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200A465B" w:rsidR="00654648" w:rsidRPr="00AB2570" w:rsidRDefault="00DF33FC" w:rsidP="003F348B">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del w:id="4" w:author="ZTE-Ma Zhifeng" w:date="2023-05-29T09:29:00Z">
              <w:r w:rsidR="001A2903" w:rsidDel="003F348B">
                <w:rPr>
                  <w:lang w:val="sv-SE"/>
                </w:rPr>
                <w:delText>5</w:delText>
              </w:r>
            </w:del>
            <w:ins w:id="5" w:author="ZTE-Ma Zhifeng" w:date="2023-05-29T09:29:00Z">
              <w:r w:rsidR="003F348B">
                <w:rPr>
                  <w:lang w:val="sv-SE"/>
                </w:rPr>
                <w:t>6</w:t>
              </w:r>
            </w:ins>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002E7A03" w:rsidRPr="00AB2570">
              <w:rPr>
                <w:sz w:val="32"/>
                <w:lang w:val="sv-SE"/>
              </w:rPr>
              <w:t>202</w:t>
            </w:r>
            <w:r w:rsidR="002E7A03">
              <w:rPr>
                <w:sz w:val="32"/>
                <w:lang w:val="sv-SE"/>
              </w:rPr>
              <w:t>3</w:t>
            </w:r>
            <w:r w:rsidRPr="00AB2570">
              <w:rPr>
                <w:sz w:val="32"/>
                <w:lang w:val="sv-SE"/>
              </w:rPr>
              <w:t>-</w:t>
            </w:r>
            <w:bookmarkEnd w:id="6"/>
            <w:del w:id="7" w:author="ZTE-Ma Zhifeng" w:date="2023-05-29T09:29:00Z">
              <w:r w:rsidR="001A2903" w:rsidDel="003F348B">
                <w:rPr>
                  <w:sz w:val="32"/>
                  <w:lang w:val="sv-SE"/>
                </w:rPr>
                <w:delText>04</w:delText>
              </w:r>
            </w:del>
            <w:ins w:id="8" w:author="ZTE-Ma Zhifeng" w:date="2023-05-29T09:29:00Z">
              <w:r w:rsidR="003F348B">
                <w:rPr>
                  <w:sz w:val="32"/>
                  <w:lang w:val="sv-SE"/>
                </w:rPr>
                <w:t>05</w:t>
              </w:r>
            </w:ins>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9" w:name="spectype2"/>
            <w:r>
              <w:t>Report</w:t>
            </w:r>
            <w:bookmarkEnd w:id="9"/>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0"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10"/>
          </w:p>
          <w:p w14:paraId="32C9344E" w14:textId="77777777" w:rsidR="00654648" w:rsidRDefault="00DF33FC">
            <w:pPr>
              <w:pStyle w:val="ZT"/>
              <w:framePr w:wrap="auto" w:hAnchor="text" w:yAlign="inline"/>
              <w:rPr>
                <w:i/>
                <w:sz w:val="28"/>
              </w:rPr>
            </w:pPr>
            <w:r>
              <w:t>(</w:t>
            </w:r>
            <w:r>
              <w:rPr>
                <w:rStyle w:val="ZGSM"/>
              </w:rPr>
              <w:t xml:space="preserve">Release </w:t>
            </w:r>
            <w:bookmarkStart w:id="11" w:name="specRelease"/>
            <w:r>
              <w:rPr>
                <w:rStyle w:val="ZGSM"/>
              </w:rPr>
              <w:t>18</w:t>
            </w:r>
            <w:bookmarkEnd w:id="11"/>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2" w:name="_MON_1684549432"/>
      <w:bookmarkEnd w:id="12"/>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47075980"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5pt" o:ole="">
                  <v:imagedata r:id="rId12" o:title=""/>
                </v:shape>
                <o:OLEObject Type="Embed" ProgID="Word.Picture.8" ShapeID="_x0000_i1026" DrawAspect="Content" ObjectID="_1747075981"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5"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6"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6"/>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8" w:name="copyrightaddon"/>
            <w:bookmarkEnd w:id="18"/>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7"/>
          </w:p>
          <w:p w14:paraId="707F72E7" w14:textId="77777777" w:rsidR="00654648" w:rsidRDefault="00654648"/>
        </w:tc>
      </w:tr>
      <w:bookmarkEnd w:id="15"/>
    </w:tbl>
    <w:p w14:paraId="02240C05" w14:textId="77777777" w:rsidR="00654648" w:rsidRDefault="00DF33FC">
      <w:pPr>
        <w:pStyle w:val="TT"/>
      </w:pPr>
      <w:r>
        <w:br w:type="page"/>
      </w:r>
      <w:bookmarkStart w:id="19" w:name="tableOfContents"/>
      <w:bookmarkEnd w:id="19"/>
      <w:r>
        <w:lastRenderedPageBreak/>
        <w:t>Contents</w:t>
      </w:r>
    </w:p>
    <w:p w14:paraId="50D65A0D" w14:textId="77777777" w:rsidR="00305326" w:rsidRDefault="00DF33FC">
      <w:pPr>
        <w:pStyle w:val="10"/>
        <w:rPr>
          <w:ins w:id="20" w:author="ZTE-Ma Zhifeng" w:date="2023-05-29T21:12: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1" w:author="ZTE-Ma Zhifeng" w:date="2023-05-29T21:12:00Z">
        <w:r w:rsidR="00305326">
          <w:rPr>
            <w:noProof/>
          </w:rPr>
          <w:t>Foreword</w:t>
        </w:r>
        <w:r w:rsidR="00305326">
          <w:rPr>
            <w:noProof/>
          </w:rPr>
          <w:tab/>
        </w:r>
        <w:r w:rsidR="00305326">
          <w:rPr>
            <w:noProof/>
          </w:rPr>
          <w:fldChar w:fldCharType="begin"/>
        </w:r>
        <w:r w:rsidR="00305326">
          <w:rPr>
            <w:noProof/>
          </w:rPr>
          <w:instrText xml:space="preserve"> PAGEREF _Toc136288086 \h </w:instrText>
        </w:r>
      </w:ins>
      <w:r w:rsidR="00305326">
        <w:rPr>
          <w:noProof/>
        </w:rPr>
      </w:r>
      <w:r w:rsidR="00305326">
        <w:rPr>
          <w:noProof/>
        </w:rPr>
        <w:fldChar w:fldCharType="separate"/>
      </w:r>
      <w:ins w:id="22" w:author="ZTE-Ma Zhifeng" w:date="2023-05-29T21:12:00Z">
        <w:r w:rsidR="00305326">
          <w:rPr>
            <w:noProof/>
          </w:rPr>
          <w:t>12</w:t>
        </w:r>
        <w:r w:rsidR="00305326">
          <w:rPr>
            <w:noProof/>
          </w:rPr>
          <w:fldChar w:fldCharType="end"/>
        </w:r>
      </w:ins>
    </w:p>
    <w:p w14:paraId="4A498874" w14:textId="77777777" w:rsidR="00305326" w:rsidRDefault="00305326">
      <w:pPr>
        <w:pStyle w:val="10"/>
        <w:rPr>
          <w:ins w:id="23" w:author="ZTE-Ma Zhifeng" w:date="2023-05-29T21:12:00Z"/>
          <w:rFonts w:asciiTheme="minorHAnsi" w:hAnsiTheme="minorHAnsi" w:cstheme="minorBidi"/>
          <w:noProof/>
          <w:kern w:val="2"/>
          <w:sz w:val="21"/>
          <w:szCs w:val="22"/>
          <w:lang w:val="en-US" w:eastAsia="zh-CN"/>
        </w:rPr>
      </w:pPr>
      <w:ins w:id="24" w:author="ZTE-Ma Zhifeng" w:date="2023-05-29T21:12: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_Toc136288087 \h </w:instrText>
        </w:r>
      </w:ins>
      <w:r>
        <w:rPr>
          <w:noProof/>
        </w:rPr>
      </w:r>
      <w:r>
        <w:rPr>
          <w:noProof/>
        </w:rPr>
        <w:fldChar w:fldCharType="separate"/>
      </w:r>
      <w:ins w:id="25" w:author="ZTE-Ma Zhifeng" w:date="2023-05-29T21:12:00Z">
        <w:r>
          <w:rPr>
            <w:noProof/>
          </w:rPr>
          <w:t>14</w:t>
        </w:r>
        <w:r>
          <w:rPr>
            <w:noProof/>
          </w:rPr>
          <w:fldChar w:fldCharType="end"/>
        </w:r>
      </w:ins>
    </w:p>
    <w:p w14:paraId="02049AEB" w14:textId="77777777" w:rsidR="00305326" w:rsidRDefault="00305326">
      <w:pPr>
        <w:pStyle w:val="10"/>
        <w:rPr>
          <w:ins w:id="26" w:author="ZTE-Ma Zhifeng" w:date="2023-05-29T21:12:00Z"/>
          <w:rFonts w:asciiTheme="minorHAnsi" w:hAnsiTheme="minorHAnsi" w:cstheme="minorBidi"/>
          <w:noProof/>
          <w:kern w:val="2"/>
          <w:sz w:val="21"/>
          <w:szCs w:val="22"/>
          <w:lang w:val="en-US" w:eastAsia="zh-CN"/>
        </w:rPr>
      </w:pPr>
      <w:ins w:id="27" w:author="ZTE-Ma Zhifeng" w:date="2023-05-29T21:12: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_Toc136288088 \h </w:instrText>
        </w:r>
      </w:ins>
      <w:r>
        <w:rPr>
          <w:noProof/>
        </w:rPr>
      </w:r>
      <w:r>
        <w:rPr>
          <w:noProof/>
        </w:rPr>
        <w:fldChar w:fldCharType="separate"/>
      </w:r>
      <w:ins w:id="28" w:author="ZTE-Ma Zhifeng" w:date="2023-05-29T21:12:00Z">
        <w:r>
          <w:rPr>
            <w:noProof/>
          </w:rPr>
          <w:t>14</w:t>
        </w:r>
        <w:r>
          <w:rPr>
            <w:noProof/>
          </w:rPr>
          <w:fldChar w:fldCharType="end"/>
        </w:r>
      </w:ins>
    </w:p>
    <w:p w14:paraId="05B7D582" w14:textId="77777777" w:rsidR="00305326" w:rsidRDefault="00305326">
      <w:pPr>
        <w:pStyle w:val="10"/>
        <w:rPr>
          <w:ins w:id="29" w:author="ZTE-Ma Zhifeng" w:date="2023-05-29T21:12:00Z"/>
          <w:rFonts w:asciiTheme="minorHAnsi" w:hAnsiTheme="minorHAnsi" w:cstheme="minorBidi"/>
          <w:noProof/>
          <w:kern w:val="2"/>
          <w:sz w:val="21"/>
          <w:szCs w:val="22"/>
          <w:lang w:val="en-US" w:eastAsia="zh-CN"/>
        </w:rPr>
      </w:pPr>
      <w:ins w:id="30" w:author="ZTE-Ma Zhifeng" w:date="2023-05-29T21:12: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_Toc136288089 \h </w:instrText>
        </w:r>
      </w:ins>
      <w:r>
        <w:rPr>
          <w:noProof/>
        </w:rPr>
      </w:r>
      <w:r>
        <w:rPr>
          <w:noProof/>
        </w:rPr>
        <w:fldChar w:fldCharType="separate"/>
      </w:r>
      <w:ins w:id="31" w:author="ZTE-Ma Zhifeng" w:date="2023-05-29T21:12:00Z">
        <w:r>
          <w:rPr>
            <w:noProof/>
          </w:rPr>
          <w:t>14</w:t>
        </w:r>
        <w:r>
          <w:rPr>
            <w:noProof/>
          </w:rPr>
          <w:fldChar w:fldCharType="end"/>
        </w:r>
      </w:ins>
    </w:p>
    <w:p w14:paraId="78868F2D" w14:textId="77777777" w:rsidR="00305326" w:rsidRDefault="00305326">
      <w:pPr>
        <w:pStyle w:val="22"/>
        <w:rPr>
          <w:ins w:id="32" w:author="ZTE-Ma Zhifeng" w:date="2023-05-29T21:12:00Z"/>
          <w:rFonts w:asciiTheme="minorHAnsi" w:hAnsiTheme="minorHAnsi" w:cstheme="minorBidi"/>
          <w:noProof/>
          <w:kern w:val="2"/>
          <w:sz w:val="21"/>
          <w:szCs w:val="22"/>
          <w:lang w:val="en-US" w:eastAsia="zh-CN"/>
        </w:rPr>
      </w:pPr>
      <w:ins w:id="33" w:author="ZTE-Ma Zhifeng" w:date="2023-05-29T21:12: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_Toc136288090 \h </w:instrText>
        </w:r>
      </w:ins>
      <w:r>
        <w:rPr>
          <w:noProof/>
        </w:rPr>
      </w:r>
      <w:r>
        <w:rPr>
          <w:noProof/>
        </w:rPr>
        <w:fldChar w:fldCharType="separate"/>
      </w:r>
      <w:ins w:id="34" w:author="ZTE-Ma Zhifeng" w:date="2023-05-29T21:12:00Z">
        <w:r>
          <w:rPr>
            <w:noProof/>
          </w:rPr>
          <w:t>14</w:t>
        </w:r>
        <w:r>
          <w:rPr>
            <w:noProof/>
          </w:rPr>
          <w:fldChar w:fldCharType="end"/>
        </w:r>
      </w:ins>
    </w:p>
    <w:p w14:paraId="5D2FB5F6" w14:textId="77777777" w:rsidR="00305326" w:rsidRDefault="00305326">
      <w:pPr>
        <w:pStyle w:val="22"/>
        <w:rPr>
          <w:ins w:id="35" w:author="ZTE-Ma Zhifeng" w:date="2023-05-29T21:12:00Z"/>
          <w:rFonts w:asciiTheme="minorHAnsi" w:hAnsiTheme="minorHAnsi" w:cstheme="minorBidi"/>
          <w:noProof/>
          <w:kern w:val="2"/>
          <w:sz w:val="21"/>
          <w:szCs w:val="22"/>
          <w:lang w:val="en-US" w:eastAsia="zh-CN"/>
        </w:rPr>
      </w:pPr>
      <w:ins w:id="36" w:author="ZTE-Ma Zhifeng" w:date="2023-05-29T21:12: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_Toc136288091 \h </w:instrText>
        </w:r>
      </w:ins>
      <w:r>
        <w:rPr>
          <w:noProof/>
        </w:rPr>
      </w:r>
      <w:r>
        <w:rPr>
          <w:noProof/>
        </w:rPr>
        <w:fldChar w:fldCharType="separate"/>
      </w:r>
      <w:ins w:id="37" w:author="ZTE-Ma Zhifeng" w:date="2023-05-29T21:12:00Z">
        <w:r>
          <w:rPr>
            <w:noProof/>
          </w:rPr>
          <w:t>14</w:t>
        </w:r>
        <w:r>
          <w:rPr>
            <w:noProof/>
          </w:rPr>
          <w:fldChar w:fldCharType="end"/>
        </w:r>
      </w:ins>
    </w:p>
    <w:p w14:paraId="0A647C68" w14:textId="77777777" w:rsidR="00305326" w:rsidRDefault="00305326">
      <w:pPr>
        <w:pStyle w:val="22"/>
        <w:rPr>
          <w:ins w:id="38" w:author="ZTE-Ma Zhifeng" w:date="2023-05-29T21:12:00Z"/>
          <w:rFonts w:asciiTheme="minorHAnsi" w:hAnsiTheme="minorHAnsi" w:cstheme="minorBidi"/>
          <w:noProof/>
          <w:kern w:val="2"/>
          <w:sz w:val="21"/>
          <w:szCs w:val="22"/>
          <w:lang w:val="en-US" w:eastAsia="zh-CN"/>
        </w:rPr>
      </w:pPr>
      <w:ins w:id="39" w:author="ZTE-Ma Zhifeng" w:date="2023-05-29T21:12: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_Toc136288092 \h </w:instrText>
        </w:r>
      </w:ins>
      <w:r>
        <w:rPr>
          <w:noProof/>
        </w:rPr>
      </w:r>
      <w:r>
        <w:rPr>
          <w:noProof/>
        </w:rPr>
        <w:fldChar w:fldCharType="separate"/>
      </w:r>
      <w:ins w:id="40" w:author="ZTE-Ma Zhifeng" w:date="2023-05-29T21:12:00Z">
        <w:r>
          <w:rPr>
            <w:noProof/>
          </w:rPr>
          <w:t>14</w:t>
        </w:r>
        <w:r>
          <w:rPr>
            <w:noProof/>
          </w:rPr>
          <w:fldChar w:fldCharType="end"/>
        </w:r>
      </w:ins>
    </w:p>
    <w:p w14:paraId="4C0553AF" w14:textId="77777777" w:rsidR="00305326" w:rsidRDefault="00305326">
      <w:pPr>
        <w:pStyle w:val="10"/>
        <w:rPr>
          <w:ins w:id="41" w:author="ZTE-Ma Zhifeng" w:date="2023-05-29T21:12:00Z"/>
          <w:rFonts w:asciiTheme="minorHAnsi" w:hAnsiTheme="minorHAnsi" w:cstheme="minorBidi"/>
          <w:noProof/>
          <w:kern w:val="2"/>
          <w:sz w:val="21"/>
          <w:szCs w:val="22"/>
          <w:lang w:val="en-US" w:eastAsia="zh-CN"/>
        </w:rPr>
      </w:pPr>
      <w:ins w:id="42" w:author="ZTE-Ma Zhifeng" w:date="2023-05-29T21:12: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_Toc136288093 \h </w:instrText>
        </w:r>
      </w:ins>
      <w:r>
        <w:rPr>
          <w:noProof/>
        </w:rPr>
      </w:r>
      <w:r>
        <w:rPr>
          <w:noProof/>
        </w:rPr>
        <w:fldChar w:fldCharType="separate"/>
      </w:r>
      <w:ins w:id="43" w:author="ZTE-Ma Zhifeng" w:date="2023-05-29T21:12:00Z">
        <w:r>
          <w:rPr>
            <w:noProof/>
          </w:rPr>
          <w:t>15</w:t>
        </w:r>
        <w:r>
          <w:rPr>
            <w:noProof/>
          </w:rPr>
          <w:fldChar w:fldCharType="end"/>
        </w:r>
      </w:ins>
    </w:p>
    <w:p w14:paraId="0368395E" w14:textId="77777777" w:rsidR="00305326" w:rsidRDefault="00305326">
      <w:pPr>
        <w:pStyle w:val="22"/>
        <w:rPr>
          <w:ins w:id="44" w:author="ZTE-Ma Zhifeng" w:date="2023-05-29T21:12:00Z"/>
          <w:rFonts w:asciiTheme="minorHAnsi" w:hAnsiTheme="minorHAnsi" w:cstheme="minorBidi"/>
          <w:noProof/>
          <w:kern w:val="2"/>
          <w:sz w:val="21"/>
          <w:szCs w:val="22"/>
          <w:lang w:val="en-US" w:eastAsia="zh-CN"/>
        </w:rPr>
      </w:pPr>
      <w:ins w:id="45" w:author="ZTE-Ma Zhifeng" w:date="2023-05-29T21:12: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_Toc136288094 \h </w:instrText>
        </w:r>
      </w:ins>
      <w:r>
        <w:rPr>
          <w:noProof/>
        </w:rPr>
      </w:r>
      <w:r>
        <w:rPr>
          <w:noProof/>
        </w:rPr>
        <w:fldChar w:fldCharType="separate"/>
      </w:r>
      <w:ins w:id="46" w:author="ZTE-Ma Zhifeng" w:date="2023-05-29T21:12:00Z">
        <w:r>
          <w:rPr>
            <w:noProof/>
          </w:rPr>
          <w:t>15</w:t>
        </w:r>
        <w:r>
          <w:rPr>
            <w:noProof/>
          </w:rPr>
          <w:fldChar w:fldCharType="end"/>
        </w:r>
      </w:ins>
    </w:p>
    <w:p w14:paraId="506D87FD" w14:textId="77777777" w:rsidR="00305326" w:rsidRDefault="00305326">
      <w:pPr>
        <w:pStyle w:val="22"/>
        <w:rPr>
          <w:ins w:id="47" w:author="ZTE-Ma Zhifeng" w:date="2023-05-29T21:12:00Z"/>
          <w:rFonts w:asciiTheme="minorHAnsi" w:hAnsiTheme="minorHAnsi" w:cstheme="minorBidi"/>
          <w:noProof/>
          <w:kern w:val="2"/>
          <w:sz w:val="21"/>
          <w:szCs w:val="22"/>
          <w:lang w:val="en-US" w:eastAsia="zh-CN"/>
        </w:rPr>
      </w:pPr>
      <w:ins w:id="48" w:author="ZTE-Ma Zhifeng" w:date="2023-05-29T21:12: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_Toc136288095 \h </w:instrText>
        </w:r>
      </w:ins>
      <w:r>
        <w:rPr>
          <w:noProof/>
        </w:rPr>
      </w:r>
      <w:r>
        <w:rPr>
          <w:noProof/>
        </w:rPr>
        <w:fldChar w:fldCharType="separate"/>
      </w:r>
      <w:ins w:id="49" w:author="ZTE-Ma Zhifeng" w:date="2023-05-29T21:12:00Z">
        <w:r>
          <w:rPr>
            <w:noProof/>
          </w:rPr>
          <w:t>15</w:t>
        </w:r>
        <w:r>
          <w:rPr>
            <w:noProof/>
          </w:rPr>
          <w:fldChar w:fldCharType="end"/>
        </w:r>
      </w:ins>
    </w:p>
    <w:p w14:paraId="1506E1A2" w14:textId="77777777" w:rsidR="00305326" w:rsidRDefault="00305326">
      <w:pPr>
        <w:pStyle w:val="10"/>
        <w:rPr>
          <w:ins w:id="50" w:author="ZTE-Ma Zhifeng" w:date="2023-05-29T21:12:00Z"/>
          <w:rFonts w:asciiTheme="minorHAnsi" w:hAnsiTheme="minorHAnsi" w:cstheme="minorBidi"/>
          <w:noProof/>
          <w:kern w:val="2"/>
          <w:sz w:val="21"/>
          <w:szCs w:val="22"/>
          <w:lang w:val="en-US" w:eastAsia="zh-CN"/>
        </w:rPr>
      </w:pPr>
      <w:ins w:id="51" w:author="ZTE-Ma Zhifeng" w:date="2023-05-29T21:12:00Z">
        <w:r>
          <w:rPr>
            <w:noProof/>
          </w:rPr>
          <w:t>5</w:t>
        </w:r>
        <w:r>
          <w:rPr>
            <w:rFonts w:asciiTheme="minorHAnsi" w:hAnsiTheme="minorHAnsi" w:cstheme="minorBidi"/>
            <w:noProof/>
            <w:kern w:val="2"/>
            <w:sz w:val="21"/>
            <w:szCs w:val="22"/>
            <w:lang w:val="en-US" w:eastAsia="zh-CN"/>
          </w:rPr>
          <w:tab/>
        </w:r>
        <w:r w:rsidRPr="00BA6DE6">
          <w:rPr>
            <w:rFonts w:cs="Arial"/>
            <w:noProof/>
            <w:lang w:val="en-US" w:eastAsia="zh-CN"/>
          </w:rPr>
          <w:t>Both bands within FR1 Carrier Aggregation</w:t>
        </w:r>
        <w:r w:rsidRPr="00BA6DE6">
          <w:rPr>
            <w:rFonts w:cs="Arial"/>
            <w:noProof/>
          </w:rPr>
          <w:t>: Specific Band Combination Part</w:t>
        </w:r>
        <w:r>
          <w:rPr>
            <w:noProof/>
          </w:rPr>
          <w:tab/>
        </w:r>
        <w:r>
          <w:rPr>
            <w:noProof/>
          </w:rPr>
          <w:fldChar w:fldCharType="begin"/>
        </w:r>
        <w:r>
          <w:rPr>
            <w:noProof/>
          </w:rPr>
          <w:instrText xml:space="preserve"> PAGEREF _Toc136288096 \h </w:instrText>
        </w:r>
      </w:ins>
      <w:r>
        <w:rPr>
          <w:noProof/>
        </w:rPr>
      </w:r>
      <w:r>
        <w:rPr>
          <w:noProof/>
        </w:rPr>
        <w:fldChar w:fldCharType="separate"/>
      </w:r>
      <w:ins w:id="52" w:author="ZTE-Ma Zhifeng" w:date="2023-05-29T21:12:00Z">
        <w:r>
          <w:rPr>
            <w:noProof/>
          </w:rPr>
          <w:t>15</w:t>
        </w:r>
        <w:r>
          <w:rPr>
            <w:noProof/>
          </w:rPr>
          <w:fldChar w:fldCharType="end"/>
        </w:r>
      </w:ins>
    </w:p>
    <w:p w14:paraId="440ACCD5" w14:textId="77777777" w:rsidR="00305326" w:rsidRDefault="00305326">
      <w:pPr>
        <w:pStyle w:val="22"/>
        <w:rPr>
          <w:ins w:id="53" w:author="ZTE-Ma Zhifeng" w:date="2023-05-29T21:12:00Z"/>
          <w:rFonts w:asciiTheme="minorHAnsi" w:hAnsiTheme="minorHAnsi" w:cstheme="minorBidi"/>
          <w:noProof/>
          <w:kern w:val="2"/>
          <w:sz w:val="21"/>
          <w:szCs w:val="22"/>
          <w:lang w:val="en-US" w:eastAsia="zh-CN"/>
        </w:rPr>
      </w:pPr>
      <w:ins w:id="54" w:author="ZTE-Ma Zhifeng" w:date="2023-05-29T21:12:00Z">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_Toc136288097 \h </w:instrText>
        </w:r>
      </w:ins>
      <w:r>
        <w:rPr>
          <w:noProof/>
        </w:rPr>
      </w:r>
      <w:r>
        <w:rPr>
          <w:noProof/>
        </w:rPr>
        <w:fldChar w:fldCharType="separate"/>
      </w:r>
      <w:ins w:id="55" w:author="ZTE-Ma Zhifeng" w:date="2023-05-29T21:12:00Z">
        <w:r>
          <w:rPr>
            <w:noProof/>
          </w:rPr>
          <w:t>15</w:t>
        </w:r>
        <w:r>
          <w:rPr>
            <w:noProof/>
          </w:rPr>
          <w:fldChar w:fldCharType="end"/>
        </w:r>
      </w:ins>
    </w:p>
    <w:p w14:paraId="6D60DE12" w14:textId="77777777" w:rsidR="00305326" w:rsidRDefault="00305326">
      <w:pPr>
        <w:pStyle w:val="33"/>
        <w:rPr>
          <w:ins w:id="56" w:author="ZTE-Ma Zhifeng" w:date="2023-05-29T21:12:00Z"/>
          <w:rFonts w:asciiTheme="minorHAnsi" w:hAnsiTheme="minorHAnsi" w:cstheme="minorBidi"/>
          <w:noProof/>
          <w:kern w:val="2"/>
          <w:sz w:val="21"/>
          <w:szCs w:val="22"/>
          <w:lang w:val="en-US" w:eastAsia="zh-CN"/>
        </w:rPr>
      </w:pPr>
      <w:ins w:id="57" w:author="ZTE-Ma Zhifeng" w:date="2023-05-29T21:12:00Z">
        <w:r>
          <w:rPr>
            <w:noProof/>
          </w:rPr>
          <w:t>5.x.1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_Toc136288098 \h </w:instrText>
        </w:r>
      </w:ins>
      <w:r>
        <w:rPr>
          <w:noProof/>
        </w:rPr>
      </w:r>
      <w:r>
        <w:rPr>
          <w:noProof/>
        </w:rPr>
        <w:fldChar w:fldCharType="separate"/>
      </w:r>
      <w:ins w:id="58" w:author="ZTE-Ma Zhifeng" w:date="2023-05-29T21:12:00Z">
        <w:r>
          <w:rPr>
            <w:noProof/>
          </w:rPr>
          <w:t>15</w:t>
        </w:r>
        <w:r>
          <w:rPr>
            <w:noProof/>
          </w:rPr>
          <w:fldChar w:fldCharType="end"/>
        </w:r>
      </w:ins>
    </w:p>
    <w:p w14:paraId="38343873" w14:textId="77777777" w:rsidR="00305326" w:rsidRDefault="00305326">
      <w:pPr>
        <w:pStyle w:val="42"/>
        <w:rPr>
          <w:ins w:id="59" w:author="ZTE-Ma Zhifeng" w:date="2023-05-29T21:12:00Z"/>
          <w:rFonts w:asciiTheme="minorHAnsi" w:hAnsiTheme="minorHAnsi" w:cstheme="minorBidi"/>
          <w:noProof/>
          <w:kern w:val="2"/>
          <w:sz w:val="21"/>
          <w:szCs w:val="22"/>
          <w:lang w:val="en-US" w:eastAsia="zh-CN"/>
        </w:rPr>
      </w:pPr>
      <w:ins w:id="60" w:author="ZTE-Ma Zhifeng" w:date="2023-05-29T21:12:00Z">
        <w:r>
          <w:rPr>
            <w:noProof/>
          </w:rPr>
          <w:t>5.x.1.1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_Toc136288099 \h </w:instrText>
        </w:r>
      </w:ins>
      <w:r>
        <w:rPr>
          <w:noProof/>
        </w:rPr>
      </w:r>
      <w:r>
        <w:rPr>
          <w:noProof/>
        </w:rPr>
        <w:fldChar w:fldCharType="separate"/>
      </w:r>
      <w:ins w:id="61" w:author="ZTE-Ma Zhifeng" w:date="2023-05-29T21:12:00Z">
        <w:r>
          <w:rPr>
            <w:noProof/>
          </w:rPr>
          <w:t>15</w:t>
        </w:r>
        <w:r>
          <w:rPr>
            <w:noProof/>
          </w:rPr>
          <w:fldChar w:fldCharType="end"/>
        </w:r>
      </w:ins>
    </w:p>
    <w:p w14:paraId="46665A6F" w14:textId="77777777" w:rsidR="00305326" w:rsidRDefault="00305326">
      <w:pPr>
        <w:pStyle w:val="42"/>
        <w:rPr>
          <w:ins w:id="62" w:author="ZTE-Ma Zhifeng" w:date="2023-05-29T21:12:00Z"/>
          <w:rFonts w:asciiTheme="minorHAnsi" w:hAnsiTheme="minorHAnsi" w:cstheme="minorBidi"/>
          <w:noProof/>
          <w:kern w:val="2"/>
          <w:sz w:val="21"/>
          <w:szCs w:val="22"/>
          <w:lang w:val="en-US" w:eastAsia="zh-CN"/>
        </w:rPr>
      </w:pPr>
      <w:ins w:id="63" w:author="ZTE-Ma Zhifeng" w:date="2023-05-29T21:12:00Z">
        <w:r>
          <w:rPr>
            <w:noProof/>
          </w:rPr>
          <w:t>5.x.1.2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_Toc136288100 \h </w:instrText>
        </w:r>
      </w:ins>
      <w:r>
        <w:rPr>
          <w:noProof/>
        </w:rPr>
      </w:r>
      <w:r>
        <w:rPr>
          <w:noProof/>
        </w:rPr>
        <w:fldChar w:fldCharType="separate"/>
      </w:r>
      <w:ins w:id="64" w:author="ZTE-Ma Zhifeng" w:date="2023-05-29T21:12:00Z">
        <w:r>
          <w:rPr>
            <w:noProof/>
          </w:rPr>
          <w:t>16</w:t>
        </w:r>
        <w:r>
          <w:rPr>
            <w:noProof/>
          </w:rPr>
          <w:fldChar w:fldCharType="end"/>
        </w:r>
      </w:ins>
    </w:p>
    <w:p w14:paraId="5FA8392D" w14:textId="77777777" w:rsidR="00305326" w:rsidRDefault="00305326">
      <w:pPr>
        <w:pStyle w:val="42"/>
        <w:rPr>
          <w:ins w:id="65" w:author="ZTE-Ma Zhifeng" w:date="2023-05-29T21:12:00Z"/>
          <w:rFonts w:asciiTheme="minorHAnsi" w:hAnsiTheme="minorHAnsi" w:cstheme="minorBidi"/>
          <w:noProof/>
          <w:kern w:val="2"/>
          <w:sz w:val="21"/>
          <w:szCs w:val="22"/>
          <w:lang w:val="en-US" w:eastAsia="zh-CN"/>
        </w:rPr>
      </w:pPr>
      <w:ins w:id="66" w:author="ZTE-Ma Zhifeng" w:date="2023-05-29T21:12:00Z">
        <w:r>
          <w:rPr>
            <w:noProof/>
          </w:rPr>
          <w:t>5.x.1.3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_Toc136288101 \h </w:instrText>
        </w:r>
      </w:ins>
      <w:r>
        <w:rPr>
          <w:noProof/>
        </w:rPr>
      </w:r>
      <w:r>
        <w:rPr>
          <w:noProof/>
        </w:rPr>
        <w:fldChar w:fldCharType="separate"/>
      </w:r>
      <w:ins w:id="67" w:author="ZTE-Ma Zhifeng" w:date="2023-05-29T21:12:00Z">
        <w:r>
          <w:rPr>
            <w:noProof/>
          </w:rPr>
          <w:t>16</w:t>
        </w:r>
        <w:r>
          <w:rPr>
            <w:noProof/>
          </w:rPr>
          <w:fldChar w:fldCharType="end"/>
        </w:r>
      </w:ins>
    </w:p>
    <w:p w14:paraId="53A65FEB" w14:textId="77777777" w:rsidR="00305326" w:rsidRDefault="00305326">
      <w:pPr>
        <w:pStyle w:val="33"/>
        <w:rPr>
          <w:ins w:id="68" w:author="ZTE-Ma Zhifeng" w:date="2023-05-29T21:12:00Z"/>
          <w:rFonts w:asciiTheme="minorHAnsi" w:hAnsiTheme="minorHAnsi" w:cstheme="minorBidi"/>
          <w:noProof/>
          <w:kern w:val="2"/>
          <w:sz w:val="21"/>
          <w:szCs w:val="22"/>
          <w:lang w:val="en-US" w:eastAsia="zh-CN"/>
        </w:rPr>
      </w:pPr>
      <w:ins w:id="69" w:author="ZTE-Ma Zhifeng" w:date="2023-05-29T21:12:00Z">
        <w:r>
          <w:rPr>
            <w:noProof/>
          </w:rPr>
          <w:t>5.x.2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_Toc136288102 \h </w:instrText>
        </w:r>
      </w:ins>
      <w:r>
        <w:rPr>
          <w:noProof/>
        </w:rPr>
      </w:r>
      <w:r>
        <w:rPr>
          <w:noProof/>
        </w:rPr>
        <w:fldChar w:fldCharType="separate"/>
      </w:r>
      <w:ins w:id="70" w:author="ZTE-Ma Zhifeng" w:date="2023-05-29T21:12:00Z">
        <w:r>
          <w:rPr>
            <w:noProof/>
          </w:rPr>
          <w:t>16</w:t>
        </w:r>
        <w:r>
          <w:rPr>
            <w:noProof/>
          </w:rPr>
          <w:fldChar w:fldCharType="end"/>
        </w:r>
      </w:ins>
    </w:p>
    <w:p w14:paraId="30BA9BC7" w14:textId="77777777" w:rsidR="00305326" w:rsidRDefault="00305326">
      <w:pPr>
        <w:pStyle w:val="42"/>
        <w:rPr>
          <w:ins w:id="71" w:author="ZTE-Ma Zhifeng" w:date="2023-05-29T21:12:00Z"/>
          <w:rFonts w:asciiTheme="minorHAnsi" w:hAnsiTheme="minorHAnsi" w:cstheme="minorBidi"/>
          <w:noProof/>
          <w:kern w:val="2"/>
          <w:sz w:val="21"/>
          <w:szCs w:val="22"/>
          <w:lang w:val="en-US" w:eastAsia="zh-CN"/>
        </w:rPr>
      </w:pPr>
      <w:ins w:id="72" w:author="ZTE-Ma Zhifeng" w:date="2023-05-29T21:12:00Z">
        <w:r>
          <w:rPr>
            <w:noProof/>
          </w:rPr>
          <w:t>5.x.2.1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_Toc136288103 \h </w:instrText>
        </w:r>
      </w:ins>
      <w:r>
        <w:rPr>
          <w:noProof/>
        </w:rPr>
      </w:r>
      <w:r>
        <w:rPr>
          <w:noProof/>
        </w:rPr>
        <w:fldChar w:fldCharType="separate"/>
      </w:r>
      <w:ins w:id="73" w:author="ZTE-Ma Zhifeng" w:date="2023-05-29T21:12:00Z">
        <w:r>
          <w:rPr>
            <w:noProof/>
          </w:rPr>
          <w:t>16</w:t>
        </w:r>
        <w:r>
          <w:rPr>
            <w:noProof/>
          </w:rPr>
          <w:fldChar w:fldCharType="end"/>
        </w:r>
      </w:ins>
    </w:p>
    <w:p w14:paraId="01F7003B" w14:textId="77777777" w:rsidR="00305326" w:rsidRDefault="00305326">
      <w:pPr>
        <w:pStyle w:val="42"/>
        <w:rPr>
          <w:ins w:id="74" w:author="ZTE-Ma Zhifeng" w:date="2023-05-29T21:12:00Z"/>
          <w:rFonts w:asciiTheme="minorHAnsi" w:hAnsiTheme="minorHAnsi" w:cstheme="minorBidi"/>
          <w:noProof/>
          <w:kern w:val="2"/>
          <w:sz w:val="21"/>
          <w:szCs w:val="22"/>
          <w:lang w:val="en-US" w:eastAsia="zh-CN"/>
        </w:rPr>
      </w:pPr>
      <w:ins w:id="75" w:author="ZTE-Ma Zhifeng" w:date="2023-05-29T21:12:00Z">
        <w:r>
          <w:rPr>
            <w:noProof/>
          </w:rPr>
          <w:t>5.x.2.2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_Toc136288104 \h </w:instrText>
        </w:r>
      </w:ins>
      <w:r>
        <w:rPr>
          <w:noProof/>
        </w:rPr>
      </w:r>
      <w:r>
        <w:rPr>
          <w:noProof/>
        </w:rPr>
        <w:fldChar w:fldCharType="separate"/>
      </w:r>
      <w:ins w:id="76" w:author="ZTE-Ma Zhifeng" w:date="2023-05-29T21:12:00Z">
        <w:r>
          <w:rPr>
            <w:noProof/>
          </w:rPr>
          <w:t>16</w:t>
        </w:r>
        <w:r>
          <w:rPr>
            <w:noProof/>
          </w:rPr>
          <w:fldChar w:fldCharType="end"/>
        </w:r>
      </w:ins>
    </w:p>
    <w:p w14:paraId="7BD0903A" w14:textId="77777777" w:rsidR="00305326" w:rsidRDefault="00305326">
      <w:pPr>
        <w:pStyle w:val="22"/>
        <w:rPr>
          <w:ins w:id="77" w:author="ZTE-Ma Zhifeng" w:date="2023-05-29T21:12:00Z"/>
          <w:rFonts w:asciiTheme="minorHAnsi" w:hAnsiTheme="minorHAnsi" w:cstheme="minorBidi"/>
          <w:noProof/>
          <w:kern w:val="2"/>
          <w:sz w:val="21"/>
          <w:szCs w:val="22"/>
          <w:lang w:val="en-US" w:eastAsia="zh-CN"/>
        </w:rPr>
      </w:pPr>
      <w:ins w:id="78" w:author="ZTE-Ma Zhifeng" w:date="2023-05-29T21:12:00Z">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_Toc136288105 \h </w:instrText>
        </w:r>
      </w:ins>
      <w:r>
        <w:rPr>
          <w:noProof/>
        </w:rPr>
      </w:r>
      <w:r>
        <w:rPr>
          <w:noProof/>
        </w:rPr>
        <w:fldChar w:fldCharType="separate"/>
      </w:r>
      <w:ins w:id="79" w:author="ZTE-Ma Zhifeng" w:date="2023-05-29T21:12:00Z">
        <w:r>
          <w:rPr>
            <w:noProof/>
          </w:rPr>
          <w:t>17</w:t>
        </w:r>
        <w:r>
          <w:rPr>
            <w:noProof/>
          </w:rPr>
          <w:fldChar w:fldCharType="end"/>
        </w:r>
      </w:ins>
    </w:p>
    <w:p w14:paraId="0B39F524" w14:textId="77777777" w:rsidR="00305326" w:rsidRDefault="00305326">
      <w:pPr>
        <w:pStyle w:val="33"/>
        <w:rPr>
          <w:ins w:id="80" w:author="ZTE-Ma Zhifeng" w:date="2023-05-29T21:12:00Z"/>
          <w:rFonts w:asciiTheme="minorHAnsi" w:hAnsiTheme="minorHAnsi" w:cstheme="minorBidi"/>
          <w:noProof/>
          <w:kern w:val="2"/>
          <w:sz w:val="21"/>
          <w:szCs w:val="22"/>
          <w:lang w:val="en-US" w:eastAsia="zh-CN"/>
        </w:rPr>
      </w:pPr>
      <w:ins w:id="81" w:author="ZTE-Ma Zhifeng" w:date="2023-05-29T21:12: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_Toc136288106 \h </w:instrText>
        </w:r>
      </w:ins>
      <w:r>
        <w:rPr>
          <w:noProof/>
        </w:rPr>
      </w:r>
      <w:r>
        <w:rPr>
          <w:noProof/>
        </w:rPr>
        <w:fldChar w:fldCharType="separate"/>
      </w:r>
      <w:ins w:id="82" w:author="ZTE-Ma Zhifeng" w:date="2023-05-29T21:12:00Z">
        <w:r>
          <w:rPr>
            <w:noProof/>
          </w:rPr>
          <w:t>17</w:t>
        </w:r>
        <w:r>
          <w:rPr>
            <w:noProof/>
          </w:rPr>
          <w:fldChar w:fldCharType="end"/>
        </w:r>
      </w:ins>
    </w:p>
    <w:p w14:paraId="497E180E" w14:textId="77777777" w:rsidR="00305326" w:rsidRDefault="00305326">
      <w:pPr>
        <w:pStyle w:val="42"/>
        <w:rPr>
          <w:ins w:id="83" w:author="ZTE-Ma Zhifeng" w:date="2023-05-29T21:12:00Z"/>
          <w:rFonts w:asciiTheme="minorHAnsi" w:hAnsiTheme="minorHAnsi" w:cstheme="minorBidi"/>
          <w:noProof/>
          <w:kern w:val="2"/>
          <w:sz w:val="21"/>
          <w:szCs w:val="22"/>
          <w:lang w:val="en-US" w:eastAsia="zh-CN"/>
        </w:rPr>
      </w:pPr>
      <w:ins w:id="84" w:author="ZTE-Ma Zhifeng" w:date="2023-05-29T21:12: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_Toc136288107 \h </w:instrText>
        </w:r>
      </w:ins>
      <w:r>
        <w:rPr>
          <w:noProof/>
        </w:rPr>
      </w:r>
      <w:r>
        <w:rPr>
          <w:noProof/>
        </w:rPr>
        <w:fldChar w:fldCharType="separate"/>
      </w:r>
      <w:ins w:id="85" w:author="ZTE-Ma Zhifeng" w:date="2023-05-29T21:12:00Z">
        <w:r>
          <w:rPr>
            <w:noProof/>
          </w:rPr>
          <w:t>17</w:t>
        </w:r>
        <w:r>
          <w:rPr>
            <w:noProof/>
          </w:rPr>
          <w:fldChar w:fldCharType="end"/>
        </w:r>
      </w:ins>
    </w:p>
    <w:p w14:paraId="056DB0D9" w14:textId="77777777" w:rsidR="00305326" w:rsidRDefault="00305326">
      <w:pPr>
        <w:pStyle w:val="42"/>
        <w:rPr>
          <w:ins w:id="86" w:author="ZTE-Ma Zhifeng" w:date="2023-05-29T21:12:00Z"/>
          <w:rFonts w:asciiTheme="minorHAnsi" w:hAnsiTheme="minorHAnsi" w:cstheme="minorBidi"/>
          <w:noProof/>
          <w:kern w:val="2"/>
          <w:sz w:val="21"/>
          <w:szCs w:val="22"/>
          <w:lang w:val="en-US" w:eastAsia="zh-CN"/>
        </w:rPr>
      </w:pPr>
      <w:ins w:id="87" w:author="ZTE-Ma Zhifeng" w:date="2023-05-29T21:12: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_Toc136288108 \h </w:instrText>
        </w:r>
      </w:ins>
      <w:r>
        <w:rPr>
          <w:noProof/>
        </w:rPr>
      </w:r>
      <w:r>
        <w:rPr>
          <w:noProof/>
        </w:rPr>
        <w:fldChar w:fldCharType="separate"/>
      </w:r>
      <w:ins w:id="88" w:author="ZTE-Ma Zhifeng" w:date="2023-05-29T21:12:00Z">
        <w:r>
          <w:rPr>
            <w:noProof/>
          </w:rPr>
          <w:t>17</w:t>
        </w:r>
        <w:r>
          <w:rPr>
            <w:noProof/>
          </w:rPr>
          <w:fldChar w:fldCharType="end"/>
        </w:r>
      </w:ins>
    </w:p>
    <w:p w14:paraId="5C262D8D" w14:textId="77777777" w:rsidR="00305326" w:rsidRDefault="00305326">
      <w:pPr>
        <w:pStyle w:val="42"/>
        <w:rPr>
          <w:ins w:id="89" w:author="ZTE-Ma Zhifeng" w:date="2023-05-29T21:12:00Z"/>
          <w:rFonts w:asciiTheme="minorHAnsi" w:hAnsiTheme="minorHAnsi" w:cstheme="minorBidi"/>
          <w:noProof/>
          <w:kern w:val="2"/>
          <w:sz w:val="21"/>
          <w:szCs w:val="22"/>
          <w:lang w:val="en-US" w:eastAsia="zh-CN"/>
        </w:rPr>
      </w:pPr>
      <w:ins w:id="90" w:author="ZTE-Ma Zhifeng" w:date="2023-05-29T21:12:00Z">
        <w:r>
          <w:rPr>
            <w:noProof/>
          </w:rPr>
          <w:t>5.1.1.3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_Toc136288109 \h </w:instrText>
        </w:r>
      </w:ins>
      <w:r>
        <w:rPr>
          <w:noProof/>
        </w:rPr>
      </w:r>
      <w:r>
        <w:rPr>
          <w:noProof/>
        </w:rPr>
        <w:fldChar w:fldCharType="separate"/>
      </w:r>
      <w:ins w:id="91" w:author="ZTE-Ma Zhifeng" w:date="2023-05-29T21:12:00Z">
        <w:r>
          <w:rPr>
            <w:noProof/>
          </w:rPr>
          <w:t>18</w:t>
        </w:r>
        <w:r>
          <w:rPr>
            <w:noProof/>
          </w:rPr>
          <w:fldChar w:fldCharType="end"/>
        </w:r>
      </w:ins>
    </w:p>
    <w:p w14:paraId="3FAE6752" w14:textId="77777777" w:rsidR="00305326" w:rsidRDefault="00305326">
      <w:pPr>
        <w:pStyle w:val="33"/>
        <w:rPr>
          <w:ins w:id="92" w:author="ZTE-Ma Zhifeng" w:date="2023-05-29T21:12:00Z"/>
          <w:rFonts w:asciiTheme="minorHAnsi" w:hAnsiTheme="minorHAnsi" w:cstheme="minorBidi"/>
          <w:noProof/>
          <w:kern w:val="2"/>
          <w:sz w:val="21"/>
          <w:szCs w:val="22"/>
          <w:lang w:val="en-US" w:eastAsia="zh-CN"/>
        </w:rPr>
      </w:pPr>
      <w:ins w:id="93" w:author="ZTE-Ma Zhifeng" w:date="2023-05-29T21:12: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_Toc136288110 \h </w:instrText>
        </w:r>
      </w:ins>
      <w:r>
        <w:rPr>
          <w:noProof/>
        </w:rPr>
      </w:r>
      <w:r>
        <w:rPr>
          <w:noProof/>
        </w:rPr>
        <w:fldChar w:fldCharType="separate"/>
      </w:r>
      <w:ins w:id="94" w:author="ZTE-Ma Zhifeng" w:date="2023-05-29T21:12:00Z">
        <w:r>
          <w:rPr>
            <w:noProof/>
          </w:rPr>
          <w:t>18</w:t>
        </w:r>
        <w:r>
          <w:rPr>
            <w:noProof/>
          </w:rPr>
          <w:fldChar w:fldCharType="end"/>
        </w:r>
      </w:ins>
    </w:p>
    <w:p w14:paraId="20BE7A40" w14:textId="77777777" w:rsidR="00305326" w:rsidRDefault="00305326">
      <w:pPr>
        <w:pStyle w:val="42"/>
        <w:rPr>
          <w:ins w:id="95" w:author="ZTE-Ma Zhifeng" w:date="2023-05-29T21:12:00Z"/>
          <w:rFonts w:asciiTheme="minorHAnsi" w:hAnsiTheme="minorHAnsi" w:cstheme="minorBidi"/>
          <w:noProof/>
          <w:kern w:val="2"/>
          <w:sz w:val="21"/>
          <w:szCs w:val="22"/>
          <w:lang w:val="en-US" w:eastAsia="zh-CN"/>
        </w:rPr>
      </w:pPr>
      <w:ins w:id="96" w:author="ZTE-Ma Zhifeng" w:date="2023-05-29T21:12: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_Toc136288111 \h </w:instrText>
        </w:r>
      </w:ins>
      <w:r>
        <w:rPr>
          <w:noProof/>
        </w:rPr>
      </w:r>
      <w:r>
        <w:rPr>
          <w:noProof/>
        </w:rPr>
        <w:fldChar w:fldCharType="separate"/>
      </w:r>
      <w:ins w:id="97" w:author="ZTE-Ma Zhifeng" w:date="2023-05-29T21:12:00Z">
        <w:r>
          <w:rPr>
            <w:noProof/>
          </w:rPr>
          <w:t>18</w:t>
        </w:r>
        <w:r>
          <w:rPr>
            <w:noProof/>
          </w:rPr>
          <w:fldChar w:fldCharType="end"/>
        </w:r>
      </w:ins>
    </w:p>
    <w:p w14:paraId="4664AB56" w14:textId="77777777" w:rsidR="00305326" w:rsidRDefault="00305326">
      <w:pPr>
        <w:pStyle w:val="42"/>
        <w:rPr>
          <w:ins w:id="98" w:author="ZTE-Ma Zhifeng" w:date="2023-05-29T21:12:00Z"/>
          <w:rFonts w:asciiTheme="minorHAnsi" w:hAnsiTheme="minorHAnsi" w:cstheme="minorBidi"/>
          <w:noProof/>
          <w:kern w:val="2"/>
          <w:sz w:val="21"/>
          <w:szCs w:val="22"/>
          <w:lang w:val="en-US" w:eastAsia="zh-CN"/>
        </w:rPr>
      </w:pPr>
      <w:ins w:id="99" w:author="ZTE-Ma Zhifeng" w:date="2023-05-29T21:12: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_Toc136288112 \h </w:instrText>
        </w:r>
      </w:ins>
      <w:r>
        <w:rPr>
          <w:noProof/>
        </w:rPr>
      </w:r>
      <w:r>
        <w:rPr>
          <w:noProof/>
        </w:rPr>
        <w:fldChar w:fldCharType="separate"/>
      </w:r>
      <w:ins w:id="100" w:author="ZTE-Ma Zhifeng" w:date="2023-05-29T21:12:00Z">
        <w:r>
          <w:rPr>
            <w:noProof/>
          </w:rPr>
          <w:t>18</w:t>
        </w:r>
        <w:r>
          <w:rPr>
            <w:noProof/>
          </w:rPr>
          <w:fldChar w:fldCharType="end"/>
        </w:r>
      </w:ins>
    </w:p>
    <w:p w14:paraId="1F0DE407" w14:textId="77777777" w:rsidR="00305326" w:rsidRDefault="00305326">
      <w:pPr>
        <w:pStyle w:val="22"/>
        <w:rPr>
          <w:ins w:id="101" w:author="ZTE-Ma Zhifeng" w:date="2023-05-29T21:12:00Z"/>
          <w:rFonts w:asciiTheme="minorHAnsi" w:hAnsiTheme="minorHAnsi" w:cstheme="minorBidi"/>
          <w:noProof/>
          <w:kern w:val="2"/>
          <w:sz w:val="21"/>
          <w:szCs w:val="22"/>
          <w:lang w:val="en-US" w:eastAsia="zh-CN"/>
        </w:rPr>
      </w:pPr>
      <w:ins w:id="102" w:author="ZTE-Ma Zhifeng" w:date="2023-05-29T21:12:00Z">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_Toc136288113 \h </w:instrText>
        </w:r>
      </w:ins>
      <w:r>
        <w:rPr>
          <w:noProof/>
        </w:rPr>
      </w:r>
      <w:r>
        <w:rPr>
          <w:noProof/>
        </w:rPr>
        <w:fldChar w:fldCharType="separate"/>
      </w:r>
      <w:ins w:id="103" w:author="ZTE-Ma Zhifeng" w:date="2023-05-29T21:12:00Z">
        <w:r>
          <w:rPr>
            <w:noProof/>
          </w:rPr>
          <w:t>19</w:t>
        </w:r>
        <w:r>
          <w:rPr>
            <w:noProof/>
          </w:rPr>
          <w:fldChar w:fldCharType="end"/>
        </w:r>
      </w:ins>
    </w:p>
    <w:p w14:paraId="72F19597" w14:textId="77777777" w:rsidR="00305326" w:rsidRDefault="00305326">
      <w:pPr>
        <w:pStyle w:val="33"/>
        <w:rPr>
          <w:ins w:id="104" w:author="ZTE-Ma Zhifeng" w:date="2023-05-29T21:12:00Z"/>
          <w:rFonts w:asciiTheme="minorHAnsi" w:hAnsiTheme="minorHAnsi" w:cstheme="minorBidi"/>
          <w:noProof/>
          <w:kern w:val="2"/>
          <w:sz w:val="21"/>
          <w:szCs w:val="22"/>
          <w:lang w:val="en-US" w:eastAsia="zh-CN"/>
        </w:rPr>
      </w:pPr>
      <w:ins w:id="105" w:author="ZTE-Ma Zhifeng" w:date="2023-05-29T21:12: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_Toc136288114 \h </w:instrText>
        </w:r>
      </w:ins>
      <w:r>
        <w:rPr>
          <w:noProof/>
        </w:rPr>
      </w:r>
      <w:r>
        <w:rPr>
          <w:noProof/>
        </w:rPr>
        <w:fldChar w:fldCharType="separate"/>
      </w:r>
      <w:ins w:id="106" w:author="ZTE-Ma Zhifeng" w:date="2023-05-29T21:12:00Z">
        <w:r>
          <w:rPr>
            <w:noProof/>
          </w:rPr>
          <w:t>19</w:t>
        </w:r>
        <w:r>
          <w:rPr>
            <w:noProof/>
          </w:rPr>
          <w:fldChar w:fldCharType="end"/>
        </w:r>
      </w:ins>
    </w:p>
    <w:p w14:paraId="3904B2C6" w14:textId="77777777" w:rsidR="00305326" w:rsidRDefault="00305326">
      <w:pPr>
        <w:pStyle w:val="42"/>
        <w:rPr>
          <w:ins w:id="107" w:author="ZTE-Ma Zhifeng" w:date="2023-05-29T21:12:00Z"/>
          <w:rFonts w:asciiTheme="minorHAnsi" w:hAnsiTheme="minorHAnsi" w:cstheme="minorBidi"/>
          <w:noProof/>
          <w:kern w:val="2"/>
          <w:sz w:val="21"/>
          <w:szCs w:val="22"/>
          <w:lang w:val="en-US" w:eastAsia="zh-CN"/>
        </w:rPr>
      </w:pPr>
      <w:ins w:id="108" w:author="ZTE-Ma Zhifeng" w:date="2023-05-29T21:12: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_Toc136288115 \h </w:instrText>
        </w:r>
      </w:ins>
      <w:r>
        <w:rPr>
          <w:noProof/>
        </w:rPr>
      </w:r>
      <w:r>
        <w:rPr>
          <w:noProof/>
        </w:rPr>
        <w:fldChar w:fldCharType="separate"/>
      </w:r>
      <w:ins w:id="109" w:author="ZTE-Ma Zhifeng" w:date="2023-05-29T21:12:00Z">
        <w:r>
          <w:rPr>
            <w:noProof/>
          </w:rPr>
          <w:t>19</w:t>
        </w:r>
        <w:r>
          <w:rPr>
            <w:noProof/>
          </w:rPr>
          <w:fldChar w:fldCharType="end"/>
        </w:r>
      </w:ins>
    </w:p>
    <w:p w14:paraId="044B2595" w14:textId="77777777" w:rsidR="00305326" w:rsidRDefault="00305326">
      <w:pPr>
        <w:pStyle w:val="42"/>
        <w:rPr>
          <w:ins w:id="110" w:author="ZTE-Ma Zhifeng" w:date="2023-05-29T21:12:00Z"/>
          <w:rFonts w:asciiTheme="minorHAnsi" w:hAnsiTheme="minorHAnsi" w:cstheme="minorBidi"/>
          <w:noProof/>
          <w:kern w:val="2"/>
          <w:sz w:val="21"/>
          <w:szCs w:val="22"/>
          <w:lang w:val="en-US" w:eastAsia="zh-CN"/>
        </w:rPr>
      </w:pPr>
      <w:ins w:id="111" w:author="ZTE-Ma Zhifeng" w:date="2023-05-29T21:12: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_Toc136288116 \h </w:instrText>
        </w:r>
      </w:ins>
      <w:r>
        <w:rPr>
          <w:noProof/>
        </w:rPr>
      </w:r>
      <w:r>
        <w:rPr>
          <w:noProof/>
        </w:rPr>
        <w:fldChar w:fldCharType="separate"/>
      </w:r>
      <w:ins w:id="112" w:author="ZTE-Ma Zhifeng" w:date="2023-05-29T21:12:00Z">
        <w:r>
          <w:rPr>
            <w:noProof/>
          </w:rPr>
          <w:t>19</w:t>
        </w:r>
        <w:r>
          <w:rPr>
            <w:noProof/>
          </w:rPr>
          <w:fldChar w:fldCharType="end"/>
        </w:r>
      </w:ins>
    </w:p>
    <w:p w14:paraId="51ED7BD3" w14:textId="77777777" w:rsidR="00305326" w:rsidRDefault="00305326">
      <w:pPr>
        <w:pStyle w:val="42"/>
        <w:rPr>
          <w:ins w:id="113" w:author="ZTE-Ma Zhifeng" w:date="2023-05-29T21:12:00Z"/>
          <w:rFonts w:asciiTheme="minorHAnsi" w:hAnsiTheme="minorHAnsi" w:cstheme="minorBidi"/>
          <w:noProof/>
          <w:kern w:val="2"/>
          <w:sz w:val="21"/>
          <w:szCs w:val="22"/>
          <w:lang w:val="en-US" w:eastAsia="zh-CN"/>
        </w:rPr>
      </w:pPr>
      <w:ins w:id="114" w:author="ZTE-Ma Zhifeng" w:date="2023-05-29T21:12:00Z">
        <w:r>
          <w:rPr>
            <w:noProof/>
          </w:rPr>
          <w:t>5.2.1.3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_Toc136288117 \h </w:instrText>
        </w:r>
      </w:ins>
      <w:r>
        <w:rPr>
          <w:noProof/>
        </w:rPr>
      </w:r>
      <w:r>
        <w:rPr>
          <w:noProof/>
        </w:rPr>
        <w:fldChar w:fldCharType="separate"/>
      </w:r>
      <w:ins w:id="115" w:author="ZTE-Ma Zhifeng" w:date="2023-05-29T21:12:00Z">
        <w:r>
          <w:rPr>
            <w:noProof/>
          </w:rPr>
          <w:t>20</w:t>
        </w:r>
        <w:r>
          <w:rPr>
            <w:noProof/>
          </w:rPr>
          <w:fldChar w:fldCharType="end"/>
        </w:r>
      </w:ins>
    </w:p>
    <w:p w14:paraId="1EB43E6C" w14:textId="77777777" w:rsidR="00305326" w:rsidRDefault="00305326">
      <w:pPr>
        <w:pStyle w:val="33"/>
        <w:rPr>
          <w:ins w:id="116" w:author="ZTE-Ma Zhifeng" w:date="2023-05-29T21:12:00Z"/>
          <w:rFonts w:asciiTheme="minorHAnsi" w:hAnsiTheme="minorHAnsi" w:cstheme="minorBidi"/>
          <w:noProof/>
          <w:kern w:val="2"/>
          <w:sz w:val="21"/>
          <w:szCs w:val="22"/>
          <w:lang w:val="en-US" w:eastAsia="zh-CN"/>
        </w:rPr>
      </w:pPr>
      <w:ins w:id="117" w:author="ZTE-Ma Zhifeng" w:date="2023-05-29T21:12: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_Toc136288118 \h </w:instrText>
        </w:r>
      </w:ins>
      <w:r>
        <w:rPr>
          <w:noProof/>
        </w:rPr>
      </w:r>
      <w:r>
        <w:rPr>
          <w:noProof/>
        </w:rPr>
        <w:fldChar w:fldCharType="separate"/>
      </w:r>
      <w:ins w:id="118" w:author="ZTE-Ma Zhifeng" w:date="2023-05-29T21:12:00Z">
        <w:r>
          <w:rPr>
            <w:noProof/>
          </w:rPr>
          <w:t>20</w:t>
        </w:r>
        <w:r>
          <w:rPr>
            <w:noProof/>
          </w:rPr>
          <w:fldChar w:fldCharType="end"/>
        </w:r>
      </w:ins>
    </w:p>
    <w:p w14:paraId="03CB76E0" w14:textId="77777777" w:rsidR="00305326" w:rsidRDefault="00305326">
      <w:pPr>
        <w:pStyle w:val="42"/>
        <w:rPr>
          <w:ins w:id="119" w:author="ZTE-Ma Zhifeng" w:date="2023-05-29T21:12:00Z"/>
          <w:rFonts w:asciiTheme="minorHAnsi" w:hAnsiTheme="minorHAnsi" w:cstheme="minorBidi"/>
          <w:noProof/>
          <w:kern w:val="2"/>
          <w:sz w:val="21"/>
          <w:szCs w:val="22"/>
          <w:lang w:val="en-US" w:eastAsia="zh-CN"/>
        </w:rPr>
      </w:pPr>
      <w:ins w:id="120" w:author="ZTE-Ma Zhifeng" w:date="2023-05-29T21:12: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_Toc136288119 \h </w:instrText>
        </w:r>
      </w:ins>
      <w:r>
        <w:rPr>
          <w:noProof/>
        </w:rPr>
      </w:r>
      <w:r>
        <w:rPr>
          <w:noProof/>
        </w:rPr>
        <w:fldChar w:fldCharType="separate"/>
      </w:r>
      <w:ins w:id="121" w:author="ZTE-Ma Zhifeng" w:date="2023-05-29T21:12:00Z">
        <w:r>
          <w:rPr>
            <w:noProof/>
          </w:rPr>
          <w:t>20</w:t>
        </w:r>
        <w:r>
          <w:rPr>
            <w:noProof/>
          </w:rPr>
          <w:fldChar w:fldCharType="end"/>
        </w:r>
      </w:ins>
    </w:p>
    <w:p w14:paraId="2F9C2759" w14:textId="77777777" w:rsidR="00305326" w:rsidRDefault="00305326">
      <w:pPr>
        <w:pStyle w:val="42"/>
        <w:rPr>
          <w:ins w:id="122" w:author="ZTE-Ma Zhifeng" w:date="2023-05-29T21:12:00Z"/>
          <w:rFonts w:asciiTheme="minorHAnsi" w:hAnsiTheme="minorHAnsi" w:cstheme="minorBidi"/>
          <w:noProof/>
          <w:kern w:val="2"/>
          <w:sz w:val="21"/>
          <w:szCs w:val="22"/>
          <w:lang w:val="en-US" w:eastAsia="zh-CN"/>
        </w:rPr>
      </w:pPr>
      <w:ins w:id="123" w:author="ZTE-Ma Zhifeng" w:date="2023-05-29T21:12: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_Toc136288120 \h </w:instrText>
        </w:r>
      </w:ins>
      <w:r>
        <w:rPr>
          <w:noProof/>
        </w:rPr>
      </w:r>
      <w:r>
        <w:rPr>
          <w:noProof/>
        </w:rPr>
        <w:fldChar w:fldCharType="separate"/>
      </w:r>
      <w:ins w:id="124" w:author="ZTE-Ma Zhifeng" w:date="2023-05-29T21:12:00Z">
        <w:r>
          <w:rPr>
            <w:noProof/>
          </w:rPr>
          <w:t>20</w:t>
        </w:r>
        <w:r>
          <w:rPr>
            <w:noProof/>
          </w:rPr>
          <w:fldChar w:fldCharType="end"/>
        </w:r>
      </w:ins>
    </w:p>
    <w:p w14:paraId="149E4F1C" w14:textId="77777777" w:rsidR="00305326" w:rsidRDefault="00305326">
      <w:pPr>
        <w:pStyle w:val="22"/>
        <w:rPr>
          <w:ins w:id="125" w:author="ZTE-Ma Zhifeng" w:date="2023-05-29T21:12:00Z"/>
          <w:rFonts w:asciiTheme="minorHAnsi" w:hAnsiTheme="minorHAnsi" w:cstheme="minorBidi"/>
          <w:noProof/>
          <w:kern w:val="2"/>
          <w:sz w:val="21"/>
          <w:szCs w:val="22"/>
          <w:lang w:val="en-US" w:eastAsia="zh-CN"/>
        </w:rPr>
      </w:pPr>
      <w:ins w:id="126" w:author="ZTE-Ma Zhifeng" w:date="2023-05-29T21:12:00Z">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_Toc136288121 \h </w:instrText>
        </w:r>
      </w:ins>
      <w:r>
        <w:rPr>
          <w:noProof/>
        </w:rPr>
      </w:r>
      <w:r>
        <w:rPr>
          <w:noProof/>
        </w:rPr>
        <w:fldChar w:fldCharType="separate"/>
      </w:r>
      <w:ins w:id="127" w:author="ZTE-Ma Zhifeng" w:date="2023-05-29T21:12:00Z">
        <w:r>
          <w:rPr>
            <w:noProof/>
          </w:rPr>
          <w:t>20</w:t>
        </w:r>
        <w:r>
          <w:rPr>
            <w:noProof/>
          </w:rPr>
          <w:fldChar w:fldCharType="end"/>
        </w:r>
      </w:ins>
    </w:p>
    <w:p w14:paraId="184DAD7B" w14:textId="77777777" w:rsidR="00305326" w:rsidRDefault="00305326">
      <w:pPr>
        <w:pStyle w:val="33"/>
        <w:rPr>
          <w:ins w:id="128" w:author="ZTE-Ma Zhifeng" w:date="2023-05-29T21:12:00Z"/>
          <w:rFonts w:asciiTheme="minorHAnsi" w:hAnsiTheme="minorHAnsi" w:cstheme="minorBidi"/>
          <w:noProof/>
          <w:kern w:val="2"/>
          <w:sz w:val="21"/>
          <w:szCs w:val="22"/>
          <w:lang w:val="en-US" w:eastAsia="zh-CN"/>
        </w:rPr>
      </w:pPr>
      <w:ins w:id="129" w:author="ZTE-Ma Zhifeng" w:date="2023-05-29T21:12: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_Toc136288122 \h </w:instrText>
        </w:r>
      </w:ins>
      <w:r>
        <w:rPr>
          <w:noProof/>
        </w:rPr>
      </w:r>
      <w:r>
        <w:rPr>
          <w:noProof/>
        </w:rPr>
        <w:fldChar w:fldCharType="separate"/>
      </w:r>
      <w:ins w:id="130" w:author="ZTE-Ma Zhifeng" w:date="2023-05-29T21:12:00Z">
        <w:r>
          <w:rPr>
            <w:noProof/>
          </w:rPr>
          <w:t>20</w:t>
        </w:r>
        <w:r>
          <w:rPr>
            <w:noProof/>
          </w:rPr>
          <w:fldChar w:fldCharType="end"/>
        </w:r>
      </w:ins>
    </w:p>
    <w:p w14:paraId="77050605" w14:textId="77777777" w:rsidR="00305326" w:rsidRDefault="00305326">
      <w:pPr>
        <w:pStyle w:val="42"/>
        <w:rPr>
          <w:ins w:id="131" w:author="ZTE-Ma Zhifeng" w:date="2023-05-29T21:12:00Z"/>
          <w:rFonts w:asciiTheme="minorHAnsi" w:hAnsiTheme="minorHAnsi" w:cstheme="minorBidi"/>
          <w:noProof/>
          <w:kern w:val="2"/>
          <w:sz w:val="21"/>
          <w:szCs w:val="22"/>
          <w:lang w:val="en-US" w:eastAsia="zh-CN"/>
        </w:rPr>
      </w:pPr>
      <w:ins w:id="132" w:author="ZTE-Ma Zhifeng" w:date="2023-05-29T21:12: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_Toc136288123 \h </w:instrText>
        </w:r>
      </w:ins>
      <w:r>
        <w:rPr>
          <w:noProof/>
        </w:rPr>
      </w:r>
      <w:r>
        <w:rPr>
          <w:noProof/>
        </w:rPr>
        <w:fldChar w:fldCharType="separate"/>
      </w:r>
      <w:ins w:id="133" w:author="ZTE-Ma Zhifeng" w:date="2023-05-29T21:12:00Z">
        <w:r>
          <w:rPr>
            <w:noProof/>
          </w:rPr>
          <w:t>20</w:t>
        </w:r>
        <w:r>
          <w:rPr>
            <w:noProof/>
          </w:rPr>
          <w:fldChar w:fldCharType="end"/>
        </w:r>
      </w:ins>
    </w:p>
    <w:p w14:paraId="16C4F2D1" w14:textId="77777777" w:rsidR="00305326" w:rsidRDefault="00305326">
      <w:pPr>
        <w:pStyle w:val="42"/>
        <w:rPr>
          <w:ins w:id="134" w:author="ZTE-Ma Zhifeng" w:date="2023-05-29T21:12:00Z"/>
          <w:rFonts w:asciiTheme="minorHAnsi" w:hAnsiTheme="minorHAnsi" w:cstheme="minorBidi"/>
          <w:noProof/>
          <w:kern w:val="2"/>
          <w:sz w:val="21"/>
          <w:szCs w:val="22"/>
          <w:lang w:val="en-US" w:eastAsia="zh-CN"/>
        </w:rPr>
      </w:pPr>
      <w:ins w:id="135" w:author="ZTE-Ma Zhifeng" w:date="2023-05-29T21:12: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_Toc136288124 \h </w:instrText>
        </w:r>
      </w:ins>
      <w:r>
        <w:rPr>
          <w:noProof/>
        </w:rPr>
      </w:r>
      <w:r>
        <w:rPr>
          <w:noProof/>
        </w:rPr>
        <w:fldChar w:fldCharType="separate"/>
      </w:r>
      <w:ins w:id="136" w:author="ZTE-Ma Zhifeng" w:date="2023-05-29T21:12:00Z">
        <w:r>
          <w:rPr>
            <w:noProof/>
          </w:rPr>
          <w:t>21</w:t>
        </w:r>
        <w:r>
          <w:rPr>
            <w:noProof/>
          </w:rPr>
          <w:fldChar w:fldCharType="end"/>
        </w:r>
      </w:ins>
    </w:p>
    <w:p w14:paraId="1CA3FF4A" w14:textId="77777777" w:rsidR="00305326" w:rsidRDefault="00305326">
      <w:pPr>
        <w:pStyle w:val="42"/>
        <w:rPr>
          <w:ins w:id="137" w:author="ZTE-Ma Zhifeng" w:date="2023-05-29T21:12:00Z"/>
          <w:rFonts w:asciiTheme="minorHAnsi" w:hAnsiTheme="minorHAnsi" w:cstheme="minorBidi"/>
          <w:noProof/>
          <w:kern w:val="2"/>
          <w:sz w:val="21"/>
          <w:szCs w:val="22"/>
          <w:lang w:val="en-US" w:eastAsia="zh-CN"/>
        </w:rPr>
      </w:pPr>
      <w:ins w:id="138" w:author="ZTE-Ma Zhifeng" w:date="2023-05-29T21:12:00Z">
        <w:r>
          <w:rPr>
            <w:noProof/>
          </w:rPr>
          <w:t>5.3.1.3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_Toc136288125 \h </w:instrText>
        </w:r>
      </w:ins>
      <w:r>
        <w:rPr>
          <w:noProof/>
        </w:rPr>
      </w:r>
      <w:r>
        <w:rPr>
          <w:noProof/>
        </w:rPr>
        <w:fldChar w:fldCharType="separate"/>
      </w:r>
      <w:ins w:id="139" w:author="ZTE-Ma Zhifeng" w:date="2023-05-29T21:12:00Z">
        <w:r>
          <w:rPr>
            <w:noProof/>
          </w:rPr>
          <w:t>21</w:t>
        </w:r>
        <w:r>
          <w:rPr>
            <w:noProof/>
          </w:rPr>
          <w:fldChar w:fldCharType="end"/>
        </w:r>
      </w:ins>
    </w:p>
    <w:p w14:paraId="5A8578AC" w14:textId="77777777" w:rsidR="00305326" w:rsidRDefault="00305326">
      <w:pPr>
        <w:pStyle w:val="33"/>
        <w:rPr>
          <w:ins w:id="140" w:author="ZTE-Ma Zhifeng" w:date="2023-05-29T21:12:00Z"/>
          <w:rFonts w:asciiTheme="minorHAnsi" w:hAnsiTheme="minorHAnsi" w:cstheme="minorBidi"/>
          <w:noProof/>
          <w:kern w:val="2"/>
          <w:sz w:val="21"/>
          <w:szCs w:val="22"/>
          <w:lang w:val="en-US" w:eastAsia="zh-CN"/>
        </w:rPr>
      </w:pPr>
      <w:ins w:id="141" w:author="ZTE-Ma Zhifeng" w:date="2023-05-29T21:12: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_Toc136288126 \h </w:instrText>
        </w:r>
      </w:ins>
      <w:r>
        <w:rPr>
          <w:noProof/>
        </w:rPr>
      </w:r>
      <w:r>
        <w:rPr>
          <w:noProof/>
        </w:rPr>
        <w:fldChar w:fldCharType="separate"/>
      </w:r>
      <w:ins w:id="142" w:author="ZTE-Ma Zhifeng" w:date="2023-05-29T21:12:00Z">
        <w:r>
          <w:rPr>
            <w:noProof/>
          </w:rPr>
          <w:t>21</w:t>
        </w:r>
        <w:r>
          <w:rPr>
            <w:noProof/>
          </w:rPr>
          <w:fldChar w:fldCharType="end"/>
        </w:r>
      </w:ins>
    </w:p>
    <w:p w14:paraId="4D734091" w14:textId="77777777" w:rsidR="00305326" w:rsidRDefault="00305326">
      <w:pPr>
        <w:pStyle w:val="42"/>
        <w:rPr>
          <w:ins w:id="143" w:author="ZTE-Ma Zhifeng" w:date="2023-05-29T21:12:00Z"/>
          <w:rFonts w:asciiTheme="minorHAnsi" w:hAnsiTheme="minorHAnsi" w:cstheme="minorBidi"/>
          <w:noProof/>
          <w:kern w:val="2"/>
          <w:sz w:val="21"/>
          <w:szCs w:val="22"/>
          <w:lang w:val="en-US" w:eastAsia="zh-CN"/>
        </w:rPr>
      </w:pPr>
      <w:ins w:id="144" w:author="ZTE-Ma Zhifeng" w:date="2023-05-29T21:12: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_Toc136288127 \h </w:instrText>
        </w:r>
      </w:ins>
      <w:r>
        <w:rPr>
          <w:noProof/>
        </w:rPr>
      </w:r>
      <w:r>
        <w:rPr>
          <w:noProof/>
        </w:rPr>
        <w:fldChar w:fldCharType="separate"/>
      </w:r>
      <w:ins w:id="145" w:author="ZTE-Ma Zhifeng" w:date="2023-05-29T21:12:00Z">
        <w:r>
          <w:rPr>
            <w:noProof/>
          </w:rPr>
          <w:t>21</w:t>
        </w:r>
        <w:r>
          <w:rPr>
            <w:noProof/>
          </w:rPr>
          <w:fldChar w:fldCharType="end"/>
        </w:r>
      </w:ins>
    </w:p>
    <w:p w14:paraId="5980CB99" w14:textId="77777777" w:rsidR="00305326" w:rsidRDefault="00305326">
      <w:pPr>
        <w:pStyle w:val="42"/>
        <w:rPr>
          <w:ins w:id="146" w:author="ZTE-Ma Zhifeng" w:date="2023-05-29T21:12:00Z"/>
          <w:rFonts w:asciiTheme="minorHAnsi" w:hAnsiTheme="minorHAnsi" w:cstheme="minorBidi"/>
          <w:noProof/>
          <w:kern w:val="2"/>
          <w:sz w:val="21"/>
          <w:szCs w:val="22"/>
          <w:lang w:val="en-US" w:eastAsia="zh-CN"/>
        </w:rPr>
      </w:pPr>
      <w:ins w:id="147" w:author="ZTE-Ma Zhifeng" w:date="2023-05-29T21:12: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_Toc136288128 \h </w:instrText>
        </w:r>
      </w:ins>
      <w:r>
        <w:rPr>
          <w:noProof/>
        </w:rPr>
      </w:r>
      <w:r>
        <w:rPr>
          <w:noProof/>
        </w:rPr>
        <w:fldChar w:fldCharType="separate"/>
      </w:r>
      <w:ins w:id="148" w:author="ZTE-Ma Zhifeng" w:date="2023-05-29T21:12:00Z">
        <w:r>
          <w:rPr>
            <w:noProof/>
          </w:rPr>
          <w:t>21</w:t>
        </w:r>
        <w:r>
          <w:rPr>
            <w:noProof/>
          </w:rPr>
          <w:fldChar w:fldCharType="end"/>
        </w:r>
      </w:ins>
    </w:p>
    <w:p w14:paraId="3D0F8D04" w14:textId="77777777" w:rsidR="00305326" w:rsidRDefault="00305326">
      <w:pPr>
        <w:pStyle w:val="22"/>
        <w:rPr>
          <w:ins w:id="149" w:author="ZTE-Ma Zhifeng" w:date="2023-05-29T21:12:00Z"/>
          <w:rFonts w:asciiTheme="minorHAnsi" w:hAnsiTheme="minorHAnsi" w:cstheme="minorBidi"/>
          <w:noProof/>
          <w:kern w:val="2"/>
          <w:sz w:val="21"/>
          <w:szCs w:val="22"/>
          <w:lang w:val="en-US" w:eastAsia="zh-CN"/>
        </w:rPr>
      </w:pPr>
      <w:ins w:id="150" w:author="ZTE-Ma Zhifeng" w:date="2023-05-29T21:12:00Z">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_Toc136288129 \h </w:instrText>
        </w:r>
      </w:ins>
      <w:r>
        <w:rPr>
          <w:noProof/>
        </w:rPr>
      </w:r>
      <w:r>
        <w:rPr>
          <w:noProof/>
        </w:rPr>
        <w:fldChar w:fldCharType="separate"/>
      </w:r>
      <w:ins w:id="151" w:author="ZTE-Ma Zhifeng" w:date="2023-05-29T21:12:00Z">
        <w:r>
          <w:rPr>
            <w:noProof/>
          </w:rPr>
          <w:t>21</w:t>
        </w:r>
        <w:r>
          <w:rPr>
            <w:noProof/>
          </w:rPr>
          <w:fldChar w:fldCharType="end"/>
        </w:r>
      </w:ins>
    </w:p>
    <w:p w14:paraId="18A1A387" w14:textId="77777777" w:rsidR="00305326" w:rsidRDefault="00305326">
      <w:pPr>
        <w:pStyle w:val="33"/>
        <w:rPr>
          <w:ins w:id="152" w:author="ZTE-Ma Zhifeng" w:date="2023-05-29T21:12:00Z"/>
          <w:rFonts w:asciiTheme="minorHAnsi" w:hAnsiTheme="minorHAnsi" w:cstheme="minorBidi"/>
          <w:noProof/>
          <w:kern w:val="2"/>
          <w:sz w:val="21"/>
          <w:szCs w:val="22"/>
          <w:lang w:val="en-US" w:eastAsia="zh-CN"/>
        </w:rPr>
      </w:pPr>
      <w:ins w:id="153" w:author="ZTE-Ma Zhifeng" w:date="2023-05-29T21:12: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_Toc136288130 \h </w:instrText>
        </w:r>
      </w:ins>
      <w:r>
        <w:rPr>
          <w:noProof/>
        </w:rPr>
      </w:r>
      <w:r>
        <w:rPr>
          <w:noProof/>
        </w:rPr>
        <w:fldChar w:fldCharType="separate"/>
      </w:r>
      <w:ins w:id="154" w:author="ZTE-Ma Zhifeng" w:date="2023-05-29T21:12:00Z">
        <w:r>
          <w:rPr>
            <w:noProof/>
          </w:rPr>
          <w:t>21</w:t>
        </w:r>
        <w:r>
          <w:rPr>
            <w:noProof/>
          </w:rPr>
          <w:fldChar w:fldCharType="end"/>
        </w:r>
      </w:ins>
    </w:p>
    <w:p w14:paraId="0C0B3A0D" w14:textId="77777777" w:rsidR="00305326" w:rsidRDefault="00305326">
      <w:pPr>
        <w:pStyle w:val="42"/>
        <w:rPr>
          <w:ins w:id="155" w:author="ZTE-Ma Zhifeng" w:date="2023-05-29T21:12:00Z"/>
          <w:rFonts w:asciiTheme="minorHAnsi" w:hAnsiTheme="minorHAnsi" w:cstheme="minorBidi"/>
          <w:noProof/>
          <w:kern w:val="2"/>
          <w:sz w:val="21"/>
          <w:szCs w:val="22"/>
          <w:lang w:val="en-US" w:eastAsia="zh-CN"/>
        </w:rPr>
      </w:pPr>
      <w:ins w:id="156" w:author="ZTE-Ma Zhifeng" w:date="2023-05-29T21:12: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_Toc136288131 \h </w:instrText>
        </w:r>
      </w:ins>
      <w:r>
        <w:rPr>
          <w:noProof/>
        </w:rPr>
      </w:r>
      <w:r>
        <w:rPr>
          <w:noProof/>
        </w:rPr>
        <w:fldChar w:fldCharType="separate"/>
      </w:r>
      <w:ins w:id="157" w:author="ZTE-Ma Zhifeng" w:date="2023-05-29T21:12:00Z">
        <w:r>
          <w:rPr>
            <w:noProof/>
          </w:rPr>
          <w:t>21</w:t>
        </w:r>
        <w:r>
          <w:rPr>
            <w:noProof/>
          </w:rPr>
          <w:fldChar w:fldCharType="end"/>
        </w:r>
      </w:ins>
    </w:p>
    <w:p w14:paraId="25BECD8E" w14:textId="77777777" w:rsidR="00305326" w:rsidRDefault="00305326">
      <w:pPr>
        <w:pStyle w:val="42"/>
        <w:rPr>
          <w:ins w:id="158" w:author="ZTE-Ma Zhifeng" w:date="2023-05-29T21:12:00Z"/>
          <w:rFonts w:asciiTheme="minorHAnsi" w:hAnsiTheme="minorHAnsi" w:cstheme="minorBidi"/>
          <w:noProof/>
          <w:kern w:val="2"/>
          <w:sz w:val="21"/>
          <w:szCs w:val="22"/>
          <w:lang w:val="en-US" w:eastAsia="zh-CN"/>
        </w:rPr>
      </w:pPr>
      <w:ins w:id="159" w:author="ZTE-Ma Zhifeng" w:date="2023-05-29T21:12: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_Toc136288132 \h </w:instrText>
        </w:r>
      </w:ins>
      <w:r>
        <w:rPr>
          <w:noProof/>
        </w:rPr>
      </w:r>
      <w:r>
        <w:rPr>
          <w:noProof/>
        </w:rPr>
        <w:fldChar w:fldCharType="separate"/>
      </w:r>
      <w:ins w:id="160" w:author="ZTE-Ma Zhifeng" w:date="2023-05-29T21:12:00Z">
        <w:r>
          <w:rPr>
            <w:noProof/>
          </w:rPr>
          <w:t>22</w:t>
        </w:r>
        <w:r>
          <w:rPr>
            <w:noProof/>
          </w:rPr>
          <w:fldChar w:fldCharType="end"/>
        </w:r>
      </w:ins>
    </w:p>
    <w:p w14:paraId="23E08958" w14:textId="77777777" w:rsidR="00305326" w:rsidRDefault="00305326">
      <w:pPr>
        <w:pStyle w:val="42"/>
        <w:rPr>
          <w:ins w:id="161" w:author="ZTE-Ma Zhifeng" w:date="2023-05-29T21:12:00Z"/>
          <w:rFonts w:asciiTheme="minorHAnsi" w:hAnsiTheme="minorHAnsi" w:cstheme="minorBidi"/>
          <w:noProof/>
          <w:kern w:val="2"/>
          <w:sz w:val="21"/>
          <w:szCs w:val="22"/>
          <w:lang w:val="en-US" w:eastAsia="zh-CN"/>
        </w:rPr>
      </w:pPr>
      <w:ins w:id="162" w:author="ZTE-Ma Zhifeng" w:date="2023-05-29T21:12:00Z">
        <w:r>
          <w:rPr>
            <w:noProof/>
          </w:rPr>
          <w:t>5.4.1.3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_Toc136288133 \h </w:instrText>
        </w:r>
      </w:ins>
      <w:r>
        <w:rPr>
          <w:noProof/>
        </w:rPr>
      </w:r>
      <w:r>
        <w:rPr>
          <w:noProof/>
        </w:rPr>
        <w:fldChar w:fldCharType="separate"/>
      </w:r>
      <w:ins w:id="163" w:author="ZTE-Ma Zhifeng" w:date="2023-05-29T21:12:00Z">
        <w:r>
          <w:rPr>
            <w:noProof/>
          </w:rPr>
          <w:t>22</w:t>
        </w:r>
        <w:r>
          <w:rPr>
            <w:noProof/>
          </w:rPr>
          <w:fldChar w:fldCharType="end"/>
        </w:r>
      </w:ins>
    </w:p>
    <w:p w14:paraId="7801B6C1" w14:textId="77777777" w:rsidR="00305326" w:rsidRDefault="00305326">
      <w:pPr>
        <w:pStyle w:val="33"/>
        <w:rPr>
          <w:ins w:id="164" w:author="ZTE-Ma Zhifeng" w:date="2023-05-29T21:12:00Z"/>
          <w:rFonts w:asciiTheme="minorHAnsi" w:hAnsiTheme="minorHAnsi" w:cstheme="minorBidi"/>
          <w:noProof/>
          <w:kern w:val="2"/>
          <w:sz w:val="21"/>
          <w:szCs w:val="22"/>
          <w:lang w:val="en-US" w:eastAsia="zh-CN"/>
        </w:rPr>
      </w:pPr>
      <w:ins w:id="165" w:author="ZTE-Ma Zhifeng" w:date="2023-05-29T21:12: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_Toc136288134 \h </w:instrText>
        </w:r>
      </w:ins>
      <w:r>
        <w:rPr>
          <w:noProof/>
        </w:rPr>
      </w:r>
      <w:r>
        <w:rPr>
          <w:noProof/>
        </w:rPr>
        <w:fldChar w:fldCharType="separate"/>
      </w:r>
      <w:ins w:id="166" w:author="ZTE-Ma Zhifeng" w:date="2023-05-29T21:12:00Z">
        <w:r>
          <w:rPr>
            <w:noProof/>
          </w:rPr>
          <w:t>22</w:t>
        </w:r>
        <w:r>
          <w:rPr>
            <w:noProof/>
          </w:rPr>
          <w:fldChar w:fldCharType="end"/>
        </w:r>
      </w:ins>
    </w:p>
    <w:p w14:paraId="74CCF662" w14:textId="77777777" w:rsidR="00305326" w:rsidRDefault="00305326">
      <w:pPr>
        <w:pStyle w:val="42"/>
        <w:rPr>
          <w:ins w:id="167" w:author="ZTE-Ma Zhifeng" w:date="2023-05-29T21:12:00Z"/>
          <w:rFonts w:asciiTheme="minorHAnsi" w:hAnsiTheme="minorHAnsi" w:cstheme="minorBidi"/>
          <w:noProof/>
          <w:kern w:val="2"/>
          <w:sz w:val="21"/>
          <w:szCs w:val="22"/>
          <w:lang w:val="en-US" w:eastAsia="zh-CN"/>
        </w:rPr>
      </w:pPr>
      <w:ins w:id="168" w:author="ZTE-Ma Zhifeng" w:date="2023-05-29T21:12: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_Toc136288135 \h </w:instrText>
        </w:r>
      </w:ins>
      <w:r>
        <w:rPr>
          <w:noProof/>
        </w:rPr>
      </w:r>
      <w:r>
        <w:rPr>
          <w:noProof/>
        </w:rPr>
        <w:fldChar w:fldCharType="separate"/>
      </w:r>
      <w:ins w:id="169" w:author="ZTE-Ma Zhifeng" w:date="2023-05-29T21:12:00Z">
        <w:r>
          <w:rPr>
            <w:noProof/>
          </w:rPr>
          <w:t>22</w:t>
        </w:r>
        <w:r>
          <w:rPr>
            <w:noProof/>
          </w:rPr>
          <w:fldChar w:fldCharType="end"/>
        </w:r>
      </w:ins>
    </w:p>
    <w:p w14:paraId="7614F992" w14:textId="77777777" w:rsidR="00305326" w:rsidRDefault="00305326">
      <w:pPr>
        <w:pStyle w:val="42"/>
        <w:rPr>
          <w:ins w:id="170" w:author="ZTE-Ma Zhifeng" w:date="2023-05-29T21:12:00Z"/>
          <w:rFonts w:asciiTheme="minorHAnsi" w:hAnsiTheme="minorHAnsi" w:cstheme="minorBidi"/>
          <w:noProof/>
          <w:kern w:val="2"/>
          <w:sz w:val="21"/>
          <w:szCs w:val="22"/>
          <w:lang w:val="en-US" w:eastAsia="zh-CN"/>
        </w:rPr>
      </w:pPr>
      <w:ins w:id="171" w:author="ZTE-Ma Zhifeng" w:date="2023-05-29T21:12: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_Toc136288136 \h </w:instrText>
        </w:r>
      </w:ins>
      <w:r>
        <w:rPr>
          <w:noProof/>
        </w:rPr>
      </w:r>
      <w:r>
        <w:rPr>
          <w:noProof/>
        </w:rPr>
        <w:fldChar w:fldCharType="separate"/>
      </w:r>
      <w:ins w:id="172" w:author="ZTE-Ma Zhifeng" w:date="2023-05-29T21:12:00Z">
        <w:r>
          <w:rPr>
            <w:noProof/>
          </w:rPr>
          <w:t>22</w:t>
        </w:r>
        <w:r>
          <w:rPr>
            <w:noProof/>
          </w:rPr>
          <w:fldChar w:fldCharType="end"/>
        </w:r>
      </w:ins>
    </w:p>
    <w:p w14:paraId="1DB74C81" w14:textId="77777777" w:rsidR="00305326" w:rsidRDefault="00305326">
      <w:pPr>
        <w:pStyle w:val="22"/>
        <w:rPr>
          <w:ins w:id="173" w:author="ZTE-Ma Zhifeng" w:date="2023-05-29T21:12:00Z"/>
          <w:rFonts w:asciiTheme="minorHAnsi" w:hAnsiTheme="minorHAnsi" w:cstheme="minorBidi"/>
          <w:noProof/>
          <w:kern w:val="2"/>
          <w:sz w:val="21"/>
          <w:szCs w:val="22"/>
          <w:lang w:val="en-US" w:eastAsia="zh-CN"/>
        </w:rPr>
      </w:pPr>
      <w:ins w:id="174" w:author="ZTE-Ma Zhifeng" w:date="2023-05-29T21:12:00Z">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_Toc136288137 \h </w:instrText>
        </w:r>
      </w:ins>
      <w:r>
        <w:rPr>
          <w:noProof/>
        </w:rPr>
      </w:r>
      <w:r>
        <w:rPr>
          <w:noProof/>
        </w:rPr>
        <w:fldChar w:fldCharType="separate"/>
      </w:r>
      <w:ins w:id="175" w:author="ZTE-Ma Zhifeng" w:date="2023-05-29T21:12:00Z">
        <w:r>
          <w:rPr>
            <w:noProof/>
          </w:rPr>
          <w:t>22</w:t>
        </w:r>
        <w:r>
          <w:rPr>
            <w:noProof/>
          </w:rPr>
          <w:fldChar w:fldCharType="end"/>
        </w:r>
      </w:ins>
    </w:p>
    <w:p w14:paraId="1BFEAB16" w14:textId="77777777" w:rsidR="00305326" w:rsidRDefault="00305326">
      <w:pPr>
        <w:pStyle w:val="33"/>
        <w:rPr>
          <w:ins w:id="176" w:author="ZTE-Ma Zhifeng" w:date="2023-05-29T21:12:00Z"/>
          <w:rFonts w:asciiTheme="minorHAnsi" w:hAnsiTheme="minorHAnsi" w:cstheme="minorBidi"/>
          <w:noProof/>
          <w:kern w:val="2"/>
          <w:sz w:val="21"/>
          <w:szCs w:val="22"/>
          <w:lang w:val="en-US" w:eastAsia="zh-CN"/>
        </w:rPr>
      </w:pPr>
      <w:ins w:id="177" w:author="ZTE-Ma Zhifeng" w:date="2023-05-29T21:12: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_Toc136288138 \h </w:instrText>
        </w:r>
      </w:ins>
      <w:r>
        <w:rPr>
          <w:noProof/>
        </w:rPr>
      </w:r>
      <w:r>
        <w:rPr>
          <w:noProof/>
        </w:rPr>
        <w:fldChar w:fldCharType="separate"/>
      </w:r>
      <w:ins w:id="178" w:author="ZTE-Ma Zhifeng" w:date="2023-05-29T21:12:00Z">
        <w:r>
          <w:rPr>
            <w:noProof/>
          </w:rPr>
          <w:t>22</w:t>
        </w:r>
        <w:r>
          <w:rPr>
            <w:noProof/>
          </w:rPr>
          <w:fldChar w:fldCharType="end"/>
        </w:r>
      </w:ins>
    </w:p>
    <w:p w14:paraId="13F623A4" w14:textId="77777777" w:rsidR="00305326" w:rsidRDefault="00305326">
      <w:pPr>
        <w:pStyle w:val="42"/>
        <w:rPr>
          <w:ins w:id="179" w:author="ZTE-Ma Zhifeng" w:date="2023-05-29T21:12:00Z"/>
          <w:rFonts w:asciiTheme="minorHAnsi" w:hAnsiTheme="minorHAnsi" w:cstheme="minorBidi"/>
          <w:noProof/>
          <w:kern w:val="2"/>
          <w:sz w:val="21"/>
          <w:szCs w:val="22"/>
          <w:lang w:val="en-US" w:eastAsia="zh-CN"/>
        </w:rPr>
      </w:pPr>
      <w:ins w:id="180" w:author="ZTE-Ma Zhifeng" w:date="2023-05-29T21:12: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_Toc136288139 \h </w:instrText>
        </w:r>
      </w:ins>
      <w:r>
        <w:rPr>
          <w:noProof/>
        </w:rPr>
      </w:r>
      <w:r>
        <w:rPr>
          <w:noProof/>
        </w:rPr>
        <w:fldChar w:fldCharType="separate"/>
      </w:r>
      <w:ins w:id="181" w:author="ZTE-Ma Zhifeng" w:date="2023-05-29T21:12:00Z">
        <w:r>
          <w:rPr>
            <w:noProof/>
          </w:rPr>
          <w:t>22</w:t>
        </w:r>
        <w:r>
          <w:rPr>
            <w:noProof/>
          </w:rPr>
          <w:fldChar w:fldCharType="end"/>
        </w:r>
      </w:ins>
    </w:p>
    <w:p w14:paraId="64C20A57" w14:textId="77777777" w:rsidR="00305326" w:rsidRDefault="00305326">
      <w:pPr>
        <w:pStyle w:val="42"/>
        <w:rPr>
          <w:ins w:id="182" w:author="ZTE-Ma Zhifeng" w:date="2023-05-29T21:12:00Z"/>
          <w:rFonts w:asciiTheme="minorHAnsi" w:hAnsiTheme="minorHAnsi" w:cstheme="minorBidi"/>
          <w:noProof/>
          <w:kern w:val="2"/>
          <w:sz w:val="21"/>
          <w:szCs w:val="22"/>
          <w:lang w:val="en-US" w:eastAsia="zh-CN"/>
        </w:rPr>
      </w:pPr>
      <w:ins w:id="183" w:author="ZTE-Ma Zhifeng" w:date="2023-05-29T21:12: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_Toc136288140 \h </w:instrText>
        </w:r>
      </w:ins>
      <w:r>
        <w:rPr>
          <w:noProof/>
        </w:rPr>
      </w:r>
      <w:r>
        <w:rPr>
          <w:noProof/>
        </w:rPr>
        <w:fldChar w:fldCharType="separate"/>
      </w:r>
      <w:ins w:id="184" w:author="ZTE-Ma Zhifeng" w:date="2023-05-29T21:12:00Z">
        <w:r>
          <w:rPr>
            <w:noProof/>
          </w:rPr>
          <w:t>23</w:t>
        </w:r>
        <w:r>
          <w:rPr>
            <w:noProof/>
          </w:rPr>
          <w:fldChar w:fldCharType="end"/>
        </w:r>
      </w:ins>
    </w:p>
    <w:p w14:paraId="03139B8D" w14:textId="77777777" w:rsidR="00305326" w:rsidRDefault="00305326">
      <w:pPr>
        <w:pStyle w:val="42"/>
        <w:rPr>
          <w:ins w:id="185" w:author="ZTE-Ma Zhifeng" w:date="2023-05-29T21:12:00Z"/>
          <w:rFonts w:asciiTheme="minorHAnsi" w:hAnsiTheme="minorHAnsi" w:cstheme="minorBidi"/>
          <w:noProof/>
          <w:kern w:val="2"/>
          <w:sz w:val="21"/>
          <w:szCs w:val="22"/>
          <w:lang w:val="en-US" w:eastAsia="zh-CN"/>
        </w:rPr>
      </w:pPr>
      <w:ins w:id="186" w:author="ZTE-Ma Zhifeng" w:date="2023-05-29T21:12:00Z">
        <w:r>
          <w:rPr>
            <w:noProof/>
          </w:rPr>
          <w:t>5.5.1.3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_Toc136288141 \h </w:instrText>
        </w:r>
      </w:ins>
      <w:r>
        <w:rPr>
          <w:noProof/>
        </w:rPr>
      </w:r>
      <w:r>
        <w:rPr>
          <w:noProof/>
        </w:rPr>
        <w:fldChar w:fldCharType="separate"/>
      </w:r>
      <w:ins w:id="187" w:author="ZTE-Ma Zhifeng" w:date="2023-05-29T21:12:00Z">
        <w:r>
          <w:rPr>
            <w:noProof/>
          </w:rPr>
          <w:t>23</w:t>
        </w:r>
        <w:r>
          <w:rPr>
            <w:noProof/>
          </w:rPr>
          <w:fldChar w:fldCharType="end"/>
        </w:r>
      </w:ins>
    </w:p>
    <w:p w14:paraId="224331F0" w14:textId="77777777" w:rsidR="00305326" w:rsidRDefault="00305326">
      <w:pPr>
        <w:pStyle w:val="33"/>
        <w:rPr>
          <w:ins w:id="188" w:author="ZTE-Ma Zhifeng" w:date="2023-05-29T21:12:00Z"/>
          <w:rFonts w:asciiTheme="minorHAnsi" w:hAnsiTheme="minorHAnsi" w:cstheme="minorBidi"/>
          <w:noProof/>
          <w:kern w:val="2"/>
          <w:sz w:val="21"/>
          <w:szCs w:val="22"/>
          <w:lang w:val="en-US" w:eastAsia="zh-CN"/>
        </w:rPr>
      </w:pPr>
      <w:ins w:id="189" w:author="ZTE-Ma Zhifeng" w:date="2023-05-29T21:12: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_Toc136288142 \h </w:instrText>
        </w:r>
      </w:ins>
      <w:r>
        <w:rPr>
          <w:noProof/>
        </w:rPr>
      </w:r>
      <w:r>
        <w:rPr>
          <w:noProof/>
        </w:rPr>
        <w:fldChar w:fldCharType="separate"/>
      </w:r>
      <w:ins w:id="190" w:author="ZTE-Ma Zhifeng" w:date="2023-05-29T21:12:00Z">
        <w:r>
          <w:rPr>
            <w:noProof/>
          </w:rPr>
          <w:t>23</w:t>
        </w:r>
        <w:r>
          <w:rPr>
            <w:noProof/>
          </w:rPr>
          <w:fldChar w:fldCharType="end"/>
        </w:r>
      </w:ins>
    </w:p>
    <w:p w14:paraId="06DF8322" w14:textId="77777777" w:rsidR="00305326" w:rsidRDefault="00305326">
      <w:pPr>
        <w:pStyle w:val="42"/>
        <w:rPr>
          <w:ins w:id="191" w:author="ZTE-Ma Zhifeng" w:date="2023-05-29T21:12:00Z"/>
          <w:rFonts w:asciiTheme="minorHAnsi" w:hAnsiTheme="minorHAnsi" w:cstheme="minorBidi"/>
          <w:noProof/>
          <w:kern w:val="2"/>
          <w:sz w:val="21"/>
          <w:szCs w:val="22"/>
          <w:lang w:val="en-US" w:eastAsia="zh-CN"/>
        </w:rPr>
      </w:pPr>
      <w:ins w:id="192" w:author="ZTE-Ma Zhifeng" w:date="2023-05-29T21:12: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_Toc136288143 \h </w:instrText>
        </w:r>
      </w:ins>
      <w:r>
        <w:rPr>
          <w:noProof/>
        </w:rPr>
      </w:r>
      <w:r>
        <w:rPr>
          <w:noProof/>
        </w:rPr>
        <w:fldChar w:fldCharType="separate"/>
      </w:r>
      <w:ins w:id="193" w:author="ZTE-Ma Zhifeng" w:date="2023-05-29T21:12:00Z">
        <w:r>
          <w:rPr>
            <w:noProof/>
          </w:rPr>
          <w:t>23</w:t>
        </w:r>
        <w:r>
          <w:rPr>
            <w:noProof/>
          </w:rPr>
          <w:fldChar w:fldCharType="end"/>
        </w:r>
      </w:ins>
    </w:p>
    <w:p w14:paraId="47B669A5" w14:textId="77777777" w:rsidR="00305326" w:rsidRDefault="00305326">
      <w:pPr>
        <w:pStyle w:val="42"/>
        <w:rPr>
          <w:ins w:id="194" w:author="ZTE-Ma Zhifeng" w:date="2023-05-29T21:12:00Z"/>
          <w:rFonts w:asciiTheme="minorHAnsi" w:hAnsiTheme="minorHAnsi" w:cstheme="minorBidi"/>
          <w:noProof/>
          <w:kern w:val="2"/>
          <w:sz w:val="21"/>
          <w:szCs w:val="22"/>
          <w:lang w:val="en-US" w:eastAsia="zh-CN"/>
        </w:rPr>
      </w:pPr>
      <w:ins w:id="195" w:author="ZTE-Ma Zhifeng" w:date="2023-05-29T21:12: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_Toc136288144 \h </w:instrText>
        </w:r>
      </w:ins>
      <w:r>
        <w:rPr>
          <w:noProof/>
        </w:rPr>
      </w:r>
      <w:r>
        <w:rPr>
          <w:noProof/>
        </w:rPr>
        <w:fldChar w:fldCharType="separate"/>
      </w:r>
      <w:ins w:id="196" w:author="ZTE-Ma Zhifeng" w:date="2023-05-29T21:12:00Z">
        <w:r>
          <w:rPr>
            <w:noProof/>
          </w:rPr>
          <w:t>23</w:t>
        </w:r>
        <w:r>
          <w:rPr>
            <w:noProof/>
          </w:rPr>
          <w:fldChar w:fldCharType="end"/>
        </w:r>
      </w:ins>
    </w:p>
    <w:p w14:paraId="3BFFC4EB" w14:textId="77777777" w:rsidR="00305326" w:rsidRDefault="00305326">
      <w:pPr>
        <w:pStyle w:val="22"/>
        <w:rPr>
          <w:ins w:id="197" w:author="ZTE-Ma Zhifeng" w:date="2023-05-29T21:12:00Z"/>
          <w:rFonts w:asciiTheme="minorHAnsi" w:hAnsiTheme="minorHAnsi" w:cstheme="minorBidi"/>
          <w:noProof/>
          <w:kern w:val="2"/>
          <w:sz w:val="21"/>
          <w:szCs w:val="22"/>
          <w:lang w:val="en-US" w:eastAsia="zh-CN"/>
        </w:rPr>
      </w:pPr>
      <w:ins w:id="198" w:author="ZTE-Ma Zhifeng" w:date="2023-05-29T21:12:00Z">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_Toc136288145 \h </w:instrText>
        </w:r>
      </w:ins>
      <w:r>
        <w:rPr>
          <w:noProof/>
        </w:rPr>
      </w:r>
      <w:r>
        <w:rPr>
          <w:noProof/>
        </w:rPr>
        <w:fldChar w:fldCharType="separate"/>
      </w:r>
      <w:ins w:id="199" w:author="ZTE-Ma Zhifeng" w:date="2023-05-29T21:12:00Z">
        <w:r>
          <w:rPr>
            <w:noProof/>
          </w:rPr>
          <w:t>23</w:t>
        </w:r>
        <w:r>
          <w:rPr>
            <w:noProof/>
          </w:rPr>
          <w:fldChar w:fldCharType="end"/>
        </w:r>
      </w:ins>
    </w:p>
    <w:p w14:paraId="5E324D60" w14:textId="77777777" w:rsidR="00305326" w:rsidRDefault="00305326">
      <w:pPr>
        <w:pStyle w:val="33"/>
        <w:rPr>
          <w:ins w:id="200" w:author="ZTE-Ma Zhifeng" w:date="2023-05-29T21:12:00Z"/>
          <w:rFonts w:asciiTheme="minorHAnsi" w:hAnsiTheme="minorHAnsi" w:cstheme="minorBidi"/>
          <w:noProof/>
          <w:kern w:val="2"/>
          <w:sz w:val="21"/>
          <w:szCs w:val="22"/>
          <w:lang w:val="en-US" w:eastAsia="zh-CN"/>
        </w:rPr>
      </w:pPr>
      <w:ins w:id="201" w:author="ZTE-Ma Zhifeng" w:date="2023-05-29T21:12: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_Toc136288146 \h </w:instrText>
        </w:r>
      </w:ins>
      <w:r>
        <w:rPr>
          <w:noProof/>
        </w:rPr>
      </w:r>
      <w:r>
        <w:rPr>
          <w:noProof/>
        </w:rPr>
        <w:fldChar w:fldCharType="separate"/>
      </w:r>
      <w:ins w:id="202" w:author="ZTE-Ma Zhifeng" w:date="2023-05-29T21:12:00Z">
        <w:r>
          <w:rPr>
            <w:noProof/>
          </w:rPr>
          <w:t>23</w:t>
        </w:r>
        <w:r>
          <w:rPr>
            <w:noProof/>
          </w:rPr>
          <w:fldChar w:fldCharType="end"/>
        </w:r>
      </w:ins>
    </w:p>
    <w:p w14:paraId="4ACF4C31" w14:textId="77777777" w:rsidR="00305326" w:rsidRDefault="00305326">
      <w:pPr>
        <w:pStyle w:val="42"/>
        <w:rPr>
          <w:ins w:id="203" w:author="ZTE-Ma Zhifeng" w:date="2023-05-29T21:12:00Z"/>
          <w:rFonts w:asciiTheme="minorHAnsi" w:hAnsiTheme="minorHAnsi" w:cstheme="minorBidi"/>
          <w:noProof/>
          <w:kern w:val="2"/>
          <w:sz w:val="21"/>
          <w:szCs w:val="22"/>
          <w:lang w:val="en-US" w:eastAsia="zh-CN"/>
        </w:rPr>
      </w:pPr>
      <w:ins w:id="204" w:author="ZTE-Ma Zhifeng" w:date="2023-05-29T21:12:00Z">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_Toc136288147 \h </w:instrText>
        </w:r>
      </w:ins>
      <w:r>
        <w:rPr>
          <w:noProof/>
        </w:rPr>
      </w:r>
      <w:r>
        <w:rPr>
          <w:noProof/>
        </w:rPr>
        <w:fldChar w:fldCharType="separate"/>
      </w:r>
      <w:ins w:id="205" w:author="ZTE-Ma Zhifeng" w:date="2023-05-29T21:12:00Z">
        <w:r>
          <w:rPr>
            <w:noProof/>
          </w:rPr>
          <w:t>23</w:t>
        </w:r>
        <w:r>
          <w:rPr>
            <w:noProof/>
          </w:rPr>
          <w:fldChar w:fldCharType="end"/>
        </w:r>
      </w:ins>
    </w:p>
    <w:p w14:paraId="0DAAD85C" w14:textId="77777777" w:rsidR="00305326" w:rsidRDefault="00305326">
      <w:pPr>
        <w:pStyle w:val="42"/>
        <w:rPr>
          <w:ins w:id="206" w:author="ZTE-Ma Zhifeng" w:date="2023-05-29T21:12:00Z"/>
          <w:rFonts w:asciiTheme="minorHAnsi" w:hAnsiTheme="minorHAnsi" w:cstheme="minorBidi"/>
          <w:noProof/>
          <w:kern w:val="2"/>
          <w:sz w:val="21"/>
          <w:szCs w:val="22"/>
          <w:lang w:val="en-US" w:eastAsia="zh-CN"/>
        </w:rPr>
      </w:pPr>
      <w:ins w:id="207" w:author="ZTE-Ma Zhifeng" w:date="2023-05-29T21:12: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_Toc136288148 \h </w:instrText>
        </w:r>
      </w:ins>
      <w:r>
        <w:rPr>
          <w:noProof/>
        </w:rPr>
      </w:r>
      <w:r>
        <w:rPr>
          <w:noProof/>
        </w:rPr>
        <w:fldChar w:fldCharType="separate"/>
      </w:r>
      <w:ins w:id="208" w:author="ZTE-Ma Zhifeng" w:date="2023-05-29T21:12:00Z">
        <w:r>
          <w:rPr>
            <w:noProof/>
          </w:rPr>
          <w:t>24</w:t>
        </w:r>
        <w:r>
          <w:rPr>
            <w:noProof/>
          </w:rPr>
          <w:fldChar w:fldCharType="end"/>
        </w:r>
      </w:ins>
    </w:p>
    <w:p w14:paraId="6E3AEBC1" w14:textId="77777777" w:rsidR="00305326" w:rsidRDefault="00305326">
      <w:pPr>
        <w:pStyle w:val="42"/>
        <w:rPr>
          <w:ins w:id="209" w:author="ZTE-Ma Zhifeng" w:date="2023-05-29T21:12:00Z"/>
          <w:rFonts w:asciiTheme="minorHAnsi" w:hAnsiTheme="minorHAnsi" w:cstheme="minorBidi"/>
          <w:noProof/>
          <w:kern w:val="2"/>
          <w:sz w:val="21"/>
          <w:szCs w:val="22"/>
          <w:lang w:val="en-US" w:eastAsia="zh-CN"/>
        </w:rPr>
      </w:pPr>
      <w:ins w:id="210" w:author="ZTE-Ma Zhifeng" w:date="2023-05-29T21:12:00Z">
        <w:r>
          <w:rPr>
            <w:noProof/>
          </w:rPr>
          <w:t>5.6.1.3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_Toc136288149 \h </w:instrText>
        </w:r>
      </w:ins>
      <w:r>
        <w:rPr>
          <w:noProof/>
        </w:rPr>
      </w:r>
      <w:r>
        <w:rPr>
          <w:noProof/>
        </w:rPr>
        <w:fldChar w:fldCharType="separate"/>
      </w:r>
      <w:ins w:id="211" w:author="ZTE-Ma Zhifeng" w:date="2023-05-29T21:12:00Z">
        <w:r>
          <w:rPr>
            <w:noProof/>
          </w:rPr>
          <w:t>24</w:t>
        </w:r>
        <w:r>
          <w:rPr>
            <w:noProof/>
          </w:rPr>
          <w:fldChar w:fldCharType="end"/>
        </w:r>
      </w:ins>
    </w:p>
    <w:p w14:paraId="65733D01" w14:textId="77777777" w:rsidR="00305326" w:rsidRDefault="00305326">
      <w:pPr>
        <w:pStyle w:val="33"/>
        <w:rPr>
          <w:ins w:id="212" w:author="ZTE-Ma Zhifeng" w:date="2023-05-29T21:12:00Z"/>
          <w:rFonts w:asciiTheme="minorHAnsi" w:hAnsiTheme="minorHAnsi" w:cstheme="minorBidi"/>
          <w:noProof/>
          <w:kern w:val="2"/>
          <w:sz w:val="21"/>
          <w:szCs w:val="22"/>
          <w:lang w:val="en-US" w:eastAsia="zh-CN"/>
        </w:rPr>
      </w:pPr>
      <w:ins w:id="213" w:author="ZTE-Ma Zhifeng" w:date="2023-05-29T21:12: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_Toc136288150 \h </w:instrText>
        </w:r>
      </w:ins>
      <w:r>
        <w:rPr>
          <w:noProof/>
        </w:rPr>
      </w:r>
      <w:r>
        <w:rPr>
          <w:noProof/>
        </w:rPr>
        <w:fldChar w:fldCharType="separate"/>
      </w:r>
      <w:ins w:id="214" w:author="ZTE-Ma Zhifeng" w:date="2023-05-29T21:12:00Z">
        <w:r>
          <w:rPr>
            <w:noProof/>
          </w:rPr>
          <w:t>24</w:t>
        </w:r>
        <w:r>
          <w:rPr>
            <w:noProof/>
          </w:rPr>
          <w:fldChar w:fldCharType="end"/>
        </w:r>
      </w:ins>
    </w:p>
    <w:p w14:paraId="10F82CCD" w14:textId="77777777" w:rsidR="00305326" w:rsidRDefault="00305326">
      <w:pPr>
        <w:pStyle w:val="42"/>
        <w:rPr>
          <w:ins w:id="215" w:author="ZTE-Ma Zhifeng" w:date="2023-05-29T21:12:00Z"/>
          <w:rFonts w:asciiTheme="minorHAnsi" w:hAnsiTheme="minorHAnsi" w:cstheme="minorBidi"/>
          <w:noProof/>
          <w:kern w:val="2"/>
          <w:sz w:val="21"/>
          <w:szCs w:val="22"/>
          <w:lang w:val="en-US" w:eastAsia="zh-CN"/>
        </w:rPr>
      </w:pPr>
      <w:ins w:id="216" w:author="ZTE-Ma Zhifeng" w:date="2023-05-29T21:12: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_Toc136288151 \h </w:instrText>
        </w:r>
      </w:ins>
      <w:r>
        <w:rPr>
          <w:noProof/>
        </w:rPr>
      </w:r>
      <w:r>
        <w:rPr>
          <w:noProof/>
        </w:rPr>
        <w:fldChar w:fldCharType="separate"/>
      </w:r>
      <w:ins w:id="217" w:author="ZTE-Ma Zhifeng" w:date="2023-05-29T21:12:00Z">
        <w:r>
          <w:rPr>
            <w:noProof/>
          </w:rPr>
          <w:t>24</w:t>
        </w:r>
        <w:r>
          <w:rPr>
            <w:noProof/>
          </w:rPr>
          <w:fldChar w:fldCharType="end"/>
        </w:r>
      </w:ins>
    </w:p>
    <w:p w14:paraId="1BDB7B5B" w14:textId="77777777" w:rsidR="00305326" w:rsidRDefault="00305326">
      <w:pPr>
        <w:pStyle w:val="42"/>
        <w:rPr>
          <w:ins w:id="218" w:author="ZTE-Ma Zhifeng" w:date="2023-05-29T21:12:00Z"/>
          <w:rFonts w:asciiTheme="minorHAnsi" w:hAnsiTheme="minorHAnsi" w:cstheme="minorBidi"/>
          <w:noProof/>
          <w:kern w:val="2"/>
          <w:sz w:val="21"/>
          <w:szCs w:val="22"/>
          <w:lang w:val="en-US" w:eastAsia="zh-CN"/>
        </w:rPr>
      </w:pPr>
      <w:ins w:id="219" w:author="ZTE-Ma Zhifeng" w:date="2023-05-29T21:12: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_Toc136288152 \h </w:instrText>
        </w:r>
      </w:ins>
      <w:r>
        <w:rPr>
          <w:noProof/>
        </w:rPr>
      </w:r>
      <w:r>
        <w:rPr>
          <w:noProof/>
        </w:rPr>
        <w:fldChar w:fldCharType="separate"/>
      </w:r>
      <w:ins w:id="220" w:author="ZTE-Ma Zhifeng" w:date="2023-05-29T21:12:00Z">
        <w:r>
          <w:rPr>
            <w:noProof/>
          </w:rPr>
          <w:t>24</w:t>
        </w:r>
        <w:r>
          <w:rPr>
            <w:noProof/>
          </w:rPr>
          <w:fldChar w:fldCharType="end"/>
        </w:r>
      </w:ins>
    </w:p>
    <w:p w14:paraId="4E182574" w14:textId="77777777" w:rsidR="00305326" w:rsidRDefault="00305326">
      <w:pPr>
        <w:pStyle w:val="22"/>
        <w:rPr>
          <w:ins w:id="221" w:author="ZTE-Ma Zhifeng" w:date="2023-05-29T21:12:00Z"/>
          <w:rFonts w:asciiTheme="minorHAnsi" w:hAnsiTheme="minorHAnsi" w:cstheme="minorBidi"/>
          <w:noProof/>
          <w:kern w:val="2"/>
          <w:sz w:val="21"/>
          <w:szCs w:val="22"/>
          <w:lang w:val="en-US" w:eastAsia="zh-CN"/>
        </w:rPr>
      </w:pPr>
      <w:ins w:id="222" w:author="ZTE-Ma Zhifeng" w:date="2023-05-29T21:12:00Z">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_Toc136288153 \h </w:instrText>
        </w:r>
      </w:ins>
      <w:r>
        <w:rPr>
          <w:noProof/>
        </w:rPr>
      </w:r>
      <w:r>
        <w:rPr>
          <w:noProof/>
        </w:rPr>
        <w:fldChar w:fldCharType="separate"/>
      </w:r>
      <w:ins w:id="223" w:author="ZTE-Ma Zhifeng" w:date="2023-05-29T21:12:00Z">
        <w:r>
          <w:rPr>
            <w:noProof/>
          </w:rPr>
          <w:t>25</w:t>
        </w:r>
        <w:r>
          <w:rPr>
            <w:noProof/>
          </w:rPr>
          <w:fldChar w:fldCharType="end"/>
        </w:r>
      </w:ins>
    </w:p>
    <w:p w14:paraId="0F61B35A" w14:textId="77777777" w:rsidR="00305326" w:rsidRDefault="00305326">
      <w:pPr>
        <w:pStyle w:val="33"/>
        <w:rPr>
          <w:ins w:id="224" w:author="ZTE-Ma Zhifeng" w:date="2023-05-29T21:12:00Z"/>
          <w:rFonts w:asciiTheme="minorHAnsi" w:hAnsiTheme="minorHAnsi" w:cstheme="minorBidi"/>
          <w:noProof/>
          <w:kern w:val="2"/>
          <w:sz w:val="21"/>
          <w:szCs w:val="22"/>
          <w:lang w:val="en-US" w:eastAsia="zh-CN"/>
        </w:rPr>
      </w:pPr>
      <w:ins w:id="225" w:author="ZTE-Ma Zhifeng" w:date="2023-05-29T21:12: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_Toc136288154 \h </w:instrText>
        </w:r>
      </w:ins>
      <w:r>
        <w:rPr>
          <w:noProof/>
        </w:rPr>
      </w:r>
      <w:r>
        <w:rPr>
          <w:noProof/>
        </w:rPr>
        <w:fldChar w:fldCharType="separate"/>
      </w:r>
      <w:ins w:id="226" w:author="ZTE-Ma Zhifeng" w:date="2023-05-29T21:12:00Z">
        <w:r>
          <w:rPr>
            <w:noProof/>
          </w:rPr>
          <w:t>25</w:t>
        </w:r>
        <w:r>
          <w:rPr>
            <w:noProof/>
          </w:rPr>
          <w:fldChar w:fldCharType="end"/>
        </w:r>
      </w:ins>
    </w:p>
    <w:p w14:paraId="322A3FDD" w14:textId="77777777" w:rsidR="00305326" w:rsidRDefault="00305326">
      <w:pPr>
        <w:pStyle w:val="42"/>
        <w:rPr>
          <w:ins w:id="227" w:author="ZTE-Ma Zhifeng" w:date="2023-05-29T21:12:00Z"/>
          <w:rFonts w:asciiTheme="minorHAnsi" w:hAnsiTheme="minorHAnsi" w:cstheme="minorBidi"/>
          <w:noProof/>
          <w:kern w:val="2"/>
          <w:sz w:val="21"/>
          <w:szCs w:val="22"/>
          <w:lang w:val="en-US" w:eastAsia="zh-CN"/>
        </w:rPr>
      </w:pPr>
      <w:ins w:id="228" w:author="ZTE-Ma Zhifeng" w:date="2023-05-29T21:12: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_Toc136288155 \h </w:instrText>
        </w:r>
      </w:ins>
      <w:r>
        <w:rPr>
          <w:noProof/>
        </w:rPr>
      </w:r>
      <w:r>
        <w:rPr>
          <w:noProof/>
        </w:rPr>
        <w:fldChar w:fldCharType="separate"/>
      </w:r>
      <w:ins w:id="229" w:author="ZTE-Ma Zhifeng" w:date="2023-05-29T21:12:00Z">
        <w:r>
          <w:rPr>
            <w:noProof/>
          </w:rPr>
          <w:t>25</w:t>
        </w:r>
        <w:r>
          <w:rPr>
            <w:noProof/>
          </w:rPr>
          <w:fldChar w:fldCharType="end"/>
        </w:r>
      </w:ins>
    </w:p>
    <w:p w14:paraId="19E0D5A8" w14:textId="77777777" w:rsidR="00305326" w:rsidRDefault="00305326">
      <w:pPr>
        <w:pStyle w:val="42"/>
        <w:rPr>
          <w:ins w:id="230" w:author="ZTE-Ma Zhifeng" w:date="2023-05-29T21:12:00Z"/>
          <w:rFonts w:asciiTheme="minorHAnsi" w:hAnsiTheme="minorHAnsi" w:cstheme="minorBidi"/>
          <w:noProof/>
          <w:kern w:val="2"/>
          <w:sz w:val="21"/>
          <w:szCs w:val="22"/>
          <w:lang w:val="en-US" w:eastAsia="zh-CN"/>
        </w:rPr>
      </w:pPr>
      <w:ins w:id="231" w:author="ZTE-Ma Zhifeng" w:date="2023-05-29T21:12: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_Toc136288156 \h </w:instrText>
        </w:r>
      </w:ins>
      <w:r>
        <w:rPr>
          <w:noProof/>
        </w:rPr>
      </w:r>
      <w:r>
        <w:rPr>
          <w:noProof/>
        </w:rPr>
        <w:fldChar w:fldCharType="separate"/>
      </w:r>
      <w:ins w:id="232" w:author="ZTE-Ma Zhifeng" w:date="2023-05-29T21:12:00Z">
        <w:r>
          <w:rPr>
            <w:noProof/>
          </w:rPr>
          <w:t>25</w:t>
        </w:r>
        <w:r>
          <w:rPr>
            <w:noProof/>
          </w:rPr>
          <w:fldChar w:fldCharType="end"/>
        </w:r>
      </w:ins>
    </w:p>
    <w:p w14:paraId="617155BC" w14:textId="77777777" w:rsidR="00305326" w:rsidRDefault="00305326">
      <w:pPr>
        <w:pStyle w:val="42"/>
        <w:rPr>
          <w:ins w:id="233" w:author="ZTE-Ma Zhifeng" w:date="2023-05-29T21:12:00Z"/>
          <w:rFonts w:asciiTheme="minorHAnsi" w:hAnsiTheme="minorHAnsi" w:cstheme="minorBidi"/>
          <w:noProof/>
          <w:kern w:val="2"/>
          <w:sz w:val="21"/>
          <w:szCs w:val="22"/>
          <w:lang w:val="en-US" w:eastAsia="zh-CN"/>
        </w:rPr>
      </w:pPr>
      <w:ins w:id="234" w:author="ZTE-Ma Zhifeng" w:date="2023-05-29T21:12:00Z">
        <w:r>
          <w:rPr>
            <w:noProof/>
          </w:rPr>
          <w:t>5.7.1.3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_Toc136288157 \h </w:instrText>
        </w:r>
      </w:ins>
      <w:r>
        <w:rPr>
          <w:noProof/>
        </w:rPr>
      </w:r>
      <w:r>
        <w:rPr>
          <w:noProof/>
        </w:rPr>
        <w:fldChar w:fldCharType="separate"/>
      </w:r>
      <w:ins w:id="235" w:author="ZTE-Ma Zhifeng" w:date="2023-05-29T21:12:00Z">
        <w:r>
          <w:rPr>
            <w:noProof/>
          </w:rPr>
          <w:t>25</w:t>
        </w:r>
        <w:r>
          <w:rPr>
            <w:noProof/>
          </w:rPr>
          <w:fldChar w:fldCharType="end"/>
        </w:r>
      </w:ins>
    </w:p>
    <w:p w14:paraId="53F306FB" w14:textId="77777777" w:rsidR="00305326" w:rsidRDefault="00305326">
      <w:pPr>
        <w:pStyle w:val="33"/>
        <w:rPr>
          <w:ins w:id="236" w:author="ZTE-Ma Zhifeng" w:date="2023-05-29T21:12:00Z"/>
          <w:rFonts w:asciiTheme="minorHAnsi" w:hAnsiTheme="minorHAnsi" w:cstheme="minorBidi"/>
          <w:noProof/>
          <w:kern w:val="2"/>
          <w:sz w:val="21"/>
          <w:szCs w:val="22"/>
          <w:lang w:val="en-US" w:eastAsia="zh-CN"/>
        </w:rPr>
      </w:pPr>
      <w:ins w:id="237" w:author="ZTE-Ma Zhifeng" w:date="2023-05-29T21:12: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_Toc136288158 \h </w:instrText>
        </w:r>
      </w:ins>
      <w:r>
        <w:rPr>
          <w:noProof/>
        </w:rPr>
      </w:r>
      <w:r>
        <w:rPr>
          <w:noProof/>
        </w:rPr>
        <w:fldChar w:fldCharType="separate"/>
      </w:r>
      <w:ins w:id="238" w:author="ZTE-Ma Zhifeng" w:date="2023-05-29T21:12:00Z">
        <w:r>
          <w:rPr>
            <w:noProof/>
          </w:rPr>
          <w:t>26</w:t>
        </w:r>
        <w:r>
          <w:rPr>
            <w:noProof/>
          </w:rPr>
          <w:fldChar w:fldCharType="end"/>
        </w:r>
      </w:ins>
    </w:p>
    <w:p w14:paraId="2D5FA46D" w14:textId="77777777" w:rsidR="00305326" w:rsidRDefault="00305326">
      <w:pPr>
        <w:pStyle w:val="42"/>
        <w:rPr>
          <w:ins w:id="239" w:author="ZTE-Ma Zhifeng" w:date="2023-05-29T21:12:00Z"/>
          <w:rFonts w:asciiTheme="minorHAnsi" w:hAnsiTheme="minorHAnsi" w:cstheme="minorBidi"/>
          <w:noProof/>
          <w:kern w:val="2"/>
          <w:sz w:val="21"/>
          <w:szCs w:val="22"/>
          <w:lang w:val="en-US" w:eastAsia="zh-CN"/>
        </w:rPr>
      </w:pPr>
      <w:ins w:id="240" w:author="ZTE-Ma Zhifeng" w:date="2023-05-29T21:12: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_Toc136288159 \h </w:instrText>
        </w:r>
      </w:ins>
      <w:r>
        <w:rPr>
          <w:noProof/>
        </w:rPr>
      </w:r>
      <w:r>
        <w:rPr>
          <w:noProof/>
        </w:rPr>
        <w:fldChar w:fldCharType="separate"/>
      </w:r>
      <w:ins w:id="241" w:author="ZTE-Ma Zhifeng" w:date="2023-05-29T21:12:00Z">
        <w:r>
          <w:rPr>
            <w:noProof/>
          </w:rPr>
          <w:t>26</w:t>
        </w:r>
        <w:r>
          <w:rPr>
            <w:noProof/>
          </w:rPr>
          <w:fldChar w:fldCharType="end"/>
        </w:r>
      </w:ins>
    </w:p>
    <w:p w14:paraId="4933A9E3" w14:textId="77777777" w:rsidR="00305326" w:rsidRDefault="00305326">
      <w:pPr>
        <w:pStyle w:val="42"/>
        <w:rPr>
          <w:ins w:id="242" w:author="ZTE-Ma Zhifeng" w:date="2023-05-29T21:12:00Z"/>
          <w:rFonts w:asciiTheme="minorHAnsi" w:hAnsiTheme="minorHAnsi" w:cstheme="minorBidi"/>
          <w:noProof/>
          <w:kern w:val="2"/>
          <w:sz w:val="21"/>
          <w:szCs w:val="22"/>
          <w:lang w:val="en-US" w:eastAsia="zh-CN"/>
        </w:rPr>
      </w:pPr>
      <w:ins w:id="243" w:author="ZTE-Ma Zhifeng" w:date="2023-05-29T21:12: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_Toc136288160 \h </w:instrText>
        </w:r>
      </w:ins>
      <w:r>
        <w:rPr>
          <w:noProof/>
        </w:rPr>
      </w:r>
      <w:r>
        <w:rPr>
          <w:noProof/>
        </w:rPr>
        <w:fldChar w:fldCharType="separate"/>
      </w:r>
      <w:ins w:id="244" w:author="ZTE-Ma Zhifeng" w:date="2023-05-29T21:12:00Z">
        <w:r>
          <w:rPr>
            <w:noProof/>
          </w:rPr>
          <w:t>26</w:t>
        </w:r>
        <w:r>
          <w:rPr>
            <w:noProof/>
          </w:rPr>
          <w:fldChar w:fldCharType="end"/>
        </w:r>
      </w:ins>
    </w:p>
    <w:p w14:paraId="5E093D75" w14:textId="77777777" w:rsidR="00305326" w:rsidRDefault="00305326">
      <w:pPr>
        <w:pStyle w:val="22"/>
        <w:rPr>
          <w:ins w:id="245" w:author="ZTE-Ma Zhifeng" w:date="2023-05-29T21:12:00Z"/>
          <w:rFonts w:asciiTheme="minorHAnsi" w:hAnsiTheme="minorHAnsi" w:cstheme="minorBidi"/>
          <w:noProof/>
          <w:kern w:val="2"/>
          <w:sz w:val="21"/>
          <w:szCs w:val="22"/>
          <w:lang w:val="en-US" w:eastAsia="zh-CN"/>
        </w:rPr>
      </w:pPr>
      <w:ins w:id="246" w:author="ZTE-Ma Zhifeng" w:date="2023-05-29T21:12:00Z">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_Toc136288161 \h </w:instrText>
        </w:r>
      </w:ins>
      <w:r>
        <w:rPr>
          <w:noProof/>
        </w:rPr>
      </w:r>
      <w:r>
        <w:rPr>
          <w:noProof/>
        </w:rPr>
        <w:fldChar w:fldCharType="separate"/>
      </w:r>
      <w:ins w:id="247" w:author="ZTE-Ma Zhifeng" w:date="2023-05-29T21:12:00Z">
        <w:r>
          <w:rPr>
            <w:noProof/>
          </w:rPr>
          <w:t>26</w:t>
        </w:r>
        <w:r>
          <w:rPr>
            <w:noProof/>
          </w:rPr>
          <w:fldChar w:fldCharType="end"/>
        </w:r>
      </w:ins>
    </w:p>
    <w:p w14:paraId="2387A319" w14:textId="77777777" w:rsidR="00305326" w:rsidRDefault="00305326">
      <w:pPr>
        <w:pStyle w:val="33"/>
        <w:rPr>
          <w:ins w:id="248" w:author="ZTE-Ma Zhifeng" w:date="2023-05-29T21:12:00Z"/>
          <w:rFonts w:asciiTheme="minorHAnsi" w:hAnsiTheme="minorHAnsi" w:cstheme="minorBidi"/>
          <w:noProof/>
          <w:kern w:val="2"/>
          <w:sz w:val="21"/>
          <w:szCs w:val="22"/>
          <w:lang w:val="en-US" w:eastAsia="zh-CN"/>
        </w:rPr>
      </w:pPr>
      <w:ins w:id="249" w:author="ZTE-Ma Zhifeng" w:date="2023-05-29T21:12: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_Toc136288162 \h </w:instrText>
        </w:r>
      </w:ins>
      <w:r>
        <w:rPr>
          <w:noProof/>
        </w:rPr>
      </w:r>
      <w:r>
        <w:rPr>
          <w:noProof/>
        </w:rPr>
        <w:fldChar w:fldCharType="separate"/>
      </w:r>
      <w:ins w:id="250" w:author="ZTE-Ma Zhifeng" w:date="2023-05-29T21:12:00Z">
        <w:r>
          <w:rPr>
            <w:noProof/>
          </w:rPr>
          <w:t>26</w:t>
        </w:r>
        <w:r>
          <w:rPr>
            <w:noProof/>
          </w:rPr>
          <w:fldChar w:fldCharType="end"/>
        </w:r>
      </w:ins>
    </w:p>
    <w:p w14:paraId="2588B7A5" w14:textId="77777777" w:rsidR="00305326" w:rsidRDefault="00305326">
      <w:pPr>
        <w:pStyle w:val="42"/>
        <w:rPr>
          <w:ins w:id="251" w:author="ZTE-Ma Zhifeng" w:date="2023-05-29T21:12:00Z"/>
          <w:rFonts w:asciiTheme="minorHAnsi" w:hAnsiTheme="minorHAnsi" w:cstheme="minorBidi"/>
          <w:noProof/>
          <w:kern w:val="2"/>
          <w:sz w:val="21"/>
          <w:szCs w:val="22"/>
          <w:lang w:val="en-US" w:eastAsia="zh-CN"/>
        </w:rPr>
      </w:pPr>
      <w:ins w:id="252" w:author="ZTE-Ma Zhifeng" w:date="2023-05-29T21:12: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_Toc136288163 \h </w:instrText>
        </w:r>
      </w:ins>
      <w:r>
        <w:rPr>
          <w:noProof/>
        </w:rPr>
      </w:r>
      <w:r>
        <w:rPr>
          <w:noProof/>
        </w:rPr>
        <w:fldChar w:fldCharType="separate"/>
      </w:r>
      <w:ins w:id="253" w:author="ZTE-Ma Zhifeng" w:date="2023-05-29T21:12:00Z">
        <w:r>
          <w:rPr>
            <w:noProof/>
          </w:rPr>
          <w:t>26</w:t>
        </w:r>
        <w:r>
          <w:rPr>
            <w:noProof/>
          </w:rPr>
          <w:fldChar w:fldCharType="end"/>
        </w:r>
      </w:ins>
    </w:p>
    <w:p w14:paraId="08FA0C50" w14:textId="77777777" w:rsidR="00305326" w:rsidRDefault="00305326">
      <w:pPr>
        <w:pStyle w:val="42"/>
        <w:rPr>
          <w:ins w:id="254" w:author="ZTE-Ma Zhifeng" w:date="2023-05-29T21:12:00Z"/>
          <w:rFonts w:asciiTheme="minorHAnsi" w:hAnsiTheme="minorHAnsi" w:cstheme="minorBidi"/>
          <w:noProof/>
          <w:kern w:val="2"/>
          <w:sz w:val="21"/>
          <w:szCs w:val="22"/>
          <w:lang w:val="en-US" w:eastAsia="zh-CN"/>
        </w:rPr>
      </w:pPr>
      <w:ins w:id="255" w:author="ZTE-Ma Zhifeng" w:date="2023-05-29T21:12: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_Toc136288164 \h </w:instrText>
        </w:r>
      </w:ins>
      <w:r>
        <w:rPr>
          <w:noProof/>
        </w:rPr>
      </w:r>
      <w:r>
        <w:rPr>
          <w:noProof/>
        </w:rPr>
        <w:fldChar w:fldCharType="separate"/>
      </w:r>
      <w:ins w:id="256" w:author="ZTE-Ma Zhifeng" w:date="2023-05-29T21:12:00Z">
        <w:r>
          <w:rPr>
            <w:noProof/>
          </w:rPr>
          <w:t>27</w:t>
        </w:r>
        <w:r>
          <w:rPr>
            <w:noProof/>
          </w:rPr>
          <w:fldChar w:fldCharType="end"/>
        </w:r>
      </w:ins>
    </w:p>
    <w:p w14:paraId="7BB70498" w14:textId="77777777" w:rsidR="00305326" w:rsidRDefault="00305326">
      <w:pPr>
        <w:pStyle w:val="42"/>
        <w:rPr>
          <w:ins w:id="257" w:author="ZTE-Ma Zhifeng" w:date="2023-05-29T21:12:00Z"/>
          <w:rFonts w:asciiTheme="minorHAnsi" w:hAnsiTheme="minorHAnsi" w:cstheme="minorBidi"/>
          <w:noProof/>
          <w:kern w:val="2"/>
          <w:sz w:val="21"/>
          <w:szCs w:val="22"/>
          <w:lang w:val="en-US" w:eastAsia="zh-CN"/>
        </w:rPr>
      </w:pPr>
      <w:ins w:id="258" w:author="ZTE-Ma Zhifeng" w:date="2023-05-29T21:12:00Z">
        <w:r>
          <w:rPr>
            <w:noProof/>
          </w:rPr>
          <w:t>5.8.1.3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_Toc136288165 \h </w:instrText>
        </w:r>
      </w:ins>
      <w:r>
        <w:rPr>
          <w:noProof/>
        </w:rPr>
      </w:r>
      <w:r>
        <w:rPr>
          <w:noProof/>
        </w:rPr>
        <w:fldChar w:fldCharType="separate"/>
      </w:r>
      <w:ins w:id="259" w:author="ZTE-Ma Zhifeng" w:date="2023-05-29T21:12:00Z">
        <w:r>
          <w:rPr>
            <w:noProof/>
          </w:rPr>
          <w:t>27</w:t>
        </w:r>
        <w:r>
          <w:rPr>
            <w:noProof/>
          </w:rPr>
          <w:fldChar w:fldCharType="end"/>
        </w:r>
      </w:ins>
    </w:p>
    <w:p w14:paraId="37382984" w14:textId="77777777" w:rsidR="00305326" w:rsidRDefault="00305326">
      <w:pPr>
        <w:pStyle w:val="33"/>
        <w:rPr>
          <w:ins w:id="260" w:author="ZTE-Ma Zhifeng" w:date="2023-05-29T21:12:00Z"/>
          <w:rFonts w:asciiTheme="minorHAnsi" w:hAnsiTheme="minorHAnsi" w:cstheme="minorBidi"/>
          <w:noProof/>
          <w:kern w:val="2"/>
          <w:sz w:val="21"/>
          <w:szCs w:val="22"/>
          <w:lang w:val="en-US" w:eastAsia="zh-CN"/>
        </w:rPr>
      </w:pPr>
      <w:ins w:id="261" w:author="ZTE-Ma Zhifeng" w:date="2023-05-29T21:12: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_Toc136288166 \h </w:instrText>
        </w:r>
      </w:ins>
      <w:r>
        <w:rPr>
          <w:noProof/>
        </w:rPr>
      </w:r>
      <w:r>
        <w:rPr>
          <w:noProof/>
        </w:rPr>
        <w:fldChar w:fldCharType="separate"/>
      </w:r>
      <w:ins w:id="262" w:author="ZTE-Ma Zhifeng" w:date="2023-05-29T21:12:00Z">
        <w:r>
          <w:rPr>
            <w:noProof/>
          </w:rPr>
          <w:t>27</w:t>
        </w:r>
        <w:r>
          <w:rPr>
            <w:noProof/>
          </w:rPr>
          <w:fldChar w:fldCharType="end"/>
        </w:r>
      </w:ins>
    </w:p>
    <w:p w14:paraId="009D6ED2" w14:textId="77777777" w:rsidR="00305326" w:rsidRDefault="00305326">
      <w:pPr>
        <w:pStyle w:val="42"/>
        <w:rPr>
          <w:ins w:id="263" w:author="ZTE-Ma Zhifeng" w:date="2023-05-29T21:12:00Z"/>
          <w:rFonts w:asciiTheme="minorHAnsi" w:hAnsiTheme="minorHAnsi" w:cstheme="minorBidi"/>
          <w:noProof/>
          <w:kern w:val="2"/>
          <w:sz w:val="21"/>
          <w:szCs w:val="22"/>
          <w:lang w:val="en-US" w:eastAsia="zh-CN"/>
        </w:rPr>
      </w:pPr>
      <w:ins w:id="264" w:author="ZTE-Ma Zhifeng" w:date="2023-05-29T21:12: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_Toc136288167 \h </w:instrText>
        </w:r>
      </w:ins>
      <w:r>
        <w:rPr>
          <w:noProof/>
        </w:rPr>
      </w:r>
      <w:r>
        <w:rPr>
          <w:noProof/>
        </w:rPr>
        <w:fldChar w:fldCharType="separate"/>
      </w:r>
      <w:ins w:id="265" w:author="ZTE-Ma Zhifeng" w:date="2023-05-29T21:12:00Z">
        <w:r>
          <w:rPr>
            <w:noProof/>
          </w:rPr>
          <w:t>27</w:t>
        </w:r>
        <w:r>
          <w:rPr>
            <w:noProof/>
          </w:rPr>
          <w:fldChar w:fldCharType="end"/>
        </w:r>
      </w:ins>
    </w:p>
    <w:p w14:paraId="32B114CE" w14:textId="77777777" w:rsidR="00305326" w:rsidRDefault="00305326">
      <w:pPr>
        <w:pStyle w:val="42"/>
        <w:rPr>
          <w:ins w:id="266" w:author="ZTE-Ma Zhifeng" w:date="2023-05-29T21:12:00Z"/>
          <w:rFonts w:asciiTheme="minorHAnsi" w:hAnsiTheme="minorHAnsi" w:cstheme="minorBidi"/>
          <w:noProof/>
          <w:kern w:val="2"/>
          <w:sz w:val="21"/>
          <w:szCs w:val="22"/>
          <w:lang w:val="en-US" w:eastAsia="zh-CN"/>
        </w:rPr>
      </w:pPr>
      <w:ins w:id="267" w:author="ZTE-Ma Zhifeng" w:date="2023-05-29T21:12: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_Toc136288168 \h </w:instrText>
        </w:r>
      </w:ins>
      <w:r>
        <w:rPr>
          <w:noProof/>
        </w:rPr>
      </w:r>
      <w:r>
        <w:rPr>
          <w:noProof/>
        </w:rPr>
        <w:fldChar w:fldCharType="separate"/>
      </w:r>
      <w:ins w:id="268" w:author="ZTE-Ma Zhifeng" w:date="2023-05-29T21:12:00Z">
        <w:r>
          <w:rPr>
            <w:noProof/>
          </w:rPr>
          <w:t>27</w:t>
        </w:r>
        <w:r>
          <w:rPr>
            <w:noProof/>
          </w:rPr>
          <w:fldChar w:fldCharType="end"/>
        </w:r>
      </w:ins>
    </w:p>
    <w:p w14:paraId="4E77E440" w14:textId="77777777" w:rsidR="00305326" w:rsidRDefault="00305326">
      <w:pPr>
        <w:pStyle w:val="22"/>
        <w:rPr>
          <w:ins w:id="269" w:author="ZTE-Ma Zhifeng" w:date="2023-05-29T21:12:00Z"/>
          <w:rFonts w:asciiTheme="minorHAnsi" w:hAnsiTheme="minorHAnsi" w:cstheme="minorBidi"/>
          <w:noProof/>
          <w:kern w:val="2"/>
          <w:sz w:val="21"/>
          <w:szCs w:val="22"/>
          <w:lang w:val="en-US" w:eastAsia="zh-CN"/>
        </w:rPr>
      </w:pPr>
      <w:ins w:id="270" w:author="ZTE-Ma Zhifeng" w:date="2023-05-29T21:12:00Z">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_Toc136288169 \h </w:instrText>
        </w:r>
      </w:ins>
      <w:r>
        <w:rPr>
          <w:noProof/>
        </w:rPr>
      </w:r>
      <w:r>
        <w:rPr>
          <w:noProof/>
        </w:rPr>
        <w:fldChar w:fldCharType="separate"/>
      </w:r>
      <w:ins w:id="271" w:author="ZTE-Ma Zhifeng" w:date="2023-05-29T21:12:00Z">
        <w:r>
          <w:rPr>
            <w:noProof/>
          </w:rPr>
          <w:t>28</w:t>
        </w:r>
        <w:r>
          <w:rPr>
            <w:noProof/>
          </w:rPr>
          <w:fldChar w:fldCharType="end"/>
        </w:r>
      </w:ins>
    </w:p>
    <w:p w14:paraId="687C402E" w14:textId="77777777" w:rsidR="00305326" w:rsidRDefault="00305326">
      <w:pPr>
        <w:pStyle w:val="33"/>
        <w:rPr>
          <w:ins w:id="272" w:author="ZTE-Ma Zhifeng" w:date="2023-05-29T21:12:00Z"/>
          <w:rFonts w:asciiTheme="minorHAnsi" w:hAnsiTheme="minorHAnsi" w:cstheme="minorBidi"/>
          <w:noProof/>
          <w:kern w:val="2"/>
          <w:sz w:val="21"/>
          <w:szCs w:val="22"/>
          <w:lang w:val="en-US" w:eastAsia="zh-CN"/>
        </w:rPr>
      </w:pPr>
      <w:ins w:id="273" w:author="ZTE-Ma Zhifeng" w:date="2023-05-29T21:12: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_Toc136288170 \h </w:instrText>
        </w:r>
      </w:ins>
      <w:r>
        <w:rPr>
          <w:noProof/>
        </w:rPr>
      </w:r>
      <w:r>
        <w:rPr>
          <w:noProof/>
        </w:rPr>
        <w:fldChar w:fldCharType="separate"/>
      </w:r>
      <w:ins w:id="274" w:author="ZTE-Ma Zhifeng" w:date="2023-05-29T21:12:00Z">
        <w:r>
          <w:rPr>
            <w:noProof/>
          </w:rPr>
          <w:t>28</w:t>
        </w:r>
        <w:r>
          <w:rPr>
            <w:noProof/>
          </w:rPr>
          <w:fldChar w:fldCharType="end"/>
        </w:r>
      </w:ins>
    </w:p>
    <w:p w14:paraId="01B70D77" w14:textId="77777777" w:rsidR="00305326" w:rsidRDefault="00305326">
      <w:pPr>
        <w:pStyle w:val="42"/>
        <w:rPr>
          <w:ins w:id="275" w:author="ZTE-Ma Zhifeng" w:date="2023-05-29T21:12:00Z"/>
          <w:rFonts w:asciiTheme="minorHAnsi" w:hAnsiTheme="minorHAnsi" w:cstheme="minorBidi"/>
          <w:noProof/>
          <w:kern w:val="2"/>
          <w:sz w:val="21"/>
          <w:szCs w:val="22"/>
          <w:lang w:val="en-US" w:eastAsia="zh-CN"/>
        </w:rPr>
      </w:pPr>
      <w:ins w:id="276" w:author="ZTE-Ma Zhifeng" w:date="2023-05-29T21:12: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_Toc136288171 \h </w:instrText>
        </w:r>
      </w:ins>
      <w:r>
        <w:rPr>
          <w:noProof/>
        </w:rPr>
      </w:r>
      <w:r>
        <w:rPr>
          <w:noProof/>
        </w:rPr>
        <w:fldChar w:fldCharType="separate"/>
      </w:r>
      <w:ins w:id="277" w:author="ZTE-Ma Zhifeng" w:date="2023-05-29T21:12:00Z">
        <w:r>
          <w:rPr>
            <w:noProof/>
          </w:rPr>
          <w:t>28</w:t>
        </w:r>
        <w:r>
          <w:rPr>
            <w:noProof/>
          </w:rPr>
          <w:fldChar w:fldCharType="end"/>
        </w:r>
      </w:ins>
    </w:p>
    <w:p w14:paraId="668C3F28" w14:textId="77777777" w:rsidR="00305326" w:rsidRDefault="00305326">
      <w:pPr>
        <w:pStyle w:val="42"/>
        <w:rPr>
          <w:ins w:id="278" w:author="ZTE-Ma Zhifeng" w:date="2023-05-29T21:12:00Z"/>
          <w:rFonts w:asciiTheme="minorHAnsi" w:hAnsiTheme="minorHAnsi" w:cstheme="minorBidi"/>
          <w:noProof/>
          <w:kern w:val="2"/>
          <w:sz w:val="21"/>
          <w:szCs w:val="22"/>
          <w:lang w:val="en-US" w:eastAsia="zh-CN"/>
        </w:rPr>
      </w:pPr>
      <w:ins w:id="279" w:author="ZTE-Ma Zhifeng" w:date="2023-05-29T21:12: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_Toc136288172 \h </w:instrText>
        </w:r>
      </w:ins>
      <w:r>
        <w:rPr>
          <w:noProof/>
        </w:rPr>
      </w:r>
      <w:r>
        <w:rPr>
          <w:noProof/>
        </w:rPr>
        <w:fldChar w:fldCharType="separate"/>
      </w:r>
      <w:ins w:id="280" w:author="ZTE-Ma Zhifeng" w:date="2023-05-29T21:12:00Z">
        <w:r>
          <w:rPr>
            <w:noProof/>
          </w:rPr>
          <w:t>28</w:t>
        </w:r>
        <w:r>
          <w:rPr>
            <w:noProof/>
          </w:rPr>
          <w:fldChar w:fldCharType="end"/>
        </w:r>
      </w:ins>
    </w:p>
    <w:p w14:paraId="2D5FD2D4" w14:textId="77777777" w:rsidR="00305326" w:rsidRDefault="00305326">
      <w:pPr>
        <w:pStyle w:val="42"/>
        <w:rPr>
          <w:ins w:id="281" w:author="ZTE-Ma Zhifeng" w:date="2023-05-29T21:12:00Z"/>
          <w:rFonts w:asciiTheme="minorHAnsi" w:hAnsiTheme="minorHAnsi" w:cstheme="minorBidi"/>
          <w:noProof/>
          <w:kern w:val="2"/>
          <w:sz w:val="21"/>
          <w:szCs w:val="22"/>
          <w:lang w:val="en-US" w:eastAsia="zh-CN"/>
        </w:rPr>
      </w:pPr>
      <w:ins w:id="282" w:author="ZTE-Ma Zhifeng" w:date="2023-05-29T21:12:00Z">
        <w:r>
          <w:rPr>
            <w:noProof/>
          </w:rPr>
          <w:t>5.9.1.3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_Toc136288173 \h </w:instrText>
        </w:r>
      </w:ins>
      <w:r>
        <w:rPr>
          <w:noProof/>
        </w:rPr>
      </w:r>
      <w:r>
        <w:rPr>
          <w:noProof/>
        </w:rPr>
        <w:fldChar w:fldCharType="separate"/>
      </w:r>
      <w:ins w:id="283" w:author="ZTE-Ma Zhifeng" w:date="2023-05-29T21:12:00Z">
        <w:r>
          <w:rPr>
            <w:noProof/>
          </w:rPr>
          <w:t>28</w:t>
        </w:r>
        <w:r>
          <w:rPr>
            <w:noProof/>
          </w:rPr>
          <w:fldChar w:fldCharType="end"/>
        </w:r>
      </w:ins>
    </w:p>
    <w:p w14:paraId="5027CBB5" w14:textId="77777777" w:rsidR="00305326" w:rsidRDefault="00305326">
      <w:pPr>
        <w:pStyle w:val="33"/>
        <w:rPr>
          <w:ins w:id="284" w:author="ZTE-Ma Zhifeng" w:date="2023-05-29T21:12:00Z"/>
          <w:rFonts w:asciiTheme="minorHAnsi" w:hAnsiTheme="minorHAnsi" w:cstheme="minorBidi"/>
          <w:noProof/>
          <w:kern w:val="2"/>
          <w:sz w:val="21"/>
          <w:szCs w:val="22"/>
          <w:lang w:val="en-US" w:eastAsia="zh-CN"/>
        </w:rPr>
      </w:pPr>
      <w:ins w:id="285" w:author="ZTE-Ma Zhifeng" w:date="2023-05-29T21:12: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_Toc136288174 \h </w:instrText>
        </w:r>
      </w:ins>
      <w:r>
        <w:rPr>
          <w:noProof/>
        </w:rPr>
      </w:r>
      <w:r>
        <w:rPr>
          <w:noProof/>
        </w:rPr>
        <w:fldChar w:fldCharType="separate"/>
      </w:r>
      <w:ins w:id="286" w:author="ZTE-Ma Zhifeng" w:date="2023-05-29T21:12:00Z">
        <w:r>
          <w:rPr>
            <w:noProof/>
          </w:rPr>
          <w:t>29</w:t>
        </w:r>
        <w:r>
          <w:rPr>
            <w:noProof/>
          </w:rPr>
          <w:fldChar w:fldCharType="end"/>
        </w:r>
      </w:ins>
    </w:p>
    <w:p w14:paraId="21BEBD8A" w14:textId="77777777" w:rsidR="00305326" w:rsidRDefault="00305326">
      <w:pPr>
        <w:pStyle w:val="42"/>
        <w:rPr>
          <w:ins w:id="287" w:author="ZTE-Ma Zhifeng" w:date="2023-05-29T21:12:00Z"/>
          <w:rFonts w:asciiTheme="minorHAnsi" w:hAnsiTheme="minorHAnsi" w:cstheme="minorBidi"/>
          <w:noProof/>
          <w:kern w:val="2"/>
          <w:sz w:val="21"/>
          <w:szCs w:val="22"/>
          <w:lang w:val="en-US" w:eastAsia="zh-CN"/>
        </w:rPr>
      </w:pPr>
      <w:ins w:id="288" w:author="ZTE-Ma Zhifeng" w:date="2023-05-29T21:12: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_Toc136288175 \h </w:instrText>
        </w:r>
      </w:ins>
      <w:r>
        <w:rPr>
          <w:noProof/>
        </w:rPr>
      </w:r>
      <w:r>
        <w:rPr>
          <w:noProof/>
        </w:rPr>
        <w:fldChar w:fldCharType="separate"/>
      </w:r>
      <w:ins w:id="289" w:author="ZTE-Ma Zhifeng" w:date="2023-05-29T21:12:00Z">
        <w:r>
          <w:rPr>
            <w:noProof/>
          </w:rPr>
          <w:t>29</w:t>
        </w:r>
        <w:r>
          <w:rPr>
            <w:noProof/>
          </w:rPr>
          <w:fldChar w:fldCharType="end"/>
        </w:r>
      </w:ins>
    </w:p>
    <w:p w14:paraId="2D7A285B" w14:textId="77777777" w:rsidR="00305326" w:rsidRDefault="00305326">
      <w:pPr>
        <w:pStyle w:val="42"/>
        <w:rPr>
          <w:ins w:id="290" w:author="ZTE-Ma Zhifeng" w:date="2023-05-29T21:12:00Z"/>
          <w:rFonts w:asciiTheme="minorHAnsi" w:hAnsiTheme="minorHAnsi" w:cstheme="minorBidi"/>
          <w:noProof/>
          <w:kern w:val="2"/>
          <w:sz w:val="21"/>
          <w:szCs w:val="22"/>
          <w:lang w:val="en-US" w:eastAsia="zh-CN"/>
        </w:rPr>
      </w:pPr>
      <w:ins w:id="291" w:author="ZTE-Ma Zhifeng" w:date="2023-05-29T21:12: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_Toc136288176 \h </w:instrText>
        </w:r>
      </w:ins>
      <w:r>
        <w:rPr>
          <w:noProof/>
        </w:rPr>
      </w:r>
      <w:r>
        <w:rPr>
          <w:noProof/>
        </w:rPr>
        <w:fldChar w:fldCharType="separate"/>
      </w:r>
      <w:ins w:id="292" w:author="ZTE-Ma Zhifeng" w:date="2023-05-29T21:12:00Z">
        <w:r>
          <w:rPr>
            <w:noProof/>
          </w:rPr>
          <w:t>29</w:t>
        </w:r>
        <w:r>
          <w:rPr>
            <w:noProof/>
          </w:rPr>
          <w:fldChar w:fldCharType="end"/>
        </w:r>
      </w:ins>
    </w:p>
    <w:p w14:paraId="426B0100" w14:textId="77777777" w:rsidR="00305326" w:rsidRDefault="00305326">
      <w:pPr>
        <w:pStyle w:val="22"/>
        <w:rPr>
          <w:ins w:id="293" w:author="ZTE-Ma Zhifeng" w:date="2023-05-29T21:12:00Z"/>
          <w:rFonts w:asciiTheme="minorHAnsi" w:hAnsiTheme="minorHAnsi" w:cstheme="minorBidi"/>
          <w:noProof/>
          <w:kern w:val="2"/>
          <w:sz w:val="21"/>
          <w:szCs w:val="22"/>
          <w:lang w:val="en-US" w:eastAsia="zh-CN"/>
        </w:rPr>
      </w:pPr>
      <w:ins w:id="294" w:author="ZTE-Ma Zhifeng" w:date="2023-05-29T21:12:00Z">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_Toc136288177 \h </w:instrText>
        </w:r>
      </w:ins>
      <w:r>
        <w:rPr>
          <w:noProof/>
        </w:rPr>
      </w:r>
      <w:r>
        <w:rPr>
          <w:noProof/>
        </w:rPr>
        <w:fldChar w:fldCharType="separate"/>
      </w:r>
      <w:ins w:id="295" w:author="ZTE-Ma Zhifeng" w:date="2023-05-29T21:12:00Z">
        <w:r>
          <w:rPr>
            <w:noProof/>
          </w:rPr>
          <w:t>29</w:t>
        </w:r>
        <w:r>
          <w:rPr>
            <w:noProof/>
          </w:rPr>
          <w:fldChar w:fldCharType="end"/>
        </w:r>
      </w:ins>
    </w:p>
    <w:p w14:paraId="1E1243F4" w14:textId="77777777" w:rsidR="00305326" w:rsidRDefault="00305326">
      <w:pPr>
        <w:pStyle w:val="33"/>
        <w:rPr>
          <w:ins w:id="296" w:author="ZTE-Ma Zhifeng" w:date="2023-05-29T21:12:00Z"/>
          <w:rFonts w:asciiTheme="minorHAnsi" w:hAnsiTheme="minorHAnsi" w:cstheme="minorBidi"/>
          <w:noProof/>
          <w:kern w:val="2"/>
          <w:sz w:val="21"/>
          <w:szCs w:val="22"/>
          <w:lang w:val="en-US" w:eastAsia="zh-CN"/>
        </w:rPr>
      </w:pPr>
      <w:ins w:id="297" w:author="ZTE-Ma Zhifeng" w:date="2023-05-29T21:12: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_Toc136288178 \h </w:instrText>
        </w:r>
      </w:ins>
      <w:r>
        <w:rPr>
          <w:noProof/>
        </w:rPr>
      </w:r>
      <w:r>
        <w:rPr>
          <w:noProof/>
        </w:rPr>
        <w:fldChar w:fldCharType="separate"/>
      </w:r>
      <w:ins w:id="298" w:author="ZTE-Ma Zhifeng" w:date="2023-05-29T21:12:00Z">
        <w:r>
          <w:rPr>
            <w:noProof/>
          </w:rPr>
          <w:t>29</w:t>
        </w:r>
        <w:r>
          <w:rPr>
            <w:noProof/>
          </w:rPr>
          <w:fldChar w:fldCharType="end"/>
        </w:r>
      </w:ins>
    </w:p>
    <w:p w14:paraId="3DC5B125" w14:textId="77777777" w:rsidR="00305326" w:rsidRDefault="00305326">
      <w:pPr>
        <w:pStyle w:val="42"/>
        <w:rPr>
          <w:ins w:id="299" w:author="ZTE-Ma Zhifeng" w:date="2023-05-29T21:12:00Z"/>
          <w:rFonts w:asciiTheme="minorHAnsi" w:hAnsiTheme="minorHAnsi" w:cstheme="minorBidi"/>
          <w:noProof/>
          <w:kern w:val="2"/>
          <w:sz w:val="21"/>
          <w:szCs w:val="22"/>
          <w:lang w:val="en-US" w:eastAsia="zh-CN"/>
        </w:rPr>
      </w:pPr>
      <w:ins w:id="300" w:author="ZTE-Ma Zhifeng" w:date="2023-05-29T21:12: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_Toc136288179 \h </w:instrText>
        </w:r>
      </w:ins>
      <w:r>
        <w:rPr>
          <w:noProof/>
        </w:rPr>
      </w:r>
      <w:r>
        <w:rPr>
          <w:noProof/>
        </w:rPr>
        <w:fldChar w:fldCharType="separate"/>
      </w:r>
      <w:ins w:id="301" w:author="ZTE-Ma Zhifeng" w:date="2023-05-29T21:12:00Z">
        <w:r>
          <w:rPr>
            <w:noProof/>
          </w:rPr>
          <w:t>29</w:t>
        </w:r>
        <w:r>
          <w:rPr>
            <w:noProof/>
          </w:rPr>
          <w:fldChar w:fldCharType="end"/>
        </w:r>
      </w:ins>
    </w:p>
    <w:p w14:paraId="6429B98C" w14:textId="77777777" w:rsidR="00305326" w:rsidRDefault="00305326">
      <w:pPr>
        <w:pStyle w:val="42"/>
        <w:rPr>
          <w:ins w:id="302" w:author="ZTE-Ma Zhifeng" w:date="2023-05-29T21:12:00Z"/>
          <w:rFonts w:asciiTheme="minorHAnsi" w:hAnsiTheme="minorHAnsi" w:cstheme="minorBidi"/>
          <w:noProof/>
          <w:kern w:val="2"/>
          <w:sz w:val="21"/>
          <w:szCs w:val="22"/>
          <w:lang w:val="en-US" w:eastAsia="zh-CN"/>
        </w:rPr>
      </w:pPr>
      <w:ins w:id="303" w:author="ZTE-Ma Zhifeng" w:date="2023-05-29T21:12: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_Toc136288180 \h </w:instrText>
        </w:r>
      </w:ins>
      <w:r>
        <w:rPr>
          <w:noProof/>
        </w:rPr>
      </w:r>
      <w:r>
        <w:rPr>
          <w:noProof/>
        </w:rPr>
        <w:fldChar w:fldCharType="separate"/>
      </w:r>
      <w:ins w:id="304" w:author="ZTE-Ma Zhifeng" w:date="2023-05-29T21:12:00Z">
        <w:r>
          <w:rPr>
            <w:noProof/>
          </w:rPr>
          <w:t>29</w:t>
        </w:r>
        <w:r>
          <w:rPr>
            <w:noProof/>
          </w:rPr>
          <w:fldChar w:fldCharType="end"/>
        </w:r>
      </w:ins>
    </w:p>
    <w:p w14:paraId="2FC01949" w14:textId="77777777" w:rsidR="00305326" w:rsidRDefault="00305326">
      <w:pPr>
        <w:pStyle w:val="42"/>
        <w:rPr>
          <w:ins w:id="305" w:author="ZTE-Ma Zhifeng" w:date="2023-05-29T21:12:00Z"/>
          <w:rFonts w:asciiTheme="minorHAnsi" w:hAnsiTheme="minorHAnsi" w:cstheme="minorBidi"/>
          <w:noProof/>
          <w:kern w:val="2"/>
          <w:sz w:val="21"/>
          <w:szCs w:val="22"/>
          <w:lang w:val="en-US" w:eastAsia="zh-CN"/>
        </w:rPr>
      </w:pPr>
      <w:ins w:id="306" w:author="ZTE-Ma Zhifeng" w:date="2023-05-29T21:12:00Z">
        <w:r>
          <w:rPr>
            <w:noProof/>
          </w:rPr>
          <w:t>5.10.1.3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_Toc136288181 \h </w:instrText>
        </w:r>
      </w:ins>
      <w:r>
        <w:rPr>
          <w:noProof/>
        </w:rPr>
      </w:r>
      <w:r>
        <w:rPr>
          <w:noProof/>
        </w:rPr>
        <w:fldChar w:fldCharType="separate"/>
      </w:r>
      <w:ins w:id="307" w:author="ZTE-Ma Zhifeng" w:date="2023-05-29T21:12:00Z">
        <w:r>
          <w:rPr>
            <w:noProof/>
          </w:rPr>
          <w:t>30</w:t>
        </w:r>
        <w:r>
          <w:rPr>
            <w:noProof/>
          </w:rPr>
          <w:fldChar w:fldCharType="end"/>
        </w:r>
      </w:ins>
    </w:p>
    <w:p w14:paraId="7796CECC" w14:textId="77777777" w:rsidR="00305326" w:rsidRDefault="00305326">
      <w:pPr>
        <w:pStyle w:val="33"/>
        <w:rPr>
          <w:ins w:id="308" w:author="ZTE-Ma Zhifeng" w:date="2023-05-29T21:12:00Z"/>
          <w:rFonts w:asciiTheme="minorHAnsi" w:hAnsiTheme="minorHAnsi" w:cstheme="minorBidi"/>
          <w:noProof/>
          <w:kern w:val="2"/>
          <w:sz w:val="21"/>
          <w:szCs w:val="22"/>
          <w:lang w:val="en-US" w:eastAsia="zh-CN"/>
        </w:rPr>
      </w:pPr>
      <w:ins w:id="309" w:author="ZTE-Ma Zhifeng" w:date="2023-05-29T21:12:00Z">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_Toc136288182 \h </w:instrText>
        </w:r>
      </w:ins>
      <w:r>
        <w:rPr>
          <w:noProof/>
        </w:rPr>
      </w:r>
      <w:r>
        <w:rPr>
          <w:noProof/>
        </w:rPr>
        <w:fldChar w:fldCharType="separate"/>
      </w:r>
      <w:ins w:id="310" w:author="ZTE-Ma Zhifeng" w:date="2023-05-29T21:12:00Z">
        <w:r>
          <w:rPr>
            <w:noProof/>
          </w:rPr>
          <w:t>30</w:t>
        </w:r>
        <w:r>
          <w:rPr>
            <w:noProof/>
          </w:rPr>
          <w:fldChar w:fldCharType="end"/>
        </w:r>
      </w:ins>
    </w:p>
    <w:p w14:paraId="6F885AAC" w14:textId="77777777" w:rsidR="00305326" w:rsidRDefault="00305326">
      <w:pPr>
        <w:pStyle w:val="42"/>
        <w:rPr>
          <w:ins w:id="311" w:author="ZTE-Ma Zhifeng" w:date="2023-05-29T21:12:00Z"/>
          <w:rFonts w:asciiTheme="minorHAnsi" w:hAnsiTheme="minorHAnsi" w:cstheme="minorBidi"/>
          <w:noProof/>
          <w:kern w:val="2"/>
          <w:sz w:val="21"/>
          <w:szCs w:val="22"/>
          <w:lang w:val="en-US" w:eastAsia="zh-CN"/>
        </w:rPr>
      </w:pPr>
      <w:ins w:id="312" w:author="ZTE-Ma Zhifeng" w:date="2023-05-29T21:12: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_Toc136288183 \h </w:instrText>
        </w:r>
      </w:ins>
      <w:r>
        <w:rPr>
          <w:noProof/>
        </w:rPr>
      </w:r>
      <w:r>
        <w:rPr>
          <w:noProof/>
        </w:rPr>
        <w:fldChar w:fldCharType="separate"/>
      </w:r>
      <w:ins w:id="313" w:author="ZTE-Ma Zhifeng" w:date="2023-05-29T21:12:00Z">
        <w:r>
          <w:rPr>
            <w:noProof/>
          </w:rPr>
          <w:t>30</w:t>
        </w:r>
        <w:r>
          <w:rPr>
            <w:noProof/>
          </w:rPr>
          <w:fldChar w:fldCharType="end"/>
        </w:r>
      </w:ins>
    </w:p>
    <w:p w14:paraId="5D0B6E58" w14:textId="77777777" w:rsidR="00305326" w:rsidRDefault="00305326">
      <w:pPr>
        <w:pStyle w:val="42"/>
        <w:rPr>
          <w:ins w:id="314" w:author="ZTE-Ma Zhifeng" w:date="2023-05-29T21:12:00Z"/>
          <w:rFonts w:asciiTheme="minorHAnsi" w:hAnsiTheme="minorHAnsi" w:cstheme="minorBidi"/>
          <w:noProof/>
          <w:kern w:val="2"/>
          <w:sz w:val="21"/>
          <w:szCs w:val="22"/>
          <w:lang w:val="en-US" w:eastAsia="zh-CN"/>
        </w:rPr>
      </w:pPr>
      <w:ins w:id="315" w:author="ZTE-Ma Zhifeng" w:date="2023-05-29T21:12: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_Toc136288184 \h </w:instrText>
        </w:r>
      </w:ins>
      <w:r>
        <w:rPr>
          <w:noProof/>
        </w:rPr>
      </w:r>
      <w:r>
        <w:rPr>
          <w:noProof/>
        </w:rPr>
        <w:fldChar w:fldCharType="separate"/>
      </w:r>
      <w:ins w:id="316" w:author="ZTE-Ma Zhifeng" w:date="2023-05-29T21:12:00Z">
        <w:r>
          <w:rPr>
            <w:noProof/>
          </w:rPr>
          <w:t>30</w:t>
        </w:r>
        <w:r>
          <w:rPr>
            <w:noProof/>
          </w:rPr>
          <w:fldChar w:fldCharType="end"/>
        </w:r>
      </w:ins>
    </w:p>
    <w:p w14:paraId="1A951B89" w14:textId="77777777" w:rsidR="00305326" w:rsidRDefault="00305326">
      <w:pPr>
        <w:pStyle w:val="22"/>
        <w:rPr>
          <w:ins w:id="317" w:author="ZTE-Ma Zhifeng" w:date="2023-05-29T21:12:00Z"/>
          <w:rFonts w:asciiTheme="minorHAnsi" w:hAnsiTheme="minorHAnsi" w:cstheme="minorBidi"/>
          <w:noProof/>
          <w:kern w:val="2"/>
          <w:sz w:val="21"/>
          <w:szCs w:val="22"/>
          <w:lang w:val="en-US" w:eastAsia="zh-CN"/>
        </w:rPr>
      </w:pPr>
      <w:ins w:id="318" w:author="ZTE-Ma Zhifeng" w:date="2023-05-29T21:12:00Z">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_Toc136288185 \h </w:instrText>
        </w:r>
      </w:ins>
      <w:r>
        <w:rPr>
          <w:noProof/>
        </w:rPr>
      </w:r>
      <w:r>
        <w:rPr>
          <w:noProof/>
        </w:rPr>
        <w:fldChar w:fldCharType="separate"/>
      </w:r>
      <w:ins w:id="319" w:author="ZTE-Ma Zhifeng" w:date="2023-05-29T21:12:00Z">
        <w:r>
          <w:rPr>
            <w:noProof/>
          </w:rPr>
          <w:t>31</w:t>
        </w:r>
        <w:r>
          <w:rPr>
            <w:noProof/>
          </w:rPr>
          <w:fldChar w:fldCharType="end"/>
        </w:r>
      </w:ins>
    </w:p>
    <w:p w14:paraId="654E0A05" w14:textId="77777777" w:rsidR="00305326" w:rsidRDefault="00305326">
      <w:pPr>
        <w:pStyle w:val="33"/>
        <w:rPr>
          <w:ins w:id="320" w:author="ZTE-Ma Zhifeng" w:date="2023-05-29T21:12:00Z"/>
          <w:rFonts w:asciiTheme="minorHAnsi" w:hAnsiTheme="minorHAnsi" w:cstheme="minorBidi"/>
          <w:noProof/>
          <w:kern w:val="2"/>
          <w:sz w:val="21"/>
          <w:szCs w:val="22"/>
          <w:lang w:val="en-US" w:eastAsia="zh-CN"/>
        </w:rPr>
      </w:pPr>
      <w:ins w:id="321" w:author="ZTE-Ma Zhifeng" w:date="2023-05-29T21:12:00Z">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_Toc136288186 \h </w:instrText>
        </w:r>
      </w:ins>
      <w:r>
        <w:rPr>
          <w:noProof/>
        </w:rPr>
      </w:r>
      <w:r>
        <w:rPr>
          <w:noProof/>
        </w:rPr>
        <w:fldChar w:fldCharType="separate"/>
      </w:r>
      <w:ins w:id="322" w:author="ZTE-Ma Zhifeng" w:date="2023-05-29T21:12:00Z">
        <w:r>
          <w:rPr>
            <w:noProof/>
          </w:rPr>
          <w:t>31</w:t>
        </w:r>
        <w:r>
          <w:rPr>
            <w:noProof/>
          </w:rPr>
          <w:fldChar w:fldCharType="end"/>
        </w:r>
      </w:ins>
    </w:p>
    <w:p w14:paraId="7DE344F1" w14:textId="77777777" w:rsidR="00305326" w:rsidRDefault="00305326">
      <w:pPr>
        <w:pStyle w:val="42"/>
        <w:rPr>
          <w:ins w:id="323" w:author="ZTE-Ma Zhifeng" w:date="2023-05-29T21:12:00Z"/>
          <w:rFonts w:asciiTheme="minorHAnsi" w:hAnsiTheme="minorHAnsi" w:cstheme="minorBidi"/>
          <w:noProof/>
          <w:kern w:val="2"/>
          <w:sz w:val="21"/>
          <w:szCs w:val="22"/>
          <w:lang w:val="en-US" w:eastAsia="zh-CN"/>
        </w:rPr>
      </w:pPr>
      <w:ins w:id="324" w:author="ZTE-Ma Zhifeng" w:date="2023-05-29T21:12: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_Toc136288187 \h </w:instrText>
        </w:r>
      </w:ins>
      <w:r>
        <w:rPr>
          <w:noProof/>
        </w:rPr>
      </w:r>
      <w:r>
        <w:rPr>
          <w:noProof/>
        </w:rPr>
        <w:fldChar w:fldCharType="separate"/>
      </w:r>
      <w:ins w:id="325" w:author="ZTE-Ma Zhifeng" w:date="2023-05-29T21:12:00Z">
        <w:r>
          <w:rPr>
            <w:noProof/>
          </w:rPr>
          <w:t>31</w:t>
        </w:r>
        <w:r>
          <w:rPr>
            <w:noProof/>
          </w:rPr>
          <w:fldChar w:fldCharType="end"/>
        </w:r>
      </w:ins>
    </w:p>
    <w:p w14:paraId="12D8DDAB" w14:textId="77777777" w:rsidR="00305326" w:rsidRDefault="00305326">
      <w:pPr>
        <w:pStyle w:val="42"/>
        <w:rPr>
          <w:ins w:id="326" w:author="ZTE-Ma Zhifeng" w:date="2023-05-29T21:12:00Z"/>
          <w:rFonts w:asciiTheme="minorHAnsi" w:hAnsiTheme="minorHAnsi" w:cstheme="minorBidi"/>
          <w:noProof/>
          <w:kern w:val="2"/>
          <w:sz w:val="21"/>
          <w:szCs w:val="22"/>
          <w:lang w:val="en-US" w:eastAsia="zh-CN"/>
        </w:rPr>
      </w:pPr>
      <w:ins w:id="327" w:author="ZTE-Ma Zhifeng" w:date="2023-05-29T21:12: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_Toc136288188 \h </w:instrText>
        </w:r>
      </w:ins>
      <w:r>
        <w:rPr>
          <w:noProof/>
        </w:rPr>
      </w:r>
      <w:r>
        <w:rPr>
          <w:noProof/>
        </w:rPr>
        <w:fldChar w:fldCharType="separate"/>
      </w:r>
      <w:ins w:id="328" w:author="ZTE-Ma Zhifeng" w:date="2023-05-29T21:12:00Z">
        <w:r>
          <w:rPr>
            <w:noProof/>
          </w:rPr>
          <w:t>31</w:t>
        </w:r>
        <w:r>
          <w:rPr>
            <w:noProof/>
          </w:rPr>
          <w:fldChar w:fldCharType="end"/>
        </w:r>
      </w:ins>
    </w:p>
    <w:p w14:paraId="24BCB660" w14:textId="77777777" w:rsidR="00305326" w:rsidRDefault="00305326">
      <w:pPr>
        <w:pStyle w:val="42"/>
        <w:rPr>
          <w:ins w:id="329" w:author="ZTE-Ma Zhifeng" w:date="2023-05-29T21:12:00Z"/>
          <w:rFonts w:asciiTheme="minorHAnsi" w:hAnsiTheme="minorHAnsi" w:cstheme="minorBidi"/>
          <w:noProof/>
          <w:kern w:val="2"/>
          <w:sz w:val="21"/>
          <w:szCs w:val="22"/>
          <w:lang w:val="en-US" w:eastAsia="zh-CN"/>
        </w:rPr>
      </w:pPr>
      <w:ins w:id="330" w:author="ZTE-Ma Zhifeng" w:date="2023-05-29T21:12:00Z">
        <w:r>
          <w:rPr>
            <w:noProof/>
          </w:rPr>
          <w:t>5.11.1.3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_Toc136288189 \h </w:instrText>
        </w:r>
      </w:ins>
      <w:r>
        <w:rPr>
          <w:noProof/>
        </w:rPr>
      </w:r>
      <w:r>
        <w:rPr>
          <w:noProof/>
        </w:rPr>
        <w:fldChar w:fldCharType="separate"/>
      </w:r>
      <w:ins w:id="331" w:author="ZTE-Ma Zhifeng" w:date="2023-05-29T21:12:00Z">
        <w:r>
          <w:rPr>
            <w:noProof/>
          </w:rPr>
          <w:t>32</w:t>
        </w:r>
        <w:r>
          <w:rPr>
            <w:noProof/>
          </w:rPr>
          <w:fldChar w:fldCharType="end"/>
        </w:r>
      </w:ins>
    </w:p>
    <w:p w14:paraId="76AD3EC3" w14:textId="77777777" w:rsidR="00305326" w:rsidRDefault="00305326">
      <w:pPr>
        <w:pStyle w:val="33"/>
        <w:rPr>
          <w:ins w:id="332" w:author="ZTE-Ma Zhifeng" w:date="2023-05-29T21:12:00Z"/>
          <w:rFonts w:asciiTheme="minorHAnsi" w:hAnsiTheme="minorHAnsi" w:cstheme="minorBidi"/>
          <w:noProof/>
          <w:kern w:val="2"/>
          <w:sz w:val="21"/>
          <w:szCs w:val="22"/>
          <w:lang w:val="en-US" w:eastAsia="zh-CN"/>
        </w:rPr>
      </w:pPr>
      <w:ins w:id="333" w:author="ZTE-Ma Zhifeng" w:date="2023-05-29T21:12:00Z">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_Toc136288190 \h </w:instrText>
        </w:r>
      </w:ins>
      <w:r>
        <w:rPr>
          <w:noProof/>
        </w:rPr>
      </w:r>
      <w:r>
        <w:rPr>
          <w:noProof/>
        </w:rPr>
        <w:fldChar w:fldCharType="separate"/>
      </w:r>
      <w:ins w:id="334" w:author="ZTE-Ma Zhifeng" w:date="2023-05-29T21:12:00Z">
        <w:r>
          <w:rPr>
            <w:noProof/>
          </w:rPr>
          <w:t>32</w:t>
        </w:r>
        <w:r>
          <w:rPr>
            <w:noProof/>
          </w:rPr>
          <w:fldChar w:fldCharType="end"/>
        </w:r>
      </w:ins>
    </w:p>
    <w:p w14:paraId="6F4DC063" w14:textId="77777777" w:rsidR="00305326" w:rsidRDefault="00305326">
      <w:pPr>
        <w:pStyle w:val="42"/>
        <w:rPr>
          <w:ins w:id="335" w:author="ZTE-Ma Zhifeng" w:date="2023-05-29T21:12:00Z"/>
          <w:rFonts w:asciiTheme="minorHAnsi" w:hAnsiTheme="minorHAnsi" w:cstheme="minorBidi"/>
          <w:noProof/>
          <w:kern w:val="2"/>
          <w:sz w:val="21"/>
          <w:szCs w:val="22"/>
          <w:lang w:val="en-US" w:eastAsia="zh-CN"/>
        </w:rPr>
      </w:pPr>
      <w:ins w:id="336" w:author="ZTE-Ma Zhifeng" w:date="2023-05-29T21:12: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_Toc136288191 \h </w:instrText>
        </w:r>
      </w:ins>
      <w:r>
        <w:rPr>
          <w:noProof/>
        </w:rPr>
      </w:r>
      <w:r>
        <w:rPr>
          <w:noProof/>
        </w:rPr>
        <w:fldChar w:fldCharType="separate"/>
      </w:r>
      <w:ins w:id="337" w:author="ZTE-Ma Zhifeng" w:date="2023-05-29T21:12:00Z">
        <w:r>
          <w:rPr>
            <w:noProof/>
          </w:rPr>
          <w:t>32</w:t>
        </w:r>
        <w:r>
          <w:rPr>
            <w:noProof/>
          </w:rPr>
          <w:fldChar w:fldCharType="end"/>
        </w:r>
      </w:ins>
    </w:p>
    <w:p w14:paraId="14DA986B" w14:textId="77777777" w:rsidR="00305326" w:rsidRDefault="00305326">
      <w:pPr>
        <w:pStyle w:val="42"/>
        <w:rPr>
          <w:ins w:id="338" w:author="ZTE-Ma Zhifeng" w:date="2023-05-29T21:12:00Z"/>
          <w:rFonts w:asciiTheme="minorHAnsi" w:hAnsiTheme="minorHAnsi" w:cstheme="minorBidi"/>
          <w:noProof/>
          <w:kern w:val="2"/>
          <w:sz w:val="21"/>
          <w:szCs w:val="22"/>
          <w:lang w:val="en-US" w:eastAsia="zh-CN"/>
        </w:rPr>
      </w:pPr>
      <w:ins w:id="339" w:author="ZTE-Ma Zhifeng" w:date="2023-05-29T21:12: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_Toc136288192 \h </w:instrText>
        </w:r>
      </w:ins>
      <w:r>
        <w:rPr>
          <w:noProof/>
        </w:rPr>
      </w:r>
      <w:r>
        <w:rPr>
          <w:noProof/>
        </w:rPr>
        <w:fldChar w:fldCharType="separate"/>
      </w:r>
      <w:ins w:id="340" w:author="ZTE-Ma Zhifeng" w:date="2023-05-29T21:12:00Z">
        <w:r>
          <w:rPr>
            <w:noProof/>
          </w:rPr>
          <w:t>32</w:t>
        </w:r>
        <w:r>
          <w:rPr>
            <w:noProof/>
          </w:rPr>
          <w:fldChar w:fldCharType="end"/>
        </w:r>
      </w:ins>
    </w:p>
    <w:p w14:paraId="2115FD7E" w14:textId="77777777" w:rsidR="00305326" w:rsidRDefault="00305326">
      <w:pPr>
        <w:pStyle w:val="22"/>
        <w:rPr>
          <w:ins w:id="341" w:author="ZTE-Ma Zhifeng" w:date="2023-05-29T21:12:00Z"/>
          <w:rFonts w:asciiTheme="minorHAnsi" w:hAnsiTheme="minorHAnsi" w:cstheme="minorBidi"/>
          <w:noProof/>
          <w:kern w:val="2"/>
          <w:sz w:val="21"/>
          <w:szCs w:val="22"/>
          <w:lang w:val="en-US" w:eastAsia="zh-CN"/>
        </w:rPr>
      </w:pPr>
      <w:ins w:id="342" w:author="ZTE-Ma Zhifeng" w:date="2023-05-29T21:12:00Z">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_Toc136288193 \h </w:instrText>
        </w:r>
      </w:ins>
      <w:r>
        <w:rPr>
          <w:noProof/>
        </w:rPr>
      </w:r>
      <w:r>
        <w:rPr>
          <w:noProof/>
        </w:rPr>
        <w:fldChar w:fldCharType="separate"/>
      </w:r>
      <w:ins w:id="343" w:author="ZTE-Ma Zhifeng" w:date="2023-05-29T21:12:00Z">
        <w:r>
          <w:rPr>
            <w:noProof/>
          </w:rPr>
          <w:t>32</w:t>
        </w:r>
        <w:r>
          <w:rPr>
            <w:noProof/>
          </w:rPr>
          <w:fldChar w:fldCharType="end"/>
        </w:r>
      </w:ins>
    </w:p>
    <w:p w14:paraId="63AA7C39" w14:textId="77777777" w:rsidR="00305326" w:rsidRDefault="00305326">
      <w:pPr>
        <w:pStyle w:val="33"/>
        <w:rPr>
          <w:ins w:id="344" w:author="ZTE-Ma Zhifeng" w:date="2023-05-29T21:12:00Z"/>
          <w:rFonts w:asciiTheme="minorHAnsi" w:hAnsiTheme="minorHAnsi" w:cstheme="minorBidi"/>
          <w:noProof/>
          <w:kern w:val="2"/>
          <w:sz w:val="21"/>
          <w:szCs w:val="22"/>
          <w:lang w:val="en-US" w:eastAsia="zh-CN"/>
        </w:rPr>
      </w:pPr>
      <w:ins w:id="345" w:author="ZTE-Ma Zhifeng" w:date="2023-05-29T21:12:00Z">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_Toc136288194 \h </w:instrText>
        </w:r>
      </w:ins>
      <w:r>
        <w:rPr>
          <w:noProof/>
        </w:rPr>
      </w:r>
      <w:r>
        <w:rPr>
          <w:noProof/>
        </w:rPr>
        <w:fldChar w:fldCharType="separate"/>
      </w:r>
      <w:ins w:id="346" w:author="ZTE-Ma Zhifeng" w:date="2023-05-29T21:12:00Z">
        <w:r>
          <w:rPr>
            <w:noProof/>
          </w:rPr>
          <w:t>32</w:t>
        </w:r>
        <w:r>
          <w:rPr>
            <w:noProof/>
          </w:rPr>
          <w:fldChar w:fldCharType="end"/>
        </w:r>
      </w:ins>
    </w:p>
    <w:p w14:paraId="1E6C926A" w14:textId="77777777" w:rsidR="00305326" w:rsidRDefault="00305326">
      <w:pPr>
        <w:pStyle w:val="42"/>
        <w:rPr>
          <w:ins w:id="347" w:author="ZTE-Ma Zhifeng" w:date="2023-05-29T21:12:00Z"/>
          <w:rFonts w:asciiTheme="minorHAnsi" w:hAnsiTheme="minorHAnsi" w:cstheme="minorBidi"/>
          <w:noProof/>
          <w:kern w:val="2"/>
          <w:sz w:val="21"/>
          <w:szCs w:val="22"/>
          <w:lang w:val="en-US" w:eastAsia="zh-CN"/>
        </w:rPr>
      </w:pPr>
      <w:ins w:id="348" w:author="ZTE-Ma Zhifeng" w:date="2023-05-29T21:12: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_Toc136288195 \h </w:instrText>
        </w:r>
      </w:ins>
      <w:r>
        <w:rPr>
          <w:noProof/>
        </w:rPr>
      </w:r>
      <w:r>
        <w:rPr>
          <w:noProof/>
        </w:rPr>
        <w:fldChar w:fldCharType="separate"/>
      </w:r>
      <w:ins w:id="349" w:author="ZTE-Ma Zhifeng" w:date="2023-05-29T21:12:00Z">
        <w:r>
          <w:rPr>
            <w:noProof/>
          </w:rPr>
          <w:t>32</w:t>
        </w:r>
        <w:r>
          <w:rPr>
            <w:noProof/>
          </w:rPr>
          <w:fldChar w:fldCharType="end"/>
        </w:r>
      </w:ins>
    </w:p>
    <w:p w14:paraId="4639C213" w14:textId="77777777" w:rsidR="00305326" w:rsidRDefault="00305326">
      <w:pPr>
        <w:pStyle w:val="42"/>
        <w:rPr>
          <w:ins w:id="350" w:author="ZTE-Ma Zhifeng" w:date="2023-05-29T21:12:00Z"/>
          <w:rFonts w:asciiTheme="minorHAnsi" w:hAnsiTheme="minorHAnsi" w:cstheme="minorBidi"/>
          <w:noProof/>
          <w:kern w:val="2"/>
          <w:sz w:val="21"/>
          <w:szCs w:val="22"/>
          <w:lang w:val="en-US" w:eastAsia="zh-CN"/>
        </w:rPr>
      </w:pPr>
      <w:ins w:id="351" w:author="ZTE-Ma Zhifeng" w:date="2023-05-29T21:12: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_Toc136288196 \h </w:instrText>
        </w:r>
      </w:ins>
      <w:r>
        <w:rPr>
          <w:noProof/>
        </w:rPr>
      </w:r>
      <w:r>
        <w:rPr>
          <w:noProof/>
        </w:rPr>
        <w:fldChar w:fldCharType="separate"/>
      </w:r>
      <w:ins w:id="352" w:author="ZTE-Ma Zhifeng" w:date="2023-05-29T21:12:00Z">
        <w:r>
          <w:rPr>
            <w:noProof/>
          </w:rPr>
          <w:t>33</w:t>
        </w:r>
        <w:r>
          <w:rPr>
            <w:noProof/>
          </w:rPr>
          <w:fldChar w:fldCharType="end"/>
        </w:r>
      </w:ins>
    </w:p>
    <w:p w14:paraId="30D73D60" w14:textId="77777777" w:rsidR="00305326" w:rsidRDefault="00305326">
      <w:pPr>
        <w:pStyle w:val="42"/>
        <w:rPr>
          <w:ins w:id="353" w:author="ZTE-Ma Zhifeng" w:date="2023-05-29T21:12:00Z"/>
          <w:rFonts w:asciiTheme="minorHAnsi" w:hAnsiTheme="minorHAnsi" w:cstheme="minorBidi"/>
          <w:noProof/>
          <w:kern w:val="2"/>
          <w:sz w:val="21"/>
          <w:szCs w:val="22"/>
          <w:lang w:val="en-US" w:eastAsia="zh-CN"/>
        </w:rPr>
      </w:pPr>
      <w:ins w:id="354" w:author="ZTE-Ma Zhifeng" w:date="2023-05-29T21:12:00Z">
        <w:r>
          <w:rPr>
            <w:noProof/>
          </w:rPr>
          <w:t>5.12.1.3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_Toc136288197 \h </w:instrText>
        </w:r>
      </w:ins>
      <w:r>
        <w:rPr>
          <w:noProof/>
        </w:rPr>
      </w:r>
      <w:r>
        <w:rPr>
          <w:noProof/>
        </w:rPr>
        <w:fldChar w:fldCharType="separate"/>
      </w:r>
      <w:ins w:id="355" w:author="ZTE-Ma Zhifeng" w:date="2023-05-29T21:12:00Z">
        <w:r>
          <w:rPr>
            <w:noProof/>
          </w:rPr>
          <w:t>33</w:t>
        </w:r>
        <w:r>
          <w:rPr>
            <w:noProof/>
          </w:rPr>
          <w:fldChar w:fldCharType="end"/>
        </w:r>
      </w:ins>
    </w:p>
    <w:p w14:paraId="4C5A69FC" w14:textId="77777777" w:rsidR="00305326" w:rsidRDefault="00305326">
      <w:pPr>
        <w:pStyle w:val="33"/>
        <w:rPr>
          <w:ins w:id="356" w:author="ZTE-Ma Zhifeng" w:date="2023-05-29T21:12:00Z"/>
          <w:rFonts w:asciiTheme="minorHAnsi" w:hAnsiTheme="minorHAnsi" w:cstheme="minorBidi"/>
          <w:noProof/>
          <w:kern w:val="2"/>
          <w:sz w:val="21"/>
          <w:szCs w:val="22"/>
          <w:lang w:val="en-US" w:eastAsia="zh-CN"/>
        </w:rPr>
      </w:pPr>
      <w:ins w:id="357" w:author="ZTE-Ma Zhifeng" w:date="2023-05-29T21:12:00Z">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_Toc136288198 \h </w:instrText>
        </w:r>
      </w:ins>
      <w:r>
        <w:rPr>
          <w:noProof/>
        </w:rPr>
      </w:r>
      <w:r>
        <w:rPr>
          <w:noProof/>
        </w:rPr>
        <w:fldChar w:fldCharType="separate"/>
      </w:r>
      <w:ins w:id="358" w:author="ZTE-Ma Zhifeng" w:date="2023-05-29T21:12:00Z">
        <w:r>
          <w:rPr>
            <w:noProof/>
          </w:rPr>
          <w:t>33</w:t>
        </w:r>
        <w:r>
          <w:rPr>
            <w:noProof/>
          </w:rPr>
          <w:fldChar w:fldCharType="end"/>
        </w:r>
      </w:ins>
    </w:p>
    <w:p w14:paraId="43A0C7C8" w14:textId="77777777" w:rsidR="00305326" w:rsidRDefault="00305326">
      <w:pPr>
        <w:pStyle w:val="42"/>
        <w:rPr>
          <w:ins w:id="359" w:author="ZTE-Ma Zhifeng" w:date="2023-05-29T21:12:00Z"/>
          <w:rFonts w:asciiTheme="minorHAnsi" w:hAnsiTheme="minorHAnsi" w:cstheme="minorBidi"/>
          <w:noProof/>
          <w:kern w:val="2"/>
          <w:sz w:val="21"/>
          <w:szCs w:val="22"/>
          <w:lang w:val="en-US" w:eastAsia="zh-CN"/>
        </w:rPr>
      </w:pPr>
      <w:ins w:id="360" w:author="ZTE-Ma Zhifeng" w:date="2023-05-29T21:12:00Z">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_Toc136288199 \h </w:instrText>
        </w:r>
      </w:ins>
      <w:r>
        <w:rPr>
          <w:noProof/>
        </w:rPr>
      </w:r>
      <w:r>
        <w:rPr>
          <w:noProof/>
        </w:rPr>
        <w:fldChar w:fldCharType="separate"/>
      </w:r>
      <w:ins w:id="361" w:author="ZTE-Ma Zhifeng" w:date="2023-05-29T21:12:00Z">
        <w:r>
          <w:rPr>
            <w:noProof/>
          </w:rPr>
          <w:t>33</w:t>
        </w:r>
        <w:r>
          <w:rPr>
            <w:noProof/>
          </w:rPr>
          <w:fldChar w:fldCharType="end"/>
        </w:r>
      </w:ins>
    </w:p>
    <w:p w14:paraId="0A1D1854" w14:textId="77777777" w:rsidR="00305326" w:rsidRDefault="00305326">
      <w:pPr>
        <w:pStyle w:val="42"/>
        <w:rPr>
          <w:ins w:id="362" w:author="ZTE-Ma Zhifeng" w:date="2023-05-29T21:12:00Z"/>
          <w:rFonts w:asciiTheme="minorHAnsi" w:hAnsiTheme="minorHAnsi" w:cstheme="minorBidi"/>
          <w:noProof/>
          <w:kern w:val="2"/>
          <w:sz w:val="21"/>
          <w:szCs w:val="22"/>
          <w:lang w:val="en-US" w:eastAsia="zh-CN"/>
        </w:rPr>
      </w:pPr>
      <w:ins w:id="363" w:author="ZTE-Ma Zhifeng" w:date="2023-05-29T21:12:00Z">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_Toc136288200 \h </w:instrText>
        </w:r>
      </w:ins>
      <w:r>
        <w:rPr>
          <w:noProof/>
        </w:rPr>
      </w:r>
      <w:r>
        <w:rPr>
          <w:noProof/>
        </w:rPr>
        <w:fldChar w:fldCharType="separate"/>
      </w:r>
      <w:ins w:id="364" w:author="ZTE-Ma Zhifeng" w:date="2023-05-29T21:12:00Z">
        <w:r>
          <w:rPr>
            <w:noProof/>
          </w:rPr>
          <w:t>33</w:t>
        </w:r>
        <w:r>
          <w:rPr>
            <w:noProof/>
          </w:rPr>
          <w:fldChar w:fldCharType="end"/>
        </w:r>
      </w:ins>
    </w:p>
    <w:p w14:paraId="193B0BBC" w14:textId="77777777" w:rsidR="00305326" w:rsidRDefault="00305326">
      <w:pPr>
        <w:pStyle w:val="22"/>
        <w:rPr>
          <w:ins w:id="365" w:author="ZTE-Ma Zhifeng" w:date="2023-05-29T21:12:00Z"/>
          <w:rFonts w:asciiTheme="minorHAnsi" w:hAnsiTheme="minorHAnsi" w:cstheme="minorBidi"/>
          <w:noProof/>
          <w:kern w:val="2"/>
          <w:sz w:val="21"/>
          <w:szCs w:val="22"/>
          <w:lang w:val="en-US" w:eastAsia="zh-CN"/>
        </w:rPr>
      </w:pPr>
      <w:ins w:id="366" w:author="ZTE-Ma Zhifeng" w:date="2023-05-29T21:12:00Z">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_Toc136288201 \h </w:instrText>
        </w:r>
      </w:ins>
      <w:r>
        <w:rPr>
          <w:noProof/>
        </w:rPr>
      </w:r>
      <w:r>
        <w:rPr>
          <w:noProof/>
        </w:rPr>
        <w:fldChar w:fldCharType="separate"/>
      </w:r>
      <w:ins w:id="367" w:author="ZTE-Ma Zhifeng" w:date="2023-05-29T21:12:00Z">
        <w:r>
          <w:rPr>
            <w:noProof/>
          </w:rPr>
          <w:t>34</w:t>
        </w:r>
        <w:r>
          <w:rPr>
            <w:noProof/>
          </w:rPr>
          <w:fldChar w:fldCharType="end"/>
        </w:r>
      </w:ins>
    </w:p>
    <w:p w14:paraId="093DEE23" w14:textId="77777777" w:rsidR="00305326" w:rsidRDefault="00305326">
      <w:pPr>
        <w:pStyle w:val="33"/>
        <w:rPr>
          <w:ins w:id="368" w:author="ZTE-Ma Zhifeng" w:date="2023-05-29T21:12:00Z"/>
          <w:rFonts w:asciiTheme="minorHAnsi" w:hAnsiTheme="minorHAnsi" w:cstheme="minorBidi"/>
          <w:noProof/>
          <w:kern w:val="2"/>
          <w:sz w:val="21"/>
          <w:szCs w:val="22"/>
          <w:lang w:val="en-US" w:eastAsia="zh-CN"/>
        </w:rPr>
      </w:pPr>
      <w:ins w:id="369" w:author="ZTE-Ma Zhifeng" w:date="2023-05-29T21:12:00Z">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_Toc136288202 \h </w:instrText>
        </w:r>
      </w:ins>
      <w:r>
        <w:rPr>
          <w:noProof/>
        </w:rPr>
      </w:r>
      <w:r>
        <w:rPr>
          <w:noProof/>
        </w:rPr>
        <w:fldChar w:fldCharType="separate"/>
      </w:r>
      <w:ins w:id="370" w:author="ZTE-Ma Zhifeng" w:date="2023-05-29T21:12:00Z">
        <w:r>
          <w:rPr>
            <w:noProof/>
          </w:rPr>
          <w:t>34</w:t>
        </w:r>
        <w:r>
          <w:rPr>
            <w:noProof/>
          </w:rPr>
          <w:fldChar w:fldCharType="end"/>
        </w:r>
      </w:ins>
    </w:p>
    <w:p w14:paraId="27E56917" w14:textId="77777777" w:rsidR="00305326" w:rsidRDefault="00305326">
      <w:pPr>
        <w:pStyle w:val="42"/>
        <w:rPr>
          <w:ins w:id="371" w:author="ZTE-Ma Zhifeng" w:date="2023-05-29T21:12:00Z"/>
          <w:rFonts w:asciiTheme="minorHAnsi" w:hAnsiTheme="minorHAnsi" w:cstheme="minorBidi"/>
          <w:noProof/>
          <w:kern w:val="2"/>
          <w:sz w:val="21"/>
          <w:szCs w:val="22"/>
          <w:lang w:val="en-US" w:eastAsia="zh-CN"/>
        </w:rPr>
      </w:pPr>
      <w:ins w:id="372" w:author="ZTE-Ma Zhifeng" w:date="2023-05-29T21:12: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_Toc136288203 \h </w:instrText>
        </w:r>
      </w:ins>
      <w:r>
        <w:rPr>
          <w:noProof/>
        </w:rPr>
      </w:r>
      <w:r>
        <w:rPr>
          <w:noProof/>
        </w:rPr>
        <w:fldChar w:fldCharType="separate"/>
      </w:r>
      <w:ins w:id="373" w:author="ZTE-Ma Zhifeng" w:date="2023-05-29T21:12:00Z">
        <w:r>
          <w:rPr>
            <w:noProof/>
          </w:rPr>
          <w:t>34</w:t>
        </w:r>
        <w:r>
          <w:rPr>
            <w:noProof/>
          </w:rPr>
          <w:fldChar w:fldCharType="end"/>
        </w:r>
      </w:ins>
    </w:p>
    <w:p w14:paraId="26FD6FEC" w14:textId="77777777" w:rsidR="00305326" w:rsidRDefault="00305326">
      <w:pPr>
        <w:pStyle w:val="42"/>
        <w:rPr>
          <w:ins w:id="374" w:author="ZTE-Ma Zhifeng" w:date="2023-05-29T21:12:00Z"/>
          <w:rFonts w:asciiTheme="minorHAnsi" w:hAnsiTheme="minorHAnsi" w:cstheme="minorBidi"/>
          <w:noProof/>
          <w:kern w:val="2"/>
          <w:sz w:val="21"/>
          <w:szCs w:val="22"/>
          <w:lang w:val="en-US" w:eastAsia="zh-CN"/>
        </w:rPr>
      </w:pPr>
      <w:ins w:id="375" w:author="ZTE-Ma Zhifeng" w:date="2023-05-29T21:12: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_Toc136288204 \h </w:instrText>
        </w:r>
      </w:ins>
      <w:r>
        <w:rPr>
          <w:noProof/>
        </w:rPr>
      </w:r>
      <w:r>
        <w:rPr>
          <w:noProof/>
        </w:rPr>
        <w:fldChar w:fldCharType="separate"/>
      </w:r>
      <w:ins w:id="376" w:author="ZTE-Ma Zhifeng" w:date="2023-05-29T21:12:00Z">
        <w:r>
          <w:rPr>
            <w:noProof/>
          </w:rPr>
          <w:t>34</w:t>
        </w:r>
        <w:r>
          <w:rPr>
            <w:noProof/>
          </w:rPr>
          <w:fldChar w:fldCharType="end"/>
        </w:r>
      </w:ins>
    </w:p>
    <w:p w14:paraId="63BB7F08" w14:textId="77777777" w:rsidR="00305326" w:rsidRDefault="00305326">
      <w:pPr>
        <w:pStyle w:val="42"/>
        <w:rPr>
          <w:ins w:id="377" w:author="ZTE-Ma Zhifeng" w:date="2023-05-29T21:12:00Z"/>
          <w:rFonts w:asciiTheme="minorHAnsi" w:hAnsiTheme="minorHAnsi" w:cstheme="minorBidi"/>
          <w:noProof/>
          <w:kern w:val="2"/>
          <w:sz w:val="21"/>
          <w:szCs w:val="22"/>
          <w:lang w:val="en-US" w:eastAsia="zh-CN"/>
        </w:rPr>
      </w:pPr>
      <w:ins w:id="378" w:author="ZTE-Ma Zhifeng" w:date="2023-05-29T21:12:00Z">
        <w:r>
          <w:rPr>
            <w:noProof/>
          </w:rPr>
          <w:t>5.13.1.3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_Toc136288205 \h </w:instrText>
        </w:r>
      </w:ins>
      <w:r>
        <w:rPr>
          <w:noProof/>
        </w:rPr>
      </w:r>
      <w:r>
        <w:rPr>
          <w:noProof/>
        </w:rPr>
        <w:fldChar w:fldCharType="separate"/>
      </w:r>
      <w:ins w:id="379" w:author="ZTE-Ma Zhifeng" w:date="2023-05-29T21:12:00Z">
        <w:r>
          <w:rPr>
            <w:noProof/>
          </w:rPr>
          <w:t>34</w:t>
        </w:r>
        <w:r>
          <w:rPr>
            <w:noProof/>
          </w:rPr>
          <w:fldChar w:fldCharType="end"/>
        </w:r>
      </w:ins>
    </w:p>
    <w:p w14:paraId="2B054EFE" w14:textId="77777777" w:rsidR="00305326" w:rsidRDefault="00305326">
      <w:pPr>
        <w:pStyle w:val="33"/>
        <w:rPr>
          <w:ins w:id="380" w:author="ZTE-Ma Zhifeng" w:date="2023-05-29T21:12:00Z"/>
          <w:rFonts w:asciiTheme="minorHAnsi" w:hAnsiTheme="minorHAnsi" w:cstheme="minorBidi"/>
          <w:noProof/>
          <w:kern w:val="2"/>
          <w:sz w:val="21"/>
          <w:szCs w:val="22"/>
          <w:lang w:val="en-US" w:eastAsia="zh-CN"/>
        </w:rPr>
      </w:pPr>
      <w:ins w:id="381" w:author="ZTE-Ma Zhifeng" w:date="2023-05-29T21:12:00Z">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_Toc136288206 \h </w:instrText>
        </w:r>
      </w:ins>
      <w:r>
        <w:rPr>
          <w:noProof/>
        </w:rPr>
      </w:r>
      <w:r>
        <w:rPr>
          <w:noProof/>
        </w:rPr>
        <w:fldChar w:fldCharType="separate"/>
      </w:r>
      <w:ins w:id="382" w:author="ZTE-Ma Zhifeng" w:date="2023-05-29T21:12:00Z">
        <w:r>
          <w:rPr>
            <w:noProof/>
          </w:rPr>
          <w:t>34</w:t>
        </w:r>
        <w:r>
          <w:rPr>
            <w:noProof/>
          </w:rPr>
          <w:fldChar w:fldCharType="end"/>
        </w:r>
      </w:ins>
    </w:p>
    <w:p w14:paraId="05B42E22" w14:textId="77777777" w:rsidR="00305326" w:rsidRDefault="00305326">
      <w:pPr>
        <w:pStyle w:val="42"/>
        <w:rPr>
          <w:ins w:id="383" w:author="ZTE-Ma Zhifeng" w:date="2023-05-29T21:12:00Z"/>
          <w:rFonts w:asciiTheme="minorHAnsi" w:hAnsiTheme="minorHAnsi" w:cstheme="minorBidi"/>
          <w:noProof/>
          <w:kern w:val="2"/>
          <w:sz w:val="21"/>
          <w:szCs w:val="22"/>
          <w:lang w:val="en-US" w:eastAsia="zh-CN"/>
        </w:rPr>
      </w:pPr>
      <w:ins w:id="384" w:author="ZTE-Ma Zhifeng" w:date="2023-05-29T21:12:00Z">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_Toc136288207 \h </w:instrText>
        </w:r>
      </w:ins>
      <w:r>
        <w:rPr>
          <w:noProof/>
        </w:rPr>
      </w:r>
      <w:r>
        <w:rPr>
          <w:noProof/>
        </w:rPr>
        <w:fldChar w:fldCharType="separate"/>
      </w:r>
      <w:ins w:id="385" w:author="ZTE-Ma Zhifeng" w:date="2023-05-29T21:12:00Z">
        <w:r>
          <w:rPr>
            <w:noProof/>
          </w:rPr>
          <w:t>34</w:t>
        </w:r>
        <w:r>
          <w:rPr>
            <w:noProof/>
          </w:rPr>
          <w:fldChar w:fldCharType="end"/>
        </w:r>
      </w:ins>
    </w:p>
    <w:p w14:paraId="6C5A893E" w14:textId="77777777" w:rsidR="00305326" w:rsidRDefault="00305326">
      <w:pPr>
        <w:pStyle w:val="42"/>
        <w:rPr>
          <w:ins w:id="386" w:author="ZTE-Ma Zhifeng" w:date="2023-05-29T21:12:00Z"/>
          <w:rFonts w:asciiTheme="minorHAnsi" w:hAnsiTheme="minorHAnsi" w:cstheme="minorBidi"/>
          <w:noProof/>
          <w:kern w:val="2"/>
          <w:sz w:val="21"/>
          <w:szCs w:val="22"/>
          <w:lang w:val="en-US" w:eastAsia="zh-CN"/>
        </w:rPr>
      </w:pPr>
      <w:ins w:id="387" w:author="ZTE-Ma Zhifeng" w:date="2023-05-29T21:12:00Z">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_Toc136288208 \h </w:instrText>
        </w:r>
      </w:ins>
      <w:r>
        <w:rPr>
          <w:noProof/>
        </w:rPr>
      </w:r>
      <w:r>
        <w:rPr>
          <w:noProof/>
        </w:rPr>
        <w:fldChar w:fldCharType="separate"/>
      </w:r>
      <w:ins w:id="388" w:author="ZTE-Ma Zhifeng" w:date="2023-05-29T21:12:00Z">
        <w:r>
          <w:rPr>
            <w:noProof/>
          </w:rPr>
          <w:t>36</w:t>
        </w:r>
        <w:r>
          <w:rPr>
            <w:noProof/>
          </w:rPr>
          <w:fldChar w:fldCharType="end"/>
        </w:r>
      </w:ins>
    </w:p>
    <w:p w14:paraId="685006E2" w14:textId="77777777" w:rsidR="00305326" w:rsidRDefault="00305326">
      <w:pPr>
        <w:pStyle w:val="22"/>
        <w:rPr>
          <w:ins w:id="389" w:author="ZTE-Ma Zhifeng" w:date="2023-05-29T21:12:00Z"/>
          <w:rFonts w:asciiTheme="minorHAnsi" w:hAnsiTheme="minorHAnsi" w:cstheme="minorBidi"/>
          <w:noProof/>
          <w:kern w:val="2"/>
          <w:sz w:val="21"/>
          <w:szCs w:val="22"/>
          <w:lang w:val="en-US" w:eastAsia="zh-CN"/>
        </w:rPr>
      </w:pPr>
      <w:ins w:id="390" w:author="ZTE-Ma Zhifeng" w:date="2023-05-29T21:12:00Z">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_Toc136288209 \h </w:instrText>
        </w:r>
      </w:ins>
      <w:r>
        <w:rPr>
          <w:noProof/>
        </w:rPr>
      </w:r>
      <w:r>
        <w:rPr>
          <w:noProof/>
        </w:rPr>
        <w:fldChar w:fldCharType="separate"/>
      </w:r>
      <w:ins w:id="391" w:author="ZTE-Ma Zhifeng" w:date="2023-05-29T21:12:00Z">
        <w:r>
          <w:rPr>
            <w:noProof/>
          </w:rPr>
          <w:t>36</w:t>
        </w:r>
        <w:r>
          <w:rPr>
            <w:noProof/>
          </w:rPr>
          <w:fldChar w:fldCharType="end"/>
        </w:r>
      </w:ins>
    </w:p>
    <w:p w14:paraId="6124F393" w14:textId="77777777" w:rsidR="00305326" w:rsidRDefault="00305326">
      <w:pPr>
        <w:pStyle w:val="33"/>
        <w:rPr>
          <w:ins w:id="392" w:author="ZTE-Ma Zhifeng" w:date="2023-05-29T21:12:00Z"/>
          <w:rFonts w:asciiTheme="minorHAnsi" w:hAnsiTheme="minorHAnsi" w:cstheme="minorBidi"/>
          <w:noProof/>
          <w:kern w:val="2"/>
          <w:sz w:val="21"/>
          <w:szCs w:val="22"/>
          <w:lang w:val="en-US" w:eastAsia="zh-CN"/>
        </w:rPr>
      </w:pPr>
      <w:ins w:id="393" w:author="ZTE-Ma Zhifeng" w:date="2023-05-29T21:12: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_Toc136288210 \h </w:instrText>
        </w:r>
      </w:ins>
      <w:r>
        <w:rPr>
          <w:noProof/>
        </w:rPr>
      </w:r>
      <w:r>
        <w:rPr>
          <w:noProof/>
        </w:rPr>
        <w:fldChar w:fldCharType="separate"/>
      </w:r>
      <w:ins w:id="394" w:author="ZTE-Ma Zhifeng" w:date="2023-05-29T21:12:00Z">
        <w:r>
          <w:rPr>
            <w:noProof/>
          </w:rPr>
          <w:t>36</w:t>
        </w:r>
        <w:r>
          <w:rPr>
            <w:noProof/>
          </w:rPr>
          <w:fldChar w:fldCharType="end"/>
        </w:r>
      </w:ins>
    </w:p>
    <w:p w14:paraId="61A148AF" w14:textId="77777777" w:rsidR="00305326" w:rsidRDefault="00305326">
      <w:pPr>
        <w:pStyle w:val="42"/>
        <w:rPr>
          <w:ins w:id="395" w:author="ZTE-Ma Zhifeng" w:date="2023-05-29T21:12:00Z"/>
          <w:rFonts w:asciiTheme="minorHAnsi" w:hAnsiTheme="minorHAnsi" w:cstheme="minorBidi"/>
          <w:noProof/>
          <w:kern w:val="2"/>
          <w:sz w:val="21"/>
          <w:szCs w:val="22"/>
          <w:lang w:val="en-US" w:eastAsia="zh-CN"/>
        </w:rPr>
      </w:pPr>
      <w:ins w:id="396" w:author="ZTE-Ma Zhifeng" w:date="2023-05-29T21:12: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_Toc136288211 \h </w:instrText>
        </w:r>
      </w:ins>
      <w:r>
        <w:rPr>
          <w:noProof/>
        </w:rPr>
      </w:r>
      <w:r>
        <w:rPr>
          <w:noProof/>
        </w:rPr>
        <w:fldChar w:fldCharType="separate"/>
      </w:r>
      <w:ins w:id="397" w:author="ZTE-Ma Zhifeng" w:date="2023-05-29T21:12:00Z">
        <w:r>
          <w:rPr>
            <w:noProof/>
          </w:rPr>
          <w:t>36</w:t>
        </w:r>
        <w:r>
          <w:rPr>
            <w:noProof/>
          </w:rPr>
          <w:fldChar w:fldCharType="end"/>
        </w:r>
      </w:ins>
    </w:p>
    <w:p w14:paraId="036E4C34" w14:textId="77777777" w:rsidR="00305326" w:rsidRDefault="00305326">
      <w:pPr>
        <w:pStyle w:val="42"/>
        <w:rPr>
          <w:ins w:id="398" w:author="ZTE-Ma Zhifeng" w:date="2023-05-29T21:12:00Z"/>
          <w:rFonts w:asciiTheme="minorHAnsi" w:hAnsiTheme="minorHAnsi" w:cstheme="minorBidi"/>
          <w:noProof/>
          <w:kern w:val="2"/>
          <w:sz w:val="21"/>
          <w:szCs w:val="22"/>
          <w:lang w:val="en-US" w:eastAsia="zh-CN"/>
        </w:rPr>
      </w:pPr>
      <w:ins w:id="399" w:author="ZTE-Ma Zhifeng" w:date="2023-05-29T21:12: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_Toc136288212 \h </w:instrText>
        </w:r>
      </w:ins>
      <w:r>
        <w:rPr>
          <w:noProof/>
        </w:rPr>
      </w:r>
      <w:r>
        <w:rPr>
          <w:noProof/>
        </w:rPr>
        <w:fldChar w:fldCharType="separate"/>
      </w:r>
      <w:ins w:id="400" w:author="ZTE-Ma Zhifeng" w:date="2023-05-29T21:12:00Z">
        <w:r>
          <w:rPr>
            <w:noProof/>
          </w:rPr>
          <w:t>37</w:t>
        </w:r>
        <w:r>
          <w:rPr>
            <w:noProof/>
          </w:rPr>
          <w:fldChar w:fldCharType="end"/>
        </w:r>
      </w:ins>
    </w:p>
    <w:p w14:paraId="396E0636" w14:textId="77777777" w:rsidR="00305326" w:rsidRDefault="00305326">
      <w:pPr>
        <w:pStyle w:val="42"/>
        <w:rPr>
          <w:ins w:id="401" w:author="ZTE-Ma Zhifeng" w:date="2023-05-29T21:12:00Z"/>
          <w:rFonts w:asciiTheme="minorHAnsi" w:hAnsiTheme="minorHAnsi" w:cstheme="minorBidi"/>
          <w:noProof/>
          <w:kern w:val="2"/>
          <w:sz w:val="21"/>
          <w:szCs w:val="22"/>
          <w:lang w:val="en-US" w:eastAsia="zh-CN"/>
        </w:rPr>
      </w:pPr>
      <w:ins w:id="402" w:author="ZTE-Ma Zhifeng" w:date="2023-05-29T21:12:00Z">
        <w:r>
          <w:rPr>
            <w:noProof/>
          </w:rPr>
          <w:t>5.14.1.3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_Toc136288213 \h </w:instrText>
        </w:r>
      </w:ins>
      <w:r>
        <w:rPr>
          <w:noProof/>
        </w:rPr>
      </w:r>
      <w:r>
        <w:rPr>
          <w:noProof/>
        </w:rPr>
        <w:fldChar w:fldCharType="separate"/>
      </w:r>
      <w:ins w:id="403" w:author="ZTE-Ma Zhifeng" w:date="2023-05-29T21:12:00Z">
        <w:r>
          <w:rPr>
            <w:noProof/>
          </w:rPr>
          <w:t>37</w:t>
        </w:r>
        <w:r>
          <w:rPr>
            <w:noProof/>
          </w:rPr>
          <w:fldChar w:fldCharType="end"/>
        </w:r>
      </w:ins>
    </w:p>
    <w:p w14:paraId="4CF11C9C" w14:textId="77777777" w:rsidR="00305326" w:rsidRDefault="00305326">
      <w:pPr>
        <w:pStyle w:val="22"/>
        <w:rPr>
          <w:ins w:id="404" w:author="ZTE-Ma Zhifeng" w:date="2023-05-29T21:12:00Z"/>
          <w:rFonts w:asciiTheme="minorHAnsi" w:hAnsiTheme="minorHAnsi" w:cstheme="minorBidi"/>
          <w:noProof/>
          <w:kern w:val="2"/>
          <w:sz w:val="21"/>
          <w:szCs w:val="22"/>
          <w:lang w:val="en-US" w:eastAsia="zh-CN"/>
        </w:rPr>
      </w:pPr>
      <w:ins w:id="405" w:author="ZTE-Ma Zhifeng" w:date="2023-05-29T21:12:00Z">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_Toc136288214 \h </w:instrText>
        </w:r>
      </w:ins>
      <w:r>
        <w:rPr>
          <w:noProof/>
        </w:rPr>
      </w:r>
      <w:r>
        <w:rPr>
          <w:noProof/>
        </w:rPr>
        <w:fldChar w:fldCharType="separate"/>
      </w:r>
      <w:ins w:id="406" w:author="ZTE-Ma Zhifeng" w:date="2023-05-29T21:12:00Z">
        <w:r>
          <w:rPr>
            <w:noProof/>
          </w:rPr>
          <w:t>37</w:t>
        </w:r>
        <w:r>
          <w:rPr>
            <w:noProof/>
          </w:rPr>
          <w:fldChar w:fldCharType="end"/>
        </w:r>
      </w:ins>
    </w:p>
    <w:p w14:paraId="58E36217" w14:textId="77777777" w:rsidR="00305326" w:rsidRDefault="00305326">
      <w:pPr>
        <w:pStyle w:val="33"/>
        <w:rPr>
          <w:ins w:id="407" w:author="ZTE-Ma Zhifeng" w:date="2023-05-29T21:12:00Z"/>
          <w:rFonts w:asciiTheme="minorHAnsi" w:hAnsiTheme="minorHAnsi" w:cstheme="minorBidi"/>
          <w:noProof/>
          <w:kern w:val="2"/>
          <w:sz w:val="21"/>
          <w:szCs w:val="22"/>
          <w:lang w:val="en-US" w:eastAsia="zh-CN"/>
        </w:rPr>
      </w:pPr>
      <w:ins w:id="408" w:author="ZTE-Ma Zhifeng" w:date="2023-05-29T21:12:00Z">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_Toc136288215 \h </w:instrText>
        </w:r>
      </w:ins>
      <w:r>
        <w:rPr>
          <w:noProof/>
        </w:rPr>
      </w:r>
      <w:r>
        <w:rPr>
          <w:noProof/>
        </w:rPr>
        <w:fldChar w:fldCharType="separate"/>
      </w:r>
      <w:ins w:id="409" w:author="ZTE-Ma Zhifeng" w:date="2023-05-29T21:12:00Z">
        <w:r>
          <w:rPr>
            <w:noProof/>
          </w:rPr>
          <w:t>37</w:t>
        </w:r>
        <w:r>
          <w:rPr>
            <w:noProof/>
          </w:rPr>
          <w:fldChar w:fldCharType="end"/>
        </w:r>
      </w:ins>
    </w:p>
    <w:p w14:paraId="2636E8E5" w14:textId="77777777" w:rsidR="00305326" w:rsidRDefault="00305326">
      <w:pPr>
        <w:pStyle w:val="42"/>
        <w:rPr>
          <w:ins w:id="410" w:author="ZTE-Ma Zhifeng" w:date="2023-05-29T21:12:00Z"/>
          <w:rFonts w:asciiTheme="minorHAnsi" w:hAnsiTheme="minorHAnsi" w:cstheme="minorBidi"/>
          <w:noProof/>
          <w:kern w:val="2"/>
          <w:sz w:val="21"/>
          <w:szCs w:val="22"/>
          <w:lang w:val="en-US" w:eastAsia="zh-CN"/>
        </w:rPr>
      </w:pPr>
      <w:ins w:id="411" w:author="ZTE-Ma Zhifeng" w:date="2023-05-29T21:12:00Z">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_Toc136288216 \h </w:instrText>
        </w:r>
      </w:ins>
      <w:r>
        <w:rPr>
          <w:noProof/>
        </w:rPr>
      </w:r>
      <w:r>
        <w:rPr>
          <w:noProof/>
        </w:rPr>
        <w:fldChar w:fldCharType="separate"/>
      </w:r>
      <w:ins w:id="412" w:author="ZTE-Ma Zhifeng" w:date="2023-05-29T21:12:00Z">
        <w:r>
          <w:rPr>
            <w:noProof/>
          </w:rPr>
          <w:t>37</w:t>
        </w:r>
        <w:r>
          <w:rPr>
            <w:noProof/>
          </w:rPr>
          <w:fldChar w:fldCharType="end"/>
        </w:r>
      </w:ins>
    </w:p>
    <w:p w14:paraId="2391592F" w14:textId="77777777" w:rsidR="00305326" w:rsidRDefault="00305326">
      <w:pPr>
        <w:pStyle w:val="42"/>
        <w:rPr>
          <w:ins w:id="413" w:author="ZTE-Ma Zhifeng" w:date="2023-05-29T21:12:00Z"/>
          <w:rFonts w:asciiTheme="minorHAnsi" w:hAnsiTheme="minorHAnsi" w:cstheme="minorBidi"/>
          <w:noProof/>
          <w:kern w:val="2"/>
          <w:sz w:val="21"/>
          <w:szCs w:val="22"/>
          <w:lang w:val="en-US" w:eastAsia="zh-CN"/>
        </w:rPr>
      </w:pPr>
      <w:ins w:id="414" w:author="ZTE-Ma Zhifeng" w:date="2023-05-29T21:12:00Z">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_Toc136288217 \h </w:instrText>
        </w:r>
      </w:ins>
      <w:r>
        <w:rPr>
          <w:noProof/>
        </w:rPr>
      </w:r>
      <w:r>
        <w:rPr>
          <w:noProof/>
        </w:rPr>
        <w:fldChar w:fldCharType="separate"/>
      </w:r>
      <w:ins w:id="415" w:author="ZTE-Ma Zhifeng" w:date="2023-05-29T21:12:00Z">
        <w:r>
          <w:rPr>
            <w:noProof/>
          </w:rPr>
          <w:t>38</w:t>
        </w:r>
        <w:r>
          <w:rPr>
            <w:noProof/>
          </w:rPr>
          <w:fldChar w:fldCharType="end"/>
        </w:r>
      </w:ins>
    </w:p>
    <w:p w14:paraId="1A171833" w14:textId="77777777" w:rsidR="00305326" w:rsidRDefault="00305326">
      <w:pPr>
        <w:pStyle w:val="42"/>
        <w:rPr>
          <w:ins w:id="416" w:author="ZTE-Ma Zhifeng" w:date="2023-05-29T21:12:00Z"/>
          <w:rFonts w:asciiTheme="minorHAnsi" w:hAnsiTheme="minorHAnsi" w:cstheme="minorBidi"/>
          <w:noProof/>
          <w:kern w:val="2"/>
          <w:sz w:val="21"/>
          <w:szCs w:val="22"/>
          <w:lang w:val="en-US" w:eastAsia="zh-CN"/>
        </w:rPr>
      </w:pPr>
      <w:ins w:id="417" w:author="ZTE-Ma Zhifeng" w:date="2023-05-29T21:12:00Z">
        <w:r>
          <w:rPr>
            <w:noProof/>
          </w:rPr>
          <w:t>5.15.1.3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_Toc136288218 \h </w:instrText>
        </w:r>
      </w:ins>
      <w:r>
        <w:rPr>
          <w:noProof/>
        </w:rPr>
      </w:r>
      <w:r>
        <w:rPr>
          <w:noProof/>
        </w:rPr>
        <w:fldChar w:fldCharType="separate"/>
      </w:r>
      <w:ins w:id="418" w:author="ZTE-Ma Zhifeng" w:date="2023-05-29T21:12:00Z">
        <w:r>
          <w:rPr>
            <w:noProof/>
          </w:rPr>
          <w:t>38</w:t>
        </w:r>
        <w:r>
          <w:rPr>
            <w:noProof/>
          </w:rPr>
          <w:fldChar w:fldCharType="end"/>
        </w:r>
      </w:ins>
    </w:p>
    <w:p w14:paraId="030811E1" w14:textId="77777777" w:rsidR="00305326" w:rsidRDefault="00305326">
      <w:pPr>
        <w:pStyle w:val="22"/>
        <w:rPr>
          <w:ins w:id="419" w:author="ZTE-Ma Zhifeng" w:date="2023-05-29T21:12:00Z"/>
          <w:rFonts w:asciiTheme="minorHAnsi" w:hAnsiTheme="minorHAnsi" w:cstheme="minorBidi"/>
          <w:noProof/>
          <w:kern w:val="2"/>
          <w:sz w:val="21"/>
          <w:szCs w:val="22"/>
          <w:lang w:val="en-US" w:eastAsia="zh-CN"/>
        </w:rPr>
      </w:pPr>
      <w:ins w:id="420" w:author="ZTE-Ma Zhifeng" w:date="2023-05-29T21:12:00Z">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_Toc136288219 \h </w:instrText>
        </w:r>
      </w:ins>
      <w:r>
        <w:rPr>
          <w:noProof/>
        </w:rPr>
      </w:r>
      <w:r>
        <w:rPr>
          <w:noProof/>
        </w:rPr>
        <w:fldChar w:fldCharType="separate"/>
      </w:r>
      <w:ins w:id="421" w:author="ZTE-Ma Zhifeng" w:date="2023-05-29T21:12:00Z">
        <w:r>
          <w:rPr>
            <w:noProof/>
          </w:rPr>
          <w:t>38</w:t>
        </w:r>
        <w:r>
          <w:rPr>
            <w:noProof/>
          </w:rPr>
          <w:fldChar w:fldCharType="end"/>
        </w:r>
      </w:ins>
    </w:p>
    <w:p w14:paraId="67A2A4CD" w14:textId="77777777" w:rsidR="00305326" w:rsidRDefault="00305326">
      <w:pPr>
        <w:pStyle w:val="33"/>
        <w:rPr>
          <w:ins w:id="422" w:author="ZTE-Ma Zhifeng" w:date="2023-05-29T21:12:00Z"/>
          <w:rFonts w:asciiTheme="minorHAnsi" w:hAnsiTheme="minorHAnsi" w:cstheme="minorBidi"/>
          <w:noProof/>
          <w:kern w:val="2"/>
          <w:sz w:val="21"/>
          <w:szCs w:val="22"/>
          <w:lang w:val="en-US" w:eastAsia="zh-CN"/>
        </w:rPr>
      </w:pPr>
      <w:ins w:id="423" w:author="ZTE-Ma Zhifeng" w:date="2023-05-29T21:12:00Z">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_Toc136288220 \h </w:instrText>
        </w:r>
      </w:ins>
      <w:r>
        <w:rPr>
          <w:noProof/>
        </w:rPr>
      </w:r>
      <w:r>
        <w:rPr>
          <w:noProof/>
        </w:rPr>
        <w:fldChar w:fldCharType="separate"/>
      </w:r>
      <w:ins w:id="424" w:author="ZTE-Ma Zhifeng" w:date="2023-05-29T21:12:00Z">
        <w:r>
          <w:rPr>
            <w:noProof/>
          </w:rPr>
          <w:t>38</w:t>
        </w:r>
        <w:r>
          <w:rPr>
            <w:noProof/>
          </w:rPr>
          <w:fldChar w:fldCharType="end"/>
        </w:r>
      </w:ins>
    </w:p>
    <w:p w14:paraId="659931ED" w14:textId="77777777" w:rsidR="00305326" w:rsidRDefault="00305326">
      <w:pPr>
        <w:pStyle w:val="42"/>
        <w:rPr>
          <w:ins w:id="425" w:author="ZTE-Ma Zhifeng" w:date="2023-05-29T21:12:00Z"/>
          <w:rFonts w:asciiTheme="minorHAnsi" w:hAnsiTheme="minorHAnsi" w:cstheme="minorBidi"/>
          <w:noProof/>
          <w:kern w:val="2"/>
          <w:sz w:val="21"/>
          <w:szCs w:val="22"/>
          <w:lang w:val="en-US" w:eastAsia="zh-CN"/>
        </w:rPr>
      </w:pPr>
      <w:ins w:id="426" w:author="ZTE-Ma Zhifeng" w:date="2023-05-29T21:12:00Z">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_Toc136288221 \h </w:instrText>
        </w:r>
      </w:ins>
      <w:r>
        <w:rPr>
          <w:noProof/>
        </w:rPr>
      </w:r>
      <w:r>
        <w:rPr>
          <w:noProof/>
        </w:rPr>
        <w:fldChar w:fldCharType="separate"/>
      </w:r>
      <w:ins w:id="427" w:author="ZTE-Ma Zhifeng" w:date="2023-05-29T21:12:00Z">
        <w:r>
          <w:rPr>
            <w:noProof/>
          </w:rPr>
          <w:t>38</w:t>
        </w:r>
        <w:r>
          <w:rPr>
            <w:noProof/>
          </w:rPr>
          <w:fldChar w:fldCharType="end"/>
        </w:r>
      </w:ins>
    </w:p>
    <w:p w14:paraId="411D3FB1" w14:textId="77777777" w:rsidR="00305326" w:rsidRDefault="00305326">
      <w:pPr>
        <w:pStyle w:val="42"/>
        <w:rPr>
          <w:ins w:id="428" w:author="ZTE-Ma Zhifeng" w:date="2023-05-29T21:12:00Z"/>
          <w:rFonts w:asciiTheme="minorHAnsi" w:hAnsiTheme="minorHAnsi" w:cstheme="minorBidi"/>
          <w:noProof/>
          <w:kern w:val="2"/>
          <w:sz w:val="21"/>
          <w:szCs w:val="22"/>
          <w:lang w:val="en-US" w:eastAsia="zh-CN"/>
        </w:rPr>
      </w:pPr>
      <w:ins w:id="429" w:author="ZTE-Ma Zhifeng" w:date="2023-05-29T21:12:00Z">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_Toc136288222 \h </w:instrText>
        </w:r>
      </w:ins>
      <w:r>
        <w:rPr>
          <w:noProof/>
        </w:rPr>
      </w:r>
      <w:r>
        <w:rPr>
          <w:noProof/>
        </w:rPr>
        <w:fldChar w:fldCharType="separate"/>
      </w:r>
      <w:ins w:id="430" w:author="ZTE-Ma Zhifeng" w:date="2023-05-29T21:12:00Z">
        <w:r>
          <w:rPr>
            <w:noProof/>
          </w:rPr>
          <w:t>38</w:t>
        </w:r>
        <w:r>
          <w:rPr>
            <w:noProof/>
          </w:rPr>
          <w:fldChar w:fldCharType="end"/>
        </w:r>
      </w:ins>
    </w:p>
    <w:p w14:paraId="1A21470A" w14:textId="77777777" w:rsidR="00305326" w:rsidRDefault="00305326">
      <w:pPr>
        <w:pStyle w:val="42"/>
        <w:rPr>
          <w:ins w:id="431" w:author="ZTE-Ma Zhifeng" w:date="2023-05-29T21:12:00Z"/>
          <w:rFonts w:asciiTheme="minorHAnsi" w:hAnsiTheme="minorHAnsi" w:cstheme="minorBidi"/>
          <w:noProof/>
          <w:kern w:val="2"/>
          <w:sz w:val="21"/>
          <w:szCs w:val="22"/>
          <w:lang w:val="en-US" w:eastAsia="zh-CN"/>
        </w:rPr>
      </w:pPr>
      <w:ins w:id="432" w:author="ZTE-Ma Zhifeng" w:date="2023-05-29T21:12:00Z">
        <w:r>
          <w:rPr>
            <w:noProof/>
          </w:rPr>
          <w:t>5.16.1.3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_Toc136288223 \h </w:instrText>
        </w:r>
      </w:ins>
      <w:r>
        <w:rPr>
          <w:noProof/>
        </w:rPr>
      </w:r>
      <w:r>
        <w:rPr>
          <w:noProof/>
        </w:rPr>
        <w:fldChar w:fldCharType="separate"/>
      </w:r>
      <w:ins w:id="433" w:author="ZTE-Ma Zhifeng" w:date="2023-05-29T21:12:00Z">
        <w:r>
          <w:rPr>
            <w:noProof/>
          </w:rPr>
          <w:t>39</w:t>
        </w:r>
        <w:r>
          <w:rPr>
            <w:noProof/>
          </w:rPr>
          <w:fldChar w:fldCharType="end"/>
        </w:r>
      </w:ins>
    </w:p>
    <w:p w14:paraId="09AF0707" w14:textId="77777777" w:rsidR="00305326" w:rsidRDefault="00305326">
      <w:pPr>
        <w:pStyle w:val="22"/>
        <w:rPr>
          <w:ins w:id="434" w:author="ZTE-Ma Zhifeng" w:date="2023-05-29T21:12:00Z"/>
          <w:rFonts w:asciiTheme="minorHAnsi" w:hAnsiTheme="minorHAnsi" w:cstheme="minorBidi"/>
          <w:noProof/>
          <w:kern w:val="2"/>
          <w:sz w:val="21"/>
          <w:szCs w:val="22"/>
          <w:lang w:val="en-US" w:eastAsia="zh-CN"/>
        </w:rPr>
      </w:pPr>
      <w:ins w:id="435" w:author="ZTE-Ma Zhifeng" w:date="2023-05-29T21:12:00Z">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_Toc136288224 \h </w:instrText>
        </w:r>
      </w:ins>
      <w:r>
        <w:rPr>
          <w:noProof/>
        </w:rPr>
      </w:r>
      <w:r>
        <w:rPr>
          <w:noProof/>
        </w:rPr>
        <w:fldChar w:fldCharType="separate"/>
      </w:r>
      <w:ins w:id="436" w:author="ZTE-Ma Zhifeng" w:date="2023-05-29T21:12:00Z">
        <w:r>
          <w:rPr>
            <w:noProof/>
          </w:rPr>
          <w:t>39</w:t>
        </w:r>
        <w:r>
          <w:rPr>
            <w:noProof/>
          </w:rPr>
          <w:fldChar w:fldCharType="end"/>
        </w:r>
      </w:ins>
    </w:p>
    <w:p w14:paraId="1AAD5A75" w14:textId="77777777" w:rsidR="00305326" w:rsidRDefault="00305326">
      <w:pPr>
        <w:pStyle w:val="33"/>
        <w:rPr>
          <w:ins w:id="437" w:author="ZTE-Ma Zhifeng" w:date="2023-05-29T21:12:00Z"/>
          <w:rFonts w:asciiTheme="minorHAnsi" w:hAnsiTheme="minorHAnsi" w:cstheme="minorBidi"/>
          <w:noProof/>
          <w:kern w:val="2"/>
          <w:sz w:val="21"/>
          <w:szCs w:val="22"/>
          <w:lang w:val="en-US" w:eastAsia="zh-CN"/>
        </w:rPr>
      </w:pPr>
      <w:ins w:id="438" w:author="ZTE-Ma Zhifeng" w:date="2023-05-29T21:12:00Z">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_Toc136288225 \h </w:instrText>
        </w:r>
      </w:ins>
      <w:r>
        <w:rPr>
          <w:noProof/>
        </w:rPr>
      </w:r>
      <w:r>
        <w:rPr>
          <w:noProof/>
        </w:rPr>
        <w:fldChar w:fldCharType="separate"/>
      </w:r>
      <w:ins w:id="439" w:author="ZTE-Ma Zhifeng" w:date="2023-05-29T21:12:00Z">
        <w:r>
          <w:rPr>
            <w:noProof/>
          </w:rPr>
          <w:t>39</w:t>
        </w:r>
        <w:r>
          <w:rPr>
            <w:noProof/>
          </w:rPr>
          <w:fldChar w:fldCharType="end"/>
        </w:r>
      </w:ins>
    </w:p>
    <w:p w14:paraId="0773F5DA" w14:textId="77777777" w:rsidR="00305326" w:rsidRDefault="00305326">
      <w:pPr>
        <w:pStyle w:val="42"/>
        <w:rPr>
          <w:ins w:id="440" w:author="ZTE-Ma Zhifeng" w:date="2023-05-29T21:12:00Z"/>
          <w:rFonts w:asciiTheme="minorHAnsi" w:hAnsiTheme="minorHAnsi" w:cstheme="minorBidi"/>
          <w:noProof/>
          <w:kern w:val="2"/>
          <w:sz w:val="21"/>
          <w:szCs w:val="22"/>
          <w:lang w:val="en-US" w:eastAsia="zh-CN"/>
        </w:rPr>
      </w:pPr>
      <w:ins w:id="441" w:author="ZTE-Ma Zhifeng" w:date="2023-05-29T21:12:00Z">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_Toc136288226 \h </w:instrText>
        </w:r>
      </w:ins>
      <w:r>
        <w:rPr>
          <w:noProof/>
        </w:rPr>
      </w:r>
      <w:r>
        <w:rPr>
          <w:noProof/>
        </w:rPr>
        <w:fldChar w:fldCharType="separate"/>
      </w:r>
      <w:ins w:id="442" w:author="ZTE-Ma Zhifeng" w:date="2023-05-29T21:12:00Z">
        <w:r>
          <w:rPr>
            <w:noProof/>
          </w:rPr>
          <w:t>39</w:t>
        </w:r>
        <w:r>
          <w:rPr>
            <w:noProof/>
          </w:rPr>
          <w:fldChar w:fldCharType="end"/>
        </w:r>
      </w:ins>
    </w:p>
    <w:p w14:paraId="06AB5A48" w14:textId="77777777" w:rsidR="00305326" w:rsidRDefault="00305326">
      <w:pPr>
        <w:pStyle w:val="42"/>
        <w:rPr>
          <w:ins w:id="443" w:author="ZTE-Ma Zhifeng" w:date="2023-05-29T21:12:00Z"/>
          <w:rFonts w:asciiTheme="minorHAnsi" w:hAnsiTheme="minorHAnsi" w:cstheme="minorBidi"/>
          <w:noProof/>
          <w:kern w:val="2"/>
          <w:sz w:val="21"/>
          <w:szCs w:val="22"/>
          <w:lang w:val="en-US" w:eastAsia="zh-CN"/>
        </w:rPr>
      </w:pPr>
      <w:ins w:id="444" w:author="ZTE-Ma Zhifeng" w:date="2023-05-29T21:12:00Z">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_Toc136288227 \h </w:instrText>
        </w:r>
      </w:ins>
      <w:r>
        <w:rPr>
          <w:noProof/>
        </w:rPr>
      </w:r>
      <w:r>
        <w:rPr>
          <w:noProof/>
        </w:rPr>
        <w:fldChar w:fldCharType="separate"/>
      </w:r>
      <w:ins w:id="445" w:author="ZTE-Ma Zhifeng" w:date="2023-05-29T21:12:00Z">
        <w:r>
          <w:rPr>
            <w:noProof/>
          </w:rPr>
          <w:t>40</w:t>
        </w:r>
        <w:r>
          <w:rPr>
            <w:noProof/>
          </w:rPr>
          <w:fldChar w:fldCharType="end"/>
        </w:r>
      </w:ins>
    </w:p>
    <w:p w14:paraId="76B32477" w14:textId="77777777" w:rsidR="00305326" w:rsidRDefault="00305326">
      <w:pPr>
        <w:pStyle w:val="42"/>
        <w:rPr>
          <w:ins w:id="446" w:author="ZTE-Ma Zhifeng" w:date="2023-05-29T21:12:00Z"/>
          <w:rFonts w:asciiTheme="minorHAnsi" w:hAnsiTheme="minorHAnsi" w:cstheme="minorBidi"/>
          <w:noProof/>
          <w:kern w:val="2"/>
          <w:sz w:val="21"/>
          <w:szCs w:val="22"/>
          <w:lang w:val="en-US" w:eastAsia="zh-CN"/>
        </w:rPr>
      </w:pPr>
      <w:ins w:id="447" w:author="ZTE-Ma Zhifeng" w:date="2023-05-29T21:12:00Z">
        <w:r>
          <w:rPr>
            <w:noProof/>
          </w:rPr>
          <w:t>5.17.1.3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_Toc136288228 \h </w:instrText>
        </w:r>
      </w:ins>
      <w:r>
        <w:rPr>
          <w:noProof/>
        </w:rPr>
      </w:r>
      <w:r>
        <w:rPr>
          <w:noProof/>
        </w:rPr>
        <w:fldChar w:fldCharType="separate"/>
      </w:r>
      <w:ins w:id="448" w:author="ZTE-Ma Zhifeng" w:date="2023-05-29T21:12:00Z">
        <w:r>
          <w:rPr>
            <w:noProof/>
          </w:rPr>
          <w:t>40</w:t>
        </w:r>
        <w:r>
          <w:rPr>
            <w:noProof/>
          </w:rPr>
          <w:fldChar w:fldCharType="end"/>
        </w:r>
      </w:ins>
    </w:p>
    <w:p w14:paraId="518ADECB" w14:textId="77777777" w:rsidR="00305326" w:rsidRDefault="00305326">
      <w:pPr>
        <w:pStyle w:val="22"/>
        <w:rPr>
          <w:ins w:id="449" w:author="ZTE-Ma Zhifeng" w:date="2023-05-29T21:12:00Z"/>
          <w:rFonts w:asciiTheme="minorHAnsi" w:hAnsiTheme="minorHAnsi" w:cstheme="minorBidi"/>
          <w:noProof/>
          <w:kern w:val="2"/>
          <w:sz w:val="21"/>
          <w:szCs w:val="22"/>
          <w:lang w:val="en-US" w:eastAsia="zh-CN"/>
        </w:rPr>
      </w:pPr>
      <w:ins w:id="450" w:author="ZTE-Ma Zhifeng" w:date="2023-05-29T21:12:00Z">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_Toc136288229 \h </w:instrText>
        </w:r>
      </w:ins>
      <w:r>
        <w:rPr>
          <w:noProof/>
        </w:rPr>
      </w:r>
      <w:r>
        <w:rPr>
          <w:noProof/>
        </w:rPr>
        <w:fldChar w:fldCharType="separate"/>
      </w:r>
      <w:ins w:id="451" w:author="ZTE-Ma Zhifeng" w:date="2023-05-29T21:12:00Z">
        <w:r>
          <w:rPr>
            <w:noProof/>
          </w:rPr>
          <w:t>40</w:t>
        </w:r>
        <w:r>
          <w:rPr>
            <w:noProof/>
          </w:rPr>
          <w:fldChar w:fldCharType="end"/>
        </w:r>
      </w:ins>
    </w:p>
    <w:p w14:paraId="5791EB6F" w14:textId="77777777" w:rsidR="00305326" w:rsidRDefault="00305326">
      <w:pPr>
        <w:pStyle w:val="33"/>
        <w:rPr>
          <w:ins w:id="452" w:author="ZTE-Ma Zhifeng" w:date="2023-05-29T21:12:00Z"/>
          <w:rFonts w:asciiTheme="minorHAnsi" w:hAnsiTheme="minorHAnsi" w:cstheme="minorBidi"/>
          <w:noProof/>
          <w:kern w:val="2"/>
          <w:sz w:val="21"/>
          <w:szCs w:val="22"/>
          <w:lang w:val="en-US" w:eastAsia="zh-CN"/>
        </w:rPr>
      </w:pPr>
      <w:ins w:id="453" w:author="ZTE-Ma Zhifeng" w:date="2023-05-29T21:12:00Z">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_Toc136288230 \h </w:instrText>
        </w:r>
      </w:ins>
      <w:r>
        <w:rPr>
          <w:noProof/>
        </w:rPr>
      </w:r>
      <w:r>
        <w:rPr>
          <w:noProof/>
        </w:rPr>
        <w:fldChar w:fldCharType="separate"/>
      </w:r>
      <w:ins w:id="454" w:author="ZTE-Ma Zhifeng" w:date="2023-05-29T21:12:00Z">
        <w:r>
          <w:rPr>
            <w:noProof/>
          </w:rPr>
          <w:t>40</w:t>
        </w:r>
        <w:r>
          <w:rPr>
            <w:noProof/>
          </w:rPr>
          <w:fldChar w:fldCharType="end"/>
        </w:r>
      </w:ins>
    </w:p>
    <w:p w14:paraId="1401EB6D" w14:textId="77777777" w:rsidR="00305326" w:rsidRDefault="00305326">
      <w:pPr>
        <w:pStyle w:val="42"/>
        <w:rPr>
          <w:ins w:id="455" w:author="ZTE-Ma Zhifeng" w:date="2023-05-29T21:12:00Z"/>
          <w:rFonts w:asciiTheme="minorHAnsi" w:hAnsiTheme="minorHAnsi" w:cstheme="minorBidi"/>
          <w:noProof/>
          <w:kern w:val="2"/>
          <w:sz w:val="21"/>
          <w:szCs w:val="22"/>
          <w:lang w:val="en-US" w:eastAsia="zh-CN"/>
        </w:rPr>
      </w:pPr>
      <w:ins w:id="456" w:author="ZTE-Ma Zhifeng" w:date="2023-05-29T21:12:00Z">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_Toc136288231 \h </w:instrText>
        </w:r>
      </w:ins>
      <w:r>
        <w:rPr>
          <w:noProof/>
        </w:rPr>
      </w:r>
      <w:r>
        <w:rPr>
          <w:noProof/>
        </w:rPr>
        <w:fldChar w:fldCharType="separate"/>
      </w:r>
      <w:ins w:id="457" w:author="ZTE-Ma Zhifeng" w:date="2023-05-29T21:12:00Z">
        <w:r>
          <w:rPr>
            <w:noProof/>
          </w:rPr>
          <w:t>40</w:t>
        </w:r>
        <w:r>
          <w:rPr>
            <w:noProof/>
          </w:rPr>
          <w:fldChar w:fldCharType="end"/>
        </w:r>
      </w:ins>
    </w:p>
    <w:p w14:paraId="28B16FDE" w14:textId="77777777" w:rsidR="00305326" w:rsidRDefault="00305326">
      <w:pPr>
        <w:pStyle w:val="42"/>
        <w:rPr>
          <w:ins w:id="458" w:author="ZTE-Ma Zhifeng" w:date="2023-05-29T21:12:00Z"/>
          <w:rFonts w:asciiTheme="minorHAnsi" w:hAnsiTheme="minorHAnsi" w:cstheme="minorBidi"/>
          <w:noProof/>
          <w:kern w:val="2"/>
          <w:sz w:val="21"/>
          <w:szCs w:val="22"/>
          <w:lang w:val="en-US" w:eastAsia="zh-CN"/>
        </w:rPr>
      </w:pPr>
      <w:ins w:id="459" w:author="ZTE-Ma Zhifeng" w:date="2023-05-29T21:12:00Z">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_Toc136288232 \h </w:instrText>
        </w:r>
      </w:ins>
      <w:r>
        <w:rPr>
          <w:noProof/>
        </w:rPr>
      </w:r>
      <w:r>
        <w:rPr>
          <w:noProof/>
        </w:rPr>
        <w:fldChar w:fldCharType="separate"/>
      </w:r>
      <w:ins w:id="460" w:author="ZTE-Ma Zhifeng" w:date="2023-05-29T21:12:00Z">
        <w:r>
          <w:rPr>
            <w:noProof/>
          </w:rPr>
          <w:t>41</w:t>
        </w:r>
        <w:r>
          <w:rPr>
            <w:noProof/>
          </w:rPr>
          <w:fldChar w:fldCharType="end"/>
        </w:r>
      </w:ins>
    </w:p>
    <w:p w14:paraId="3A1D6520" w14:textId="77777777" w:rsidR="00305326" w:rsidRDefault="00305326">
      <w:pPr>
        <w:pStyle w:val="42"/>
        <w:rPr>
          <w:ins w:id="461" w:author="ZTE-Ma Zhifeng" w:date="2023-05-29T21:12:00Z"/>
          <w:rFonts w:asciiTheme="minorHAnsi" w:hAnsiTheme="minorHAnsi" w:cstheme="minorBidi"/>
          <w:noProof/>
          <w:kern w:val="2"/>
          <w:sz w:val="21"/>
          <w:szCs w:val="22"/>
          <w:lang w:val="en-US" w:eastAsia="zh-CN"/>
        </w:rPr>
      </w:pPr>
      <w:ins w:id="462" w:author="ZTE-Ma Zhifeng" w:date="2023-05-29T21:12:00Z">
        <w:r>
          <w:rPr>
            <w:noProof/>
          </w:rPr>
          <w:t>5.18.1.3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_Toc136288233 \h </w:instrText>
        </w:r>
      </w:ins>
      <w:r>
        <w:rPr>
          <w:noProof/>
        </w:rPr>
      </w:r>
      <w:r>
        <w:rPr>
          <w:noProof/>
        </w:rPr>
        <w:fldChar w:fldCharType="separate"/>
      </w:r>
      <w:ins w:id="463" w:author="ZTE-Ma Zhifeng" w:date="2023-05-29T21:12:00Z">
        <w:r>
          <w:rPr>
            <w:noProof/>
          </w:rPr>
          <w:t>41</w:t>
        </w:r>
        <w:r>
          <w:rPr>
            <w:noProof/>
          </w:rPr>
          <w:fldChar w:fldCharType="end"/>
        </w:r>
      </w:ins>
    </w:p>
    <w:p w14:paraId="14BD4F6C" w14:textId="77777777" w:rsidR="00305326" w:rsidRDefault="00305326">
      <w:pPr>
        <w:pStyle w:val="33"/>
        <w:rPr>
          <w:ins w:id="464" w:author="ZTE-Ma Zhifeng" w:date="2023-05-29T21:12:00Z"/>
          <w:rFonts w:asciiTheme="minorHAnsi" w:hAnsiTheme="minorHAnsi" w:cstheme="minorBidi"/>
          <w:noProof/>
          <w:kern w:val="2"/>
          <w:sz w:val="21"/>
          <w:szCs w:val="22"/>
          <w:lang w:val="en-US" w:eastAsia="zh-CN"/>
        </w:rPr>
      </w:pPr>
      <w:ins w:id="465" w:author="ZTE-Ma Zhifeng" w:date="2023-05-29T21:12:00Z">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_Toc136288234 \h </w:instrText>
        </w:r>
      </w:ins>
      <w:r>
        <w:rPr>
          <w:noProof/>
        </w:rPr>
      </w:r>
      <w:r>
        <w:rPr>
          <w:noProof/>
        </w:rPr>
        <w:fldChar w:fldCharType="separate"/>
      </w:r>
      <w:ins w:id="466" w:author="ZTE-Ma Zhifeng" w:date="2023-05-29T21:12:00Z">
        <w:r>
          <w:rPr>
            <w:noProof/>
          </w:rPr>
          <w:t>41</w:t>
        </w:r>
        <w:r>
          <w:rPr>
            <w:noProof/>
          </w:rPr>
          <w:fldChar w:fldCharType="end"/>
        </w:r>
      </w:ins>
    </w:p>
    <w:p w14:paraId="3D9CB10F" w14:textId="77777777" w:rsidR="00305326" w:rsidRDefault="00305326">
      <w:pPr>
        <w:pStyle w:val="42"/>
        <w:rPr>
          <w:ins w:id="467" w:author="ZTE-Ma Zhifeng" w:date="2023-05-29T21:12:00Z"/>
          <w:rFonts w:asciiTheme="minorHAnsi" w:hAnsiTheme="minorHAnsi" w:cstheme="minorBidi"/>
          <w:noProof/>
          <w:kern w:val="2"/>
          <w:sz w:val="21"/>
          <w:szCs w:val="22"/>
          <w:lang w:val="en-US" w:eastAsia="zh-CN"/>
        </w:rPr>
      </w:pPr>
      <w:ins w:id="468" w:author="ZTE-Ma Zhifeng" w:date="2023-05-29T21:12:00Z">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_Toc136288235 \h </w:instrText>
        </w:r>
      </w:ins>
      <w:r>
        <w:rPr>
          <w:noProof/>
        </w:rPr>
      </w:r>
      <w:r>
        <w:rPr>
          <w:noProof/>
        </w:rPr>
        <w:fldChar w:fldCharType="separate"/>
      </w:r>
      <w:ins w:id="469" w:author="ZTE-Ma Zhifeng" w:date="2023-05-29T21:12:00Z">
        <w:r>
          <w:rPr>
            <w:noProof/>
          </w:rPr>
          <w:t>41</w:t>
        </w:r>
        <w:r>
          <w:rPr>
            <w:noProof/>
          </w:rPr>
          <w:fldChar w:fldCharType="end"/>
        </w:r>
      </w:ins>
    </w:p>
    <w:p w14:paraId="3F416996" w14:textId="77777777" w:rsidR="00305326" w:rsidRDefault="00305326">
      <w:pPr>
        <w:pStyle w:val="42"/>
        <w:rPr>
          <w:ins w:id="470" w:author="ZTE-Ma Zhifeng" w:date="2023-05-29T21:12:00Z"/>
          <w:rFonts w:asciiTheme="minorHAnsi" w:hAnsiTheme="minorHAnsi" w:cstheme="minorBidi"/>
          <w:noProof/>
          <w:kern w:val="2"/>
          <w:sz w:val="21"/>
          <w:szCs w:val="22"/>
          <w:lang w:val="en-US" w:eastAsia="zh-CN"/>
        </w:rPr>
      </w:pPr>
      <w:ins w:id="471" w:author="ZTE-Ma Zhifeng" w:date="2023-05-29T21:12:00Z">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_Toc136288236 \h </w:instrText>
        </w:r>
      </w:ins>
      <w:r>
        <w:rPr>
          <w:noProof/>
        </w:rPr>
      </w:r>
      <w:r>
        <w:rPr>
          <w:noProof/>
        </w:rPr>
        <w:fldChar w:fldCharType="separate"/>
      </w:r>
      <w:ins w:id="472" w:author="ZTE-Ma Zhifeng" w:date="2023-05-29T21:12:00Z">
        <w:r>
          <w:rPr>
            <w:noProof/>
          </w:rPr>
          <w:t>41</w:t>
        </w:r>
        <w:r>
          <w:rPr>
            <w:noProof/>
          </w:rPr>
          <w:fldChar w:fldCharType="end"/>
        </w:r>
      </w:ins>
    </w:p>
    <w:p w14:paraId="4B7C70DD" w14:textId="77777777" w:rsidR="00305326" w:rsidRDefault="00305326">
      <w:pPr>
        <w:pStyle w:val="22"/>
        <w:rPr>
          <w:ins w:id="473" w:author="ZTE-Ma Zhifeng" w:date="2023-05-29T21:12:00Z"/>
          <w:rFonts w:asciiTheme="minorHAnsi" w:hAnsiTheme="minorHAnsi" w:cstheme="minorBidi"/>
          <w:noProof/>
          <w:kern w:val="2"/>
          <w:sz w:val="21"/>
          <w:szCs w:val="22"/>
          <w:lang w:val="en-US" w:eastAsia="zh-CN"/>
        </w:rPr>
      </w:pPr>
      <w:ins w:id="474" w:author="ZTE-Ma Zhifeng" w:date="2023-05-29T21:12:00Z">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_Toc136288237 \h </w:instrText>
        </w:r>
      </w:ins>
      <w:r>
        <w:rPr>
          <w:noProof/>
        </w:rPr>
      </w:r>
      <w:r>
        <w:rPr>
          <w:noProof/>
        </w:rPr>
        <w:fldChar w:fldCharType="separate"/>
      </w:r>
      <w:ins w:id="475" w:author="ZTE-Ma Zhifeng" w:date="2023-05-29T21:12:00Z">
        <w:r>
          <w:rPr>
            <w:noProof/>
          </w:rPr>
          <w:t>42</w:t>
        </w:r>
        <w:r>
          <w:rPr>
            <w:noProof/>
          </w:rPr>
          <w:fldChar w:fldCharType="end"/>
        </w:r>
      </w:ins>
    </w:p>
    <w:p w14:paraId="0002B22B" w14:textId="77777777" w:rsidR="00305326" w:rsidRDefault="00305326">
      <w:pPr>
        <w:pStyle w:val="33"/>
        <w:rPr>
          <w:ins w:id="476" w:author="ZTE-Ma Zhifeng" w:date="2023-05-29T21:12:00Z"/>
          <w:rFonts w:asciiTheme="minorHAnsi" w:hAnsiTheme="minorHAnsi" w:cstheme="minorBidi"/>
          <w:noProof/>
          <w:kern w:val="2"/>
          <w:sz w:val="21"/>
          <w:szCs w:val="22"/>
          <w:lang w:val="en-US" w:eastAsia="zh-CN"/>
        </w:rPr>
      </w:pPr>
      <w:ins w:id="477" w:author="ZTE-Ma Zhifeng" w:date="2023-05-29T21:12:00Z">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_Toc136288238 \h </w:instrText>
        </w:r>
      </w:ins>
      <w:r>
        <w:rPr>
          <w:noProof/>
        </w:rPr>
      </w:r>
      <w:r>
        <w:rPr>
          <w:noProof/>
        </w:rPr>
        <w:fldChar w:fldCharType="separate"/>
      </w:r>
      <w:ins w:id="478" w:author="ZTE-Ma Zhifeng" w:date="2023-05-29T21:12:00Z">
        <w:r>
          <w:rPr>
            <w:noProof/>
          </w:rPr>
          <w:t>42</w:t>
        </w:r>
        <w:r>
          <w:rPr>
            <w:noProof/>
          </w:rPr>
          <w:fldChar w:fldCharType="end"/>
        </w:r>
      </w:ins>
    </w:p>
    <w:p w14:paraId="0279D3F9" w14:textId="77777777" w:rsidR="00305326" w:rsidRDefault="00305326">
      <w:pPr>
        <w:pStyle w:val="42"/>
        <w:rPr>
          <w:ins w:id="479" w:author="ZTE-Ma Zhifeng" w:date="2023-05-29T21:12:00Z"/>
          <w:rFonts w:asciiTheme="minorHAnsi" w:hAnsiTheme="minorHAnsi" w:cstheme="minorBidi"/>
          <w:noProof/>
          <w:kern w:val="2"/>
          <w:sz w:val="21"/>
          <w:szCs w:val="22"/>
          <w:lang w:val="en-US" w:eastAsia="zh-CN"/>
        </w:rPr>
      </w:pPr>
      <w:ins w:id="480" w:author="ZTE-Ma Zhifeng" w:date="2023-05-29T21:12:00Z">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_Toc136288239 \h </w:instrText>
        </w:r>
      </w:ins>
      <w:r>
        <w:rPr>
          <w:noProof/>
        </w:rPr>
      </w:r>
      <w:r>
        <w:rPr>
          <w:noProof/>
        </w:rPr>
        <w:fldChar w:fldCharType="separate"/>
      </w:r>
      <w:ins w:id="481" w:author="ZTE-Ma Zhifeng" w:date="2023-05-29T21:12:00Z">
        <w:r>
          <w:rPr>
            <w:noProof/>
          </w:rPr>
          <w:t>42</w:t>
        </w:r>
        <w:r>
          <w:rPr>
            <w:noProof/>
          </w:rPr>
          <w:fldChar w:fldCharType="end"/>
        </w:r>
      </w:ins>
    </w:p>
    <w:p w14:paraId="16C59B5A" w14:textId="77777777" w:rsidR="00305326" w:rsidRDefault="00305326">
      <w:pPr>
        <w:pStyle w:val="42"/>
        <w:rPr>
          <w:ins w:id="482" w:author="ZTE-Ma Zhifeng" w:date="2023-05-29T21:12:00Z"/>
          <w:rFonts w:asciiTheme="minorHAnsi" w:hAnsiTheme="minorHAnsi" w:cstheme="minorBidi"/>
          <w:noProof/>
          <w:kern w:val="2"/>
          <w:sz w:val="21"/>
          <w:szCs w:val="22"/>
          <w:lang w:val="en-US" w:eastAsia="zh-CN"/>
        </w:rPr>
      </w:pPr>
      <w:ins w:id="483" w:author="ZTE-Ma Zhifeng" w:date="2023-05-29T21:12:00Z">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_Toc136288240 \h </w:instrText>
        </w:r>
      </w:ins>
      <w:r>
        <w:rPr>
          <w:noProof/>
        </w:rPr>
      </w:r>
      <w:r>
        <w:rPr>
          <w:noProof/>
        </w:rPr>
        <w:fldChar w:fldCharType="separate"/>
      </w:r>
      <w:ins w:id="484" w:author="ZTE-Ma Zhifeng" w:date="2023-05-29T21:12:00Z">
        <w:r>
          <w:rPr>
            <w:noProof/>
          </w:rPr>
          <w:t>42</w:t>
        </w:r>
        <w:r>
          <w:rPr>
            <w:noProof/>
          </w:rPr>
          <w:fldChar w:fldCharType="end"/>
        </w:r>
      </w:ins>
    </w:p>
    <w:p w14:paraId="35E58D3C" w14:textId="77777777" w:rsidR="00305326" w:rsidRDefault="00305326">
      <w:pPr>
        <w:pStyle w:val="42"/>
        <w:rPr>
          <w:ins w:id="485" w:author="ZTE-Ma Zhifeng" w:date="2023-05-29T21:12:00Z"/>
          <w:rFonts w:asciiTheme="minorHAnsi" w:hAnsiTheme="minorHAnsi" w:cstheme="minorBidi"/>
          <w:noProof/>
          <w:kern w:val="2"/>
          <w:sz w:val="21"/>
          <w:szCs w:val="22"/>
          <w:lang w:val="en-US" w:eastAsia="zh-CN"/>
        </w:rPr>
      </w:pPr>
      <w:ins w:id="486" w:author="ZTE-Ma Zhifeng" w:date="2023-05-29T21:12:00Z">
        <w:r>
          <w:rPr>
            <w:noProof/>
          </w:rPr>
          <w:t>5.19.1.3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_Toc136288241 \h </w:instrText>
        </w:r>
      </w:ins>
      <w:r>
        <w:rPr>
          <w:noProof/>
        </w:rPr>
      </w:r>
      <w:r>
        <w:rPr>
          <w:noProof/>
        </w:rPr>
        <w:fldChar w:fldCharType="separate"/>
      </w:r>
      <w:ins w:id="487" w:author="ZTE-Ma Zhifeng" w:date="2023-05-29T21:12:00Z">
        <w:r>
          <w:rPr>
            <w:noProof/>
          </w:rPr>
          <w:t>42</w:t>
        </w:r>
        <w:r>
          <w:rPr>
            <w:noProof/>
          </w:rPr>
          <w:fldChar w:fldCharType="end"/>
        </w:r>
      </w:ins>
    </w:p>
    <w:p w14:paraId="4267F763" w14:textId="77777777" w:rsidR="00305326" w:rsidRDefault="00305326">
      <w:pPr>
        <w:pStyle w:val="33"/>
        <w:rPr>
          <w:ins w:id="488" w:author="ZTE-Ma Zhifeng" w:date="2023-05-29T21:12:00Z"/>
          <w:rFonts w:asciiTheme="minorHAnsi" w:hAnsiTheme="minorHAnsi" w:cstheme="minorBidi"/>
          <w:noProof/>
          <w:kern w:val="2"/>
          <w:sz w:val="21"/>
          <w:szCs w:val="22"/>
          <w:lang w:val="en-US" w:eastAsia="zh-CN"/>
        </w:rPr>
      </w:pPr>
      <w:ins w:id="489" w:author="ZTE-Ma Zhifeng" w:date="2023-05-29T21:12:00Z">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_Toc136288242 \h </w:instrText>
        </w:r>
      </w:ins>
      <w:r>
        <w:rPr>
          <w:noProof/>
        </w:rPr>
      </w:r>
      <w:r>
        <w:rPr>
          <w:noProof/>
        </w:rPr>
        <w:fldChar w:fldCharType="separate"/>
      </w:r>
      <w:ins w:id="490" w:author="ZTE-Ma Zhifeng" w:date="2023-05-29T21:12:00Z">
        <w:r>
          <w:rPr>
            <w:noProof/>
          </w:rPr>
          <w:t>43</w:t>
        </w:r>
        <w:r>
          <w:rPr>
            <w:noProof/>
          </w:rPr>
          <w:fldChar w:fldCharType="end"/>
        </w:r>
      </w:ins>
    </w:p>
    <w:p w14:paraId="298A5A79" w14:textId="77777777" w:rsidR="00305326" w:rsidRDefault="00305326">
      <w:pPr>
        <w:pStyle w:val="42"/>
        <w:rPr>
          <w:ins w:id="491" w:author="ZTE-Ma Zhifeng" w:date="2023-05-29T21:12:00Z"/>
          <w:rFonts w:asciiTheme="minorHAnsi" w:hAnsiTheme="minorHAnsi" w:cstheme="minorBidi"/>
          <w:noProof/>
          <w:kern w:val="2"/>
          <w:sz w:val="21"/>
          <w:szCs w:val="22"/>
          <w:lang w:val="en-US" w:eastAsia="zh-CN"/>
        </w:rPr>
      </w:pPr>
      <w:ins w:id="492" w:author="ZTE-Ma Zhifeng" w:date="2023-05-29T21:12:00Z">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_Toc136288243 \h </w:instrText>
        </w:r>
      </w:ins>
      <w:r>
        <w:rPr>
          <w:noProof/>
        </w:rPr>
      </w:r>
      <w:r>
        <w:rPr>
          <w:noProof/>
        </w:rPr>
        <w:fldChar w:fldCharType="separate"/>
      </w:r>
      <w:ins w:id="493" w:author="ZTE-Ma Zhifeng" w:date="2023-05-29T21:12:00Z">
        <w:r>
          <w:rPr>
            <w:noProof/>
          </w:rPr>
          <w:t>43</w:t>
        </w:r>
        <w:r>
          <w:rPr>
            <w:noProof/>
          </w:rPr>
          <w:fldChar w:fldCharType="end"/>
        </w:r>
      </w:ins>
    </w:p>
    <w:p w14:paraId="3BBD8EB4" w14:textId="77777777" w:rsidR="00305326" w:rsidRDefault="00305326">
      <w:pPr>
        <w:pStyle w:val="42"/>
        <w:rPr>
          <w:ins w:id="494" w:author="ZTE-Ma Zhifeng" w:date="2023-05-29T21:12:00Z"/>
          <w:rFonts w:asciiTheme="minorHAnsi" w:hAnsiTheme="minorHAnsi" w:cstheme="minorBidi"/>
          <w:noProof/>
          <w:kern w:val="2"/>
          <w:sz w:val="21"/>
          <w:szCs w:val="22"/>
          <w:lang w:val="en-US" w:eastAsia="zh-CN"/>
        </w:rPr>
      </w:pPr>
      <w:ins w:id="495" w:author="ZTE-Ma Zhifeng" w:date="2023-05-29T21:12:00Z">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_Toc136288244 \h </w:instrText>
        </w:r>
      </w:ins>
      <w:r>
        <w:rPr>
          <w:noProof/>
        </w:rPr>
      </w:r>
      <w:r>
        <w:rPr>
          <w:noProof/>
        </w:rPr>
        <w:fldChar w:fldCharType="separate"/>
      </w:r>
      <w:ins w:id="496" w:author="ZTE-Ma Zhifeng" w:date="2023-05-29T21:12:00Z">
        <w:r>
          <w:rPr>
            <w:noProof/>
          </w:rPr>
          <w:t>43</w:t>
        </w:r>
        <w:r>
          <w:rPr>
            <w:noProof/>
          </w:rPr>
          <w:fldChar w:fldCharType="end"/>
        </w:r>
      </w:ins>
    </w:p>
    <w:p w14:paraId="72185273" w14:textId="77777777" w:rsidR="00305326" w:rsidRDefault="00305326">
      <w:pPr>
        <w:pStyle w:val="22"/>
        <w:rPr>
          <w:ins w:id="497" w:author="ZTE-Ma Zhifeng" w:date="2023-05-29T21:12:00Z"/>
          <w:rFonts w:asciiTheme="minorHAnsi" w:hAnsiTheme="minorHAnsi" w:cstheme="minorBidi"/>
          <w:noProof/>
          <w:kern w:val="2"/>
          <w:sz w:val="21"/>
          <w:szCs w:val="22"/>
          <w:lang w:val="en-US" w:eastAsia="zh-CN"/>
        </w:rPr>
      </w:pPr>
      <w:ins w:id="498" w:author="ZTE-Ma Zhifeng" w:date="2023-05-29T21:12:00Z">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_Toc136288245 \h </w:instrText>
        </w:r>
      </w:ins>
      <w:r>
        <w:rPr>
          <w:noProof/>
        </w:rPr>
      </w:r>
      <w:r>
        <w:rPr>
          <w:noProof/>
        </w:rPr>
        <w:fldChar w:fldCharType="separate"/>
      </w:r>
      <w:ins w:id="499" w:author="ZTE-Ma Zhifeng" w:date="2023-05-29T21:12:00Z">
        <w:r>
          <w:rPr>
            <w:noProof/>
          </w:rPr>
          <w:t>43</w:t>
        </w:r>
        <w:r>
          <w:rPr>
            <w:noProof/>
          </w:rPr>
          <w:fldChar w:fldCharType="end"/>
        </w:r>
      </w:ins>
    </w:p>
    <w:p w14:paraId="2A1FF56C" w14:textId="77777777" w:rsidR="00305326" w:rsidRDefault="00305326">
      <w:pPr>
        <w:pStyle w:val="33"/>
        <w:rPr>
          <w:ins w:id="500" w:author="ZTE-Ma Zhifeng" w:date="2023-05-29T21:12:00Z"/>
          <w:rFonts w:asciiTheme="minorHAnsi" w:hAnsiTheme="minorHAnsi" w:cstheme="minorBidi"/>
          <w:noProof/>
          <w:kern w:val="2"/>
          <w:sz w:val="21"/>
          <w:szCs w:val="22"/>
          <w:lang w:val="en-US" w:eastAsia="zh-CN"/>
        </w:rPr>
      </w:pPr>
      <w:ins w:id="501" w:author="ZTE-Ma Zhifeng" w:date="2023-05-29T21:12:00Z">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_Toc136288246 \h </w:instrText>
        </w:r>
      </w:ins>
      <w:r>
        <w:rPr>
          <w:noProof/>
        </w:rPr>
      </w:r>
      <w:r>
        <w:rPr>
          <w:noProof/>
        </w:rPr>
        <w:fldChar w:fldCharType="separate"/>
      </w:r>
      <w:ins w:id="502" w:author="ZTE-Ma Zhifeng" w:date="2023-05-29T21:12:00Z">
        <w:r>
          <w:rPr>
            <w:noProof/>
          </w:rPr>
          <w:t>43</w:t>
        </w:r>
        <w:r>
          <w:rPr>
            <w:noProof/>
          </w:rPr>
          <w:fldChar w:fldCharType="end"/>
        </w:r>
      </w:ins>
    </w:p>
    <w:p w14:paraId="2716FC97" w14:textId="77777777" w:rsidR="00305326" w:rsidRDefault="00305326">
      <w:pPr>
        <w:pStyle w:val="42"/>
        <w:rPr>
          <w:ins w:id="503" w:author="ZTE-Ma Zhifeng" w:date="2023-05-29T21:12:00Z"/>
          <w:rFonts w:asciiTheme="minorHAnsi" w:hAnsiTheme="minorHAnsi" w:cstheme="minorBidi"/>
          <w:noProof/>
          <w:kern w:val="2"/>
          <w:sz w:val="21"/>
          <w:szCs w:val="22"/>
          <w:lang w:val="en-US" w:eastAsia="zh-CN"/>
        </w:rPr>
      </w:pPr>
      <w:ins w:id="504" w:author="ZTE-Ma Zhifeng" w:date="2023-05-29T21:12:00Z">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_Toc136288247 \h </w:instrText>
        </w:r>
      </w:ins>
      <w:r>
        <w:rPr>
          <w:noProof/>
        </w:rPr>
      </w:r>
      <w:r>
        <w:rPr>
          <w:noProof/>
        </w:rPr>
        <w:fldChar w:fldCharType="separate"/>
      </w:r>
      <w:ins w:id="505" w:author="ZTE-Ma Zhifeng" w:date="2023-05-29T21:12:00Z">
        <w:r>
          <w:rPr>
            <w:noProof/>
          </w:rPr>
          <w:t>43</w:t>
        </w:r>
        <w:r>
          <w:rPr>
            <w:noProof/>
          </w:rPr>
          <w:fldChar w:fldCharType="end"/>
        </w:r>
      </w:ins>
    </w:p>
    <w:p w14:paraId="37E4E3DB" w14:textId="77777777" w:rsidR="00305326" w:rsidRDefault="00305326">
      <w:pPr>
        <w:pStyle w:val="42"/>
        <w:rPr>
          <w:ins w:id="506" w:author="ZTE-Ma Zhifeng" w:date="2023-05-29T21:12:00Z"/>
          <w:rFonts w:asciiTheme="minorHAnsi" w:hAnsiTheme="minorHAnsi" w:cstheme="minorBidi"/>
          <w:noProof/>
          <w:kern w:val="2"/>
          <w:sz w:val="21"/>
          <w:szCs w:val="22"/>
          <w:lang w:val="en-US" w:eastAsia="zh-CN"/>
        </w:rPr>
      </w:pPr>
      <w:ins w:id="507" w:author="ZTE-Ma Zhifeng" w:date="2023-05-29T21:12:00Z">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_Toc136288248 \h </w:instrText>
        </w:r>
      </w:ins>
      <w:r>
        <w:rPr>
          <w:noProof/>
        </w:rPr>
      </w:r>
      <w:r>
        <w:rPr>
          <w:noProof/>
        </w:rPr>
        <w:fldChar w:fldCharType="separate"/>
      </w:r>
      <w:ins w:id="508" w:author="ZTE-Ma Zhifeng" w:date="2023-05-29T21:12:00Z">
        <w:r>
          <w:rPr>
            <w:noProof/>
          </w:rPr>
          <w:t>44</w:t>
        </w:r>
        <w:r>
          <w:rPr>
            <w:noProof/>
          </w:rPr>
          <w:fldChar w:fldCharType="end"/>
        </w:r>
      </w:ins>
    </w:p>
    <w:p w14:paraId="63060878" w14:textId="77777777" w:rsidR="00305326" w:rsidRDefault="00305326">
      <w:pPr>
        <w:pStyle w:val="42"/>
        <w:rPr>
          <w:ins w:id="509" w:author="ZTE-Ma Zhifeng" w:date="2023-05-29T21:12:00Z"/>
          <w:rFonts w:asciiTheme="minorHAnsi" w:hAnsiTheme="minorHAnsi" w:cstheme="minorBidi"/>
          <w:noProof/>
          <w:kern w:val="2"/>
          <w:sz w:val="21"/>
          <w:szCs w:val="22"/>
          <w:lang w:val="en-US" w:eastAsia="zh-CN"/>
        </w:rPr>
      </w:pPr>
      <w:ins w:id="510" w:author="ZTE-Ma Zhifeng" w:date="2023-05-29T21:12:00Z">
        <w:r>
          <w:rPr>
            <w:noProof/>
          </w:rPr>
          <w:t>5.20.1.3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_Toc136288249 \h </w:instrText>
        </w:r>
      </w:ins>
      <w:r>
        <w:rPr>
          <w:noProof/>
        </w:rPr>
      </w:r>
      <w:r>
        <w:rPr>
          <w:noProof/>
        </w:rPr>
        <w:fldChar w:fldCharType="separate"/>
      </w:r>
      <w:ins w:id="511" w:author="ZTE-Ma Zhifeng" w:date="2023-05-29T21:12:00Z">
        <w:r>
          <w:rPr>
            <w:noProof/>
          </w:rPr>
          <w:t>44</w:t>
        </w:r>
        <w:r>
          <w:rPr>
            <w:noProof/>
          </w:rPr>
          <w:fldChar w:fldCharType="end"/>
        </w:r>
      </w:ins>
    </w:p>
    <w:p w14:paraId="797FE178" w14:textId="77777777" w:rsidR="00305326" w:rsidRDefault="00305326">
      <w:pPr>
        <w:pStyle w:val="33"/>
        <w:rPr>
          <w:ins w:id="512" w:author="ZTE-Ma Zhifeng" w:date="2023-05-29T21:12:00Z"/>
          <w:rFonts w:asciiTheme="minorHAnsi" w:hAnsiTheme="minorHAnsi" w:cstheme="minorBidi"/>
          <w:noProof/>
          <w:kern w:val="2"/>
          <w:sz w:val="21"/>
          <w:szCs w:val="22"/>
          <w:lang w:val="en-US" w:eastAsia="zh-CN"/>
        </w:rPr>
      </w:pPr>
      <w:ins w:id="513" w:author="ZTE-Ma Zhifeng" w:date="2023-05-29T21:12:00Z">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_Toc136288250 \h </w:instrText>
        </w:r>
      </w:ins>
      <w:r>
        <w:rPr>
          <w:noProof/>
        </w:rPr>
      </w:r>
      <w:r>
        <w:rPr>
          <w:noProof/>
        </w:rPr>
        <w:fldChar w:fldCharType="separate"/>
      </w:r>
      <w:ins w:id="514" w:author="ZTE-Ma Zhifeng" w:date="2023-05-29T21:12:00Z">
        <w:r>
          <w:rPr>
            <w:noProof/>
          </w:rPr>
          <w:t>44</w:t>
        </w:r>
        <w:r>
          <w:rPr>
            <w:noProof/>
          </w:rPr>
          <w:fldChar w:fldCharType="end"/>
        </w:r>
      </w:ins>
    </w:p>
    <w:p w14:paraId="39F9BECB" w14:textId="77777777" w:rsidR="00305326" w:rsidRDefault="00305326">
      <w:pPr>
        <w:pStyle w:val="42"/>
        <w:rPr>
          <w:ins w:id="515" w:author="ZTE-Ma Zhifeng" w:date="2023-05-29T21:12:00Z"/>
          <w:rFonts w:asciiTheme="minorHAnsi" w:hAnsiTheme="minorHAnsi" w:cstheme="minorBidi"/>
          <w:noProof/>
          <w:kern w:val="2"/>
          <w:sz w:val="21"/>
          <w:szCs w:val="22"/>
          <w:lang w:val="en-US" w:eastAsia="zh-CN"/>
        </w:rPr>
      </w:pPr>
      <w:ins w:id="516" w:author="ZTE-Ma Zhifeng" w:date="2023-05-29T21:12:00Z">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_Toc136288251 \h </w:instrText>
        </w:r>
      </w:ins>
      <w:r>
        <w:rPr>
          <w:noProof/>
        </w:rPr>
      </w:r>
      <w:r>
        <w:rPr>
          <w:noProof/>
        </w:rPr>
        <w:fldChar w:fldCharType="separate"/>
      </w:r>
      <w:ins w:id="517" w:author="ZTE-Ma Zhifeng" w:date="2023-05-29T21:12:00Z">
        <w:r>
          <w:rPr>
            <w:noProof/>
          </w:rPr>
          <w:t>44</w:t>
        </w:r>
        <w:r>
          <w:rPr>
            <w:noProof/>
          </w:rPr>
          <w:fldChar w:fldCharType="end"/>
        </w:r>
      </w:ins>
    </w:p>
    <w:p w14:paraId="3D193183" w14:textId="77777777" w:rsidR="00305326" w:rsidRDefault="00305326">
      <w:pPr>
        <w:pStyle w:val="42"/>
        <w:rPr>
          <w:ins w:id="518" w:author="ZTE-Ma Zhifeng" w:date="2023-05-29T21:12:00Z"/>
          <w:rFonts w:asciiTheme="minorHAnsi" w:hAnsiTheme="minorHAnsi" w:cstheme="minorBidi"/>
          <w:noProof/>
          <w:kern w:val="2"/>
          <w:sz w:val="21"/>
          <w:szCs w:val="22"/>
          <w:lang w:val="en-US" w:eastAsia="zh-CN"/>
        </w:rPr>
      </w:pPr>
      <w:ins w:id="519" w:author="ZTE-Ma Zhifeng" w:date="2023-05-29T21:12:00Z">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_Toc136288252 \h </w:instrText>
        </w:r>
      </w:ins>
      <w:r>
        <w:rPr>
          <w:noProof/>
        </w:rPr>
      </w:r>
      <w:r>
        <w:rPr>
          <w:noProof/>
        </w:rPr>
        <w:fldChar w:fldCharType="separate"/>
      </w:r>
      <w:ins w:id="520" w:author="ZTE-Ma Zhifeng" w:date="2023-05-29T21:12:00Z">
        <w:r>
          <w:rPr>
            <w:noProof/>
          </w:rPr>
          <w:t>46</w:t>
        </w:r>
        <w:r>
          <w:rPr>
            <w:noProof/>
          </w:rPr>
          <w:fldChar w:fldCharType="end"/>
        </w:r>
      </w:ins>
    </w:p>
    <w:p w14:paraId="0A8D382C" w14:textId="77777777" w:rsidR="00305326" w:rsidRDefault="00305326">
      <w:pPr>
        <w:pStyle w:val="22"/>
        <w:rPr>
          <w:ins w:id="521" w:author="ZTE-Ma Zhifeng" w:date="2023-05-29T21:12:00Z"/>
          <w:rFonts w:asciiTheme="minorHAnsi" w:hAnsiTheme="minorHAnsi" w:cstheme="minorBidi"/>
          <w:noProof/>
          <w:kern w:val="2"/>
          <w:sz w:val="21"/>
          <w:szCs w:val="22"/>
          <w:lang w:val="en-US" w:eastAsia="zh-CN"/>
        </w:rPr>
      </w:pPr>
      <w:ins w:id="522" w:author="ZTE-Ma Zhifeng" w:date="2023-05-29T21:12:00Z">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_Toc136288253 \h </w:instrText>
        </w:r>
      </w:ins>
      <w:r>
        <w:rPr>
          <w:noProof/>
        </w:rPr>
      </w:r>
      <w:r>
        <w:rPr>
          <w:noProof/>
        </w:rPr>
        <w:fldChar w:fldCharType="separate"/>
      </w:r>
      <w:ins w:id="523" w:author="ZTE-Ma Zhifeng" w:date="2023-05-29T21:12:00Z">
        <w:r>
          <w:rPr>
            <w:noProof/>
          </w:rPr>
          <w:t>46</w:t>
        </w:r>
        <w:r>
          <w:rPr>
            <w:noProof/>
          </w:rPr>
          <w:fldChar w:fldCharType="end"/>
        </w:r>
      </w:ins>
    </w:p>
    <w:p w14:paraId="66B0B1B2" w14:textId="77777777" w:rsidR="00305326" w:rsidRDefault="00305326">
      <w:pPr>
        <w:pStyle w:val="33"/>
        <w:rPr>
          <w:ins w:id="524" w:author="ZTE-Ma Zhifeng" w:date="2023-05-29T21:12:00Z"/>
          <w:rFonts w:asciiTheme="minorHAnsi" w:hAnsiTheme="minorHAnsi" w:cstheme="minorBidi"/>
          <w:noProof/>
          <w:kern w:val="2"/>
          <w:sz w:val="21"/>
          <w:szCs w:val="22"/>
          <w:lang w:val="en-US" w:eastAsia="zh-CN"/>
        </w:rPr>
      </w:pPr>
      <w:ins w:id="525" w:author="ZTE-Ma Zhifeng" w:date="2023-05-29T21:12:00Z">
        <w:r>
          <w:rPr>
            <w:noProof/>
          </w:rPr>
          <w:t>5.21.1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_Toc136288254 \h </w:instrText>
        </w:r>
      </w:ins>
      <w:r>
        <w:rPr>
          <w:noProof/>
        </w:rPr>
      </w:r>
      <w:r>
        <w:rPr>
          <w:noProof/>
        </w:rPr>
        <w:fldChar w:fldCharType="separate"/>
      </w:r>
      <w:ins w:id="526" w:author="ZTE-Ma Zhifeng" w:date="2023-05-29T21:12:00Z">
        <w:r>
          <w:rPr>
            <w:noProof/>
          </w:rPr>
          <w:t>46</w:t>
        </w:r>
        <w:r>
          <w:rPr>
            <w:noProof/>
          </w:rPr>
          <w:fldChar w:fldCharType="end"/>
        </w:r>
      </w:ins>
    </w:p>
    <w:p w14:paraId="239DDEF8" w14:textId="77777777" w:rsidR="00305326" w:rsidRDefault="00305326">
      <w:pPr>
        <w:pStyle w:val="42"/>
        <w:rPr>
          <w:ins w:id="527" w:author="ZTE-Ma Zhifeng" w:date="2023-05-29T21:12:00Z"/>
          <w:rFonts w:asciiTheme="minorHAnsi" w:hAnsiTheme="minorHAnsi" w:cstheme="minorBidi"/>
          <w:noProof/>
          <w:kern w:val="2"/>
          <w:sz w:val="21"/>
          <w:szCs w:val="22"/>
          <w:lang w:val="en-US" w:eastAsia="zh-CN"/>
        </w:rPr>
      </w:pPr>
      <w:ins w:id="528" w:author="ZTE-Ma Zhifeng" w:date="2023-05-29T21:12:00Z">
        <w:r>
          <w:rPr>
            <w:noProof/>
          </w:rPr>
          <w:t>5.21.1.1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_Toc136288255 \h </w:instrText>
        </w:r>
      </w:ins>
      <w:r>
        <w:rPr>
          <w:noProof/>
        </w:rPr>
      </w:r>
      <w:r>
        <w:rPr>
          <w:noProof/>
        </w:rPr>
        <w:fldChar w:fldCharType="separate"/>
      </w:r>
      <w:ins w:id="529" w:author="ZTE-Ma Zhifeng" w:date="2023-05-29T21:12:00Z">
        <w:r>
          <w:rPr>
            <w:noProof/>
          </w:rPr>
          <w:t>46</w:t>
        </w:r>
        <w:r>
          <w:rPr>
            <w:noProof/>
          </w:rPr>
          <w:fldChar w:fldCharType="end"/>
        </w:r>
      </w:ins>
    </w:p>
    <w:p w14:paraId="7A7F99BF" w14:textId="77777777" w:rsidR="00305326" w:rsidRDefault="00305326">
      <w:pPr>
        <w:pStyle w:val="42"/>
        <w:rPr>
          <w:ins w:id="530" w:author="ZTE-Ma Zhifeng" w:date="2023-05-29T21:12:00Z"/>
          <w:rFonts w:asciiTheme="minorHAnsi" w:hAnsiTheme="minorHAnsi" w:cstheme="minorBidi"/>
          <w:noProof/>
          <w:kern w:val="2"/>
          <w:sz w:val="21"/>
          <w:szCs w:val="22"/>
          <w:lang w:val="en-US" w:eastAsia="zh-CN"/>
        </w:rPr>
      </w:pPr>
      <w:ins w:id="531" w:author="ZTE-Ma Zhifeng" w:date="2023-05-29T21:12:00Z">
        <w:r w:rsidRPr="00BA6DE6">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_Toc136288256 \h </w:instrText>
        </w:r>
      </w:ins>
      <w:r>
        <w:rPr>
          <w:noProof/>
        </w:rPr>
      </w:r>
      <w:r>
        <w:rPr>
          <w:noProof/>
        </w:rPr>
        <w:fldChar w:fldCharType="separate"/>
      </w:r>
      <w:ins w:id="532" w:author="ZTE-Ma Zhifeng" w:date="2023-05-29T21:12:00Z">
        <w:r>
          <w:rPr>
            <w:noProof/>
          </w:rPr>
          <w:t>46</w:t>
        </w:r>
        <w:r>
          <w:rPr>
            <w:noProof/>
          </w:rPr>
          <w:fldChar w:fldCharType="end"/>
        </w:r>
      </w:ins>
    </w:p>
    <w:p w14:paraId="0C3A236F" w14:textId="77777777" w:rsidR="00305326" w:rsidRDefault="00305326">
      <w:pPr>
        <w:pStyle w:val="42"/>
        <w:rPr>
          <w:ins w:id="533" w:author="ZTE-Ma Zhifeng" w:date="2023-05-29T21:12:00Z"/>
          <w:rFonts w:asciiTheme="minorHAnsi" w:hAnsiTheme="minorHAnsi" w:cstheme="minorBidi"/>
          <w:noProof/>
          <w:kern w:val="2"/>
          <w:sz w:val="21"/>
          <w:szCs w:val="22"/>
          <w:lang w:val="en-US" w:eastAsia="zh-CN"/>
        </w:rPr>
      </w:pPr>
      <w:ins w:id="534" w:author="ZTE-Ma Zhifeng" w:date="2023-05-29T21:12:00Z">
        <w:r>
          <w:rPr>
            <w:noProof/>
          </w:rPr>
          <w:t>5.21.1.3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_Toc136288257 \h </w:instrText>
        </w:r>
      </w:ins>
      <w:r>
        <w:rPr>
          <w:noProof/>
        </w:rPr>
      </w:r>
      <w:r>
        <w:rPr>
          <w:noProof/>
        </w:rPr>
        <w:fldChar w:fldCharType="separate"/>
      </w:r>
      <w:ins w:id="535" w:author="ZTE-Ma Zhifeng" w:date="2023-05-29T21:12:00Z">
        <w:r>
          <w:rPr>
            <w:noProof/>
          </w:rPr>
          <w:t>46</w:t>
        </w:r>
        <w:r>
          <w:rPr>
            <w:noProof/>
          </w:rPr>
          <w:fldChar w:fldCharType="end"/>
        </w:r>
      </w:ins>
    </w:p>
    <w:p w14:paraId="2D6E144B" w14:textId="77777777" w:rsidR="00305326" w:rsidRDefault="00305326">
      <w:pPr>
        <w:pStyle w:val="33"/>
        <w:rPr>
          <w:ins w:id="536" w:author="ZTE-Ma Zhifeng" w:date="2023-05-29T21:12:00Z"/>
          <w:rFonts w:asciiTheme="minorHAnsi" w:hAnsiTheme="minorHAnsi" w:cstheme="minorBidi"/>
          <w:noProof/>
          <w:kern w:val="2"/>
          <w:sz w:val="21"/>
          <w:szCs w:val="22"/>
          <w:lang w:val="en-US" w:eastAsia="zh-CN"/>
        </w:rPr>
      </w:pPr>
      <w:ins w:id="537" w:author="ZTE-Ma Zhifeng" w:date="2023-05-29T21:12:00Z">
        <w:r>
          <w:rPr>
            <w:noProof/>
          </w:rPr>
          <w:t>5.21.2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_Toc136288258 \h </w:instrText>
        </w:r>
      </w:ins>
      <w:r>
        <w:rPr>
          <w:noProof/>
        </w:rPr>
      </w:r>
      <w:r>
        <w:rPr>
          <w:noProof/>
        </w:rPr>
        <w:fldChar w:fldCharType="separate"/>
      </w:r>
      <w:ins w:id="538" w:author="ZTE-Ma Zhifeng" w:date="2023-05-29T21:12:00Z">
        <w:r>
          <w:rPr>
            <w:noProof/>
          </w:rPr>
          <w:t>46</w:t>
        </w:r>
        <w:r>
          <w:rPr>
            <w:noProof/>
          </w:rPr>
          <w:fldChar w:fldCharType="end"/>
        </w:r>
      </w:ins>
    </w:p>
    <w:p w14:paraId="730D5936" w14:textId="77777777" w:rsidR="00305326" w:rsidRDefault="00305326">
      <w:pPr>
        <w:pStyle w:val="42"/>
        <w:rPr>
          <w:ins w:id="539" w:author="ZTE-Ma Zhifeng" w:date="2023-05-29T21:12:00Z"/>
          <w:rFonts w:asciiTheme="minorHAnsi" w:hAnsiTheme="minorHAnsi" w:cstheme="minorBidi"/>
          <w:noProof/>
          <w:kern w:val="2"/>
          <w:sz w:val="21"/>
          <w:szCs w:val="22"/>
          <w:lang w:val="en-US" w:eastAsia="zh-CN"/>
        </w:rPr>
      </w:pPr>
      <w:ins w:id="540" w:author="ZTE-Ma Zhifeng" w:date="2023-05-29T21:12:00Z">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_Toc136288259 \h </w:instrText>
        </w:r>
      </w:ins>
      <w:r>
        <w:rPr>
          <w:noProof/>
        </w:rPr>
      </w:r>
      <w:r>
        <w:rPr>
          <w:noProof/>
        </w:rPr>
        <w:fldChar w:fldCharType="separate"/>
      </w:r>
      <w:ins w:id="541" w:author="ZTE-Ma Zhifeng" w:date="2023-05-29T21:12:00Z">
        <w:r>
          <w:rPr>
            <w:noProof/>
          </w:rPr>
          <w:t>46</w:t>
        </w:r>
        <w:r>
          <w:rPr>
            <w:noProof/>
          </w:rPr>
          <w:fldChar w:fldCharType="end"/>
        </w:r>
      </w:ins>
    </w:p>
    <w:p w14:paraId="62244FE5" w14:textId="77777777" w:rsidR="00305326" w:rsidRDefault="00305326">
      <w:pPr>
        <w:pStyle w:val="42"/>
        <w:rPr>
          <w:ins w:id="542" w:author="ZTE-Ma Zhifeng" w:date="2023-05-29T21:12:00Z"/>
          <w:rFonts w:asciiTheme="minorHAnsi" w:hAnsiTheme="minorHAnsi" w:cstheme="minorBidi"/>
          <w:noProof/>
          <w:kern w:val="2"/>
          <w:sz w:val="21"/>
          <w:szCs w:val="22"/>
          <w:lang w:val="en-US" w:eastAsia="zh-CN"/>
        </w:rPr>
      </w:pPr>
      <w:ins w:id="543" w:author="ZTE-Ma Zhifeng" w:date="2023-05-29T21:12:00Z">
        <w:r>
          <w:rPr>
            <w:noProof/>
            <w:lang w:eastAsia="zh-CN"/>
          </w:rPr>
          <w:t>5.21.2.2</w:t>
        </w:r>
        <w:r>
          <w:rPr>
            <w:rFonts w:asciiTheme="minorHAnsi" w:hAnsiTheme="minorHAnsi" w:cstheme="minorBidi"/>
            <w:noProof/>
            <w:kern w:val="2"/>
            <w:sz w:val="21"/>
            <w:szCs w:val="22"/>
            <w:lang w:val="en-US" w:eastAsia="zh-CN"/>
          </w:rPr>
          <w:tab/>
        </w:r>
        <w:r w:rsidRPr="00BA6DE6">
          <w:rPr>
            <w:noProof/>
            <w:lang w:val="en-US" w:eastAsia="zh-CN"/>
          </w:rPr>
          <w:t>REFSENS requirements</w:t>
        </w:r>
        <w:r>
          <w:rPr>
            <w:noProof/>
          </w:rPr>
          <w:tab/>
        </w:r>
        <w:r>
          <w:rPr>
            <w:noProof/>
          </w:rPr>
          <w:fldChar w:fldCharType="begin"/>
        </w:r>
        <w:r>
          <w:rPr>
            <w:noProof/>
          </w:rPr>
          <w:instrText xml:space="preserve"> PAGEREF _Toc136288260 \h </w:instrText>
        </w:r>
      </w:ins>
      <w:r>
        <w:rPr>
          <w:noProof/>
        </w:rPr>
      </w:r>
      <w:r>
        <w:rPr>
          <w:noProof/>
        </w:rPr>
        <w:fldChar w:fldCharType="separate"/>
      </w:r>
      <w:ins w:id="544" w:author="ZTE-Ma Zhifeng" w:date="2023-05-29T21:12:00Z">
        <w:r>
          <w:rPr>
            <w:noProof/>
          </w:rPr>
          <w:t>48</w:t>
        </w:r>
        <w:r>
          <w:rPr>
            <w:noProof/>
          </w:rPr>
          <w:fldChar w:fldCharType="end"/>
        </w:r>
      </w:ins>
    </w:p>
    <w:p w14:paraId="2619F7F5" w14:textId="77777777" w:rsidR="00305326" w:rsidRDefault="00305326">
      <w:pPr>
        <w:pStyle w:val="22"/>
        <w:rPr>
          <w:ins w:id="545" w:author="ZTE-Ma Zhifeng" w:date="2023-05-29T21:12:00Z"/>
          <w:rFonts w:asciiTheme="minorHAnsi" w:hAnsiTheme="minorHAnsi" w:cstheme="minorBidi"/>
          <w:noProof/>
          <w:kern w:val="2"/>
          <w:sz w:val="21"/>
          <w:szCs w:val="22"/>
          <w:lang w:val="en-US" w:eastAsia="zh-CN"/>
        </w:rPr>
      </w:pPr>
      <w:ins w:id="546" w:author="ZTE-Ma Zhifeng" w:date="2023-05-29T21:12:00Z">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_Toc136288261 \h </w:instrText>
        </w:r>
      </w:ins>
      <w:r>
        <w:rPr>
          <w:noProof/>
        </w:rPr>
      </w:r>
      <w:r>
        <w:rPr>
          <w:noProof/>
        </w:rPr>
        <w:fldChar w:fldCharType="separate"/>
      </w:r>
      <w:ins w:id="547" w:author="ZTE-Ma Zhifeng" w:date="2023-05-29T21:12:00Z">
        <w:r>
          <w:rPr>
            <w:noProof/>
          </w:rPr>
          <w:t>48</w:t>
        </w:r>
        <w:r>
          <w:rPr>
            <w:noProof/>
          </w:rPr>
          <w:fldChar w:fldCharType="end"/>
        </w:r>
      </w:ins>
    </w:p>
    <w:p w14:paraId="4D4A3DD5" w14:textId="77777777" w:rsidR="00305326" w:rsidRDefault="00305326">
      <w:pPr>
        <w:pStyle w:val="33"/>
        <w:rPr>
          <w:ins w:id="548" w:author="ZTE-Ma Zhifeng" w:date="2023-05-29T21:12:00Z"/>
          <w:rFonts w:asciiTheme="minorHAnsi" w:hAnsiTheme="minorHAnsi" w:cstheme="minorBidi"/>
          <w:noProof/>
          <w:kern w:val="2"/>
          <w:sz w:val="21"/>
          <w:szCs w:val="22"/>
          <w:lang w:val="en-US" w:eastAsia="zh-CN"/>
        </w:rPr>
      </w:pPr>
      <w:ins w:id="549" w:author="ZTE-Ma Zhifeng" w:date="2023-05-29T21:12:00Z">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_Toc136288262 \h </w:instrText>
        </w:r>
      </w:ins>
      <w:r>
        <w:rPr>
          <w:noProof/>
        </w:rPr>
      </w:r>
      <w:r>
        <w:rPr>
          <w:noProof/>
        </w:rPr>
        <w:fldChar w:fldCharType="separate"/>
      </w:r>
      <w:ins w:id="550" w:author="ZTE-Ma Zhifeng" w:date="2023-05-29T21:12:00Z">
        <w:r>
          <w:rPr>
            <w:noProof/>
          </w:rPr>
          <w:t>48</w:t>
        </w:r>
        <w:r>
          <w:rPr>
            <w:noProof/>
          </w:rPr>
          <w:fldChar w:fldCharType="end"/>
        </w:r>
      </w:ins>
    </w:p>
    <w:p w14:paraId="3432E753" w14:textId="77777777" w:rsidR="00305326" w:rsidRDefault="00305326">
      <w:pPr>
        <w:pStyle w:val="42"/>
        <w:rPr>
          <w:ins w:id="551" w:author="ZTE-Ma Zhifeng" w:date="2023-05-29T21:12:00Z"/>
          <w:rFonts w:asciiTheme="minorHAnsi" w:hAnsiTheme="minorHAnsi" w:cstheme="minorBidi"/>
          <w:noProof/>
          <w:kern w:val="2"/>
          <w:sz w:val="21"/>
          <w:szCs w:val="22"/>
          <w:lang w:val="en-US" w:eastAsia="zh-CN"/>
        </w:rPr>
      </w:pPr>
      <w:ins w:id="552" w:author="ZTE-Ma Zhifeng" w:date="2023-05-29T21:12:00Z">
        <w:r>
          <w:rPr>
            <w:noProof/>
          </w:rPr>
          <w:t>5.22.1.1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_Toc136288263 \h </w:instrText>
        </w:r>
      </w:ins>
      <w:r>
        <w:rPr>
          <w:noProof/>
        </w:rPr>
      </w:r>
      <w:r>
        <w:rPr>
          <w:noProof/>
        </w:rPr>
        <w:fldChar w:fldCharType="separate"/>
      </w:r>
      <w:ins w:id="553" w:author="ZTE-Ma Zhifeng" w:date="2023-05-29T21:12:00Z">
        <w:r>
          <w:rPr>
            <w:noProof/>
          </w:rPr>
          <w:t>48</w:t>
        </w:r>
        <w:r>
          <w:rPr>
            <w:noProof/>
          </w:rPr>
          <w:fldChar w:fldCharType="end"/>
        </w:r>
      </w:ins>
    </w:p>
    <w:p w14:paraId="1FE137EA" w14:textId="77777777" w:rsidR="00305326" w:rsidRDefault="00305326">
      <w:pPr>
        <w:pStyle w:val="42"/>
        <w:rPr>
          <w:ins w:id="554" w:author="ZTE-Ma Zhifeng" w:date="2023-05-29T21:12:00Z"/>
          <w:rFonts w:asciiTheme="minorHAnsi" w:hAnsiTheme="minorHAnsi" w:cstheme="minorBidi"/>
          <w:noProof/>
          <w:kern w:val="2"/>
          <w:sz w:val="21"/>
          <w:szCs w:val="22"/>
          <w:lang w:val="en-US" w:eastAsia="zh-CN"/>
        </w:rPr>
      </w:pPr>
      <w:ins w:id="555" w:author="ZTE-Ma Zhifeng" w:date="2023-05-29T21:12:00Z">
        <w:r w:rsidRPr="00BA6DE6">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_Toc136288264 \h </w:instrText>
        </w:r>
      </w:ins>
      <w:r>
        <w:rPr>
          <w:noProof/>
        </w:rPr>
      </w:r>
      <w:r>
        <w:rPr>
          <w:noProof/>
        </w:rPr>
        <w:fldChar w:fldCharType="separate"/>
      </w:r>
      <w:ins w:id="556" w:author="ZTE-Ma Zhifeng" w:date="2023-05-29T21:12:00Z">
        <w:r>
          <w:rPr>
            <w:noProof/>
          </w:rPr>
          <w:t>49</w:t>
        </w:r>
        <w:r>
          <w:rPr>
            <w:noProof/>
          </w:rPr>
          <w:fldChar w:fldCharType="end"/>
        </w:r>
      </w:ins>
    </w:p>
    <w:p w14:paraId="1E2AE0E7" w14:textId="77777777" w:rsidR="00305326" w:rsidRDefault="00305326">
      <w:pPr>
        <w:pStyle w:val="42"/>
        <w:rPr>
          <w:ins w:id="557" w:author="ZTE-Ma Zhifeng" w:date="2023-05-29T21:12:00Z"/>
          <w:rFonts w:asciiTheme="minorHAnsi" w:hAnsiTheme="minorHAnsi" w:cstheme="minorBidi"/>
          <w:noProof/>
          <w:kern w:val="2"/>
          <w:sz w:val="21"/>
          <w:szCs w:val="22"/>
          <w:lang w:val="en-US" w:eastAsia="zh-CN"/>
        </w:rPr>
      </w:pPr>
      <w:ins w:id="558" w:author="ZTE-Ma Zhifeng" w:date="2023-05-29T21:12:00Z">
        <w:r>
          <w:rPr>
            <w:noProof/>
          </w:rPr>
          <w:t>5.22.1.3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_Toc136288265 \h </w:instrText>
        </w:r>
      </w:ins>
      <w:r>
        <w:rPr>
          <w:noProof/>
        </w:rPr>
      </w:r>
      <w:r>
        <w:rPr>
          <w:noProof/>
        </w:rPr>
        <w:fldChar w:fldCharType="separate"/>
      </w:r>
      <w:ins w:id="559" w:author="ZTE-Ma Zhifeng" w:date="2023-05-29T21:12:00Z">
        <w:r>
          <w:rPr>
            <w:noProof/>
          </w:rPr>
          <w:t>49</w:t>
        </w:r>
        <w:r>
          <w:rPr>
            <w:noProof/>
          </w:rPr>
          <w:fldChar w:fldCharType="end"/>
        </w:r>
      </w:ins>
    </w:p>
    <w:p w14:paraId="6E02D009" w14:textId="77777777" w:rsidR="00305326" w:rsidRDefault="00305326">
      <w:pPr>
        <w:pStyle w:val="33"/>
        <w:rPr>
          <w:ins w:id="560" w:author="ZTE-Ma Zhifeng" w:date="2023-05-29T21:12:00Z"/>
          <w:rFonts w:asciiTheme="minorHAnsi" w:hAnsiTheme="minorHAnsi" w:cstheme="minorBidi"/>
          <w:noProof/>
          <w:kern w:val="2"/>
          <w:sz w:val="21"/>
          <w:szCs w:val="22"/>
          <w:lang w:val="en-US" w:eastAsia="zh-CN"/>
        </w:rPr>
      </w:pPr>
      <w:ins w:id="561" w:author="ZTE-Ma Zhifeng" w:date="2023-05-29T21:12:00Z">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_Toc136288266 \h </w:instrText>
        </w:r>
      </w:ins>
      <w:r>
        <w:rPr>
          <w:noProof/>
        </w:rPr>
      </w:r>
      <w:r>
        <w:rPr>
          <w:noProof/>
        </w:rPr>
        <w:fldChar w:fldCharType="separate"/>
      </w:r>
      <w:ins w:id="562" w:author="ZTE-Ma Zhifeng" w:date="2023-05-29T21:12:00Z">
        <w:r>
          <w:rPr>
            <w:noProof/>
          </w:rPr>
          <w:t>49</w:t>
        </w:r>
        <w:r>
          <w:rPr>
            <w:noProof/>
          </w:rPr>
          <w:fldChar w:fldCharType="end"/>
        </w:r>
      </w:ins>
    </w:p>
    <w:p w14:paraId="7CF3EC77" w14:textId="77777777" w:rsidR="00305326" w:rsidRDefault="00305326">
      <w:pPr>
        <w:pStyle w:val="42"/>
        <w:rPr>
          <w:ins w:id="563" w:author="ZTE-Ma Zhifeng" w:date="2023-05-29T21:12:00Z"/>
          <w:rFonts w:asciiTheme="minorHAnsi" w:hAnsiTheme="minorHAnsi" w:cstheme="minorBidi"/>
          <w:noProof/>
          <w:kern w:val="2"/>
          <w:sz w:val="21"/>
          <w:szCs w:val="22"/>
          <w:lang w:val="en-US" w:eastAsia="zh-CN"/>
        </w:rPr>
      </w:pPr>
      <w:ins w:id="564" w:author="ZTE-Ma Zhifeng" w:date="2023-05-29T21:12:00Z">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_Toc136288267 \h </w:instrText>
        </w:r>
      </w:ins>
      <w:r>
        <w:rPr>
          <w:noProof/>
        </w:rPr>
      </w:r>
      <w:r>
        <w:rPr>
          <w:noProof/>
        </w:rPr>
        <w:fldChar w:fldCharType="separate"/>
      </w:r>
      <w:ins w:id="565" w:author="ZTE-Ma Zhifeng" w:date="2023-05-29T21:12:00Z">
        <w:r>
          <w:rPr>
            <w:noProof/>
          </w:rPr>
          <w:t>49</w:t>
        </w:r>
        <w:r>
          <w:rPr>
            <w:noProof/>
          </w:rPr>
          <w:fldChar w:fldCharType="end"/>
        </w:r>
      </w:ins>
    </w:p>
    <w:p w14:paraId="34C39388" w14:textId="77777777" w:rsidR="00305326" w:rsidRDefault="00305326">
      <w:pPr>
        <w:pStyle w:val="42"/>
        <w:rPr>
          <w:ins w:id="566" w:author="ZTE-Ma Zhifeng" w:date="2023-05-29T21:12:00Z"/>
          <w:rFonts w:asciiTheme="minorHAnsi" w:hAnsiTheme="minorHAnsi" w:cstheme="minorBidi"/>
          <w:noProof/>
          <w:kern w:val="2"/>
          <w:sz w:val="21"/>
          <w:szCs w:val="22"/>
          <w:lang w:val="en-US" w:eastAsia="zh-CN"/>
        </w:rPr>
      </w:pPr>
      <w:ins w:id="567" w:author="ZTE-Ma Zhifeng" w:date="2023-05-29T21:12:00Z">
        <w:r>
          <w:rPr>
            <w:noProof/>
            <w:lang w:eastAsia="zh-CN"/>
          </w:rPr>
          <w:t>5.22.2.2</w:t>
        </w:r>
        <w:r>
          <w:rPr>
            <w:rFonts w:asciiTheme="minorHAnsi" w:hAnsiTheme="minorHAnsi" w:cstheme="minorBidi"/>
            <w:noProof/>
            <w:kern w:val="2"/>
            <w:sz w:val="21"/>
            <w:szCs w:val="22"/>
            <w:lang w:val="en-US" w:eastAsia="zh-CN"/>
          </w:rPr>
          <w:tab/>
        </w:r>
        <w:r w:rsidRPr="00BA6DE6">
          <w:rPr>
            <w:noProof/>
            <w:lang w:val="en-US" w:eastAsia="zh-CN"/>
          </w:rPr>
          <w:t>REFSENS requirements</w:t>
        </w:r>
        <w:r>
          <w:rPr>
            <w:noProof/>
          </w:rPr>
          <w:tab/>
        </w:r>
        <w:r>
          <w:rPr>
            <w:noProof/>
          </w:rPr>
          <w:fldChar w:fldCharType="begin"/>
        </w:r>
        <w:r>
          <w:rPr>
            <w:noProof/>
          </w:rPr>
          <w:instrText xml:space="preserve"> PAGEREF _Toc136288268 \h </w:instrText>
        </w:r>
      </w:ins>
      <w:r>
        <w:rPr>
          <w:noProof/>
        </w:rPr>
      </w:r>
      <w:r>
        <w:rPr>
          <w:noProof/>
        </w:rPr>
        <w:fldChar w:fldCharType="separate"/>
      </w:r>
      <w:ins w:id="568" w:author="ZTE-Ma Zhifeng" w:date="2023-05-29T21:12:00Z">
        <w:r>
          <w:rPr>
            <w:noProof/>
          </w:rPr>
          <w:t>51</w:t>
        </w:r>
        <w:r>
          <w:rPr>
            <w:noProof/>
          </w:rPr>
          <w:fldChar w:fldCharType="end"/>
        </w:r>
      </w:ins>
    </w:p>
    <w:p w14:paraId="4DFF9D73" w14:textId="77777777" w:rsidR="00305326" w:rsidRDefault="00305326">
      <w:pPr>
        <w:pStyle w:val="22"/>
        <w:rPr>
          <w:ins w:id="569" w:author="ZTE-Ma Zhifeng" w:date="2023-05-29T21:12:00Z"/>
          <w:rFonts w:asciiTheme="minorHAnsi" w:hAnsiTheme="minorHAnsi" w:cstheme="minorBidi"/>
          <w:noProof/>
          <w:kern w:val="2"/>
          <w:sz w:val="21"/>
          <w:szCs w:val="22"/>
          <w:lang w:val="en-US" w:eastAsia="zh-CN"/>
        </w:rPr>
      </w:pPr>
      <w:ins w:id="570" w:author="ZTE-Ma Zhifeng" w:date="2023-05-29T21:12:00Z">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_Toc136288269 \h </w:instrText>
        </w:r>
      </w:ins>
      <w:r>
        <w:rPr>
          <w:noProof/>
        </w:rPr>
      </w:r>
      <w:r>
        <w:rPr>
          <w:noProof/>
        </w:rPr>
        <w:fldChar w:fldCharType="separate"/>
      </w:r>
      <w:ins w:id="571" w:author="ZTE-Ma Zhifeng" w:date="2023-05-29T21:12:00Z">
        <w:r>
          <w:rPr>
            <w:noProof/>
          </w:rPr>
          <w:t>52</w:t>
        </w:r>
        <w:r>
          <w:rPr>
            <w:noProof/>
          </w:rPr>
          <w:fldChar w:fldCharType="end"/>
        </w:r>
      </w:ins>
    </w:p>
    <w:p w14:paraId="624824D5" w14:textId="77777777" w:rsidR="00305326" w:rsidRDefault="00305326">
      <w:pPr>
        <w:pStyle w:val="33"/>
        <w:rPr>
          <w:ins w:id="572" w:author="ZTE-Ma Zhifeng" w:date="2023-05-29T21:12:00Z"/>
          <w:rFonts w:asciiTheme="minorHAnsi" w:hAnsiTheme="minorHAnsi" w:cstheme="minorBidi"/>
          <w:noProof/>
          <w:kern w:val="2"/>
          <w:sz w:val="21"/>
          <w:szCs w:val="22"/>
          <w:lang w:val="en-US" w:eastAsia="zh-CN"/>
        </w:rPr>
      </w:pPr>
      <w:ins w:id="573" w:author="ZTE-Ma Zhifeng" w:date="2023-05-29T21:12:00Z">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_Toc136288270 \h </w:instrText>
        </w:r>
      </w:ins>
      <w:r>
        <w:rPr>
          <w:noProof/>
        </w:rPr>
      </w:r>
      <w:r>
        <w:rPr>
          <w:noProof/>
        </w:rPr>
        <w:fldChar w:fldCharType="separate"/>
      </w:r>
      <w:ins w:id="574" w:author="ZTE-Ma Zhifeng" w:date="2023-05-29T21:12:00Z">
        <w:r>
          <w:rPr>
            <w:noProof/>
          </w:rPr>
          <w:t>52</w:t>
        </w:r>
        <w:r>
          <w:rPr>
            <w:noProof/>
          </w:rPr>
          <w:fldChar w:fldCharType="end"/>
        </w:r>
      </w:ins>
    </w:p>
    <w:p w14:paraId="04B9FA57" w14:textId="77777777" w:rsidR="00305326" w:rsidRDefault="00305326">
      <w:pPr>
        <w:pStyle w:val="42"/>
        <w:rPr>
          <w:ins w:id="575" w:author="ZTE-Ma Zhifeng" w:date="2023-05-29T21:12:00Z"/>
          <w:rFonts w:asciiTheme="minorHAnsi" w:hAnsiTheme="minorHAnsi" w:cstheme="minorBidi"/>
          <w:noProof/>
          <w:kern w:val="2"/>
          <w:sz w:val="21"/>
          <w:szCs w:val="22"/>
          <w:lang w:val="en-US" w:eastAsia="zh-CN"/>
        </w:rPr>
      </w:pPr>
      <w:ins w:id="576" w:author="ZTE-Ma Zhifeng" w:date="2023-05-29T21:12:00Z">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_Toc136288271 \h </w:instrText>
        </w:r>
      </w:ins>
      <w:r>
        <w:rPr>
          <w:noProof/>
        </w:rPr>
      </w:r>
      <w:r>
        <w:rPr>
          <w:noProof/>
        </w:rPr>
        <w:fldChar w:fldCharType="separate"/>
      </w:r>
      <w:ins w:id="577" w:author="ZTE-Ma Zhifeng" w:date="2023-05-29T21:12:00Z">
        <w:r>
          <w:rPr>
            <w:noProof/>
          </w:rPr>
          <w:t>52</w:t>
        </w:r>
        <w:r>
          <w:rPr>
            <w:noProof/>
          </w:rPr>
          <w:fldChar w:fldCharType="end"/>
        </w:r>
      </w:ins>
    </w:p>
    <w:p w14:paraId="6DC591DA" w14:textId="77777777" w:rsidR="00305326" w:rsidRDefault="00305326">
      <w:pPr>
        <w:pStyle w:val="42"/>
        <w:rPr>
          <w:ins w:id="578" w:author="ZTE-Ma Zhifeng" w:date="2023-05-29T21:12:00Z"/>
          <w:rFonts w:asciiTheme="minorHAnsi" w:hAnsiTheme="minorHAnsi" w:cstheme="minorBidi"/>
          <w:noProof/>
          <w:kern w:val="2"/>
          <w:sz w:val="21"/>
          <w:szCs w:val="22"/>
          <w:lang w:val="en-US" w:eastAsia="zh-CN"/>
        </w:rPr>
      </w:pPr>
      <w:ins w:id="579" w:author="ZTE-Ma Zhifeng" w:date="2023-05-29T21:12:00Z">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_Toc136288272 \h </w:instrText>
        </w:r>
      </w:ins>
      <w:r>
        <w:rPr>
          <w:noProof/>
        </w:rPr>
      </w:r>
      <w:r>
        <w:rPr>
          <w:noProof/>
        </w:rPr>
        <w:fldChar w:fldCharType="separate"/>
      </w:r>
      <w:ins w:id="580" w:author="ZTE-Ma Zhifeng" w:date="2023-05-29T21:12:00Z">
        <w:r>
          <w:rPr>
            <w:noProof/>
          </w:rPr>
          <w:t>52</w:t>
        </w:r>
        <w:r>
          <w:rPr>
            <w:noProof/>
          </w:rPr>
          <w:fldChar w:fldCharType="end"/>
        </w:r>
      </w:ins>
    </w:p>
    <w:p w14:paraId="4F794584" w14:textId="77777777" w:rsidR="00305326" w:rsidRDefault="00305326">
      <w:pPr>
        <w:pStyle w:val="42"/>
        <w:rPr>
          <w:ins w:id="581" w:author="ZTE-Ma Zhifeng" w:date="2023-05-29T21:12:00Z"/>
          <w:rFonts w:asciiTheme="minorHAnsi" w:hAnsiTheme="minorHAnsi" w:cstheme="minorBidi"/>
          <w:noProof/>
          <w:kern w:val="2"/>
          <w:sz w:val="21"/>
          <w:szCs w:val="22"/>
          <w:lang w:val="en-US" w:eastAsia="zh-CN"/>
        </w:rPr>
      </w:pPr>
      <w:ins w:id="582" w:author="ZTE-Ma Zhifeng" w:date="2023-05-29T21:12:00Z">
        <w:r>
          <w:rPr>
            <w:noProof/>
          </w:rPr>
          <w:t>5.23.1.3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_Toc136288273 \h </w:instrText>
        </w:r>
      </w:ins>
      <w:r>
        <w:rPr>
          <w:noProof/>
        </w:rPr>
      </w:r>
      <w:r>
        <w:rPr>
          <w:noProof/>
        </w:rPr>
        <w:fldChar w:fldCharType="separate"/>
      </w:r>
      <w:ins w:id="583" w:author="ZTE-Ma Zhifeng" w:date="2023-05-29T21:12:00Z">
        <w:r>
          <w:rPr>
            <w:noProof/>
          </w:rPr>
          <w:t>53</w:t>
        </w:r>
        <w:r>
          <w:rPr>
            <w:noProof/>
          </w:rPr>
          <w:fldChar w:fldCharType="end"/>
        </w:r>
      </w:ins>
    </w:p>
    <w:p w14:paraId="7A6CB363" w14:textId="77777777" w:rsidR="00305326" w:rsidRDefault="00305326">
      <w:pPr>
        <w:pStyle w:val="22"/>
        <w:rPr>
          <w:ins w:id="584" w:author="ZTE-Ma Zhifeng" w:date="2023-05-29T21:12:00Z"/>
          <w:rFonts w:asciiTheme="minorHAnsi" w:hAnsiTheme="minorHAnsi" w:cstheme="minorBidi"/>
          <w:noProof/>
          <w:kern w:val="2"/>
          <w:sz w:val="21"/>
          <w:szCs w:val="22"/>
          <w:lang w:val="en-US" w:eastAsia="zh-CN"/>
        </w:rPr>
      </w:pPr>
      <w:ins w:id="585" w:author="ZTE-Ma Zhifeng" w:date="2023-05-29T21:12:00Z">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_Toc136288274 \h </w:instrText>
        </w:r>
      </w:ins>
      <w:r>
        <w:rPr>
          <w:noProof/>
        </w:rPr>
      </w:r>
      <w:r>
        <w:rPr>
          <w:noProof/>
        </w:rPr>
        <w:fldChar w:fldCharType="separate"/>
      </w:r>
      <w:ins w:id="586" w:author="ZTE-Ma Zhifeng" w:date="2023-05-29T21:12:00Z">
        <w:r>
          <w:rPr>
            <w:noProof/>
          </w:rPr>
          <w:t>53</w:t>
        </w:r>
        <w:r>
          <w:rPr>
            <w:noProof/>
          </w:rPr>
          <w:fldChar w:fldCharType="end"/>
        </w:r>
      </w:ins>
    </w:p>
    <w:p w14:paraId="372AE662" w14:textId="77777777" w:rsidR="00305326" w:rsidRDefault="00305326">
      <w:pPr>
        <w:pStyle w:val="33"/>
        <w:rPr>
          <w:ins w:id="587" w:author="ZTE-Ma Zhifeng" w:date="2023-05-29T21:12:00Z"/>
          <w:rFonts w:asciiTheme="minorHAnsi" w:hAnsiTheme="minorHAnsi" w:cstheme="minorBidi"/>
          <w:noProof/>
          <w:kern w:val="2"/>
          <w:sz w:val="21"/>
          <w:szCs w:val="22"/>
          <w:lang w:val="en-US" w:eastAsia="zh-CN"/>
        </w:rPr>
      </w:pPr>
      <w:ins w:id="588" w:author="ZTE-Ma Zhifeng" w:date="2023-05-29T21:12:00Z">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_Toc136288275 \h </w:instrText>
        </w:r>
      </w:ins>
      <w:r>
        <w:rPr>
          <w:noProof/>
        </w:rPr>
      </w:r>
      <w:r>
        <w:rPr>
          <w:noProof/>
        </w:rPr>
        <w:fldChar w:fldCharType="separate"/>
      </w:r>
      <w:ins w:id="589" w:author="ZTE-Ma Zhifeng" w:date="2023-05-29T21:12:00Z">
        <w:r>
          <w:rPr>
            <w:noProof/>
          </w:rPr>
          <w:t>53</w:t>
        </w:r>
        <w:r>
          <w:rPr>
            <w:noProof/>
          </w:rPr>
          <w:fldChar w:fldCharType="end"/>
        </w:r>
      </w:ins>
    </w:p>
    <w:p w14:paraId="03D51C8A" w14:textId="77777777" w:rsidR="00305326" w:rsidRDefault="00305326">
      <w:pPr>
        <w:pStyle w:val="42"/>
        <w:rPr>
          <w:ins w:id="590" w:author="ZTE-Ma Zhifeng" w:date="2023-05-29T21:12:00Z"/>
          <w:rFonts w:asciiTheme="minorHAnsi" w:hAnsiTheme="minorHAnsi" w:cstheme="minorBidi"/>
          <w:noProof/>
          <w:kern w:val="2"/>
          <w:sz w:val="21"/>
          <w:szCs w:val="22"/>
          <w:lang w:val="en-US" w:eastAsia="zh-CN"/>
        </w:rPr>
      </w:pPr>
      <w:ins w:id="591" w:author="ZTE-Ma Zhifeng" w:date="2023-05-29T21:12:00Z">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_Toc136288276 \h </w:instrText>
        </w:r>
      </w:ins>
      <w:r>
        <w:rPr>
          <w:noProof/>
        </w:rPr>
      </w:r>
      <w:r>
        <w:rPr>
          <w:noProof/>
        </w:rPr>
        <w:fldChar w:fldCharType="separate"/>
      </w:r>
      <w:ins w:id="592" w:author="ZTE-Ma Zhifeng" w:date="2023-05-29T21:12:00Z">
        <w:r>
          <w:rPr>
            <w:noProof/>
          </w:rPr>
          <w:t>53</w:t>
        </w:r>
        <w:r>
          <w:rPr>
            <w:noProof/>
          </w:rPr>
          <w:fldChar w:fldCharType="end"/>
        </w:r>
      </w:ins>
    </w:p>
    <w:p w14:paraId="21B492EE" w14:textId="77777777" w:rsidR="00305326" w:rsidRDefault="00305326">
      <w:pPr>
        <w:pStyle w:val="42"/>
        <w:rPr>
          <w:ins w:id="593" w:author="ZTE-Ma Zhifeng" w:date="2023-05-29T21:12:00Z"/>
          <w:rFonts w:asciiTheme="minorHAnsi" w:hAnsiTheme="minorHAnsi" w:cstheme="minorBidi"/>
          <w:noProof/>
          <w:kern w:val="2"/>
          <w:sz w:val="21"/>
          <w:szCs w:val="22"/>
          <w:lang w:val="en-US" w:eastAsia="zh-CN"/>
        </w:rPr>
      </w:pPr>
      <w:ins w:id="594" w:author="ZTE-Ma Zhifeng" w:date="2023-05-29T21:12:00Z">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_Toc136288277 \h </w:instrText>
        </w:r>
      </w:ins>
      <w:r>
        <w:rPr>
          <w:noProof/>
        </w:rPr>
      </w:r>
      <w:r>
        <w:rPr>
          <w:noProof/>
        </w:rPr>
        <w:fldChar w:fldCharType="separate"/>
      </w:r>
      <w:ins w:id="595" w:author="ZTE-Ma Zhifeng" w:date="2023-05-29T21:12:00Z">
        <w:r>
          <w:rPr>
            <w:noProof/>
          </w:rPr>
          <w:t>53</w:t>
        </w:r>
        <w:r>
          <w:rPr>
            <w:noProof/>
          </w:rPr>
          <w:fldChar w:fldCharType="end"/>
        </w:r>
      </w:ins>
    </w:p>
    <w:p w14:paraId="2775822A" w14:textId="77777777" w:rsidR="00305326" w:rsidRDefault="00305326">
      <w:pPr>
        <w:pStyle w:val="42"/>
        <w:rPr>
          <w:ins w:id="596" w:author="ZTE-Ma Zhifeng" w:date="2023-05-29T21:12:00Z"/>
          <w:rFonts w:asciiTheme="minorHAnsi" w:hAnsiTheme="minorHAnsi" w:cstheme="minorBidi"/>
          <w:noProof/>
          <w:kern w:val="2"/>
          <w:sz w:val="21"/>
          <w:szCs w:val="22"/>
          <w:lang w:val="en-US" w:eastAsia="zh-CN"/>
        </w:rPr>
      </w:pPr>
      <w:ins w:id="597" w:author="ZTE-Ma Zhifeng" w:date="2023-05-29T21:12:00Z">
        <w:r>
          <w:rPr>
            <w:noProof/>
          </w:rPr>
          <w:t>5.24.1.3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_Toc136288278 \h </w:instrText>
        </w:r>
      </w:ins>
      <w:r>
        <w:rPr>
          <w:noProof/>
        </w:rPr>
      </w:r>
      <w:r>
        <w:rPr>
          <w:noProof/>
        </w:rPr>
        <w:fldChar w:fldCharType="separate"/>
      </w:r>
      <w:ins w:id="598" w:author="ZTE-Ma Zhifeng" w:date="2023-05-29T21:12:00Z">
        <w:r>
          <w:rPr>
            <w:noProof/>
          </w:rPr>
          <w:t>54</w:t>
        </w:r>
        <w:r>
          <w:rPr>
            <w:noProof/>
          </w:rPr>
          <w:fldChar w:fldCharType="end"/>
        </w:r>
      </w:ins>
    </w:p>
    <w:p w14:paraId="620F4698" w14:textId="77777777" w:rsidR="00305326" w:rsidRDefault="00305326">
      <w:pPr>
        <w:pStyle w:val="22"/>
        <w:rPr>
          <w:ins w:id="599" w:author="ZTE-Ma Zhifeng" w:date="2023-05-29T21:12:00Z"/>
          <w:rFonts w:asciiTheme="minorHAnsi" w:hAnsiTheme="minorHAnsi" w:cstheme="minorBidi"/>
          <w:noProof/>
          <w:kern w:val="2"/>
          <w:sz w:val="21"/>
          <w:szCs w:val="22"/>
          <w:lang w:val="en-US" w:eastAsia="zh-CN"/>
        </w:rPr>
      </w:pPr>
      <w:ins w:id="600" w:author="ZTE-Ma Zhifeng" w:date="2023-05-29T21:12:00Z">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_Toc136288279 \h </w:instrText>
        </w:r>
      </w:ins>
      <w:r>
        <w:rPr>
          <w:noProof/>
        </w:rPr>
      </w:r>
      <w:r>
        <w:rPr>
          <w:noProof/>
        </w:rPr>
        <w:fldChar w:fldCharType="separate"/>
      </w:r>
      <w:ins w:id="601" w:author="ZTE-Ma Zhifeng" w:date="2023-05-29T21:12:00Z">
        <w:r>
          <w:rPr>
            <w:noProof/>
          </w:rPr>
          <w:t>54</w:t>
        </w:r>
        <w:r>
          <w:rPr>
            <w:noProof/>
          </w:rPr>
          <w:fldChar w:fldCharType="end"/>
        </w:r>
      </w:ins>
    </w:p>
    <w:p w14:paraId="7F141E0A" w14:textId="77777777" w:rsidR="00305326" w:rsidRDefault="00305326">
      <w:pPr>
        <w:pStyle w:val="33"/>
        <w:rPr>
          <w:ins w:id="602" w:author="ZTE-Ma Zhifeng" w:date="2023-05-29T21:12:00Z"/>
          <w:rFonts w:asciiTheme="minorHAnsi" w:hAnsiTheme="minorHAnsi" w:cstheme="minorBidi"/>
          <w:noProof/>
          <w:kern w:val="2"/>
          <w:sz w:val="21"/>
          <w:szCs w:val="22"/>
          <w:lang w:val="en-US" w:eastAsia="zh-CN"/>
        </w:rPr>
      </w:pPr>
      <w:ins w:id="603" w:author="ZTE-Ma Zhifeng" w:date="2023-05-29T21:12:00Z">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_Toc136288280 \h </w:instrText>
        </w:r>
      </w:ins>
      <w:r>
        <w:rPr>
          <w:noProof/>
        </w:rPr>
      </w:r>
      <w:r>
        <w:rPr>
          <w:noProof/>
        </w:rPr>
        <w:fldChar w:fldCharType="separate"/>
      </w:r>
      <w:ins w:id="604" w:author="ZTE-Ma Zhifeng" w:date="2023-05-29T21:12:00Z">
        <w:r>
          <w:rPr>
            <w:noProof/>
          </w:rPr>
          <w:t>54</w:t>
        </w:r>
        <w:r>
          <w:rPr>
            <w:noProof/>
          </w:rPr>
          <w:fldChar w:fldCharType="end"/>
        </w:r>
      </w:ins>
    </w:p>
    <w:p w14:paraId="41D16A42" w14:textId="77777777" w:rsidR="00305326" w:rsidRDefault="00305326">
      <w:pPr>
        <w:pStyle w:val="42"/>
        <w:rPr>
          <w:ins w:id="605" w:author="ZTE-Ma Zhifeng" w:date="2023-05-29T21:12:00Z"/>
          <w:rFonts w:asciiTheme="minorHAnsi" w:hAnsiTheme="minorHAnsi" w:cstheme="minorBidi"/>
          <w:noProof/>
          <w:kern w:val="2"/>
          <w:sz w:val="21"/>
          <w:szCs w:val="22"/>
          <w:lang w:val="en-US" w:eastAsia="zh-CN"/>
        </w:rPr>
      </w:pPr>
      <w:ins w:id="606" w:author="ZTE-Ma Zhifeng" w:date="2023-05-29T21:12:00Z">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_Toc136288281 \h </w:instrText>
        </w:r>
      </w:ins>
      <w:r>
        <w:rPr>
          <w:noProof/>
        </w:rPr>
      </w:r>
      <w:r>
        <w:rPr>
          <w:noProof/>
        </w:rPr>
        <w:fldChar w:fldCharType="separate"/>
      </w:r>
      <w:ins w:id="607" w:author="ZTE-Ma Zhifeng" w:date="2023-05-29T21:12:00Z">
        <w:r>
          <w:rPr>
            <w:noProof/>
          </w:rPr>
          <w:t>54</w:t>
        </w:r>
        <w:r>
          <w:rPr>
            <w:noProof/>
          </w:rPr>
          <w:fldChar w:fldCharType="end"/>
        </w:r>
      </w:ins>
    </w:p>
    <w:p w14:paraId="19E62CF0" w14:textId="77777777" w:rsidR="00305326" w:rsidRDefault="00305326">
      <w:pPr>
        <w:pStyle w:val="42"/>
        <w:rPr>
          <w:ins w:id="608" w:author="ZTE-Ma Zhifeng" w:date="2023-05-29T21:12:00Z"/>
          <w:rFonts w:asciiTheme="minorHAnsi" w:hAnsiTheme="minorHAnsi" w:cstheme="minorBidi"/>
          <w:noProof/>
          <w:kern w:val="2"/>
          <w:sz w:val="21"/>
          <w:szCs w:val="22"/>
          <w:lang w:val="en-US" w:eastAsia="zh-CN"/>
        </w:rPr>
      </w:pPr>
      <w:ins w:id="609" w:author="ZTE-Ma Zhifeng" w:date="2023-05-29T21:12:00Z">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_Toc136288282 \h </w:instrText>
        </w:r>
      </w:ins>
      <w:r>
        <w:rPr>
          <w:noProof/>
        </w:rPr>
      </w:r>
      <w:r>
        <w:rPr>
          <w:noProof/>
        </w:rPr>
        <w:fldChar w:fldCharType="separate"/>
      </w:r>
      <w:ins w:id="610" w:author="ZTE-Ma Zhifeng" w:date="2023-05-29T21:12:00Z">
        <w:r>
          <w:rPr>
            <w:noProof/>
          </w:rPr>
          <w:t>54</w:t>
        </w:r>
        <w:r>
          <w:rPr>
            <w:noProof/>
          </w:rPr>
          <w:fldChar w:fldCharType="end"/>
        </w:r>
      </w:ins>
    </w:p>
    <w:p w14:paraId="2E56A730" w14:textId="77777777" w:rsidR="00305326" w:rsidRDefault="00305326">
      <w:pPr>
        <w:pStyle w:val="42"/>
        <w:rPr>
          <w:ins w:id="611" w:author="ZTE-Ma Zhifeng" w:date="2023-05-29T21:12:00Z"/>
          <w:rFonts w:asciiTheme="minorHAnsi" w:hAnsiTheme="minorHAnsi" w:cstheme="minorBidi"/>
          <w:noProof/>
          <w:kern w:val="2"/>
          <w:sz w:val="21"/>
          <w:szCs w:val="22"/>
          <w:lang w:val="en-US" w:eastAsia="zh-CN"/>
        </w:rPr>
      </w:pPr>
      <w:ins w:id="612" w:author="ZTE-Ma Zhifeng" w:date="2023-05-29T21:12:00Z">
        <w:r>
          <w:rPr>
            <w:noProof/>
          </w:rPr>
          <w:t>5.25.1.3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_Toc136288283 \h </w:instrText>
        </w:r>
      </w:ins>
      <w:r>
        <w:rPr>
          <w:noProof/>
        </w:rPr>
      </w:r>
      <w:r>
        <w:rPr>
          <w:noProof/>
        </w:rPr>
        <w:fldChar w:fldCharType="separate"/>
      </w:r>
      <w:ins w:id="613" w:author="ZTE-Ma Zhifeng" w:date="2023-05-29T21:12:00Z">
        <w:r>
          <w:rPr>
            <w:noProof/>
          </w:rPr>
          <w:t>55</w:t>
        </w:r>
        <w:r>
          <w:rPr>
            <w:noProof/>
          </w:rPr>
          <w:fldChar w:fldCharType="end"/>
        </w:r>
      </w:ins>
    </w:p>
    <w:p w14:paraId="4D58B886" w14:textId="77777777" w:rsidR="00305326" w:rsidRDefault="00305326">
      <w:pPr>
        <w:pStyle w:val="22"/>
        <w:rPr>
          <w:ins w:id="614" w:author="ZTE-Ma Zhifeng" w:date="2023-05-29T21:12:00Z"/>
          <w:rFonts w:asciiTheme="minorHAnsi" w:hAnsiTheme="minorHAnsi" w:cstheme="minorBidi"/>
          <w:noProof/>
          <w:kern w:val="2"/>
          <w:sz w:val="21"/>
          <w:szCs w:val="22"/>
          <w:lang w:val="en-US" w:eastAsia="zh-CN"/>
        </w:rPr>
      </w:pPr>
      <w:ins w:id="615" w:author="ZTE-Ma Zhifeng" w:date="2023-05-29T21:12:00Z">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_Toc136288284 \h </w:instrText>
        </w:r>
      </w:ins>
      <w:r>
        <w:rPr>
          <w:noProof/>
        </w:rPr>
      </w:r>
      <w:r>
        <w:rPr>
          <w:noProof/>
        </w:rPr>
        <w:fldChar w:fldCharType="separate"/>
      </w:r>
      <w:ins w:id="616" w:author="ZTE-Ma Zhifeng" w:date="2023-05-29T21:12:00Z">
        <w:r>
          <w:rPr>
            <w:noProof/>
          </w:rPr>
          <w:t>55</w:t>
        </w:r>
        <w:r>
          <w:rPr>
            <w:noProof/>
          </w:rPr>
          <w:fldChar w:fldCharType="end"/>
        </w:r>
      </w:ins>
    </w:p>
    <w:p w14:paraId="5FABCF95" w14:textId="77777777" w:rsidR="00305326" w:rsidRDefault="00305326">
      <w:pPr>
        <w:pStyle w:val="33"/>
        <w:rPr>
          <w:ins w:id="617" w:author="ZTE-Ma Zhifeng" w:date="2023-05-29T21:12:00Z"/>
          <w:rFonts w:asciiTheme="minorHAnsi" w:hAnsiTheme="minorHAnsi" w:cstheme="minorBidi"/>
          <w:noProof/>
          <w:kern w:val="2"/>
          <w:sz w:val="21"/>
          <w:szCs w:val="22"/>
          <w:lang w:val="en-US" w:eastAsia="zh-CN"/>
        </w:rPr>
      </w:pPr>
      <w:ins w:id="618" w:author="ZTE-Ma Zhifeng" w:date="2023-05-29T21:12:00Z">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_Toc136288285 \h </w:instrText>
        </w:r>
      </w:ins>
      <w:r>
        <w:rPr>
          <w:noProof/>
        </w:rPr>
      </w:r>
      <w:r>
        <w:rPr>
          <w:noProof/>
        </w:rPr>
        <w:fldChar w:fldCharType="separate"/>
      </w:r>
      <w:ins w:id="619" w:author="ZTE-Ma Zhifeng" w:date="2023-05-29T21:12:00Z">
        <w:r>
          <w:rPr>
            <w:noProof/>
          </w:rPr>
          <w:t>55</w:t>
        </w:r>
        <w:r>
          <w:rPr>
            <w:noProof/>
          </w:rPr>
          <w:fldChar w:fldCharType="end"/>
        </w:r>
      </w:ins>
    </w:p>
    <w:p w14:paraId="5D477E57" w14:textId="77777777" w:rsidR="00305326" w:rsidRDefault="00305326">
      <w:pPr>
        <w:pStyle w:val="42"/>
        <w:rPr>
          <w:ins w:id="620" w:author="ZTE-Ma Zhifeng" w:date="2023-05-29T21:12:00Z"/>
          <w:rFonts w:asciiTheme="minorHAnsi" w:hAnsiTheme="minorHAnsi" w:cstheme="minorBidi"/>
          <w:noProof/>
          <w:kern w:val="2"/>
          <w:sz w:val="21"/>
          <w:szCs w:val="22"/>
          <w:lang w:val="en-US" w:eastAsia="zh-CN"/>
        </w:rPr>
      </w:pPr>
      <w:ins w:id="621" w:author="ZTE-Ma Zhifeng" w:date="2023-05-29T21:12:00Z">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_Toc136288286 \h </w:instrText>
        </w:r>
      </w:ins>
      <w:r>
        <w:rPr>
          <w:noProof/>
        </w:rPr>
      </w:r>
      <w:r>
        <w:rPr>
          <w:noProof/>
        </w:rPr>
        <w:fldChar w:fldCharType="separate"/>
      </w:r>
      <w:ins w:id="622" w:author="ZTE-Ma Zhifeng" w:date="2023-05-29T21:12:00Z">
        <w:r>
          <w:rPr>
            <w:noProof/>
          </w:rPr>
          <w:t>55</w:t>
        </w:r>
        <w:r>
          <w:rPr>
            <w:noProof/>
          </w:rPr>
          <w:fldChar w:fldCharType="end"/>
        </w:r>
      </w:ins>
    </w:p>
    <w:p w14:paraId="1AC6A913" w14:textId="77777777" w:rsidR="00305326" w:rsidRDefault="00305326">
      <w:pPr>
        <w:pStyle w:val="42"/>
        <w:rPr>
          <w:ins w:id="623" w:author="ZTE-Ma Zhifeng" w:date="2023-05-29T21:12:00Z"/>
          <w:rFonts w:asciiTheme="minorHAnsi" w:hAnsiTheme="minorHAnsi" w:cstheme="minorBidi"/>
          <w:noProof/>
          <w:kern w:val="2"/>
          <w:sz w:val="21"/>
          <w:szCs w:val="22"/>
          <w:lang w:val="en-US" w:eastAsia="zh-CN"/>
        </w:rPr>
      </w:pPr>
      <w:ins w:id="624" w:author="ZTE-Ma Zhifeng" w:date="2023-05-29T21:12:00Z">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_Toc136288287 \h </w:instrText>
        </w:r>
      </w:ins>
      <w:r>
        <w:rPr>
          <w:noProof/>
        </w:rPr>
      </w:r>
      <w:r>
        <w:rPr>
          <w:noProof/>
        </w:rPr>
        <w:fldChar w:fldCharType="separate"/>
      </w:r>
      <w:ins w:id="625" w:author="ZTE-Ma Zhifeng" w:date="2023-05-29T21:12:00Z">
        <w:r>
          <w:rPr>
            <w:noProof/>
          </w:rPr>
          <w:t>55</w:t>
        </w:r>
        <w:r>
          <w:rPr>
            <w:noProof/>
          </w:rPr>
          <w:fldChar w:fldCharType="end"/>
        </w:r>
      </w:ins>
    </w:p>
    <w:p w14:paraId="5250ECBB" w14:textId="77777777" w:rsidR="00305326" w:rsidRDefault="00305326">
      <w:pPr>
        <w:pStyle w:val="42"/>
        <w:rPr>
          <w:ins w:id="626" w:author="ZTE-Ma Zhifeng" w:date="2023-05-29T21:12:00Z"/>
          <w:rFonts w:asciiTheme="minorHAnsi" w:hAnsiTheme="minorHAnsi" w:cstheme="minorBidi"/>
          <w:noProof/>
          <w:kern w:val="2"/>
          <w:sz w:val="21"/>
          <w:szCs w:val="22"/>
          <w:lang w:val="en-US" w:eastAsia="zh-CN"/>
        </w:rPr>
      </w:pPr>
      <w:ins w:id="627" w:author="ZTE-Ma Zhifeng" w:date="2023-05-29T21:12:00Z">
        <w:r>
          <w:rPr>
            <w:noProof/>
          </w:rPr>
          <w:t>5.26.1.3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_Toc136288288 \h </w:instrText>
        </w:r>
      </w:ins>
      <w:r>
        <w:rPr>
          <w:noProof/>
        </w:rPr>
      </w:r>
      <w:r>
        <w:rPr>
          <w:noProof/>
        </w:rPr>
        <w:fldChar w:fldCharType="separate"/>
      </w:r>
      <w:ins w:id="628" w:author="ZTE-Ma Zhifeng" w:date="2023-05-29T21:12:00Z">
        <w:r>
          <w:rPr>
            <w:noProof/>
          </w:rPr>
          <w:t>56</w:t>
        </w:r>
        <w:r>
          <w:rPr>
            <w:noProof/>
          </w:rPr>
          <w:fldChar w:fldCharType="end"/>
        </w:r>
      </w:ins>
    </w:p>
    <w:p w14:paraId="0596AFEF" w14:textId="77777777" w:rsidR="00305326" w:rsidRDefault="00305326">
      <w:pPr>
        <w:pStyle w:val="22"/>
        <w:rPr>
          <w:ins w:id="629" w:author="ZTE-Ma Zhifeng" w:date="2023-05-29T21:12:00Z"/>
          <w:rFonts w:asciiTheme="minorHAnsi" w:hAnsiTheme="minorHAnsi" w:cstheme="minorBidi"/>
          <w:noProof/>
          <w:kern w:val="2"/>
          <w:sz w:val="21"/>
          <w:szCs w:val="22"/>
          <w:lang w:val="en-US" w:eastAsia="zh-CN"/>
        </w:rPr>
      </w:pPr>
      <w:ins w:id="630" w:author="ZTE-Ma Zhifeng" w:date="2023-05-29T21:12:00Z">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_Toc136288289 \h </w:instrText>
        </w:r>
      </w:ins>
      <w:r>
        <w:rPr>
          <w:noProof/>
        </w:rPr>
      </w:r>
      <w:r>
        <w:rPr>
          <w:noProof/>
        </w:rPr>
        <w:fldChar w:fldCharType="separate"/>
      </w:r>
      <w:ins w:id="631" w:author="ZTE-Ma Zhifeng" w:date="2023-05-29T21:12:00Z">
        <w:r>
          <w:rPr>
            <w:noProof/>
          </w:rPr>
          <w:t>56</w:t>
        </w:r>
        <w:r>
          <w:rPr>
            <w:noProof/>
          </w:rPr>
          <w:fldChar w:fldCharType="end"/>
        </w:r>
      </w:ins>
    </w:p>
    <w:p w14:paraId="00E809D1" w14:textId="77777777" w:rsidR="00305326" w:rsidRDefault="00305326">
      <w:pPr>
        <w:pStyle w:val="33"/>
        <w:rPr>
          <w:ins w:id="632" w:author="ZTE-Ma Zhifeng" w:date="2023-05-29T21:12:00Z"/>
          <w:rFonts w:asciiTheme="minorHAnsi" w:hAnsiTheme="minorHAnsi" w:cstheme="minorBidi"/>
          <w:noProof/>
          <w:kern w:val="2"/>
          <w:sz w:val="21"/>
          <w:szCs w:val="22"/>
          <w:lang w:val="en-US" w:eastAsia="zh-CN"/>
        </w:rPr>
      </w:pPr>
      <w:ins w:id="633" w:author="ZTE-Ma Zhifeng" w:date="2023-05-29T21:12:00Z">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_Toc136288290 \h </w:instrText>
        </w:r>
      </w:ins>
      <w:r>
        <w:rPr>
          <w:noProof/>
        </w:rPr>
      </w:r>
      <w:r>
        <w:rPr>
          <w:noProof/>
        </w:rPr>
        <w:fldChar w:fldCharType="separate"/>
      </w:r>
      <w:ins w:id="634" w:author="ZTE-Ma Zhifeng" w:date="2023-05-29T21:12:00Z">
        <w:r>
          <w:rPr>
            <w:noProof/>
          </w:rPr>
          <w:t>56</w:t>
        </w:r>
        <w:r>
          <w:rPr>
            <w:noProof/>
          </w:rPr>
          <w:fldChar w:fldCharType="end"/>
        </w:r>
      </w:ins>
    </w:p>
    <w:p w14:paraId="60CD4DEC" w14:textId="77777777" w:rsidR="00305326" w:rsidRDefault="00305326">
      <w:pPr>
        <w:pStyle w:val="42"/>
        <w:rPr>
          <w:ins w:id="635" w:author="ZTE-Ma Zhifeng" w:date="2023-05-29T21:12:00Z"/>
          <w:rFonts w:asciiTheme="minorHAnsi" w:hAnsiTheme="minorHAnsi" w:cstheme="minorBidi"/>
          <w:noProof/>
          <w:kern w:val="2"/>
          <w:sz w:val="21"/>
          <w:szCs w:val="22"/>
          <w:lang w:val="en-US" w:eastAsia="zh-CN"/>
        </w:rPr>
      </w:pPr>
      <w:ins w:id="636" w:author="ZTE-Ma Zhifeng" w:date="2023-05-29T21:12:00Z">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_Toc136288291 \h </w:instrText>
        </w:r>
      </w:ins>
      <w:r>
        <w:rPr>
          <w:noProof/>
        </w:rPr>
      </w:r>
      <w:r>
        <w:rPr>
          <w:noProof/>
        </w:rPr>
        <w:fldChar w:fldCharType="separate"/>
      </w:r>
      <w:ins w:id="637" w:author="ZTE-Ma Zhifeng" w:date="2023-05-29T21:12:00Z">
        <w:r>
          <w:rPr>
            <w:noProof/>
          </w:rPr>
          <w:t>56</w:t>
        </w:r>
        <w:r>
          <w:rPr>
            <w:noProof/>
          </w:rPr>
          <w:fldChar w:fldCharType="end"/>
        </w:r>
      </w:ins>
    </w:p>
    <w:p w14:paraId="3F333D03" w14:textId="77777777" w:rsidR="00305326" w:rsidRDefault="00305326">
      <w:pPr>
        <w:pStyle w:val="42"/>
        <w:rPr>
          <w:ins w:id="638" w:author="ZTE-Ma Zhifeng" w:date="2023-05-29T21:12:00Z"/>
          <w:rFonts w:asciiTheme="minorHAnsi" w:hAnsiTheme="minorHAnsi" w:cstheme="minorBidi"/>
          <w:noProof/>
          <w:kern w:val="2"/>
          <w:sz w:val="21"/>
          <w:szCs w:val="22"/>
          <w:lang w:val="en-US" w:eastAsia="zh-CN"/>
        </w:rPr>
      </w:pPr>
      <w:ins w:id="639" w:author="ZTE-Ma Zhifeng" w:date="2023-05-29T21:12:00Z">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_Toc136288292 \h </w:instrText>
        </w:r>
      </w:ins>
      <w:r>
        <w:rPr>
          <w:noProof/>
        </w:rPr>
      </w:r>
      <w:r>
        <w:rPr>
          <w:noProof/>
        </w:rPr>
        <w:fldChar w:fldCharType="separate"/>
      </w:r>
      <w:ins w:id="640" w:author="ZTE-Ma Zhifeng" w:date="2023-05-29T21:12:00Z">
        <w:r>
          <w:rPr>
            <w:noProof/>
          </w:rPr>
          <w:t>56</w:t>
        </w:r>
        <w:r>
          <w:rPr>
            <w:noProof/>
          </w:rPr>
          <w:fldChar w:fldCharType="end"/>
        </w:r>
      </w:ins>
    </w:p>
    <w:p w14:paraId="2BB87F12" w14:textId="77777777" w:rsidR="00305326" w:rsidRDefault="00305326">
      <w:pPr>
        <w:pStyle w:val="42"/>
        <w:rPr>
          <w:ins w:id="641" w:author="ZTE-Ma Zhifeng" w:date="2023-05-29T21:12:00Z"/>
          <w:rFonts w:asciiTheme="minorHAnsi" w:hAnsiTheme="minorHAnsi" w:cstheme="minorBidi"/>
          <w:noProof/>
          <w:kern w:val="2"/>
          <w:sz w:val="21"/>
          <w:szCs w:val="22"/>
          <w:lang w:val="en-US" w:eastAsia="zh-CN"/>
        </w:rPr>
      </w:pPr>
      <w:ins w:id="642" w:author="ZTE-Ma Zhifeng" w:date="2023-05-29T21:12:00Z">
        <w:r>
          <w:rPr>
            <w:noProof/>
          </w:rPr>
          <w:t>5.27.1.3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_Toc136288293 \h </w:instrText>
        </w:r>
      </w:ins>
      <w:r>
        <w:rPr>
          <w:noProof/>
        </w:rPr>
      </w:r>
      <w:r>
        <w:rPr>
          <w:noProof/>
        </w:rPr>
        <w:fldChar w:fldCharType="separate"/>
      </w:r>
      <w:ins w:id="643" w:author="ZTE-Ma Zhifeng" w:date="2023-05-29T21:12:00Z">
        <w:r>
          <w:rPr>
            <w:noProof/>
          </w:rPr>
          <w:t>57</w:t>
        </w:r>
        <w:r>
          <w:rPr>
            <w:noProof/>
          </w:rPr>
          <w:fldChar w:fldCharType="end"/>
        </w:r>
      </w:ins>
    </w:p>
    <w:p w14:paraId="5FEFAD5A" w14:textId="77777777" w:rsidR="00305326" w:rsidRDefault="00305326">
      <w:pPr>
        <w:pStyle w:val="22"/>
        <w:rPr>
          <w:ins w:id="644" w:author="ZTE-Ma Zhifeng" w:date="2023-05-29T21:12:00Z"/>
          <w:rFonts w:asciiTheme="minorHAnsi" w:hAnsiTheme="minorHAnsi" w:cstheme="minorBidi"/>
          <w:noProof/>
          <w:kern w:val="2"/>
          <w:sz w:val="21"/>
          <w:szCs w:val="22"/>
          <w:lang w:val="en-US" w:eastAsia="zh-CN"/>
        </w:rPr>
      </w:pPr>
      <w:ins w:id="645" w:author="ZTE-Ma Zhifeng" w:date="2023-05-29T21:12:00Z">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_Toc136288294 \h </w:instrText>
        </w:r>
      </w:ins>
      <w:r>
        <w:rPr>
          <w:noProof/>
        </w:rPr>
      </w:r>
      <w:r>
        <w:rPr>
          <w:noProof/>
        </w:rPr>
        <w:fldChar w:fldCharType="separate"/>
      </w:r>
      <w:ins w:id="646" w:author="ZTE-Ma Zhifeng" w:date="2023-05-29T21:12:00Z">
        <w:r>
          <w:rPr>
            <w:noProof/>
          </w:rPr>
          <w:t>57</w:t>
        </w:r>
        <w:r>
          <w:rPr>
            <w:noProof/>
          </w:rPr>
          <w:fldChar w:fldCharType="end"/>
        </w:r>
      </w:ins>
    </w:p>
    <w:p w14:paraId="08DA5168" w14:textId="77777777" w:rsidR="00305326" w:rsidRDefault="00305326">
      <w:pPr>
        <w:pStyle w:val="33"/>
        <w:rPr>
          <w:ins w:id="647" w:author="ZTE-Ma Zhifeng" w:date="2023-05-29T21:12:00Z"/>
          <w:rFonts w:asciiTheme="minorHAnsi" w:hAnsiTheme="minorHAnsi" w:cstheme="minorBidi"/>
          <w:noProof/>
          <w:kern w:val="2"/>
          <w:sz w:val="21"/>
          <w:szCs w:val="22"/>
          <w:lang w:val="en-US" w:eastAsia="zh-CN"/>
        </w:rPr>
      </w:pPr>
      <w:ins w:id="648" w:author="ZTE-Ma Zhifeng" w:date="2023-05-29T21:12:00Z">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_Toc136288295 \h </w:instrText>
        </w:r>
      </w:ins>
      <w:r>
        <w:rPr>
          <w:noProof/>
        </w:rPr>
      </w:r>
      <w:r>
        <w:rPr>
          <w:noProof/>
        </w:rPr>
        <w:fldChar w:fldCharType="separate"/>
      </w:r>
      <w:ins w:id="649" w:author="ZTE-Ma Zhifeng" w:date="2023-05-29T21:12:00Z">
        <w:r>
          <w:rPr>
            <w:noProof/>
          </w:rPr>
          <w:t>57</w:t>
        </w:r>
        <w:r>
          <w:rPr>
            <w:noProof/>
          </w:rPr>
          <w:fldChar w:fldCharType="end"/>
        </w:r>
      </w:ins>
    </w:p>
    <w:p w14:paraId="3A71B1FD" w14:textId="77777777" w:rsidR="00305326" w:rsidRDefault="00305326">
      <w:pPr>
        <w:pStyle w:val="42"/>
        <w:rPr>
          <w:ins w:id="650" w:author="ZTE-Ma Zhifeng" w:date="2023-05-29T21:12:00Z"/>
          <w:rFonts w:asciiTheme="minorHAnsi" w:hAnsiTheme="minorHAnsi" w:cstheme="minorBidi"/>
          <w:noProof/>
          <w:kern w:val="2"/>
          <w:sz w:val="21"/>
          <w:szCs w:val="22"/>
          <w:lang w:val="en-US" w:eastAsia="zh-CN"/>
        </w:rPr>
      </w:pPr>
      <w:ins w:id="651" w:author="ZTE-Ma Zhifeng" w:date="2023-05-29T21:12:00Z">
        <w:r>
          <w:rPr>
            <w:noProof/>
          </w:rPr>
          <w:t>5.28.1.1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_Toc136288296 \h </w:instrText>
        </w:r>
      </w:ins>
      <w:r>
        <w:rPr>
          <w:noProof/>
        </w:rPr>
      </w:r>
      <w:r>
        <w:rPr>
          <w:noProof/>
        </w:rPr>
        <w:fldChar w:fldCharType="separate"/>
      </w:r>
      <w:ins w:id="652" w:author="ZTE-Ma Zhifeng" w:date="2023-05-29T21:12:00Z">
        <w:r>
          <w:rPr>
            <w:noProof/>
          </w:rPr>
          <w:t>57</w:t>
        </w:r>
        <w:r>
          <w:rPr>
            <w:noProof/>
          </w:rPr>
          <w:fldChar w:fldCharType="end"/>
        </w:r>
      </w:ins>
    </w:p>
    <w:p w14:paraId="36C5FB05" w14:textId="77777777" w:rsidR="00305326" w:rsidRDefault="00305326">
      <w:pPr>
        <w:pStyle w:val="42"/>
        <w:rPr>
          <w:ins w:id="653" w:author="ZTE-Ma Zhifeng" w:date="2023-05-29T21:12:00Z"/>
          <w:rFonts w:asciiTheme="minorHAnsi" w:hAnsiTheme="minorHAnsi" w:cstheme="minorBidi"/>
          <w:noProof/>
          <w:kern w:val="2"/>
          <w:sz w:val="21"/>
          <w:szCs w:val="22"/>
          <w:lang w:val="en-US" w:eastAsia="zh-CN"/>
        </w:rPr>
      </w:pPr>
      <w:ins w:id="654" w:author="ZTE-Ma Zhifeng" w:date="2023-05-29T21:12:00Z">
        <w:r>
          <w:rPr>
            <w:noProof/>
          </w:rPr>
          <w:t>5.28.1.2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_Toc136288297 \h </w:instrText>
        </w:r>
      </w:ins>
      <w:r>
        <w:rPr>
          <w:noProof/>
        </w:rPr>
      </w:r>
      <w:r>
        <w:rPr>
          <w:noProof/>
        </w:rPr>
        <w:fldChar w:fldCharType="separate"/>
      </w:r>
      <w:ins w:id="655" w:author="ZTE-Ma Zhifeng" w:date="2023-05-29T21:12:00Z">
        <w:r>
          <w:rPr>
            <w:noProof/>
          </w:rPr>
          <w:t>57</w:t>
        </w:r>
        <w:r>
          <w:rPr>
            <w:noProof/>
          </w:rPr>
          <w:fldChar w:fldCharType="end"/>
        </w:r>
      </w:ins>
    </w:p>
    <w:p w14:paraId="643BCCED" w14:textId="77777777" w:rsidR="00305326" w:rsidRDefault="00305326">
      <w:pPr>
        <w:pStyle w:val="42"/>
        <w:rPr>
          <w:ins w:id="656" w:author="ZTE-Ma Zhifeng" w:date="2023-05-29T21:12:00Z"/>
          <w:rFonts w:asciiTheme="minorHAnsi" w:hAnsiTheme="minorHAnsi" w:cstheme="minorBidi"/>
          <w:noProof/>
          <w:kern w:val="2"/>
          <w:sz w:val="21"/>
          <w:szCs w:val="22"/>
          <w:lang w:val="en-US" w:eastAsia="zh-CN"/>
        </w:rPr>
      </w:pPr>
      <w:ins w:id="657" w:author="ZTE-Ma Zhifeng" w:date="2023-05-29T21:12:00Z">
        <w:r>
          <w:rPr>
            <w:noProof/>
          </w:rPr>
          <w:t>5.28.1.3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_Toc136288298 \h </w:instrText>
        </w:r>
      </w:ins>
      <w:r>
        <w:rPr>
          <w:noProof/>
        </w:rPr>
      </w:r>
      <w:r>
        <w:rPr>
          <w:noProof/>
        </w:rPr>
        <w:fldChar w:fldCharType="separate"/>
      </w:r>
      <w:ins w:id="658" w:author="ZTE-Ma Zhifeng" w:date="2023-05-29T21:12:00Z">
        <w:r>
          <w:rPr>
            <w:noProof/>
          </w:rPr>
          <w:t>57</w:t>
        </w:r>
        <w:r>
          <w:rPr>
            <w:noProof/>
          </w:rPr>
          <w:fldChar w:fldCharType="end"/>
        </w:r>
      </w:ins>
    </w:p>
    <w:p w14:paraId="65317F54" w14:textId="77777777" w:rsidR="00305326" w:rsidRDefault="00305326">
      <w:pPr>
        <w:pStyle w:val="33"/>
        <w:rPr>
          <w:ins w:id="659" w:author="ZTE-Ma Zhifeng" w:date="2023-05-29T21:12:00Z"/>
          <w:rFonts w:asciiTheme="minorHAnsi" w:hAnsiTheme="minorHAnsi" w:cstheme="minorBidi"/>
          <w:noProof/>
          <w:kern w:val="2"/>
          <w:sz w:val="21"/>
          <w:szCs w:val="22"/>
          <w:lang w:val="en-US" w:eastAsia="zh-CN"/>
        </w:rPr>
      </w:pPr>
      <w:ins w:id="660" w:author="ZTE-Ma Zhifeng" w:date="2023-05-29T21:12:00Z">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_Toc136288299 \h </w:instrText>
        </w:r>
      </w:ins>
      <w:r>
        <w:rPr>
          <w:noProof/>
        </w:rPr>
      </w:r>
      <w:r>
        <w:rPr>
          <w:noProof/>
        </w:rPr>
        <w:fldChar w:fldCharType="separate"/>
      </w:r>
      <w:ins w:id="661" w:author="ZTE-Ma Zhifeng" w:date="2023-05-29T21:12:00Z">
        <w:r>
          <w:rPr>
            <w:noProof/>
          </w:rPr>
          <w:t>57</w:t>
        </w:r>
        <w:r>
          <w:rPr>
            <w:noProof/>
          </w:rPr>
          <w:fldChar w:fldCharType="end"/>
        </w:r>
      </w:ins>
    </w:p>
    <w:p w14:paraId="36EEB48C" w14:textId="77777777" w:rsidR="00305326" w:rsidRDefault="00305326">
      <w:pPr>
        <w:pStyle w:val="42"/>
        <w:rPr>
          <w:ins w:id="662" w:author="ZTE-Ma Zhifeng" w:date="2023-05-29T21:12:00Z"/>
          <w:rFonts w:asciiTheme="minorHAnsi" w:hAnsiTheme="minorHAnsi" w:cstheme="minorBidi"/>
          <w:noProof/>
          <w:kern w:val="2"/>
          <w:sz w:val="21"/>
          <w:szCs w:val="22"/>
          <w:lang w:val="en-US" w:eastAsia="zh-CN"/>
        </w:rPr>
      </w:pPr>
      <w:ins w:id="663" w:author="ZTE-Ma Zhifeng" w:date="2023-05-29T21:12:00Z">
        <w:r>
          <w:rPr>
            <w:noProof/>
          </w:rPr>
          <w:t>5.28.2.1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_Toc136288300 \h </w:instrText>
        </w:r>
      </w:ins>
      <w:r>
        <w:rPr>
          <w:noProof/>
        </w:rPr>
      </w:r>
      <w:r>
        <w:rPr>
          <w:noProof/>
        </w:rPr>
        <w:fldChar w:fldCharType="separate"/>
      </w:r>
      <w:ins w:id="664" w:author="ZTE-Ma Zhifeng" w:date="2023-05-29T21:12:00Z">
        <w:r>
          <w:rPr>
            <w:noProof/>
          </w:rPr>
          <w:t>57</w:t>
        </w:r>
        <w:r>
          <w:rPr>
            <w:noProof/>
          </w:rPr>
          <w:fldChar w:fldCharType="end"/>
        </w:r>
      </w:ins>
    </w:p>
    <w:p w14:paraId="7E914270" w14:textId="77777777" w:rsidR="00305326" w:rsidRDefault="00305326">
      <w:pPr>
        <w:pStyle w:val="42"/>
        <w:rPr>
          <w:ins w:id="665" w:author="ZTE-Ma Zhifeng" w:date="2023-05-29T21:12:00Z"/>
          <w:rFonts w:asciiTheme="minorHAnsi" w:hAnsiTheme="minorHAnsi" w:cstheme="minorBidi"/>
          <w:noProof/>
          <w:kern w:val="2"/>
          <w:sz w:val="21"/>
          <w:szCs w:val="22"/>
          <w:lang w:val="en-US" w:eastAsia="zh-CN"/>
        </w:rPr>
      </w:pPr>
      <w:ins w:id="666" w:author="ZTE-Ma Zhifeng" w:date="2023-05-29T21:12:00Z">
        <w:r>
          <w:rPr>
            <w:noProof/>
          </w:rPr>
          <w:t>5.28.2.2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_Toc136288301 \h </w:instrText>
        </w:r>
      </w:ins>
      <w:r>
        <w:rPr>
          <w:noProof/>
        </w:rPr>
      </w:r>
      <w:r>
        <w:rPr>
          <w:noProof/>
        </w:rPr>
        <w:fldChar w:fldCharType="separate"/>
      </w:r>
      <w:ins w:id="667" w:author="ZTE-Ma Zhifeng" w:date="2023-05-29T21:12:00Z">
        <w:r>
          <w:rPr>
            <w:noProof/>
          </w:rPr>
          <w:t>58</w:t>
        </w:r>
        <w:r>
          <w:rPr>
            <w:noProof/>
          </w:rPr>
          <w:fldChar w:fldCharType="end"/>
        </w:r>
      </w:ins>
    </w:p>
    <w:p w14:paraId="25AEABE4" w14:textId="77777777" w:rsidR="00305326" w:rsidRDefault="00305326">
      <w:pPr>
        <w:pStyle w:val="22"/>
        <w:rPr>
          <w:ins w:id="668" w:author="ZTE-Ma Zhifeng" w:date="2023-05-29T21:12:00Z"/>
          <w:rFonts w:asciiTheme="minorHAnsi" w:hAnsiTheme="minorHAnsi" w:cstheme="minorBidi"/>
          <w:noProof/>
          <w:kern w:val="2"/>
          <w:sz w:val="21"/>
          <w:szCs w:val="22"/>
          <w:lang w:val="en-US" w:eastAsia="zh-CN"/>
        </w:rPr>
      </w:pPr>
      <w:ins w:id="669" w:author="ZTE-Ma Zhifeng" w:date="2023-05-29T21:12:00Z">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_Toc136288302 \h </w:instrText>
        </w:r>
      </w:ins>
      <w:r>
        <w:rPr>
          <w:noProof/>
        </w:rPr>
      </w:r>
      <w:r>
        <w:rPr>
          <w:noProof/>
        </w:rPr>
        <w:fldChar w:fldCharType="separate"/>
      </w:r>
      <w:ins w:id="670" w:author="ZTE-Ma Zhifeng" w:date="2023-05-29T21:12:00Z">
        <w:r>
          <w:rPr>
            <w:noProof/>
          </w:rPr>
          <w:t>58</w:t>
        </w:r>
        <w:r>
          <w:rPr>
            <w:noProof/>
          </w:rPr>
          <w:fldChar w:fldCharType="end"/>
        </w:r>
      </w:ins>
    </w:p>
    <w:p w14:paraId="3904FE34" w14:textId="77777777" w:rsidR="00305326" w:rsidRDefault="00305326">
      <w:pPr>
        <w:pStyle w:val="33"/>
        <w:rPr>
          <w:ins w:id="671" w:author="ZTE-Ma Zhifeng" w:date="2023-05-29T21:12:00Z"/>
          <w:rFonts w:asciiTheme="minorHAnsi" w:hAnsiTheme="minorHAnsi" w:cstheme="minorBidi"/>
          <w:noProof/>
          <w:kern w:val="2"/>
          <w:sz w:val="21"/>
          <w:szCs w:val="22"/>
          <w:lang w:val="en-US" w:eastAsia="zh-CN"/>
        </w:rPr>
      </w:pPr>
      <w:ins w:id="672" w:author="ZTE-Ma Zhifeng" w:date="2023-05-29T21:12:00Z">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_Toc136288303 \h </w:instrText>
        </w:r>
      </w:ins>
      <w:r>
        <w:rPr>
          <w:noProof/>
        </w:rPr>
      </w:r>
      <w:r>
        <w:rPr>
          <w:noProof/>
        </w:rPr>
        <w:fldChar w:fldCharType="separate"/>
      </w:r>
      <w:ins w:id="673" w:author="ZTE-Ma Zhifeng" w:date="2023-05-29T21:12:00Z">
        <w:r>
          <w:rPr>
            <w:noProof/>
          </w:rPr>
          <w:t>58</w:t>
        </w:r>
        <w:r>
          <w:rPr>
            <w:noProof/>
          </w:rPr>
          <w:fldChar w:fldCharType="end"/>
        </w:r>
      </w:ins>
    </w:p>
    <w:p w14:paraId="0F98E976" w14:textId="77777777" w:rsidR="00305326" w:rsidRDefault="00305326">
      <w:pPr>
        <w:pStyle w:val="42"/>
        <w:rPr>
          <w:ins w:id="674" w:author="ZTE-Ma Zhifeng" w:date="2023-05-29T21:12:00Z"/>
          <w:rFonts w:asciiTheme="minorHAnsi" w:hAnsiTheme="minorHAnsi" w:cstheme="minorBidi"/>
          <w:noProof/>
          <w:kern w:val="2"/>
          <w:sz w:val="21"/>
          <w:szCs w:val="22"/>
          <w:lang w:val="en-US" w:eastAsia="zh-CN"/>
        </w:rPr>
      </w:pPr>
      <w:ins w:id="675" w:author="ZTE-Ma Zhifeng" w:date="2023-05-29T21:12:00Z">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_Toc136288304 \h </w:instrText>
        </w:r>
      </w:ins>
      <w:r>
        <w:rPr>
          <w:noProof/>
        </w:rPr>
      </w:r>
      <w:r>
        <w:rPr>
          <w:noProof/>
        </w:rPr>
        <w:fldChar w:fldCharType="separate"/>
      </w:r>
      <w:ins w:id="676" w:author="ZTE-Ma Zhifeng" w:date="2023-05-29T21:12:00Z">
        <w:r>
          <w:rPr>
            <w:noProof/>
          </w:rPr>
          <w:t>58</w:t>
        </w:r>
        <w:r>
          <w:rPr>
            <w:noProof/>
          </w:rPr>
          <w:fldChar w:fldCharType="end"/>
        </w:r>
      </w:ins>
    </w:p>
    <w:p w14:paraId="7840FBCD" w14:textId="77777777" w:rsidR="00305326" w:rsidRDefault="00305326">
      <w:pPr>
        <w:pStyle w:val="42"/>
        <w:rPr>
          <w:ins w:id="677" w:author="ZTE-Ma Zhifeng" w:date="2023-05-29T21:12:00Z"/>
          <w:rFonts w:asciiTheme="minorHAnsi" w:hAnsiTheme="minorHAnsi" w:cstheme="minorBidi"/>
          <w:noProof/>
          <w:kern w:val="2"/>
          <w:sz w:val="21"/>
          <w:szCs w:val="22"/>
          <w:lang w:val="en-US" w:eastAsia="zh-CN"/>
        </w:rPr>
      </w:pPr>
      <w:ins w:id="678" w:author="ZTE-Ma Zhifeng" w:date="2023-05-29T21:12:00Z">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_Toc136288305 \h </w:instrText>
        </w:r>
      </w:ins>
      <w:r>
        <w:rPr>
          <w:noProof/>
        </w:rPr>
      </w:r>
      <w:r>
        <w:rPr>
          <w:noProof/>
        </w:rPr>
        <w:fldChar w:fldCharType="separate"/>
      </w:r>
      <w:ins w:id="679" w:author="ZTE-Ma Zhifeng" w:date="2023-05-29T21:12:00Z">
        <w:r>
          <w:rPr>
            <w:noProof/>
          </w:rPr>
          <w:t>58</w:t>
        </w:r>
        <w:r>
          <w:rPr>
            <w:noProof/>
          </w:rPr>
          <w:fldChar w:fldCharType="end"/>
        </w:r>
      </w:ins>
    </w:p>
    <w:p w14:paraId="7008E08E" w14:textId="77777777" w:rsidR="00305326" w:rsidRDefault="00305326">
      <w:pPr>
        <w:pStyle w:val="42"/>
        <w:rPr>
          <w:ins w:id="680" w:author="ZTE-Ma Zhifeng" w:date="2023-05-29T21:12:00Z"/>
          <w:rFonts w:asciiTheme="minorHAnsi" w:hAnsiTheme="minorHAnsi" w:cstheme="minorBidi"/>
          <w:noProof/>
          <w:kern w:val="2"/>
          <w:sz w:val="21"/>
          <w:szCs w:val="22"/>
          <w:lang w:val="en-US" w:eastAsia="zh-CN"/>
        </w:rPr>
      </w:pPr>
      <w:ins w:id="681" w:author="ZTE-Ma Zhifeng" w:date="2023-05-29T21:12:00Z">
        <w:r>
          <w:rPr>
            <w:noProof/>
          </w:rPr>
          <w:t>5.29.1.3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_Toc136288306 \h </w:instrText>
        </w:r>
      </w:ins>
      <w:r>
        <w:rPr>
          <w:noProof/>
        </w:rPr>
      </w:r>
      <w:r>
        <w:rPr>
          <w:noProof/>
        </w:rPr>
        <w:fldChar w:fldCharType="separate"/>
      </w:r>
      <w:ins w:id="682" w:author="ZTE-Ma Zhifeng" w:date="2023-05-29T21:12:00Z">
        <w:r>
          <w:rPr>
            <w:noProof/>
          </w:rPr>
          <w:t>59</w:t>
        </w:r>
        <w:r>
          <w:rPr>
            <w:noProof/>
          </w:rPr>
          <w:fldChar w:fldCharType="end"/>
        </w:r>
      </w:ins>
    </w:p>
    <w:p w14:paraId="1F9B95CF" w14:textId="77777777" w:rsidR="00305326" w:rsidRDefault="00305326">
      <w:pPr>
        <w:pStyle w:val="33"/>
        <w:rPr>
          <w:ins w:id="683" w:author="ZTE-Ma Zhifeng" w:date="2023-05-29T21:12:00Z"/>
          <w:rFonts w:asciiTheme="minorHAnsi" w:hAnsiTheme="minorHAnsi" w:cstheme="minorBidi"/>
          <w:noProof/>
          <w:kern w:val="2"/>
          <w:sz w:val="21"/>
          <w:szCs w:val="22"/>
          <w:lang w:val="en-US" w:eastAsia="zh-CN"/>
        </w:rPr>
      </w:pPr>
      <w:ins w:id="684" w:author="ZTE-Ma Zhifeng" w:date="2023-05-29T21:12:00Z">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_Toc136288307 \h </w:instrText>
        </w:r>
      </w:ins>
      <w:r>
        <w:rPr>
          <w:noProof/>
        </w:rPr>
      </w:r>
      <w:r>
        <w:rPr>
          <w:noProof/>
        </w:rPr>
        <w:fldChar w:fldCharType="separate"/>
      </w:r>
      <w:ins w:id="685" w:author="ZTE-Ma Zhifeng" w:date="2023-05-29T21:12:00Z">
        <w:r>
          <w:rPr>
            <w:noProof/>
          </w:rPr>
          <w:t>59</w:t>
        </w:r>
        <w:r>
          <w:rPr>
            <w:noProof/>
          </w:rPr>
          <w:fldChar w:fldCharType="end"/>
        </w:r>
      </w:ins>
    </w:p>
    <w:p w14:paraId="2ECEE12B" w14:textId="77777777" w:rsidR="00305326" w:rsidRDefault="00305326">
      <w:pPr>
        <w:pStyle w:val="42"/>
        <w:rPr>
          <w:ins w:id="686" w:author="ZTE-Ma Zhifeng" w:date="2023-05-29T21:12:00Z"/>
          <w:rFonts w:asciiTheme="minorHAnsi" w:hAnsiTheme="minorHAnsi" w:cstheme="minorBidi"/>
          <w:noProof/>
          <w:kern w:val="2"/>
          <w:sz w:val="21"/>
          <w:szCs w:val="22"/>
          <w:lang w:val="en-US" w:eastAsia="zh-CN"/>
        </w:rPr>
      </w:pPr>
      <w:ins w:id="687" w:author="ZTE-Ma Zhifeng" w:date="2023-05-29T21:12:00Z">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_Toc136288308 \h </w:instrText>
        </w:r>
      </w:ins>
      <w:r>
        <w:rPr>
          <w:noProof/>
        </w:rPr>
      </w:r>
      <w:r>
        <w:rPr>
          <w:noProof/>
        </w:rPr>
        <w:fldChar w:fldCharType="separate"/>
      </w:r>
      <w:ins w:id="688" w:author="ZTE-Ma Zhifeng" w:date="2023-05-29T21:12:00Z">
        <w:r>
          <w:rPr>
            <w:noProof/>
          </w:rPr>
          <w:t>59</w:t>
        </w:r>
        <w:r>
          <w:rPr>
            <w:noProof/>
          </w:rPr>
          <w:fldChar w:fldCharType="end"/>
        </w:r>
      </w:ins>
    </w:p>
    <w:p w14:paraId="51A10696" w14:textId="77777777" w:rsidR="00305326" w:rsidRDefault="00305326">
      <w:pPr>
        <w:pStyle w:val="42"/>
        <w:rPr>
          <w:ins w:id="689" w:author="ZTE-Ma Zhifeng" w:date="2023-05-29T21:12:00Z"/>
          <w:rFonts w:asciiTheme="minorHAnsi" w:hAnsiTheme="minorHAnsi" w:cstheme="minorBidi"/>
          <w:noProof/>
          <w:kern w:val="2"/>
          <w:sz w:val="21"/>
          <w:szCs w:val="22"/>
          <w:lang w:val="en-US" w:eastAsia="zh-CN"/>
        </w:rPr>
      </w:pPr>
      <w:ins w:id="690" w:author="ZTE-Ma Zhifeng" w:date="2023-05-29T21:12:00Z">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_Toc136288309 \h </w:instrText>
        </w:r>
      </w:ins>
      <w:r>
        <w:rPr>
          <w:noProof/>
        </w:rPr>
      </w:r>
      <w:r>
        <w:rPr>
          <w:noProof/>
        </w:rPr>
        <w:fldChar w:fldCharType="separate"/>
      </w:r>
      <w:ins w:id="691" w:author="ZTE-Ma Zhifeng" w:date="2023-05-29T21:12:00Z">
        <w:r>
          <w:rPr>
            <w:noProof/>
          </w:rPr>
          <w:t>59</w:t>
        </w:r>
        <w:r>
          <w:rPr>
            <w:noProof/>
          </w:rPr>
          <w:fldChar w:fldCharType="end"/>
        </w:r>
      </w:ins>
    </w:p>
    <w:p w14:paraId="29868BC6" w14:textId="77777777" w:rsidR="00305326" w:rsidRDefault="00305326">
      <w:pPr>
        <w:pStyle w:val="22"/>
        <w:rPr>
          <w:ins w:id="692" w:author="ZTE-Ma Zhifeng" w:date="2023-05-29T21:12:00Z"/>
          <w:rFonts w:asciiTheme="minorHAnsi" w:hAnsiTheme="minorHAnsi" w:cstheme="minorBidi"/>
          <w:noProof/>
          <w:kern w:val="2"/>
          <w:sz w:val="21"/>
          <w:szCs w:val="22"/>
          <w:lang w:val="en-US" w:eastAsia="zh-CN"/>
        </w:rPr>
      </w:pPr>
      <w:ins w:id="693" w:author="ZTE-Ma Zhifeng" w:date="2023-05-29T21:12:00Z">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_Toc136288310 \h </w:instrText>
        </w:r>
      </w:ins>
      <w:r>
        <w:rPr>
          <w:noProof/>
        </w:rPr>
      </w:r>
      <w:r>
        <w:rPr>
          <w:noProof/>
        </w:rPr>
        <w:fldChar w:fldCharType="separate"/>
      </w:r>
      <w:ins w:id="694" w:author="ZTE-Ma Zhifeng" w:date="2023-05-29T21:12:00Z">
        <w:r>
          <w:rPr>
            <w:noProof/>
          </w:rPr>
          <w:t>59</w:t>
        </w:r>
        <w:r>
          <w:rPr>
            <w:noProof/>
          </w:rPr>
          <w:fldChar w:fldCharType="end"/>
        </w:r>
      </w:ins>
    </w:p>
    <w:p w14:paraId="29ACF842" w14:textId="77777777" w:rsidR="00305326" w:rsidRDefault="00305326">
      <w:pPr>
        <w:pStyle w:val="33"/>
        <w:rPr>
          <w:ins w:id="695" w:author="ZTE-Ma Zhifeng" w:date="2023-05-29T21:12:00Z"/>
          <w:rFonts w:asciiTheme="minorHAnsi" w:hAnsiTheme="minorHAnsi" w:cstheme="minorBidi"/>
          <w:noProof/>
          <w:kern w:val="2"/>
          <w:sz w:val="21"/>
          <w:szCs w:val="22"/>
          <w:lang w:val="en-US" w:eastAsia="zh-CN"/>
        </w:rPr>
      </w:pPr>
      <w:ins w:id="696" w:author="ZTE-Ma Zhifeng" w:date="2023-05-29T21:12:00Z">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_Toc136288311 \h </w:instrText>
        </w:r>
      </w:ins>
      <w:r>
        <w:rPr>
          <w:noProof/>
        </w:rPr>
      </w:r>
      <w:r>
        <w:rPr>
          <w:noProof/>
        </w:rPr>
        <w:fldChar w:fldCharType="separate"/>
      </w:r>
      <w:ins w:id="697" w:author="ZTE-Ma Zhifeng" w:date="2023-05-29T21:12:00Z">
        <w:r>
          <w:rPr>
            <w:noProof/>
          </w:rPr>
          <w:t>59</w:t>
        </w:r>
        <w:r>
          <w:rPr>
            <w:noProof/>
          </w:rPr>
          <w:fldChar w:fldCharType="end"/>
        </w:r>
      </w:ins>
    </w:p>
    <w:p w14:paraId="6BBCC0D5" w14:textId="77777777" w:rsidR="00305326" w:rsidRDefault="00305326">
      <w:pPr>
        <w:pStyle w:val="42"/>
        <w:rPr>
          <w:ins w:id="698" w:author="ZTE-Ma Zhifeng" w:date="2023-05-29T21:12:00Z"/>
          <w:rFonts w:asciiTheme="minorHAnsi" w:hAnsiTheme="minorHAnsi" w:cstheme="minorBidi"/>
          <w:noProof/>
          <w:kern w:val="2"/>
          <w:sz w:val="21"/>
          <w:szCs w:val="22"/>
          <w:lang w:val="en-US" w:eastAsia="zh-CN"/>
        </w:rPr>
      </w:pPr>
      <w:ins w:id="699" w:author="ZTE-Ma Zhifeng" w:date="2023-05-29T21:12:00Z">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_Toc136288312 \h </w:instrText>
        </w:r>
      </w:ins>
      <w:r>
        <w:rPr>
          <w:noProof/>
        </w:rPr>
      </w:r>
      <w:r>
        <w:rPr>
          <w:noProof/>
        </w:rPr>
        <w:fldChar w:fldCharType="separate"/>
      </w:r>
      <w:ins w:id="700" w:author="ZTE-Ma Zhifeng" w:date="2023-05-29T21:12:00Z">
        <w:r>
          <w:rPr>
            <w:noProof/>
          </w:rPr>
          <w:t>59</w:t>
        </w:r>
        <w:r>
          <w:rPr>
            <w:noProof/>
          </w:rPr>
          <w:fldChar w:fldCharType="end"/>
        </w:r>
      </w:ins>
    </w:p>
    <w:p w14:paraId="433EA8CF" w14:textId="77777777" w:rsidR="00305326" w:rsidRDefault="00305326">
      <w:pPr>
        <w:pStyle w:val="42"/>
        <w:rPr>
          <w:ins w:id="701" w:author="ZTE-Ma Zhifeng" w:date="2023-05-29T21:12:00Z"/>
          <w:rFonts w:asciiTheme="minorHAnsi" w:hAnsiTheme="minorHAnsi" w:cstheme="minorBidi"/>
          <w:noProof/>
          <w:kern w:val="2"/>
          <w:sz w:val="21"/>
          <w:szCs w:val="22"/>
          <w:lang w:val="en-US" w:eastAsia="zh-CN"/>
        </w:rPr>
      </w:pPr>
      <w:ins w:id="702" w:author="ZTE-Ma Zhifeng" w:date="2023-05-29T21:12:00Z">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_Toc136288313 \h </w:instrText>
        </w:r>
      </w:ins>
      <w:r>
        <w:rPr>
          <w:noProof/>
        </w:rPr>
      </w:r>
      <w:r>
        <w:rPr>
          <w:noProof/>
        </w:rPr>
        <w:fldChar w:fldCharType="separate"/>
      </w:r>
      <w:ins w:id="703" w:author="ZTE-Ma Zhifeng" w:date="2023-05-29T21:12:00Z">
        <w:r>
          <w:rPr>
            <w:noProof/>
          </w:rPr>
          <w:t>60</w:t>
        </w:r>
        <w:r>
          <w:rPr>
            <w:noProof/>
          </w:rPr>
          <w:fldChar w:fldCharType="end"/>
        </w:r>
      </w:ins>
    </w:p>
    <w:p w14:paraId="55DEE9BC" w14:textId="77777777" w:rsidR="00305326" w:rsidRDefault="00305326">
      <w:pPr>
        <w:pStyle w:val="42"/>
        <w:rPr>
          <w:ins w:id="704" w:author="ZTE-Ma Zhifeng" w:date="2023-05-29T21:12:00Z"/>
          <w:rFonts w:asciiTheme="minorHAnsi" w:hAnsiTheme="minorHAnsi" w:cstheme="minorBidi"/>
          <w:noProof/>
          <w:kern w:val="2"/>
          <w:sz w:val="21"/>
          <w:szCs w:val="22"/>
          <w:lang w:val="en-US" w:eastAsia="zh-CN"/>
        </w:rPr>
      </w:pPr>
      <w:ins w:id="705" w:author="ZTE-Ma Zhifeng" w:date="2023-05-29T21:12:00Z">
        <w:r>
          <w:rPr>
            <w:noProof/>
          </w:rPr>
          <w:t>5.30.1.3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_Toc136288314 \h </w:instrText>
        </w:r>
      </w:ins>
      <w:r>
        <w:rPr>
          <w:noProof/>
        </w:rPr>
      </w:r>
      <w:r>
        <w:rPr>
          <w:noProof/>
        </w:rPr>
        <w:fldChar w:fldCharType="separate"/>
      </w:r>
      <w:ins w:id="706" w:author="ZTE-Ma Zhifeng" w:date="2023-05-29T21:12:00Z">
        <w:r>
          <w:rPr>
            <w:noProof/>
          </w:rPr>
          <w:t>61</w:t>
        </w:r>
        <w:r>
          <w:rPr>
            <w:noProof/>
          </w:rPr>
          <w:fldChar w:fldCharType="end"/>
        </w:r>
      </w:ins>
    </w:p>
    <w:p w14:paraId="63B9B7A6" w14:textId="77777777" w:rsidR="00305326" w:rsidRDefault="00305326">
      <w:pPr>
        <w:pStyle w:val="33"/>
        <w:rPr>
          <w:ins w:id="707" w:author="ZTE-Ma Zhifeng" w:date="2023-05-29T21:12:00Z"/>
          <w:rFonts w:asciiTheme="minorHAnsi" w:hAnsiTheme="minorHAnsi" w:cstheme="minorBidi"/>
          <w:noProof/>
          <w:kern w:val="2"/>
          <w:sz w:val="21"/>
          <w:szCs w:val="22"/>
          <w:lang w:val="en-US" w:eastAsia="zh-CN"/>
        </w:rPr>
      </w:pPr>
      <w:ins w:id="708" w:author="ZTE-Ma Zhifeng" w:date="2023-05-29T21:12:00Z">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_Toc136288315 \h </w:instrText>
        </w:r>
      </w:ins>
      <w:r>
        <w:rPr>
          <w:noProof/>
        </w:rPr>
      </w:r>
      <w:r>
        <w:rPr>
          <w:noProof/>
        </w:rPr>
        <w:fldChar w:fldCharType="separate"/>
      </w:r>
      <w:ins w:id="709" w:author="ZTE-Ma Zhifeng" w:date="2023-05-29T21:12:00Z">
        <w:r>
          <w:rPr>
            <w:noProof/>
          </w:rPr>
          <w:t>61</w:t>
        </w:r>
        <w:r>
          <w:rPr>
            <w:noProof/>
          </w:rPr>
          <w:fldChar w:fldCharType="end"/>
        </w:r>
      </w:ins>
    </w:p>
    <w:p w14:paraId="66C739CA" w14:textId="77777777" w:rsidR="00305326" w:rsidRDefault="00305326">
      <w:pPr>
        <w:pStyle w:val="42"/>
        <w:rPr>
          <w:ins w:id="710" w:author="ZTE-Ma Zhifeng" w:date="2023-05-29T21:12:00Z"/>
          <w:rFonts w:asciiTheme="minorHAnsi" w:hAnsiTheme="minorHAnsi" w:cstheme="minorBidi"/>
          <w:noProof/>
          <w:kern w:val="2"/>
          <w:sz w:val="21"/>
          <w:szCs w:val="22"/>
          <w:lang w:val="en-US" w:eastAsia="zh-CN"/>
        </w:rPr>
      </w:pPr>
      <w:ins w:id="711" w:author="ZTE-Ma Zhifeng" w:date="2023-05-29T21:12:00Z">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_Toc136288316 \h </w:instrText>
        </w:r>
      </w:ins>
      <w:r>
        <w:rPr>
          <w:noProof/>
        </w:rPr>
      </w:r>
      <w:r>
        <w:rPr>
          <w:noProof/>
        </w:rPr>
        <w:fldChar w:fldCharType="separate"/>
      </w:r>
      <w:ins w:id="712" w:author="ZTE-Ma Zhifeng" w:date="2023-05-29T21:12:00Z">
        <w:r>
          <w:rPr>
            <w:noProof/>
          </w:rPr>
          <w:t>61</w:t>
        </w:r>
        <w:r>
          <w:rPr>
            <w:noProof/>
          </w:rPr>
          <w:fldChar w:fldCharType="end"/>
        </w:r>
      </w:ins>
    </w:p>
    <w:p w14:paraId="0400D619" w14:textId="77777777" w:rsidR="00305326" w:rsidRDefault="00305326">
      <w:pPr>
        <w:pStyle w:val="42"/>
        <w:rPr>
          <w:ins w:id="713" w:author="ZTE-Ma Zhifeng" w:date="2023-05-29T21:12:00Z"/>
          <w:rFonts w:asciiTheme="minorHAnsi" w:hAnsiTheme="minorHAnsi" w:cstheme="minorBidi"/>
          <w:noProof/>
          <w:kern w:val="2"/>
          <w:sz w:val="21"/>
          <w:szCs w:val="22"/>
          <w:lang w:val="en-US" w:eastAsia="zh-CN"/>
        </w:rPr>
      </w:pPr>
      <w:ins w:id="714" w:author="ZTE-Ma Zhifeng" w:date="2023-05-29T21:12:00Z">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_Toc136288317 \h </w:instrText>
        </w:r>
      </w:ins>
      <w:r>
        <w:rPr>
          <w:noProof/>
        </w:rPr>
      </w:r>
      <w:r>
        <w:rPr>
          <w:noProof/>
        </w:rPr>
        <w:fldChar w:fldCharType="separate"/>
      </w:r>
      <w:ins w:id="715" w:author="ZTE-Ma Zhifeng" w:date="2023-05-29T21:12:00Z">
        <w:r>
          <w:rPr>
            <w:noProof/>
          </w:rPr>
          <w:t>61</w:t>
        </w:r>
        <w:r>
          <w:rPr>
            <w:noProof/>
          </w:rPr>
          <w:fldChar w:fldCharType="end"/>
        </w:r>
      </w:ins>
    </w:p>
    <w:p w14:paraId="2F223D26" w14:textId="77777777" w:rsidR="00305326" w:rsidRDefault="00305326">
      <w:pPr>
        <w:pStyle w:val="22"/>
        <w:rPr>
          <w:ins w:id="716" w:author="ZTE-Ma Zhifeng" w:date="2023-05-29T21:12:00Z"/>
          <w:rFonts w:asciiTheme="minorHAnsi" w:hAnsiTheme="minorHAnsi" w:cstheme="minorBidi"/>
          <w:noProof/>
          <w:kern w:val="2"/>
          <w:sz w:val="21"/>
          <w:szCs w:val="22"/>
          <w:lang w:val="en-US" w:eastAsia="zh-CN"/>
        </w:rPr>
      </w:pPr>
      <w:ins w:id="717" w:author="ZTE-Ma Zhifeng" w:date="2023-05-29T21:12:00Z">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_Toc136288318 \h </w:instrText>
        </w:r>
      </w:ins>
      <w:r>
        <w:rPr>
          <w:noProof/>
        </w:rPr>
      </w:r>
      <w:r>
        <w:rPr>
          <w:noProof/>
        </w:rPr>
        <w:fldChar w:fldCharType="separate"/>
      </w:r>
      <w:ins w:id="718" w:author="ZTE-Ma Zhifeng" w:date="2023-05-29T21:12:00Z">
        <w:r>
          <w:rPr>
            <w:noProof/>
          </w:rPr>
          <w:t>61</w:t>
        </w:r>
        <w:r>
          <w:rPr>
            <w:noProof/>
          </w:rPr>
          <w:fldChar w:fldCharType="end"/>
        </w:r>
      </w:ins>
    </w:p>
    <w:p w14:paraId="4F9099E5" w14:textId="77777777" w:rsidR="00305326" w:rsidRDefault="00305326">
      <w:pPr>
        <w:pStyle w:val="33"/>
        <w:rPr>
          <w:ins w:id="719" w:author="ZTE-Ma Zhifeng" w:date="2023-05-29T21:12:00Z"/>
          <w:rFonts w:asciiTheme="minorHAnsi" w:hAnsiTheme="minorHAnsi" w:cstheme="minorBidi"/>
          <w:noProof/>
          <w:kern w:val="2"/>
          <w:sz w:val="21"/>
          <w:szCs w:val="22"/>
          <w:lang w:val="en-US" w:eastAsia="zh-CN"/>
        </w:rPr>
      </w:pPr>
      <w:ins w:id="720" w:author="ZTE-Ma Zhifeng" w:date="2023-05-29T21:12:00Z">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_Toc136288319 \h </w:instrText>
        </w:r>
      </w:ins>
      <w:r>
        <w:rPr>
          <w:noProof/>
        </w:rPr>
      </w:r>
      <w:r>
        <w:rPr>
          <w:noProof/>
        </w:rPr>
        <w:fldChar w:fldCharType="separate"/>
      </w:r>
      <w:ins w:id="721" w:author="ZTE-Ma Zhifeng" w:date="2023-05-29T21:12:00Z">
        <w:r>
          <w:rPr>
            <w:noProof/>
          </w:rPr>
          <w:t>61</w:t>
        </w:r>
        <w:r>
          <w:rPr>
            <w:noProof/>
          </w:rPr>
          <w:fldChar w:fldCharType="end"/>
        </w:r>
      </w:ins>
    </w:p>
    <w:p w14:paraId="796CBDC8" w14:textId="77777777" w:rsidR="00305326" w:rsidRDefault="00305326">
      <w:pPr>
        <w:pStyle w:val="42"/>
        <w:rPr>
          <w:ins w:id="722" w:author="ZTE-Ma Zhifeng" w:date="2023-05-29T21:12:00Z"/>
          <w:rFonts w:asciiTheme="minorHAnsi" w:hAnsiTheme="minorHAnsi" w:cstheme="minorBidi"/>
          <w:noProof/>
          <w:kern w:val="2"/>
          <w:sz w:val="21"/>
          <w:szCs w:val="22"/>
          <w:lang w:val="en-US" w:eastAsia="zh-CN"/>
        </w:rPr>
      </w:pPr>
      <w:ins w:id="723" w:author="ZTE-Ma Zhifeng" w:date="2023-05-29T21:12:00Z">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_Toc136288320 \h </w:instrText>
        </w:r>
      </w:ins>
      <w:r>
        <w:rPr>
          <w:noProof/>
        </w:rPr>
      </w:r>
      <w:r>
        <w:rPr>
          <w:noProof/>
        </w:rPr>
        <w:fldChar w:fldCharType="separate"/>
      </w:r>
      <w:ins w:id="724" w:author="ZTE-Ma Zhifeng" w:date="2023-05-29T21:12:00Z">
        <w:r>
          <w:rPr>
            <w:noProof/>
          </w:rPr>
          <w:t>61</w:t>
        </w:r>
        <w:r>
          <w:rPr>
            <w:noProof/>
          </w:rPr>
          <w:fldChar w:fldCharType="end"/>
        </w:r>
      </w:ins>
    </w:p>
    <w:p w14:paraId="5BB98875" w14:textId="77777777" w:rsidR="00305326" w:rsidRDefault="00305326">
      <w:pPr>
        <w:pStyle w:val="42"/>
        <w:rPr>
          <w:ins w:id="725" w:author="ZTE-Ma Zhifeng" w:date="2023-05-29T21:12:00Z"/>
          <w:rFonts w:asciiTheme="minorHAnsi" w:hAnsiTheme="minorHAnsi" w:cstheme="minorBidi"/>
          <w:noProof/>
          <w:kern w:val="2"/>
          <w:sz w:val="21"/>
          <w:szCs w:val="22"/>
          <w:lang w:val="en-US" w:eastAsia="zh-CN"/>
        </w:rPr>
      </w:pPr>
      <w:ins w:id="726" w:author="ZTE-Ma Zhifeng" w:date="2023-05-29T21:12:00Z">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_Toc136288321 \h </w:instrText>
        </w:r>
      </w:ins>
      <w:r>
        <w:rPr>
          <w:noProof/>
        </w:rPr>
      </w:r>
      <w:r>
        <w:rPr>
          <w:noProof/>
        </w:rPr>
        <w:fldChar w:fldCharType="separate"/>
      </w:r>
      <w:ins w:id="727" w:author="ZTE-Ma Zhifeng" w:date="2023-05-29T21:12:00Z">
        <w:r>
          <w:rPr>
            <w:noProof/>
          </w:rPr>
          <w:t>62</w:t>
        </w:r>
        <w:r>
          <w:rPr>
            <w:noProof/>
          </w:rPr>
          <w:fldChar w:fldCharType="end"/>
        </w:r>
      </w:ins>
    </w:p>
    <w:p w14:paraId="77B4D26F" w14:textId="77777777" w:rsidR="00305326" w:rsidRDefault="00305326">
      <w:pPr>
        <w:pStyle w:val="42"/>
        <w:rPr>
          <w:ins w:id="728" w:author="ZTE-Ma Zhifeng" w:date="2023-05-29T21:12:00Z"/>
          <w:rFonts w:asciiTheme="minorHAnsi" w:hAnsiTheme="minorHAnsi" w:cstheme="minorBidi"/>
          <w:noProof/>
          <w:kern w:val="2"/>
          <w:sz w:val="21"/>
          <w:szCs w:val="22"/>
          <w:lang w:val="en-US" w:eastAsia="zh-CN"/>
        </w:rPr>
      </w:pPr>
      <w:ins w:id="729" w:author="ZTE-Ma Zhifeng" w:date="2023-05-29T21:12:00Z">
        <w:r>
          <w:rPr>
            <w:noProof/>
          </w:rPr>
          <w:t>5.31.1.3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_Toc136288322 \h </w:instrText>
        </w:r>
      </w:ins>
      <w:r>
        <w:rPr>
          <w:noProof/>
        </w:rPr>
      </w:r>
      <w:r>
        <w:rPr>
          <w:noProof/>
        </w:rPr>
        <w:fldChar w:fldCharType="separate"/>
      </w:r>
      <w:ins w:id="730" w:author="ZTE-Ma Zhifeng" w:date="2023-05-29T21:12:00Z">
        <w:r>
          <w:rPr>
            <w:noProof/>
          </w:rPr>
          <w:t>63</w:t>
        </w:r>
        <w:r>
          <w:rPr>
            <w:noProof/>
          </w:rPr>
          <w:fldChar w:fldCharType="end"/>
        </w:r>
      </w:ins>
    </w:p>
    <w:p w14:paraId="6EF9D5AC" w14:textId="77777777" w:rsidR="00305326" w:rsidRDefault="00305326">
      <w:pPr>
        <w:pStyle w:val="33"/>
        <w:rPr>
          <w:ins w:id="731" w:author="ZTE-Ma Zhifeng" w:date="2023-05-29T21:12:00Z"/>
          <w:rFonts w:asciiTheme="minorHAnsi" w:hAnsiTheme="minorHAnsi" w:cstheme="minorBidi"/>
          <w:noProof/>
          <w:kern w:val="2"/>
          <w:sz w:val="21"/>
          <w:szCs w:val="22"/>
          <w:lang w:val="en-US" w:eastAsia="zh-CN"/>
        </w:rPr>
      </w:pPr>
      <w:ins w:id="732" w:author="ZTE-Ma Zhifeng" w:date="2023-05-29T21:12:00Z">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_Toc136288323 \h </w:instrText>
        </w:r>
      </w:ins>
      <w:r>
        <w:rPr>
          <w:noProof/>
        </w:rPr>
      </w:r>
      <w:r>
        <w:rPr>
          <w:noProof/>
        </w:rPr>
        <w:fldChar w:fldCharType="separate"/>
      </w:r>
      <w:ins w:id="733" w:author="ZTE-Ma Zhifeng" w:date="2023-05-29T21:12:00Z">
        <w:r>
          <w:rPr>
            <w:noProof/>
          </w:rPr>
          <w:t>63</w:t>
        </w:r>
        <w:r>
          <w:rPr>
            <w:noProof/>
          </w:rPr>
          <w:fldChar w:fldCharType="end"/>
        </w:r>
      </w:ins>
    </w:p>
    <w:p w14:paraId="01871050" w14:textId="77777777" w:rsidR="00305326" w:rsidRDefault="00305326">
      <w:pPr>
        <w:pStyle w:val="42"/>
        <w:rPr>
          <w:ins w:id="734" w:author="ZTE-Ma Zhifeng" w:date="2023-05-29T21:12:00Z"/>
          <w:rFonts w:asciiTheme="minorHAnsi" w:hAnsiTheme="minorHAnsi" w:cstheme="minorBidi"/>
          <w:noProof/>
          <w:kern w:val="2"/>
          <w:sz w:val="21"/>
          <w:szCs w:val="22"/>
          <w:lang w:val="en-US" w:eastAsia="zh-CN"/>
        </w:rPr>
      </w:pPr>
      <w:ins w:id="735" w:author="ZTE-Ma Zhifeng" w:date="2023-05-29T21:12:00Z">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_Toc136288324 \h </w:instrText>
        </w:r>
      </w:ins>
      <w:r>
        <w:rPr>
          <w:noProof/>
        </w:rPr>
      </w:r>
      <w:r>
        <w:rPr>
          <w:noProof/>
        </w:rPr>
        <w:fldChar w:fldCharType="separate"/>
      </w:r>
      <w:ins w:id="736" w:author="ZTE-Ma Zhifeng" w:date="2023-05-29T21:12:00Z">
        <w:r>
          <w:rPr>
            <w:noProof/>
          </w:rPr>
          <w:t>63</w:t>
        </w:r>
        <w:r>
          <w:rPr>
            <w:noProof/>
          </w:rPr>
          <w:fldChar w:fldCharType="end"/>
        </w:r>
      </w:ins>
    </w:p>
    <w:p w14:paraId="35898509" w14:textId="77777777" w:rsidR="00305326" w:rsidRDefault="00305326">
      <w:pPr>
        <w:pStyle w:val="42"/>
        <w:rPr>
          <w:ins w:id="737" w:author="ZTE-Ma Zhifeng" w:date="2023-05-29T21:12:00Z"/>
          <w:rFonts w:asciiTheme="minorHAnsi" w:hAnsiTheme="minorHAnsi" w:cstheme="minorBidi"/>
          <w:noProof/>
          <w:kern w:val="2"/>
          <w:sz w:val="21"/>
          <w:szCs w:val="22"/>
          <w:lang w:val="en-US" w:eastAsia="zh-CN"/>
        </w:rPr>
      </w:pPr>
      <w:ins w:id="738" w:author="ZTE-Ma Zhifeng" w:date="2023-05-29T21:12:00Z">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_Toc136288325 \h </w:instrText>
        </w:r>
      </w:ins>
      <w:r>
        <w:rPr>
          <w:noProof/>
        </w:rPr>
      </w:r>
      <w:r>
        <w:rPr>
          <w:noProof/>
        </w:rPr>
        <w:fldChar w:fldCharType="separate"/>
      </w:r>
      <w:ins w:id="739" w:author="ZTE-Ma Zhifeng" w:date="2023-05-29T21:12:00Z">
        <w:r>
          <w:rPr>
            <w:noProof/>
          </w:rPr>
          <w:t>63</w:t>
        </w:r>
        <w:r>
          <w:rPr>
            <w:noProof/>
          </w:rPr>
          <w:fldChar w:fldCharType="end"/>
        </w:r>
      </w:ins>
    </w:p>
    <w:p w14:paraId="77C1780B" w14:textId="77777777" w:rsidR="00305326" w:rsidRDefault="00305326">
      <w:pPr>
        <w:pStyle w:val="22"/>
        <w:rPr>
          <w:ins w:id="740" w:author="ZTE-Ma Zhifeng" w:date="2023-05-29T21:12:00Z"/>
          <w:rFonts w:asciiTheme="minorHAnsi" w:hAnsiTheme="minorHAnsi" w:cstheme="minorBidi"/>
          <w:noProof/>
          <w:kern w:val="2"/>
          <w:sz w:val="21"/>
          <w:szCs w:val="22"/>
          <w:lang w:val="en-US" w:eastAsia="zh-CN"/>
        </w:rPr>
      </w:pPr>
      <w:ins w:id="741" w:author="ZTE-Ma Zhifeng" w:date="2023-05-29T21:12:00Z">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_Toc136288326 \h </w:instrText>
        </w:r>
      </w:ins>
      <w:r>
        <w:rPr>
          <w:noProof/>
        </w:rPr>
      </w:r>
      <w:r>
        <w:rPr>
          <w:noProof/>
        </w:rPr>
        <w:fldChar w:fldCharType="separate"/>
      </w:r>
      <w:ins w:id="742" w:author="ZTE-Ma Zhifeng" w:date="2023-05-29T21:12:00Z">
        <w:r>
          <w:rPr>
            <w:noProof/>
          </w:rPr>
          <w:t>63</w:t>
        </w:r>
        <w:r>
          <w:rPr>
            <w:noProof/>
          </w:rPr>
          <w:fldChar w:fldCharType="end"/>
        </w:r>
      </w:ins>
    </w:p>
    <w:p w14:paraId="54273821" w14:textId="77777777" w:rsidR="00305326" w:rsidRDefault="00305326">
      <w:pPr>
        <w:pStyle w:val="33"/>
        <w:rPr>
          <w:ins w:id="743" w:author="ZTE-Ma Zhifeng" w:date="2023-05-29T21:12:00Z"/>
          <w:rFonts w:asciiTheme="minorHAnsi" w:hAnsiTheme="minorHAnsi" w:cstheme="minorBidi"/>
          <w:noProof/>
          <w:kern w:val="2"/>
          <w:sz w:val="21"/>
          <w:szCs w:val="22"/>
          <w:lang w:val="en-US" w:eastAsia="zh-CN"/>
        </w:rPr>
      </w:pPr>
      <w:ins w:id="744" w:author="ZTE-Ma Zhifeng" w:date="2023-05-29T21:12:00Z">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_Toc136288327 \h </w:instrText>
        </w:r>
      </w:ins>
      <w:r>
        <w:rPr>
          <w:noProof/>
        </w:rPr>
      </w:r>
      <w:r>
        <w:rPr>
          <w:noProof/>
        </w:rPr>
        <w:fldChar w:fldCharType="separate"/>
      </w:r>
      <w:ins w:id="745" w:author="ZTE-Ma Zhifeng" w:date="2023-05-29T21:12:00Z">
        <w:r>
          <w:rPr>
            <w:noProof/>
          </w:rPr>
          <w:t>63</w:t>
        </w:r>
        <w:r>
          <w:rPr>
            <w:noProof/>
          </w:rPr>
          <w:fldChar w:fldCharType="end"/>
        </w:r>
      </w:ins>
    </w:p>
    <w:p w14:paraId="7FA126D2" w14:textId="77777777" w:rsidR="00305326" w:rsidRDefault="00305326">
      <w:pPr>
        <w:pStyle w:val="42"/>
        <w:rPr>
          <w:ins w:id="746" w:author="ZTE-Ma Zhifeng" w:date="2023-05-29T21:12:00Z"/>
          <w:rFonts w:asciiTheme="minorHAnsi" w:hAnsiTheme="minorHAnsi" w:cstheme="minorBidi"/>
          <w:noProof/>
          <w:kern w:val="2"/>
          <w:sz w:val="21"/>
          <w:szCs w:val="22"/>
          <w:lang w:val="en-US" w:eastAsia="zh-CN"/>
        </w:rPr>
      </w:pPr>
      <w:ins w:id="747" w:author="ZTE-Ma Zhifeng" w:date="2023-05-29T21:12:00Z">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_Toc136288328 \h </w:instrText>
        </w:r>
      </w:ins>
      <w:r>
        <w:rPr>
          <w:noProof/>
        </w:rPr>
      </w:r>
      <w:r>
        <w:rPr>
          <w:noProof/>
        </w:rPr>
        <w:fldChar w:fldCharType="separate"/>
      </w:r>
      <w:ins w:id="748" w:author="ZTE-Ma Zhifeng" w:date="2023-05-29T21:12:00Z">
        <w:r>
          <w:rPr>
            <w:noProof/>
          </w:rPr>
          <w:t>63</w:t>
        </w:r>
        <w:r>
          <w:rPr>
            <w:noProof/>
          </w:rPr>
          <w:fldChar w:fldCharType="end"/>
        </w:r>
      </w:ins>
    </w:p>
    <w:p w14:paraId="645B4883" w14:textId="77777777" w:rsidR="00305326" w:rsidRDefault="00305326">
      <w:pPr>
        <w:pStyle w:val="42"/>
        <w:rPr>
          <w:ins w:id="749" w:author="ZTE-Ma Zhifeng" w:date="2023-05-29T21:12:00Z"/>
          <w:rFonts w:asciiTheme="minorHAnsi" w:hAnsiTheme="minorHAnsi" w:cstheme="minorBidi"/>
          <w:noProof/>
          <w:kern w:val="2"/>
          <w:sz w:val="21"/>
          <w:szCs w:val="22"/>
          <w:lang w:val="en-US" w:eastAsia="zh-CN"/>
        </w:rPr>
      </w:pPr>
      <w:ins w:id="750" w:author="ZTE-Ma Zhifeng" w:date="2023-05-29T21:12:00Z">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_Toc136288329 \h </w:instrText>
        </w:r>
      </w:ins>
      <w:r>
        <w:rPr>
          <w:noProof/>
        </w:rPr>
      </w:r>
      <w:r>
        <w:rPr>
          <w:noProof/>
        </w:rPr>
        <w:fldChar w:fldCharType="separate"/>
      </w:r>
      <w:ins w:id="751" w:author="ZTE-Ma Zhifeng" w:date="2023-05-29T21:12:00Z">
        <w:r>
          <w:rPr>
            <w:noProof/>
          </w:rPr>
          <w:t>64</w:t>
        </w:r>
        <w:r>
          <w:rPr>
            <w:noProof/>
          </w:rPr>
          <w:fldChar w:fldCharType="end"/>
        </w:r>
      </w:ins>
    </w:p>
    <w:p w14:paraId="1CF9BE1B" w14:textId="77777777" w:rsidR="00305326" w:rsidRDefault="00305326">
      <w:pPr>
        <w:pStyle w:val="42"/>
        <w:rPr>
          <w:ins w:id="752" w:author="ZTE-Ma Zhifeng" w:date="2023-05-29T21:12:00Z"/>
          <w:rFonts w:asciiTheme="minorHAnsi" w:hAnsiTheme="minorHAnsi" w:cstheme="minorBidi"/>
          <w:noProof/>
          <w:kern w:val="2"/>
          <w:sz w:val="21"/>
          <w:szCs w:val="22"/>
          <w:lang w:val="en-US" w:eastAsia="zh-CN"/>
        </w:rPr>
      </w:pPr>
      <w:ins w:id="753" w:author="ZTE-Ma Zhifeng" w:date="2023-05-29T21:12:00Z">
        <w:r>
          <w:rPr>
            <w:noProof/>
          </w:rPr>
          <w:t>5.32.1.3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_Toc136288330 \h </w:instrText>
        </w:r>
      </w:ins>
      <w:r>
        <w:rPr>
          <w:noProof/>
        </w:rPr>
      </w:r>
      <w:r>
        <w:rPr>
          <w:noProof/>
        </w:rPr>
        <w:fldChar w:fldCharType="separate"/>
      </w:r>
      <w:ins w:id="754" w:author="ZTE-Ma Zhifeng" w:date="2023-05-29T21:12:00Z">
        <w:r>
          <w:rPr>
            <w:noProof/>
          </w:rPr>
          <w:t>65</w:t>
        </w:r>
        <w:r>
          <w:rPr>
            <w:noProof/>
          </w:rPr>
          <w:fldChar w:fldCharType="end"/>
        </w:r>
      </w:ins>
    </w:p>
    <w:p w14:paraId="33FED698" w14:textId="77777777" w:rsidR="00305326" w:rsidRDefault="00305326">
      <w:pPr>
        <w:pStyle w:val="33"/>
        <w:rPr>
          <w:ins w:id="755" w:author="ZTE-Ma Zhifeng" w:date="2023-05-29T21:12:00Z"/>
          <w:rFonts w:asciiTheme="minorHAnsi" w:hAnsiTheme="minorHAnsi" w:cstheme="minorBidi"/>
          <w:noProof/>
          <w:kern w:val="2"/>
          <w:sz w:val="21"/>
          <w:szCs w:val="22"/>
          <w:lang w:val="en-US" w:eastAsia="zh-CN"/>
        </w:rPr>
      </w:pPr>
      <w:ins w:id="756" w:author="ZTE-Ma Zhifeng" w:date="2023-05-29T21:12:00Z">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_Toc136288331 \h </w:instrText>
        </w:r>
      </w:ins>
      <w:r>
        <w:rPr>
          <w:noProof/>
        </w:rPr>
      </w:r>
      <w:r>
        <w:rPr>
          <w:noProof/>
        </w:rPr>
        <w:fldChar w:fldCharType="separate"/>
      </w:r>
      <w:ins w:id="757" w:author="ZTE-Ma Zhifeng" w:date="2023-05-29T21:12:00Z">
        <w:r>
          <w:rPr>
            <w:noProof/>
          </w:rPr>
          <w:t>65</w:t>
        </w:r>
        <w:r>
          <w:rPr>
            <w:noProof/>
          </w:rPr>
          <w:fldChar w:fldCharType="end"/>
        </w:r>
      </w:ins>
    </w:p>
    <w:p w14:paraId="527B5551" w14:textId="77777777" w:rsidR="00305326" w:rsidRDefault="00305326">
      <w:pPr>
        <w:pStyle w:val="42"/>
        <w:rPr>
          <w:ins w:id="758" w:author="ZTE-Ma Zhifeng" w:date="2023-05-29T21:12:00Z"/>
          <w:rFonts w:asciiTheme="minorHAnsi" w:hAnsiTheme="minorHAnsi" w:cstheme="minorBidi"/>
          <w:noProof/>
          <w:kern w:val="2"/>
          <w:sz w:val="21"/>
          <w:szCs w:val="22"/>
          <w:lang w:val="en-US" w:eastAsia="zh-CN"/>
        </w:rPr>
      </w:pPr>
      <w:ins w:id="759" w:author="ZTE-Ma Zhifeng" w:date="2023-05-29T21:12:00Z">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_Toc136288332 \h </w:instrText>
        </w:r>
      </w:ins>
      <w:r>
        <w:rPr>
          <w:noProof/>
        </w:rPr>
      </w:r>
      <w:r>
        <w:rPr>
          <w:noProof/>
        </w:rPr>
        <w:fldChar w:fldCharType="separate"/>
      </w:r>
      <w:ins w:id="760" w:author="ZTE-Ma Zhifeng" w:date="2023-05-29T21:12:00Z">
        <w:r>
          <w:rPr>
            <w:noProof/>
          </w:rPr>
          <w:t>65</w:t>
        </w:r>
        <w:r>
          <w:rPr>
            <w:noProof/>
          </w:rPr>
          <w:fldChar w:fldCharType="end"/>
        </w:r>
      </w:ins>
    </w:p>
    <w:p w14:paraId="6084E4EF" w14:textId="77777777" w:rsidR="00305326" w:rsidRDefault="00305326">
      <w:pPr>
        <w:pStyle w:val="42"/>
        <w:rPr>
          <w:ins w:id="761" w:author="ZTE-Ma Zhifeng" w:date="2023-05-29T21:12:00Z"/>
          <w:rFonts w:asciiTheme="minorHAnsi" w:hAnsiTheme="minorHAnsi" w:cstheme="minorBidi"/>
          <w:noProof/>
          <w:kern w:val="2"/>
          <w:sz w:val="21"/>
          <w:szCs w:val="22"/>
          <w:lang w:val="en-US" w:eastAsia="zh-CN"/>
        </w:rPr>
      </w:pPr>
      <w:ins w:id="762" w:author="ZTE-Ma Zhifeng" w:date="2023-05-29T21:12:00Z">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_Toc136288333 \h </w:instrText>
        </w:r>
      </w:ins>
      <w:r>
        <w:rPr>
          <w:noProof/>
        </w:rPr>
      </w:r>
      <w:r>
        <w:rPr>
          <w:noProof/>
        </w:rPr>
        <w:fldChar w:fldCharType="separate"/>
      </w:r>
      <w:ins w:id="763" w:author="ZTE-Ma Zhifeng" w:date="2023-05-29T21:12:00Z">
        <w:r>
          <w:rPr>
            <w:noProof/>
          </w:rPr>
          <w:t>65</w:t>
        </w:r>
        <w:r>
          <w:rPr>
            <w:noProof/>
          </w:rPr>
          <w:fldChar w:fldCharType="end"/>
        </w:r>
      </w:ins>
    </w:p>
    <w:p w14:paraId="654F7CDD" w14:textId="77777777" w:rsidR="00305326" w:rsidRDefault="00305326">
      <w:pPr>
        <w:pStyle w:val="22"/>
        <w:rPr>
          <w:ins w:id="764" w:author="ZTE-Ma Zhifeng" w:date="2023-05-29T21:12:00Z"/>
          <w:rFonts w:asciiTheme="minorHAnsi" w:hAnsiTheme="minorHAnsi" w:cstheme="minorBidi"/>
          <w:noProof/>
          <w:kern w:val="2"/>
          <w:sz w:val="21"/>
          <w:szCs w:val="22"/>
          <w:lang w:val="en-US" w:eastAsia="zh-CN"/>
        </w:rPr>
      </w:pPr>
      <w:ins w:id="765" w:author="ZTE-Ma Zhifeng" w:date="2023-05-29T21:12:00Z">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_Toc136288334 \h </w:instrText>
        </w:r>
      </w:ins>
      <w:r>
        <w:rPr>
          <w:noProof/>
        </w:rPr>
      </w:r>
      <w:r>
        <w:rPr>
          <w:noProof/>
        </w:rPr>
        <w:fldChar w:fldCharType="separate"/>
      </w:r>
      <w:ins w:id="766" w:author="ZTE-Ma Zhifeng" w:date="2023-05-29T21:12:00Z">
        <w:r>
          <w:rPr>
            <w:noProof/>
          </w:rPr>
          <w:t>66</w:t>
        </w:r>
        <w:r>
          <w:rPr>
            <w:noProof/>
          </w:rPr>
          <w:fldChar w:fldCharType="end"/>
        </w:r>
      </w:ins>
    </w:p>
    <w:p w14:paraId="35761489" w14:textId="77777777" w:rsidR="00305326" w:rsidRDefault="00305326">
      <w:pPr>
        <w:pStyle w:val="33"/>
        <w:rPr>
          <w:ins w:id="767" w:author="ZTE-Ma Zhifeng" w:date="2023-05-29T21:12:00Z"/>
          <w:rFonts w:asciiTheme="minorHAnsi" w:hAnsiTheme="minorHAnsi" w:cstheme="minorBidi"/>
          <w:noProof/>
          <w:kern w:val="2"/>
          <w:sz w:val="21"/>
          <w:szCs w:val="22"/>
          <w:lang w:val="en-US" w:eastAsia="zh-CN"/>
        </w:rPr>
      </w:pPr>
      <w:ins w:id="768" w:author="ZTE-Ma Zhifeng" w:date="2023-05-29T21:12:00Z">
        <w:r>
          <w:rPr>
            <w:noProof/>
          </w:rPr>
          <w:t>5.33.1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_Toc136288335 \h </w:instrText>
        </w:r>
      </w:ins>
      <w:r>
        <w:rPr>
          <w:noProof/>
        </w:rPr>
      </w:r>
      <w:r>
        <w:rPr>
          <w:noProof/>
        </w:rPr>
        <w:fldChar w:fldCharType="separate"/>
      </w:r>
      <w:ins w:id="769" w:author="ZTE-Ma Zhifeng" w:date="2023-05-29T21:12:00Z">
        <w:r>
          <w:rPr>
            <w:noProof/>
          </w:rPr>
          <w:t>66</w:t>
        </w:r>
        <w:r>
          <w:rPr>
            <w:noProof/>
          </w:rPr>
          <w:fldChar w:fldCharType="end"/>
        </w:r>
      </w:ins>
    </w:p>
    <w:p w14:paraId="0DFE94FA" w14:textId="77777777" w:rsidR="00305326" w:rsidRDefault="00305326">
      <w:pPr>
        <w:pStyle w:val="42"/>
        <w:rPr>
          <w:ins w:id="770" w:author="ZTE-Ma Zhifeng" w:date="2023-05-29T21:12:00Z"/>
          <w:rFonts w:asciiTheme="minorHAnsi" w:hAnsiTheme="minorHAnsi" w:cstheme="minorBidi"/>
          <w:noProof/>
          <w:kern w:val="2"/>
          <w:sz w:val="21"/>
          <w:szCs w:val="22"/>
          <w:lang w:val="en-US" w:eastAsia="zh-CN"/>
        </w:rPr>
      </w:pPr>
      <w:ins w:id="771" w:author="ZTE-Ma Zhifeng" w:date="2023-05-29T21:12:00Z">
        <w:r>
          <w:rPr>
            <w:noProof/>
          </w:rPr>
          <w:t>5.33.1.1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_Toc136288336 \h </w:instrText>
        </w:r>
      </w:ins>
      <w:r>
        <w:rPr>
          <w:noProof/>
        </w:rPr>
      </w:r>
      <w:r>
        <w:rPr>
          <w:noProof/>
        </w:rPr>
        <w:fldChar w:fldCharType="separate"/>
      </w:r>
      <w:ins w:id="772" w:author="ZTE-Ma Zhifeng" w:date="2023-05-29T21:12:00Z">
        <w:r>
          <w:rPr>
            <w:noProof/>
          </w:rPr>
          <w:t>66</w:t>
        </w:r>
        <w:r>
          <w:rPr>
            <w:noProof/>
          </w:rPr>
          <w:fldChar w:fldCharType="end"/>
        </w:r>
      </w:ins>
    </w:p>
    <w:p w14:paraId="7AA6000D" w14:textId="77777777" w:rsidR="00305326" w:rsidRDefault="00305326">
      <w:pPr>
        <w:pStyle w:val="42"/>
        <w:rPr>
          <w:ins w:id="773" w:author="ZTE-Ma Zhifeng" w:date="2023-05-29T21:12:00Z"/>
          <w:rFonts w:asciiTheme="minorHAnsi" w:hAnsiTheme="minorHAnsi" w:cstheme="minorBidi"/>
          <w:noProof/>
          <w:kern w:val="2"/>
          <w:sz w:val="21"/>
          <w:szCs w:val="22"/>
          <w:lang w:val="en-US" w:eastAsia="zh-CN"/>
        </w:rPr>
      </w:pPr>
      <w:ins w:id="774" w:author="ZTE-Ma Zhifeng" w:date="2023-05-29T21:12:00Z">
        <w:r>
          <w:rPr>
            <w:noProof/>
          </w:rPr>
          <w:t>5.33.1.2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_Toc136288337 \h </w:instrText>
        </w:r>
      </w:ins>
      <w:r>
        <w:rPr>
          <w:noProof/>
        </w:rPr>
      </w:r>
      <w:r>
        <w:rPr>
          <w:noProof/>
        </w:rPr>
        <w:fldChar w:fldCharType="separate"/>
      </w:r>
      <w:ins w:id="775" w:author="ZTE-Ma Zhifeng" w:date="2023-05-29T21:12:00Z">
        <w:r>
          <w:rPr>
            <w:noProof/>
          </w:rPr>
          <w:t>66</w:t>
        </w:r>
        <w:r>
          <w:rPr>
            <w:noProof/>
          </w:rPr>
          <w:fldChar w:fldCharType="end"/>
        </w:r>
      </w:ins>
    </w:p>
    <w:p w14:paraId="4D5CECA1" w14:textId="77777777" w:rsidR="00305326" w:rsidRDefault="00305326">
      <w:pPr>
        <w:pStyle w:val="42"/>
        <w:rPr>
          <w:ins w:id="776" w:author="ZTE-Ma Zhifeng" w:date="2023-05-29T21:12:00Z"/>
          <w:rFonts w:asciiTheme="minorHAnsi" w:hAnsiTheme="minorHAnsi" w:cstheme="minorBidi"/>
          <w:noProof/>
          <w:kern w:val="2"/>
          <w:sz w:val="21"/>
          <w:szCs w:val="22"/>
          <w:lang w:val="en-US" w:eastAsia="zh-CN"/>
        </w:rPr>
      </w:pPr>
      <w:ins w:id="777" w:author="ZTE-Ma Zhifeng" w:date="2023-05-29T21:12:00Z">
        <w:r>
          <w:rPr>
            <w:noProof/>
          </w:rPr>
          <w:t>5.33.1.3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_Toc136288338 \h </w:instrText>
        </w:r>
      </w:ins>
      <w:r>
        <w:rPr>
          <w:noProof/>
        </w:rPr>
      </w:r>
      <w:r>
        <w:rPr>
          <w:noProof/>
        </w:rPr>
        <w:fldChar w:fldCharType="separate"/>
      </w:r>
      <w:ins w:id="778" w:author="ZTE-Ma Zhifeng" w:date="2023-05-29T21:12:00Z">
        <w:r>
          <w:rPr>
            <w:noProof/>
          </w:rPr>
          <w:t>66</w:t>
        </w:r>
        <w:r>
          <w:rPr>
            <w:noProof/>
          </w:rPr>
          <w:fldChar w:fldCharType="end"/>
        </w:r>
      </w:ins>
    </w:p>
    <w:p w14:paraId="00EECAB6" w14:textId="77777777" w:rsidR="00305326" w:rsidRDefault="00305326">
      <w:pPr>
        <w:pStyle w:val="33"/>
        <w:rPr>
          <w:ins w:id="779" w:author="ZTE-Ma Zhifeng" w:date="2023-05-29T21:12:00Z"/>
          <w:rFonts w:asciiTheme="minorHAnsi" w:hAnsiTheme="minorHAnsi" w:cstheme="minorBidi"/>
          <w:noProof/>
          <w:kern w:val="2"/>
          <w:sz w:val="21"/>
          <w:szCs w:val="22"/>
          <w:lang w:val="en-US" w:eastAsia="zh-CN"/>
        </w:rPr>
      </w:pPr>
      <w:ins w:id="780" w:author="ZTE-Ma Zhifeng" w:date="2023-05-29T21:12:00Z">
        <w:r>
          <w:rPr>
            <w:noProof/>
          </w:rPr>
          <w:t>5.33.2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_Toc136288339 \h </w:instrText>
        </w:r>
      </w:ins>
      <w:r>
        <w:rPr>
          <w:noProof/>
        </w:rPr>
      </w:r>
      <w:r>
        <w:rPr>
          <w:noProof/>
        </w:rPr>
        <w:fldChar w:fldCharType="separate"/>
      </w:r>
      <w:ins w:id="781" w:author="ZTE-Ma Zhifeng" w:date="2023-05-29T21:12:00Z">
        <w:r>
          <w:rPr>
            <w:noProof/>
          </w:rPr>
          <w:t>66</w:t>
        </w:r>
        <w:r>
          <w:rPr>
            <w:noProof/>
          </w:rPr>
          <w:fldChar w:fldCharType="end"/>
        </w:r>
      </w:ins>
    </w:p>
    <w:p w14:paraId="63E36302" w14:textId="77777777" w:rsidR="00305326" w:rsidRDefault="00305326">
      <w:pPr>
        <w:pStyle w:val="42"/>
        <w:rPr>
          <w:ins w:id="782" w:author="ZTE-Ma Zhifeng" w:date="2023-05-29T21:12:00Z"/>
          <w:rFonts w:asciiTheme="minorHAnsi" w:hAnsiTheme="minorHAnsi" w:cstheme="minorBidi"/>
          <w:noProof/>
          <w:kern w:val="2"/>
          <w:sz w:val="21"/>
          <w:szCs w:val="22"/>
          <w:lang w:val="en-US" w:eastAsia="zh-CN"/>
        </w:rPr>
      </w:pPr>
      <w:ins w:id="783" w:author="ZTE-Ma Zhifeng" w:date="2023-05-29T21:12:00Z">
        <w:r>
          <w:rPr>
            <w:noProof/>
          </w:rPr>
          <w:t>5.33.2.1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_Toc136288340 \h </w:instrText>
        </w:r>
      </w:ins>
      <w:r>
        <w:rPr>
          <w:noProof/>
        </w:rPr>
      </w:r>
      <w:r>
        <w:rPr>
          <w:noProof/>
        </w:rPr>
        <w:fldChar w:fldCharType="separate"/>
      </w:r>
      <w:ins w:id="784" w:author="ZTE-Ma Zhifeng" w:date="2023-05-29T21:12:00Z">
        <w:r>
          <w:rPr>
            <w:noProof/>
          </w:rPr>
          <w:t>66</w:t>
        </w:r>
        <w:r>
          <w:rPr>
            <w:noProof/>
          </w:rPr>
          <w:fldChar w:fldCharType="end"/>
        </w:r>
      </w:ins>
    </w:p>
    <w:p w14:paraId="255A3B17" w14:textId="77777777" w:rsidR="00305326" w:rsidRDefault="00305326">
      <w:pPr>
        <w:pStyle w:val="42"/>
        <w:rPr>
          <w:ins w:id="785" w:author="ZTE-Ma Zhifeng" w:date="2023-05-29T21:12:00Z"/>
          <w:rFonts w:asciiTheme="minorHAnsi" w:hAnsiTheme="minorHAnsi" w:cstheme="minorBidi"/>
          <w:noProof/>
          <w:kern w:val="2"/>
          <w:sz w:val="21"/>
          <w:szCs w:val="22"/>
          <w:lang w:val="en-US" w:eastAsia="zh-CN"/>
        </w:rPr>
      </w:pPr>
      <w:ins w:id="786" w:author="ZTE-Ma Zhifeng" w:date="2023-05-29T21:12:00Z">
        <w:r>
          <w:rPr>
            <w:noProof/>
          </w:rPr>
          <w:t>5.33.2.2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_Toc136288341 \h </w:instrText>
        </w:r>
      </w:ins>
      <w:r>
        <w:rPr>
          <w:noProof/>
        </w:rPr>
      </w:r>
      <w:r>
        <w:rPr>
          <w:noProof/>
        </w:rPr>
        <w:fldChar w:fldCharType="separate"/>
      </w:r>
      <w:ins w:id="787" w:author="ZTE-Ma Zhifeng" w:date="2023-05-29T21:12:00Z">
        <w:r>
          <w:rPr>
            <w:noProof/>
          </w:rPr>
          <w:t>66</w:t>
        </w:r>
        <w:r>
          <w:rPr>
            <w:noProof/>
          </w:rPr>
          <w:fldChar w:fldCharType="end"/>
        </w:r>
      </w:ins>
    </w:p>
    <w:p w14:paraId="1199ADDC" w14:textId="77777777" w:rsidR="00305326" w:rsidRDefault="00305326">
      <w:pPr>
        <w:pStyle w:val="22"/>
        <w:rPr>
          <w:ins w:id="788" w:author="ZTE-Ma Zhifeng" w:date="2023-05-29T21:12:00Z"/>
          <w:rFonts w:asciiTheme="minorHAnsi" w:hAnsiTheme="minorHAnsi" w:cstheme="minorBidi"/>
          <w:noProof/>
          <w:kern w:val="2"/>
          <w:sz w:val="21"/>
          <w:szCs w:val="22"/>
          <w:lang w:val="en-US" w:eastAsia="zh-CN"/>
        </w:rPr>
      </w:pPr>
      <w:ins w:id="789" w:author="ZTE-Ma Zhifeng" w:date="2023-05-29T21:12:00Z">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_Toc136288342 \h </w:instrText>
        </w:r>
      </w:ins>
      <w:r>
        <w:rPr>
          <w:noProof/>
        </w:rPr>
      </w:r>
      <w:r>
        <w:rPr>
          <w:noProof/>
        </w:rPr>
        <w:fldChar w:fldCharType="separate"/>
      </w:r>
      <w:ins w:id="790" w:author="ZTE-Ma Zhifeng" w:date="2023-05-29T21:12:00Z">
        <w:r>
          <w:rPr>
            <w:noProof/>
          </w:rPr>
          <w:t>66</w:t>
        </w:r>
        <w:r>
          <w:rPr>
            <w:noProof/>
          </w:rPr>
          <w:fldChar w:fldCharType="end"/>
        </w:r>
      </w:ins>
    </w:p>
    <w:p w14:paraId="4FAF95DB" w14:textId="77777777" w:rsidR="00305326" w:rsidRDefault="00305326">
      <w:pPr>
        <w:pStyle w:val="33"/>
        <w:rPr>
          <w:ins w:id="791" w:author="ZTE-Ma Zhifeng" w:date="2023-05-29T21:12:00Z"/>
          <w:rFonts w:asciiTheme="minorHAnsi" w:hAnsiTheme="minorHAnsi" w:cstheme="minorBidi"/>
          <w:noProof/>
          <w:kern w:val="2"/>
          <w:sz w:val="21"/>
          <w:szCs w:val="22"/>
          <w:lang w:val="en-US" w:eastAsia="zh-CN"/>
        </w:rPr>
      </w:pPr>
      <w:ins w:id="792" w:author="ZTE-Ma Zhifeng" w:date="2023-05-29T21:12:00Z">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_Toc136288343 \h </w:instrText>
        </w:r>
      </w:ins>
      <w:r>
        <w:rPr>
          <w:noProof/>
        </w:rPr>
      </w:r>
      <w:r>
        <w:rPr>
          <w:noProof/>
        </w:rPr>
        <w:fldChar w:fldCharType="separate"/>
      </w:r>
      <w:ins w:id="793" w:author="ZTE-Ma Zhifeng" w:date="2023-05-29T21:12:00Z">
        <w:r>
          <w:rPr>
            <w:noProof/>
          </w:rPr>
          <w:t>66</w:t>
        </w:r>
        <w:r>
          <w:rPr>
            <w:noProof/>
          </w:rPr>
          <w:fldChar w:fldCharType="end"/>
        </w:r>
      </w:ins>
    </w:p>
    <w:p w14:paraId="1E14D099" w14:textId="77777777" w:rsidR="00305326" w:rsidRDefault="00305326">
      <w:pPr>
        <w:pStyle w:val="42"/>
        <w:rPr>
          <w:ins w:id="794" w:author="ZTE-Ma Zhifeng" w:date="2023-05-29T21:12:00Z"/>
          <w:rFonts w:asciiTheme="minorHAnsi" w:hAnsiTheme="minorHAnsi" w:cstheme="minorBidi"/>
          <w:noProof/>
          <w:kern w:val="2"/>
          <w:sz w:val="21"/>
          <w:szCs w:val="22"/>
          <w:lang w:val="en-US" w:eastAsia="zh-CN"/>
        </w:rPr>
      </w:pPr>
      <w:ins w:id="795" w:author="ZTE-Ma Zhifeng" w:date="2023-05-29T21:12:00Z">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_Toc136288344 \h </w:instrText>
        </w:r>
      </w:ins>
      <w:r>
        <w:rPr>
          <w:noProof/>
        </w:rPr>
      </w:r>
      <w:r>
        <w:rPr>
          <w:noProof/>
        </w:rPr>
        <w:fldChar w:fldCharType="separate"/>
      </w:r>
      <w:ins w:id="796" w:author="ZTE-Ma Zhifeng" w:date="2023-05-29T21:12:00Z">
        <w:r>
          <w:rPr>
            <w:noProof/>
          </w:rPr>
          <w:t>66</w:t>
        </w:r>
        <w:r>
          <w:rPr>
            <w:noProof/>
          </w:rPr>
          <w:fldChar w:fldCharType="end"/>
        </w:r>
      </w:ins>
    </w:p>
    <w:p w14:paraId="1F932F7D" w14:textId="77777777" w:rsidR="00305326" w:rsidRDefault="00305326">
      <w:pPr>
        <w:pStyle w:val="42"/>
        <w:rPr>
          <w:ins w:id="797" w:author="ZTE-Ma Zhifeng" w:date="2023-05-29T21:12:00Z"/>
          <w:rFonts w:asciiTheme="minorHAnsi" w:hAnsiTheme="minorHAnsi" w:cstheme="minorBidi"/>
          <w:noProof/>
          <w:kern w:val="2"/>
          <w:sz w:val="21"/>
          <w:szCs w:val="22"/>
          <w:lang w:val="en-US" w:eastAsia="zh-CN"/>
        </w:rPr>
      </w:pPr>
      <w:ins w:id="798" w:author="ZTE-Ma Zhifeng" w:date="2023-05-29T21:12:00Z">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_Toc136288345 \h </w:instrText>
        </w:r>
      </w:ins>
      <w:r>
        <w:rPr>
          <w:noProof/>
        </w:rPr>
      </w:r>
      <w:r>
        <w:rPr>
          <w:noProof/>
        </w:rPr>
        <w:fldChar w:fldCharType="separate"/>
      </w:r>
      <w:ins w:id="799" w:author="ZTE-Ma Zhifeng" w:date="2023-05-29T21:12:00Z">
        <w:r>
          <w:rPr>
            <w:noProof/>
          </w:rPr>
          <w:t>67</w:t>
        </w:r>
        <w:r>
          <w:rPr>
            <w:noProof/>
          </w:rPr>
          <w:fldChar w:fldCharType="end"/>
        </w:r>
      </w:ins>
    </w:p>
    <w:p w14:paraId="6C9180D6" w14:textId="77777777" w:rsidR="00305326" w:rsidRDefault="00305326">
      <w:pPr>
        <w:pStyle w:val="42"/>
        <w:rPr>
          <w:ins w:id="800" w:author="ZTE-Ma Zhifeng" w:date="2023-05-29T21:12:00Z"/>
          <w:rFonts w:asciiTheme="minorHAnsi" w:hAnsiTheme="minorHAnsi" w:cstheme="minorBidi"/>
          <w:noProof/>
          <w:kern w:val="2"/>
          <w:sz w:val="21"/>
          <w:szCs w:val="22"/>
          <w:lang w:val="en-US" w:eastAsia="zh-CN"/>
        </w:rPr>
      </w:pPr>
      <w:ins w:id="801" w:author="ZTE-Ma Zhifeng" w:date="2023-05-29T21:12:00Z">
        <w:r>
          <w:rPr>
            <w:noProof/>
          </w:rPr>
          <w:t>5.34.1.3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_Toc136288346 \h </w:instrText>
        </w:r>
      </w:ins>
      <w:r>
        <w:rPr>
          <w:noProof/>
        </w:rPr>
      </w:r>
      <w:r>
        <w:rPr>
          <w:noProof/>
        </w:rPr>
        <w:fldChar w:fldCharType="separate"/>
      </w:r>
      <w:ins w:id="802" w:author="ZTE-Ma Zhifeng" w:date="2023-05-29T21:12:00Z">
        <w:r>
          <w:rPr>
            <w:noProof/>
          </w:rPr>
          <w:t>68</w:t>
        </w:r>
        <w:r>
          <w:rPr>
            <w:noProof/>
          </w:rPr>
          <w:fldChar w:fldCharType="end"/>
        </w:r>
      </w:ins>
    </w:p>
    <w:p w14:paraId="250874F3" w14:textId="77777777" w:rsidR="00305326" w:rsidRDefault="00305326">
      <w:pPr>
        <w:pStyle w:val="33"/>
        <w:rPr>
          <w:ins w:id="803" w:author="ZTE-Ma Zhifeng" w:date="2023-05-29T21:12:00Z"/>
          <w:rFonts w:asciiTheme="minorHAnsi" w:hAnsiTheme="minorHAnsi" w:cstheme="minorBidi"/>
          <w:noProof/>
          <w:kern w:val="2"/>
          <w:sz w:val="21"/>
          <w:szCs w:val="22"/>
          <w:lang w:val="en-US" w:eastAsia="zh-CN"/>
        </w:rPr>
      </w:pPr>
      <w:ins w:id="804" w:author="ZTE-Ma Zhifeng" w:date="2023-05-29T21:12:00Z">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_Toc136288347 \h </w:instrText>
        </w:r>
      </w:ins>
      <w:r>
        <w:rPr>
          <w:noProof/>
        </w:rPr>
      </w:r>
      <w:r>
        <w:rPr>
          <w:noProof/>
        </w:rPr>
        <w:fldChar w:fldCharType="separate"/>
      </w:r>
      <w:ins w:id="805" w:author="ZTE-Ma Zhifeng" w:date="2023-05-29T21:12:00Z">
        <w:r>
          <w:rPr>
            <w:noProof/>
          </w:rPr>
          <w:t>68</w:t>
        </w:r>
        <w:r>
          <w:rPr>
            <w:noProof/>
          </w:rPr>
          <w:fldChar w:fldCharType="end"/>
        </w:r>
      </w:ins>
    </w:p>
    <w:p w14:paraId="507B54A2" w14:textId="77777777" w:rsidR="00305326" w:rsidRDefault="00305326">
      <w:pPr>
        <w:pStyle w:val="42"/>
        <w:rPr>
          <w:ins w:id="806" w:author="ZTE-Ma Zhifeng" w:date="2023-05-29T21:12:00Z"/>
          <w:rFonts w:asciiTheme="minorHAnsi" w:hAnsiTheme="minorHAnsi" w:cstheme="minorBidi"/>
          <w:noProof/>
          <w:kern w:val="2"/>
          <w:sz w:val="21"/>
          <w:szCs w:val="22"/>
          <w:lang w:val="en-US" w:eastAsia="zh-CN"/>
        </w:rPr>
      </w:pPr>
      <w:ins w:id="807" w:author="ZTE-Ma Zhifeng" w:date="2023-05-29T21:12:00Z">
        <w:r>
          <w:rPr>
            <w:noProof/>
          </w:rPr>
          <w:lastRenderedPageBreak/>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_Toc136288348 \h </w:instrText>
        </w:r>
      </w:ins>
      <w:r>
        <w:rPr>
          <w:noProof/>
        </w:rPr>
      </w:r>
      <w:r>
        <w:rPr>
          <w:noProof/>
        </w:rPr>
        <w:fldChar w:fldCharType="separate"/>
      </w:r>
      <w:ins w:id="808" w:author="ZTE-Ma Zhifeng" w:date="2023-05-29T21:12:00Z">
        <w:r>
          <w:rPr>
            <w:noProof/>
          </w:rPr>
          <w:t>68</w:t>
        </w:r>
        <w:r>
          <w:rPr>
            <w:noProof/>
          </w:rPr>
          <w:fldChar w:fldCharType="end"/>
        </w:r>
      </w:ins>
    </w:p>
    <w:p w14:paraId="266ABA32" w14:textId="77777777" w:rsidR="00305326" w:rsidRDefault="00305326">
      <w:pPr>
        <w:pStyle w:val="42"/>
        <w:rPr>
          <w:ins w:id="809" w:author="ZTE-Ma Zhifeng" w:date="2023-05-29T21:12:00Z"/>
          <w:rFonts w:asciiTheme="minorHAnsi" w:hAnsiTheme="minorHAnsi" w:cstheme="minorBidi"/>
          <w:noProof/>
          <w:kern w:val="2"/>
          <w:sz w:val="21"/>
          <w:szCs w:val="22"/>
          <w:lang w:val="en-US" w:eastAsia="zh-CN"/>
        </w:rPr>
      </w:pPr>
      <w:ins w:id="810" w:author="ZTE-Ma Zhifeng" w:date="2023-05-29T21:12:00Z">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_Toc136288349 \h </w:instrText>
        </w:r>
      </w:ins>
      <w:r>
        <w:rPr>
          <w:noProof/>
        </w:rPr>
      </w:r>
      <w:r>
        <w:rPr>
          <w:noProof/>
        </w:rPr>
        <w:fldChar w:fldCharType="separate"/>
      </w:r>
      <w:ins w:id="811" w:author="ZTE-Ma Zhifeng" w:date="2023-05-29T21:12:00Z">
        <w:r>
          <w:rPr>
            <w:noProof/>
          </w:rPr>
          <w:t>68</w:t>
        </w:r>
        <w:r>
          <w:rPr>
            <w:noProof/>
          </w:rPr>
          <w:fldChar w:fldCharType="end"/>
        </w:r>
      </w:ins>
    </w:p>
    <w:p w14:paraId="6775E6DB" w14:textId="77777777" w:rsidR="00305326" w:rsidRDefault="00305326">
      <w:pPr>
        <w:pStyle w:val="22"/>
        <w:rPr>
          <w:ins w:id="812" w:author="ZTE-Ma Zhifeng" w:date="2023-05-29T21:12:00Z"/>
          <w:rFonts w:asciiTheme="minorHAnsi" w:hAnsiTheme="minorHAnsi" w:cstheme="minorBidi"/>
          <w:noProof/>
          <w:kern w:val="2"/>
          <w:sz w:val="21"/>
          <w:szCs w:val="22"/>
          <w:lang w:val="en-US" w:eastAsia="zh-CN"/>
        </w:rPr>
      </w:pPr>
      <w:ins w:id="813" w:author="ZTE-Ma Zhifeng" w:date="2023-05-29T21:12:00Z">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_Toc136288350 \h </w:instrText>
        </w:r>
      </w:ins>
      <w:r>
        <w:rPr>
          <w:noProof/>
        </w:rPr>
      </w:r>
      <w:r>
        <w:rPr>
          <w:noProof/>
        </w:rPr>
        <w:fldChar w:fldCharType="separate"/>
      </w:r>
      <w:ins w:id="814" w:author="ZTE-Ma Zhifeng" w:date="2023-05-29T21:12:00Z">
        <w:r>
          <w:rPr>
            <w:noProof/>
          </w:rPr>
          <w:t>69</w:t>
        </w:r>
        <w:r>
          <w:rPr>
            <w:noProof/>
          </w:rPr>
          <w:fldChar w:fldCharType="end"/>
        </w:r>
      </w:ins>
    </w:p>
    <w:p w14:paraId="31263F78" w14:textId="77777777" w:rsidR="00305326" w:rsidRDefault="00305326">
      <w:pPr>
        <w:pStyle w:val="33"/>
        <w:rPr>
          <w:ins w:id="815" w:author="ZTE-Ma Zhifeng" w:date="2023-05-29T21:12:00Z"/>
          <w:rFonts w:asciiTheme="minorHAnsi" w:hAnsiTheme="minorHAnsi" w:cstheme="minorBidi"/>
          <w:noProof/>
          <w:kern w:val="2"/>
          <w:sz w:val="21"/>
          <w:szCs w:val="22"/>
          <w:lang w:val="en-US" w:eastAsia="zh-CN"/>
        </w:rPr>
      </w:pPr>
      <w:ins w:id="816" w:author="ZTE-Ma Zhifeng" w:date="2023-05-29T21:12:00Z">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_Toc136288351 \h </w:instrText>
        </w:r>
      </w:ins>
      <w:r>
        <w:rPr>
          <w:noProof/>
        </w:rPr>
      </w:r>
      <w:r>
        <w:rPr>
          <w:noProof/>
        </w:rPr>
        <w:fldChar w:fldCharType="separate"/>
      </w:r>
      <w:ins w:id="817" w:author="ZTE-Ma Zhifeng" w:date="2023-05-29T21:12:00Z">
        <w:r>
          <w:rPr>
            <w:noProof/>
          </w:rPr>
          <w:t>69</w:t>
        </w:r>
        <w:r>
          <w:rPr>
            <w:noProof/>
          </w:rPr>
          <w:fldChar w:fldCharType="end"/>
        </w:r>
      </w:ins>
    </w:p>
    <w:p w14:paraId="235DA541" w14:textId="77777777" w:rsidR="00305326" w:rsidRDefault="00305326">
      <w:pPr>
        <w:pStyle w:val="42"/>
        <w:rPr>
          <w:ins w:id="818" w:author="ZTE-Ma Zhifeng" w:date="2023-05-29T21:12:00Z"/>
          <w:rFonts w:asciiTheme="minorHAnsi" w:hAnsiTheme="minorHAnsi" w:cstheme="minorBidi"/>
          <w:noProof/>
          <w:kern w:val="2"/>
          <w:sz w:val="21"/>
          <w:szCs w:val="22"/>
          <w:lang w:val="en-US" w:eastAsia="zh-CN"/>
        </w:rPr>
      </w:pPr>
      <w:ins w:id="819" w:author="ZTE-Ma Zhifeng" w:date="2023-05-29T21:12:00Z">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_Toc136288352 \h </w:instrText>
        </w:r>
      </w:ins>
      <w:r>
        <w:rPr>
          <w:noProof/>
        </w:rPr>
      </w:r>
      <w:r>
        <w:rPr>
          <w:noProof/>
        </w:rPr>
        <w:fldChar w:fldCharType="separate"/>
      </w:r>
      <w:ins w:id="820" w:author="ZTE-Ma Zhifeng" w:date="2023-05-29T21:12:00Z">
        <w:r>
          <w:rPr>
            <w:noProof/>
          </w:rPr>
          <w:t>69</w:t>
        </w:r>
        <w:r>
          <w:rPr>
            <w:noProof/>
          </w:rPr>
          <w:fldChar w:fldCharType="end"/>
        </w:r>
      </w:ins>
    </w:p>
    <w:p w14:paraId="5A996D1A" w14:textId="77777777" w:rsidR="00305326" w:rsidRDefault="00305326">
      <w:pPr>
        <w:pStyle w:val="42"/>
        <w:rPr>
          <w:ins w:id="821" w:author="ZTE-Ma Zhifeng" w:date="2023-05-29T21:12:00Z"/>
          <w:rFonts w:asciiTheme="minorHAnsi" w:hAnsiTheme="minorHAnsi" w:cstheme="minorBidi"/>
          <w:noProof/>
          <w:kern w:val="2"/>
          <w:sz w:val="21"/>
          <w:szCs w:val="22"/>
          <w:lang w:val="en-US" w:eastAsia="zh-CN"/>
        </w:rPr>
      </w:pPr>
      <w:ins w:id="822" w:author="ZTE-Ma Zhifeng" w:date="2023-05-29T21:12:00Z">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_Toc136288353 \h </w:instrText>
        </w:r>
      </w:ins>
      <w:r>
        <w:rPr>
          <w:noProof/>
        </w:rPr>
      </w:r>
      <w:r>
        <w:rPr>
          <w:noProof/>
        </w:rPr>
        <w:fldChar w:fldCharType="separate"/>
      </w:r>
      <w:ins w:id="823" w:author="ZTE-Ma Zhifeng" w:date="2023-05-29T21:12:00Z">
        <w:r>
          <w:rPr>
            <w:noProof/>
          </w:rPr>
          <w:t>69</w:t>
        </w:r>
        <w:r>
          <w:rPr>
            <w:noProof/>
          </w:rPr>
          <w:fldChar w:fldCharType="end"/>
        </w:r>
      </w:ins>
    </w:p>
    <w:p w14:paraId="4AFB6B04" w14:textId="77777777" w:rsidR="00305326" w:rsidRDefault="00305326">
      <w:pPr>
        <w:pStyle w:val="42"/>
        <w:rPr>
          <w:ins w:id="824" w:author="ZTE-Ma Zhifeng" w:date="2023-05-29T21:12:00Z"/>
          <w:rFonts w:asciiTheme="minorHAnsi" w:hAnsiTheme="minorHAnsi" w:cstheme="minorBidi"/>
          <w:noProof/>
          <w:kern w:val="2"/>
          <w:sz w:val="21"/>
          <w:szCs w:val="22"/>
          <w:lang w:val="en-US" w:eastAsia="zh-CN"/>
        </w:rPr>
      </w:pPr>
      <w:ins w:id="825" w:author="ZTE-Ma Zhifeng" w:date="2023-05-29T21:12:00Z">
        <w:r>
          <w:rPr>
            <w:noProof/>
          </w:rPr>
          <w:t>5.35.1.3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_Toc136288354 \h </w:instrText>
        </w:r>
      </w:ins>
      <w:r>
        <w:rPr>
          <w:noProof/>
        </w:rPr>
      </w:r>
      <w:r>
        <w:rPr>
          <w:noProof/>
        </w:rPr>
        <w:fldChar w:fldCharType="separate"/>
      </w:r>
      <w:ins w:id="826" w:author="ZTE-Ma Zhifeng" w:date="2023-05-29T21:12:00Z">
        <w:r>
          <w:rPr>
            <w:noProof/>
          </w:rPr>
          <w:t>70</w:t>
        </w:r>
        <w:r>
          <w:rPr>
            <w:noProof/>
          </w:rPr>
          <w:fldChar w:fldCharType="end"/>
        </w:r>
      </w:ins>
    </w:p>
    <w:p w14:paraId="2A4559DD" w14:textId="77777777" w:rsidR="00305326" w:rsidRDefault="00305326">
      <w:pPr>
        <w:pStyle w:val="33"/>
        <w:rPr>
          <w:ins w:id="827" w:author="ZTE-Ma Zhifeng" w:date="2023-05-29T21:12:00Z"/>
          <w:rFonts w:asciiTheme="minorHAnsi" w:hAnsiTheme="minorHAnsi" w:cstheme="minorBidi"/>
          <w:noProof/>
          <w:kern w:val="2"/>
          <w:sz w:val="21"/>
          <w:szCs w:val="22"/>
          <w:lang w:val="en-US" w:eastAsia="zh-CN"/>
        </w:rPr>
      </w:pPr>
      <w:ins w:id="828" w:author="ZTE-Ma Zhifeng" w:date="2023-05-29T21:12:00Z">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_Toc136288355 \h </w:instrText>
        </w:r>
      </w:ins>
      <w:r>
        <w:rPr>
          <w:noProof/>
        </w:rPr>
      </w:r>
      <w:r>
        <w:rPr>
          <w:noProof/>
        </w:rPr>
        <w:fldChar w:fldCharType="separate"/>
      </w:r>
      <w:ins w:id="829" w:author="ZTE-Ma Zhifeng" w:date="2023-05-29T21:12:00Z">
        <w:r>
          <w:rPr>
            <w:noProof/>
          </w:rPr>
          <w:t>70</w:t>
        </w:r>
        <w:r>
          <w:rPr>
            <w:noProof/>
          </w:rPr>
          <w:fldChar w:fldCharType="end"/>
        </w:r>
      </w:ins>
    </w:p>
    <w:p w14:paraId="41952BDB" w14:textId="77777777" w:rsidR="00305326" w:rsidRDefault="00305326">
      <w:pPr>
        <w:pStyle w:val="42"/>
        <w:rPr>
          <w:ins w:id="830" w:author="ZTE-Ma Zhifeng" w:date="2023-05-29T21:12:00Z"/>
          <w:rFonts w:asciiTheme="minorHAnsi" w:hAnsiTheme="minorHAnsi" w:cstheme="minorBidi"/>
          <w:noProof/>
          <w:kern w:val="2"/>
          <w:sz w:val="21"/>
          <w:szCs w:val="22"/>
          <w:lang w:val="en-US" w:eastAsia="zh-CN"/>
        </w:rPr>
      </w:pPr>
      <w:ins w:id="831" w:author="ZTE-Ma Zhifeng" w:date="2023-05-29T21:12:00Z">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_Toc136288356 \h </w:instrText>
        </w:r>
      </w:ins>
      <w:r>
        <w:rPr>
          <w:noProof/>
        </w:rPr>
      </w:r>
      <w:r>
        <w:rPr>
          <w:noProof/>
        </w:rPr>
        <w:fldChar w:fldCharType="separate"/>
      </w:r>
      <w:ins w:id="832" w:author="ZTE-Ma Zhifeng" w:date="2023-05-29T21:12:00Z">
        <w:r>
          <w:rPr>
            <w:noProof/>
          </w:rPr>
          <w:t>70</w:t>
        </w:r>
        <w:r>
          <w:rPr>
            <w:noProof/>
          </w:rPr>
          <w:fldChar w:fldCharType="end"/>
        </w:r>
      </w:ins>
    </w:p>
    <w:p w14:paraId="12C04FB8" w14:textId="77777777" w:rsidR="00305326" w:rsidRDefault="00305326">
      <w:pPr>
        <w:pStyle w:val="42"/>
        <w:rPr>
          <w:ins w:id="833" w:author="ZTE-Ma Zhifeng" w:date="2023-05-29T21:12:00Z"/>
          <w:rFonts w:asciiTheme="minorHAnsi" w:hAnsiTheme="minorHAnsi" w:cstheme="minorBidi"/>
          <w:noProof/>
          <w:kern w:val="2"/>
          <w:sz w:val="21"/>
          <w:szCs w:val="22"/>
          <w:lang w:val="en-US" w:eastAsia="zh-CN"/>
        </w:rPr>
      </w:pPr>
      <w:ins w:id="834" w:author="ZTE-Ma Zhifeng" w:date="2023-05-29T21:12:00Z">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_Toc136288357 \h </w:instrText>
        </w:r>
      </w:ins>
      <w:r>
        <w:rPr>
          <w:noProof/>
        </w:rPr>
      </w:r>
      <w:r>
        <w:rPr>
          <w:noProof/>
        </w:rPr>
        <w:fldChar w:fldCharType="separate"/>
      </w:r>
      <w:ins w:id="835" w:author="ZTE-Ma Zhifeng" w:date="2023-05-29T21:12:00Z">
        <w:r>
          <w:rPr>
            <w:noProof/>
          </w:rPr>
          <w:t>70</w:t>
        </w:r>
        <w:r>
          <w:rPr>
            <w:noProof/>
          </w:rPr>
          <w:fldChar w:fldCharType="end"/>
        </w:r>
      </w:ins>
    </w:p>
    <w:p w14:paraId="76BF138B" w14:textId="77777777" w:rsidR="00305326" w:rsidRDefault="00305326">
      <w:pPr>
        <w:pStyle w:val="22"/>
        <w:rPr>
          <w:ins w:id="836" w:author="ZTE-Ma Zhifeng" w:date="2023-05-29T21:12:00Z"/>
          <w:rFonts w:asciiTheme="minorHAnsi" w:hAnsiTheme="minorHAnsi" w:cstheme="minorBidi"/>
          <w:noProof/>
          <w:kern w:val="2"/>
          <w:sz w:val="21"/>
          <w:szCs w:val="22"/>
          <w:lang w:val="en-US" w:eastAsia="zh-CN"/>
        </w:rPr>
      </w:pPr>
      <w:ins w:id="837" w:author="ZTE-Ma Zhifeng" w:date="2023-05-29T21:12:00Z">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_Toc136288358 \h </w:instrText>
        </w:r>
      </w:ins>
      <w:r>
        <w:rPr>
          <w:noProof/>
        </w:rPr>
      </w:r>
      <w:r>
        <w:rPr>
          <w:noProof/>
        </w:rPr>
        <w:fldChar w:fldCharType="separate"/>
      </w:r>
      <w:ins w:id="838" w:author="ZTE-Ma Zhifeng" w:date="2023-05-29T21:12:00Z">
        <w:r>
          <w:rPr>
            <w:noProof/>
          </w:rPr>
          <w:t>70</w:t>
        </w:r>
        <w:r>
          <w:rPr>
            <w:noProof/>
          </w:rPr>
          <w:fldChar w:fldCharType="end"/>
        </w:r>
      </w:ins>
    </w:p>
    <w:p w14:paraId="1B5DA333" w14:textId="77777777" w:rsidR="00305326" w:rsidRDefault="00305326">
      <w:pPr>
        <w:pStyle w:val="33"/>
        <w:rPr>
          <w:ins w:id="839" w:author="ZTE-Ma Zhifeng" w:date="2023-05-29T21:12:00Z"/>
          <w:rFonts w:asciiTheme="minorHAnsi" w:hAnsiTheme="minorHAnsi" w:cstheme="minorBidi"/>
          <w:noProof/>
          <w:kern w:val="2"/>
          <w:sz w:val="21"/>
          <w:szCs w:val="22"/>
          <w:lang w:val="en-US" w:eastAsia="zh-CN"/>
        </w:rPr>
      </w:pPr>
      <w:ins w:id="840" w:author="ZTE-Ma Zhifeng" w:date="2023-05-29T21:12:00Z">
        <w:r>
          <w:rPr>
            <w:noProof/>
          </w:rPr>
          <w:t>5.36.1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_Toc136288359 \h </w:instrText>
        </w:r>
      </w:ins>
      <w:r>
        <w:rPr>
          <w:noProof/>
        </w:rPr>
      </w:r>
      <w:r>
        <w:rPr>
          <w:noProof/>
        </w:rPr>
        <w:fldChar w:fldCharType="separate"/>
      </w:r>
      <w:ins w:id="841" w:author="ZTE-Ma Zhifeng" w:date="2023-05-29T21:12:00Z">
        <w:r>
          <w:rPr>
            <w:noProof/>
          </w:rPr>
          <w:t>70</w:t>
        </w:r>
        <w:r>
          <w:rPr>
            <w:noProof/>
          </w:rPr>
          <w:fldChar w:fldCharType="end"/>
        </w:r>
      </w:ins>
    </w:p>
    <w:p w14:paraId="724A9DFC" w14:textId="77777777" w:rsidR="00305326" w:rsidRDefault="00305326">
      <w:pPr>
        <w:pStyle w:val="42"/>
        <w:rPr>
          <w:ins w:id="842" w:author="ZTE-Ma Zhifeng" w:date="2023-05-29T21:12:00Z"/>
          <w:rFonts w:asciiTheme="minorHAnsi" w:hAnsiTheme="minorHAnsi" w:cstheme="minorBidi"/>
          <w:noProof/>
          <w:kern w:val="2"/>
          <w:sz w:val="21"/>
          <w:szCs w:val="22"/>
          <w:lang w:val="en-US" w:eastAsia="zh-CN"/>
        </w:rPr>
      </w:pPr>
      <w:ins w:id="843" w:author="ZTE-Ma Zhifeng" w:date="2023-05-29T21:12:00Z">
        <w:r>
          <w:rPr>
            <w:noProof/>
          </w:rPr>
          <w:t>5.36.1.1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_Toc136288360 \h </w:instrText>
        </w:r>
      </w:ins>
      <w:r>
        <w:rPr>
          <w:noProof/>
        </w:rPr>
      </w:r>
      <w:r>
        <w:rPr>
          <w:noProof/>
        </w:rPr>
        <w:fldChar w:fldCharType="separate"/>
      </w:r>
      <w:ins w:id="844" w:author="ZTE-Ma Zhifeng" w:date="2023-05-29T21:12:00Z">
        <w:r>
          <w:rPr>
            <w:noProof/>
          </w:rPr>
          <w:t>70</w:t>
        </w:r>
        <w:r>
          <w:rPr>
            <w:noProof/>
          </w:rPr>
          <w:fldChar w:fldCharType="end"/>
        </w:r>
      </w:ins>
    </w:p>
    <w:p w14:paraId="339BD12C" w14:textId="77777777" w:rsidR="00305326" w:rsidRDefault="00305326">
      <w:pPr>
        <w:pStyle w:val="42"/>
        <w:rPr>
          <w:ins w:id="845" w:author="ZTE-Ma Zhifeng" w:date="2023-05-29T21:12:00Z"/>
          <w:rFonts w:asciiTheme="minorHAnsi" w:hAnsiTheme="minorHAnsi" w:cstheme="minorBidi"/>
          <w:noProof/>
          <w:kern w:val="2"/>
          <w:sz w:val="21"/>
          <w:szCs w:val="22"/>
          <w:lang w:val="en-US" w:eastAsia="zh-CN"/>
        </w:rPr>
      </w:pPr>
      <w:ins w:id="846" w:author="ZTE-Ma Zhifeng" w:date="2023-05-29T21:12:00Z">
        <w:r>
          <w:rPr>
            <w:noProof/>
          </w:rPr>
          <w:t>5.36.1.2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_Toc136288361 \h </w:instrText>
        </w:r>
      </w:ins>
      <w:r>
        <w:rPr>
          <w:noProof/>
        </w:rPr>
      </w:r>
      <w:r>
        <w:rPr>
          <w:noProof/>
        </w:rPr>
        <w:fldChar w:fldCharType="separate"/>
      </w:r>
      <w:ins w:id="847" w:author="ZTE-Ma Zhifeng" w:date="2023-05-29T21:12:00Z">
        <w:r>
          <w:rPr>
            <w:noProof/>
          </w:rPr>
          <w:t>71</w:t>
        </w:r>
        <w:r>
          <w:rPr>
            <w:noProof/>
          </w:rPr>
          <w:fldChar w:fldCharType="end"/>
        </w:r>
      </w:ins>
    </w:p>
    <w:p w14:paraId="7BB44BF0" w14:textId="77777777" w:rsidR="00305326" w:rsidRDefault="00305326">
      <w:pPr>
        <w:pStyle w:val="42"/>
        <w:rPr>
          <w:ins w:id="848" w:author="ZTE-Ma Zhifeng" w:date="2023-05-29T21:12:00Z"/>
          <w:rFonts w:asciiTheme="minorHAnsi" w:hAnsiTheme="minorHAnsi" w:cstheme="minorBidi"/>
          <w:noProof/>
          <w:kern w:val="2"/>
          <w:sz w:val="21"/>
          <w:szCs w:val="22"/>
          <w:lang w:val="en-US" w:eastAsia="zh-CN"/>
        </w:rPr>
      </w:pPr>
      <w:ins w:id="849" w:author="ZTE-Ma Zhifeng" w:date="2023-05-29T21:12:00Z">
        <w:r>
          <w:rPr>
            <w:noProof/>
          </w:rPr>
          <w:t>5.36.1.3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_Toc136288362 \h </w:instrText>
        </w:r>
      </w:ins>
      <w:r>
        <w:rPr>
          <w:noProof/>
        </w:rPr>
      </w:r>
      <w:r>
        <w:rPr>
          <w:noProof/>
        </w:rPr>
        <w:fldChar w:fldCharType="separate"/>
      </w:r>
      <w:ins w:id="850" w:author="ZTE-Ma Zhifeng" w:date="2023-05-29T21:12:00Z">
        <w:r>
          <w:rPr>
            <w:noProof/>
          </w:rPr>
          <w:t>71</w:t>
        </w:r>
        <w:r>
          <w:rPr>
            <w:noProof/>
          </w:rPr>
          <w:fldChar w:fldCharType="end"/>
        </w:r>
      </w:ins>
    </w:p>
    <w:p w14:paraId="4ED236EA" w14:textId="77777777" w:rsidR="00305326" w:rsidRDefault="00305326">
      <w:pPr>
        <w:pStyle w:val="42"/>
        <w:rPr>
          <w:ins w:id="851" w:author="ZTE-Ma Zhifeng" w:date="2023-05-29T21:12:00Z"/>
          <w:rFonts w:asciiTheme="minorHAnsi" w:hAnsiTheme="minorHAnsi" w:cstheme="minorBidi"/>
          <w:noProof/>
          <w:kern w:val="2"/>
          <w:sz w:val="21"/>
          <w:szCs w:val="22"/>
          <w:lang w:val="en-US" w:eastAsia="zh-CN"/>
        </w:rPr>
      </w:pPr>
      <w:ins w:id="852" w:author="ZTE-Ma Zhifeng" w:date="2023-05-29T21:12:00Z">
        <w:r>
          <w:rPr>
            <w:noProof/>
          </w:rPr>
          <w:t>5.36.1.4</w:t>
        </w:r>
        <w:r>
          <w:rPr>
            <w:rFonts w:asciiTheme="minorHAnsi" w:hAnsiTheme="minorHAnsi" w:cstheme="minorBidi"/>
            <w:noProof/>
            <w:kern w:val="2"/>
            <w:sz w:val="21"/>
            <w:szCs w:val="22"/>
            <w:lang w:val="en-US" w:eastAsia="zh-CN"/>
          </w:rPr>
          <w:tab/>
        </w:r>
        <w:r w:rsidRPr="00BA6DE6">
          <w:rPr>
            <w:rFonts w:cs="Arial"/>
            <w:noProof/>
            <w:lang w:val="en-US" w:eastAsia="zh-CN"/>
          </w:rPr>
          <w:t>MSD requirement</w:t>
        </w:r>
        <w:r>
          <w:rPr>
            <w:noProof/>
          </w:rPr>
          <w:tab/>
        </w:r>
        <w:r>
          <w:rPr>
            <w:noProof/>
          </w:rPr>
          <w:fldChar w:fldCharType="begin"/>
        </w:r>
        <w:r>
          <w:rPr>
            <w:noProof/>
          </w:rPr>
          <w:instrText xml:space="preserve"> PAGEREF _Toc136288363 \h </w:instrText>
        </w:r>
      </w:ins>
      <w:r>
        <w:rPr>
          <w:noProof/>
        </w:rPr>
      </w:r>
      <w:r>
        <w:rPr>
          <w:noProof/>
        </w:rPr>
        <w:fldChar w:fldCharType="separate"/>
      </w:r>
      <w:ins w:id="853" w:author="ZTE-Ma Zhifeng" w:date="2023-05-29T21:12:00Z">
        <w:r>
          <w:rPr>
            <w:noProof/>
          </w:rPr>
          <w:t>71</w:t>
        </w:r>
        <w:r>
          <w:rPr>
            <w:noProof/>
          </w:rPr>
          <w:fldChar w:fldCharType="end"/>
        </w:r>
      </w:ins>
    </w:p>
    <w:p w14:paraId="71918B3E" w14:textId="77777777" w:rsidR="00305326" w:rsidRDefault="00305326">
      <w:pPr>
        <w:pStyle w:val="22"/>
        <w:rPr>
          <w:ins w:id="854" w:author="ZTE-Ma Zhifeng" w:date="2023-05-29T21:12:00Z"/>
          <w:rFonts w:asciiTheme="minorHAnsi" w:hAnsiTheme="minorHAnsi" w:cstheme="minorBidi"/>
          <w:noProof/>
          <w:kern w:val="2"/>
          <w:sz w:val="21"/>
          <w:szCs w:val="22"/>
          <w:lang w:val="en-US" w:eastAsia="zh-CN"/>
        </w:rPr>
      </w:pPr>
      <w:ins w:id="855" w:author="ZTE-Ma Zhifeng" w:date="2023-05-29T21:12:00Z">
        <w:r>
          <w:rPr>
            <w:noProof/>
          </w:rPr>
          <w:t>5.37</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_Toc136288364 \h </w:instrText>
        </w:r>
      </w:ins>
      <w:r>
        <w:rPr>
          <w:noProof/>
        </w:rPr>
      </w:r>
      <w:r>
        <w:rPr>
          <w:noProof/>
        </w:rPr>
        <w:fldChar w:fldCharType="separate"/>
      </w:r>
      <w:ins w:id="856" w:author="ZTE-Ma Zhifeng" w:date="2023-05-29T21:12:00Z">
        <w:r>
          <w:rPr>
            <w:noProof/>
          </w:rPr>
          <w:t>72</w:t>
        </w:r>
        <w:r>
          <w:rPr>
            <w:noProof/>
          </w:rPr>
          <w:fldChar w:fldCharType="end"/>
        </w:r>
      </w:ins>
    </w:p>
    <w:p w14:paraId="7797BA5D" w14:textId="77777777" w:rsidR="00305326" w:rsidRDefault="00305326">
      <w:pPr>
        <w:pStyle w:val="33"/>
        <w:rPr>
          <w:ins w:id="857" w:author="ZTE-Ma Zhifeng" w:date="2023-05-29T21:12:00Z"/>
          <w:rFonts w:asciiTheme="minorHAnsi" w:hAnsiTheme="minorHAnsi" w:cstheme="minorBidi"/>
          <w:noProof/>
          <w:kern w:val="2"/>
          <w:sz w:val="21"/>
          <w:szCs w:val="22"/>
          <w:lang w:val="en-US" w:eastAsia="zh-CN"/>
        </w:rPr>
      </w:pPr>
      <w:ins w:id="858" w:author="ZTE-Ma Zhifeng" w:date="2023-05-29T21:12:00Z">
        <w:r>
          <w:rPr>
            <w:noProof/>
          </w:rPr>
          <w:t>5.37.1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_Toc136288365 \h </w:instrText>
        </w:r>
      </w:ins>
      <w:r>
        <w:rPr>
          <w:noProof/>
        </w:rPr>
      </w:r>
      <w:r>
        <w:rPr>
          <w:noProof/>
        </w:rPr>
        <w:fldChar w:fldCharType="separate"/>
      </w:r>
      <w:ins w:id="859" w:author="ZTE-Ma Zhifeng" w:date="2023-05-29T21:12:00Z">
        <w:r>
          <w:rPr>
            <w:noProof/>
          </w:rPr>
          <w:t>72</w:t>
        </w:r>
        <w:r>
          <w:rPr>
            <w:noProof/>
          </w:rPr>
          <w:fldChar w:fldCharType="end"/>
        </w:r>
      </w:ins>
    </w:p>
    <w:p w14:paraId="12D570E8" w14:textId="77777777" w:rsidR="00305326" w:rsidRDefault="00305326">
      <w:pPr>
        <w:pStyle w:val="42"/>
        <w:rPr>
          <w:ins w:id="860" w:author="ZTE-Ma Zhifeng" w:date="2023-05-29T21:12:00Z"/>
          <w:rFonts w:asciiTheme="minorHAnsi" w:hAnsiTheme="minorHAnsi" w:cstheme="minorBidi"/>
          <w:noProof/>
          <w:kern w:val="2"/>
          <w:sz w:val="21"/>
          <w:szCs w:val="22"/>
          <w:lang w:val="en-US" w:eastAsia="zh-CN"/>
        </w:rPr>
      </w:pPr>
      <w:ins w:id="861" w:author="ZTE-Ma Zhifeng" w:date="2023-05-29T21:12:00Z">
        <w:r>
          <w:rPr>
            <w:noProof/>
          </w:rPr>
          <w:t>5.37.1.1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_Toc136288366 \h </w:instrText>
        </w:r>
      </w:ins>
      <w:r>
        <w:rPr>
          <w:noProof/>
        </w:rPr>
      </w:r>
      <w:r>
        <w:rPr>
          <w:noProof/>
        </w:rPr>
        <w:fldChar w:fldCharType="separate"/>
      </w:r>
      <w:ins w:id="862" w:author="ZTE-Ma Zhifeng" w:date="2023-05-29T21:12:00Z">
        <w:r>
          <w:rPr>
            <w:noProof/>
          </w:rPr>
          <w:t>72</w:t>
        </w:r>
        <w:r>
          <w:rPr>
            <w:noProof/>
          </w:rPr>
          <w:fldChar w:fldCharType="end"/>
        </w:r>
      </w:ins>
    </w:p>
    <w:p w14:paraId="21593625" w14:textId="77777777" w:rsidR="00305326" w:rsidRDefault="00305326">
      <w:pPr>
        <w:pStyle w:val="42"/>
        <w:rPr>
          <w:ins w:id="863" w:author="ZTE-Ma Zhifeng" w:date="2023-05-29T21:12:00Z"/>
          <w:rFonts w:asciiTheme="minorHAnsi" w:hAnsiTheme="minorHAnsi" w:cstheme="minorBidi"/>
          <w:noProof/>
          <w:kern w:val="2"/>
          <w:sz w:val="21"/>
          <w:szCs w:val="22"/>
          <w:lang w:val="en-US" w:eastAsia="zh-CN"/>
        </w:rPr>
      </w:pPr>
      <w:ins w:id="864" w:author="ZTE-Ma Zhifeng" w:date="2023-05-29T21:12:00Z">
        <w:r>
          <w:rPr>
            <w:noProof/>
          </w:rPr>
          <w:t>5.37.1.2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_Toc136288367 \h </w:instrText>
        </w:r>
      </w:ins>
      <w:r>
        <w:rPr>
          <w:noProof/>
        </w:rPr>
      </w:r>
      <w:r>
        <w:rPr>
          <w:noProof/>
        </w:rPr>
        <w:fldChar w:fldCharType="separate"/>
      </w:r>
      <w:ins w:id="865" w:author="ZTE-Ma Zhifeng" w:date="2023-05-29T21:12:00Z">
        <w:r>
          <w:rPr>
            <w:noProof/>
          </w:rPr>
          <w:t>72</w:t>
        </w:r>
        <w:r>
          <w:rPr>
            <w:noProof/>
          </w:rPr>
          <w:fldChar w:fldCharType="end"/>
        </w:r>
      </w:ins>
    </w:p>
    <w:p w14:paraId="767EF651" w14:textId="77777777" w:rsidR="00305326" w:rsidRDefault="00305326">
      <w:pPr>
        <w:pStyle w:val="42"/>
        <w:rPr>
          <w:ins w:id="866" w:author="ZTE-Ma Zhifeng" w:date="2023-05-29T21:12:00Z"/>
          <w:rFonts w:asciiTheme="minorHAnsi" w:hAnsiTheme="minorHAnsi" w:cstheme="minorBidi"/>
          <w:noProof/>
          <w:kern w:val="2"/>
          <w:sz w:val="21"/>
          <w:szCs w:val="22"/>
          <w:lang w:val="en-US" w:eastAsia="zh-CN"/>
        </w:rPr>
      </w:pPr>
      <w:ins w:id="867" w:author="ZTE-Ma Zhifeng" w:date="2023-05-29T21:12:00Z">
        <w:r>
          <w:rPr>
            <w:noProof/>
          </w:rPr>
          <w:t>5.37.1.3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_Toc136288368 \h </w:instrText>
        </w:r>
      </w:ins>
      <w:r>
        <w:rPr>
          <w:noProof/>
        </w:rPr>
      </w:r>
      <w:r>
        <w:rPr>
          <w:noProof/>
        </w:rPr>
        <w:fldChar w:fldCharType="separate"/>
      </w:r>
      <w:ins w:id="868" w:author="ZTE-Ma Zhifeng" w:date="2023-05-29T21:12:00Z">
        <w:r>
          <w:rPr>
            <w:noProof/>
          </w:rPr>
          <w:t>73</w:t>
        </w:r>
        <w:r>
          <w:rPr>
            <w:noProof/>
          </w:rPr>
          <w:fldChar w:fldCharType="end"/>
        </w:r>
      </w:ins>
    </w:p>
    <w:p w14:paraId="7FBC6933" w14:textId="77777777" w:rsidR="00305326" w:rsidRDefault="00305326">
      <w:pPr>
        <w:pStyle w:val="33"/>
        <w:rPr>
          <w:ins w:id="869" w:author="ZTE-Ma Zhifeng" w:date="2023-05-29T21:12:00Z"/>
          <w:rFonts w:asciiTheme="minorHAnsi" w:hAnsiTheme="minorHAnsi" w:cstheme="minorBidi"/>
          <w:noProof/>
          <w:kern w:val="2"/>
          <w:sz w:val="21"/>
          <w:szCs w:val="22"/>
          <w:lang w:val="en-US" w:eastAsia="zh-CN"/>
        </w:rPr>
      </w:pPr>
      <w:ins w:id="870" w:author="ZTE-Ma Zhifeng" w:date="2023-05-29T21:12:00Z">
        <w:r>
          <w:rPr>
            <w:noProof/>
          </w:rPr>
          <w:t>5.37.2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_Toc136288369 \h </w:instrText>
        </w:r>
      </w:ins>
      <w:r>
        <w:rPr>
          <w:noProof/>
        </w:rPr>
      </w:r>
      <w:r>
        <w:rPr>
          <w:noProof/>
        </w:rPr>
        <w:fldChar w:fldCharType="separate"/>
      </w:r>
      <w:ins w:id="871" w:author="ZTE-Ma Zhifeng" w:date="2023-05-29T21:12:00Z">
        <w:r>
          <w:rPr>
            <w:noProof/>
          </w:rPr>
          <w:t>73</w:t>
        </w:r>
        <w:r>
          <w:rPr>
            <w:noProof/>
          </w:rPr>
          <w:fldChar w:fldCharType="end"/>
        </w:r>
      </w:ins>
    </w:p>
    <w:p w14:paraId="7A1CB964" w14:textId="77777777" w:rsidR="00305326" w:rsidRDefault="00305326">
      <w:pPr>
        <w:pStyle w:val="42"/>
        <w:rPr>
          <w:ins w:id="872" w:author="ZTE-Ma Zhifeng" w:date="2023-05-29T21:12:00Z"/>
          <w:rFonts w:asciiTheme="minorHAnsi" w:hAnsiTheme="minorHAnsi" w:cstheme="minorBidi"/>
          <w:noProof/>
          <w:kern w:val="2"/>
          <w:sz w:val="21"/>
          <w:szCs w:val="22"/>
          <w:lang w:val="en-US" w:eastAsia="zh-CN"/>
        </w:rPr>
      </w:pPr>
      <w:ins w:id="873" w:author="ZTE-Ma Zhifeng" w:date="2023-05-29T21:12:00Z">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_Toc136288370 \h </w:instrText>
        </w:r>
      </w:ins>
      <w:r>
        <w:rPr>
          <w:noProof/>
        </w:rPr>
      </w:r>
      <w:r>
        <w:rPr>
          <w:noProof/>
        </w:rPr>
        <w:fldChar w:fldCharType="separate"/>
      </w:r>
      <w:ins w:id="874" w:author="ZTE-Ma Zhifeng" w:date="2023-05-29T21:12:00Z">
        <w:r>
          <w:rPr>
            <w:noProof/>
          </w:rPr>
          <w:t>73</w:t>
        </w:r>
        <w:r>
          <w:rPr>
            <w:noProof/>
          </w:rPr>
          <w:fldChar w:fldCharType="end"/>
        </w:r>
      </w:ins>
    </w:p>
    <w:p w14:paraId="3B0138E0" w14:textId="77777777" w:rsidR="00305326" w:rsidRDefault="00305326">
      <w:pPr>
        <w:pStyle w:val="42"/>
        <w:rPr>
          <w:ins w:id="875" w:author="ZTE-Ma Zhifeng" w:date="2023-05-29T21:12:00Z"/>
          <w:rFonts w:asciiTheme="minorHAnsi" w:hAnsiTheme="minorHAnsi" w:cstheme="minorBidi"/>
          <w:noProof/>
          <w:kern w:val="2"/>
          <w:sz w:val="21"/>
          <w:szCs w:val="22"/>
          <w:lang w:val="en-US" w:eastAsia="zh-CN"/>
        </w:rPr>
      </w:pPr>
      <w:ins w:id="876" w:author="ZTE-Ma Zhifeng" w:date="2023-05-29T21:12:00Z">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_Toc136288371 \h </w:instrText>
        </w:r>
      </w:ins>
      <w:r>
        <w:rPr>
          <w:noProof/>
        </w:rPr>
      </w:r>
      <w:r>
        <w:rPr>
          <w:noProof/>
        </w:rPr>
        <w:fldChar w:fldCharType="separate"/>
      </w:r>
      <w:ins w:id="877" w:author="ZTE-Ma Zhifeng" w:date="2023-05-29T21:12:00Z">
        <w:r>
          <w:rPr>
            <w:noProof/>
          </w:rPr>
          <w:t>73</w:t>
        </w:r>
        <w:r>
          <w:rPr>
            <w:noProof/>
          </w:rPr>
          <w:fldChar w:fldCharType="end"/>
        </w:r>
      </w:ins>
    </w:p>
    <w:p w14:paraId="38EFB37B" w14:textId="77777777" w:rsidR="00305326" w:rsidRDefault="00305326">
      <w:pPr>
        <w:pStyle w:val="22"/>
        <w:rPr>
          <w:ins w:id="878" w:author="ZTE-Ma Zhifeng" w:date="2023-05-29T21:12:00Z"/>
          <w:rFonts w:asciiTheme="minorHAnsi" w:hAnsiTheme="minorHAnsi" w:cstheme="minorBidi"/>
          <w:noProof/>
          <w:kern w:val="2"/>
          <w:sz w:val="21"/>
          <w:szCs w:val="22"/>
          <w:lang w:val="en-US" w:eastAsia="zh-CN"/>
        </w:rPr>
      </w:pPr>
      <w:ins w:id="879" w:author="ZTE-Ma Zhifeng" w:date="2023-05-29T21:12:00Z">
        <w:r>
          <w:rPr>
            <w:noProof/>
          </w:rPr>
          <w:t>5.38</w:t>
        </w:r>
        <w:r>
          <w:rPr>
            <w:rFonts w:asciiTheme="minorHAnsi" w:hAnsiTheme="minorHAnsi" w:cstheme="minorBidi"/>
            <w:noProof/>
            <w:kern w:val="2"/>
            <w:sz w:val="21"/>
            <w:szCs w:val="22"/>
            <w:lang w:val="en-US" w:eastAsia="zh-CN"/>
          </w:rPr>
          <w:tab/>
        </w:r>
        <w:r>
          <w:rPr>
            <w:noProof/>
          </w:rPr>
          <w:t>CA_n1-n28-n46</w:t>
        </w:r>
        <w:r>
          <w:rPr>
            <w:noProof/>
          </w:rPr>
          <w:tab/>
        </w:r>
        <w:r>
          <w:rPr>
            <w:noProof/>
          </w:rPr>
          <w:fldChar w:fldCharType="begin"/>
        </w:r>
        <w:r>
          <w:rPr>
            <w:noProof/>
          </w:rPr>
          <w:instrText xml:space="preserve"> PAGEREF _Toc136288372 \h </w:instrText>
        </w:r>
      </w:ins>
      <w:r>
        <w:rPr>
          <w:noProof/>
        </w:rPr>
      </w:r>
      <w:r>
        <w:rPr>
          <w:noProof/>
        </w:rPr>
        <w:fldChar w:fldCharType="separate"/>
      </w:r>
      <w:ins w:id="880" w:author="ZTE-Ma Zhifeng" w:date="2023-05-29T21:12:00Z">
        <w:r>
          <w:rPr>
            <w:noProof/>
          </w:rPr>
          <w:t>73</w:t>
        </w:r>
        <w:r>
          <w:rPr>
            <w:noProof/>
          </w:rPr>
          <w:fldChar w:fldCharType="end"/>
        </w:r>
      </w:ins>
    </w:p>
    <w:p w14:paraId="5EC541CF" w14:textId="77777777" w:rsidR="00305326" w:rsidRDefault="00305326">
      <w:pPr>
        <w:pStyle w:val="33"/>
        <w:rPr>
          <w:ins w:id="881" w:author="ZTE-Ma Zhifeng" w:date="2023-05-29T21:12:00Z"/>
          <w:rFonts w:asciiTheme="minorHAnsi" w:hAnsiTheme="minorHAnsi" w:cstheme="minorBidi"/>
          <w:noProof/>
          <w:kern w:val="2"/>
          <w:sz w:val="21"/>
          <w:szCs w:val="22"/>
          <w:lang w:val="en-US" w:eastAsia="zh-CN"/>
        </w:rPr>
      </w:pPr>
      <w:ins w:id="882" w:author="ZTE-Ma Zhifeng" w:date="2023-05-29T21:12:00Z">
        <w:r>
          <w:rPr>
            <w:noProof/>
          </w:rPr>
          <w:t>5.38.1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_Toc136288373 \h </w:instrText>
        </w:r>
      </w:ins>
      <w:r>
        <w:rPr>
          <w:noProof/>
        </w:rPr>
      </w:r>
      <w:r>
        <w:rPr>
          <w:noProof/>
        </w:rPr>
        <w:fldChar w:fldCharType="separate"/>
      </w:r>
      <w:ins w:id="883" w:author="ZTE-Ma Zhifeng" w:date="2023-05-29T21:12:00Z">
        <w:r>
          <w:rPr>
            <w:noProof/>
          </w:rPr>
          <w:t>73</w:t>
        </w:r>
        <w:r>
          <w:rPr>
            <w:noProof/>
          </w:rPr>
          <w:fldChar w:fldCharType="end"/>
        </w:r>
      </w:ins>
    </w:p>
    <w:p w14:paraId="507A9104" w14:textId="77777777" w:rsidR="00305326" w:rsidRDefault="00305326">
      <w:pPr>
        <w:pStyle w:val="42"/>
        <w:rPr>
          <w:ins w:id="884" w:author="ZTE-Ma Zhifeng" w:date="2023-05-29T21:12:00Z"/>
          <w:rFonts w:asciiTheme="minorHAnsi" w:hAnsiTheme="minorHAnsi" w:cstheme="minorBidi"/>
          <w:noProof/>
          <w:kern w:val="2"/>
          <w:sz w:val="21"/>
          <w:szCs w:val="22"/>
          <w:lang w:val="en-US" w:eastAsia="zh-CN"/>
        </w:rPr>
      </w:pPr>
      <w:ins w:id="885" w:author="ZTE-Ma Zhifeng" w:date="2023-05-29T21:12:00Z">
        <w:r>
          <w:rPr>
            <w:noProof/>
          </w:rPr>
          <w:t>5.38.1.1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_Toc136288374 \h </w:instrText>
        </w:r>
      </w:ins>
      <w:r>
        <w:rPr>
          <w:noProof/>
        </w:rPr>
      </w:r>
      <w:r>
        <w:rPr>
          <w:noProof/>
        </w:rPr>
        <w:fldChar w:fldCharType="separate"/>
      </w:r>
      <w:ins w:id="886" w:author="ZTE-Ma Zhifeng" w:date="2023-05-29T21:12:00Z">
        <w:r>
          <w:rPr>
            <w:noProof/>
          </w:rPr>
          <w:t>73</w:t>
        </w:r>
        <w:r>
          <w:rPr>
            <w:noProof/>
          </w:rPr>
          <w:fldChar w:fldCharType="end"/>
        </w:r>
      </w:ins>
    </w:p>
    <w:p w14:paraId="091A3919" w14:textId="77777777" w:rsidR="00305326" w:rsidRDefault="00305326">
      <w:pPr>
        <w:pStyle w:val="42"/>
        <w:rPr>
          <w:ins w:id="887" w:author="ZTE-Ma Zhifeng" w:date="2023-05-29T21:12:00Z"/>
          <w:rFonts w:asciiTheme="minorHAnsi" w:hAnsiTheme="minorHAnsi" w:cstheme="minorBidi"/>
          <w:noProof/>
          <w:kern w:val="2"/>
          <w:sz w:val="21"/>
          <w:szCs w:val="22"/>
          <w:lang w:val="en-US" w:eastAsia="zh-CN"/>
        </w:rPr>
      </w:pPr>
      <w:ins w:id="888" w:author="ZTE-Ma Zhifeng" w:date="2023-05-29T21:12:00Z">
        <w:r>
          <w:rPr>
            <w:noProof/>
            <w:lang w:eastAsia="zh-CN"/>
          </w:rPr>
          <w:t>5</w:t>
        </w:r>
        <w:r>
          <w:rPr>
            <w:noProof/>
          </w:rPr>
          <w:t>.38.1.2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_Toc136288375 \h </w:instrText>
        </w:r>
      </w:ins>
      <w:r>
        <w:rPr>
          <w:noProof/>
        </w:rPr>
      </w:r>
      <w:r>
        <w:rPr>
          <w:noProof/>
        </w:rPr>
        <w:fldChar w:fldCharType="separate"/>
      </w:r>
      <w:ins w:id="889" w:author="ZTE-Ma Zhifeng" w:date="2023-05-29T21:12:00Z">
        <w:r>
          <w:rPr>
            <w:noProof/>
          </w:rPr>
          <w:t>74</w:t>
        </w:r>
        <w:r>
          <w:rPr>
            <w:noProof/>
          </w:rPr>
          <w:fldChar w:fldCharType="end"/>
        </w:r>
      </w:ins>
    </w:p>
    <w:p w14:paraId="4E0D241C" w14:textId="77777777" w:rsidR="00305326" w:rsidRDefault="00305326">
      <w:pPr>
        <w:pStyle w:val="42"/>
        <w:rPr>
          <w:ins w:id="890" w:author="ZTE-Ma Zhifeng" w:date="2023-05-29T21:12:00Z"/>
          <w:rFonts w:asciiTheme="minorHAnsi" w:hAnsiTheme="minorHAnsi" w:cstheme="minorBidi"/>
          <w:noProof/>
          <w:kern w:val="2"/>
          <w:sz w:val="21"/>
          <w:szCs w:val="22"/>
          <w:lang w:val="en-US" w:eastAsia="zh-CN"/>
        </w:rPr>
      </w:pPr>
      <w:ins w:id="891" w:author="ZTE-Ma Zhifeng" w:date="2023-05-29T21:12:00Z">
        <w:r>
          <w:rPr>
            <w:noProof/>
          </w:rPr>
          <w:t>5.38.1.3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_Toc136288376 \h </w:instrText>
        </w:r>
      </w:ins>
      <w:r>
        <w:rPr>
          <w:noProof/>
        </w:rPr>
      </w:r>
      <w:r>
        <w:rPr>
          <w:noProof/>
        </w:rPr>
        <w:fldChar w:fldCharType="separate"/>
      </w:r>
      <w:ins w:id="892" w:author="ZTE-Ma Zhifeng" w:date="2023-05-29T21:12:00Z">
        <w:r>
          <w:rPr>
            <w:noProof/>
          </w:rPr>
          <w:t>74</w:t>
        </w:r>
        <w:r>
          <w:rPr>
            <w:noProof/>
          </w:rPr>
          <w:fldChar w:fldCharType="end"/>
        </w:r>
      </w:ins>
    </w:p>
    <w:p w14:paraId="692F3091" w14:textId="77777777" w:rsidR="00305326" w:rsidRDefault="00305326">
      <w:pPr>
        <w:pStyle w:val="33"/>
        <w:rPr>
          <w:ins w:id="893" w:author="ZTE-Ma Zhifeng" w:date="2023-05-29T21:12:00Z"/>
          <w:rFonts w:asciiTheme="minorHAnsi" w:hAnsiTheme="minorHAnsi" w:cstheme="minorBidi"/>
          <w:noProof/>
          <w:kern w:val="2"/>
          <w:sz w:val="21"/>
          <w:szCs w:val="22"/>
          <w:lang w:val="en-US" w:eastAsia="zh-CN"/>
        </w:rPr>
      </w:pPr>
      <w:ins w:id="894" w:author="ZTE-Ma Zhifeng" w:date="2023-05-29T21:12:00Z">
        <w:r>
          <w:rPr>
            <w:noProof/>
          </w:rPr>
          <w:t>5.38.2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_Toc136288377 \h </w:instrText>
        </w:r>
      </w:ins>
      <w:r>
        <w:rPr>
          <w:noProof/>
        </w:rPr>
      </w:r>
      <w:r>
        <w:rPr>
          <w:noProof/>
        </w:rPr>
        <w:fldChar w:fldCharType="separate"/>
      </w:r>
      <w:ins w:id="895" w:author="ZTE-Ma Zhifeng" w:date="2023-05-29T21:12:00Z">
        <w:r>
          <w:rPr>
            <w:noProof/>
          </w:rPr>
          <w:t>74</w:t>
        </w:r>
        <w:r>
          <w:rPr>
            <w:noProof/>
          </w:rPr>
          <w:fldChar w:fldCharType="end"/>
        </w:r>
      </w:ins>
    </w:p>
    <w:p w14:paraId="5267282E" w14:textId="77777777" w:rsidR="00305326" w:rsidRDefault="00305326">
      <w:pPr>
        <w:pStyle w:val="42"/>
        <w:rPr>
          <w:ins w:id="896" w:author="ZTE-Ma Zhifeng" w:date="2023-05-29T21:12:00Z"/>
          <w:rFonts w:asciiTheme="minorHAnsi" w:hAnsiTheme="minorHAnsi" w:cstheme="minorBidi"/>
          <w:noProof/>
          <w:kern w:val="2"/>
          <w:sz w:val="21"/>
          <w:szCs w:val="22"/>
          <w:lang w:val="en-US" w:eastAsia="zh-CN"/>
        </w:rPr>
      </w:pPr>
      <w:ins w:id="897" w:author="ZTE-Ma Zhifeng" w:date="2023-05-29T21:12:00Z">
        <w:r>
          <w:rPr>
            <w:noProof/>
          </w:rPr>
          <w:t>5.38.2.1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_Toc136288378 \h </w:instrText>
        </w:r>
      </w:ins>
      <w:r>
        <w:rPr>
          <w:noProof/>
        </w:rPr>
      </w:r>
      <w:r>
        <w:rPr>
          <w:noProof/>
        </w:rPr>
        <w:fldChar w:fldCharType="separate"/>
      </w:r>
      <w:ins w:id="898" w:author="ZTE-Ma Zhifeng" w:date="2023-05-29T21:12:00Z">
        <w:r>
          <w:rPr>
            <w:noProof/>
          </w:rPr>
          <w:t>74</w:t>
        </w:r>
        <w:r>
          <w:rPr>
            <w:noProof/>
          </w:rPr>
          <w:fldChar w:fldCharType="end"/>
        </w:r>
      </w:ins>
    </w:p>
    <w:p w14:paraId="5A7D5011" w14:textId="77777777" w:rsidR="00305326" w:rsidRDefault="00305326">
      <w:pPr>
        <w:pStyle w:val="42"/>
        <w:rPr>
          <w:ins w:id="899" w:author="ZTE-Ma Zhifeng" w:date="2023-05-29T21:12:00Z"/>
          <w:rFonts w:asciiTheme="minorHAnsi" w:hAnsiTheme="minorHAnsi" w:cstheme="minorBidi"/>
          <w:noProof/>
          <w:kern w:val="2"/>
          <w:sz w:val="21"/>
          <w:szCs w:val="22"/>
          <w:lang w:val="en-US" w:eastAsia="zh-CN"/>
        </w:rPr>
      </w:pPr>
      <w:ins w:id="900" w:author="ZTE-Ma Zhifeng" w:date="2023-05-29T21:12:00Z">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_Toc136288379 \h </w:instrText>
        </w:r>
      </w:ins>
      <w:r>
        <w:rPr>
          <w:noProof/>
        </w:rPr>
      </w:r>
      <w:r>
        <w:rPr>
          <w:noProof/>
        </w:rPr>
        <w:fldChar w:fldCharType="separate"/>
      </w:r>
      <w:ins w:id="901" w:author="ZTE-Ma Zhifeng" w:date="2023-05-29T21:12:00Z">
        <w:r>
          <w:rPr>
            <w:noProof/>
          </w:rPr>
          <w:t>74</w:t>
        </w:r>
        <w:r>
          <w:rPr>
            <w:noProof/>
          </w:rPr>
          <w:fldChar w:fldCharType="end"/>
        </w:r>
      </w:ins>
    </w:p>
    <w:p w14:paraId="14757079" w14:textId="77777777" w:rsidR="00305326" w:rsidRDefault="00305326">
      <w:pPr>
        <w:pStyle w:val="22"/>
        <w:rPr>
          <w:ins w:id="902" w:author="ZTE-Ma Zhifeng" w:date="2023-05-29T21:12:00Z"/>
          <w:rFonts w:asciiTheme="minorHAnsi" w:hAnsiTheme="minorHAnsi" w:cstheme="minorBidi"/>
          <w:noProof/>
          <w:kern w:val="2"/>
          <w:sz w:val="21"/>
          <w:szCs w:val="22"/>
          <w:lang w:val="en-US" w:eastAsia="zh-CN"/>
        </w:rPr>
      </w:pPr>
      <w:ins w:id="903" w:author="ZTE-Ma Zhifeng" w:date="2023-05-29T21:12:00Z">
        <w:r>
          <w:rPr>
            <w:noProof/>
          </w:rPr>
          <w:t>5.39</w:t>
        </w:r>
        <w:r>
          <w:rPr>
            <w:rFonts w:asciiTheme="minorHAnsi" w:hAnsiTheme="minorHAnsi" w:cstheme="minorBidi"/>
            <w:noProof/>
            <w:kern w:val="2"/>
            <w:sz w:val="21"/>
            <w:szCs w:val="22"/>
            <w:lang w:val="en-US" w:eastAsia="zh-CN"/>
          </w:rPr>
          <w:tab/>
        </w:r>
        <w:r>
          <w:rPr>
            <w:noProof/>
          </w:rPr>
          <w:t>CA_n25-n41-n85</w:t>
        </w:r>
        <w:r>
          <w:rPr>
            <w:noProof/>
          </w:rPr>
          <w:tab/>
        </w:r>
        <w:r>
          <w:rPr>
            <w:noProof/>
          </w:rPr>
          <w:fldChar w:fldCharType="begin"/>
        </w:r>
        <w:r>
          <w:rPr>
            <w:noProof/>
          </w:rPr>
          <w:instrText xml:space="preserve"> PAGEREF _Toc136288380 \h </w:instrText>
        </w:r>
      </w:ins>
      <w:r>
        <w:rPr>
          <w:noProof/>
        </w:rPr>
      </w:r>
      <w:r>
        <w:rPr>
          <w:noProof/>
        </w:rPr>
        <w:fldChar w:fldCharType="separate"/>
      </w:r>
      <w:ins w:id="904" w:author="ZTE-Ma Zhifeng" w:date="2023-05-29T21:12:00Z">
        <w:r>
          <w:rPr>
            <w:noProof/>
          </w:rPr>
          <w:t>75</w:t>
        </w:r>
        <w:r>
          <w:rPr>
            <w:noProof/>
          </w:rPr>
          <w:fldChar w:fldCharType="end"/>
        </w:r>
      </w:ins>
    </w:p>
    <w:p w14:paraId="786892B1" w14:textId="77777777" w:rsidR="00305326" w:rsidRDefault="00305326">
      <w:pPr>
        <w:pStyle w:val="33"/>
        <w:rPr>
          <w:ins w:id="905" w:author="ZTE-Ma Zhifeng" w:date="2023-05-29T21:12:00Z"/>
          <w:rFonts w:asciiTheme="minorHAnsi" w:hAnsiTheme="minorHAnsi" w:cstheme="minorBidi"/>
          <w:noProof/>
          <w:kern w:val="2"/>
          <w:sz w:val="21"/>
          <w:szCs w:val="22"/>
          <w:lang w:val="en-US" w:eastAsia="zh-CN"/>
        </w:rPr>
      </w:pPr>
      <w:ins w:id="906" w:author="ZTE-Ma Zhifeng" w:date="2023-05-29T21:12:00Z">
        <w:r>
          <w:rPr>
            <w:noProof/>
          </w:rPr>
          <w:t>5.39.1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_Toc136288381 \h </w:instrText>
        </w:r>
      </w:ins>
      <w:r>
        <w:rPr>
          <w:noProof/>
        </w:rPr>
      </w:r>
      <w:r>
        <w:rPr>
          <w:noProof/>
        </w:rPr>
        <w:fldChar w:fldCharType="separate"/>
      </w:r>
      <w:ins w:id="907" w:author="ZTE-Ma Zhifeng" w:date="2023-05-29T21:12:00Z">
        <w:r>
          <w:rPr>
            <w:noProof/>
          </w:rPr>
          <w:t>75</w:t>
        </w:r>
        <w:r>
          <w:rPr>
            <w:noProof/>
          </w:rPr>
          <w:fldChar w:fldCharType="end"/>
        </w:r>
      </w:ins>
    </w:p>
    <w:p w14:paraId="5ED08E1B" w14:textId="77777777" w:rsidR="00305326" w:rsidRDefault="00305326">
      <w:pPr>
        <w:pStyle w:val="42"/>
        <w:rPr>
          <w:ins w:id="908" w:author="ZTE-Ma Zhifeng" w:date="2023-05-29T21:12:00Z"/>
          <w:rFonts w:asciiTheme="minorHAnsi" w:hAnsiTheme="minorHAnsi" w:cstheme="minorBidi"/>
          <w:noProof/>
          <w:kern w:val="2"/>
          <w:sz w:val="21"/>
          <w:szCs w:val="22"/>
          <w:lang w:val="en-US" w:eastAsia="zh-CN"/>
        </w:rPr>
      </w:pPr>
      <w:ins w:id="909" w:author="ZTE-Ma Zhifeng" w:date="2023-05-29T21:12:00Z">
        <w:r>
          <w:rPr>
            <w:noProof/>
          </w:rPr>
          <w:t>5.39.1.1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_Toc136288382 \h </w:instrText>
        </w:r>
      </w:ins>
      <w:r>
        <w:rPr>
          <w:noProof/>
        </w:rPr>
      </w:r>
      <w:r>
        <w:rPr>
          <w:noProof/>
        </w:rPr>
        <w:fldChar w:fldCharType="separate"/>
      </w:r>
      <w:ins w:id="910" w:author="ZTE-Ma Zhifeng" w:date="2023-05-29T21:12:00Z">
        <w:r>
          <w:rPr>
            <w:noProof/>
          </w:rPr>
          <w:t>75</w:t>
        </w:r>
        <w:r>
          <w:rPr>
            <w:noProof/>
          </w:rPr>
          <w:fldChar w:fldCharType="end"/>
        </w:r>
      </w:ins>
    </w:p>
    <w:p w14:paraId="01E87AC1" w14:textId="77777777" w:rsidR="00305326" w:rsidRDefault="00305326">
      <w:pPr>
        <w:pStyle w:val="42"/>
        <w:rPr>
          <w:ins w:id="911" w:author="ZTE-Ma Zhifeng" w:date="2023-05-29T21:12:00Z"/>
          <w:rFonts w:asciiTheme="minorHAnsi" w:hAnsiTheme="minorHAnsi" w:cstheme="minorBidi"/>
          <w:noProof/>
          <w:kern w:val="2"/>
          <w:sz w:val="21"/>
          <w:szCs w:val="22"/>
          <w:lang w:val="en-US" w:eastAsia="zh-CN"/>
        </w:rPr>
      </w:pPr>
      <w:ins w:id="912" w:author="ZTE-Ma Zhifeng" w:date="2023-05-29T21:12:00Z">
        <w:r>
          <w:rPr>
            <w:noProof/>
          </w:rPr>
          <w:t>5.39.1.2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_Toc136288383 \h </w:instrText>
        </w:r>
      </w:ins>
      <w:r>
        <w:rPr>
          <w:noProof/>
        </w:rPr>
      </w:r>
      <w:r>
        <w:rPr>
          <w:noProof/>
        </w:rPr>
        <w:fldChar w:fldCharType="separate"/>
      </w:r>
      <w:ins w:id="913" w:author="ZTE-Ma Zhifeng" w:date="2023-05-29T21:12:00Z">
        <w:r>
          <w:rPr>
            <w:noProof/>
          </w:rPr>
          <w:t>75</w:t>
        </w:r>
        <w:r>
          <w:rPr>
            <w:noProof/>
          </w:rPr>
          <w:fldChar w:fldCharType="end"/>
        </w:r>
      </w:ins>
    </w:p>
    <w:p w14:paraId="4EB9E287" w14:textId="77777777" w:rsidR="00305326" w:rsidRDefault="00305326">
      <w:pPr>
        <w:pStyle w:val="42"/>
        <w:rPr>
          <w:ins w:id="914" w:author="ZTE-Ma Zhifeng" w:date="2023-05-29T21:12:00Z"/>
          <w:rFonts w:asciiTheme="minorHAnsi" w:hAnsiTheme="minorHAnsi" w:cstheme="minorBidi"/>
          <w:noProof/>
          <w:kern w:val="2"/>
          <w:sz w:val="21"/>
          <w:szCs w:val="22"/>
          <w:lang w:val="en-US" w:eastAsia="zh-CN"/>
        </w:rPr>
      </w:pPr>
      <w:ins w:id="915" w:author="ZTE-Ma Zhifeng" w:date="2023-05-29T21:12:00Z">
        <w:r>
          <w:rPr>
            <w:noProof/>
          </w:rPr>
          <w:t>5.39.1.3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_Toc136288384 \h </w:instrText>
        </w:r>
      </w:ins>
      <w:r>
        <w:rPr>
          <w:noProof/>
        </w:rPr>
      </w:r>
      <w:r>
        <w:rPr>
          <w:noProof/>
        </w:rPr>
        <w:fldChar w:fldCharType="separate"/>
      </w:r>
      <w:ins w:id="916" w:author="ZTE-Ma Zhifeng" w:date="2023-05-29T21:12:00Z">
        <w:r>
          <w:rPr>
            <w:noProof/>
          </w:rPr>
          <w:t>75</w:t>
        </w:r>
        <w:r>
          <w:rPr>
            <w:noProof/>
          </w:rPr>
          <w:fldChar w:fldCharType="end"/>
        </w:r>
      </w:ins>
    </w:p>
    <w:p w14:paraId="4C343986" w14:textId="77777777" w:rsidR="00305326" w:rsidRDefault="00305326">
      <w:pPr>
        <w:pStyle w:val="33"/>
        <w:rPr>
          <w:ins w:id="917" w:author="ZTE-Ma Zhifeng" w:date="2023-05-29T21:12:00Z"/>
          <w:rFonts w:asciiTheme="minorHAnsi" w:hAnsiTheme="minorHAnsi" w:cstheme="minorBidi"/>
          <w:noProof/>
          <w:kern w:val="2"/>
          <w:sz w:val="21"/>
          <w:szCs w:val="22"/>
          <w:lang w:val="en-US" w:eastAsia="zh-CN"/>
        </w:rPr>
      </w:pPr>
      <w:ins w:id="918" w:author="ZTE-Ma Zhifeng" w:date="2023-05-29T21:12:00Z">
        <w:r>
          <w:rPr>
            <w:noProof/>
          </w:rPr>
          <w:t>5.39.2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_Toc136288385 \h </w:instrText>
        </w:r>
      </w:ins>
      <w:r>
        <w:rPr>
          <w:noProof/>
        </w:rPr>
      </w:r>
      <w:r>
        <w:rPr>
          <w:noProof/>
        </w:rPr>
        <w:fldChar w:fldCharType="separate"/>
      </w:r>
      <w:ins w:id="919" w:author="ZTE-Ma Zhifeng" w:date="2023-05-29T21:12:00Z">
        <w:r>
          <w:rPr>
            <w:noProof/>
          </w:rPr>
          <w:t>76</w:t>
        </w:r>
        <w:r>
          <w:rPr>
            <w:noProof/>
          </w:rPr>
          <w:fldChar w:fldCharType="end"/>
        </w:r>
      </w:ins>
    </w:p>
    <w:p w14:paraId="0A8FAA6A" w14:textId="77777777" w:rsidR="00305326" w:rsidRDefault="00305326">
      <w:pPr>
        <w:pStyle w:val="42"/>
        <w:rPr>
          <w:ins w:id="920" w:author="ZTE-Ma Zhifeng" w:date="2023-05-29T21:12:00Z"/>
          <w:rFonts w:asciiTheme="minorHAnsi" w:hAnsiTheme="minorHAnsi" w:cstheme="minorBidi"/>
          <w:noProof/>
          <w:kern w:val="2"/>
          <w:sz w:val="21"/>
          <w:szCs w:val="22"/>
          <w:lang w:val="en-US" w:eastAsia="zh-CN"/>
        </w:rPr>
      </w:pPr>
      <w:ins w:id="921" w:author="ZTE-Ma Zhifeng" w:date="2023-05-29T21:12:00Z">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_Toc136288386 \h </w:instrText>
        </w:r>
      </w:ins>
      <w:r>
        <w:rPr>
          <w:noProof/>
        </w:rPr>
      </w:r>
      <w:r>
        <w:rPr>
          <w:noProof/>
        </w:rPr>
        <w:fldChar w:fldCharType="separate"/>
      </w:r>
      <w:ins w:id="922" w:author="ZTE-Ma Zhifeng" w:date="2023-05-29T21:12:00Z">
        <w:r>
          <w:rPr>
            <w:noProof/>
          </w:rPr>
          <w:t>76</w:t>
        </w:r>
        <w:r>
          <w:rPr>
            <w:noProof/>
          </w:rPr>
          <w:fldChar w:fldCharType="end"/>
        </w:r>
      </w:ins>
    </w:p>
    <w:p w14:paraId="44896B17" w14:textId="77777777" w:rsidR="00305326" w:rsidRDefault="00305326">
      <w:pPr>
        <w:pStyle w:val="42"/>
        <w:rPr>
          <w:ins w:id="923" w:author="ZTE-Ma Zhifeng" w:date="2023-05-29T21:12:00Z"/>
          <w:rFonts w:asciiTheme="minorHAnsi" w:hAnsiTheme="minorHAnsi" w:cstheme="minorBidi"/>
          <w:noProof/>
          <w:kern w:val="2"/>
          <w:sz w:val="21"/>
          <w:szCs w:val="22"/>
          <w:lang w:val="en-US" w:eastAsia="zh-CN"/>
        </w:rPr>
      </w:pPr>
      <w:ins w:id="924" w:author="ZTE-Ma Zhifeng" w:date="2023-05-29T21:12:00Z">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_Toc136288387 \h </w:instrText>
        </w:r>
      </w:ins>
      <w:r>
        <w:rPr>
          <w:noProof/>
        </w:rPr>
      </w:r>
      <w:r>
        <w:rPr>
          <w:noProof/>
        </w:rPr>
        <w:fldChar w:fldCharType="separate"/>
      </w:r>
      <w:ins w:id="925" w:author="ZTE-Ma Zhifeng" w:date="2023-05-29T21:12:00Z">
        <w:r>
          <w:rPr>
            <w:noProof/>
          </w:rPr>
          <w:t>76</w:t>
        </w:r>
        <w:r>
          <w:rPr>
            <w:noProof/>
          </w:rPr>
          <w:fldChar w:fldCharType="end"/>
        </w:r>
      </w:ins>
    </w:p>
    <w:p w14:paraId="66DE2F3D" w14:textId="77777777" w:rsidR="00305326" w:rsidRDefault="00305326">
      <w:pPr>
        <w:pStyle w:val="22"/>
        <w:rPr>
          <w:ins w:id="926" w:author="ZTE-Ma Zhifeng" w:date="2023-05-29T21:12:00Z"/>
          <w:rFonts w:asciiTheme="minorHAnsi" w:hAnsiTheme="minorHAnsi" w:cstheme="minorBidi"/>
          <w:noProof/>
          <w:kern w:val="2"/>
          <w:sz w:val="21"/>
          <w:szCs w:val="22"/>
          <w:lang w:val="en-US" w:eastAsia="zh-CN"/>
        </w:rPr>
      </w:pPr>
      <w:ins w:id="927" w:author="ZTE-Ma Zhifeng" w:date="2023-05-29T21:12:00Z">
        <w:r>
          <w:rPr>
            <w:noProof/>
          </w:rPr>
          <w:t>5.40</w:t>
        </w:r>
        <w:r>
          <w:rPr>
            <w:rFonts w:asciiTheme="minorHAnsi" w:hAnsiTheme="minorHAnsi" w:cstheme="minorBidi"/>
            <w:noProof/>
            <w:kern w:val="2"/>
            <w:sz w:val="21"/>
            <w:szCs w:val="22"/>
            <w:lang w:val="en-US" w:eastAsia="zh-CN"/>
          </w:rPr>
          <w:tab/>
        </w:r>
        <w:r>
          <w:rPr>
            <w:noProof/>
          </w:rPr>
          <w:t>CA_n25-n77-n85</w:t>
        </w:r>
        <w:r>
          <w:rPr>
            <w:noProof/>
          </w:rPr>
          <w:tab/>
        </w:r>
        <w:r>
          <w:rPr>
            <w:noProof/>
          </w:rPr>
          <w:fldChar w:fldCharType="begin"/>
        </w:r>
        <w:r>
          <w:rPr>
            <w:noProof/>
          </w:rPr>
          <w:instrText xml:space="preserve"> PAGEREF _Toc136288388 \h </w:instrText>
        </w:r>
      </w:ins>
      <w:r>
        <w:rPr>
          <w:noProof/>
        </w:rPr>
      </w:r>
      <w:r>
        <w:rPr>
          <w:noProof/>
        </w:rPr>
        <w:fldChar w:fldCharType="separate"/>
      </w:r>
      <w:ins w:id="928" w:author="ZTE-Ma Zhifeng" w:date="2023-05-29T21:12:00Z">
        <w:r>
          <w:rPr>
            <w:noProof/>
          </w:rPr>
          <w:t>77</w:t>
        </w:r>
        <w:r>
          <w:rPr>
            <w:noProof/>
          </w:rPr>
          <w:fldChar w:fldCharType="end"/>
        </w:r>
      </w:ins>
    </w:p>
    <w:p w14:paraId="74C727D9" w14:textId="77777777" w:rsidR="00305326" w:rsidRDefault="00305326">
      <w:pPr>
        <w:pStyle w:val="33"/>
        <w:rPr>
          <w:ins w:id="929" w:author="ZTE-Ma Zhifeng" w:date="2023-05-29T21:12:00Z"/>
          <w:rFonts w:asciiTheme="minorHAnsi" w:hAnsiTheme="minorHAnsi" w:cstheme="minorBidi"/>
          <w:noProof/>
          <w:kern w:val="2"/>
          <w:sz w:val="21"/>
          <w:szCs w:val="22"/>
          <w:lang w:val="en-US" w:eastAsia="zh-CN"/>
        </w:rPr>
      </w:pPr>
      <w:ins w:id="930" w:author="ZTE-Ma Zhifeng" w:date="2023-05-29T21:12:00Z">
        <w:r>
          <w:rPr>
            <w:noProof/>
          </w:rPr>
          <w:t>5.40.1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_Toc136288389 \h </w:instrText>
        </w:r>
      </w:ins>
      <w:r>
        <w:rPr>
          <w:noProof/>
        </w:rPr>
      </w:r>
      <w:r>
        <w:rPr>
          <w:noProof/>
        </w:rPr>
        <w:fldChar w:fldCharType="separate"/>
      </w:r>
      <w:ins w:id="931" w:author="ZTE-Ma Zhifeng" w:date="2023-05-29T21:12:00Z">
        <w:r>
          <w:rPr>
            <w:noProof/>
          </w:rPr>
          <w:t>77</w:t>
        </w:r>
        <w:r>
          <w:rPr>
            <w:noProof/>
          </w:rPr>
          <w:fldChar w:fldCharType="end"/>
        </w:r>
      </w:ins>
    </w:p>
    <w:p w14:paraId="1750B73B" w14:textId="77777777" w:rsidR="00305326" w:rsidRDefault="00305326">
      <w:pPr>
        <w:pStyle w:val="42"/>
        <w:rPr>
          <w:ins w:id="932" w:author="ZTE-Ma Zhifeng" w:date="2023-05-29T21:12:00Z"/>
          <w:rFonts w:asciiTheme="minorHAnsi" w:hAnsiTheme="minorHAnsi" w:cstheme="minorBidi"/>
          <w:noProof/>
          <w:kern w:val="2"/>
          <w:sz w:val="21"/>
          <w:szCs w:val="22"/>
          <w:lang w:val="en-US" w:eastAsia="zh-CN"/>
        </w:rPr>
      </w:pPr>
      <w:ins w:id="933" w:author="ZTE-Ma Zhifeng" w:date="2023-05-29T21:12:00Z">
        <w:r>
          <w:rPr>
            <w:noProof/>
          </w:rPr>
          <w:t>5.40.1.1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_Toc136288390 \h </w:instrText>
        </w:r>
      </w:ins>
      <w:r>
        <w:rPr>
          <w:noProof/>
        </w:rPr>
      </w:r>
      <w:r>
        <w:rPr>
          <w:noProof/>
        </w:rPr>
        <w:fldChar w:fldCharType="separate"/>
      </w:r>
      <w:ins w:id="934" w:author="ZTE-Ma Zhifeng" w:date="2023-05-29T21:12:00Z">
        <w:r>
          <w:rPr>
            <w:noProof/>
          </w:rPr>
          <w:t>77</w:t>
        </w:r>
        <w:r>
          <w:rPr>
            <w:noProof/>
          </w:rPr>
          <w:fldChar w:fldCharType="end"/>
        </w:r>
      </w:ins>
    </w:p>
    <w:p w14:paraId="0E920E9B" w14:textId="77777777" w:rsidR="00305326" w:rsidRDefault="00305326">
      <w:pPr>
        <w:pStyle w:val="42"/>
        <w:rPr>
          <w:ins w:id="935" w:author="ZTE-Ma Zhifeng" w:date="2023-05-29T21:12:00Z"/>
          <w:rFonts w:asciiTheme="minorHAnsi" w:hAnsiTheme="minorHAnsi" w:cstheme="minorBidi"/>
          <w:noProof/>
          <w:kern w:val="2"/>
          <w:sz w:val="21"/>
          <w:szCs w:val="22"/>
          <w:lang w:val="en-US" w:eastAsia="zh-CN"/>
        </w:rPr>
      </w:pPr>
      <w:ins w:id="936" w:author="ZTE-Ma Zhifeng" w:date="2023-05-29T21:12:00Z">
        <w:r>
          <w:rPr>
            <w:noProof/>
          </w:rPr>
          <w:t>5.40.1.2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_Toc136288391 \h </w:instrText>
        </w:r>
      </w:ins>
      <w:r>
        <w:rPr>
          <w:noProof/>
        </w:rPr>
      </w:r>
      <w:r>
        <w:rPr>
          <w:noProof/>
        </w:rPr>
        <w:fldChar w:fldCharType="separate"/>
      </w:r>
      <w:ins w:id="937" w:author="ZTE-Ma Zhifeng" w:date="2023-05-29T21:12:00Z">
        <w:r>
          <w:rPr>
            <w:noProof/>
          </w:rPr>
          <w:t>77</w:t>
        </w:r>
        <w:r>
          <w:rPr>
            <w:noProof/>
          </w:rPr>
          <w:fldChar w:fldCharType="end"/>
        </w:r>
      </w:ins>
    </w:p>
    <w:p w14:paraId="1446FE51" w14:textId="77777777" w:rsidR="00305326" w:rsidRDefault="00305326">
      <w:pPr>
        <w:pStyle w:val="42"/>
        <w:rPr>
          <w:ins w:id="938" w:author="ZTE-Ma Zhifeng" w:date="2023-05-29T21:12:00Z"/>
          <w:rFonts w:asciiTheme="minorHAnsi" w:hAnsiTheme="minorHAnsi" w:cstheme="minorBidi"/>
          <w:noProof/>
          <w:kern w:val="2"/>
          <w:sz w:val="21"/>
          <w:szCs w:val="22"/>
          <w:lang w:val="en-US" w:eastAsia="zh-CN"/>
        </w:rPr>
      </w:pPr>
      <w:ins w:id="939" w:author="ZTE-Ma Zhifeng" w:date="2023-05-29T21:12:00Z">
        <w:r>
          <w:rPr>
            <w:noProof/>
          </w:rPr>
          <w:t>5.40.1.3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_Toc136288392 \h </w:instrText>
        </w:r>
      </w:ins>
      <w:r>
        <w:rPr>
          <w:noProof/>
        </w:rPr>
      </w:r>
      <w:r>
        <w:rPr>
          <w:noProof/>
        </w:rPr>
        <w:fldChar w:fldCharType="separate"/>
      </w:r>
      <w:ins w:id="940" w:author="ZTE-Ma Zhifeng" w:date="2023-05-29T21:12:00Z">
        <w:r>
          <w:rPr>
            <w:noProof/>
          </w:rPr>
          <w:t>77</w:t>
        </w:r>
        <w:r>
          <w:rPr>
            <w:noProof/>
          </w:rPr>
          <w:fldChar w:fldCharType="end"/>
        </w:r>
      </w:ins>
    </w:p>
    <w:p w14:paraId="02973123" w14:textId="77777777" w:rsidR="00305326" w:rsidRDefault="00305326">
      <w:pPr>
        <w:pStyle w:val="33"/>
        <w:rPr>
          <w:ins w:id="941" w:author="ZTE-Ma Zhifeng" w:date="2023-05-29T21:12:00Z"/>
          <w:rFonts w:asciiTheme="minorHAnsi" w:hAnsiTheme="minorHAnsi" w:cstheme="minorBidi"/>
          <w:noProof/>
          <w:kern w:val="2"/>
          <w:sz w:val="21"/>
          <w:szCs w:val="22"/>
          <w:lang w:val="en-US" w:eastAsia="zh-CN"/>
        </w:rPr>
      </w:pPr>
      <w:ins w:id="942" w:author="ZTE-Ma Zhifeng" w:date="2023-05-29T21:12:00Z">
        <w:r>
          <w:rPr>
            <w:noProof/>
          </w:rPr>
          <w:t>5.40.2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_Toc136288393 \h </w:instrText>
        </w:r>
      </w:ins>
      <w:r>
        <w:rPr>
          <w:noProof/>
        </w:rPr>
      </w:r>
      <w:r>
        <w:rPr>
          <w:noProof/>
        </w:rPr>
        <w:fldChar w:fldCharType="separate"/>
      </w:r>
      <w:ins w:id="943" w:author="ZTE-Ma Zhifeng" w:date="2023-05-29T21:12:00Z">
        <w:r>
          <w:rPr>
            <w:noProof/>
          </w:rPr>
          <w:t>77</w:t>
        </w:r>
        <w:r>
          <w:rPr>
            <w:noProof/>
          </w:rPr>
          <w:fldChar w:fldCharType="end"/>
        </w:r>
      </w:ins>
    </w:p>
    <w:p w14:paraId="7D44B8AB" w14:textId="77777777" w:rsidR="00305326" w:rsidRDefault="00305326">
      <w:pPr>
        <w:pStyle w:val="42"/>
        <w:rPr>
          <w:ins w:id="944" w:author="ZTE-Ma Zhifeng" w:date="2023-05-29T21:12:00Z"/>
          <w:rFonts w:asciiTheme="minorHAnsi" w:hAnsiTheme="minorHAnsi" w:cstheme="minorBidi"/>
          <w:noProof/>
          <w:kern w:val="2"/>
          <w:sz w:val="21"/>
          <w:szCs w:val="22"/>
          <w:lang w:val="en-US" w:eastAsia="zh-CN"/>
        </w:rPr>
      </w:pPr>
      <w:ins w:id="945" w:author="ZTE-Ma Zhifeng" w:date="2023-05-29T21:12:00Z">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_Toc136288394 \h </w:instrText>
        </w:r>
      </w:ins>
      <w:r>
        <w:rPr>
          <w:noProof/>
        </w:rPr>
      </w:r>
      <w:r>
        <w:rPr>
          <w:noProof/>
        </w:rPr>
        <w:fldChar w:fldCharType="separate"/>
      </w:r>
      <w:ins w:id="946" w:author="ZTE-Ma Zhifeng" w:date="2023-05-29T21:12:00Z">
        <w:r>
          <w:rPr>
            <w:noProof/>
          </w:rPr>
          <w:t>77</w:t>
        </w:r>
        <w:r>
          <w:rPr>
            <w:noProof/>
          </w:rPr>
          <w:fldChar w:fldCharType="end"/>
        </w:r>
      </w:ins>
    </w:p>
    <w:p w14:paraId="506D77BA" w14:textId="77777777" w:rsidR="00305326" w:rsidRDefault="00305326">
      <w:pPr>
        <w:pStyle w:val="42"/>
        <w:rPr>
          <w:ins w:id="947" w:author="ZTE-Ma Zhifeng" w:date="2023-05-29T21:12:00Z"/>
          <w:rFonts w:asciiTheme="minorHAnsi" w:hAnsiTheme="minorHAnsi" w:cstheme="minorBidi"/>
          <w:noProof/>
          <w:kern w:val="2"/>
          <w:sz w:val="21"/>
          <w:szCs w:val="22"/>
          <w:lang w:val="en-US" w:eastAsia="zh-CN"/>
        </w:rPr>
      </w:pPr>
      <w:ins w:id="948" w:author="ZTE-Ma Zhifeng" w:date="2023-05-29T21:12:00Z">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_Toc136288395 \h </w:instrText>
        </w:r>
      </w:ins>
      <w:r>
        <w:rPr>
          <w:noProof/>
        </w:rPr>
      </w:r>
      <w:r>
        <w:rPr>
          <w:noProof/>
        </w:rPr>
        <w:fldChar w:fldCharType="separate"/>
      </w:r>
      <w:ins w:id="949" w:author="ZTE-Ma Zhifeng" w:date="2023-05-29T21:12:00Z">
        <w:r>
          <w:rPr>
            <w:noProof/>
          </w:rPr>
          <w:t>78</w:t>
        </w:r>
        <w:r>
          <w:rPr>
            <w:noProof/>
          </w:rPr>
          <w:fldChar w:fldCharType="end"/>
        </w:r>
      </w:ins>
    </w:p>
    <w:p w14:paraId="1296F1DD" w14:textId="77777777" w:rsidR="00305326" w:rsidRDefault="00305326">
      <w:pPr>
        <w:pStyle w:val="22"/>
        <w:rPr>
          <w:ins w:id="950" w:author="ZTE-Ma Zhifeng" w:date="2023-05-29T21:12:00Z"/>
          <w:rFonts w:asciiTheme="minorHAnsi" w:hAnsiTheme="minorHAnsi" w:cstheme="minorBidi"/>
          <w:noProof/>
          <w:kern w:val="2"/>
          <w:sz w:val="21"/>
          <w:szCs w:val="22"/>
          <w:lang w:val="en-US" w:eastAsia="zh-CN"/>
        </w:rPr>
      </w:pPr>
      <w:ins w:id="951" w:author="ZTE-Ma Zhifeng" w:date="2023-05-29T21:12:00Z">
        <w:r>
          <w:rPr>
            <w:noProof/>
          </w:rPr>
          <w:t>5.41</w:t>
        </w:r>
        <w:r>
          <w:rPr>
            <w:rFonts w:asciiTheme="minorHAnsi" w:hAnsiTheme="minorHAnsi" w:cstheme="minorBidi"/>
            <w:noProof/>
            <w:kern w:val="2"/>
            <w:sz w:val="21"/>
            <w:szCs w:val="22"/>
            <w:lang w:val="en-US" w:eastAsia="zh-CN"/>
          </w:rPr>
          <w:tab/>
        </w:r>
        <w:r>
          <w:rPr>
            <w:noProof/>
          </w:rPr>
          <w:t>CA_n28-n39-n40</w:t>
        </w:r>
        <w:r>
          <w:rPr>
            <w:noProof/>
          </w:rPr>
          <w:tab/>
        </w:r>
        <w:r>
          <w:rPr>
            <w:noProof/>
          </w:rPr>
          <w:fldChar w:fldCharType="begin"/>
        </w:r>
        <w:r>
          <w:rPr>
            <w:noProof/>
          </w:rPr>
          <w:instrText xml:space="preserve"> PAGEREF _Toc136288396 \h </w:instrText>
        </w:r>
      </w:ins>
      <w:r>
        <w:rPr>
          <w:noProof/>
        </w:rPr>
      </w:r>
      <w:r>
        <w:rPr>
          <w:noProof/>
        </w:rPr>
        <w:fldChar w:fldCharType="separate"/>
      </w:r>
      <w:ins w:id="952" w:author="ZTE-Ma Zhifeng" w:date="2023-05-29T21:12:00Z">
        <w:r>
          <w:rPr>
            <w:noProof/>
          </w:rPr>
          <w:t>78</w:t>
        </w:r>
        <w:r>
          <w:rPr>
            <w:noProof/>
          </w:rPr>
          <w:fldChar w:fldCharType="end"/>
        </w:r>
      </w:ins>
    </w:p>
    <w:p w14:paraId="43C97637" w14:textId="77777777" w:rsidR="00305326" w:rsidRDefault="00305326">
      <w:pPr>
        <w:pStyle w:val="33"/>
        <w:rPr>
          <w:ins w:id="953" w:author="ZTE-Ma Zhifeng" w:date="2023-05-29T21:12:00Z"/>
          <w:rFonts w:asciiTheme="minorHAnsi" w:hAnsiTheme="minorHAnsi" w:cstheme="minorBidi"/>
          <w:noProof/>
          <w:kern w:val="2"/>
          <w:sz w:val="21"/>
          <w:szCs w:val="22"/>
          <w:lang w:val="en-US" w:eastAsia="zh-CN"/>
        </w:rPr>
      </w:pPr>
      <w:ins w:id="954" w:author="ZTE-Ma Zhifeng" w:date="2023-05-29T21:12:00Z">
        <w:r>
          <w:rPr>
            <w:noProof/>
          </w:rPr>
          <w:t>5.41.1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_Toc136288397 \h </w:instrText>
        </w:r>
      </w:ins>
      <w:r>
        <w:rPr>
          <w:noProof/>
        </w:rPr>
      </w:r>
      <w:r>
        <w:rPr>
          <w:noProof/>
        </w:rPr>
        <w:fldChar w:fldCharType="separate"/>
      </w:r>
      <w:ins w:id="955" w:author="ZTE-Ma Zhifeng" w:date="2023-05-29T21:12:00Z">
        <w:r>
          <w:rPr>
            <w:noProof/>
          </w:rPr>
          <w:t>78</w:t>
        </w:r>
        <w:r>
          <w:rPr>
            <w:noProof/>
          </w:rPr>
          <w:fldChar w:fldCharType="end"/>
        </w:r>
      </w:ins>
    </w:p>
    <w:p w14:paraId="22C8E809" w14:textId="77777777" w:rsidR="00305326" w:rsidRDefault="00305326">
      <w:pPr>
        <w:pStyle w:val="42"/>
        <w:rPr>
          <w:ins w:id="956" w:author="ZTE-Ma Zhifeng" w:date="2023-05-29T21:12:00Z"/>
          <w:rFonts w:asciiTheme="minorHAnsi" w:hAnsiTheme="minorHAnsi" w:cstheme="minorBidi"/>
          <w:noProof/>
          <w:kern w:val="2"/>
          <w:sz w:val="21"/>
          <w:szCs w:val="22"/>
          <w:lang w:val="en-US" w:eastAsia="zh-CN"/>
        </w:rPr>
      </w:pPr>
      <w:ins w:id="957" w:author="ZTE-Ma Zhifeng" w:date="2023-05-29T21:12:00Z">
        <w:r>
          <w:rPr>
            <w:noProof/>
          </w:rPr>
          <w:t>5.41.1.1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_Toc136288398 \h </w:instrText>
        </w:r>
      </w:ins>
      <w:r>
        <w:rPr>
          <w:noProof/>
        </w:rPr>
      </w:r>
      <w:r>
        <w:rPr>
          <w:noProof/>
        </w:rPr>
        <w:fldChar w:fldCharType="separate"/>
      </w:r>
      <w:ins w:id="958" w:author="ZTE-Ma Zhifeng" w:date="2023-05-29T21:12:00Z">
        <w:r>
          <w:rPr>
            <w:noProof/>
          </w:rPr>
          <w:t>78</w:t>
        </w:r>
        <w:r>
          <w:rPr>
            <w:noProof/>
          </w:rPr>
          <w:fldChar w:fldCharType="end"/>
        </w:r>
      </w:ins>
    </w:p>
    <w:p w14:paraId="107A62C3" w14:textId="77777777" w:rsidR="00305326" w:rsidRDefault="00305326">
      <w:pPr>
        <w:pStyle w:val="42"/>
        <w:rPr>
          <w:ins w:id="959" w:author="ZTE-Ma Zhifeng" w:date="2023-05-29T21:12:00Z"/>
          <w:rFonts w:asciiTheme="minorHAnsi" w:hAnsiTheme="minorHAnsi" w:cstheme="minorBidi"/>
          <w:noProof/>
          <w:kern w:val="2"/>
          <w:sz w:val="21"/>
          <w:szCs w:val="22"/>
          <w:lang w:val="en-US" w:eastAsia="zh-CN"/>
        </w:rPr>
      </w:pPr>
      <w:ins w:id="960" w:author="ZTE-Ma Zhifeng" w:date="2023-05-29T21:12:00Z">
        <w:r>
          <w:rPr>
            <w:noProof/>
          </w:rPr>
          <w:t>5.41.1.2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_Toc136288399 \h </w:instrText>
        </w:r>
      </w:ins>
      <w:r>
        <w:rPr>
          <w:noProof/>
        </w:rPr>
      </w:r>
      <w:r>
        <w:rPr>
          <w:noProof/>
        </w:rPr>
        <w:fldChar w:fldCharType="separate"/>
      </w:r>
      <w:ins w:id="961" w:author="ZTE-Ma Zhifeng" w:date="2023-05-29T21:12:00Z">
        <w:r>
          <w:rPr>
            <w:noProof/>
          </w:rPr>
          <w:t>78</w:t>
        </w:r>
        <w:r>
          <w:rPr>
            <w:noProof/>
          </w:rPr>
          <w:fldChar w:fldCharType="end"/>
        </w:r>
      </w:ins>
    </w:p>
    <w:p w14:paraId="422B7CE0" w14:textId="77777777" w:rsidR="00305326" w:rsidRDefault="00305326">
      <w:pPr>
        <w:pStyle w:val="42"/>
        <w:rPr>
          <w:ins w:id="962" w:author="ZTE-Ma Zhifeng" w:date="2023-05-29T21:12:00Z"/>
          <w:rFonts w:asciiTheme="minorHAnsi" w:hAnsiTheme="minorHAnsi" w:cstheme="minorBidi"/>
          <w:noProof/>
          <w:kern w:val="2"/>
          <w:sz w:val="21"/>
          <w:szCs w:val="22"/>
          <w:lang w:val="en-US" w:eastAsia="zh-CN"/>
        </w:rPr>
      </w:pPr>
      <w:ins w:id="963" w:author="ZTE-Ma Zhifeng" w:date="2023-05-29T21:12:00Z">
        <w:r>
          <w:rPr>
            <w:noProof/>
          </w:rPr>
          <w:t>5.41.1.3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_Toc136288400 \h </w:instrText>
        </w:r>
      </w:ins>
      <w:r>
        <w:rPr>
          <w:noProof/>
        </w:rPr>
      </w:r>
      <w:r>
        <w:rPr>
          <w:noProof/>
        </w:rPr>
        <w:fldChar w:fldCharType="separate"/>
      </w:r>
      <w:ins w:id="964" w:author="ZTE-Ma Zhifeng" w:date="2023-05-29T21:12:00Z">
        <w:r>
          <w:rPr>
            <w:noProof/>
          </w:rPr>
          <w:t>78</w:t>
        </w:r>
        <w:r>
          <w:rPr>
            <w:noProof/>
          </w:rPr>
          <w:fldChar w:fldCharType="end"/>
        </w:r>
      </w:ins>
    </w:p>
    <w:p w14:paraId="19627365" w14:textId="77777777" w:rsidR="00305326" w:rsidRDefault="00305326">
      <w:pPr>
        <w:pStyle w:val="33"/>
        <w:rPr>
          <w:ins w:id="965" w:author="ZTE-Ma Zhifeng" w:date="2023-05-29T21:12:00Z"/>
          <w:rFonts w:asciiTheme="minorHAnsi" w:hAnsiTheme="minorHAnsi" w:cstheme="minorBidi"/>
          <w:noProof/>
          <w:kern w:val="2"/>
          <w:sz w:val="21"/>
          <w:szCs w:val="22"/>
          <w:lang w:val="en-US" w:eastAsia="zh-CN"/>
        </w:rPr>
      </w:pPr>
      <w:ins w:id="966" w:author="ZTE-Ma Zhifeng" w:date="2023-05-29T21:12:00Z">
        <w:r>
          <w:rPr>
            <w:noProof/>
          </w:rPr>
          <w:t>5.41.2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_Toc136288401 \h </w:instrText>
        </w:r>
      </w:ins>
      <w:r>
        <w:rPr>
          <w:noProof/>
        </w:rPr>
      </w:r>
      <w:r>
        <w:rPr>
          <w:noProof/>
        </w:rPr>
        <w:fldChar w:fldCharType="separate"/>
      </w:r>
      <w:ins w:id="967" w:author="ZTE-Ma Zhifeng" w:date="2023-05-29T21:12:00Z">
        <w:r>
          <w:rPr>
            <w:noProof/>
          </w:rPr>
          <w:t>78</w:t>
        </w:r>
        <w:r>
          <w:rPr>
            <w:noProof/>
          </w:rPr>
          <w:fldChar w:fldCharType="end"/>
        </w:r>
      </w:ins>
    </w:p>
    <w:p w14:paraId="70F1B13F" w14:textId="77777777" w:rsidR="00305326" w:rsidRDefault="00305326">
      <w:pPr>
        <w:pStyle w:val="42"/>
        <w:rPr>
          <w:ins w:id="968" w:author="ZTE-Ma Zhifeng" w:date="2023-05-29T21:12:00Z"/>
          <w:rFonts w:asciiTheme="minorHAnsi" w:hAnsiTheme="minorHAnsi" w:cstheme="minorBidi"/>
          <w:noProof/>
          <w:kern w:val="2"/>
          <w:sz w:val="21"/>
          <w:szCs w:val="22"/>
          <w:lang w:val="en-US" w:eastAsia="zh-CN"/>
        </w:rPr>
      </w:pPr>
      <w:ins w:id="969" w:author="ZTE-Ma Zhifeng" w:date="2023-05-29T21:12:00Z">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_Toc136288402 \h </w:instrText>
        </w:r>
      </w:ins>
      <w:r>
        <w:rPr>
          <w:noProof/>
        </w:rPr>
      </w:r>
      <w:r>
        <w:rPr>
          <w:noProof/>
        </w:rPr>
        <w:fldChar w:fldCharType="separate"/>
      </w:r>
      <w:ins w:id="970" w:author="ZTE-Ma Zhifeng" w:date="2023-05-29T21:12:00Z">
        <w:r>
          <w:rPr>
            <w:noProof/>
          </w:rPr>
          <w:t>78</w:t>
        </w:r>
        <w:r>
          <w:rPr>
            <w:noProof/>
          </w:rPr>
          <w:fldChar w:fldCharType="end"/>
        </w:r>
      </w:ins>
    </w:p>
    <w:p w14:paraId="0329A9A3" w14:textId="77777777" w:rsidR="00305326" w:rsidRDefault="00305326">
      <w:pPr>
        <w:pStyle w:val="42"/>
        <w:rPr>
          <w:ins w:id="971" w:author="ZTE-Ma Zhifeng" w:date="2023-05-29T21:12:00Z"/>
          <w:rFonts w:asciiTheme="minorHAnsi" w:hAnsiTheme="minorHAnsi" w:cstheme="minorBidi"/>
          <w:noProof/>
          <w:kern w:val="2"/>
          <w:sz w:val="21"/>
          <w:szCs w:val="22"/>
          <w:lang w:val="en-US" w:eastAsia="zh-CN"/>
        </w:rPr>
      </w:pPr>
      <w:ins w:id="972" w:author="ZTE-Ma Zhifeng" w:date="2023-05-29T21:12:00Z">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_Toc136288403 \h </w:instrText>
        </w:r>
      </w:ins>
      <w:r>
        <w:rPr>
          <w:noProof/>
        </w:rPr>
      </w:r>
      <w:r>
        <w:rPr>
          <w:noProof/>
        </w:rPr>
        <w:fldChar w:fldCharType="separate"/>
      </w:r>
      <w:ins w:id="973" w:author="ZTE-Ma Zhifeng" w:date="2023-05-29T21:12:00Z">
        <w:r>
          <w:rPr>
            <w:noProof/>
          </w:rPr>
          <w:t>79</w:t>
        </w:r>
        <w:r>
          <w:rPr>
            <w:noProof/>
          </w:rPr>
          <w:fldChar w:fldCharType="end"/>
        </w:r>
      </w:ins>
    </w:p>
    <w:p w14:paraId="705D8D7B" w14:textId="77777777" w:rsidR="00305326" w:rsidRDefault="00305326">
      <w:pPr>
        <w:pStyle w:val="22"/>
        <w:rPr>
          <w:ins w:id="974" w:author="ZTE-Ma Zhifeng" w:date="2023-05-29T21:12:00Z"/>
          <w:rFonts w:asciiTheme="minorHAnsi" w:hAnsiTheme="minorHAnsi" w:cstheme="minorBidi"/>
          <w:noProof/>
          <w:kern w:val="2"/>
          <w:sz w:val="21"/>
          <w:szCs w:val="22"/>
          <w:lang w:val="en-US" w:eastAsia="zh-CN"/>
        </w:rPr>
      </w:pPr>
      <w:ins w:id="975" w:author="ZTE-Ma Zhifeng" w:date="2023-05-29T21:12:00Z">
        <w:r>
          <w:rPr>
            <w:noProof/>
          </w:rPr>
          <w:t>5.42</w:t>
        </w:r>
        <w:r>
          <w:rPr>
            <w:rFonts w:asciiTheme="minorHAnsi" w:hAnsiTheme="minorHAnsi" w:cstheme="minorBidi"/>
            <w:noProof/>
            <w:kern w:val="2"/>
            <w:sz w:val="21"/>
            <w:szCs w:val="22"/>
            <w:lang w:val="en-US" w:eastAsia="zh-CN"/>
          </w:rPr>
          <w:tab/>
        </w:r>
        <w:r>
          <w:rPr>
            <w:noProof/>
          </w:rPr>
          <w:t>CA_n1-n46-n78</w:t>
        </w:r>
        <w:r>
          <w:rPr>
            <w:noProof/>
          </w:rPr>
          <w:tab/>
        </w:r>
        <w:r>
          <w:rPr>
            <w:noProof/>
          </w:rPr>
          <w:fldChar w:fldCharType="begin"/>
        </w:r>
        <w:r>
          <w:rPr>
            <w:noProof/>
          </w:rPr>
          <w:instrText xml:space="preserve"> PAGEREF _Toc136288404 \h </w:instrText>
        </w:r>
      </w:ins>
      <w:r>
        <w:rPr>
          <w:noProof/>
        </w:rPr>
      </w:r>
      <w:r>
        <w:rPr>
          <w:noProof/>
        </w:rPr>
        <w:fldChar w:fldCharType="separate"/>
      </w:r>
      <w:ins w:id="976" w:author="ZTE-Ma Zhifeng" w:date="2023-05-29T21:12:00Z">
        <w:r>
          <w:rPr>
            <w:noProof/>
          </w:rPr>
          <w:t>79</w:t>
        </w:r>
        <w:r>
          <w:rPr>
            <w:noProof/>
          </w:rPr>
          <w:fldChar w:fldCharType="end"/>
        </w:r>
      </w:ins>
    </w:p>
    <w:p w14:paraId="50099B86" w14:textId="77777777" w:rsidR="00305326" w:rsidRDefault="00305326">
      <w:pPr>
        <w:pStyle w:val="33"/>
        <w:rPr>
          <w:ins w:id="977" w:author="ZTE-Ma Zhifeng" w:date="2023-05-29T21:12:00Z"/>
          <w:rFonts w:asciiTheme="minorHAnsi" w:hAnsiTheme="minorHAnsi" w:cstheme="minorBidi"/>
          <w:noProof/>
          <w:kern w:val="2"/>
          <w:sz w:val="21"/>
          <w:szCs w:val="22"/>
          <w:lang w:val="en-US" w:eastAsia="zh-CN"/>
        </w:rPr>
      </w:pPr>
      <w:ins w:id="978" w:author="ZTE-Ma Zhifeng" w:date="2023-05-29T21:12:00Z">
        <w:r>
          <w:rPr>
            <w:noProof/>
          </w:rPr>
          <w:t>5.42.1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_Toc136288405 \h </w:instrText>
        </w:r>
      </w:ins>
      <w:r>
        <w:rPr>
          <w:noProof/>
        </w:rPr>
      </w:r>
      <w:r>
        <w:rPr>
          <w:noProof/>
        </w:rPr>
        <w:fldChar w:fldCharType="separate"/>
      </w:r>
      <w:ins w:id="979" w:author="ZTE-Ma Zhifeng" w:date="2023-05-29T21:12:00Z">
        <w:r>
          <w:rPr>
            <w:noProof/>
          </w:rPr>
          <w:t>79</w:t>
        </w:r>
        <w:r>
          <w:rPr>
            <w:noProof/>
          </w:rPr>
          <w:fldChar w:fldCharType="end"/>
        </w:r>
      </w:ins>
    </w:p>
    <w:p w14:paraId="1BA04D8E" w14:textId="77777777" w:rsidR="00305326" w:rsidRDefault="00305326">
      <w:pPr>
        <w:pStyle w:val="42"/>
        <w:rPr>
          <w:ins w:id="980" w:author="ZTE-Ma Zhifeng" w:date="2023-05-29T21:12:00Z"/>
          <w:rFonts w:asciiTheme="minorHAnsi" w:hAnsiTheme="minorHAnsi" w:cstheme="minorBidi"/>
          <w:noProof/>
          <w:kern w:val="2"/>
          <w:sz w:val="21"/>
          <w:szCs w:val="22"/>
          <w:lang w:val="en-US" w:eastAsia="zh-CN"/>
        </w:rPr>
      </w:pPr>
      <w:ins w:id="981" w:author="ZTE-Ma Zhifeng" w:date="2023-05-29T21:12:00Z">
        <w:r>
          <w:rPr>
            <w:noProof/>
          </w:rPr>
          <w:t>5.42.1.1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_Toc136288406 \h </w:instrText>
        </w:r>
      </w:ins>
      <w:r>
        <w:rPr>
          <w:noProof/>
        </w:rPr>
      </w:r>
      <w:r>
        <w:rPr>
          <w:noProof/>
        </w:rPr>
        <w:fldChar w:fldCharType="separate"/>
      </w:r>
      <w:ins w:id="982" w:author="ZTE-Ma Zhifeng" w:date="2023-05-29T21:12:00Z">
        <w:r>
          <w:rPr>
            <w:noProof/>
          </w:rPr>
          <w:t>79</w:t>
        </w:r>
        <w:r>
          <w:rPr>
            <w:noProof/>
          </w:rPr>
          <w:fldChar w:fldCharType="end"/>
        </w:r>
      </w:ins>
    </w:p>
    <w:p w14:paraId="6FCC0D4F" w14:textId="77777777" w:rsidR="00305326" w:rsidRDefault="00305326">
      <w:pPr>
        <w:pStyle w:val="42"/>
        <w:rPr>
          <w:ins w:id="983" w:author="ZTE-Ma Zhifeng" w:date="2023-05-29T21:12:00Z"/>
          <w:rFonts w:asciiTheme="minorHAnsi" w:hAnsiTheme="minorHAnsi" w:cstheme="minorBidi"/>
          <w:noProof/>
          <w:kern w:val="2"/>
          <w:sz w:val="21"/>
          <w:szCs w:val="22"/>
          <w:lang w:val="en-US" w:eastAsia="zh-CN"/>
        </w:rPr>
      </w:pPr>
      <w:ins w:id="984" w:author="ZTE-Ma Zhifeng" w:date="2023-05-29T21:12:00Z">
        <w:r>
          <w:rPr>
            <w:noProof/>
          </w:rPr>
          <w:t>5.42.1.2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_Toc136288407 \h </w:instrText>
        </w:r>
      </w:ins>
      <w:r>
        <w:rPr>
          <w:noProof/>
        </w:rPr>
      </w:r>
      <w:r>
        <w:rPr>
          <w:noProof/>
        </w:rPr>
        <w:fldChar w:fldCharType="separate"/>
      </w:r>
      <w:ins w:id="985" w:author="ZTE-Ma Zhifeng" w:date="2023-05-29T21:12:00Z">
        <w:r>
          <w:rPr>
            <w:noProof/>
          </w:rPr>
          <w:t>80</w:t>
        </w:r>
        <w:r>
          <w:rPr>
            <w:noProof/>
          </w:rPr>
          <w:fldChar w:fldCharType="end"/>
        </w:r>
      </w:ins>
    </w:p>
    <w:p w14:paraId="02278FE8" w14:textId="77777777" w:rsidR="00305326" w:rsidRDefault="00305326">
      <w:pPr>
        <w:pStyle w:val="42"/>
        <w:rPr>
          <w:ins w:id="986" w:author="ZTE-Ma Zhifeng" w:date="2023-05-29T21:12:00Z"/>
          <w:rFonts w:asciiTheme="minorHAnsi" w:hAnsiTheme="minorHAnsi" w:cstheme="minorBidi"/>
          <w:noProof/>
          <w:kern w:val="2"/>
          <w:sz w:val="21"/>
          <w:szCs w:val="22"/>
          <w:lang w:val="en-US" w:eastAsia="zh-CN"/>
        </w:rPr>
      </w:pPr>
      <w:ins w:id="987" w:author="ZTE-Ma Zhifeng" w:date="2023-05-29T21:12:00Z">
        <w:r>
          <w:rPr>
            <w:noProof/>
          </w:rPr>
          <w:t>5.42.1.3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_Toc136288408 \h </w:instrText>
        </w:r>
      </w:ins>
      <w:r>
        <w:rPr>
          <w:noProof/>
        </w:rPr>
      </w:r>
      <w:r>
        <w:rPr>
          <w:noProof/>
        </w:rPr>
        <w:fldChar w:fldCharType="separate"/>
      </w:r>
      <w:ins w:id="988" w:author="ZTE-Ma Zhifeng" w:date="2023-05-29T21:12:00Z">
        <w:r>
          <w:rPr>
            <w:noProof/>
          </w:rPr>
          <w:t>80</w:t>
        </w:r>
        <w:r>
          <w:rPr>
            <w:noProof/>
          </w:rPr>
          <w:fldChar w:fldCharType="end"/>
        </w:r>
      </w:ins>
    </w:p>
    <w:p w14:paraId="42C862AA" w14:textId="77777777" w:rsidR="00305326" w:rsidRDefault="00305326">
      <w:pPr>
        <w:pStyle w:val="33"/>
        <w:rPr>
          <w:ins w:id="989" w:author="ZTE-Ma Zhifeng" w:date="2023-05-29T21:12:00Z"/>
          <w:rFonts w:asciiTheme="minorHAnsi" w:hAnsiTheme="minorHAnsi" w:cstheme="minorBidi"/>
          <w:noProof/>
          <w:kern w:val="2"/>
          <w:sz w:val="21"/>
          <w:szCs w:val="22"/>
          <w:lang w:val="en-US" w:eastAsia="zh-CN"/>
        </w:rPr>
      </w:pPr>
      <w:ins w:id="990" w:author="ZTE-Ma Zhifeng" w:date="2023-05-29T21:12:00Z">
        <w:r>
          <w:rPr>
            <w:noProof/>
          </w:rPr>
          <w:t>5.42.2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_Toc136288409 \h </w:instrText>
        </w:r>
      </w:ins>
      <w:r>
        <w:rPr>
          <w:noProof/>
        </w:rPr>
      </w:r>
      <w:r>
        <w:rPr>
          <w:noProof/>
        </w:rPr>
        <w:fldChar w:fldCharType="separate"/>
      </w:r>
      <w:ins w:id="991" w:author="ZTE-Ma Zhifeng" w:date="2023-05-29T21:12:00Z">
        <w:r>
          <w:rPr>
            <w:noProof/>
          </w:rPr>
          <w:t>81</w:t>
        </w:r>
        <w:r>
          <w:rPr>
            <w:noProof/>
          </w:rPr>
          <w:fldChar w:fldCharType="end"/>
        </w:r>
      </w:ins>
    </w:p>
    <w:p w14:paraId="1C7DF41F" w14:textId="77777777" w:rsidR="00305326" w:rsidRDefault="00305326">
      <w:pPr>
        <w:pStyle w:val="42"/>
        <w:rPr>
          <w:ins w:id="992" w:author="ZTE-Ma Zhifeng" w:date="2023-05-29T21:12:00Z"/>
          <w:rFonts w:asciiTheme="minorHAnsi" w:hAnsiTheme="minorHAnsi" w:cstheme="minorBidi"/>
          <w:noProof/>
          <w:kern w:val="2"/>
          <w:sz w:val="21"/>
          <w:szCs w:val="22"/>
          <w:lang w:val="en-US" w:eastAsia="zh-CN"/>
        </w:rPr>
      </w:pPr>
      <w:ins w:id="993" w:author="ZTE-Ma Zhifeng" w:date="2023-05-29T21:12:00Z">
        <w:r>
          <w:rPr>
            <w:noProof/>
          </w:rPr>
          <w:t>5.42.2.1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_Toc136288410 \h </w:instrText>
        </w:r>
      </w:ins>
      <w:r>
        <w:rPr>
          <w:noProof/>
        </w:rPr>
      </w:r>
      <w:r>
        <w:rPr>
          <w:noProof/>
        </w:rPr>
        <w:fldChar w:fldCharType="separate"/>
      </w:r>
      <w:ins w:id="994" w:author="ZTE-Ma Zhifeng" w:date="2023-05-29T21:12:00Z">
        <w:r>
          <w:rPr>
            <w:noProof/>
          </w:rPr>
          <w:t>81</w:t>
        </w:r>
        <w:r>
          <w:rPr>
            <w:noProof/>
          </w:rPr>
          <w:fldChar w:fldCharType="end"/>
        </w:r>
      </w:ins>
    </w:p>
    <w:p w14:paraId="270B0402" w14:textId="77777777" w:rsidR="00305326" w:rsidRDefault="00305326">
      <w:pPr>
        <w:pStyle w:val="42"/>
        <w:rPr>
          <w:ins w:id="995" w:author="ZTE-Ma Zhifeng" w:date="2023-05-29T21:12:00Z"/>
          <w:rFonts w:asciiTheme="minorHAnsi" w:hAnsiTheme="minorHAnsi" w:cstheme="minorBidi"/>
          <w:noProof/>
          <w:kern w:val="2"/>
          <w:sz w:val="21"/>
          <w:szCs w:val="22"/>
          <w:lang w:val="en-US" w:eastAsia="zh-CN"/>
        </w:rPr>
      </w:pPr>
      <w:ins w:id="996" w:author="ZTE-Ma Zhifeng" w:date="2023-05-29T21:12:00Z">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_Toc136288411 \h </w:instrText>
        </w:r>
      </w:ins>
      <w:r>
        <w:rPr>
          <w:noProof/>
        </w:rPr>
      </w:r>
      <w:r>
        <w:rPr>
          <w:noProof/>
        </w:rPr>
        <w:fldChar w:fldCharType="separate"/>
      </w:r>
      <w:ins w:id="997" w:author="ZTE-Ma Zhifeng" w:date="2023-05-29T21:12:00Z">
        <w:r>
          <w:rPr>
            <w:noProof/>
          </w:rPr>
          <w:t>81</w:t>
        </w:r>
        <w:r>
          <w:rPr>
            <w:noProof/>
          </w:rPr>
          <w:fldChar w:fldCharType="end"/>
        </w:r>
      </w:ins>
    </w:p>
    <w:p w14:paraId="6CA583C9" w14:textId="77777777" w:rsidR="00305326" w:rsidRDefault="00305326">
      <w:pPr>
        <w:pStyle w:val="22"/>
        <w:rPr>
          <w:ins w:id="998" w:author="ZTE-Ma Zhifeng" w:date="2023-05-29T21:12:00Z"/>
          <w:rFonts w:asciiTheme="minorHAnsi" w:hAnsiTheme="minorHAnsi" w:cstheme="minorBidi"/>
          <w:noProof/>
          <w:kern w:val="2"/>
          <w:sz w:val="21"/>
          <w:szCs w:val="22"/>
          <w:lang w:val="en-US" w:eastAsia="zh-CN"/>
        </w:rPr>
      </w:pPr>
      <w:ins w:id="999" w:author="ZTE-Ma Zhifeng" w:date="2023-05-29T21:12:00Z">
        <w:r>
          <w:rPr>
            <w:noProof/>
          </w:rPr>
          <w:t>5.43</w:t>
        </w:r>
        <w:r>
          <w:rPr>
            <w:rFonts w:asciiTheme="minorHAnsi" w:hAnsiTheme="minorHAnsi" w:cstheme="minorBidi"/>
            <w:noProof/>
            <w:kern w:val="2"/>
            <w:sz w:val="21"/>
            <w:szCs w:val="22"/>
            <w:lang w:val="en-US" w:eastAsia="zh-CN"/>
          </w:rPr>
          <w:tab/>
        </w:r>
        <w:r>
          <w:rPr>
            <w:noProof/>
          </w:rPr>
          <w:t>CA_n25-n66-n85</w:t>
        </w:r>
        <w:r>
          <w:rPr>
            <w:noProof/>
          </w:rPr>
          <w:tab/>
        </w:r>
        <w:r>
          <w:rPr>
            <w:noProof/>
          </w:rPr>
          <w:fldChar w:fldCharType="begin"/>
        </w:r>
        <w:r>
          <w:rPr>
            <w:noProof/>
          </w:rPr>
          <w:instrText xml:space="preserve"> PAGEREF _Toc136288412 \h </w:instrText>
        </w:r>
      </w:ins>
      <w:r>
        <w:rPr>
          <w:noProof/>
        </w:rPr>
      </w:r>
      <w:r>
        <w:rPr>
          <w:noProof/>
        </w:rPr>
        <w:fldChar w:fldCharType="separate"/>
      </w:r>
      <w:ins w:id="1000" w:author="ZTE-Ma Zhifeng" w:date="2023-05-29T21:12:00Z">
        <w:r>
          <w:rPr>
            <w:noProof/>
          </w:rPr>
          <w:t>82</w:t>
        </w:r>
        <w:r>
          <w:rPr>
            <w:noProof/>
          </w:rPr>
          <w:fldChar w:fldCharType="end"/>
        </w:r>
      </w:ins>
    </w:p>
    <w:p w14:paraId="24BDA5AA" w14:textId="77777777" w:rsidR="00305326" w:rsidRDefault="00305326">
      <w:pPr>
        <w:pStyle w:val="33"/>
        <w:rPr>
          <w:ins w:id="1001" w:author="ZTE-Ma Zhifeng" w:date="2023-05-29T21:12:00Z"/>
          <w:rFonts w:asciiTheme="minorHAnsi" w:hAnsiTheme="minorHAnsi" w:cstheme="minorBidi"/>
          <w:noProof/>
          <w:kern w:val="2"/>
          <w:sz w:val="21"/>
          <w:szCs w:val="22"/>
          <w:lang w:val="en-US" w:eastAsia="zh-CN"/>
        </w:rPr>
      </w:pPr>
      <w:ins w:id="1002" w:author="ZTE-Ma Zhifeng" w:date="2023-05-29T21:12:00Z">
        <w:r>
          <w:rPr>
            <w:noProof/>
          </w:rPr>
          <w:t>5.43.1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_Toc136288413 \h </w:instrText>
        </w:r>
      </w:ins>
      <w:r>
        <w:rPr>
          <w:noProof/>
        </w:rPr>
      </w:r>
      <w:r>
        <w:rPr>
          <w:noProof/>
        </w:rPr>
        <w:fldChar w:fldCharType="separate"/>
      </w:r>
      <w:ins w:id="1003" w:author="ZTE-Ma Zhifeng" w:date="2023-05-29T21:12:00Z">
        <w:r>
          <w:rPr>
            <w:noProof/>
          </w:rPr>
          <w:t>82</w:t>
        </w:r>
        <w:r>
          <w:rPr>
            <w:noProof/>
          </w:rPr>
          <w:fldChar w:fldCharType="end"/>
        </w:r>
      </w:ins>
    </w:p>
    <w:p w14:paraId="1A89371D" w14:textId="77777777" w:rsidR="00305326" w:rsidRDefault="00305326">
      <w:pPr>
        <w:pStyle w:val="42"/>
        <w:rPr>
          <w:ins w:id="1004" w:author="ZTE-Ma Zhifeng" w:date="2023-05-29T21:12:00Z"/>
          <w:rFonts w:asciiTheme="minorHAnsi" w:hAnsiTheme="minorHAnsi" w:cstheme="minorBidi"/>
          <w:noProof/>
          <w:kern w:val="2"/>
          <w:sz w:val="21"/>
          <w:szCs w:val="22"/>
          <w:lang w:val="en-US" w:eastAsia="zh-CN"/>
        </w:rPr>
      </w:pPr>
      <w:ins w:id="1005" w:author="ZTE-Ma Zhifeng" w:date="2023-05-29T21:12:00Z">
        <w:r>
          <w:rPr>
            <w:noProof/>
          </w:rPr>
          <w:t>5.43.1.1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_Toc136288414 \h </w:instrText>
        </w:r>
      </w:ins>
      <w:r>
        <w:rPr>
          <w:noProof/>
        </w:rPr>
      </w:r>
      <w:r>
        <w:rPr>
          <w:noProof/>
        </w:rPr>
        <w:fldChar w:fldCharType="separate"/>
      </w:r>
      <w:ins w:id="1006" w:author="ZTE-Ma Zhifeng" w:date="2023-05-29T21:12:00Z">
        <w:r>
          <w:rPr>
            <w:noProof/>
          </w:rPr>
          <w:t>82</w:t>
        </w:r>
        <w:r>
          <w:rPr>
            <w:noProof/>
          </w:rPr>
          <w:fldChar w:fldCharType="end"/>
        </w:r>
      </w:ins>
    </w:p>
    <w:p w14:paraId="1D140A89" w14:textId="77777777" w:rsidR="00305326" w:rsidRDefault="00305326">
      <w:pPr>
        <w:pStyle w:val="42"/>
        <w:rPr>
          <w:ins w:id="1007" w:author="ZTE-Ma Zhifeng" w:date="2023-05-29T21:12:00Z"/>
          <w:rFonts w:asciiTheme="minorHAnsi" w:hAnsiTheme="minorHAnsi" w:cstheme="minorBidi"/>
          <w:noProof/>
          <w:kern w:val="2"/>
          <w:sz w:val="21"/>
          <w:szCs w:val="22"/>
          <w:lang w:val="en-US" w:eastAsia="zh-CN"/>
        </w:rPr>
      </w:pPr>
      <w:ins w:id="1008" w:author="ZTE-Ma Zhifeng" w:date="2023-05-29T21:12:00Z">
        <w:r>
          <w:rPr>
            <w:noProof/>
          </w:rPr>
          <w:lastRenderedPageBreak/>
          <w:t>5.43.1.2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_Toc136288415 \h </w:instrText>
        </w:r>
      </w:ins>
      <w:r>
        <w:rPr>
          <w:noProof/>
        </w:rPr>
      </w:r>
      <w:r>
        <w:rPr>
          <w:noProof/>
        </w:rPr>
        <w:fldChar w:fldCharType="separate"/>
      </w:r>
      <w:ins w:id="1009" w:author="ZTE-Ma Zhifeng" w:date="2023-05-29T21:12:00Z">
        <w:r>
          <w:rPr>
            <w:noProof/>
          </w:rPr>
          <w:t>82</w:t>
        </w:r>
        <w:r>
          <w:rPr>
            <w:noProof/>
          </w:rPr>
          <w:fldChar w:fldCharType="end"/>
        </w:r>
      </w:ins>
    </w:p>
    <w:p w14:paraId="24E4E9AF" w14:textId="77777777" w:rsidR="00305326" w:rsidRDefault="00305326">
      <w:pPr>
        <w:pStyle w:val="42"/>
        <w:rPr>
          <w:ins w:id="1010" w:author="ZTE-Ma Zhifeng" w:date="2023-05-29T21:12:00Z"/>
          <w:rFonts w:asciiTheme="minorHAnsi" w:hAnsiTheme="minorHAnsi" w:cstheme="minorBidi"/>
          <w:noProof/>
          <w:kern w:val="2"/>
          <w:sz w:val="21"/>
          <w:szCs w:val="22"/>
          <w:lang w:val="en-US" w:eastAsia="zh-CN"/>
        </w:rPr>
      </w:pPr>
      <w:ins w:id="1011" w:author="ZTE-Ma Zhifeng" w:date="2023-05-29T21:12:00Z">
        <w:r>
          <w:rPr>
            <w:noProof/>
          </w:rPr>
          <w:t>5.43.1.3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_Toc136288416 \h </w:instrText>
        </w:r>
      </w:ins>
      <w:r>
        <w:rPr>
          <w:noProof/>
        </w:rPr>
      </w:r>
      <w:r>
        <w:rPr>
          <w:noProof/>
        </w:rPr>
        <w:fldChar w:fldCharType="separate"/>
      </w:r>
      <w:ins w:id="1012" w:author="ZTE-Ma Zhifeng" w:date="2023-05-29T21:12:00Z">
        <w:r>
          <w:rPr>
            <w:noProof/>
          </w:rPr>
          <w:t>82</w:t>
        </w:r>
        <w:r>
          <w:rPr>
            <w:noProof/>
          </w:rPr>
          <w:fldChar w:fldCharType="end"/>
        </w:r>
      </w:ins>
    </w:p>
    <w:p w14:paraId="7CE5B616" w14:textId="77777777" w:rsidR="00305326" w:rsidRDefault="00305326">
      <w:pPr>
        <w:pStyle w:val="33"/>
        <w:rPr>
          <w:ins w:id="1013" w:author="ZTE-Ma Zhifeng" w:date="2023-05-29T21:12:00Z"/>
          <w:rFonts w:asciiTheme="minorHAnsi" w:hAnsiTheme="minorHAnsi" w:cstheme="minorBidi"/>
          <w:noProof/>
          <w:kern w:val="2"/>
          <w:sz w:val="21"/>
          <w:szCs w:val="22"/>
          <w:lang w:val="en-US" w:eastAsia="zh-CN"/>
        </w:rPr>
      </w:pPr>
      <w:ins w:id="1014" w:author="ZTE-Ma Zhifeng" w:date="2023-05-29T21:12:00Z">
        <w:r>
          <w:rPr>
            <w:noProof/>
          </w:rPr>
          <w:t>5.43.2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_Toc136288417 \h </w:instrText>
        </w:r>
      </w:ins>
      <w:r>
        <w:rPr>
          <w:noProof/>
        </w:rPr>
      </w:r>
      <w:r>
        <w:rPr>
          <w:noProof/>
        </w:rPr>
        <w:fldChar w:fldCharType="separate"/>
      </w:r>
      <w:ins w:id="1015" w:author="ZTE-Ma Zhifeng" w:date="2023-05-29T21:12:00Z">
        <w:r>
          <w:rPr>
            <w:noProof/>
          </w:rPr>
          <w:t>82</w:t>
        </w:r>
        <w:r>
          <w:rPr>
            <w:noProof/>
          </w:rPr>
          <w:fldChar w:fldCharType="end"/>
        </w:r>
      </w:ins>
    </w:p>
    <w:p w14:paraId="13877031" w14:textId="77777777" w:rsidR="00305326" w:rsidRDefault="00305326">
      <w:pPr>
        <w:pStyle w:val="42"/>
        <w:rPr>
          <w:ins w:id="1016" w:author="ZTE-Ma Zhifeng" w:date="2023-05-29T21:12:00Z"/>
          <w:rFonts w:asciiTheme="minorHAnsi" w:hAnsiTheme="minorHAnsi" w:cstheme="minorBidi"/>
          <w:noProof/>
          <w:kern w:val="2"/>
          <w:sz w:val="21"/>
          <w:szCs w:val="22"/>
          <w:lang w:val="en-US" w:eastAsia="zh-CN"/>
        </w:rPr>
      </w:pPr>
      <w:ins w:id="1017" w:author="ZTE-Ma Zhifeng" w:date="2023-05-29T21:12:00Z">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_Toc136288418 \h </w:instrText>
        </w:r>
      </w:ins>
      <w:r>
        <w:rPr>
          <w:noProof/>
        </w:rPr>
      </w:r>
      <w:r>
        <w:rPr>
          <w:noProof/>
        </w:rPr>
        <w:fldChar w:fldCharType="separate"/>
      </w:r>
      <w:ins w:id="1018" w:author="ZTE-Ma Zhifeng" w:date="2023-05-29T21:12:00Z">
        <w:r>
          <w:rPr>
            <w:noProof/>
          </w:rPr>
          <w:t>82</w:t>
        </w:r>
        <w:r>
          <w:rPr>
            <w:noProof/>
          </w:rPr>
          <w:fldChar w:fldCharType="end"/>
        </w:r>
      </w:ins>
    </w:p>
    <w:p w14:paraId="4DE7C790" w14:textId="77777777" w:rsidR="00305326" w:rsidRDefault="00305326">
      <w:pPr>
        <w:pStyle w:val="42"/>
        <w:rPr>
          <w:ins w:id="1019" w:author="ZTE-Ma Zhifeng" w:date="2023-05-29T21:12:00Z"/>
          <w:rFonts w:asciiTheme="minorHAnsi" w:hAnsiTheme="minorHAnsi" w:cstheme="minorBidi"/>
          <w:noProof/>
          <w:kern w:val="2"/>
          <w:sz w:val="21"/>
          <w:szCs w:val="22"/>
          <w:lang w:val="en-US" w:eastAsia="zh-CN"/>
        </w:rPr>
      </w:pPr>
      <w:ins w:id="1020" w:author="ZTE-Ma Zhifeng" w:date="2023-05-29T21:12:00Z">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_Toc136288419 \h </w:instrText>
        </w:r>
      </w:ins>
      <w:r>
        <w:rPr>
          <w:noProof/>
        </w:rPr>
      </w:r>
      <w:r>
        <w:rPr>
          <w:noProof/>
        </w:rPr>
        <w:fldChar w:fldCharType="separate"/>
      </w:r>
      <w:ins w:id="1021" w:author="ZTE-Ma Zhifeng" w:date="2023-05-29T21:12:00Z">
        <w:r>
          <w:rPr>
            <w:noProof/>
          </w:rPr>
          <w:t>83</w:t>
        </w:r>
        <w:r>
          <w:rPr>
            <w:noProof/>
          </w:rPr>
          <w:fldChar w:fldCharType="end"/>
        </w:r>
      </w:ins>
    </w:p>
    <w:p w14:paraId="4FDFCF41" w14:textId="77777777" w:rsidR="00305326" w:rsidRDefault="00305326">
      <w:pPr>
        <w:pStyle w:val="22"/>
        <w:rPr>
          <w:ins w:id="1022" w:author="ZTE-Ma Zhifeng" w:date="2023-05-29T21:12:00Z"/>
          <w:rFonts w:asciiTheme="minorHAnsi" w:hAnsiTheme="minorHAnsi" w:cstheme="minorBidi"/>
          <w:noProof/>
          <w:kern w:val="2"/>
          <w:sz w:val="21"/>
          <w:szCs w:val="22"/>
          <w:lang w:val="en-US" w:eastAsia="zh-CN"/>
        </w:rPr>
      </w:pPr>
      <w:ins w:id="1023" w:author="ZTE-Ma Zhifeng" w:date="2023-05-29T21:12:00Z">
        <w:r>
          <w:rPr>
            <w:noProof/>
          </w:rPr>
          <w:t>5.44</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_Toc136288420 \h </w:instrText>
        </w:r>
      </w:ins>
      <w:r>
        <w:rPr>
          <w:noProof/>
        </w:rPr>
      </w:r>
      <w:r>
        <w:rPr>
          <w:noProof/>
        </w:rPr>
        <w:fldChar w:fldCharType="separate"/>
      </w:r>
      <w:ins w:id="1024" w:author="ZTE-Ma Zhifeng" w:date="2023-05-29T21:12:00Z">
        <w:r>
          <w:rPr>
            <w:noProof/>
          </w:rPr>
          <w:t>83</w:t>
        </w:r>
        <w:r>
          <w:rPr>
            <w:noProof/>
          </w:rPr>
          <w:fldChar w:fldCharType="end"/>
        </w:r>
      </w:ins>
    </w:p>
    <w:p w14:paraId="581ED8B0" w14:textId="77777777" w:rsidR="00305326" w:rsidRDefault="00305326">
      <w:pPr>
        <w:pStyle w:val="33"/>
        <w:rPr>
          <w:ins w:id="1025" w:author="ZTE-Ma Zhifeng" w:date="2023-05-29T21:12:00Z"/>
          <w:rFonts w:asciiTheme="minorHAnsi" w:hAnsiTheme="minorHAnsi" w:cstheme="minorBidi"/>
          <w:noProof/>
          <w:kern w:val="2"/>
          <w:sz w:val="21"/>
          <w:szCs w:val="22"/>
          <w:lang w:val="en-US" w:eastAsia="zh-CN"/>
        </w:rPr>
      </w:pPr>
      <w:ins w:id="1026" w:author="ZTE-Ma Zhifeng" w:date="2023-05-29T21:12:00Z">
        <w:r>
          <w:rPr>
            <w:noProof/>
          </w:rPr>
          <w:t>5.44.1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_Toc136288421 \h </w:instrText>
        </w:r>
      </w:ins>
      <w:r>
        <w:rPr>
          <w:noProof/>
        </w:rPr>
      </w:r>
      <w:r>
        <w:rPr>
          <w:noProof/>
        </w:rPr>
        <w:fldChar w:fldCharType="separate"/>
      </w:r>
      <w:ins w:id="1027" w:author="ZTE-Ma Zhifeng" w:date="2023-05-29T21:12:00Z">
        <w:r>
          <w:rPr>
            <w:noProof/>
          </w:rPr>
          <w:t>83</w:t>
        </w:r>
        <w:r>
          <w:rPr>
            <w:noProof/>
          </w:rPr>
          <w:fldChar w:fldCharType="end"/>
        </w:r>
      </w:ins>
    </w:p>
    <w:p w14:paraId="326BBD3E" w14:textId="77777777" w:rsidR="00305326" w:rsidRDefault="00305326">
      <w:pPr>
        <w:pStyle w:val="42"/>
        <w:rPr>
          <w:ins w:id="1028" w:author="ZTE-Ma Zhifeng" w:date="2023-05-29T21:12:00Z"/>
          <w:rFonts w:asciiTheme="minorHAnsi" w:hAnsiTheme="minorHAnsi" w:cstheme="minorBidi"/>
          <w:noProof/>
          <w:kern w:val="2"/>
          <w:sz w:val="21"/>
          <w:szCs w:val="22"/>
          <w:lang w:val="en-US" w:eastAsia="zh-CN"/>
        </w:rPr>
      </w:pPr>
      <w:ins w:id="1029" w:author="ZTE-Ma Zhifeng" w:date="2023-05-29T21:12:00Z">
        <w:r>
          <w:rPr>
            <w:noProof/>
          </w:rPr>
          <w:t>5.44.1.1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_Toc136288422 \h </w:instrText>
        </w:r>
      </w:ins>
      <w:r>
        <w:rPr>
          <w:noProof/>
        </w:rPr>
      </w:r>
      <w:r>
        <w:rPr>
          <w:noProof/>
        </w:rPr>
        <w:fldChar w:fldCharType="separate"/>
      </w:r>
      <w:ins w:id="1030" w:author="ZTE-Ma Zhifeng" w:date="2023-05-29T21:12:00Z">
        <w:r>
          <w:rPr>
            <w:noProof/>
          </w:rPr>
          <w:t>83</w:t>
        </w:r>
        <w:r>
          <w:rPr>
            <w:noProof/>
          </w:rPr>
          <w:fldChar w:fldCharType="end"/>
        </w:r>
      </w:ins>
    </w:p>
    <w:p w14:paraId="6A47BD2D" w14:textId="77777777" w:rsidR="00305326" w:rsidRDefault="00305326">
      <w:pPr>
        <w:pStyle w:val="42"/>
        <w:rPr>
          <w:ins w:id="1031" w:author="ZTE-Ma Zhifeng" w:date="2023-05-29T21:12:00Z"/>
          <w:rFonts w:asciiTheme="minorHAnsi" w:hAnsiTheme="minorHAnsi" w:cstheme="minorBidi"/>
          <w:noProof/>
          <w:kern w:val="2"/>
          <w:sz w:val="21"/>
          <w:szCs w:val="22"/>
          <w:lang w:val="en-US" w:eastAsia="zh-CN"/>
        </w:rPr>
      </w:pPr>
      <w:ins w:id="1032" w:author="ZTE-Ma Zhifeng" w:date="2023-05-29T21:12:00Z">
        <w:r>
          <w:rPr>
            <w:noProof/>
          </w:rPr>
          <w:t>5.44.1.2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_Toc136288423 \h </w:instrText>
        </w:r>
      </w:ins>
      <w:r>
        <w:rPr>
          <w:noProof/>
        </w:rPr>
      </w:r>
      <w:r>
        <w:rPr>
          <w:noProof/>
        </w:rPr>
        <w:fldChar w:fldCharType="separate"/>
      </w:r>
      <w:ins w:id="1033" w:author="ZTE-Ma Zhifeng" w:date="2023-05-29T21:12:00Z">
        <w:r>
          <w:rPr>
            <w:noProof/>
          </w:rPr>
          <w:t>83</w:t>
        </w:r>
        <w:r>
          <w:rPr>
            <w:noProof/>
          </w:rPr>
          <w:fldChar w:fldCharType="end"/>
        </w:r>
      </w:ins>
    </w:p>
    <w:p w14:paraId="5D315664" w14:textId="77777777" w:rsidR="00305326" w:rsidRDefault="00305326">
      <w:pPr>
        <w:pStyle w:val="42"/>
        <w:rPr>
          <w:ins w:id="1034" w:author="ZTE-Ma Zhifeng" w:date="2023-05-29T21:12:00Z"/>
          <w:rFonts w:asciiTheme="minorHAnsi" w:hAnsiTheme="minorHAnsi" w:cstheme="minorBidi"/>
          <w:noProof/>
          <w:kern w:val="2"/>
          <w:sz w:val="21"/>
          <w:szCs w:val="22"/>
          <w:lang w:val="en-US" w:eastAsia="zh-CN"/>
        </w:rPr>
      </w:pPr>
      <w:ins w:id="1035" w:author="ZTE-Ma Zhifeng" w:date="2023-05-29T21:12:00Z">
        <w:r>
          <w:rPr>
            <w:noProof/>
          </w:rPr>
          <w:t>5.44.1.3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_Toc136288424 \h </w:instrText>
        </w:r>
      </w:ins>
      <w:r>
        <w:rPr>
          <w:noProof/>
        </w:rPr>
      </w:r>
      <w:r>
        <w:rPr>
          <w:noProof/>
        </w:rPr>
        <w:fldChar w:fldCharType="separate"/>
      </w:r>
      <w:ins w:id="1036" w:author="ZTE-Ma Zhifeng" w:date="2023-05-29T21:12:00Z">
        <w:r>
          <w:rPr>
            <w:noProof/>
          </w:rPr>
          <w:t>83</w:t>
        </w:r>
        <w:r>
          <w:rPr>
            <w:noProof/>
          </w:rPr>
          <w:fldChar w:fldCharType="end"/>
        </w:r>
      </w:ins>
    </w:p>
    <w:p w14:paraId="48CC1B83" w14:textId="77777777" w:rsidR="00305326" w:rsidRDefault="00305326">
      <w:pPr>
        <w:pStyle w:val="33"/>
        <w:rPr>
          <w:ins w:id="1037" w:author="ZTE-Ma Zhifeng" w:date="2023-05-29T21:12:00Z"/>
          <w:rFonts w:asciiTheme="minorHAnsi" w:hAnsiTheme="minorHAnsi" w:cstheme="minorBidi"/>
          <w:noProof/>
          <w:kern w:val="2"/>
          <w:sz w:val="21"/>
          <w:szCs w:val="22"/>
          <w:lang w:val="en-US" w:eastAsia="zh-CN"/>
        </w:rPr>
      </w:pPr>
      <w:ins w:id="1038" w:author="ZTE-Ma Zhifeng" w:date="2023-05-29T21:12:00Z">
        <w:r>
          <w:rPr>
            <w:noProof/>
          </w:rPr>
          <w:t>5.44.2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_Toc136288425 \h </w:instrText>
        </w:r>
      </w:ins>
      <w:r>
        <w:rPr>
          <w:noProof/>
        </w:rPr>
      </w:r>
      <w:r>
        <w:rPr>
          <w:noProof/>
        </w:rPr>
        <w:fldChar w:fldCharType="separate"/>
      </w:r>
      <w:ins w:id="1039" w:author="ZTE-Ma Zhifeng" w:date="2023-05-29T21:12:00Z">
        <w:r>
          <w:rPr>
            <w:noProof/>
          </w:rPr>
          <w:t>84</w:t>
        </w:r>
        <w:r>
          <w:rPr>
            <w:noProof/>
          </w:rPr>
          <w:fldChar w:fldCharType="end"/>
        </w:r>
      </w:ins>
    </w:p>
    <w:p w14:paraId="59483A9E" w14:textId="77777777" w:rsidR="00305326" w:rsidRDefault="00305326">
      <w:pPr>
        <w:pStyle w:val="42"/>
        <w:rPr>
          <w:ins w:id="1040" w:author="ZTE-Ma Zhifeng" w:date="2023-05-29T21:12:00Z"/>
          <w:rFonts w:asciiTheme="minorHAnsi" w:hAnsiTheme="minorHAnsi" w:cstheme="minorBidi"/>
          <w:noProof/>
          <w:kern w:val="2"/>
          <w:sz w:val="21"/>
          <w:szCs w:val="22"/>
          <w:lang w:val="en-US" w:eastAsia="zh-CN"/>
        </w:rPr>
      </w:pPr>
      <w:ins w:id="1041" w:author="ZTE-Ma Zhifeng" w:date="2023-05-29T21:12:00Z">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_Toc136288426 \h </w:instrText>
        </w:r>
      </w:ins>
      <w:r>
        <w:rPr>
          <w:noProof/>
        </w:rPr>
      </w:r>
      <w:r>
        <w:rPr>
          <w:noProof/>
        </w:rPr>
        <w:fldChar w:fldCharType="separate"/>
      </w:r>
      <w:ins w:id="1042" w:author="ZTE-Ma Zhifeng" w:date="2023-05-29T21:12:00Z">
        <w:r>
          <w:rPr>
            <w:noProof/>
          </w:rPr>
          <w:t>84</w:t>
        </w:r>
        <w:r>
          <w:rPr>
            <w:noProof/>
          </w:rPr>
          <w:fldChar w:fldCharType="end"/>
        </w:r>
      </w:ins>
    </w:p>
    <w:p w14:paraId="42FDAAEC" w14:textId="77777777" w:rsidR="00305326" w:rsidRDefault="00305326">
      <w:pPr>
        <w:pStyle w:val="42"/>
        <w:rPr>
          <w:ins w:id="1043" w:author="ZTE-Ma Zhifeng" w:date="2023-05-29T21:12:00Z"/>
          <w:rFonts w:asciiTheme="minorHAnsi" w:hAnsiTheme="minorHAnsi" w:cstheme="minorBidi"/>
          <w:noProof/>
          <w:kern w:val="2"/>
          <w:sz w:val="21"/>
          <w:szCs w:val="22"/>
          <w:lang w:val="en-US" w:eastAsia="zh-CN"/>
        </w:rPr>
      </w:pPr>
      <w:ins w:id="1044" w:author="ZTE-Ma Zhifeng" w:date="2023-05-29T21:12:00Z">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_Toc136288427 \h </w:instrText>
        </w:r>
      </w:ins>
      <w:r>
        <w:rPr>
          <w:noProof/>
        </w:rPr>
      </w:r>
      <w:r>
        <w:rPr>
          <w:noProof/>
        </w:rPr>
        <w:fldChar w:fldCharType="separate"/>
      </w:r>
      <w:ins w:id="1045" w:author="ZTE-Ma Zhifeng" w:date="2023-05-29T21:12:00Z">
        <w:r>
          <w:rPr>
            <w:noProof/>
          </w:rPr>
          <w:t>84</w:t>
        </w:r>
        <w:r>
          <w:rPr>
            <w:noProof/>
          </w:rPr>
          <w:fldChar w:fldCharType="end"/>
        </w:r>
      </w:ins>
    </w:p>
    <w:p w14:paraId="1892EC50" w14:textId="77777777" w:rsidR="00305326" w:rsidRDefault="00305326">
      <w:pPr>
        <w:pStyle w:val="22"/>
        <w:rPr>
          <w:ins w:id="1046" w:author="ZTE-Ma Zhifeng" w:date="2023-05-29T21:12:00Z"/>
          <w:rFonts w:asciiTheme="minorHAnsi" w:hAnsiTheme="minorHAnsi" w:cstheme="minorBidi"/>
          <w:noProof/>
          <w:kern w:val="2"/>
          <w:sz w:val="21"/>
          <w:szCs w:val="22"/>
          <w:lang w:val="en-US" w:eastAsia="zh-CN"/>
        </w:rPr>
      </w:pPr>
      <w:ins w:id="1047" w:author="ZTE-Ma Zhifeng" w:date="2023-05-29T21:12:00Z">
        <w:r>
          <w:rPr>
            <w:noProof/>
          </w:rPr>
          <w:t>5.45</w:t>
        </w:r>
        <w:r>
          <w:rPr>
            <w:rFonts w:asciiTheme="minorHAnsi" w:hAnsiTheme="minorHAnsi" w:cstheme="minorBidi"/>
            <w:noProof/>
            <w:kern w:val="2"/>
            <w:sz w:val="21"/>
            <w:szCs w:val="22"/>
            <w:lang w:val="en-US" w:eastAsia="zh-CN"/>
          </w:rPr>
          <w:tab/>
        </w:r>
        <w:r>
          <w:rPr>
            <w:noProof/>
          </w:rPr>
          <w:t>CA_n66-n77-n85</w:t>
        </w:r>
        <w:r>
          <w:rPr>
            <w:noProof/>
          </w:rPr>
          <w:tab/>
        </w:r>
        <w:r>
          <w:rPr>
            <w:noProof/>
          </w:rPr>
          <w:fldChar w:fldCharType="begin"/>
        </w:r>
        <w:r>
          <w:rPr>
            <w:noProof/>
          </w:rPr>
          <w:instrText xml:space="preserve"> PAGEREF _Toc136288428 \h </w:instrText>
        </w:r>
      </w:ins>
      <w:r>
        <w:rPr>
          <w:noProof/>
        </w:rPr>
      </w:r>
      <w:r>
        <w:rPr>
          <w:noProof/>
        </w:rPr>
        <w:fldChar w:fldCharType="separate"/>
      </w:r>
      <w:ins w:id="1048" w:author="ZTE-Ma Zhifeng" w:date="2023-05-29T21:12:00Z">
        <w:r>
          <w:rPr>
            <w:noProof/>
          </w:rPr>
          <w:t>85</w:t>
        </w:r>
        <w:r>
          <w:rPr>
            <w:noProof/>
          </w:rPr>
          <w:fldChar w:fldCharType="end"/>
        </w:r>
      </w:ins>
    </w:p>
    <w:p w14:paraId="578084F7" w14:textId="77777777" w:rsidR="00305326" w:rsidRDefault="00305326">
      <w:pPr>
        <w:pStyle w:val="33"/>
        <w:rPr>
          <w:ins w:id="1049" w:author="ZTE-Ma Zhifeng" w:date="2023-05-29T21:12:00Z"/>
          <w:rFonts w:asciiTheme="minorHAnsi" w:hAnsiTheme="minorHAnsi" w:cstheme="minorBidi"/>
          <w:noProof/>
          <w:kern w:val="2"/>
          <w:sz w:val="21"/>
          <w:szCs w:val="22"/>
          <w:lang w:val="en-US" w:eastAsia="zh-CN"/>
        </w:rPr>
      </w:pPr>
      <w:ins w:id="1050" w:author="ZTE-Ma Zhifeng" w:date="2023-05-29T21:12:00Z">
        <w:r>
          <w:rPr>
            <w:noProof/>
          </w:rPr>
          <w:t>5.45.1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_Toc136288429 \h </w:instrText>
        </w:r>
      </w:ins>
      <w:r>
        <w:rPr>
          <w:noProof/>
        </w:rPr>
      </w:r>
      <w:r>
        <w:rPr>
          <w:noProof/>
        </w:rPr>
        <w:fldChar w:fldCharType="separate"/>
      </w:r>
      <w:ins w:id="1051" w:author="ZTE-Ma Zhifeng" w:date="2023-05-29T21:12:00Z">
        <w:r>
          <w:rPr>
            <w:noProof/>
          </w:rPr>
          <w:t>85</w:t>
        </w:r>
        <w:r>
          <w:rPr>
            <w:noProof/>
          </w:rPr>
          <w:fldChar w:fldCharType="end"/>
        </w:r>
      </w:ins>
    </w:p>
    <w:p w14:paraId="7879D1A4" w14:textId="77777777" w:rsidR="00305326" w:rsidRDefault="00305326">
      <w:pPr>
        <w:pStyle w:val="42"/>
        <w:rPr>
          <w:ins w:id="1052" w:author="ZTE-Ma Zhifeng" w:date="2023-05-29T21:12:00Z"/>
          <w:rFonts w:asciiTheme="minorHAnsi" w:hAnsiTheme="minorHAnsi" w:cstheme="minorBidi"/>
          <w:noProof/>
          <w:kern w:val="2"/>
          <w:sz w:val="21"/>
          <w:szCs w:val="22"/>
          <w:lang w:val="en-US" w:eastAsia="zh-CN"/>
        </w:rPr>
      </w:pPr>
      <w:ins w:id="1053" w:author="ZTE-Ma Zhifeng" w:date="2023-05-29T21:12:00Z">
        <w:r>
          <w:rPr>
            <w:noProof/>
          </w:rPr>
          <w:t>5.45.1.1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_Toc136288430 \h </w:instrText>
        </w:r>
      </w:ins>
      <w:r>
        <w:rPr>
          <w:noProof/>
        </w:rPr>
      </w:r>
      <w:r>
        <w:rPr>
          <w:noProof/>
        </w:rPr>
        <w:fldChar w:fldCharType="separate"/>
      </w:r>
      <w:ins w:id="1054" w:author="ZTE-Ma Zhifeng" w:date="2023-05-29T21:12:00Z">
        <w:r>
          <w:rPr>
            <w:noProof/>
          </w:rPr>
          <w:t>85</w:t>
        </w:r>
        <w:r>
          <w:rPr>
            <w:noProof/>
          </w:rPr>
          <w:fldChar w:fldCharType="end"/>
        </w:r>
      </w:ins>
    </w:p>
    <w:p w14:paraId="746C7F94" w14:textId="77777777" w:rsidR="00305326" w:rsidRDefault="00305326">
      <w:pPr>
        <w:pStyle w:val="42"/>
        <w:rPr>
          <w:ins w:id="1055" w:author="ZTE-Ma Zhifeng" w:date="2023-05-29T21:12:00Z"/>
          <w:rFonts w:asciiTheme="minorHAnsi" w:hAnsiTheme="minorHAnsi" w:cstheme="minorBidi"/>
          <w:noProof/>
          <w:kern w:val="2"/>
          <w:sz w:val="21"/>
          <w:szCs w:val="22"/>
          <w:lang w:val="en-US" w:eastAsia="zh-CN"/>
        </w:rPr>
      </w:pPr>
      <w:ins w:id="1056" w:author="ZTE-Ma Zhifeng" w:date="2023-05-29T21:12:00Z">
        <w:r>
          <w:rPr>
            <w:noProof/>
          </w:rPr>
          <w:t>5.45.1.2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_Toc136288431 \h </w:instrText>
        </w:r>
      </w:ins>
      <w:r>
        <w:rPr>
          <w:noProof/>
        </w:rPr>
      </w:r>
      <w:r>
        <w:rPr>
          <w:noProof/>
        </w:rPr>
        <w:fldChar w:fldCharType="separate"/>
      </w:r>
      <w:ins w:id="1057" w:author="ZTE-Ma Zhifeng" w:date="2023-05-29T21:12:00Z">
        <w:r>
          <w:rPr>
            <w:noProof/>
          </w:rPr>
          <w:t>85</w:t>
        </w:r>
        <w:r>
          <w:rPr>
            <w:noProof/>
          </w:rPr>
          <w:fldChar w:fldCharType="end"/>
        </w:r>
      </w:ins>
    </w:p>
    <w:p w14:paraId="01674C7A" w14:textId="77777777" w:rsidR="00305326" w:rsidRDefault="00305326">
      <w:pPr>
        <w:pStyle w:val="42"/>
        <w:rPr>
          <w:ins w:id="1058" w:author="ZTE-Ma Zhifeng" w:date="2023-05-29T21:12:00Z"/>
          <w:rFonts w:asciiTheme="minorHAnsi" w:hAnsiTheme="minorHAnsi" w:cstheme="minorBidi"/>
          <w:noProof/>
          <w:kern w:val="2"/>
          <w:sz w:val="21"/>
          <w:szCs w:val="22"/>
          <w:lang w:val="en-US" w:eastAsia="zh-CN"/>
        </w:rPr>
      </w:pPr>
      <w:ins w:id="1059" w:author="ZTE-Ma Zhifeng" w:date="2023-05-29T21:12:00Z">
        <w:r>
          <w:rPr>
            <w:noProof/>
          </w:rPr>
          <w:t>5.45.1.3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_Toc136288432 \h </w:instrText>
        </w:r>
      </w:ins>
      <w:r>
        <w:rPr>
          <w:noProof/>
        </w:rPr>
      </w:r>
      <w:r>
        <w:rPr>
          <w:noProof/>
        </w:rPr>
        <w:fldChar w:fldCharType="separate"/>
      </w:r>
      <w:ins w:id="1060" w:author="ZTE-Ma Zhifeng" w:date="2023-05-29T21:12:00Z">
        <w:r>
          <w:rPr>
            <w:noProof/>
          </w:rPr>
          <w:t>85</w:t>
        </w:r>
        <w:r>
          <w:rPr>
            <w:noProof/>
          </w:rPr>
          <w:fldChar w:fldCharType="end"/>
        </w:r>
      </w:ins>
    </w:p>
    <w:p w14:paraId="72ED9399" w14:textId="77777777" w:rsidR="00305326" w:rsidRDefault="00305326">
      <w:pPr>
        <w:pStyle w:val="33"/>
        <w:rPr>
          <w:ins w:id="1061" w:author="ZTE-Ma Zhifeng" w:date="2023-05-29T21:12:00Z"/>
          <w:rFonts w:asciiTheme="minorHAnsi" w:hAnsiTheme="minorHAnsi" w:cstheme="minorBidi"/>
          <w:noProof/>
          <w:kern w:val="2"/>
          <w:sz w:val="21"/>
          <w:szCs w:val="22"/>
          <w:lang w:val="en-US" w:eastAsia="zh-CN"/>
        </w:rPr>
      </w:pPr>
      <w:ins w:id="1062" w:author="ZTE-Ma Zhifeng" w:date="2023-05-29T21:12:00Z">
        <w:r>
          <w:rPr>
            <w:noProof/>
          </w:rPr>
          <w:t>5.45.2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_Toc136288433 \h </w:instrText>
        </w:r>
      </w:ins>
      <w:r>
        <w:rPr>
          <w:noProof/>
        </w:rPr>
      </w:r>
      <w:r>
        <w:rPr>
          <w:noProof/>
        </w:rPr>
        <w:fldChar w:fldCharType="separate"/>
      </w:r>
      <w:ins w:id="1063" w:author="ZTE-Ma Zhifeng" w:date="2023-05-29T21:12:00Z">
        <w:r>
          <w:rPr>
            <w:noProof/>
          </w:rPr>
          <w:t>85</w:t>
        </w:r>
        <w:r>
          <w:rPr>
            <w:noProof/>
          </w:rPr>
          <w:fldChar w:fldCharType="end"/>
        </w:r>
      </w:ins>
    </w:p>
    <w:p w14:paraId="1F444607" w14:textId="77777777" w:rsidR="00305326" w:rsidRDefault="00305326">
      <w:pPr>
        <w:pStyle w:val="42"/>
        <w:rPr>
          <w:ins w:id="1064" w:author="ZTE-Ma Zhifeng" w:date="2023-05-29T21:12:00Z"/>
          <w:rFonts w:asciiTheme="minorHAnsi" w:hAnsiTheme="minorHAnsi" w:cstheme="minorBidi"/>
          <w:noProof/>
          <w:kern w:val="2"/>
          <w:sz w:val="21"/>
          <w:szCs w:val="22"/>
          <w:lang w:val="en-US" w:eastAsia="zh-CN"/>
        </w:rPr>
      </w:pPr>
      <w:ins w:id="1065" w:author="ZTE-Ma Zhifeng" w:date="2023-05-29T21:12:00Z">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_Toc136288434 \h </w:instrText>
        </w:r>
      </w:ins>
      <w:r>
        <w:rPr>
          <w:noProof/>
        </w:rPr>
      </w:r>
      <w:r>
        <w:rPr>
          <w:noProof/>
        </w:rPr>
        <w:fldChar w:fldCharType="separate"/>
      </w:r>
      <w:ins w:id="1066" w:author="ZTE-Ma Zhifeng" w:date="2023-05-29T21:12:00Z">
        <w:r>
          <w:rPr>
            <w:noProof/>
          </w:rPr>
          <w:t>85</w:t>
        </w:r>
        <w:r>
          <w:rPr>
            <w:noProof/>
          </w:rPr>
          <w:fldChar w:fldCharType="end"/>
        </w:r>
      </w:ins>
    </w:p>
    <w:p w14:paraId="193F39B6" w14:textId="77777777" w:rsidR="00305326" w:rsidRDefault="00305326">
      <w:pPr>
        <w:pStyle w:val="42"/>
        <w:rPr>
          <w:ins w:id="1067" w:author="ZTE-Ma Zhifeng" w:date="2023-05-29T21:12:00Z"/>
          <w:rFonts w:asciiTheme="minorHAnsi" w:hAnsiTheme="minorHAnsi" w:cstheme="minorBidi"/>
          <w:noProof/>
          <w:kern w:val="2"/>
          <w:sz w:val="21"/>
          <w:szCs w:val="22"/>
          <w:lang w:val="en-US" w:eastAsia="zh-CN"/>
        </w:rPr>
      </w:pPr>
      <w:ins w:id="1068" w:author="ZTE-Ma Zhifeng" w:date="2023-05-29T21:12:00Z">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_Toc136288435 \h </w:instrText>
        </w:r>
      </w:ins>
      <w:r>
        <w:rPr>
          <w:noProof/>
        </w:rPr>
      </w:r>
      <w:r>
        <w:rPr>
          <w:noProof/>
        </w:rPr>
        <w:fldChar w:fldCharType="separate"/>
      </w:r>
      <w:ins w:id="1069" w:author="ZTE-Ma Zhifeng" w:date="2023-05-29T21:12:00Z">
        <w:r>
          <w:rPr>
            <w:noProof/>
          </w:rPr>
          <w:t>86</w:t>
        </w:r>
        <w:r>
          <w:rPr>
            <w:noProof/>
          </w:rPr>
          <w:fldChar w:fldCharType="end"/>
        </w:r>
      </w:ins>
    </w:p>
    <w:p w14:paraId="2995B351" w14:textId="77777777" w:rsidR="00305326" w:rsidRDefault="00305326">
      <w:pPr>
        <w:pStyle w:val="22"/>
        <w:rPr>
          <w:ins w:id="1070" w:author="ZTE-Ma Zhifeng" w:date="2023-05-29T21:12:00Z"/>
          <w:rFonts w:asciiTheme="minorHAnsi" w:hAnsiTheme="minorHAnsi" w:cstheme="minorBidi"/>
          <w:noProof/>
          <w:kern w:val="2"/>
          <w:sz w:val="21"/>
          <w:szCs w:val="22"/>
          <w:lang w:val="en-US" w:eastAsia="zh-CN"/>
        </w:rPr>
      </w:pPr>
      <w:ins w:id="1071" w:author="ZTE-Ma Zhifeng" w:date="2023-05-29T21:12:00Z">
        <w:r>
          <w:rPr>
            <w:noProof/>
          </w:rPr>
          <w:t>5.46</w:t>
        </w:r>
        <w:r>
          <w:rPr>
            <w:rFonts w:asciiTheme="minorHAnsi" w:hAnsiTheme="minorHAnsi" w:cstheme="minorBidi"/>
            <w:noProof/>
            <w:kern w:val="2"/>
            <w:sz w:val="21"/>
            <w:szCs w:val="22"/>
            <w:lang w:val="en-US" w:eastAsia="zh-CN"/>
          </w:rPr>
          <w:tab/>
        </w:r>
        <w:r>
          <w:rPr>
            <w:noProof/>
          </w:rPr>
          <w:t>CA_n1-n7-n67</w:t>
        </w:r>
        <w:r>
          <w:rPr>
            <w:noProof/>
          </w:rPr>
          <w:tab/>
        </w:r>
        <w:r>
          <w:rPr>
            <w:noProof/>
          </w:rPr>
          <w:fldChar w:fldCharType="begin"/>
        </w:r>
        <w:r>
          <w:rPr>
            <w:noProof/>
          </w:rPr>
          <w:instrText xml:space="preserve"> PAGEREF _Toc136288436 \h </w:instrText>
        </w:r>
      </w:ins>
      <w:r>
        <w:rPr>
          <w:noProof/>
        </w:rPr>
      </w:r>
      <w:r>
        <w:rPr>
          <w:noProof/>
        </w:rPr>
        <w:fldChar w:fldCharType="separate"/>
      </w:r>
      <w:ins w:id="1072" w:author="ZTE-Ma Zhifeng" w:date="2023-05-29T21:12:00Z">
        <w:r>
          <w:rPr>
            <w:noProof/>
          </w:rPr>
          <w:t>86</w:t>
        </w:r>
        <w:r>
          <w:rPr>
            <w:noProof/>
          </w:rPr>
          <w:fldChar w:fldCharType="end"/>
        </w:r>
      </w:ins>
    </w:p>
    <w:p w14:paraId="6F0CE6BE" w14:textId="77777777" w:rsidR="00305326" w:rsidRDefault="00305326">
      <w:pPr>
        <w:pStyle w:val="33"/>
        <w:rPr>
          <w:ins w:id="1073" w:author="ZTE-Ma Zhifeng" w:date="2023-05-29T21:12:00Z"/>
          <w:rFonts w:asciiTheme="minorHAnsi" w:hAnsiTheme="minorHAnsi" w:cstheme="minorBidi"/>
          <w:noProof/>
          <w:kern w:val="2"/>
          <w:sz w:val="21"/>
          <w:szCs w:val="22"/>
          <w:lang w:val="en-US" w:eastAsia="zh-CN"/>
        </w:rPr>
      </w:pPr>
      <w:ins w:id="1074" w:author="ZTE-Ma Zhifeng" w:date="2023-05-29T21:12:00Z">
        <w:r>
          <w:rPr>
            <w:noProof/>
          </w:rPr>
          <w:t>5.46.1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_Toc136288437 \h </w:instrText>
        </w:r>
      </w:ins>
      <w:r>
        <w:rPr>
          <w:noProof/>
        </w:rPr>
      </w:r>
      <w:r>
        <w:rPr>
          <w:noProof/>
        </w:rPr>
        <w:fldChar w:fldCharType="separate"/>
      </w:r>
      <w:ins w:id="1075" w:author="ZTE-Ma Zhifeng" w:date="2023-05-29T21:12:00Z">
        <w:r>
          <w:rPr>
            <w:noProof/>
          </w:rPr>
          <w:t>86</w:t>
        </w:r>
        <w:r>
          <w:rPr>
            <w:noProof/>
          </w:rPr>
          <w:fldChar w:fldCharType="end"/>
        </w:r>
      </w:ins>
    </w:p>
    <w:p w14:paraId="5CFCE954" w14:textId="77777777" w:rsidR="00305326" w:rsidRDefault="00305326">
      <w:pPr>
        <w:pStyle w:val="42"/>
        <w:rPr>
          <w:ins w:id="1076" w:author="ZTE-Ma Zhifeng" w:date="2023-05-29T21:12:00Z"/>
          <w:rFonts w:asciiTheme="minorHAnsi" w:hAnsiTheme="minorHAnsi" w:cstheme="minorBidi"/>
          <w:noProof/>
          <w:kern w:val="2"/>
          <w:sz w:val="21"/>
          <w:szCs w:val="22"/>
          <w:lang w:val="en-US" w:eastAsia="zh-CN"/>
        </w:rPr>
      </w:pPr>
      <w:ins w:id="1077" w:author="ZTE-Ma Zhifeng" w:date="2023-05-29T21:12:00Z">
        <w:r>
          <w:rPr>
            <w:noProof/>
          </w:rPr>
          <w:t>5.46.1.1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_Toc136288438 \h </w:instrText>
        </w:r>
      </w:ins>
      <w:r>
        <w:rPr>
          <w:noProof/>
        </w:rPr>
      </w:r>
      <w:r>
        <w:rPr>
          <w:noProof/>
        </w:rPr>
        <w:fldChar w:fldCharType="separate"/>
      </w:r>
      <w:ins w:id="1078" w:author="ZTE-Ma Zhifeng" w:date="2023-05-29T21:12:00Z">
        <w:r>
          <w:rPr>
            <w:noProof/>
          </w:rPr>
          <w:t>86</w:t>
        </w:r>
        <w:r>
          <w:rPr>
            <w:noProof/>
          </w:rPr>
          <w:fldChar w:fldCharType="end"/>
        </w:r>
      </w:ins>
    </w:p>
    <w:p w14:paraId="6D902157" w14:textId="77777777" w:rsidR="00305326" w:rsidRDefault="00305326">
      <w:pPr>
        <w:pStyle w:val="42"/>
        <w:rPr>
          <w:ins w:id="1079" w:author="ZTE-Ma Zhifeng" w:date="2023-05-29T21:12:00Z"/>
          <w:rFonts w:asciiTheme="minorHAnsi" w:hAnsiTheme="minorHAnsi" w:cstheme="minorBidi"/>
          <w:noProof/>
          <w:kern w:val="2"/>
          <w:sz w:val="21"/>
          <w:szCs w:val="22"/>
          <w:lang w:val="en-US" w:eastAsia="zh-CN"/>
        </w:rPr>
      </w:pPr>
      <w:ins w:id="1080" w:author="ZTE-Ma Zhifeng" w:date="2023-05-29T21:12:00Z">
        <w:r>
          <w:rPr>
            <w:noProof/>
          </w:rPr>
          <w:t>5.46.1.2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_Toc136288439 \h </w:instrText>
        </w:r>
      </w:ins>
      <w:r>
        <w:rPr>
          <w:noProof/>
        </w:rPr>
      </w:r>
      <w:r>
        <w:rPr>
          <w:noProof/>
        </w:rPr>
        <w:fldChar w:fldCharType="separate"/>
      </w:r>
      <w:ins w:id="1081" w:author="ZTE-Ma Zhifeng" w:date="2023-05-29T21:12:00Z">
        <w:r>
          <w:rPr>
            <w:noProof/>
          </w:rPr>
          <w:t>86</w:t>
        </w:r>
        <w:r>
          <w:rPr>
            <w:noProof/>
          </w:rPr>
          <w:fldChar w:fldCharType="end"/>
        </w:r>
      </w:ins>
    </w:p>
    <w:p w14:paraId="4D5C010A" w14:textId="77777777" w:rsidR="00305326" w:rsidRDefault="00305326">
      <w:pPr>
        <w:pStyle w:val="42"/>
        <w:rPr>
          <w:ins w:id="1082" w:author="ZTE-Ma Zhifeng" w:date="2023-05-29T21:12:00Z"/>
          <w:rFonts w:asciiTheme="minorHAnsi" w:hAnsiTheme="minorHAnsi" w:cstheme="minorBidi"/>
          <w:noProof/>
          <w:kern w:val="2"/>
          <w:sz w:val="21"/>
          <w:szCs w:val="22"/>
          <w:lang w:val="en-US" w:eastAsia="zh-CN"/>
        </w:rPr>
      </w:pPr>
      <w:ins w:id="1083" w:author="ZTE-Ma Zhifeng" w:date="2023-05-29T21:12:00Z">
        <w:r>
          <w:rPr>
            <w:noProof/>
          </w:rPr>
          <w:t>5.46.1.3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_Toc136288440 \h </w:instrText>
        </w:r>
      </w:ins>
      <w:r>
        <w:rPr>
          <w:noProof/>
        </w:rPr>
      </w:r>
      <w:r>
        <w:rPr>
          <w:noProof/>
        </w:rPr>
        <w:fldChar w:fldCharType="separate"/>
      </w:r>
      <w:ins w:id="1084" w:author="ZTE-Ma Zhifeng" w:date="2023-05-29T21:12:00Z">
        <w:r>
          <w:rPr>
            <w:noProof/>
          </w:rPr>
          <w:t>87</w:t>
        </w:r>
        <w:r>
          <w:rPr>
            <w:noProof/>
          </w:rPr>
          <w:fldChar w:fldCharType="end"/>
        </w:r>
      </w:ins>
    </w:p>
    <w:p w14:paraId="5DA0AEFA" w14:textId="77777777" w:rsidR="00305326" w:rsidRDefault="00305326">
      <w:pPr>
        <w:pStyle w:val="33"/>
        <w:rPr>
          <w:ins w:id="1085" w:author="ZTE-Ma Zhifeng" w:date="2023-05-29T21:12:00Z"/>
          <w:rFonts w:asciiTheme="minorHAnsi" w:hAnsiTheme="minorHAnsi" w:cstheme="minorBidi"/>
          <w:noProof/>
          <w:kern w:val="2"/>
          <w:sz w:val="21"/>
          <w:szCs w:val="22"/>
          <w:lang w:val="en-US" w:eastAsia="zh-CN"/>
        </w:rPr>
      </w:pPr>
      <w:ins w:id="1086" w:author="ZTE-Ma Zhifeng" w:date="2023-05-29T21:12:00Z">
        <w:r>
          <w:rPr>
            <w:noProof/>
          </w:rPr>
          <w:t>5.46.2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_Toc136288441 \h </w:instrText>
        </w:r>
      </w:ins>
      <w:r>
        <w:rPr>
          <w:noProof/>
        </w:rPr>
      </w:r>
      <w:r>
        <w:rPr>
          <w:noProof/>
        </w:rPr>
        <w:fldChar w:fldCharType="separate"/>
      </w:r>
      <w:ins w:id="1087" w:author="ZTE-Ma Zhifeng" w:date="2023-05-29T21:12:00Z">
        <w:r>
          <w:rPr>
            <w:noProof/>
          </w:rPr>
          <w:t>87</w:t>
        </w:r>
        <w:r>
          <w:rPr>
            <w:noProof/>
          </w:rPr>
          <w:fldChar w:fldCharType="end"/>
        </w:r>
      </w:ins>
    </w:p>
    <w:p w14:paraId="78659E8F" w14:textId="77777777" w:rsidR="00305326" w:rsidRDefault="00305326">
      <w:pPr>
        <w:pStyle w:val="42"/>
        <w:rPr>
          <w:ins w:id="1088" w:author="ZTE-Ma Zhifeng" w:date="2023-05-29T21:12:00Z"/>
          <w:rFonts w:asciiTheme="minorHAnsi" w:hAnsiTheme="minorHAnsi" w:cstheme="minorBidi"/>
          <w:noProof/>
          <w:kern w:val="2"/>
          <w:sz w:val="21"/>
          <w:szCs w:val="22"/>
          <w:lang w:val="en-US" w:eastAsia="zh-CN"/>
        </w:rPr>
      </w:pPr>
      <w:ins w:id="1089" w:author="ZTE-Ma Zhifeng" w:date="2023-05-29T21:12:00Z">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_Toc136288442 \h </w:instrText>
        </w:r>
      </w:ins>
      <w:r>
        <w:rPr>
          <w:noProof/>
        </w:rPr>
      </w:r>
      <w:r>
        <w:rPr>
          <w:noProof/>
        </w:rPr>
        <w:fldChar w:fldCharType="separate"/>
      </w:r>
      <w:ins w:id="1090" w:author="ZTE-Ma Zhifeng" w:date="2023-05-29T21:12:00Z">
        <w:r>
          <w:rPr>
            <w:noProof/>
          </w:rPr>
          <w:t>87</w:t>
        </w:r>
        <w:r>
          <w:rPr>
            <w:noProof/>
          </w:rPr>
          <w:fldChar w:fldCharType="end"/>
        </w:r>
      </w:ins>
    </w:p>
    <w:p w14:paraId="6D80C9CF" w14:textId="77777777" w:rsidR="00305326" w:rsidRDefault="00305326">
      <w:pPr>
        <w:pStyle w:val="42"/>
        <w:rPr>
          <w:ins w:id="1091" w:author="ZTE-Ma Zhifeng" w:date="2023-05-29T21:12:00Z"/>
          <w:rFonts w:asciiTheme="minorHAnsi" w:hAnsiTheme="minorHAnsi" w:cstheme="minorBidi"/>
          <w:noProof/>
          <w:kern w:val="2"/>
          <w:sz w:val="21"/>
          <w:szCs w:val="22"/>
          <w:lang w:val="en-US" w:eastAsia="zh-CN"/>
        </w:rPr>
      </w:pPr>
      <w:ins w:id="1092" w:author="ZTE-Ma Zhifeng" w:date="2023-05-29T21:12:00Z">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_Toc136288443 \h </w:instrText>
        </w:r>
      </w:ins>
      <w:r>
        <w:rPr>
          <w:noProof/>
        </w:rPr>
      </w:r>
      <w:r>
        <w:rPr>
          <w:noProof/>
        </w:rPr>
        <w:fldChar w:fldCharType="separate"/>
      </w:r>
      <w:ins w:id="1093" w:author="ZTE-Ma Zhifeng" w:date="2023-05-29T21:12:00Z">
        <w:r>
          <w:rPr>
            <w:noProof/>
          </w:rPr>
          <w:t>87</w:t>
        </w:r>
        <w:r>
          <w:rPr>
            <w:noProof/>
          </w:rPr>
          <w:fldChar w:fldCharType="end"/>
        </w:r>
      </w:ins>
    </w:p>
    <w:p w14:paraId="00CAFFC4" w14:textId="77777777" w:rsidR="00305326" w:rsidRDefault="00305326">
      <w:pPr>
        <w:pStyle w:val="22"/>
        <w:rPr>
          <w:ins w:id="1094" w:author="ZTE-Ma Zhifeng" w:date="2023-05-29T21:12:00Z"/>
          <w:rFonts w:asciiTheme="minorHAnsi" w:hAnsiTheme="minorHAnsi" w:cstheme="minorBidi"/>
          <w:noProof/>
          <w:kern w:val="2"/>
          <w:sz w:val="21"/>
          <w:szCs w:val="22"/>
          <w:lang w:val="en-US" w:eastAsia="zh-CN"/>
        </w:rPr>
      </w:pPr>
      <w:ins w:id="1095" w:author="ZTE-Ma Zhifeng" w:date="2023-05-29T21:12:00Z">
        <w:r>
          <w:rPr>
            <w:noProof/>
          </w:rPr>
          <w:t>5.47</w:t>
        </w:r>
        <w:r>
          <w:rPr>
            <w:rFonts w:asciiTheme="minorHAnsi" w:hAnsiTheme="minorHAnsi" w:cstheme="minorBidi"/>
            <w:noProof/>
            <w:kern w:val="2"/>
            <w:sz w:val="21"/>
            <w:szCs w:val="22"/>
            <w:lang w:val="en-US" w:eastAsia="zh-CN"/>
          </w:rPr>
          <w:tab/>
        </w:r>
        <w:r>
          <w:rPr>
            <w:noProof/>
          </w:rPr>
          <w:t>CA_n1-n67-n78</w:t>
        </w:r>
        <w:r>
          <w:rPr>
            <w:noProof/>
          </w:rPr>
          <w:tab/>
        </w:r>
        <w:r>
          <w:rPr>
            <w:noProof/>
          </w:rPr>
          <w:fldChar w:fldCharType="begin"/>
        </w:r>
        <w:r>
          <w:rPr>
            <w:noProof/>
          </w:rPr>
          <w:instrText xml:space="preserve"> PAGEREF _Toc136288444 \h </w:instrText>
        </w:r>
      </w:ins>
      <w:r>
        <w:rPr>
          <w:noProof/>
        </w:rPr>
      </w:r>
      <w:r>
        <w:rPr>
          <w:noProof/>
        </w:rPr>
        <w:fldChar w:fldCharType="separate"/>
      </w:r>
      <w:ins w:id="1096" w:author="ZTE-Ma Zhifeng" w:date="2023-05-29T21:12:00Z">
        <w:r>
          <w:rPr>
            <w:noProof/>
          </w:rPr>
          <w:t>87</w:t>
        </w:r>
        <w:r>
          <w:rPr>
            <w:noProof/>
          </w:rPr>
          <w:fldChar w:fldCharType="end"/>
        </w:r>
      </w:ins>
    </w:p>
    <w:p w14:paraId="06C2B588" w14:textId="77777777" w:rsidR="00305326" w:rsidRDefault="00305326">
      <w:pPr>
        <w:pStyle w:val="33"/>
        <w:rPr>
          <w:ins w:id="1097" w:author="ZTE-Ma Zhifeng" w:date="2023-05-29T21:12:00Z"/>
          <w:rFonts w:asciiTheme="minorHAnsi" w:hAnsiTheme="minorHAnsi" w:cstheme="minorBidi"/>
          <w:noProof/>
          <w:kern w:val="2"/>
          <w:sz w:val="21"/>
          <w:szCs w:val="22"/>
          <w:lang w:val="en-US" w:eastAsia="zh-CN"/>
        </w:rPr>
      </w:pPr>
      <w:ins w:id="1098" w:author="ZTE-Ma Zhifeng" w:date="2023-05-29T21:12:00Z">
        <w:r>
          <w:rPr>
            <w:noProof/>
          </w:rPr>
          <w:t>5.47.1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_Toc136288445 \h </w:instrText>
        </w:r>
      </w:ins>
      <w:r>
        <w:rPr>
          <w:noProof/>
        </w:rPr>
      </w:r>
      <w:r>
        <w:rPr>
          <w:noProof/>
        </w:rPr>
        <w:fldChar w:fldCharType="separate"/>
      </w:r>
      <w:ins w:id="1099" w:author="ZTE-Ma Zhifeng" w:date="2023-05-29T21:12:00Z">
        <w:r>
          <w:rPr>
            <w:noProof/>
          </w:rPr>
          <w:t>87</w:t>
        </w:r>
        <w:r>
          <w:rPr>
            <w:noProof/>
          </w:rPr>
          <w:fldChar w:fldCharType="end"/>
        </w:r>
      </w:ins>
    </w:p>
    <w:p w14:paraId="76BAE624" w14:textId="77777777" w:rsidR="00305326" w:rsidRDefault="00305326">
      <w:pPr>
        <w:pStyle w:val="42"/>
        <w:rPr>
          <w:ins w:id="1100" w:author="ZTE-Ma Zhifeng" w:date="2023-05-29T21:12:00Z"/>
          <w:rFonts w:asciiTheme="minorHAnsi" w:hAnsiTheme="minorHAnsi" w:cstheme="minorBidi"/>
          <w:noProof/>
          <w:kern w:val="2"/>
          <w:sz w:val="21"/>
          <w:szCs w:val="22"/>
          <w:lang w:val="en-US" w:eastAsia="zh-CN"/>
        </w:rPr>
      </w:pPr>
      <w:ins w:id="1101" w:author="ZTE-Ma Zhifeng" w:date="2023-05-29T21:12:00Z">
        <w:r>
          <w:rPr>
            <w:noProof/>
          </w:rPr>
          <w:t>5.47.1.1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_Toc136288446 \h </w:instrText>
        </w:r>
      </w:ins>
      <w:r>
        <w:rPr>
          <w:noProof/>
        </w:rPr>
      </w:r>
      <w:r>
        <w:rPr>
          <w:noProof/>
        </w:rPr>
        <w:fldChar w:fldCharType="separate"/>
      </w:r>
      <w:ins w:id="1102" w:author="ZTE-Ma Zhifeng" w:date="2023-05-29T21:12:00Z">
        <w:r>
          <w:rPr>
            <w:noProof/>
          </w:rPr>
          <w:t>87</w:t>
        </w:r>
        <w:r>
          <w:rPr>
            <w:noProof/>
          </w:rPr>
          <w:fldChar w:fldCharType="end"/>
        </w:r>
      </w:ins>
    </w:p>
    <w:p w14:paraId="7B1BE035" w14:textId="77777777" w:rsidR="00305326" w:rsidRDefault="00305326">
      <w:pPr>
        <w:pStyle w:val="42"/>
        <w:rPr>
          <w:ins w:id="1103" w:author="ZTE-Ma Zhifeng" w:date="2023-05-29T21:12:00Z"/>
          <w:rFonts w:asciiTheme="minorHAnsi" w:hAnsiTheme="minorHAnsi" w:cstheme="minorBidi"/>
          <w:noProof/>
          <w:kern w:val="2"/>
          <w:sz w:val="21"/>
          <w:szCs w:val="22"/>
          <w:lang w:val="en-US" w:eastAsia="zh-CN"/>
        </w:rPr>
      </w:pPr>
      <w:ins w:id="1104" w:author="ZTE-Ma Zhifeng" w:date="2023-05-29T21:12:00Z">
        <w:r>
          <w:rPr>
            <w:noProof/>
          </w:rPr>
          <w:t>5.47.1.2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_Toc136288447 \h </w:instrText>
        </w:r>
      </w:ins>
      <w:r>
        <w:rPr>
          <w:noProof/>
        </w:rPr>
      </w:r>
      <w:r>
        <w:rPr>
          <w:noProof/>
        </w:rPr>
        <w:fldChar w:fldCharType="separate"/>
      </w:r>
      <w:ins w:id="1105" w:author="ZTE-Ma Zhifeng" w:date="2023-05-29T21:12:00Z">
        <w:r>
          <w:rPr>
            <w:noProof/>
          </w:rPr>
          <w:t>88</w:t>
        </w:r>
        <w:r>
          <w:rPr>
            <w:noProof/>
          </w:rPr>
          <w:fldChar w:fldCharType="end"/>
        </w:r>
      </w:ins>
    </w:p>
    <w:p w14:paraId="777553DA" w14:textId="77777777" w:rsidR="00305326" w:rsidRDefault="00305326">
      <w:pPr>
        <w:pStyle w:val="42"/>
        <w:rPr>
          <w:ins w:id="1106" w:author="ZTE-Ma Zhifeng" w:date="2023-05-29T21:12:00Z"/>
          <w:rFonts w:asciiTheme="minorHAnsi" w:hAnsiTheme="minorHAnsi" w:cstheme="minorBidi"/>
          <w:noProof/>
          <w:kern w:val="2"/>
          <w:sz w:val="21"/>
          <w:szCs w:val="22"/>
          <w:lang w:val="en-US" w:eastAsia="zh-CN"/>
        </w:rPr>
      </w:pPr>
      <w:ins w:id="1107" w:author="ZTE-Ma Zhifeng" w:date="2023-05-29T21:12:00Z">
        <w:r>
          <w:rPr>
            <w:noProof/>
          </w:rPr>
          <w:t>5.47.1.3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_Toc136288448 \h </w:instrText>
        </w:r>
      </w:ins>
      <w:r>
        <w:rPr>
          <w:noProof/>
        </w:rPr>
      </w:r>
      <w:r>
        <w:rPr>
          <w:noProof/>
        </w:rPr>
        <w:fldChar w:fldCharType="separate"/>
      </w:r>
      <w:ins w:id="1108" w:author="ZTE-Ma Zhifeng" w:date="2023-05-29T21:12:00Z">
        <w:r>
          <w:rPr>
            <w:noProof/>
          </w:rPr>
          <w:t>89</w:t>
        </w:r>
        <w:r>
          <w:rPr>
            <w:noProof/>
          </w:rPr>
          <w:fldChar w:fldCharType="end"/>
        </w:r>
      </w:ins>
    </w:p>
    <w:p w14:paraId="6B1EC31C" w14:textId="77777777" w:rsidR="00305326" w:rsidRDefault="00305326">
      <w:pPr>
        <w:pStyle w:val="33"/>
        <w:rPr>
          <w:ins w:id="1109" w:author="ZTE-Ma Zhifeng" w:date="2023-05-29T21:12:00Z"/>
          <w:rFonts w:asciiTheme="minorHAnsi" w:hAnsiTheme="minorHAnsi" w:cstheme="minorBidi"/>
          <w:noProof/>
          <w:kern w:val="2"/>
          <w:sz w:val="21"/>
          <w:szCs w:val="22"/>
          <w:lang w:val="en-US" w:eastAsia="zh-CN"/>
        </w:rPr>
      </w:pPr>
      <w:ins w:id="1110" w:author="ZTE-Ma Zhifeng" w:date="2023-05-29T21:12:00Z">
        <w:r>
          <w:rPr>
            <w:noProof/>
          </w:rPr>
          <w:t>5.47.2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_Toc136288449 \h </w:instrText>
        </w:r>
      </w:ins>
      <w:r>
        <w:rPr>
          <w:noProof/>
        </w:rPr>
      </w:r>
      <w:r>
        <w:rPr>
          <w:noProof/>
        </w:rPr>
        <w:fldChar w:fldCharType="separate"/>
      </w:r>
      <w:ins w:id="1111" w:author="ZTE-Ma Zhifeng" w:date="2023-05-29T21:12:00Z">
        <w:r>
          <w:rPr>
            <w:noProof/>
          </w:rPr>
          <w:t>89</w:t>
        </w:r>
        <w:r>
          <w:rPr>
            <w:noProof/>
          </w:rPr>
          <w:fldChar w:fldCharType="end"/>
        </w:r>
      </w:ins>
    </w:p>
    <w:p w14:paraId="162FFF30" w14:textId="77777777" w:rsidR="00305326" w:rsidRDefault="00305326">
      <w:pPr>
        <w:pStyle w:val="42"/>
        <w:rPr>
          <w:ins w:id="1112" w:author="ZTE-Ma Zhifeng" w:date="2023-05-29T21:12:00Z"/>
          <w:rFonts w:asciiTheme="minorHAnsi" w:hAnsiTheme="minorHAnsi" w:cstheme="minorBidi"/>
          <w:noProof/>
          <w:kern w:val="2"/>
          <w:sz w:val="21"/>
          <w:szCs w:val="22"/>
          <w:lang w:val="en-US" w:eastAsia="zh-CN"/>
        </w:rPr>
      </w:pPr>
      <w:ins w:id="1113" w:author="ZTE-Ma Zhifeng" w:date="2023-05-29T21:12:00Z">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_Toc136288450 \h </w:instrText>
        </w:r>
      </w:ins>
      <w:r>
        <w:rPr>
          <w:noProof/>
        </w:rPr>
      </w:r>
      <w:r>
        <w:rPr>
          <w:noProof/>
        </w:rPr>
        <w:fldChar w:fldCharType="separate"/>
      </w:r>
      <w:ins w:id="1114" w:author="ZTE-Ma Zhifeng" w:date="2023-05-29T21:12:00Z">
        <w:r>
          <w:rPr>
            <w:noProof/>
          </w:rPr>
          <w:t>89</w:t>
        </w:r>
        <w:r>
          <w:rPr>
            <w:noProof/>
          </w:rPr>
          <w:fldChar w:fldCharType="end"/>
        </w:r>
      </w:ins>
    </w:p>
    <w:p w14:paraId="4A5D8B36" w14:textId="77777777" w:rsidR="00305326" w:rsidRDefault="00305326">
      <w:pPr>
        <w:pStyle w:val="42"/>
        <w:rPr>
          <w:ins w:id="1115" w:author="ZTE-Ma Zhifeng" w:date="2023-05-29T21:12:00Z"/>
          <w:rFonts w:asciiTheme="minorHAnsi" w:hAnsiTheme="minorHAnsi" w:cstheme="minorBidi"/>
          <w:noProof/>
          <w:kern w:val="2"/>
          <w:sz w:val="21"/>
          <w:szCs w:val="22"/>
          <w:lang w:val="en-US" w:eastAsia="zh-CN"/>
        </w:rPr>
      </w:pPr>
      <w:ins w:id="1116" w:author="ZTE-Ma Zhifeng" w:date="2023-05-29T21:12:00Z">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_Toc136288451 \h </w:instrText>
        </w:r>
      </w:ins>
      <w:r>
        <w:rPr>
          <w:noProof/>
        </w:rPr>
      </w:r>
      <w:r>
        <w:rPr>
          <w:noProof/>
        </w:rPr>
        <w:fldChar w:fldCharType="separate"/>
      </w:r>
      <w:ins w:id="1117" w:author="ZTE-Ma Zhifeng" w:date="2023-05-29T21:12:00Z">
        <w:r>
          <w:rPr>
            <w:noProof/>
          </w:rPr>
          <w:t>89</w:t>
        </w:r>
        <w:r>
          <w:rPr>
            <w:noProof/>
          </w:rPr>
          <w:fldChar w:fldCharType="end"/>
        </w:r>
      </w:ins>
    </w:p>
    <w:p w14:paraId="01B267FE" w14:textId="77777777" w:rsidR="00305326" w:rsidRDefault="00305326">
      <w:pPr>
        <w:pStyle w:val="22"/>
        <w:rPr>
          <w:ins w:id="1118" w:author="ZTE-Ma Zhifeng" w:date="2023-05-29T21:12:00Z"/>
          <w:rFonts w:asciiTheme="minorHAnsi" w:hAnsiTheme="minorHAnsi" w:cstheme="minorBidi"/>
          <w:noProof/>
          <w:kern w:val="2"/>
          <w:sz w:val="21"/>
          <w:szCs w:val="22"/>
          <w:lang w:val="en-US" w:eastAsia="zh-CN"/>
        </w:rPr>
      </w:pPr>
      <w:ins w:id="1119" w:author="ZTE-Ma Zhifeng" w:date="2023-05-29T21:12:00Z">
        <w:r>
          <w:rPr>
            <w:noProof/>
          </w:rPr>
          <w:t>5.48</w:t>
        </w:r>
        <w:r>
          <w:rPr>
            <w:rFonts w:asciiTheme="minorHAnsi" w:hAnsiTheme="minorHAnsi" w:cstheme="minorBidi"/>
            <w:noProof/>
            <w:kern w:val="2"/>
            <w:sz w:val="21"/>
            <w:szCs w:val="22"/>
            <w:lang w:val="en-US" w:eastAsia="zh-CN"/>
          </w:rPr>
          <w:tab/>
        </w:r>
        <w:r>
          <w:rPr>
            <w:noProof/>
          </w:rPr>
          <w:t>CA_n3-n8-n79</w:t>
        </w:r>
        <w:r>
          <w:rPr>
            <w:noProof/>
          </w:rPr>
          <w:tab/>
        </w:r>
        <w:r>
          <w:rPr>
            <w:noProof/>
          </w:rPr>
          <w:fldChar w:fldCharType="begin"/>
        </w:r>
        <w:r>
          <w:rPr>
            <w:noProof/>
          </w:rPr>
          <w:instrText xml:space="preserve"> PAGEREF _Toc136288452 \h </w:instrText>
        </w:r>
      </w:ins>
      <w:r>
        <w:rPr>
          <w:noProof/>
        </w:rPr>
      </w:r>
      <w:r>
        <w:rPr>
          <w:noProof/>
        </w:rPr>
        <w:fldChar w:fldCharType="separate"/>
      </w:r>
      <w:ins w:id="1120" w:author="ZTE-Ma Zhifeng" w:date="2023-05-29T21:12:00Z">
        <w:r>
          <w:rPr>
            <w:noProof/>
          </w:rPr>
          <w:t>89</w:t>
        </w:r>
        <w:r>
          <w:rPr>
            <w:noProof/>
          </w:rPr>
          <w:fldChar w:fldCharType="end"/>
        </w:r>
      </w:ins>
    </w:p>
    <w:p w14:paraId="344C38CA" w14:textId="77777777" w:rsidR="00305326" w:rsidRDefault="00305326">
      <w:pPr>
        <w:pStyle w:val="33"/>
        <w:rPr>
          <w:ins w:id="1121" w:author="ZTE-Ma Zhifeng" w:date="2023-05-29T21:12:00Z"/>
          <w:rFonts w:asciiTheme="minorHAnsi" w:hAnsiTheme="minorHAnsi" w:cstheme="minorBidi"/>
          <w:noProof/>
          <w:kern w:val="2"/>
          <w:sz w:val="21"/>
          <w:szCs w:val="22"/>
          <w:lang w:val="en-US" w:eastAsia="zh-CN"/>
        </w:rPr>
      </w:pPr>
      <w:ins w:id="1122" w:author="ZTE-Ma Zhifeng" w:date="2023-05-29T21:12:00Z">
        <w:r>
          <w:rPr>
            <w:noProof/>
          </w:rPr>
          <w:t>5.48.1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_Toc136288453 \h </w:instrText>
        </w:r>
      </w:ins>
      <w:r>
        <w:rPr>
          <w:noProof/>
        </w:rPr>
      </w:r>
      <w:r>
        <w:rPr>
          <w:noProof/>
        </w:rPr>
        <w:fldChar w:fldCharType="separate"/>
      </w:r>
      <w:ins w:id="1123" w:author="ZTE-Ma Zhifeng" w:date="2023-05-29T21:12:00Z">
        <w:r>
          <w:rPr>
            <w:noProof/>
          </w:rPr>
          <w:t>89</w:t>
        </w:r>
        <w:r>
          <w:rPr>
            <w:noProof/>
          </w:rPr>
          <w:fldChar w:fldCharType="end"/>
        </w:r>
      </w:ins>
    </w:p>
    <w:p w14:paraId="6B2B7C18" w14:textId="77777777" w:rsidR="00305326" w:rsidRDefault="00305326">
      <w:pPr>
        <w:pStyle w:val="42"/>
        <w:rPr>
          <w:ins w:id="1124" w:author="ZTE-Ma Zhifeng" w:date="2023-05-29T21:12:00Z"/>
          <w:rFonts w:asciiTheme="minorHAnsi" w:hAnsiTheme="minorHAnsi" w:cstheme="minorBidi"/>
          <w:noProof/>
          <w:kern w:val="2"/>
          <w:sz w:val="21"/>
          <w:szCs w:val="22"/>
          <w:lang w:val="en-US" w:eastAsia="zh-CN"/>
        </w:rPr>
      </w:pPr>
      <w:ins w:id="1125" w:author="ZTE-Ma Zhifeng" w:date="2023-05-29T21:12:00Z">
        <w:r>
          <w:rPr>
            <w:noProof/>
          </w:rPr>
          <w:t>5.48.1.1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_Toc136288454 \h </w:instrText>
        </w:r>
      </w:ins>
      <w:r>
        <w:rPr>
          <w:noProof/>
        </w:rPr>
      </w:r>
      <w:r>
        <w:rPr>
          <w:noProof/>
        </w:rPr>
        <w:fldChar w:fldCharType="separate"/>
      </w:r>
      <w:ins w:id="1126" w:author="ZTE-Ma Zhifeng" w:date="2023-05-29T21:12:00Z">
        <w:r>
          <w:rPr>
            <w:noProof/>
          </w:rPr>
          <w:t>89</w:t>
        </w:r>
        <w:r>
          <w:rPr>
            <w:noProof/>
          </w:rPr>
          <w:fldChar w:fldCharType="end"/>
        </w:r>
      </w:ins>
    </w:p>
    <w:p w14:paraId="7E4485F9" w14:textId="77777777" w:rsidR="00305326" w:rsidRDefault="00305326">
      <w:pPr>
        <w:pStyle w:val="42"/>
        <w:rPr>
          <w:ins w:id="1127" w:author="ZTE-Ma Zhifeng" w:date="2023-05-29T21:12:00Z"/>
          <w:rFonts w:asciiTheme="minorHAnsi" w:hAnsiTheme="minorHAnsi" w:cstheme="minorBidi"/>
          <w:noProof/>
          <w:kern w:val="2"/>
          <w:sz w:val="21"/>
          <w:szCs w:val="22"/>
          <w:lang w:val="en-US" w:eastAsia="zh-CN"/>
        </w:rPr>
      </w:pPr>
      <w:ins w:id="1128" w:author="ZTE-Ma Zhifeng" w:date="2023-05-29T21:12:00Z">
        <w:r>
          <w:rPr>
            <w:noProof/>
          </w:rPr>
          <w:t>5.48.1.2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_Toc136288455 \h </w:instrText>
        </w:r>
      </w:ins>
      <w:r>
        <w:rPr>
          <w:noProof/>
        </w:rPr>
      </w:r>
      <w:r>
        <w:rPr>
          <w:noProof/>
        </w:rPr>
        <w:fldChar w:fldCharType="separate"/>
      </w:r>
      <w:ins w:id="1129" w:author="ZTE-Ma Zhifeng" w:date="2023-05-29T21:12:00Z">
        <w:r>
          <w:rPr>
            <w:noProof/>
          </w:rPr>
          <w:t>90</w:t>
        </w:r>
        <w:r>
          <w:rPr>
            <w:noProof/>
          </w:rPr>
          <w:fldChar w:fldCharType="end"/>
        </w:r>
      </w:ins>
    </w:p>
    <w:p w14:paraId="25D498F8" w14:textId="77777777" w:rsidR="00305326" w:rsidRDefault="00305326">
      <w:pPr>
        <w:pStyle w:val="42"/>
        <w:rPr>
          <w:ins w:id="1130" w:author="ZTE-Ma Zhifeng" w:date="2023-05-29T21:12:00Z"/>
          <w:rFonts w:asciiTheme="minorHAnsi" w:hAnsiTheme="minorHAnsi" w:cstheme="minorBidi"/>
          <w:noProof/>
          <w:kern w:val="2"/>
          <w:sz w:val="21"/>
          <w:szCs w:val="22"/>
          <w:lang w:val="en-US" w:eastAsia="zh-CN"/>
        </w:rPr>
      </w:pPr>
      <w:ins w:id="1131" w:author="ZTE-Ma Zhifeng" w:date="2023-05-29T21:12:00Z">
        <w:r>
          <w:rPr>
            <w:noProof/>
          </w:rPr>
          <w:t>5.48.1.3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_Toc136288456 \h </w:instrText>
        </w:r>
      </w:ins>
      <w:r>
        <w:rPr>
          <w:noProof/>
        </w:rPr>
      </w:r>
      <w:r>
        <w:rPr>
          <w:noProof/>
        </w:rPr>
        <w:fldChar w:fldCharType="separate"/>
      </w:r>
      <w:ins w:id="1132" w:author="ZTE-Ma Zhifeng" w:date="2023-05-29T21:12:00Z">
        <w:r>
          <w:rPr>
            <w:noProof/>
          </w:rPr>
          <w:t>90</w:t>
        </w:r>
        <w:r>
          <w:rPr>
            <w:noProof/>
          </w:rPr>
          <w:fldChar w:fldCharType="end"/>
        </w:r>
      </w:ins>
    </w:p>
    <w:p w14:paraId="67FD3124" w14:textId="77777777" w:rsidR="00305326" w:rsidRDefault="00305326">
      <w:pPr>
        <w:pStyle w:val="33"/>
        <w:rPr>
          <w:ins w:id="1133" w:author="ZTE-Ma Zhifeng" w:date="2023-05-29T21:12:00Z"/>
          <w:rFonts w:asciiTheme="minorHAnsi" w:hAnsiTheme="minorHAnsi" w:cstheme="minorBidi"/>
          <w:noProof/>
          <w:kern w:val="2"/>
          <w:sz w:val="21"/>
          <w:szCs w:val="22"/>
          <w:lang w:val="en-US" w:eastAsia="zh-CN"/>
        </w:rPr>
      </w:pPr>
      <w:ins w:id="1134" w:author="ZTE-Ma Zhifeng" w:date="2023-05-29T21:12:00Z">
        <w:r>
          <w:rPr>
            <w:noProof/>
          </w:rPr>
          <w:t>5.48.2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_Toc136288457 \h </w:instrText>
        </w:r>
      </w:ins>
      <w:r>
        <w:rPr>
          <w:noProof/>
        </w:rPr>
      </w:r>
      <w:r>
        <w:rPr>
          <w:noProof/>
        </w:rPr>
        <w:fldChar w:fldCharType="separate"/>
      </w:r>
      <w:ins w:id="1135" w:author="ZTE-Ma Zhifeng" w:date="2023-05-29T21:12:00Z">
        <w:r>
          <w:rPr>
            <w:noProof/>
          </w:rPr>
          <w:t>90</w:t>
        </w:r>
        <w:r>
          <w:rPr>
            <w:noProof/>
          </w:rPr>
          <w:fldChar w:fldCharType="end"/>
        </w:r>
      </w:ins>
    </w:p>
    <w:p w14:paraId="7753241E" w14:textId="77777777" w:rsidR="00305326" w:rsidRDefault="00305326">
      <w:pPr>
        <w:pStyle w:val="42"/>
        <w:rPr>
          <w:ins w:id="1136" w:author="ZTE-Ma Zhifeng" w:date="2023-05-29T21:12:00Z"/>
          <w:rFonts w:asciiTheme="minorHAnsi" w:hAnsiTheme="minorHAnsi" w:cstheme="minorBidi"/>
          <w:noProof/>
          <w:kern w:val="2"/>
          <w:sz w:val="21"/>
          <w:szCs w:val="22"/>
          <w:lang w:val="en-US" w:eastAsia="zh-CN"/>
        </w:rPr>
      </w:pPr>
      <w:ins w:id="1137" w:author="ZTE-Ma Zhifeng" w:date="2023-05-29T21:12:00Z">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_Toc136288458 \h </w:instrText>
        </w:r>
      </w:ins>
      <w:r>
        <w:rPr>
          <w:noProof/>
        </w:rPr>
      </w:r>
      <w:r>
        <w:rPr>
          <w:noProof/>
        </w:rPr>
        <w:fldChar w:fldCharType="separate"/>
      </w:r>
      <w:ins w:id="1138" w:author="ZTE-Ma Zhifeng" w:date="2023-05-29T21:12:00Z">
        <w:r>
          <w:rPr>
            <w:noProof/>
          </w:rPr>
          <w:t>90</w:t>
        </w:r>
        <w:r>
          <w:rPr>
            <w:noProof/>
          </w:rPr>
          <w:fldChar w:fldCharType="end"/>
        </w:r>
      </w:ins>
    </w:p>
    <w:p w14:paraId="4B9D7E45" w14:textId="77777777" w:rsidR="00305326" w:rsidRDefault="00305326">
      <w:pPr>
        <w:pStyle w:val="42"/>
        <w:rPr>
          <w:ins w:id="1139" w:author="ZTE-Ma Zhifeng" w:date="2023-05-29T21:12:00Z"/>
          <w:rFonts w:asciiTheme="minorHAnsi" w:hAnsiTheme="minorHAnsi" w:cstheme="minorBidi"/>
          <w:noProof/>
          <w:kern w:val="2"/>
          <w:sz w:val="21"/>
          <w:szCs w:val="22"/>
          <w:lang w:val="en-US" w:eastAsia="zh-CN"/>
        </w:rPr>
      </w:pPr>
      <w:ins w:id="1140" w:author="ZTE-Ma Zhifeng" w:date="2023-05-29T21:12:00Z">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_Toc136288459 \h </w:instrText>
        </w:r>
      </w:ins>
      <w:r>
        <w:rPr>
          <w:noProof/>
        </w:rPr>
      </w:r>
      <w:r>
        <w:rPr>
          <w:noProof/>
        </w:rPr>
        <w:fldChar w:fldCharType="separate"/>
      </w:r>
      <w:ins w:id="1141" w:author="ZTE-Ma Zhifeng" w:date="2023-05-29T21:12:00Z">
        <w:r>
          <w:rPr>
            <w:noProof/>
          </w:rPr>
          <w:t>90</w:t>
        </w:r>
        <w:r>
          <w:rPr>
            <w:noProof/>
          </w:rPr>
          <w:fldChar w:fldCharType="end"/>
        </w:r>
      </w:ins>
    </w:p>
    <w:p w14:paraId="74020224" w14:textId="77777777" w:rsidR="00305326" w:rsidRDefault="00305326">
      <w:pPr>
        <w:pStyle w:val="22"/>
        <w:rPr>
          <w:ins w:id="1142" w:author="ZTE-Ma Zhifeng" w:date="2023-05-29T21:12:00Z"/>
          <w:rFonts w:asciiTheme="minorHAnsi" w:hAnsiTheme="minorHAnsi" w:cstheme="minorBidi"/>
          <w:noProof/>
          <w:kern w:val="2"/>
          <w:sz w:val="21"/>
          <w:szCs w:val="22"/>
          <w:lang w:val="en-US" w:eastAsia="zh-CN"/>
        </w:rPr>
      </w:pPr>
      <w:ins w:id="1143" w:author="ZTE-Ma Zhifeng" w:date="2023-05-29T21:12:00Z">
        <w:r>
          <w:rPr>
            <w:noProof/>
          </w:rPr>
          <w:t>5.49</w:t>
        </w:r>
        <w:r>
          <w:rPr>
            <w:rFonts w:asciiTheme="minorHAnsi" w:hAnsiTheme="minorHAnsi" w:cstheme="minorBidi"/>
            <w:noProof/>
            <w:kern w:val="2"/>
            <w:sz w:val="21"/>
            <w:szCs w:val="22"/>
            <w:lang w:val="en-US" w:eastAsia="zh-CN"/>
          </w:rPr>
          <w:tab/>
        </w:r>
        <w:r>
          <w:rPr>
            <w:noProof/>
          </w:rPr>
          <w:t>CA_n3-n7-n8</w:t>
        </w:r>
        <w:r>
          <w:rPr>
            <w:noProof/>
          </w:rPr>
          <w:tab/>
        </w:r>
        <w:r>
          <w:rPr>
            <w:noProof/>
          </w:rPr>
          <w:fldChar w:fldCharType="begin"/>
        </w:r>
        <w:r>
          <w:rPr>
            <w:noProof/>
          </w:rPr>
          <w:instrText xml:space="preserve"> PAGEREF _Toc136288460 \h </w:instrText>
        </w:r>
      </w:ins>
      <w:r>
        <w:rPr>
          <w:noProof/>
        </w:rPr>
      </w:r>
      <w:r>
        <w:rPr>
          <w:noProof/>
        </w:rPr>
        <w:fldChar w:fldCharType="separate"/>
      </w:r>
      <w:ins w:id="1144" w:author="ZTE-Ma Zhifeng" w:date="2023-05-29T21:12:00Z">
        <w:r>
          <w:rPr>
            <w:noProof/>
          </w:rPr>
          <w:t>91</w:t>
        </w:r>
        <w:r>
          <w:rPr>
            <w:noProof/>
          </w:rPr>
          <w:fldChar w:fldCharType="end"/>
        </w:r>
      </w:ins>
    </w:p>
    <w:p w14:paraId="0C19208F" w14:textId="77777777" w:rsidR="00305326" w:rsidRDefault="00305326">
      <w:pPr>
        <w:pStyle w:val="33"/>
        <w:rPr>
          <w:ins w:id="1145" w:author="ZTE-Ma Zhifeng" w:date="2023-05-29T21:12:00Z"/>
          <w:rFonts w:asciiTheme="minorHAnsi" w:hAnsiTheme="minorHAnsi" w:cstheme="minorBidi"/>
          <w:noProof/>
          <w:kern w:val="2"/>
          <w:sz w:val="21"/>
          <w:szCs w:val="22"/>
          <w:lang w:val="en-US" w:eastAsia="zh-CN"/>
        </w:rPr>
      </w:pPr>
      <w:ins w:id="1146" w:author="ZTE-Ma Zhifeng" w:date="2023-05-29T21:12:00Z">
        <w:r>
          <w:rPr>
            <w:noProof/>
          </w:rPr>
          <w:t>5.49.1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_Toc136288461 \h </w:instrText>
        </w:r>
      </w:ins>
      <w:r>
        <w:rPr>
          <w:noProof/>
        </w:rPr>
      </w:r>
      <w:r>
        <w:rPr>
          <w:noProof/>
        </w:rPr>
        <w:fldChar w:fldCharType="separate"/>
      </w:r>
      <w:ins w:id="1147" w:author="ZTE-Ma Zhifeng" w:date="2023-05-29T21:12:00Z">
        <w:r>
          <w:rPr>
            <w:noProof/>
          </w:rPr>
          <w:t>91</w:t>
        </w:r>
        <w:r>
          <w:rPr>
            <w:noProof/>
          </w:rPr>
          <w:fldChar w:fldCharType="end"/>
        </w:r>
      </w:ins>
    </w:p>
    <w:p w14:paraId="3B02BCA1" w14:textId="77777777" w:rsidR="00305326" w:rsidRDefault="00305326">
      <w:pPr>
        <w:pStyle w:val="42"/>
        <w:rPr>
          <w:ins w:id="1148" w:author="ZTE-Ma Zhifeng" w:date="2023-05-29T21:12:00Z"/>
          <w:rFonts w:asciiTheme="minorHAnsi" w:hAnsiTheme="minorHAnsi" w:cstheme="minorBidi"/>
          <w:noProof/>
          <w:kern w:val="2"/>
          <w:sz w:val="21"/>
          <w:szCs w:val="22"/>
          <w:lang w:val="en-US" w:eastAsia="zh-CN"/>
        </w:rPr>
      </w:pPr>
      <w:ins w:id="1149" w:author="ZTE-Ma Zhifeng" w:date="2023-05-29T21:12:00Z">
        <w:r>
          <w:rPr>
            <w:noProof/>
          </w:rPr>
          <w:t>5.49.1.1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_Toc136288462 \h </w:instrText>
        </w:r>
      </w:ins>
      <w:r>
        <w:rPr>
          <w:noProof/>
        </w:rPr>
      </w:r>
      <w:r>
        <w:rPr>
          <w:noProof/>
        </w:rPr>
        <w:fldChar w:fldCharType="separate"/>
      </w:r>
      <w:ins w:id="1150" w:author="ZTE-Ma Zhifeng" w:date="2023-05-29T21:12:00Z">
        <w:r>
          <w:rPr>
            <w:noProof/>
          </w:rPr>
          <w:t>91</w:t>
        </w:r>
        <w:r>
          <w:rPr>
            <w:noProof/>
          </w:rPr>
          <w:fldChar w:fldCharType="end"/>
        </w:r>
      </w:ins>
    </w:p>
    <w:p w14:paraId="730B4C8B" w14:textId="77777777" w:rsidR="00305326" w:rsidRDefault="00305326">
      <w:pPr>
        <w:pStyle w:val="42"/>
        <w:rPr>
          <w:ins w:id="1151" w:author="ZTE-Ma Zhifeng" w:date="2023-05-29T21:12:00Z"/>
          <w:rFonts w:asciiTheme="minorHAnsi" w:hAnsiTheme="minorHAnsi" w:cstheme="minorBidi"/>
          <w:noProof/>
          <w:kern w:val="2"/>
          <w:sz w:val="21"/>
          <w:szCs w:val="22"/>
          <w:lang w:val="en-US" w:eastAsia="zh-CN"/>
        </w:rPr>
      </w:pPr>
      <w:ins w:id="1152" w:author="ZTE-Ma Zhifeng" w:date="2023-05-29T21:12:00Z">
        <w:r>
          <w:rPr>
            <w:noProof/>
          </w:rPr>
          <w:t>5.49.1.2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_Toc136288463 \h </w:instrText>
        </w:r>
      </w:ins>
      <w:r>
        <w:rPr>
          <w:noProof/>
        </w:rPr>
      </w:r>
      <w:r>
        <w:rPr>
          <w:noProof/>
        </w:rPr>
        <w:fldChar w:fldCharType="separate"/>
      </w:r>
      <w:ins w:id="1153" w:author="ZTE-Ma Zhifeng" w:date="2023-05-29T21:12:00Z">
        <w:r>
          <w:rPr>
            <w:noProof/>
          </w:rPr>
          <w:t>91</w:t>
        </w:r>
        <w:r>
          <w:rPr>
            <w:noProof/>
          </w:rPr>
          <w:fldChar w:fldCharType="end"/>
        </w:r>
      </w:ins>
    </w:p>
    <w:p w14:paraId="13846B75" w14:textId="77777777" w:rsidR="00305326" w:rsidRDefault="00305326">
      <w:pPr>
        <w:pStyle w:val="42"/>
        <w:rPr>
          <w:ins w:id="1154" w:author="ZTE-Ma Zhifeng" w:date="2023-05-29T21:12:00Z"/>
          <w:rFonts w:asciiTheme="minorHAnsi" w:hAnsiTheme="minorHAnsi" w:cstheme="minorBidi"/>
          <w:noProof/>
          <w:kern w:val="2"/>
          <w:sz w:val="21"/>
          <w:szCs w:val="22"/>
          <w:lang w:val="en-US" w:eastAsia="zh-CN"/>
        </w:rPr>
      </w:pPr>
      <w:ins w:id="1155" w:author="ZTE-Ma Zhifeng" w:date="2023-05-29T21:12:00Z">
        <w:r>
          <w:rPr>
            <w:noProof/>
          </w:rPr>
          <w:t>5.49.1.3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_Toc136288464 \h </w:instrText>
        </w:r>
      </w:ins>
      <w:r>
        <w:rPr>
          <w:noProof/>
        </w:rPr>
      </w:r>
      <w:r>
        <w:rPr>
          <w:noProof/>
        </w:rPr>
        <w:fldChar w:fldCharType="separate"/>
      </w:r>
      <w:ins w:id="1156" w:author="ZTE-Ma Zhifeng" w:date="2023-05-29T21:12:00Z">
        <w:r>
          <w:rPr>
            <w:noProof/>
          </w:rPr>
          <w:t>91</w:t>
        </w:r>
        <w:r>
          <w:rPr>
            <w:noProof/>
          </w:rPr>
          <w:fldChar w:fldCharType="end"/>
        </w:r>
      </w:ins>
    </w:p>
    <w:p w14:paraId="5A1B1DD3" w14:textId="77777777" w:rsidR="00305326" w:rsidRDefault="00305326">
      <w:pPr>
        <w:pStyle w:val="33"/>
        <w:rPr>
          <w:ins w:id="1157" w:author="ZTE-Ma Zhifeng" w:date="2023-05-29T21:12:00Z"/>
          <w:rFonts w:asciiTheme="minorHAnsi" w:hAnsiTheme="minorHAnsi" w:cstheme="minorBidi"/>
          <w:noProof/>
          <w:kern w:val="2"/>
          <w:sz w:val="21"/>
          <w:szCs w:val="22"/>
          <w:lang w:val="en-US" w:eastAsia="zh-CN"/>
        </w:rPr>
      </w:pPr>
      <w:ins w:id="1158" w:author="ZTE-Ma Zhifeng" w:date="2023-05-29T21:12:00Z">
        <w:r>
          <w:rPr>
            <w:noProof/>
          </w:rPr>
          <w:t>5.49.2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_Toc136288465 \h </w:instrText>
        </w:r>
      </w:ins>
      <w:r>
        <w:rPr>
          <w:noProof/>
        </w:rPr>
      </w:r>
      <w:r>
        <w:rPr>
          <w:noProof/>
        </w:rPr>
        <w:fldChar w:fldCharType="separate"/>
      </w:r>
      <w:ins w:id="1159" w:author="ZTE-Ma Zhifeng" w:date="2023-05-29T21:12:00Z">
        <w:r>
          <w:rPr>
            <w:noProof/>
          </w:rPr>
          <w:t>91</w:t>
        </w:r>
        <w:r>
          <w:rPr>
            <w:noProof/>
          </w:rPr>
          <w:fldChar w:fldCharType="end"/>
        </w:r>
      </w:ins>
    </w:p>
    <w:p w14:paraId="5D541BF1" w14:textId="77777777" w:rsidR="00305326" w:rsidRDefault="00305326">
      <w:pPr>
        <w:pStyle w:val="42"/>
        <w:rPr>
          <w:ins w:id="1160" w:author="ZTE-Ma Zhifeng" w:date="2023-05-29T21:12:00Z"/>
          <w:rFonts w:asciiTheme="minorHAnsi" w:hAnsiTheme="minorHAnsi" w:cstheme="minorBidi"/>
          <w:noProof/>
          <w:kern w:val="2"/>
          <w:sz w:val="21"/>
          <w:szCs w:val="22"/>
          <w:lang w:val="en-US" w:eastAsia="zh-CN"/>
        </w:rPr>
      </w:pPr>
      <w:ins w:id="1161" w:author="ZTE-Ma Zhifeng" w:date="2023-05-29T21:12:00Z">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_Toc136288466 \h </w:instrText>
        </w:r>
      </w:ins>
      <w:r>
        <w:rPr>
          <w:noProof/>
        </w:rPr>
      </w:r>
      <w:r>
        <w:rPr>
          <w:noProof/>
        </w:rPr>
        <w:fldChar w:fldCharType="separate"/>
      </w:r>
      <w:ins w:id="1162" w:author="ZTE-Ma Zhifeng" w:date="2023-05-29T21:12:00Z">
        <w:r>
          <w:rPr>
            <w:noProof/>
          </w:rPr>
          <w:t>91</w:t>
        </w:r>
        <w:r>
          <w:rPr>
            <w:noProof/>
          </w:rPr>
          <w:fldChar w:fldCharType="end"/>
        </w:r>
      </w:ins>
    </w:p>
    <w:p w14:paraId="7EC0C2CA" w14:textId="77777777" w:rsidR="00305326" w:rsidRDefault="00305326">
      <w:pPr>
        <w:pStyle w:val="42"/>
        <w:rPr>
          <w:ins w:id="1163" w:author="ZTE-Ma Zhifeng" w:date="2023-05-29T21:12:00Z"/>
          <w:rFonts w:asciiTheme="minorHAnsi" w:hAnsiTheme="minorHAnsi" w:cstheme="minorBidi"/>
          <w:noProof/>
          <w:kern w:val="2"/>
          <w:sz w:val="21"/>
          <w:szCs w:val="22"/>
          <w:lang w:val="en-US" w:eastAsia="zh-CN"/>
        </w:rPr>
      </w:pPr>
      <w:ins w:id="1164" w:author="ZTE-Ma Zhifeng" w:date="2023-05-29T21:12:00Z">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_Toc136288467 \h </w:instrText>
        </w:r>
      </w:ins>
      <w:r>
        <w:rPr>
          <w:noProof/>
        </w:rPr>
      </w:r>
      <w:r>
        <w:rPr>
          <w:noProof/>
        </w:rPr>
        <w:fldChar w:fldCharType="separate"/>
      </w:r>
      <w:ins w:id="1165" w:author="ZTE-Ma Zhifeng" w:date="2023-05-29T21:12:00Z">
        <w:r>
          <w:rPr>
            <w:noProof/>
          </w:rPr>
          <w:t>91</w:t>
        </w:r>
        <w:r>
          <w:rPr>
            <w:noProof/>
          </w:rPr>
          <w:fldChar w:fldCharType="end"/>
        </w:r>
      </w:ins>
    </w:p>
    <w:p w14:paraId="43FDC235" w14:textId="77777777" w:rsidR="00305326" w:rsidRDefault="00305326">
      <w:pPr>
        <w:pStyle w:val="22"/>
        <w:rPr>
          <w:ins w:id="1166" w:author="ZTE-Ma Zhifeng" w:date="2023-05-29T21:12:00Z"/>
          <w:rFonts w:asciiTheme="minorHAnsi" w:hAnsiTheme="minorHAnsi" w:cstheme="minorBidi"/>
          <w:noProof/>
          <w:kern w:val="2"/>
          <w:sz w:val="21"/>
          <w:szCs w:val="22"/>
          <w:lang w:val="en-US" w:eastAsia="zh-CN"/>
        </w:rPr>
      </w:pPr>
      <w:ins w:id="1167" w:author="ZTE-Ma Zhifeng" w:date="2023-05-29T21:12:00Z">
        <w:r>
          <w:rPr>
            <w:noProof/>
          </w:rPr>
          <w:t>5.50</w:t>
        </w:r>
        <w:r>
          <w:rPr>
            <w:rFonts w:asciiTheme="minorHAnsi" w:hAnsiTheme="minorHAnsi" w:cstheme="minorBidi"/>
            <w:noProof/>
            <w:kern w:val="2"/>
            <w:sz w:val="21"/>
            <w:szCs w:val="22"/>
            <w:lang w:val="en-US" w:eastAsia="zh-CN"/>
          </w:rPr>
          <w:tab/>
        </w:r>
        <w:r>
          <w:rPr>
            <w:noProof/>
          </w:rPr>
          <w:t xml:space="preserve"> CA_n8-n39-n41</w:t>
        </w:r>
        <w:r>
          <w:rPr>
            <w:noProof/>
          </w:rPr>
          <w:tab/>
        </w:r>
        <w:r>
          <w:rPr>
            <w:noProof/>
          </w:rPr>
          <w:fldChar w:fldCharType="begin"/>
        </w:r>
        <w:r>
          <w:rPr>
            <w:noProof/>
          </w:rPr>
          <w:instrText xml:space="preserve"> PAGEREF _Toc136288468 \h </w:instrText>
        </w:r>
      </w:ins>
      <w:r>
        <w:rPr>
          <w:noProof/>
        </w:rPr>
      </w:r>
      <w:r>
        <w:rPr>
          <w:noProof/>
        </w:rPr>
        <w:fldChar w:fldCharType="separate"/>
      </w:r>
      <w:ins w:id="1168" w:author="ZTE-Ma Zhifeng" w:date="2023-05-29T21:12:00Z">
        <w:r>
          <w:rPr>
            <w:noProof/>
          </w:rPr>
          <w:t>92</w:t>
        </w:r>
        <w:r>
          <w:rPr>
            <w:noProof/>
          </w:rPr>
          <w:fldChar w:fldCharType="end"/>
        </w:r>
      </w:ins>
    </w:p>
    <w:p w14:paraId="79104AC9" w14:textId="77777777" w:rsidR="00305326" w:rsidRDefault="00305326">
      <w:pPr>
        <w:pStyle w:val="33"/>
        <w:rPr>
          <w:ins w:id="1169" w:author="ZTE-Ma Zhifeng" w:date="2023-05-29T21:12:00Z"/>
          <w:rFonts w:asciiTheme="minorHAnsi" w:hAnsiTheme="minorHAnsi" w:cstheme="minorBidi"/>
          <w:noProof/>
          <w:kern w:val="2"/>
          <w:sz w:val="21"/>
          <w:szCs w:val="22"/>
          <w:lang w:val="en-US" w:eastAsia="zh-CN"/>
        </w:rPr>
      </w:pPr>
      <w:ins w:id="1170" w:author="ZTE-Ma Zhifeng" w:date="2023-05-29T21:12:00Z">
        <w:r>
          <w:rPr>
            <w:noProof/>
          </w:rPr>
          <w:t>5.50.1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_Toc136288469 \h </w:instrText>
        </w:r>
      </w:ins>
      <w:r>
        <w:rPr>
          <w:noProof/>
        </w:rPr>
      </w:r>
      <w:r>
        <w:rPr>
          <w:noProof/>
        </w:rPr>
        <w:fldChar w:fldCharType="separate"/>
      </w:r>
      <w:ins w:id="1171" w:author="ZTE-Ma Zhifeng" w:date="2023-05-29T21:12:00Z">
        <w:r>
          <w:rPr>
            <w:noProof/>
          </w:rPr>
          <w:t>92</w:t>
        </w:r>
        <w:r>
          <w:rPr>
            <w:noProof/>
          </w:rPr>
          <w:fldChar w:fldCharType="end"/>
        </w:r>
      </w:ins>
    </w:p>
    <w:p w14:paraId="0111F191" w14:textId="77777777" w:rsidR="00305326" w:rsidRDefault="00305326">
      <w:pPr>
        <w:pStyle w:val="42"/>
        <w:rPr>
          <w:ins w:id="1172" w:author="ZTE-Ma Zhifeng" w:date="2023-05-29T21:12:00Z"/>
          <w:rFonts w:asciiTheme="minorHAnsi" w:hAnsiTheme="minorHAnsi" w:cstheme="minorBidi"/>
          <w:noProof/>
          <w:kern w:val="2"/>
          <w:sz w:val="21"/>
          <w:szCs w:val="22"/>
          <w:lang w:val="en-US" w:eastAsia="zh-CN"/>
        </w:rPr>
      </w:pPr>
      <w:ins w:id="1173" w:author="ZTE-Ma Zhifeng" w:date="2023-05-29T21:12:00Z">
        <w:r>
          <w:rPr>
            <w:noProof/>
          </w:rPr>
          <w:t>5.50.1.1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_Toc136288470 \h </w:instrText>
        </w:r>
      </w:ins>
      <w:r>
        <w:rPr>
          <w:noProof/>
        </w:rPr>
      </w:r>
      <w:r>
        <w:rPr>
          <w:noProof/>
        </w:rPr>
        <w:fldChar w:fldCharType="separate"/>
      </w:r>
      <w:ins w:id="1174" w:author="ZTE-Ma Zhifeng" w:date="2023-05-29T21:12:00Z">
        <w:r>
          <w:rPr>
            <w:noProof/>
          </w:rPr>
          <w:t>92</w:t>
        </w:r>
        <w:r>
          <w:rPr>
            <w:noProof/>
          </w:rPr>
          <w:fldChar w:fldCharType="end"/>
        </w:r>
      </w:ins>
    </w:p>
    <w:p w14:paraId="286CF48F" w14:textId="77777777" w:rsidR="00305326" w:rsidRDefault="00305326">
      <w:pPr>
        <w:pStyle w:val="42"/>
        <w:rPr>
          <w:ins w:id="1175" w:author="ZTE-Ma Zhifeng" w:date="2023-05-29T21:12:00Z"/>
          <w:rFonts w:asciiTheme="minorHAnsi" w:hAnsiTheme="minorHAnsi" w:cstheme="minorBidi"/>
          <w:noProof/>
          <w:kern w:val="2"/>
          <w:sz w:val="21"/>
          <w:szCs w:val="22"/>
          <w:lang w:val="en-US" w:eastAsia="zh-CN"/>
        </w:rPr>
      </w:pPr>
      <w:ins w:id="1176" w:author="ZTE-Ma Zhifeng" w:date="2023-05-29T21:12:00Z">
        <w:r>
          <w:rPr>
            <w:noProof/>
          </w:rPr>
          <w:t>5.50.1.2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_Toc136288471 \h </w:instrText>
        </w:r>
      </w:ins>
      <w:r>
        <w:rPr>
          <w:noProof/>
        </w:rPr>
      </w:r>
      <w:r>
        <w:rPr>
          <w:noProof/>
        </w:rPr>
        <w:fldChar w:fldCharType="separate"/>
      </w:r>
      <w:ins w:id="1177" w:author="ZTE-Ma Zhifeng" w:date="2023-05-29T21:12:00Z">
        <w:r>
          <w:rPr>
            <w:noProof/>
          </w:rPr>
          <w:t>92</w:t>
        </w:r>
        <w:r>
          <w:rPr>
            <w:noProof/>
          </w:rPr>
          <w:fldChar w:fldCharType="end"/>
        </w:r>
      </w:ins>
    </w:p>
    <w:p w14:paraId="76EEE438" w14:textId="77777777" w:rsidR="00305326" w:rsidRDefault="00305326">
      <w:pPr>
        <w:pStyle w:val="42"/>
        <w:rPr>
          <w:ins w:id="1178" w:author="ZTE-Ma Zhifeng" w:date="2023-05-29T21:12:00Z"/>
          <w:rFonts w:asciiTheme="minorHAnsi" w:hAnsiTheme="minorHAnsi" w:cstheme="minorBidi"/>
          <w:noProof/>
          <w:kern w:val="2"/>
          <w:sz w:val="21"/>
          <w:szCs w:val="22"/>
          <w:lang w:val="en-US" w:eastAsia="zh-CN"/>
        </w:rPr>
      </w:pPr>
      <w:ins w:id="1179" w:author="ZTE-Ma Zhifeng" w:date="2023-05-29T21:12:00Z">
        <w:r>
          <w:rPr>
            <w:noProof/>
          </w:rPr>
          <w:t>5.50.1.3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_Toc136288472 \h </w:instrText>
        </w:r>
      </w:ins>
      <w:r>
        <w:rPr>
          <w:noProof/>
        </w:rPr>
      </w:r>
      <w:r>
        <w:rPr>
          <w:noProof/>
        </w:rPr>
        <w:fldChar w:fldCharType="separate"/>
      </w:r>
      <w:ins w:id="1180" w:author="ZTE-Ma Zhifeng" w:date="2023-05-29T21:12:00Z">
        <w:r>
          <w:rPr>
            <w:noProof/>
          </w:rPr>
          <w:t>92</w:t>
        </w:r>
        <w:r>
          <w:rPr>
            <w:noProof/>
          </w:rPr>
          <w:fldChar w:fldCharType="end"/>
        </w:r>
      </w:ins>
    </w:p>
    <w:p w14:paraId="45B62E9E" w14:textId="77777777" w:rsidR="00305326" w:rsidRDefault="00305326">
      <w:pPr>
        <w:pStyle w:val="33"/>
        <w:rPr>
          <w:ins w:id="1181" w:author="ZTE-Ma Zhifeng" w:date="2023-05-29T21:12:00Z"/>
          <w:rFonts w:asciiTheme="minorHAnsi" w:hAnsiTheme="minorHAnsi" w:cstheme="minorBidi"/>
          <w:noProof/>
          <w:kern w:val="2"/>
          <w:sz w:val="21"/>
          <w:szCs w:val="22"/>
          <w:lang w:val="en-US" w:eastAsia="zh-CN"/>
        </w:rPr>
      </w:pPr>
      <w:ins w:id="1182" w:author="ZTE-Ma Zhifeng" w:date="2023-05-29T21:12:00Z">
        <w:r>
          <w:rPr>
            <w:noProof/>
          </w:rPr>
          <w:t>5.50.2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_Toc136288473 \h </w:instrText>
        </w:r>
      </w:ins>
      <w:r>
        <w:rPr>
          <w:noProof/>
        </w:rPr>
      </w:r>
      <w:r>
        <w:rPr>
          <w:noProof/>
        </w:rPr>
        <w:fldChar w:fldCharType="separate"/>
      </w:r>
      <w:ins w:id="1183" w:author="ZTE-Ma Zhifeng" w:date="2023-05-29T21:12:00Z">
        <w:r>
          <w:rPr>
            <w:noProof/>
          </w:rPr>
          <w:t>92</w:t>
        </w:r>
        <w:r>
          <w:rPr>
            <w:noProof/>
          </w:rPr>
          <w:fldChar w:fldCharType="end"/>
        </w:r>
      </w:ins>
    </w:p>
    <w:p w14:paraId="792745C7" w14:textId="77777777" w:rsidR="00305326" w:rsidRDefault="00305326">
      <w:pPr>
        <w:pStyle w:val="42"/>
        <w:rPr>
          <w:ins w:id="1184" w:author="ZTE-Ma Zhifeng" w:date="2023-05-29T21:12:00Z"/>
          <w:rFonts w:asciiTheme="minorHAnsi" w:hAnsiTheme="minorHAnsi" w:cstheme="minorBidi"/>
          <w:noProof/>
          <w:kern w:val="2"/>
          <w:sz w:val="21"/>
          <w:szCs w:val="22"/>
          <w:lang w:val="en-US" w:eastAsia="zh-CN"/>
        </w:rPr>
      </w:pPr>
      <w:ins w:id="1185" w:author="ZTE-Ma Zhifeng" w:date="2023-05-29T21:12:00Z">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_Toc136288474 \h </w:instrText>
        </w:r>
      </w:ins>
      <w:r>
        <w:rPr>
          <w:noProof/>
        </w:rPr>
      </w:r>
      <w:r>
        <w:rPr>
          <w:noProof/>
        </w:rPr>
        <w:fldChar w:fldCharType="separate"/>
      </w:r>
      <w:ins w:id="1186" w:author="ZTE-Ma Zhifeng" w:date="2023-05-29T21:12:00Z">
        <w:r>
          <w:rPr>
            <w:noProof/>
          </w:rPr>
          <w:t>92</w:t>
        </w:r>
        <w:r>
          <w:rPr>
            <w:noProof/>
          </w:rPr>
          <w:fldChar w:fldCharType="end"/>
        </w:r>
      </w:ins>
    </w:p>
    <w:p w14:paraId="72ACD016" w14:textId="77777777" w:rsidR="00305326" w:rsidRDefault="00305326">
      <w:pPr>
        <w:pStyle w:val="42"/>
        <w:rPr>
          <w:ins w:id="1187" w:author="ZTE-Ma Zhifeng" w:date="2023-05-29T21:12:00Z"/>
          <w:rFonts w:asciiTheme="minorHAnsi" w:hAnsiTheme="minorHAnsi" w:cstheme="minorBidi"/>
          <w:noProof/>
          <w:kern w:val="2"/>
          <w:sz w:val="21"/>
          <w:szCs w:val="22"/>
          <w:lang w:val="en-US" w:eastAsia="zh-CN"/>
        </w:rPr>
      </w:pPr>
      <w:ins w:id="1188" w:author="ZTE-Ma Zhifeng" w:date="2023-05-29T21:12:00Z">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_Toc136288475 \h </w:instrText>
        </w:r>
      </w:ins>
      <w:r>
        <w:rPr>
          <w:noProof/>
        </w:rPr>
      </w:r>
      <w:r>
        <w:rPr>
          <w:noProof/>
        </w:rPr>
        <w:fldChar w:fldCharType="separate"/>
      </w:r>
      <w:ins w:id="1189" w:author="ZTE-Ma Zhifeng" w:date="2023-05-29T21:12:00Z">
        <w:r>
          <w:rPr>
            <w:noProof/>
          </w:rPr>
          <w:t>92</w:t>
        </w:r>
        <w:r>
          <w:rPr>
            <w:noProof/>
          </w:rPr>
          <w:fldChar w:fldCharType="end"/>
        </w:r>
      </w:ins>
    </w:p>
    <w:p w14:paraId="6AB7D24D" w14:textId="77777777" w:rsidR="00305326" w:rsidRDefault="00305326">
      <w:pPr>
        <w:pStyle w:val="22"/>
        <w:rPr>
          <w:ins w:id="1190" w:author="ZTE-Ma Zhifeng" w:date="2023-05-29T21:12:00Z"/>
          <w:rFonts w:asciiTheme="minorHAnsi" w:hAnsiTheme="minorHAnsi" w:cstheme="minorBidi"/>
          <w:noProof/>
          <w:kern w:val="2"/>
          <w:sz w:val="21"/>
          <w:szCs w:val="22"/>
          <w:lang w:val="en-US" w:eastAsia="zh-CN"/>
        </w:rPr>
      </w:pPr>
      <w:ins w:id="1191" w:author="ZTE-Ma Zhifeng" w:date="2023-05-29T21:12:00Z">
        <w:r>
          <w:rPr>
            <w:noProof/>
          </w:rPr>
          <w:t>5.51</w:t>
        </w:r>
        <w:r>
          <w:rPr>
            <w:rFonts w:asciiTheme="minorHAnsi" w:hAnsiTheme="minorHAnsi" w:cstheme="minorBidi"/>
            <w:noProof/>
            <w:kern w:val="2"/>
            <w:sz w:val="21"/>
            <w:szCs w:val="22"/>
            <w:lang w:val="en-US" w:eastAsia="zh-CN"/>
          </w:rPr>
          <w:tab/>
        </w:r>
        <w:r>
          <w:rPr>
            <w:noProof/>
          </w:rPr>
          <w:t>CA_n8-n39-n79</w:t>
        </w:r>
        <w:r>
          <w:rPr>
            <w:noProof/>
          </w:rPr>
          <w:tab/>
        </w:r>
        <w:r>
          <w:rPr>
            <w:noProof/>
          </w:rPr>
          <w:fldChar w:fldCharType="begin"/>
        </w:r>
        <w:r>
          <w:rPr>
            <w:noProof/>
          </w:rPr>
          <w:instrText xml:space="preserve"> PAGEREF _Toc136288476 \h </w:instrText>
        </w:r>
      </w:ins>
      <w:r>
        <w:rPr>
          <w:noProof/>
        </w:rPr>
      </w:r>
      <w:r>
        <w:rPr>
          <w:noProof/>
        </w:rPr>
        <w:fldChar w:fldCharType="separate"/>
      </w:r>
      <w:ins w:id="1192" w:author="ZTE-Ma Zhifeng" w:date="2023-05-29T21:12:00Z">
        <w:r>
          <w:rPr>
            <w:noProof/>
          </w:rPr>
          <w:t>92</w:t>
        </w:r>
        <w:r>
          <w:rPr>
            <w:noProof/>
          </w:rPr>
          <w:fldChar w:fldCharType="end"/>
        </w:r>
      </w:ins>
    </w:p>
    <w:p w14:paraId="290BCCFC" w14:textId="77777777" w:rsidR="00305326" w:rsidRDefault="00305326">
      <w:pPr>
        <w:pStyle w:val="33"/>
        <w:rPr>
          <w:ins w:id="1193" w:author="ZTE-Ma Zhifeng" w:date="2023-05-29T21:12:00Z"/>
          <w:rFonts w:asciiTheme="minorHAnsi" w:hAnsiTheme="minorHAnsi" w:cstheme="minorBidi"/>
          <w:noProof/>
          <w:kern w:val="2"/>
          <w:sz w:val="21"/>
          <w:szCs w:val="22"/>
          <w:lang w:val="en-US" w:eastAsia="zh-CN"/>
        </w:rPr>
      </w:pPr>
      <w:ins w:id="1194" w:author="ZTE-Ma Zhifeng" w:date="2023-05-29T21:12:00Z">
        <w:r>
          <w:rPr>
            <w:noProof/>
          </w:rPr>
          <w:t>5.51.1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_Toc136288477 \h </w:instrText>
        </w:r>
      </w:ins>
      <w:r>
        <w:rPr>
          <w:noProof/>
        </w:rPr>
      </w:r>
      <w:r>
        <w:rPr>
          <w:noProof/>
        </w:rPr>
        <w:fldChar w:fldCharType="separate"/>
      </w:r>
      <w:ins w:id="1195" w:author="ZTE-Ma Zhifeng" w:date="2023-05-29T21:12:00Z">
        <w:r>
          <w:rPr>
            <w:noProof/>
          </w:rPr>
          <w:t>92</w:t>
        </w:r>
        <w:r>
          <w:rPr>
            <w:noProof/>
          </w:rPr>
          <w:fldChar w:fldCharType="end"/>
        </w:r>
      </w:ins>
    </w:p>
    <w:p w14:paraId="44C3A06F" w14:textId="77777777" w:rsidR="00305326" w:rsidRDefault="00305326">
      <w:pPr>
        <w:pStyle w:val="42"/>
        <w:rPr>
          <w:ins w:id="1196" w:author="ZTE-Ma Zhifeng" w:date="2023-05-29T21:12:00Z"/>
          <w:rFonts w:asciiTheme="minorHAnsi" w:hAnsiTheme="minorHAnsi" w:cstheme="minorBidi"/>
          <w:noProof/>
          <w:kern w:val="2"/>
          <w:sz w:val="21"/>
          <w:szCs w:val="22"/>
          <w:lang w:val="en-US" w:eastAsia="zh-CN"/>
        </w:rPr>
      </w:pPr>
      <w:ins w:id="1197" w:author="ZTE-Ma Zhifeng" w:date="2023-05-29T21:12:00Z">
        <w:r>
          <w:rPr>
            <w:noProof/>
          </w:rPr>
          <w:t>5.51.1.1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_Toc136288478 \h </w:instrText>
        </w:r>
      </w:ins>
      <w:r>
        <w:rPr>
          <w:noProof/>
        </w:rPr>
      </w:r>
      <w:r>
        <w:rPr>
          <w:noProof/>
        </w:rPr>
        <w:fldChar w:fldCharType="separate"/>
      </w:r>
      <w:ins w:id="1198" w:author="ZTE-Ma Zhifeng" w:date="2023-05-29T21:12:00Z">
        <w:r>
          <w:rPr>
            <w:noProof/>
          </w:rPr>
          <w:t>92</w:t>
        </w:r>
        <w:r>
          <w:rPr>
            <w:noProof/>
          </w:rPr>
          <w:fldChar w:fldCharType="end"/>
        </w:r>
      </w:ins>
    </w:p>
    <w:p w14:paraId="1FEEA7B4" w14:textId="77777777" w:rsidR="00305326" w:rsidRDefault="00305326">
      <w:pPr>
        <w:pStyle w:val="42"/>
        <w:rPr>
          <w:ins w:id="1199" w:author="ZTE-Ma Zhifeng" w:date="2023-05-29T21:12:00Z"/>
          <w:rFonts w:asciiTheme="minorHAnsi" w:hAnsiTheme="minorHAnsi" w:cstheme="minorBidi"/>
          <w:noProof/>
          <w:kern w:val="2"/>
          <w:sz w:val="21"/>
          <w:szCs w:val="22"/>
          <w:lang w:val="en-US" w:eastAsia="zh-CN"/>
        </w:rPr>
      </w:pPr>
      <w:ins w:id="1200" w:author="ZTE-Ma Zhifeng" w:date="2023-05-29T21:12:00Z">
        <w:r>
          <w:rPr>
            <w:noProof/>
          </w:rPr>
          <w:t>5.51.1.2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_Toc136288479 \h </w:instrText>
        </w:r>
      </w:ins>
      <w:r>
        <w:rPr>
          <w:noProof/>
        </w:rPr>
      </w:r>
      <w:r>
        <w:rPr>
          <w:noProof/>
        </w:rPr>
        <w:fldChar w:fldCharType="separate"/>
      </w:r>
      <w:ins w:id="1201" w:author="ZTE-Ma Zhifeng" w:date="2023-05-29T21:12:00Z">
        <w:r>
          <w:rPr>
            <w:noProof/>
          </w:rPr>
          <w:t>93</w:t>
        </w:r>
        <w:r>
          <w:rPr>
            <w:noProof/>
          </w:rPr>
          <w:fldChar w:fldCharType="end"/>
        </w:r>
      </w:ins>
    </w:p>
    <w:p w14:paraId="21A47504" w14:textId="77777777" w:rsidR="00305326" w:rsidRDefault="00305326">
      <w:pPr>
        <w:pStyle w:val="42"/>
        <w:rPr>
          <w:ins w:id="1202" w:author="ZTE-Ma Zhifeng" w:date="2023-05-29T21:12:00Z"/>
          <w:rFonts w:asciiTheme="minorHAnsi" w:hAnsiTheme="minorHAnsi" w:cstheme="minorBidi"/>
          <w:noProof/>
          <w:kern w:val="2"/>
          <w:sz w:val="21"/>
          <w:szCs w:val="22"/>
          <w:lang w:val="en-US" w:eastAsia="zh-CN"/>
        </w:rPr>
      </w:pPr>
      <w:ins w:id="1203" w:author="ZTE-Ma Zhifeng" w:date="2023-05-29T21:12:00Z">
        <w:r>
          <w:rPr>
            <w:noProof/>
          </w:rPr>
          <w:t>5.51.1.3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_Toc136288480 \h </w:instrText>
        </w:r>
      </w:ins>
      <w:r>
        <w:rPr>
          <w:noProof/>
        </w:rPr>
      </w:r>
      <w:r>
        <w:rPr>
          <w:noProof/>
        </w:rPr>
        <w:fldChar w:fldCharType="separate"/>
      </w:r>
      <w:ins w:id="1204" w:author="ZTE-Ma Zhifeng" w:date="2023-05-29T21:12:00Z">
        <w:r>
          <w:rPr>
            <w:noProof/>
          </w:rPr>
          <w:t>93</w:t>
        </w:r>
        <w:r>
          <w:rPr>
            <w:noProof/>
          </w:rPr>
          <w:fldChar w:fldCharType="end"/>
        </w:r>
      </w:ins>
    </w:p>
    <w:p w14:paraId="3D29DF03" w14:textId="77777777" w:rsidR="00305326" w:rsidRDefault="00305326">
      <w:pPr>
        <w:pStyle w:val="33"/>
        <w:rPr>
          <w:ins w:id="1205" w:author="ZTE-Ma Zhifeng" w:date="2023-05-29T21:12:00Z"/>
          <w:rFonts w:asciiTheme="minorHAnsi" w:hAnsiTheme="minorHAnsi" w:cstheme="minorBidi"/>
          <w:noProof/>
          <w:kern w:val="2"/>
          <w:sz w:val="21"/>
          <w:szCs w:val="22"/>
          <w:lang w:val="en-US" w:eastAsia="zh-CN"/>
        </w:rPr>
      </w:pPr>
      <w:ins w:id="1206" w:author="ZTE-Ma Zhifeng" w:date="2023-05-29T21:12:00Z">
        <w:r>
          <w:rPr>
            <w:noProof/>
          </w:rPr>
          <w:t>5.51.2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_Toc136288481 \h </w:instrText>
        </w:r>
      </w:ins>
      <w:r>
        <w:rPr>
          <w:noProof/>
        </w:rPr>
      </w:r>
      <w:r>
        <w:rPr>
          <w:noProof/>
        </w:rPr>
        <w:fldChar w:fldCharType="separate"/>
      </w:r>
      <w:ins w:id="1207" w:author="ZTE-Ma Zhifeng" w:date="2023-05-29T21:12:00Z">
        <w:r>
          <w:rPr>
            <w:noProof/>
          </w:rPr>
          <w:t>93</w:t>
        </w:r>
        <w:r>
          <w:rPr>
            <w:noProof/>
          </w:rPr>
          <w:fldChar w:fldCharType="end"/>
        </w:r>
      </w:ins>
    </w:p>
    <w:p w14:paraId="0A5D57A6" w14:textId="77777777" w:rsidR="00305326" w:rsidRDefault="00305326">
      <w:pPr>
        <w:pStyle w:val="42"/>
        <w:rPr>
          <w:ins w:id="1208" w:author="ZTE-Ma Zhifeng" w:date="2023-05-29T21:12:00Z"/>
          <w:rFonts w:asciiTheme="minorHAnsi" w:hAnsiTheme="minorHAnsi" w:cstheme="minorBidi"/>
          <w:noProof/>
          <w:kern w:val="2"/>
          <w:sz w:val="21"/>
          <w:szCs w:val="22"/>
          <w:lang w:val="en-US" w:eastAsia="zh-CN"/>
        </w:rPr>
      </w:pPr>
      <w:ins w:id="1209" w:author="ZTE-Ma Zhifeng" w:date="2023-05-29T21:12:00Z">
        <w:r>
          <w:rPr>
            <w:noProof/>
          </w:rPr>
          <w:lastRenderedPageBreak/>
          <w:t>5.51.2.1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_Toc136288482 \h </w:instrText>
        </w:r>
      </w:ins>
      <w:r>
        <w:rPr>
          <w:noProof/>
        </w:rPr>
      </w:r>
      <w:r>
        <w:rPr>
          <w:noProof/>
        </w:rPr>
        <w:fldChar w:fldCharType="separate"/>
      </w:r>
      <w:ins w:id="1210" w:author="ZTE-Ma Zhifeng" w:date="2023-05-29T21:12:00Z">
        <w:r>
          <w:rPr>
            <w:noProof/>
          </w:rPr>
          <w:t>93</w:t>
        </w:r>
        <w:r>
          <w:rPr>
            <w:noProof/>
          </w:rPr>
          <w:fldChar w:fldCharType="end"/>
        </w:r>
      </w:ins>
    </w:p>
    <w:p w14:paraId="39F841D0" w14:textId="77777777" w:rsidR="00305326" w:rsidRDefault="00305326">
      <w:pPr>
        <w:pStyle w:val="42"/>
        <w:rPr>
          <w:ins w:id="1211" w:author="ZTE-Ma Zhifeng" w:date="2023-05-29T21:12:00Z"/>
          <w:rFonts w:asciiTheme="minorHAnsi" w:hAnsiTheme="minorHAnsi" w:cstheme="minorBidi"/>
          <w:noProof/>
          <w:kern w:val="2"/>
          <w:sz w:val="21"/>
          <w:szCs w:val="22"/>
          <w:lang w:val="en-US" w:eastAsia="zh-CN"/>
        </w:rPr>
      </w:pPr>
      <w:ins w:id="1212" w:author="ZTE-Ma Zhifeng" w:date="2023-05-29T21:12:00Z">
        <w:r>
          <w:rPr>
            <w:noProof/>
          </w:rPr>
          <w:t>5.51.2.2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_Toc136288483 \h </w:instrText>
        </w:r>
      </w:ins>
      <w:r>
        <w:rPr>
          <w:noProof/>
        </w:rPr>
      </w:r>
      <w:r>
        <w:rPr>
          <w:noProof/>
        </w:rPr>
        <w:fldChar w:fldCharType="separate"/>
      </w:r>
      <w:ins w:id="1213" w:author="ZTE-Ma Zhifeng" w:date="2023-05-29T21:12:00Z">
        <w:r>
          <w:rPr>
            <w:noProof/>
          </w:rPr>
          <w:t>93</w:t>
        </w:r>
        <w:r>
          <w:rPr>
            <w:noProof/>
          </w:rPr>
          <w:fldChar w:fldCharType="end"/>
        </w:r>
      </w:ins>
    </w:p>
    <w:p w14:paraId="04019F7C" w14:textId="77777777" w:rsidR="00305326" w:rsidRDefault="00305326">
      <w:pPr>
        <w:pStyle w:val="22"/>
        <w:rPr>
          <w:ins w:id="1214" w:author="ZTE-Ma Zhifeng" w:date="2023-05-29T21:12:00Z"/>
          <w:rFonts w:asciiTheme="minorHAnsi" w:hAnsiTheme="minorHAnsi" w:cstheme="minorBidi"/>
          <w:noProof/>
          <w:kern w:val="2"/>
          <w:sz w:val="21"/>
          <w:szCs w:val="22"/>
          <w:lang w:val="en-US" w:eastAsia="zh-CN"/>
        </w:rPr>
      </w:pPr>
      <w:ins w:id="1215" w:author="ZTE-Ma Zhifeng" w:date="2023-05-29T21:12:00Z">
        <w:r>
          <w:rPr>
            <w:noProof/>
          </w:rPr>
          <w:t>5.52</w:t>
        </w:r>
        <w:r>
          <w:rPr>
            <w:rFonts w:asciiTheme="minorHAnsi" w:hAnsiTheme="minorHAnsi" w:cstheme="minorBidi"/>
            <w:noProof/>
            <w:kern w:val="2"/>
            <w:sz w:val="21"/>
            <w:szCs w:val="22"/>
            <w:lang w:val="en-US" w:eastAsia="zh-CN"/>
          </w:rPr>
          <w:tab/>
        </w:r>
        <w:r>
          <w:rPr>
            <w:noProof/>
          </w:rPr>
          <w:t>CA_n7-n67-n78</w:t>
        </w:r>
        <w:r>
          <w:rPr>
            <w:noProof/>
          </w:rPr>
          <w:tab/>
        </w:r>
        <w:r>
          <w:rPr>
            <w:noProof/>
          </w:rPr>
          <w:fldChar w:fldCharType="begin"/>
        </w:r>
        <w:r>
          <w:rPr>
            <w:noProof/>
          </w:rPr>
          <w:instrText xml:space="preserve"> PAGEREF _Toc136288484 \h </w:instrText>
        </w:r>
      </w:ins>
      <w:r>
        <w:rPr>
          <w:noProof/>
        </w:rPr>
      </w:r>
      <w:r>
        <w:rPr>
          <w:noProof/>
        </w:rPr>
        <w:fldChar w:fldCharType="separate"/>
      </w:r>
      <w:ins w:id="1216" w:author="ZTE-Ma Zhifeng" w:date="2023-05-29T21:12:00Z">
        <w:r>
          <w:rPr>
            <w:noProof/>
          </w:rPr>
          <w:t>94</w:t>
        </w:r>
        <w:r>
          <w:rPr>
            <w:noProof/>
          </w:rPr>
          <w:fldChar w:fldCharType="end"/>
        </w:r>
      </w:ins>
    </w:p>
    <w:p w14:paraId="4D500022" w14:textId="77777777" w:rsidR="00305326" w:rsidRDefault="00305326">
      <w:pPr>
        <w:pStyle w:val="33"/>
        <w:rPr>
          <w:ins w:id="1217" w:author="ZTE-Ma Zhifeng" w:date="2023-05-29T21:12:00Z"/>
          <w:rFonts w:asciiTheme="minorHAnsi" w:hAnsiTheme="minorHAnsi" w:cstheme="minorBidi"/>
          <w:noProof/>
          <w:kern w:val="2"/>
          <w:sz w:val="21"/>
          <w:szCs w:val="22"/>
          <w:lang w:val="en-US" w:eastAsia="zh-CN"/>
        </w:rPr>
      </w:pPr>
      <w:ins w:id="1218" w:author="ZTE-Ma Zhifeng" w:date="2023-05-29T21:12:00Z">
        <w:r>
          <w:rPr>
            <w:noProof/>
          </w:rPr>
          <w:t>5.52.1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_Toc136288485 \h </w:instrText>
        </w:r>
      </w:ins>
      <w:r>
        <w:rPr>
          <w:noProof/>
        </w:rPr>
      </w:r>
      <w:r>
        <w:rPr>
          <w:noProof/>
        </w:rPr>
        <w:fldChar w:fldCharType="separate"/>
      </w:r>
      <w:ins w:id="1219" w:author="ZTE-Ma Zhifeng" w:date="2023-05-29T21:12:00Z">
        <w:r>
          <w:rPr>
            <w:noProof/>
          </w:rPr>
          <w:t>94</w:t>
        </w:r>
        <w:r>
          <w:rPr>
            <w:noProof/>
          </w:rPr>
          <w:fldChar w:fldCharType="end"/>
        </w:r>
      </w:ins>
    </w:p>
    <w:p w14:paraId="1121F903" w14:textId="77777777" w:rsidR="00305326" w:rsidRDefault="00305326">
      <w:pPr>
        <w:pStyle w:val="42"/>
        <w:rPr>
          <w:ins w:id="1220" w:author="ZTE-Ma Zhifeng" w:date="2023-05-29T21:12:00Z"/>
          <w:rFonts w:asciiTheme="minorHAnsi" w:hAnsiTheme="minorHAnsi" w:cstheme="minorBidi"/>
          <w:noProof/>
          <w:kern w:val="2"/>
          <w:sz w:val="21"/>
          <w:szCs w:val="22"/>
          <w:lang w:val="en-US" w:eastAsia="zh-CN"/>
        </w:rPr>
      </w:pPr>
      <w:ins w:id="1221" w:author="ZTE-Ma Zhifeng" w:date="2023-05-29T21:12:00Z">
        <w:r>
          <w:rPr>
            <w:noProof/>
          </w:rPr>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_Toc136288486 \h </w:instrText>
        </w:r>
      </w:ins>
      <w:r>
        <w:rPr>
          <w:noProof/>
        </w:rPr>
      </w:r>
      <w:r>
        <w:rPr>
          <w:noProof/>
        </w:rPr>
        <w:fldChar w:fldCharType="separate"/>
      </w:r>
      <w:ins w:id="1222" w:author="ZTE-Ma Zhifeng" w:date="2023-05-29T21:12:00Z">
        <w:r>
          <w:rPr>
            <w:noProof/>
          </w:rPr>
          <w:t>94</w:t>
        </w:r>
        <w:r>
          <w:rPr>
            <w:noProof/>
          </w:rPr>
          <w:fldChar w:fldCharType="end"/>
        </w:r>
      </w:ins>
    </w:p>
    <w:p w14:paraId="5F5AA7B4" w14:textId="77777777" w:rsidR="00305326" w:rsidRDefault="00305326">
      <w:pPr>
        <w:pStyle w:val="42"/>
        <w:rPr>
          <w:ins w:id="1223" w:author="ZTE-Ma Zhifeng" w:date="2023-05-29T21:12:00Z"/>
          <w:rFonts w:asciiTheme="minorHAnsi" w:hAnsiTheme="minorHAnsi" w:cstheme="minorBidi"/>
          <w:noProof/>
          <w:kern w:val="2"/>
          <w:sz w:val="21"/>
          <w:szCs w:val="22"/>
          <w:lang w:val="en-US" w:eastAsia="zh-CN"/>
        </w:rPr>
      </w:pPr>
      <w:ins w:id="1224" w:author="ZTE-Ma Zhifeng" w:date="2023-05-29T21:12:00Z">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_Toc136288487 \h </w:instrText>
        </w:r>
      </w:ins>
      <w:r>
        <w:rPr>
          <w:noProof/>
        </w:rPr>
      </w:r>
      <w:r>
        <w:rPr>
          <w:noProof/>
        </w:rPr>
        <w:fldChar w:fldCharType="separate"/>
      </w:r>
      <w:ins w:id="1225" w:author="ZTE-Ma Zhifeng" w:date="2023-05-29T21:12:00Z">
        <w:r>
          <w:rPr>
            <w:noProof/>
          </w:rPr>
          <w:t>94</w:t>
        </w:r>
        <w:r>
          <w:rPr>
            <w:noProof/>
          </w:rPr>
          <w:fldChar w:fldCharType="end"/>
        </w:r>
      </w:ins>
    </w:p>
    <w:p w14:paraId="33E08666" w14:textId="77777777" w:rsidR="00305326" w:rsidRDefault="00305326">
      <w:pPr>
        <w:pStyle w:val="42"/>
        <w:rPr>
          <w:ins w:id="1226" w:author="ZTE-Ma Zhifeng" w:date="2023-05-29T21:12:00Z"/>
          <w:rFonts w:asciiTheme="minorHAnsi" w:hAnsiTheme="minorHAnsi" w:cstheme="minorBidi"/>
          <w:noProof/>
          <w:kern w:val="2"/>
          <w:sz w:val="21"/>
          <w:szCs w:val="22"/>
          <w:lang w:val="en-US" w:eastAsia="zh-CN"/>
        </w:rPr>
      </w:pPr>
      <w:ins w:id="1227" w:author="ZTE-Ma Zhifeng" w:date="2023-05-29T21:12:00Z">
        <w:r>
          <w:rPr>
            <w:noProof/>
          </w:rPr>
          <w:t>5.52.1.3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_Toc136288488 \h </w:instrText>
        </w:r>
      </w:ins>
      <w:r>
        <w:rPr>
          <w:noProof/>
        </w:rPr>
      </w:r>
      <w:r>
        <w:rPr>
          <w:noProof/>
        </w:rPr>
        <w:fldChar w:fldCharType="separate"/>
      </w:r>
      <w:ins w:id="1228" w:author="ZTE-Ma Zhifeng" w:date="2023-05-29T21:12:00Z">
        <w:r>
          <w:rPr>
            <w:noProof/>
          </w:rPr>
          <w:t>95</w:t>
        </w:r>
        <w:r>
          <w:rPr>
            <w:noProof/>
          </w:rPr>
          <w:fldChar w:fldCharType="end"/>
        </w:r>
      </w:ins>
    </w:p>
    <w:p w14:paraId="4790C102" w14:textId="77777777" w:rsidR="00305326" w:rsidRDefault="00305326">
      <w:pPr>
        <w:pStyle w:val="33"/>
        <w:rPr>
          <w:ins w:id="1229" w:author="ZTE-Ma Zhifeng" w:date="2023-05-29T21:12:00Z"/>
          <w:rFonts w:asciiTheme="minorHAnsi" w:hAnsiTheme="minorHAnsi" w:cstheme="minorBidi"/>
          <w:noProof/>
          <w:kern w:val="2"/>
          <w:sz w:val="21"/>
          <w:szCs w:val="22"/>
          <w:lang w:val="en-US" w:eastAsia="zh-CN"/>
        </w:rPr>
      </w:pPr>
      <w:ins w:id="1230" w:author="ZTE-Ma Zhifeng" w:date="2023-05-29T21:12:00Z">
        <w:r>
          <w:rPr>
            <w:noProof/>
          </w:rPr>
          <w:t>5.52.2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_Toc136288489 \h </w:instrText>
        </w:r>
      </w:ins>
      <w:r>
        <w:rPr>
          <w:noProof/>
        </w:rPr>
      </w:r>
      <w:r>
        <w:rPr>
          <w:noProof/>
        </w:rPr>
        <w:fldChar w:fldCharType="separate"/>
      </w:r>
      <w:ins w:id="1231" w:author="ZTE-Ma Zhifeng" w:date="2023-05-29T21:12:00Z">
        <w:r>
          <w:rPr>
            <w:noProof/>
          </w:rPr>
          <w:t>95</w:t>
        </w:r>
        <w:r>
          <w:rPr>
            <w:noProof/>
          </w:rPr>
          <w:fldChar w:fldCharType="end"/>
        </w:r>
      </w:ins>
    </w:p>
    <w:p w14:paraId="17494E48" w14:textId="77777777" w:rsidR="00305326" w:rsidRDefault="00305326">
      <w:pPr>
        <w:pStyle w:val="42"/>
        <w:rPr>
          <w:ins w:id="1232" w:author="ZTE-Ma Zhifeng" w:date="2023-05-29T21:12:00Z"/>
          <w:rFonts w:asciiTheme="minorHAnsi" w:hAnsiTheme="minorHAnsi" w:cstheme="minorBidi"/>
          <w:noProof/>
          <w:kern w:val="2"/>
          <w:sz w:val="21"/>
          <w:szCs w:val="22"/>
          <w:lang w:val="en-US" w:eastAsia="zh-CN"/>
        </w:rPr>
      </w:pPr>
      <w:ins w:id="1233" w:author="ZTE-Ma Zhifeng" w:date="2023-05-29T21:12:00Z">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_Toc136288490 \h </w:instrText>
        </w:r>
      </w:ins>
      <w:r>
        <w:rPr>
          <w:noProof/>
        </w:rPr>
      </w:r>
      <w:r>
        <w:rPr>
          <w:noProof/>
        </w:rPr>
        <w:fldChar w:fldCharType="separate"/>
      </w:r>
      <w:ins w:id="1234" w:author="ZTE-Ma Zhifeng" w:date="2023-05-29T21:12:00Z">
        <w:r>
          <w:rPr>
            <w:noProof/>
          </w:rPr>
          <w:t>95</w:t>
        </w:r>
        <w:r>
          <w:rPr>
            <w:noProof/>
          </w:rPr>
          <w:fldChar w:fldCharType="end"/>
        </w:r>
      </w:ins>
    </w:p>
    <w:p w14:paraId="724CF0DA" w14:textId="77777777" w:rsidR="00305326" w:rsidRDefault="00305326">
      <w:pPr>
        <w:pStyle w:val="42"/>
        <w:rPr>
          <w:ins w:id="1235" w:author="ZTE-Ma Zhifeng" w:date="2023-05-29T21:12:00Z"/>
          <w:rFonts w:asciiTheme="minorHAnsi" w:hAnsiTheme="minorHAnsi" w:cstheme="minorBidi"/>
          <w:noProof/>
          <w:kern w:val="2"/>
          <w:sz w:val="21"/>
          <w:szCs w:val="22"/>
          <w:lang w:val="en-US" w:eastAsia="zh-CN"/>
        </w:rPr>
      </w:pPr>
      <w:ins w:id="1236" w:author="ZTE-Ma Zhifeng" w:date="2023-05-29T21:12:00Z">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_Toc136288491 \h </w:instrText>
        </w:r>
      </w:ins>
      <w:r>
        <w:rPr>
          <w:noProof/>
        </w:rPr>
      </w:r>
      <w:r>
        <w:rPr>
          <w:noProof/>
        </w:rPr>
        <w:fldChar w:fldCharType="separate"/>
      </w:r>
      <w:ins w:id="1237" w:author="ZTE-Ma Zhifeng" w:date="2023-05-29T21:12:00Z">
        <w:r>
          <w:rPr>
            <w:noProof/>
          </w:rPr>
          <w:t>95</w:t>
        </w:r>
        <w:r>
          <w:rPr>
            <w:noProof/>
          </w:rPr>
          <w:fldChar w:fldCharType="end"/>
        </w:r>
      </w:ins>
    </w:p>
    <w:p w14:paraId="0CC0CD17" w14:textId="77777777" w:rsidR="00305326" w:rsidRDefault="00305326">
      <w:pPr>
        <w:pStyle w:val="22"/>
        <w:rPr>
          <w:ins w:id="1238" w:author="ZTE-Ma Zhifeng" w:date="2023-05-29T21:12:00Z"/>
          <w:rFonts w:asciiTheme="minorHAnsi" w:hAnsiTheme="minorHAnsi" w:cstheme="minorBidi"/>
          <w:noProof/>
          <w:kern w:val="2"/>
          <w:sz w:val="21"/>
          <w:szCs w:val="22"/>
          <w:lang w:val="en-US" w:eastAsia="zh-CN"/>
        </w:rPr>
      </w:pPr>
      <w:ins w:id="1239" w:author="ZTE-Ma Zhifeng" w:date="2023-05-29T21:12:00Z">
        <w:r>
          <w:rPr>
            <w:noProof/>
          </w:rPr>
          <w:t>5.53</w:t>
        </w:r>
        <w:r>
          <w:rPr>
            <w:rFonts w:asciiTheme="minorHAnsi" w:hAnsiTheme="minorHAnsi" w:cstheme="minorBidi"/>
            <w:noProof/>
            <w:kern w:val="2"/>
            <w:sz w:val="21"/>
            <w:szCs w:val="22"/>
            <w:lang w:val="en-US" w:eastAsia="zh-CN"/>
          </w:rPr>
          <w:tab/>
        </w:r>
        <w:r w:rsidRPr="00BA6DE6">
          <w:rPr>
            <w:rFonts w:eastAsia="宋体"/>
            <w:noProof/>
            <w:lang w:eastAsia="zh-CN"/>
          </w:rPr>
          <w:t>CA_n41-n66-n85</w:t>
        </w:r>
        <w:r>
          <w:rPr>
            <w:noProof/>
          </w:rPr>
          <w:tab/>
        </w:r>
        <w:r>
          <w:rPr>
            <w:noProof/>
          </w:rPr>
          <w:fldChar w:fldCharType="begin"/>
        </w:r>
        <w:r>
          <w:rPr>
            <w:noProof/>
          </w:rPr>
          <w:instrText xml:space="preserve"> PAGEREF _Toc136288492 \h </w:instrText>
        </w:r>
      </w:ins>
      <w:r>
        <w:rPr>
          <w:noProof/>
        </w:rPr>
      </w:r>
      <w:r>
        <w:rPr>
          <w:noProof/>
        </w:rPr>
        <w:fldChar w:fldCharType="separate"/>
      </w:r>
      <w:ins w:id="1240" w:author="ZTE-Ma Zhifeng" w:date="2023-05-29T21:12:00Z">
        <w:r>
          <w:rPr>
            <w:noProof/>
          </w:rPr>
          <w:t>96</w:t>
        </w:r>
        <w:r>
          <w:rPr>
            <w:noProof/>
          </w:rPr>
          <w:fldChar w:fldCharType="end"/>
        </w:r>
      </w:ins>
    </w:p>
    <w:p w14:paraId="5B88A26D" w14:textId="77777777" w:rsidR="00305326" w:rsidRDefault="00305326">
      <w:pPr>
        <w:pStyle w:val="33"/>
        <w:rPr>
          <w:ins w:id="1241" w:author="ZTE-Ma Zhifeng" w:date="2023-05-29T21:12:00Z"/>
          <w:rFonts w:asciiTheme="minorHAnsi" w:hAnsiTheme="minorHAnsi" w:cstheme="minorBidi"/>
          <w:noProof/>
          <w:kern w:val="2"/>
          <w:sz w:val="21"/>
          <w:szCs w:val="22"/>
          <w:lang w:val="en-US" w:eastAsia="zh-CN"/>
        </w:rPr>
      </w:pPr>
      <w:ins w:id="1242" w:author="ZTE-Ma Zhifeng" w:date="2023-05-29T21:12:00Z">
        <w:r>
          <w:rPr>
            <w:noProof/>
          </w:rPr>
          <w:t>5.53.1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_Toc136288493 \h </w:instrText>
        </w:r>
      </w:ins>
      <w:r>
        <w:rPr>
          <w:noProof/>
        </w:rPr>
      </w:r>
      <w:r>
        <w:rPr>
          <w:noProof/>
        </w:rPr>
        <w:fldChar w:fldCharType="separate"/>
      </w:r>
      <w:ins w:id="1243" w:author="ZTE-Ma Zhifeng" w:date="2023-05-29T21:12:00Z">
        <w:r>
          <w:rPr>
            <w:noProof/>
          </w:rPr>
          <w:t>96</w:t>
        </w:r>
        <w:r>
          <w:rPr>
            <w:noProof/>
          </w:rPr>
          <w:fldChar w:fldCharType="end"/>
        </w:r>
      </w:ins>
    </w:p>
    <w:p w14:paraId="23CC1CD8" w14:textId="77777777" w:rsidR="00305326" w:rsidRDefault="00305326">
      <w:pPr>
        <w:pStyle w:val="42"/>
        <w:rPr>
          <w:ins w:id="1244" w:author="ZTE-Ma Zhifeng" w:date="2023-05-29T21:12:00Z"/>
          <w:rFonts w:asciiTheme="minorHAnsi" w:hAnsiTheme="minorHAnsi" w:cstheme="minorBidi"/>
          <w:noProof/>
          <w:kern w:val="2"/>
          <w:sz w:val="21"/>
          <w:szCs w:val="22"/>
          <w:lang w:val="en-US" w:eastAsia="zh-CN"/>
        </w:rPr>
      </w:pPr>
      <w:ins w:id="1245" w:author="ZTE-Ma Zhifeng" w:date="2023-05-29T21:12:00Z">
        <w:r>
          <w:rPr>
            <w:noProof/>
          </w:rPr>
          <w:t>5.53.1.1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_Toc136288494 \h </w:instrText>
        </w:r>
      </w:ins>
      <w:r>
        <w:rPr>
          <w:noProof/>
        </w:rPr>
      </w:r>
      <w:r>
        <w:rPr>
          <w:noProof/>
        </w:rPr>
        <w:fldChar w:fldCharType="separate"/>
      </w:r>
      <w:ins w:id="1246" w:author="ZTE-Ma Zhifeng" w:date="2023-05-29T21:12:00Z">
        <w:r>
          <w:rPr>
            <w:noProof/>
          </w:rPr>
          <w:t>96</w:t>
        </w:r>
        <w:r>
          <w:rPr>
            <w:noProof/>
          </w:rPr>
          <w:fldChar w:fldCharType="end"/>
        </w:r>
      </w:ins>
    </w:p>
    <w:p w14:paraId="687B5DDD" w14:textId="77777777" w:rsidR="00305326" w:rsidRDefault="00305326">
      <w:pPr>
        <w:pStyle w:val="42"/>
        <w:rPr>
          <w:ins w:id="1247" w:author="ZTE-Ma Zhifeng" w:date="2023-05-29T21:12:00Z"/>
          <w:rFonts w:asciiTheme="minorHAnsi" w:hAnsiTheme="minorHAnsi" w:cstheme="minorBidi"/>
          <w:noProof/>
          <w:kern w:val="2"/>
          <w:sz w:val="21"/>
          <w:szCs w:val="22"/>
          <w:lang w:val="en-US" w:eastAsia="zh-CN"/>
        </w:rPr>
      </w:pPr>
      <w:ins w:id="1248" w:author="ZTE-Ma Zhifeng" w:date="2023-05-29T21:12:00Z">
        <w:r>
          <w:rPr>
            <w:noProof/>
          </w:rPr>
          <w:t>5.53.1.2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_Toc136288495 \h </w:instrText>
        </w:r>
      </w:ins>
      <w:r>
        <w:rPr>
          <w:noProof/>
        </w:rPr>
      </w:r>
      <w:r>
        <w:rPr>
          <w:noProof/>
        </w:rPr>
        <w:fldChar w:fldCharType="separate"/>
      </w:r>
      <w:ins w:id="1249" w:author="ZTE-Ma Zhifeng" w:date="2023-05-29T21:12:00Z">
        <w:r>
          <w:rPr>
            <w:noProof/>
          </w:rPr>
          <w:t>96</w:t>
        </w:r>
        <w:r>
          <w:rPr>
            <w:noProof/>
          </w:rPr>
          <w:fldChar w:fldCharType="end"/>
        </w:r>
      </w:ins>
    </w:p>
    <w:p w14:paraId="5FCCC77E" w14:textId="77777777" w:rsidR="00305326" w:rsidRDefault="00305326">
      <w:pPr>
        <w:pStyle w:val="42"/>
        <w:rPr>
          <w:ins w:id="1250" w:author="ZTE-Ma Zhifeng" w:date="2023-05-29T21:12:00Z"/>
          <w:rFonts w:asciiTheme="minorHAnsi" w:hAnsiTheme="minorHAnsi" w:cstheme="minorBidi"/>
          <w:noProof/>
          <w:kern w:val="2"/>
          <w:sz w:val="21"/>
          <w:szCs w:val="22"/>
          <w:lang w:val="en-US" w:eastAsia="zh-CN"/>
        </w:rPr>
      </w:pPr>
      <w:ins w:id="1251" w:author="ZTE-Ma Zhifeng" w:date="2023-05-29T21:12:00Z">
        <w:r>
          <w:rPr>
            <w:noProof/>
          </w:rPr>
          <w:t>5.53.1.3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_Toc136288496 \h </w:instrText>
        </w:r>
      </w:ins>
      <w:r>
        <w:rPr>
          <w:noProof/>
        </w:rPr>
      </w:r>
      <w:r>
        <w:rPr>
          <w:noProof/>
        </w:rPr>
        <w:fldChar w:fldCharType="separate"/>
      </w:r>
      <w:ins w:id="1252" w:author="ZTE-Ma Zhifeng" w:date="2023-05-29T21:12:00Z">
        <w:r>
          <w:rPr>
            <w:noProof/>
          </w:rPr>
          <w:t>96</w:t>
        </w:r>
        <w:r>
          <w:rPr>
            <w:noProof/>
          </w:rPr>
          <w:fldChar w:fldCharType="end"/>
        </w:r>
      </w:ins>
    </w:p>
    <w:p w14:paraId="4E0E0F4E" w14:textId="77777777" w:rsidR="00305326" w:rsidRDefault="00305326">
      <w:pPr>
        <w:pStyle w:val="33"/>
        <w:rPr>
          <w:ins w:id="1253" w:author="ZTE-Ma Zhifeng" w:date="2023-05-29T21:12:00Z"/>
          <w:rFonts w:asciiTheme="minorHAnsi" w:hAnsiTheme="minorHAnsi" w:cstheme="minorBidi"/>
          <w:noProof/>
          <w:kern w:val="2"/>
          <w:sz w:val="21"/>
          <w:szCs w:val="22"/>
          <w:lang w:val="en-US" w:eastAsia="zh-CN"/>
        </w:rPr>
      </w:pPr>
      <w:ins w:id="1254" w:author="ZTE-Ma Zhifeng" w:date="2023-05-29T21:12:00Z">
        <w:r>
          <w:rPr>
            <w:noProof/>
          </w:rPr>
          <w:t>5.53.2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_Toc136288497 \h </w:instrText>
        </w:r>
      </w:ins>
      <w:r>
        <w:rPr>
          <w:noProof/>
        </w:rPr>
      </w:r>
      <w:r>
        <w:rPr>
          <w:noProof/>
        </w:rPr>
        <w:fldChar w:fldCharType="separate"/>
      </w:r>
      <w:ins w:id="1255" w:author="ZTE-Ma Zhifeng" w:date="2023-05-29T21:12:00Z">
        <w:r>
          <w:rPr>
            <w:noProof/>
          </w:rPr>
          <w:t>96</w:t>
        </w:r>
        <w:r>
          <w:rPr>
            <w:noProof/>
          </w:rPr>
          <w:fldChar w:fldCharType="end"/>
        </w:r>
      </w:ins>
    </w:p>
    <w:p w14:paraId="0C6DF7B5" w14:textId="77777777" w:rsidR="00305326" w:rsidRDefault="00305326">
      <w:pPr>
        <w:pStyle w:val="42"/>
        <w:rPr>
          <w:ins w:id="1256" w:author="ZTE-Ma Zhifeng" w:date="2023-05-29T21:12:00Z"/>
          <w:rFonts w:asciiTheme="minorHAnsi" w:hAnsiTheme="minorHAnsi" w:cstheme="minorBidi"/>
          <w:noProof/>
          <w:kern w:val="2"/>
          <w:sz w:val="21"/>
          <w:szCs w:val="22"/>
          <w:lang w:val="en-US" w:eastAsia="zh-CN"/>
        </w:rPr>
      </w:pPr>
      <w:ins w:id="1257" w:author="ZTE-Ma Zhifeng" w:date="2023-05-29T21:12:00Z">
        <w:r>
          <w:rPr>
            <w:noProof/>
          </w:rPr>
          <w:t>5.53.2.1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_Toc136288498 \h </w:instrText>
        </w:r>
      </w:ins>
      <w:r>
        <w:rPr>
          <w:noProof/>
        </w:rPr>
      </w:r>
      <w:r>
        <w:rPr>
          <w:noProof/>
        </w:rPr>
        <w:fldChar w:fldCharType="separate"/>
      </w:r>
      <w:ins w:id="1258" w:author="ZTE-Ma Zhifeng" w:date="2023-05-29T21:12:00Z">
        <w:r>
          <w:rPr>
            <w:noProof/>
          </w:rPr>
          <w:t>96</w:t>
        </w:r>
        <w:r>
          <w:rPr>
            <w:noProof/>
          </w:rPr>
          <w:fldChar w:fldCharType="end"/>
        </w:r>
      </w:ins>
    </w:p>
    <w:p w14:paraId="71C4A275" w14:textId="77777777" w:rsidR="00305326" w:rsidRDefault="00305326">
      <w:pPr>
        <w:pStyle w:val="42"/>
        <w:rPr>
          <w:ins w:id="1259" w:author="ZTE-Ma Zhifeng" w:date="2023-05-29T21:12:00Z"/>
          <w:rFonts w:asciiTheme="minorHAnsi" w:hAnsiTheme="minorHAnsi" w:cstheme="minorBidi"/>
          <w:noProof/>
          <w:kern w:val="2"/>
          <w:sz w:val="21"/>
          <w:szCs w:val="22"/>
          <w:lang w:val="en-US" w:eastAsia="zh-CN"/>
        </w:rPr>
      </w:pPr>
      <w:ins w:id="1260" w:author="ZTE-Ma Zhifeng" w:date="2023-05-29T21:12:00Z">
        <w:r>
          <w:rPr>
            <w:noProof/>
          </w:rPr>
          <w:t>5.53.2.2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_Toc136288499 \h </w:instrText>
        </w:r>
      </w:ins>
      <w:r>
        <w:rPr>
          <w:noProof/>
        </w:rPr>
      </w:r>
      <w:r>
        <w:rPr>
          <w:noProof/>
        </w:rPr>
        <w:fldChar w:fldCharType="separate"/>
      </w:r>
      <w:ins w:id="1261" w:author="ZTE-Ma Zhifeng" w:date="2023-05-29T21:12:00Z">
        <w:r>
          <w:rPr>
            <w:noProof/>
          </w:rPr>
          <w:t>97</w:t>
        </w:r>
        <w:r>
          <w:rPr>
            <w:noProof/>
          </w:rPr>
          <w:fldChar w:fldCharType="end"/>
        </w:r>
      </w:ins>
    </w:p>
    <w:p w14:paraId="1F995C31" w14:textId="77777777" w:rsidR="00305326" w:rsidRDefault="00305326">
      <w:pPr>
        <w:pStyle w:val="22"/>
        <w:rPr>
          <w:ins w:id="1262" w:author="ZTE-Ma Zhifeng" w:date="2023-05-29T21:12:00Z"/>
          <w:rFonts w:asciiTheme="minorHAnsi" w:hAnsiTheme="minorHAnsi" w:cstheme="minorBidi"/>
          <w:noProof/>
          <w:kern w:val="2"/>
          <w:sz w:val="21"/>
          <w:szCs w:val="22"/>
          <w:lang w:val="en-US" w:eastAsia="zh-CN"/>
        </w:rPr>
      </w:pPr>
      <w:ins w:id="1263" w:author="ZTE-Ma Zhifeng" w:date="2023-05-29T21:12:00Z">
        <w:r>
          <w:rPr>
            <w:noProof/>
          </w:rPr>
          <w:t>5.54</w:t>
        </w:r>
        <w:r>
          <w:rPr>
            <w:rFonts w:asciiTheme="minorHAnsi" w:hAnsiTheme="minorHAnsi" w:cstheme="minorBidi"/>
            <w:noProof/>
            <w:kern w:val="2"/>
            <w:sz w:val="21"/>
            <w:szCs w:val="22"/>
            <w:lang w:val="en-US" w:eastAsia="zh-CN"/>
          </w:rPr>
          <w:tab/>
        </w:r>
        <w:r>
          <w:rPr>
            <w:noProof/>
          </w:rPr>
          <w:t>CA_n1-n28-n102</w:t>
        </w:r>
        <w:r>
          <w:rPr>
            <w:noProof/>
          </w:rPr>
          <w:tab/>
        </w:r>
        <w:r>
          <w:rPr>
            <w:noProof/>
          </w:rPr>
          <w:fldChar w:fldCharType="begin"/>
        </w:r>
        <w:r>
          <w:rPr>
            <w:noProof/>
          </w:rPr>
          <w:instrText xml:space="preserve"> PAGEREF _Toc136288500 \h </w:instrText>
        </w:r>
      </w:ins>
      <w:r>
        <w:rPr>
          <w:noProof/>
        </w:rPr>
      </w:r>
      <w:r>
        <w:rPr>
          <w:noProof/>
        </w:rPr>
        <w:fldChar w:fldCharType="separate"/>
      </w:r>
      <w:ins w:id="1264" w:author="ZTE-Ma Zhifeng" w:date="2023-05-29T21:12:00Z">
        <w:r>
          <w:rPr>
            <w:noProof/>
          </w:rPr>
          <w:t>97</w:t>
        </w:r>
        <w:r>
          <w:rPr>
            <w:noProof/>
          </w:rPr>
          <w:fldChar w:fldCharType="end"/>
        </w:r>
      </w:ins>
    </w:p>
    <w:p w14:paraId="597276AD" w14:textId="77777777" w:rsidR="00305326" w:rsidRDefault="00305326">
      <w:pPr>
        <w:pStyle w:val="33"/>
        <w:rPr>
          <w:ins w:id="1265" w:author="ZTE-Ma Zhifeng" w:date="2023-05-29T21:12:00Z"/>
          <w:rFonts w:asciiTheme="minorHAnsi" w:hAnsiTheme="minorHAnsi" w:cstheme="minorBidi"/>
          <w:noProof/>
          <w:kern w:val="2"/>
          <w:sz w:val="21"/>
          <w:szCs w:val="22"/>
          <w:lang w:val="en-US" w:eastAsia="zh-CN"/>
        </w:rPr>
      </w:pPr>
      <w:ins w:id="1266" w:author="ZTE-Ma Zhifeng" w:date="2023-05-29T21:12:00Z">
        <w:r>
          <w:rPr>
            <w:noProof/>
          </w:rPr>
          <w:t>5.54.1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_Toc136288501 \h </w:instrText>
        </w:r>
      </w:ins>
      <w:r>
        <w:rPr>
          <w:noProof/>
        </w:rPr>
      </w:r>
      <w:r>
        <w:rPr>
          <w:noProof/>
        </w:rPr>
        <w:fldChar w:fldCharType="separate"/>
      </w:r>
      <w:ins w:id="1267" w:author="ZTE-Ma Zhifeng" w:date="2023-05-29T21:12:00Z">
        <w:r>
          <w:rPr>
            <w:noProof/>
          </w:rPr>
          <w:t>97</w:t>
        </w:r>
        <w:r>
          <w:rPr>
            <w:noProof/>
          </w:rPr>
          <w:fldChar w:fldCharType="end"/>
        </w:r>
      </w:ins>
    </w:p>
    <w:p w14:paraId="173FB181" w14:textId="77777777" w:rsidR="00305326" w:rsidRDefault="00305326">
      <w:pPr>
        <w:pStyle w:val="42"/>
        <w:rPr>
          <w:ins w:id="1268" w:author="ZTE-Ma Zhifeng" w:date="2023-05-29T21:12:00Z"/>
          <w:rFonts w:asciiTheme="minorHAnsi" w:hAnsiTheme="minorHAnsi" w:cstheme="minorBidi"/>
          <w:noProof/>
          <w:kern w:val="2"/>
          <w:sz w:val="21"/>
          <w:szCs w:val="22"/>
          <w:lang w:val="en-US" w:eastAsia="zh-CN"/>
        </w:rPr>
      </w:pPr>
      <w:ins w:id="1269" w:author="ZTE-Ma Zhifeng" w:date="2023-05-29T21:12:00Z">
        <w:r>
          <w:rPr>
            <w:noProof/>
          </w:rPr>
          <w:t>5.54.1.1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_Toc136288502 \h </w:instrText>
        </w:r>
      </w:ins>
      <w:r>
        <w:rPr>
          <w:noProof/>
        </w:rPr>
      </w:r>
      <w:r>
        <w:rPr>
          <w:noProof/>
        </w:rPr>
        <w:fldChar w:fldCharType="separate"/>
      </w:r>
      <w:ins w:id="1270" w:author="ZTE-Ma Zhifeng" w:date="2023-05-29T21:12:00Z">
        <w:r>
          <w:rPr>
            <w:noProof/>
          </w:rPr>
          <w:t>97</w:t>
        </w:r>
        <w:r>
          <w:rPr>
            <w:noProof/>
          </w:rPr>
          <w:fldChar w:fldCharType="end"/>
        </w:r>
      </w:ins>
    </w:p>
    <w:p w14:paraId="01894F80" w14:textId="77777777" w:rsidR="00305326" w:rsidRDefault="00305326">
      <w:pPr>
        <w:pStyle w:val="42"/>
        <w:rPr>
          <w:ins w:id="1271" w:author="ZTE-Ma Zhifeng" w:date="2023-05-29T21:12:00Z"/>
          <w:rFonts w:asciiTheme="minorHAnsi" w:hAnsiTheme="minorHAnsi" w:cstheme="minorBidi"/>
          <w:noProof/>
          <w:kern w:val="2"/>
          <w:sz w:val="21"/>
          <w:szCs w:val="22"/>
          <w:lang w:val="en-US" w:eastAsia="zh-CN"/>
        </w:rPr>
      </w:pPr>
      <w:ins w:id="1272" w:author="ZTE-Ma Zhifeng" w:date="2023-05-29T21:12:00Z">
        <w:r>
          <w:rPr>
            <w:noProof/>
          </w:rPr>
          <w:t>5.54.1.2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_Toc136288503 \h </w:instrText>
        </w:r>
      </w:ins>
      <w:r>
        <w:rPr>
          <w:noProof/>
        </w:rPr>
      </w:r>
      <w:r>
        <w:rPr>
          <w:noProof/>
        </w:rPr>
        <w:fldChar w:fldCharType="separate"/>
      </w:r>
      <w:ins w:id="1273" w:author="ZTE-Ma Zhifeng" w:date="2023-05-29T21:12:00Z">
        <w:r>
          <w:rPr>
            <w:noProof/>
          </w:rPr>
          <w:t>98</w:t>
        </w:r>
        <w:r>
          <w:rPr>
            <w:noProof/>
          </w:rPr>
          <w:fldChar w:fldCharType="end"/>
        </w:r>
      </w:ins>
    </w:p>
    <w:p w14:paraId="0BBB865E" w14:textId="77777777" w:rsidR="00305326" w:rsidRDefault="00305326">
      <w:pPr>
        <w:pStyle w:val="42"/>
        <w:rPr>
          <w:ins w:id="1274" w:author="ZTE-Ma Zhifeng" w:date="2023-05-29T21:12:00Z"/>
          <w:rFonts w:asciiTheme="minorHAnsi" w:hAnsiTheme="minorHAnsi" w:cstheme="minorBidi"/>
          <w:noProof/>
          <w:kern w:val="2"/>
          <w:sz w:val="21"/>
          <w:szCs w:val="22"/>
          <w:lang w:val="en-US" w:eastAsia="zh-CN"/>
        </w:rPr>
      </w:pPr>
      <w:ins w:id="1275" w:author="ZTE-Ma Zhifeng" w:date="2023-05-29T21:12:00Z">
        <w:r>
          <w:rPr>
            <w:noProof/>
          </w:rPr>
          <w:t>5.54.1.3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_Toc136288504 \h </w:instrText>
        </w:r>
      </w:ins>
      <w:r>
        <w:rPr>
          <w:noProof/>
        </w:rPr>
      </w:r>
      <w:r>
        <w:rPr>
          <w:noProof/>
        </w:rPr>
        <w:fldChar w:fldCharType="separate"/>
      </w:r>
      <w:ins w:id="1276" w:author="ZTE-Ma Zhifeng" w:date="2023-05-29T21:12:00Z">
        <w:r>
          <w:rPr>
            <w:noProof/>
          </w:rPr>
          <w:t>98</w:t>
        </w:r>
        <w:r>
          <w:rPr>
            <w:noProof/>
          </w:rPr>
          <w:fldChar w:fldCharType="end"/>
        </w:r>
      </w:ins>
    </w:p>
    <w:p w14:paraId="341E85B7" w14:textId="77777777" w:rsidR="00305326" w:rsidRDefault="00305326">
      <w:pPr>
        <w:pStyle w:val="33"/>
        <w:rPr>
          <w:ins w:id="1277" w:author="ZTE-Ma Zhifeng" w:date="2023-05-29T21:12:00Z"/>
          <w:rFonts w:asciiTheme="minorHAnsi" w:hAnsiTheme="minorHAnsi" w:cstheme="minorBidi"/>
          <w:noProof/>
          <w:kern w:val="2"/>
          <w:sz w:val="21"/>
          <w:szCs w:val="22"/>
          <w:lang w:val="en-US" w:eastAsia="zh-CN"/>
        </w:rPr>
      </w:pPr>
      <w:ins w:id="1278" w:author="ZTE-Ma Zhifeng" w:date="2023-05-29T21:12:00Z">
        <w:r>
          <w:rPr>
            <w:noProof/>
          </w:rPr>
          <w:t>5.54.2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_Toc136288505 \h </w:instrText>
        </w:r>
      </w:ins>
      <w:r>
        <w:rPr>
          <w:noProof/>
        </w:rPr>
      </w:r>
      <w:r>
        <w:rPr>
          <w:noProof/>
        </w:rPr>
        <w:fldChar w:fldCharType="separate"/>
      </w:r>
      <w:ins w:id="1279" w:author="ZTE-Ma Zhifeng" w:date="2023-05-29T21:12:00Z">
        <w:r>
          <w:rPr>
            <w:noProof/>
          </w:rPr>
          <w:t>98</w:t>
        </w:r>
        <w:r>
          <w:rPr>
            <w:noProof/>
          </w:rPr>
          <w:fldChar w:fldCharType="end"/>
        </w:r>
      </w:ins>
    </w:p>
    <w:p w14:paraId="11FC79FD" w14:textId="77777777" w:rsidR="00305326" w:rsidRDefault="00305326">
      <w:pPr>
        <w:pStyle w:val="42"/>
        <w:rPr>
          <w:ins w:id="1280" w:author="ZTE-Ma Zhifeng" w:date="2023-05-29T21:12:00Z"/>
          <w:rFonts w:asciiTheme="minorHAnsi" w:hAnsiTheme="minorHAnsi" w:cstheme="minorBidi"/>
          <w:noProof/>
          <w:kern w:val="2"/>
          <w:sz w:val="21"/>
          <w:szCs w:val="22"/>
          <w:lang w:val="en-US" w:eastAsia="zh-CN"/>
        </w:rPr>
      </w:pPr>
      <w:ins w:id="1281" w:author="ZTE-Ma Zhifeng" w:date="2023-05-29T21:12:00Z">
        <w:r>
          <w:rPr>
            <w:noProof/>
          </w:rPr>
          <w:t>5.54.2.1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_Toc136288506 \h </w:instrText>
        </w:r>
      </w:ins>
      <w:r>
        <w:rPr>
          <w:noProof/>
        </w:rPr>
      </w:r>
      <w:r>
        <w:rPr>
          <w:noProof/>
        </w:rPr>
        <w:fldChar w:fldCharType="separate"/>
      </w:r>
      <w:ins w:id="1282" w:author="ZTE-Ma Zhifeng" w:date="2023-05-29T21:12:00Z">
        <w:r>
          <w:rPr>
            <w:noProof/>
          </w:rPr>
          <w:t>98</w:t>
        </w:r>
        <w:r>
          <w:rPr>
            <w:noProof/>
          </w:rPr>
          <w:fldChar w:fldCharType="end"/>
        </w:r>
      </w:ins>
    </w:p>
    <w:p w14:paraId="1DE09918" w14:textId="77777777" w:rsidR="00305326" w:rsidRDefault="00305326">
      <w:pPr>
        <w:pStyle w:val="42"/>
        <w:rPr>
          <w:ins w:id="1283" w:author="ZTE-Ma Zhifeng" w:date="2023-05-29T21:12:00Z"/>
          <w:rFonts w:asciiTheme="minorHAnsi" w:hAnsiTheme="minorHAnsi" w:cstheme="minorBidi"/>
          <w:noProof/>
          <w:kern w:val="2"/>
          <w:sz w:val="21"/>
          <w:szCs w:val="22"/>
          <w:lang w:val="en-US" w:eastAsia="zh-CN"/>
        </w:rPr>
      </w:pPr>
      <w:ins w:id="1284" w:author="ZTE-Ma Zhifeng" w:date="2023-05-29T21:12:00Z">
        <w:r>
          <w:rPr>
            <w:noProof/>
          </w:rPr>
          <w:t>5.54.2.2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_Toc136288507 \h </w:instrText>
        </w:r>
      </w:ins>
      <w:r>
        <w:rPr>
          <w:noProof/>
        </w:rPr>
      </w:r>
      <w:r>
        <w:rPr>
          <w:noProof/>
        </w:rPr>
        <w:fldChar w:fldCharType="separate"/>
      </w:r>
      <w:ins w:id="1285" w:author="ZTE-Ma Zhifeng" w:date="2023-05-29T21:12:00Z">
        <w:r>
          <w:rPr>
            <w:noProof/>
          </w:rPr>
          <w:t>100</w:t>
        </w:r>
        <w:r>
          <w:rPr>
            <w:noProof/>
          </w:rPr>
          <w:fldChar w:fldCharType="end"/>
        </w:r>
      </w:ins>
    </w:p>
    <w:p w14:paraId="4C5DF610" w14:textId="77777777" w:rsidR="00305326" w:rsidRDefault="00305326">
      <w:pPr>
        <w:pStyle w:val="22"/>
        <w:rPr>
          <w:ins w:id="1286" w:author="ZTE-Ma Zhifeng" w:date="2023-05-29T21:12:00Z"/>
          <w:rFonts w:asciiTheme="minorHAnsi" w:hAnsiTheme="minorHAnsi" w:cstheme="minorBidi"/>
          <w:noProof/>
          <w:kern w:val="2"/>
          <w:sz w:val="21"/>
          <w:szCs w:val="22"/>
          <w:lang w:val="en-US" w:eastAsia="zh-CN"/>
        </w:rPr>
      </w:pPr>
      <w:ins w:id="1287" w:author="ZTE-Ma Zhifeng" w:date="2023-05-29T21:12:00Z">
        <w:r>
          <w:rPr>
            <w:noProof/>
          </w:rPr>
          <w:t>5.55</w:t>
        </w:r>
        <w:r>
          <w:rPr>
            <w:rFonts w:asciiTheme="minorHAnsi" w:hAnsiTheme="minorHAnsi" w:cstheme="minorBidi"/>
            <w:noProof/>
            <w:kern w:val="2"/>
            <w:sz w:val="21"/>
            <w:szCs w:val="22"/>
            <w:lang w:val="en-US" w:eastAsia="zh-CN"/>
          </w:rPr>
          <w:tab/>
        </w:r>
        <w:r>
          <w:rPr>
            <w:noProof/>
          </w:rPr>
          <w:t>CA_n1-n78-n102</w:t>
        </w:r>
        <w:r>
          <w:rPr>
            <w:noProof/>
          </w:rPr>
          <w:tab/>
        </w:r>
        <w:r>
          <w:rPr>
            <w:noProof/>
          </w:rPr>
          <w:fldChar w:fldCharType="begin"/>
        </w:r>
        <w:r>
          <w:rPr>
            <w:noProof/>
          </w:rPr>
          <w:instrText xml:space="preserve"> PAGEREF _Toc136288508 \h </w:instrText>
        </w:r>
      </w:ins>
      <w:r>
        <w:rPr>
          <w:noProof/>
        </w:rPr>
      </w:r>
      <w:r>
        <w:rPr>
          <w:noProof/>
        </w:rPr>
        <w:fldChar w:fldCharType="separate"/>
      </w:r>
      <w:ins w:id="1288" w:author="ZTE-Ma Zhifeng" w:date="2023-05-29T21:12:00Z">
        <w:r>
          <w:rPr>
            <w:noProof/>
          </w:rPr>
          <w:t>101</w:t>
        </w:r>
        <w:r>
          <w:rPr>
            <w:noProof/>
          </w:rPr>
          <w:fldChar w:fldCharType="end"/>
        </w:r>
      </w:ins>
    </w:p>
    <w:p w14:paraId="4BB598D1" w14:textId="77777777" w:rsidR="00305326" w:rsidRDefault="00305326">
      <w:pPr>
        <w:pStyle w:val="33"/>
        <w:rPr>
          <w:ins w:id="1289" w:author="ZTE-Ma Zhifeng" w:date="2023-05-29T21:12:00Z"/>
          <w:rFonts w:asciiTheme="minorHAnsi" w:hAnsiTheme="minorHAnsi" w:cstheme="minorBidi"/>
          <w:noProof/>
          <w:kern w:val="2"/>
          <w:sz w:val="21"/>
          <w:szCs w:val="22"/>
          <w:lang w:val="en-US" w:eastAsia="zh-CN"/>
        </w:rPr>
      </w:pPr>
      <w:ins w:id="1290" w:author="ZTE-Ma Zhifeng" w:date="2023-05-29T21:12:00Z">
        <w:r w:rsidRPr="00BA6DE6">
          <w:rPr>
            <w:rFonts w:cs="Arial"/>
            <w:noProof/>
            <w:color w:val="000000" w:themeColor="text1"/>
          </w:rPr>
          <w:t>5.55.1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_Toc136288509 \h </w:instrText>
        </w:r>
      </w:ins>
      <w:r>
        <w:rPr>
          <w:noProof/>
        </w:rPr>
      </w:r>
      <w:r>
        <w:rPr>
          <w:noProof/>
        </w:rPr>
        <w:fldChar w:fldCharType="separate"/>
      </w:r>
      <w:ins w:id="1291" w:author="ZTE-Ma Zhifeng" w:date="2023-05-29T21:12:00Z">
        <w:r>
          <w:rPr>
            <w:noProof/>
          </w:rPr>
          <w:t>101</w:t>
        </w:r>
        <w:r>
          <w:rPr>
            <w:noProof/>
          </w:rPr>
          <w:fldChar w:fldCharType="end"/>
        </w:r>
      </w:ins>
    </w:p>
    <w:p w14:paraId="10B479B9" w14:textId="77777777" w:rsidR="00305326" w:rsidRDefault="00305326">
      <w:pPr>
        <w:pStyle w:val="42"/>
        <w:rPr>
          <w:ins w:id="1292" w:author="ZTE-Ma Zhifeng" w:date="2023-05-29T21:12:00Z"/>
          <w:rFonts w:asciiTheme="minorHAnsi" w:hAnsiTheme="minorHAnsi" w:cstheme="minorBidi"/>
          <w:noProof/>
          <w:kern w:val="2"/>
          <w:sz w:val="21"/>
          <w:szCs w:val="22"/>
          <w:lang w:val="en-US" w:eastAsia="zh-CN"/>
        </w:rPr>
      </w:pPr>
      <w:ins w:id="1293" w:author="ZTE-Ma Zhifeng" w:date="2023-05-29T21:12:00Z">
        <w:r>
          <w:rPr>
            <w:noProof/>
          </w:rPr>
          <w:t>5.55.1.1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_Toc136288510 \h </w:instrText>
        </w:r>
      </w:ins>
      <w:r>
        <w:rPr>
          <w:noProof/>
        </w:rPr>
      </w:r>
      <w:r>
        <w:rPr>
          <w:noProof/>
        </w:rPr>
        <w:fldChar w:fldCharType="separate"/>
      </w:r>
      <w:ins w:id="1294" w:author="ZTE-Ma Zhifeng" w:date="2023-05-29T21:12:00Z">
        <w:r>
          <w:rPr>
            <w:noProof/>
          </w:rPr>
          <w:t>101</w:t>
        </w:r>
        <w:r>
          <w:rPr>
            <w:noProof/>
          </w:rPr>
          <w:fldChar w:fldCharType="end"/>
        </w:r>
      </w:ins>
    </w:p>
    <w:p w14:paraId="76AE61FB" w14:textId="77777777" w:rsidR="00305326" w:rsidRDefault="00305326">
      <w:pPr>
        <w:pStyle w:val="42"/>
        <w:rPr>
          <w:ins w:id="1295" w:author="ZTE-Ma Zhifeng" w:date="2023-05-29T21:12:00Z"/>
          <w:rFonts w:asciiTheme="minorHAnsi" w:hAnsiTheme="minorHAnsi" w:cstheme="minorBidi"/>
          <w:noProof/>
          <w:kern w:val="2"/>
          <w:sz w:val="21"/>
          <w:szCs w:val="22"/>
          <w:lang w:val="en-US" w:eastAsia="zh-CN"/>
        </w:rPr>
      </w:pPr>
      <w:ins w:id="1296" w:author="ZTE-Ma Zhifeng" w:date="2023-05-29T21:12:00Z">
        <w:r>
          <w:rPr>
            <w:noProof/>
          </w:rPr>
          <w:t>5.55.1.2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_Toc136288511 \h </w:instrText>
        </w:r>
      </w:ins>
      <w:r>
        <w:rPr>
          <w:noProof/>
        </w:rPr>
      </w:r>
      <w:r>
        <w:rPr>
          <w:noProof/>
        </w:rPr>
        <w:fldChar w:fldCharType="separate"/>
      </w:r>
      <w:ins w:id="1297" w:author="ZTE-Ma Zhifeng" w:date="2023-05-29T21:12:00Z">
        <w:r>
          <w:rPr>
            <w:noProof/>
          </w:rPr>
          <w:t>102</w:t>
        </w:r>
        <w:r>
          <w:rPr>
            <w:noProof/>
          </w:rPr>
          <w:fldChar w:fldCharType="end"/>
        </w:r>
      </w:ins>
    </w:p>
    <w:p w14:paraId="1AF1C7BB" w14:textId="77777777" w:rsidR="00305326" w:rsidRDefault="00305326">
      <w:pPr>
        <w:pStyle w:val="42"/>
        <w:rPr>
          <w:ins w:id="1298" w:author="ZTE-Ma Zhifeng" w:date="2023-05-29T21:12:00Z"/>
          <w:rFonts w:asciiTheme="minorHAnsi" w:hAnsiTheme="minorHAnsi" w:cstheme="minorBidi"/>
          <w:noProof/>
          <w:kern w:val="2"/>
          <w:sz w:val="21"/>
          <w:szCs w:val="22"/>
          <w:lang w:val="en-US" w:eastAsia="zh-CN"/>
        </w:rPr>
      </w:pPr>
      <w:ins w:id="1299" w:author="ZTE-Ma Zhifeng" w:date="2023-05-29T21:12:00Z">
        <w:r>
          <w:rPr>
            <w:noProof/>
          </w:rPr>
          <w:t>5.55.1.3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_Toc136288512 \h </w:instrText>
        </w:r>
      </w:ins>
      <w:r>
        <w:rPr>
          <w:noProof/>
        </w:rPr>
      </w:r>
      <w:r>
        <w:rPr>
          <w:noProof/>
        </w:rPr>
        <w:fldChar w:fldCharType="separate"/>
      </w:r>
      <w:ins w:id="1300" w:author="ZTE-Ma Zhifeng" w:date="2023-05-29T21:12:00Z">
        <w:r>
          <w:rPr>
            <w:noProof/>
          </w:rPr>
          <w:t>103</w:t>
        </w:r>
        <w:r>
          <w:rPr>
            <w:noProof/>
          </w:rPr>
          <w:fldChar w:fldCharType="end"/>
        </w:r>
      </w:ins>
    </w:p>
    <w:p w14:paraId="488819FD" w14:textId="77777777" w:rsidR="00305326" w:rsidRDefault="00305326">
      <w:pPr>
        <w:pStyle w:val="33"/>
        <w:rPr>
          <w:ins w:id="1301" w:author="ZTE-Ma Zhifeng" w:date="2023-05-29T21:12:00Z"/>
          <w:rFonts w:asciiTheme="minorHAnsi" w:hAnsiTheme="minorHAnsi" w:cstheme="minorBidi"/>
          <w:noProof/>
          <w:kern w:val="2"/>
          <w:sz w:val="21"/>
          <w:szCs w:val="22"/>
          <w:lang w:val="en-US" w:eastAsia="zh-CN"/>
        </w:rPr>
      </w:pPr>
      <w:ins w:id="1302" w:author="ZTE-Ma Zhifeng" w:date="2023-05-29T21:12:00Z">
        <w:r w:rsidRPr="00BA6DE6">
          <w:rPr>
            <w:rFonts w:cs="Arial"/>
            <w:noProof/>
            <w:color w:val="000000" w:themeColor="text1"/>
          </w:rPr>
          <w:t>5.55.2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_Toc136288513 \h </w:instrText>
        </w:r>
      </w:ins>
      <w:r>
        <w:rPr>
          <w:noProof/>
        </w:rPr>
      </w:r>
      <w:r>
        <w:rPr>
          <w:noProof/>
        </w:rPr>
        <w:fldChar w:fldCharType="separate"/>
      </w:r>
      <w:ins w:id="1303" w:author="ZTE-Ma Zhifeng" w:date="2023-05-29T21:12:00Z">
        <w:r>
          <w:rPr>
            <w:noProof/>
          </w:rPr>
          <w:t>103</w:t>
        </w:r>
        <w:r>
          <w:rPr>
            <w:noProof/>
          </w:rPr>
          <w:fldChar w:fldCharType="end"/>
        </w:r>
      </w:ins>
    </w:p>
    <w:p w14:paraId="2859DC93" w14:textId="77777777" w:rsidR="00305326" w:rsidRDefault="00305326">
      <w:pPr>
        <w:pStyle w:val="42"/>
        <w:rPr>
          <w:ins w:id="1304" w:author="ZTE-Ma Zhifeng" w:date="2023-05-29T21:12:00Z"/>
          <w:rFonts w:asciiTheme="minorHAnsi" w:hAnsiTheme="minorHAnsi" w:cstheme="minorBidi"/>
          <w:noProof/>
          <w:kern w:val="2"/>
          <w:sz w:val="21"/>
          <w:szCs w:val="22"/>
          <w:lang w:val="en-US" w:eastAsia="zh-CN"/>
        </w:rPr>
      </w:pPr>
      <w:ins w:id="1305" w:author="ZTE-Ma Zhifeng" w:date="2023-05-29T21:12:00Z">
        <w:r>
          <w:rPr>
            <w:noProof/>
          </w:rPr>
          <w:t>5.55.2.1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_Toc136288514 \h </w:instrText>
        </w:r>
      </w:ins>
      <w:r>
        <w:rPr>
          <w:noProof/>
        </w:rPr>
      </w:r>
      <w:r>
        <w:rPr>
          <w:noProof/>
        </w:rPr>
        <w:fldChar w:fldCharType="separate"/>
      </w:r>
      <w:ins w:id="1306" w:author="ZTE-Ma Zhifeng" w:date="2023-05-29T21:12:00Z">
        <w:r>
          <w:rPr>
            <w:noProof/>
          </w:rPr>
          <w:t>103</w:t>
        </w:r>
        <w:r>
          <w:rPr>
            <w:noProof/>
          </w:rPr>
          <w:fldChar w:fldCharType="end"/>
        </w:r>
      </w:ins>
    </w:p>
    <w:p w14:paraId="1A6FA8D4" w14:textId="77777777" w:rsidR="00305326" w:rsidRDefault="00305326">
      <w:pPr>
        <w:pStyle w:val="42"/>
        <w:rPr>
          <w:ins w:id="1307" w:author="ZTE-Ma Zhifeng" w:date="2023-05-29T21:12:00Z"/>
          <w:rFonts w:asciiTheme="minorHAnsi" w:hAnsiTheme="minorHAnsi" w:cstheme="minorBidi"/>
          <w:noProof/>
          <w:kern w:val="2"/>
          <w:sz w:val="21"/>
          <w:szCs w:val="22"/>
          <w:lang w:val="en-US" w:eastAsia="zh-CN"/>
        </w:rPr>
      </w:pPr>
      <w:ins w:id="1308" w:author="ZTE-Ma Zhifeng" w:date="2023-05-29T21:12:00Z">
        <w:r>
          <w:rPr>
            <w:noProof/>
          </w:rPr>
          <w:t>5.55.2.2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_Toc136288515 \h </w:instrText>
        </w:r>
      </w:ins>
      <w:r>
        <w:rPr>
          <w:noProof/>
        </w:rPr>
      </w:r>
      <w:r>
        <w:rPr>
          <w:noProof/>
        </w:rPr>
        <w:fldChar w:fldCharType="separate"/>
      </w:r>
      <w:ins w:id="1309" w:author="ZTE-Ma Zhifeng" w:date="2023-05-29T21:12:00Z">
        <w:r>
          <w:rPr>
            <w:noProof/>
          </w:rPr>
          <w:t>105</w:t>
        </w:r>
        <w:r>
          <w:rPr>
            <w:noProof/>
          </w:rPr>
          <w:fldChar w:fldCharType="end"/>
        </w:r>
      </w:ins>
    </w:p>
    <w:p w14:paraId="48AC940C" w14:textId="77777777" w:rsidR="00305326" w:rsidRDefault="00305326">
      <w:pPr>
        <w:pStyle w:val="22"/>
        <w:rPr>
          <w:ins w:id="1310" w:author="ZTE-Ma Zhifeng" w:date="2023-05-29T21:12:00Z"/>
          <w:rFonts w:asciiTheme="minorHAnsi" w:hAnsiTheme="minorHAnsi" w:cstheme="minorBidi"/>
          <w:noProof/>
          <w:kern w:val="2"/>
          <w:sz w:val="21"/>
          <w:szCs w:val="22"/>
          <w:lang w:val="en-US" w:eastAsia="zh-CN"/>
        </w:rPr>
      </w:pPr>
      <w:ins w:id="1311" w:author="ZTE-Ma Zhifeng" w:date="2023-05-29T21:12:00Z">
        <w:r>
          <w:rPr>
            <w:noProof/>
          </w:rPr>
          <w:t>5.56</w:t>
        </w:r>
        <w:r>
          <w:rPr>
            <w:rFonts w:asciiTheme="minorHAnsi" w:hAnsiTheme="minorHAnsi" w:cstheme="minorBidi"/>
            <w:noProof/>
            <w:kern w:val="2"/>
            <w:sz w:val="21"/>
            <w:szCs w:val="22"/>
            <w:lang w:val="en-US" w:eastAsia="zh-CN"/>
          </w:rPr>
          <w:tab/>
        </w:r>
        <w:r>
          <w:rPr>
            <w:noProof/>
          </w:rPr>
          <w:t>CA_n7-n78-n102</w:t>
        </w:r>
        <w:r>
          <w:rPr>
            <w:noProof/>
          </w:rPr>
          <w:tab/>
        </w:r>
        <w:r>
          <w:rPr>
            <w:noProof/>
          </w:rPr>
          <w:fldChar w:fldCharType="begin"/>
        </w:r>
        <w:r>
          <w:rPr>
            <w:noProof/>
          </w:rPr>
          <w:instrText xml:space="preserve"> PAGEREF _Toc136288516 \h </w:instrText>
        </w:r>
      </w:ins>
      <w:r>
        <w:rPr>
          <w:noProof/>
        </w:rPr>
      </w:r>
      <w:r>
        <w:rPr>
          <w:noProof/>
        </w:rPr>
        <w:fldChar w:fldCharType="separate"/>
      </w:r>
      <w:ins w:id="1312" w:author="ZTE-Ma Zhifeng" w:date="2023-05-29T21:12:00Z">
        <w:r>
          <w:rPr>
            <w:noProof/>
          </w:rPr>
          <w:t>105</w:t>
        </w:r>
        <w:r>
          <w:rPr>
            <w:noProof/>
          </w:rPr>
          <w:fldChar w:fldCharType="end"/>
        </w:r>
      </w:ins>
    </w:p>
    <w:p w14:paraId="1FB871B2" w14:textId="77777777" w:rsidR="00305326" w:rsidRDefault="00305326">
      <w:pPr>
        <w:pStyle w:val="33"/>
        <w:rPr>
          <w:ins w:id="1313" w:author="ZTE-Ma Zhifeng" w:date="2023-05-29T21:12:00Z"/>
          <w:rFonts w:asciiTheme="minorHAnsi" w:hAnsiTheme="minorHAnsi" w:cstheme="minorBidi"/>
          <w:noProof/>
          <w:kern w:val="2"/>
          <w:sz w:val="21"/>
          <w:szCs w:val="22"/>
          <w:lang w:val="en-US" w:eastAsia="zh-CN"/>
        </w:rPr>
      </w:pPr>
      <w:ins w:id="1314" w:author="ZTE-Ma Zhifeng" w:date="2023-05-29T21:12:00Z">
        <w:r w:rsidRPr="00BA6DE6">
          <w:rPr>
            <w:rFonts w:cs="Arial"/>
            <w:noProof/>
            <w:color w:val="000000" w:themeColor="text1"/>
          </w:rPr>
          <w:t>5.56.1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_Toc136288517 \h </w:instrText>
        </w:r>
      </w:ins>
      <w:r>
        <w:rPr>
          <w:noProof/>
        </w:rPr>
      </w:r>
      <w:r>
        <w:rPr>
          <w:noProof/>
        </w:rPr>
        <w:fldChar w:fldCharType="separate"/>
      </w:r>
      <w:ins w:id="1315" w:author="ZTE-Ma Zhifeng" w:date="2023-05-29T21:12:00Z">
        <w:r>
          <w:rPr>
            <w:noProof/>
          </w:rPr>
          <w:t>105</w:t>
        </w:r>
        <w:r>
          <w:rPr>
            <w:noProof/>
          </w:rPr>
          <w:fldChar w:fldCharType="end"/>
        </w:r>
      </w:ins>
    </w:p>
    <w:p w14:paraId="01EE6B45" w14:textId="77777777" w:rsidR="00305326" w:rsidRDefault="00305326">
      <w:pPr>
        <w:pStyle w:val="42"/>
        <w:rPr>
          <w:ins w:id="1316" w:author="ZTE-Ma Zhifeng" w:date="2023-05-29T21:12:00Z"/>
          <w:rFonts w:asciiTheme="minorHAnsi" w:hAnsiTheme="minorHAnsi" w:cstheme="minorBidi"/>
          <w:noProof/>
          <w:kern w:val="2"/>
          <w:sz w:val="21"/>
          <w:szCs w:val="22"/>
          <w:lang w:val="en-US" w:eastAsia="zh-CN"/>
        </w:rPr>
      </w:pPr>
      <w:ins w:id="1317" w:author="ZTE-Ma Zhifeng" w:date="2023-05-29T21:12:00Z">
        <w:r>
          <w:rPr>
            <w:noProof/>
          </w:rPr>
          <w:t>5.56.1.1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_Toc136288518 \h </w:instrText>
        </w:r>
      </w:ins>
      <w:r>
        <w:rPr>
          <w:noProof/>
        </w:rPr>
      </w:r>
      <w:r>
        <w:rPr>
          <w:noProof/>
        </w:rPr>
        <w:fldChar w:fldCharType="separate"/>
      </w:r>
      <w:ins w:id="1318" w:author="ZTE-Ma Zhifeng" w:date="2023-05-29T21:12:00Z">
        <w:r>
          <w:rPr>
            <w:noProof/>
          </w:rPr>
          <w:t>105</w:t>
        </w:r>
        <w:r>
          <w:rPr>
            <w:noProof/>
          </w:rPr>
          <w:fldChar w:fldCharType="end"/>
        </w:r>
      </w:ins>
    </w:p>
    <w:p w14:paraId="3295F2FC" w14:textId="77777777" w:rsidR="00305326" w:rsidRDefault="00305326">
      <w:pPr>
        <w:pStyle w:val="42"/>
        <w:rPr>
          <w:ins w:id="1319" w:author="ZTE-Ma Zhifeng" w:date="2023-05-29T21:12:00Z"/>
          <w:rFonts w:asciiTheme="minorHAnsi" w:hAnsiTheme="minorHAnsi" w:cstheme="minorBidi"/>
          <w:noProof/>
          <w:kern w:val="2"/>
          <w:sz w:val="21"/>
          <w:szCs w:val="22"/>
          <w:lang w:val="en-US" w:eastAsia="zh-CN"/>
        </w:rPr>
      </w:pPr>
      <w:ins w:id="1320" w:author="ZTE-Ma Zhifeng" w:date="2023-05-29T21:12:00Z">
        <w:r>
          <w:rPr>
            <w:noProof/>
          </w:rPr>
          <w:t>5.56.1.2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_Toc136288519 \h </w:instrText>
        </w:r>
      </w:ins>
      <w:r>
        <w:rPr>
          <w:noProof/>
        </w:rPr>
      </w:r>
      <w:r>
        <w:rPr>
          <w:noProof/>
        </w:rPr>
        <w:fldChar w:fldCharType="separate"/>
      </w:r>
      <w:ins w:id="1321" w:author="ZTE-Ma Zhifeng" w:date="2023-05-29T21:12:00Z">
        <w:r>
          <w:rPr>
            <w:noProof/>
          </w:rPr>
          <w:t>106</w:t>
        </w:r>
        <w:r>
          <w:rPr>
            <w:noProof/>
          </w:rPr>
          <w:fldChar w:fldCharType="end"/>
        </w:r>
      </w:ins>
    </w:p>
    <w:p w14:paraId="3D977AE0" w14:textId="77777777" w:rsidR="00305326" w:rsidRDefault="00305326">
      <w:pPr>
        <w:pStyle w:val="42"/>
        <w:rPr>
          <w:ins w:id="1322" w:author="ZTE-Ma Zhifeng" w:date="2023-05-29T21:12:00Z"/>
          <w:rFonts w:asciiTheme="minorHAnsi" w:hAnsiTheme="minorHAnsi" w:cstheme="minorBidi"/>
          <w:noProof/>
          <w:kern w:val="2"/>
          <w:sz w:val="21"/>
          <w:szCs w:val="22"/>
          <w:lang w:val="en-US" w:eastAsia="zh-CN"/>
        </w:rPr>
      </w:pPr>
      <w:ins w:id="1323" w:author="ZTE-Ma Zhifeng" w:date="2023-05-29T21:12:00Z">
        <w:r>
          <w:rPr>
            <w:noProof/>
          </w:rPr>
          <w:t>5.56.1.3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_Toc136288520 \h </w:instrText>
        </w:r>
      </w:ins>
      <w:r>
        <w:rPr>
          <w:noProof/>
        </w:rPr>
      </w:r>
      <w:r>
        <w:rPr>
          <w:noProof/>
        </w:rPr>
        <w:fldChar w:fldCharType="separate"/>
      </w:r>
      <w:ins w:id="1324" w:author="ZTE-Ma Zhifeng" w:date="2023-05-29T21:12:00Z">
        <w:r>
          <w:rPr>
            <w:noProof/>
          </w:rPr>
          <w:t>107</w:t>
        </w:r>
        <w:r>
          <w:rPr>
            <w:noProof/>
          </w:rPr>
          <w:fldChar w:fldCharType="end"/>
        </w:r>
      </w:ins>
    </w:p>
    <w:p w14:paraId="7751BF3C" w14:textId="77777777" w:rsidR="00305326" w:rsidRDefault="00305326">
      <w:pPr>
        <w:pStyle w:val="33"/>
        <w:rPr>
          <w:ins w:id="1325" w:author="ZTE-Ma Zhifeng" w:date="2023-05-29T21:12:00Z"/>
          <w:rFonts w:asciiTheme="minorHAnsi" w:hAnsiTheme="minorHAnsi" w:cstheme="minorBidi"/>
          <w:noProof/>
          <w:kern w:val="2"/>
          <w:sz w:val="21"/>
          <w:szCs w:val="22"/>
          <w:lang w:val="en-US" w:eastAsia="zh-CN"/>
        </w:rPr>
      </w:pPr>
      <w:ins w:id="1326" w:author="ZTE-Ma Zhifeng" w:date="2023-05-29T21:12:00Z">
        <w:r w:rsidRPr="00BA6DE6">
          <w:rPr>
            <w:rFonts w:cs="Arial"/>
            <w:noProof/>
            <w:color w:val="000000" w:themeColor="text1"/>
          </w:rPr>
          <w:t>5.56.2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_Toc136288521 \h </w:instrText>
        </w:r>
      </w:ins>
      <w:r>
        <w:rPr>
          <w:noProof/>
        </w:rPr>
      </w:r>
      <w:r>
        <w:rPr>
          <w:noProof/>
        </w:rPr>
        <w:fldChar w:fldCharType="separate"/>
      </w:r>
      <w:ins w:id="1327" w:author="ZTE-Ma Zhifeng" w:date="2023-05-29T21:12:00Z">
        <w:r>
          <w:rPr>
            <w:noProof/>
          </w:rPr>
          <w:t>107</w:t>
        </w:r>
        <w:r>
          <w:rPr>
            <w:noProof/>
          </w:rPr>
          <w:fldChar w:fldCharType="end"/>
        </w:r>
      </w:ins>
    </w:p>
    <w:p w14:paraId="1622552A" w14:textId="77777777" w:rsidR="00305326" w:rsidRDefault="00305326">
      <w:pPr>
        <w:pStyle w:val="42"/>
        <w:rPr>
          <w:ins w:id="1328" w:author="ZTE-Ma Zhifeng" w:date="2023-05-29T21:12:00Z"/>
          <w:rFonts w:asciiTheme="minorHAnsi" w:hAnsiTheme="minorHAnsi" w:cstheme="minorBidi"/>
          <w:noProof/>
          <w:kern w:val="2"/>
          <w:sz w:val="21"/>
          <w:szCs w:val="22"/>
          <w:lang w:val="en-US" w:eastAsia="zh-CN"/>
        </w:rPr>
      </w:pPr>
      <w:ins w:id="1329" w:author="ZTE-Ma Zhifeng" w:date="2023-05-29T21:12:00Z">
        <w:r>
          <w:rPr>
            <w:noProof/>
          </w:rPr>
          <w:t>5.56.2.1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_Toc136288522 \h </w:instrText>
        </w:r>
      </w:ins>
      <w:r>
        <w:rPr>
          <w:noProof/>
        </w:rPr>
      </w:r>
      <w:r>
        <w:rPr>
          <w:noProof/>
        </w:rPr>
        <w:fldChar w:fldCharType="separate"/>
      </w:r>
      <w:ins w:id="1330" w:author="ZTE-Ma Zhifeng" w:date="2023-05-29T21:12:00Z">
        <w:r>
          <w:rPr>
            <w:noProof/>
          </w:rPr>
          <w:t>107</w:t>
        </w:r>
        <w:r>
          <w:rPr>
            <w:noProof/>
          </w:rPr>
          <w:fldChar w:fldCharType="end"/>
        </w:r>
      </w:ins>
    </w:p>
    <w:p w14:paraId="3E29E32E" w14:textId="77777777" w:rsidR="00305326" w:rsidRDefault="00305326">
      <w:pPr>
        <w:pStyle w:val="42"/>
        <w:rPr>
          <w:ins w:id="1331" w:author="ZTE-Ma Zhifeng" w:date="2023-05-29T21:12:00Z"/>
          <w:rFonts w:asciiTheme="minorHAnsi" w:hAnsiTheme="minorHAnsi" w:cstheme="minorBidi"/>
          <w:noProof/>
          <w:kern w:val="2"/>
          <w:sz w:val="21"/>
          <w:szCs w:val="22"/>
          <w:lang w:val="en-US" w:eastAsia="zh-CN"/>
        </w:rPr>
      </w:pPr>
      <w:ins w:id="1332" w:author="ZTE-Ma Zhifeng" w:date="2023-05-29T21:12:00Z">
        <w:r>
          <w:rPr>
            <w:noProof/>
          </w:rPr>
          <w:t>5.56.2.2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_Toc136288523 \h </w:instrText>
        </w:r>
      </w:ins>
      <w:r>
        <w:rPr>
          <w:noProof/>
        </w:rPr>
      </w:r>
      <w:r>
        <w:rPr>
          <w:noProof/>
        </w:rPr>
        <w:fldChar w:fldCharType="separate"/>
      </w:r>
      <w:ins w:id="1333" w:author="ZTE-Ma Zhifeng" w:date="2023-05-29T21:12:00Z">
        <w:r>
          <w:rPr>
            <w:noProof/>
          </w:rPr>
          <w:t>109</w:t>
        </w:r>
        <w:r>
          <w:rPr>
            <w:noProof/>
          </w:rPr>
          <w:fldChar w:fldCharType="end"/>
        </w:r>
      </w:ins>
    </w:p>
    <w:p w14:paraId="67FD3B05" w14:textId="77777777" w:rsidR="00305326" w:rsidRDefault="00305326">
      <w:pPr>
        <w:pStyle w:val="22"/>
        <w:rPr>
          <w:ins w:id="1334" w:author="ZTE-Ma Zhifeng" w:date="2023-05-29T21:12:00Z"/>
          <w:rFonts w:asciiTheme="minorHAnsi" w:hAnsiTheme="minorHAnsi" w:cstheme="minorBidi"/>
          <w:noProof/>
          <w:kern w:val="2"/>
          <w:sz w:val="21"/>
          <w:szCs w:val="22"/>
          <w:lang w:val="en-US" w:eastAsia="zh-CN"/>
        </w:rPr>
      </w:pPr>
      <w:ins w:id="1335" w:author="ZTE-Ma Zhifeng" w:date="2023-05-29T21:12:00Z">
        <w:r>
          <w:rPr>
            <w:noProof/>
          </w:rPr>
          <w:t>5.57</w:t>
        </w:r>
        <w:r>
          <w:rPr>
            <w:rFonts w:asciiTheme="minorHAnsi" w:hAnsiTheme="minorHAnsi" w:cstheme="minorBidi"/>
            <w:noProof/>
            <w:kern w:val="2"/>
            <w:sz w:val="21"/>
            <w:szCs w:val="22"/>
            <w:lang w:val="en-US" w:eastAsia="zh-CN"/>
          </w:rPr>
          <w:tab/>
        </w:r>
        <w:r>
          <w:rPr>
            <w:noProof/>
          </w:rPr>
          <w:t>CA_n28-n78-n102</w:t>
        </w:r>
        <w:r>
          <w:rPr>
            <w:noProof/>
          </w:rPr>
          <w:tab/>
        </w:r>
        <w:r>
          <w:rPr>
            <w:noProof/>
          </w:rPr>
          <w:fldChar w:fldCharType="begin"/>
        </w:r>
        <w:r>
          <w:rPr>
            <w:noProof/>
          </w:rPr>
          <w:instrText xml:space="preserve"> PAGEREF _Toc136288524 \h </w:instrText>
        </w:r>
      </w:ins>
      <w:r>
        <w:rPr>
          <w:noProof/>
        </w:rPr>
      </w:r>
      <w:r>
        <w:rPr>
          <w:noProof/>
        </w:rPr>
        <w:fldChar w:fldCharType="separate"/>
      </w:r>
      <w:ins w:id="1336" w:author="ZTE-Ma Zhifeng" w:date="2023-05-29T21:12:00Z">
        <w:r>
          <w:rPr>
            <w:noProof/>
          </w:rPr>
          <w:t>109</w:t>
        </w:r>
        <w:r>
          <w:rPr>
            <w:noProof/>
          </w:rPr>
          <w:fldChar w:fldCharType="end"/>
        </w:r>
      </w:ins>
    </w:p>
    <w:p w14:paraId="78CE0A73" w14:textId="77777777" w:rsidR="00305326" w:rsidRDefault="00305326">
      <w:pPr>
        <w:pStyle w:val="33"/>
        <w:rPr>
          <w:ins w:id="1337" w:author="ZTE-Ma Zhifeng" w:date="2023-05-29T21:12:00Z"/>
          <w:rFonts w:asciiTheme="minorHAnsi" w:hAnsiTheme="minorHAnsi" w:cstheme="minorBidi"/>
          <w:noProof/>
          <w:kern w:val="2"/>
          <w:sz w:val="21"/>
          <w:szCs w:val="22"/>
          <w:lang w:val="en-US" w:eastAsia="zh-CN"/>
        </w:rPr>
      </w:pPr>
      <w:ins w:id="1338" w:author="ZTE-Ma Zhifeng" w:date="2023-05-29T21:12:00Z">
        <w:r w:rsidRPr="00BA6DE6">
          <w:rPr>
            <w:rFonts w:cs="Arial"/>
            <w:noProof/>
            <w:color w:val="000000" w:themeColor="text1"/>
          </w:rPr>
          <w:t>5.57.1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_Toc136288525 \h </w:instrText>
        </w:r>
      </w:ins>
      <w:r>
        <w:rPr>
          <w:noProof/>
        </w:rPr>
      </w:r>
      <w:r>
        <w:rPr>
          <w:noProof/>
        </w:rPr>
        <w:fldChar w:fldCharType="separate"/>
      </w:r>
      <w:ins w:id="1339" w:author="ZTE-Ma Zhifeng" w:date="2023-05-29T21:12:00Z">
        <w:r>
          <w:rPr>
            <w:noProof/>
          </w:rPr>
          <w:t>109</w:t>
        </w:r>
        <w:r>
          <w:rPr>
            <w:noProof/>
          </w:rPr>
          <w:fldChar w:fldCharType="end"/>
        </w:r>
      </w:ins>
    </w:p>
    <w:p w14:paraId="1373E39A" w14:textId="77777777" w:rsidR="00305326" w:rsidRDefault="00305326">
      <w:pPr>
        <w:pStyle w:val="42"/>
        <w:rPr>
          <w:ins w:id="1340" w:author="ZTE-Ma Zhifeng" w:date="2023-05-29T21:12:00Z"/>
          <w:rFonts w:asciiTheme="minorHAnsi" w:hAnsiTheme="minorHAnsi" w:cstheme="minorBidi"/>
          <w:noProof/>
          <w:kern w:val="2"/>
          <w:sz w:val="21"/>
          <w:szCs w:val="22"/>
          <w:lang w:val="en-US" w:eastAsia="zh-CN"/>
        </w:rPr>
      </w:pPr>
      <w:ins w:id="1341" w:author="ZTE-Ma Zhifeng" w:date="2023-05-29T21:12:00Z">
        <w:r>
          <w:rPr>
            <w:noProof/>
          </w:rPr>
          <w:t>5.57.1.1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_Toc136288526 \h </w:instrText>
        </w:r>
      </w:ins>
      <w:r>
        <w:rPr>
          <w:noProof/>
        </w:rPr>
      </w:r>
      <w:r>
        <w:rPr>
          <w:noProof/>
        </w:rPr>
        <w:fldChar w:fldCharType="separate"/>
      </w:r>
      <w:ins w:id="1342" w:author="ZTE-Ma Zhifeng" w:date="2023-05-29T21:12:00Z">
        <w:r>
          <w:rPr>
            <w:noProof/>
          </w:rPr>
          <w:t>109</w:t>
        </w:r>
        <w:r>
          <w:rPr>
            <w:noProof/>
          </w:rPr>
          <w:fldChar w:fldCharType="end"/>
        </w:r>
      </w:ins>
    </w:p>
    <w:p w14:paraId="5FEF4E4E" w14:textId="77777777" w:rsidR="00305326" w:rsidRDefault="00305326">
      <w:pPr>
        <w:pStyle w:val="42"/>
        <w:rPr>
          <w:ins w:id="1343" w:author="ZTE-Ma Zhifeng" w:date="2023-05-29T21:12:00Z"/>
          <w:rFonts w:asciiTheme="minorHAnsi" w:hAnsiTheme="minorHAnsi" w:cstheme="minorBidi"/>
          <w:noProof/>
          <w:kern w:val="2"/>
          <w:sz w:val="21"/>
          <w:szCs w:val="22"/>
          <w:lang w:val="en-US" w:eastAsia="zh-CN"/>
        </w:rPr>
      </w:pPr>
      <w:ins w:id="1344" w:author="ZTE-Ma Zhifeng" w:date="2023-05-29T21:12:00Z">
        <w:r>
          <w:rPr>
            <w:noProof/>
          </w:rPr>
          <w:t>5.57.1.2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_Toc136288527 \h </w:instrText>
        </w:r>
      </w:ins>
      <w:r>
        <w:rPr>
          <w:noProof/>
        </w:rPr>
      </w:r>
      <w:r>
        <w:rPr>
          <w:noProof/>
        </w:rPr>
        <w:fldChar w:fldCharType="separate"/>
      </w:r>
      <w:ins w:id="1345" w:author="ZTE-Ma Zhifeng" w:date="2023-05-29T21:12:00Z">
        <w:r>
          <w:rPr>
            <w:noProof/>
          </w:rPr>
          <w:t>110</w:t>
        </w:r>
        <w:r>
          <w:rPr>
            <w:noProof/>
          </w:rPr>
          <w:fldChar w:fldCharType="end"/>
        </w:r>
      </w:ins>
    </w:p>
    <w:p w14:paraId="7A9BEB7C" w14:textId="77777777" w:rsidR="00305326" w:rsidRDefault="00305326">
      <w:pPr>
        <w:pStyle w:val="42"/>
        <w:rPr>
          <w:ins w:id="1346" w:author="ZTE-Ma Zhifeng" w:date="2023-05-29T21:12:00Z"/>
          <w:rFonts w:asciiTheme="minorHAnsi" w:hAnsiTheme="minorHAnsi" w:cstheme="minorBidi"/>
          <w:noProof/>
          <w:kern w:val="2"/>
          <w:sz w:val="21"/>
          <w:szCs w:val="22"/>
          <w:lang w:val="en-US" w:eastAsia="zh-CN"/>
        </w:rPr>
      </w:pPr>
      <w:ins w:id="1347" w:author="ZTE-Ma Zhifeng" w:date="2023-05-29T21:12:00Z">
        <w:r w:rsidRPr="00BA6DE6">
          <w:rPr>
            <w:rFonts w:cs="Arial"/>
            <w:noProof/>
            <w:color w:val="000000" w:themeColor="text1"/>
          </w:rPr>
          <w:t>5.57.1.3</w:t>
        </w:r>
        <w:r>
          <w:rPr>
            <w:rFonts w:asciiTheme="minorHAnsi" w:hAnsiTheme="minorHAnsi" w:cstheme="minorBidi"/>
            <w:noProof/>
            <w:kern w:val="2"/>
            <w:sz w:val="21"/>
            <w:szCs w:val="22"/>
            <w:lang w:val="en-US" w:eastAsia="zh-CN"/>
          </w:rPr>
          <w:tab/>
        </w:r>
        <w:r w:rsidRPr="00BA6DE6">
          <w:rPr>
            <w:rFonts w:cs="Arial"/>
            <w:noProof/>
            <w:color w:val="000000" w:themeColor="text1"/>
          </w:rPr>
          <w:t>∆T</w:t>
        </w:r>
        <w:r w:rsidRPr="00BA6DE6">
          <w:rPr>
            <w:rFonts w:cs="Arial"/>
            <w:noProof/>
            <w:color w:val="000000" w:themeColor="text1"/>
            <w:vertAlign w:val="subscript"/>
          </w:rPr>
          <w:t>IB,c</w:t>
        </w:r>
        <w:r w:rsidRPr="00BA6DE6">
          <w:rPr>
            <w:rFonts w:cs="Arial"/>
            <w:noProof/>
            <w:color w:val="000000" w:themeColor="text1"/>
          </w:rPr>
          <w:t xml:space="preserve"> and ∆R</w:t>
        </w:r>
        <w:r w:rsidRPr="00BA6DE6">
          <w:rPr>
            <w:rFonts w:cs="Arial"/>
            <w:noProof/>
            <w:color w:val="000000" w:themeColor="text1"/>
            <w:vertAlign w:val="subscript"/>
          </w:rPr>
          <w:t>IB,c</w:t>
        </w:r>
        <w:r w:rsidRPr="00BA6DE6">
          <w:rPr>
            <w:rFonts w:cs="Arial"/>
            <w:noProof/>
            <w:color w:val="000000" w:themeColor="text1"/>
          </w:rPr>
          <w:t xml:space="preserve"> values</w:t>
        </w:r>
        <w:r>
          <w:rPr>
            <w:noProof/>
          </w:rPr>
          <w:tab/>
        </w:r>
        <w:r>
          <w:rPr>
            <w:noProof/>
          </w:rPr>
          <w:fldChar w:fldCharType="begin"/>
        </w:r>
        <w:r>
          <w:rPr>
            <w:noProof/>
          </w:rPr>
          <w:instrText xml:space="preserve"> PAGEREF _Toc136288528 \h </w:instrText>
        </w:r>
      </w:ins>
      <w:r>
        <w:rPr>
          <w:noProof/>
        </w:rPr>
      </w:r>
      <w:r>
        <w:rPr>
          <w:noProof/>
        </w:rPr>
        <w:fldChar w:fldCharType="separate"/>
      </w:r>
      <w:ins w:id="1348" w:author="ZTE-Ma Zhifeng" w:date="2023-05-29T21:12:00Z">
        <w:r>
          <w:rPr>
            <w:noProof/>
          </w:rPr>
          <w:t>111</w:t>
        </w:r>
        <w:r>
          <w:rPr>
            <w:noProof/>
          </w:rPr>
          <w:fldChar w:fldCharType="end"/>
        </w:r>
      </w:ins>
    </w:p>
    <w:p w14:paraId="4AA5FC7E" w14:textId="77777777" w:rsidR="00305326" w:rsidRDefault="00305326">
      <w:pPr>
        <w:pStyle w:val="33"/>
        <w:rPr>
          <w:ins w:id="1349" w:author="ZTE-Ma Zhifeng" w:date="2023-05-29T21:12:00Z"/>
          <w:rFonts w:asciiTheme="minorHAnsi" w:hAnsiTheme="minorHAnsi" w:cstheme="minorBidi"/>
          <w:noProof/>
          <w:kern w:val="2"/>
          <w:sz w:val="21"/>
          <w:szCs w:val="22"/>
          <w:lang w:val="en-US" w:eastAsia="zh-CN"/>
        </w:rPr>
      </w:pPr>
      <w:ins w:id="1350" w:author="ZTE-Ma Zhifeng" w:date="2023-05-29T21:12:00Z">
        <w:r w:rsidRPr="00BA6DE6">
          <w:rPr>
            <w:rFonts w:cs="Arial"/>
            <w:noProof/>
            <w:color w:val="000000" w:themeColor="text1"/>
          </w:rPr>
          <w:t>5.57.2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_Toc136288529 \h </w:instrText>
        </w:r>
      </w:ins>
      <w:r>
        <w:rPr>
          <w:noProof/>
        </w:rPr>
      </w:r>
      <w:r>
        <w:rPr>
          <w:noProof/>
        </w:rPr>
        <w:fldChar w:fldCharType="separate"/>
      </w:r>
      <w:ins w:id="1351" w:author="ZTE-Ma Zhifeng" w:date="2023-05-29T21:12:00Z">
        <w:r>
          <w:rPr>
            <w:noProof/>
          </w:rPr>
          <w:t>111</w:t>
        </w:r>
        <w:r>
          <w:rPr>
            <w:noProof/>
          </w:rPr>
          <w:fldChar w:fldCharType="end"/>
        </w:r>
      </w:ins>
    </w:p>
    <w:p w14:paraId="5CD43EC5" w14:textId="77777777" w:rsidR="00305326" w:rsidRDefault="00305326">
      <w:pPr>
        <w:pStyle w:val="42"/>
        <w:rPr>
          <w:ins w:id="1352" w:author="ZTE-Ma Zhifeng" w:date="2023-05-29T21:12:00Z"/>
          <w:rFonts w:asciiTheme="minorHAnsi" w:hAnsiTheme="minorHAnsi" w:cstheme="minorBidi"/>
          <w:noProof/>
          <w:kern w:val="2"/>
          <w:sz w:val="21"/>
          <w:szCs w:val="22"/>
          <w:lang w:val="en-US" w:eastAsia="zh-CN"/>
        </w:rPr>
      </w:pPr>
      <w:ins w:id="1353" w:author="ZTE-Ma Zhifeng" w:date="2023-05-29T21:12:00Z">
        <w:r>
          <w:rPr>
            <w:noProof/>
          </w:rPr>
          <w:t>5.57.2.1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_Toc136288530 \h </w:instrText>
        </w:r>
      </w:ins>
      <w:r>
        <w:rPr>
          <w:noProof/>
        </w:rPr>
      </w:r>
      <w:r>
        <w:rPr>
          <w:noProof/>
        </w:rPr>
        <w:fldChar w:fldCharType="separate"/>
      </w:r>
      <w:ins w:id="1354" w:author="ZTE-Ma Zhifeng" w:date="2023-05-29T21:12:00Z">
        <w:r>
          <w:rPr>
            <w:noProof/>
          </w:rPr>
          <w:t>111</w:t>
        </w:r>
        <w:r>
          <w:rPr>
            <w:noProof/>
          </w:rPr>
          <w:fldChar w:fldCharType="end"/>
        </w:r>
      </w:ins>
    </w:p>
    <w:p w14:paraId="5578F2F7" w14:textId="77777777" w:rsidR="00305326" w:rsidRDefault="00305326">
      <w:pPr>
        <w:pStyle w:val="42"/>
        <w:rPr>
          <w:ins w:id="1355" w:author="ZTE-Ma Zhifeng" w:date="2023-05-29T21:12:00Z"/>
          <w:rFonts w:asciiTheme="minorHAnsi" w:hAnsiTheme="minorHAnsi" w:cstheme="minorBidi"/>
          <w:noProof/>
          <w:kern w:val="2"/>
          <w:sz w:val="21"/>
          <w:szCs w:val="22"/>
          <w:lang w:val="en-US" w:eastAsia="zh-CN"/>
        </w:rPr>
      </w:pPr>
      <w:ins w:id="1356" w:author="ZTE-Ma Zhifeng" w:date="2023-05-29T21:12:00Z">
        <w:r>
          <w:rPr>
            <w:noProof/>
          </w:rPr>
          <w:t>5.57.2.2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_Toc136288531 \h </w:instrText>
        </w:r>
      </w:ins>
      <w:r>
        <w:rPr>
          <w:noProof/>
        </w:rPr>
      </w:r>
      <w:r>
        <w:rPr>
          <w:noProof/>
        </w:rPr>
        <w:fldChar w:fldCharType="separate"/>
      </w:r>
      <w:ins w:id="1357" w:author="ZTE-Ma Zhifeng" w:date="2023-05-29T21:12:00Z">
        <w:r>
          <w:rPr>
            <w:noProof/>
          </w:rPr>
          <w:t>113</w:t>
        </w:r>
        <w:r>
          <w:rPr>
            <w:noProof/>
          </w:rPr>
          <w:fldChar w:fldCharType="end"/>
        </w:r>
      </w:ins>
    </w:p>
    <w:p w14:paraId="1C0DE10C" w14:textId="77777777" w:rsidR="00305326" w:rsidRDefault="00305326">
      <w:pPr>
        <w:pStyle w:val="22"/>
        <w:rPr>
          <w:ins w:id="1358" w:author="ZTE-Ma Zhifeng" w:date="2023-05-29T21:12:00Z"/>
          <w:rFonts w:asciiTheme="minorHAnsi" w:hAnsiTheme="minorHAnsi" w:cstheme="minorBidi"/>
          <w:noProof/>
          <w:kern w:val="2"/>
          <w:sz w:val="21"/>
          <w:szCs w:val="22"/>
          <w:lang w:val="en-US" w:eastAsia="zh-CN"/>
        </w:rPr>
      </w:pPr>
      <w:ins w:id="1359" w:author="ZTE-Ma Zhifeng" w:date="2023-05-29T21:12:00Z">
        <w:r>
          <w:rPr>
            <w:noProof/>
          </w:rPr>
          <w:t>5</w:t>
        </w:r>
        <w:r>
          <w:rPr>
            <w:noProof/>
            <w:lang w:eastAsia="zh-CN"/>
          </w:rPr>
          <w:t>.58</w:t>
        </w:r>
        <w:r>
          <w:rPr>
            <w:rFonts w:asciiTheme="minorHAnsi" w:hAnsiTheme="minorHAnsi" w:cstheme="minorBidi"/>
            <w:noProof/>
            <w:kern w:val="2"/>
            <w:sz w:val="21"/>
            <w:szCs w:val="22"/>
            <w:lang w:val="en-US" w:eastAsia="zh-CN"/>
          </w:rPr>
          <w:tab/>
        </w:r>
        <w:r>
          <w:rPr>
            <w:noProof/>
          </w:rPr>
          <w:t>CA_n1-n3-n105</w:t>
        </w:r>
        <w:r>
          <w:rPr>
            <w:noProof/>
          </w:rPr>
          <w:tab/>
        </w:r>
        <w:r>
          <w:rPr>
            <w:noProof/>
          </w:rPr>
          <w:fldChar w:fldCharType="begin"/>
        </w:r>
        <w:r>
          <w:rPr>
            <w:noProof/>
          </w:rPr>
          <w:instrText xml:space="preserve"> PAGEREF _Toc136288532 \h </w:instrText>
        </w:r>
      </w:ins>
      <w:r>
        <w:rPr>
          <w:noProof/>
        </w:rPr>
      </w:r>
      <w:r>
        <w:rPr>
          <w:noProof/>
        </w:rPr>
        <w:fldChar w:fldCharType="separate"/>
      </w:r>
      <w:ins w:id="1360" w:author="ZTE-Ma Zhifeng" w:date="2023-05-29T21:12:00Z">
        <w:r>
          <w:rPr>
            <w:noProof/>
          </w:rPr>
          <w:t>113</w:t>
        </w:r>
        <w:r>
          <w:rPr>
            <w:noProof/>
          </w:rPr>
          <w:fldChar w:fldCharType="end"/>
        </w:r>
      </w:ins>
    </w:p>
    <w:p w14:paraId="5B7F51BD" w14:textId="77777777" w:rsidR="00305326" w:rsidRDefault="00305326">
      <w:pPr>
        <w:pStyle w:val="33"/>
        <w:rPr>
          <w:ins w:id="1361" w:author="ZTE-Ma Zhifeng" w:date="2023-05-29T21:12:00Z"/>
          <w:rFonts w:asciiTheme="minorHAnsi" w:hAnsiTheme="minorHAnsi" w:cstheme="minorBidi"/>
          <w:noProof/>
          <w:kern w:val="2"/>
          <w:sz w:val="21"/>
          <w:szCs w:val="22"/>
          <w:lang w:val="en-US" w:eastAsia="zh-CN"/>
        </w:rPr>
      </w:pPr>
      <w:ins w:id="1362" w:author="ZTE-Ma Zhifeng" w:date="2023-05-29T21:12:00Z">
        <w:r w:rsidRPr="00BA6DE6">
          <w:rPr>
            <w:rFonts w:cs="Arial"/>
            <w:noProof/>
            <w:color w:val="000000" w:themeColor="text1"/>
          </w:rPr>
          <w:t>5.58.1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_Toc136288533 \h </w:instrText>
        </w:r>
      </w:ins>
      <w:r>
        <w:rPr>
          <w:noProof/>
        </w:rPr>
      </w:r>
      <w:r>
        <w:rPr>
          <w:noProof/>
        </w:rPr>
        <w:fldChar w:fldCharType="separate"/>
      </w:r>
      <w:ins w:id="1363" w:author="ZTE-Ma Zhifeng" w:date="2023-05-29T21:12:00Z">
        <w:r>
          <w:rPr>
            <w:noProof/>
          </w:rPr>
          <w:t>113</w:t>
        </w:r>
        <w:r>
          <w:rPr>
            <w:noProof/>
          </w:rPr>
          <w:fldChar w:fldCharType="end"/>
        </w:r>
      </w:ins>
    </w:p>
    <w:p w14:paraId="3E6FAB55" w14:textId="77777777" w:rsidR="00305326" w:rsidRDefault="00305326">
      <w:pPr>
        <w:pStyle w:val="42"/>
        <w:rPr>
          <w:ins w:id="1364" w:author="ZTE-Ma Zhifeng" w:date="2023-05-29T21:12:00Z"/>
          <w:rFonts w:asciiTheme="minorHAnsi" w:hAnsiTheme="minorHAnsi" w:cstheme="minorBidi"/>
          <w:noProof/>
          <w:kern w:val="2"/>
          <w:sz w:val="21"/>
          <w:szCs w:val="22"/>
          <w:lang w:val="en-US" w:eastAsia="zh-CN"/>
        </w:rPr>
      </w:pPr>
      <w:ins w:id="1365" w:author="ZTE-Ma Zhifeng" w:date="2023-05-29T21:12:00Z">
        <w:r>
          <w:rPr>
            <w:noProof/>
          </w:rPr>
          <w:t>5.58.1.1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_Toc136288534 \h </w:instrText>
        </w:r>
      </w:ins>
      <w:r>
        <w:rPr>
          <w:noProof/>
        </w:rPr>
      </w:r>
      <w:r>
        <w:rPr>
          <w:noProof/>
        </w:rPr>
        <w:fldChar w:fldCharType="separate"/>
      </w:r>
      <w:ins w:id="1366" w:author="ZTE-Ma Zhifeng" w:date="2023-05-29T21:12:00Z">
        <w:r>
          <w:rPr>
            <w:noProof/>
          </w:rPr>
          <w:t>113</w:t>
        </w:r>
        <w:r>
          <w:rPr>
            <w:noProof/>
          </w:rPr>
          <w:fldChar w:fldCharType="end"/>
        </w:r>
      </w:ins>
    </w:p>
    <w:p w14:paraId="5D0CB664" w14:textId="77777777" w:rsidR="00305326" w:rsidRDefault="00305326">
      <w:pPr>
        <w:pStyle w:val="42"/>
        <w:rPr>
          <w:ins w:id="1367" w:author="ZTE-Ma Zhifeng" w:date="2023-05-29T21:12:00Z"/>
          <w:rFonts w:asciiTheme="minorHAnsi" w:hAnsiTheme="minorHAnsi" w:cstheme="minorBidi"/>
          <w:noProof/>
          <w:kern w:val="2"/>
          <w:sz w:val="21"/>
          <w:szCs w:val="22"/>
          <w:lang w:val="en-US" w:eastAsia="zh-CN"/>
        </w:rPr>
      </w:pPr>
      <w:ins w:id="1368" w:author="ZTE-Ma Zhifeng" w:date="2023-05-29T21:12:00Z">
        <w:r>
          <w:rPr>
            <w:noProof/>
          </w:rPr>
          <w:t>5.58.1.2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_Toc136288535 \h </w:instrText>
        </w:r>
      </w:ins>
      <w:r>
        <w:rPr>
          <w:noProof/>
        </w:rPr>
      </w:r>
      <w:r>
        <w:rPr>
          <w:noProof/>
        </w:rPr>
        <w:fldChar w:fldCharType="separate"/>
      </w:r>
      <w:ins w:id="1369" w:author="ZTE-Ma Zhifeng" w:date="2023-05-29T21:12:00Z">
        <w:r>
          <w:rPr>
            <w:noProof/>
          </w:rPr>
          <w:t>113</w:t>
        </w:r>
        <w:r>
          <w:rPr>
            <w:noProof/>
          </w:rPr>
          <w:fldChar w:fldCharType="end"/>
        </w:r>
      </w:ins>
    </w:p>
    <w:p w14:paraId="4BBE045A" w14:textId="77777777" w:rsidR="00305326" w:rsidRDefault="00305326">
      <w:pPr>
        <w:pStyle w:val="42"/>
        <w:rPr>
          <w:ins w:id="1370" w:author="ZTE-Ma Zhifeng" w:date="2023-05-29T21:12:00Z"/>
          <w:rFonts w:asciiTheme="minorHAnsi" w:hAnsiTheme="minorHAnsi" w:cstheme="minorBidi"/>
          <w:noProof/>
          <w:kern w:val="2"/>
          <w:sz w:val="21"/>
          <w:szCs w:val="22"/>
          <w:lang w:val="en-US" w:eastAsia="zh-CN"/>
        </w:rPr>
      </w:pPr>
      <w:ins w:id="1371" w:author="ZTE-Ma Zhifeng" w:date="2023-05-29T21:12:00Z">
        <w:r>
          <w:rPr>
            <w:noProof/>
          </w:rPr>
          <w:t>5.58.1.3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_Toc136288536 \h </w:instrText>
        </w:r>
      </w:ins>
      <w:r>
        <w:rPr>
          <w:noProof/>
        </w:rPr>
      </w:r>
      <w:r>
        <w:rPr>
          <w:noProof/>
        </w:rPr>
        <w:fldChar w:fldCharType="separate"/>
      </w:r>
      <w:ins w:id="1372" w:author="ZTE-Ma Zhifeng" w:date="2023-05-29T21:12:00Z">
        <w:r>
          <w:rPr>
            <w:noProof/>
          </w:rPr>
          <w:t>113</w:t>
        </w:r>
        <w:r>
          <w:rPr>
            <w:noProof/>
          </w:rPr>
          <w:fldChar w:fldCharType="end"/>
        </w:r>
      </w:ins>
    </w:p>
    <w:p w14:paraId="53B9CB5C" w14:textId="77777777" w:rsidR="00305326" w:rsidRDefault="00305326">
      <w:pPr>
        <w:pStyle w:val="33"/>
        <w:rPr>
          <w:ins w:id="1373" w:author="ZTE-Ma Zhifeng" w:date="2023-05-29T21:12:00Z"/>
          <w:rFonts w:asciiTheme="minorHAnsi" w:hAnsiTheme="minorHAnsi" w:cstheme="minorBidi"/>
          <w:noProof/>
          <w:kern w:val="2"/>
          <w:sz w:val="21"/>
          <w:szCs w:val="22"/>
          <w:lang w:val="en-US" w:eastAsia="zh-CN"/>
        </w:rPr>
      </w:pPr>
      <w:ins w:id="1374" w:author="ZTE-Ma Zhifeng" w:date="2023-05-29T21:12:00Z">
        <w:r w:rsidRPr="00BA6DE6">
          <w:rPr>
            <w:rFonts w:cs="Arial"/>
            <w:noProof/>
            <w:color w:val="000000" w:themeColor="text1"/>
          </w:rPr>
          <w:t>5.58.2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_Toc136288537 \h </w:instrText>
        </w:r>
      </w:ins>
      <w:r>
        <w:rPr>
          <w:noProof/>
        </w:rPr>
      </w:r>
      <w:r>
        <w:rPr>
          <w:noProof/>
        </w:rPr>
        <w:fldChar w:fldCharType="separate"/>
      </w:r>
      <w:ins w:id="1375" w:author="ZTE-Ma Zhifeng" w:date="2023-05-29T21:12:00Z">
        <w:r>
          <w:rPr>
            <w:noProof/>
          </w:rPr>
          <w:t>114</w:t>
        </w:r>
        <w:r>
          <w:rPr>
            <w:noProof/>
          </w:rPr>
          <w:fldChar w:fldCharType="end"/>
        </w:r>
      </w:ins>
    </w:p>
    <w:p w14:paraId="19BB5A05" w14:textId="77777777" w:rsidR="00305326" w:rsidRDefault="00305326">
      <w:pPr>
        <w:pStyle w:val="42"/>
        <w:rPr>
          <w:ins w:id="1376" w:author="ZTE-Ma Zhifeng" w:date="2023-05-29T21:12:00Z"/>
          <w:rFonts w:asciiTheme="minorHAnsi" w:hAnsiTheme="minorHAnsi" w:cstheme="minorBidi"/>
          <w:noProof/>
          <w:kern w:val="2"/>
          <w:sz w:val="21"/>
          <w:szCs w:val="22"/>
          <w:lang w:val="en-US" w:eastAsia="zh-CN"/>
        </w:rPr>
      </w:pPr>
      <w:ins w:id="1377" w:author="ZTE-Ma Zhifeng" w:date="2023-05-29T21:12:00Z">
        <w:r>
          <w:rPr>
            <w:noProof/>
          </w:rPr>
          <w:t>5.58.2.1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_Toc136288538 \h </w:instrText>
        </w:r>
      </w:ins>
      <w:r>
        <w:rPr>
          <w:noProof/>
        </w:rPr>
      </w:r>
      <w:r>
        <w:rPr>
          <w:noProof/>
        </w:rPr>
        <w:fldChar w:fldCharType="separate"/>
      </w:r>
      <w:ins w:id="1378" w:author="ZTE-Ma Zhifeng" w:date="2023-05-29T21:12:00Z">
        <w:r>
          <w:rPr>
            <w:noProof/>
          </w:rPr>
          <w:t>114</w:t>
        </w:r>
        <w:r>
          <w:rPr>
            <w:noProof/>
          </w:rPr>
          <w:fldChar w:fldCharType="end"/>
        </w:r>
      </w:ins>
    </w:p>
    <w:p w14:paraId="4379443D" w14:textId="77777777" w:rsidR="00305326" w:rsidRDefault="00305326">
      <w:pPr>
        <w:pStyle w:val="42"/>
        <w:rPr>
          <w:ins w:id="1379" w:author="ZTE-Ma Zhifeng" w:date="2023-05-29T21:12:00Z"/>
          <w:rFonts w:asciiTheme="minorHAnsi" w:hAnsiTheme="minorHAnsi" w:cstheme="minorBidi"/>
          <w:noProof/>
          <w:kern w:val="2"/>
          <w:sz w:val="21"/>
          <w:szCs w:val="22"/>
          <w:lang w:val="en-US" w:eastAsia="zh-CN"/>
        </w:rPr>
      </w:pPr>
      <w:ins w:id="1380" w:author="ZTE-Ma Zhifeng" w:date="2023-05-29T21:12:00Z">
        <w:r>
          <w:rPr>
            <w:noProof/>
          </w:rPr>
          <w:t>5.58.2.2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_Toc136288539 \h </w:instrText>
        </w:r>
      </w:ins>
      <w:r>
        <w:rPr>
          <w:noProof/>
        </w:rPr>
      </w:r>
      <w:r>
        <w:rPr>
          <w:noProof/>
        </w:rPr>
        <w:fldChar w:fldCharType="separate"/>
      </w:r>
      <w:ins w:id="1381" w:author="ZTE-Ma Zhifeng" w:date="2023-05-29T21:12:00Z">
        <w:r>
          <w:rPr>
            <w:noProof/>
          </w:rPr>
          <w:t>116</w:t>
        </w:r>
        <w:r>
          <w:rPr>
            <w:noProof/>
          </w:rPr>
          <w:fldChar w:fldCharType="end"/>
        </w:r>
      </w:ins>
    </w:p>
    <w:p w14:paraId="1E3BAA82" w14:textId="77777777" w:rsidR="00305326" w:rsidRDefault="00305326">
      <w:pPr>
        <w:pStyle w:val="22"/>
        <w:rPr>
          <w:ins w:id="1382" w:author="ZTE-Ma Zhifeng" w:date="2023-05-29T21:12:00Z"/>
          <w:rFonts w:asciiTheme="minorHAnsi" w:hAnsiTheme="minorHAnsi" w:cstheme="minorBidi"/>
          <w:noProof/>
          <w:kern w:val="2"/>
          <w:sz w:val="21"/>
          <w:szCs w:val="22"/>
          <w:lang w:val="en-US" w:eastAsia="zh-CN"/>
        </w:rPr>
      </w:pPr>
      <w:ins w:id="1383" w:author="ZTE-Ma Zhifeng" w:date="2023-05-29T21:12:00Z">
        <w:r>
          <w:rPr>
            <w:noProof/>
          </w:rPr>
          <w:t>5.59</w:t>
        </w:r>
        <w:r>
          <w:rPr>
            <w:rFonts w:asciiTheme="minorHAnsi" w:hAnsiTheme="minorHAnsi" w:cstheme="minorBidi"/>
            <w:noProof/>
            <w:kern w:val="2"/>
            <w:sz w:val="21"/>
            <w:szCs w:val="22"/>
            <w:lang w:val="en-US" w:eastAsia="zh-CN"/>
          </w:rPr>
          <w:tab/>
        </w:r>
        <w:r>
          <w:rPr>
            <w:noProof/>
          </w:rPr>
          <w:t>CA_n1-n40-n105</w:t>
        </w:r>
        <w:r>
          <w:rPr>
            <w:noProof/>
          </w:rPr>
          <w:tab/>
        </w:r>
        <w:r>
          <w:rPr>
            <w:noProof/>
          </w:rPr>
          <w:fldChar w:fldCharType="begin"/>
        </w:r>
        <w:r>
          <w:rPr>
            <w:noProof/>
          </w:rPr>
          <w:instrText xml:space="preserve"> PAGEREF _Toc136288540 \h </w:instrText>
        </w:r>
      </w:ins>
      <w:r>
        <w:rPr>
          <w:noProof/>
        </w:rPr>
      </w:r>
      <w:r>
        <w:rPr>
          <w:noProof/>
        </w:rPr>
        <w:fldChar w:fldCharType="separate"/>
      </w:r>
      <w:ins w:id="1384" w:author="ZTE-Ma Zhifeng" w:date="2023-05-29T21:12:00Z">
        <w:r>
          <w:rPr>
            <w:noProof/>
          </w:rPr>
          <w:t>116</w:t>
        </w:r>
        <w:r>
          <w:rPr>
            <w:noProof/>
          </w:rPr>
          <w:fldChar w:fldCharType="end"/>
        </w:r>
      </w:ins>
    </w:p>
    <w:p w14:paraId="7209089A" w14:textId="77777777" w:rsidR="00305326" w:rsidRDefault="00305326">
      <w:pPr>
        <w:pStyle w:val="33"/>
        <w:rPr>
          <w:ins w:id="1385" w:author="ZTE-Ma Zhifeng" w:date="2023-05-29T21:12:00Z"/>
          <w:rFonts w:asciiTheme="minorHAnsi" w:hAnsiTheme="minorHAnsi" w:cstheme="minorBidi"/>
          <w:noProof/>
          <w:kern w:val="2"/>
          <w:sz w:val="21"/>
          <w:szCs w:val="22"/>
          <w:lang w:val="en-US" w:eastAsia="zh-CN"/>
        </w:rPr>
      </w:pPr>
      <w:ins w:id="1386" w:author="ZTE-Ma Zhifeng" w:date="2023-05-29T21:12:00Z">
        <w:r w:rsidRPr="00BA6DE6">
          <w:rPr>
            <w:rFonts w:cs="Arial"/>
            <w:noProof/>
            <w:color w:val="000000" w:themeColor="text1"/>
          </w:rPr>
          <w:t>5.59.1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_Toc136288541 \h </w:instrText>
        </w:r>
      </w:ins>
      <w:r>
        <w:rPr>
          <w:noProof/>
        </w:rPr>
      </w:r>
      <w:r>
        <w:rPr>
          <w:noProof/>
        </w:rPr>
        <w:fldChar w:fldCharType="separate"/>
      </w:r>
      <w:ins w:id="1387" w:author="ZTE-Ma Zhifeng" w:date="2023-05-29T21:12:00Z">
        <w:r>
          <w:rPr>
            <w:noProof/>
          </w:rPr>
          <w:t>116</w:t>
        </w:r>
        <w:r>
          <w:rPr>
            <w:noProof/>
          </w:rPr>
          <w:fldChar w:fldCharType="end"/>
        </w:r>
      </w:ins>
    </w:p>
    <w:p w14:paraId="5F9BF1CE" w14:textId="77777777" w:rsidR="00305326" w:rsidRDefault="00305326">
      <w:pPr>
        <w:pStyle w:val="42"/>
        <w:rPr>
          <w:ins w:id="1388" w:author="ZTE-Ma Zhifeng" w:date="2023-05-29T21:12:00Z"/>
          <w:rFonts w:asciiTheme="minorHAnsi" w:hAnsiTheme="minorHAnsi" w:cstheme="minorBidi"/>
          <w:noProof/>
          <w:kern w:val="2"/>
          <w:sz w:val="21"/>
          <w:szCs w:val="22"/>
          <w:lang w:val="en-US" w:eastAsia="zh-CN"/>
        </w:rPr>
      </w:pPr>
      <w:ins w:id="1389" w:author="ZTE-Ma Zhifeng" w:date="2023-05-29T21:12:00Z">
        <w:r>
          <w:rPr>
            <w:noProof/>
          </w:rPr>
          <w:t>5.59.1.1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_Toc136288542 \h </w:instrText>
        </w:r>
      </w:ins>
      <w:r>
        <w:rPr>
          <w:noProof/>
        </w:rPr>
      </w:r>
      <w:r>
        <w:rPr>
          <w:noProof/>
        </w:rPr>
        <w:fldChar w:fldCharType="separate"/>
      </w:r>
      <w:ins w:id="1390" w:author="ZTE-Ma Zhifeng" w:date="2023-05-29T21:12:00Z">
        <w:r>
          <w:rPr>
            <w:noProof/>
          </w:rPr>
          <w:t>116</w:t>
        </w:r>
        <w:r>
          <w:rPr>
            <w:noProof/>
          </w:rPr>
          <w:fldChar w:fldCharType="end"/>
        </w:r>
      </w:ins>
    </w:p>
    <w:p w14:paraId="7C986165" w14:textId="77777777" w:rsidR="00305326" w:rsidRDefault="00305326">
      <w:pPr>
        <w:pStyle w:val="42"/>
        <w:rPr>
          <w:ins w:id="1391" w:author="ZTE-Ma Zhifeng" w:date="2023-05-29T21:12:00Z"/>
          <w:rFonts w:asciiTheme="minorHAnsi" w:hAnsiTheme="minorHAnsi" w:cstheme="minorBidi"/>
          <w:noProof/>
          <w:kern w:val="2"/>
          <w:sz w:val="21"/>
          <w:szCs w:val="22"/>
          <w:lang w:val="en-US" w:eastAsia="zh-CN"/>
        </w:rPr>
      </w:pPr>
      <w:ins w:id="1392" w:author="ZTE-Ma Zhifeng" w:date="2023-05-29T21:12:00Z">
        <w:r>
          <w:rPr>
            <w:noProof/>
          </w:rPr>
          <w:t>5.59.1.2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_Toc136288543 \h </w:instrText>
        </w:r>
      </w:ins>
      <w:r>
        <w:rPr>
          <w:noProof/>
        </w:rPr>
      </w:r>
      <w:r>
        <w:rPr>
          <w:noProof/>
        </w:rPr>
        <w:fldChar w:fldCharType="separate"/>
      </w:r>
      <w:ins w:id="1393" w:author="ZTE-Ma Zhifeng" w:date="2023-05-29T21:12:00Z">
        <w:r>
          <w:rPr>
            <w:noProof/>
          </w:rPr>
          <w:t>116</w:t>
        </w:r>
        <w:r>
          <w:rPr>
            <w:noProof/>
          </w:rPr>
          <w:fldChar w:fldCharType="end"/>
        </w:r>
      </w:ins>
    </w:p>
    <w:p w14:paraId="7CDD5FAA" w14:textId="77777777" w:rsidR="00305326" w:rsidRDefault="00305326">
      <w:pPr>
        <w:pStyle w:val="42"/>
        <w:rPr>
          <w:ins w:id="1394" w:author="ZTE-Ma Zhifeng" w:date="2023-05-29T21:12:00Z"/>
          <w:rFonts w:asciiTheme="minorHAnsi" w:hAnsiTheme="minorHAnsi" w:cstheme="minorBidi"/>
          <w:noProof/>
          <w:kern w:val="2"/>
          <w:sz w:val="21"/>
          <w:szCs w:val="22"/>
          <w:lang w:val="en-US" w:eastAsia="zh-CN"/>
        </w:rPr>
      </w:pPr>
      <w:ins w:id="1395" w:author="ZTE-Ma Zhifeng" w:date="2023-05-29T21:12:00Z">
        <w:r>
          <w:rPr>
            <w:noProof/>
          </w:rPr>
          <w:t>5.59.1.3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_Toc136288544 \h </w:instrText>
        </w:r>
      </w:ins>
      <w:r>
        <w:rPr>
          <w:noProof/>
        </w:rPr>
      </w:r>
      <w:r>
        <w:rPr>
          <w:noProof/>
        </w:rPr>
        <w:fldChar w:fldCharType="separate"/>
      </w:r>
      <w:ins w:id="1396" w:author="ZTE-Ma Zhifeng" w:date="2023-05-29T21:12:00Z">
        <w:r>
          <w:rPr>
            <w:noProof/>
          </w:rPr>
          <w:t>116</w:t>
        </w:r>
        <w:r>
          <w:rPr>
            <w:noProof/>
          </w:rPr>
          <w:fldChar w:fldCharType="end"/>
        </w:r>
      </w:ins>
    </w:p>
    <w:p w14:paraId="53AC0640" w14:textId="77777777" w:rsidR="00305326" w:rsidRDefault="00305326">
      <w:pPr>
        <w:pStyle w:val="33"/>
        <w:rPr>
          <w:ins w:id="1397" w:author="ZTE-Ma Zhifeng" w:date="2023-05-29T21:12:00Z"/>
          <w:rFonts w:asciiTheme="minorHAnsi" w:hAnsiTheme="minorHAnsi" w:cstheme="minorBidi"/>
          <w:noProof/>
          <w:kern w:val="2"/>
          <w:sz w:val="21"/>
          <w:szCs w:val="22"/>
          <w:lang w:val="en-US" w:eastAsia="zh-CN"/>
        </w:rPr>
      </w:pPr>
      <w:ins w:id="1398" w:author="ZTE-Ma Zhifeng" w:date="2023-05-29T21:12:00Z">
        <w:r w:rsidRPr="00BA6DE6">
          <w:rPr>
            <w:rFonts w:cs="Arial"/>
            <w:noProof/>
            <w:color w:val="000000" w:themeColor="text1"/>
          </w:rPr>
          <w:t>5.59.2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_Toc136288545 \h </w:instrText>
        </w:r>
      </w:ins>
      <w:r>
        <w:rPr>
          <w:noProof/>
        </w:rPr>
      </w:r>
      <w:r>
        <w:rPr>
          <w:noProof/>
        </w:rPr>
        <w:fldChar w:fldCharType="separate"/>
      </w:r>
      <w:ins w:id="1399" w:author="ZTE-Ma Zhifeng" w:date="2023-05-29T21:12:00Z">
        <w:r>
          <w:rPr>
            <w:noProof/>
          </w:rPr>
          <w:t>117</w:t>
        </w:r>
        <w:r>
          <w:rPr>
            <w:noProof/>
          </w:rPr>
          <w:fldChar w:fldCharType="end"/>
        </w:r>
      </w:ins>
    </w:p>
    <w:p w14:paraId="0978AB15" w14:textId="77777777" w:rsidR="00305326" w:rsidRDefault="00305326">
      <w:pPr>
        <w:pStyle w:val="42"/>
        <w:rPr>
          <w:ins w:id="1400" w:author="ZTE-Ma Zhifeng" w:date="2023-05-29T21:12:00Z"/>
          <w:rFonts w:asciiTheme="minorHAnsi" w:hAnsiTheme="minorHAnsi" w:cstheme="minorBidi"/>
          <w:noProof/>
          <w:kern w:val="2"/>
          <w:sz w:val="21"/>
          <w:szCs w:val="22"/>
          <w:lang w:val="en-US" w:eastAsia="zh-CN"/>
        </w:rPr>
      </w:pPr>
      <w:ins w:id="1401" w:author="ZTE-Ma Zhifeng" w:date="2023-05-29T21:12:00Z">
        <w:r>
          <w:rPr>
            <w:noProof/>
          </w:rPr>
          <w:t>5.59.2.1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_Toc136288546 \h </w:instrText>
        </w:r>
      </w:ins>
      <w:r>
        <w:rPr>
          <w:noProof/>
        </w:rPr>
      </w:r>
      <w:r>
        <w:rPr>
          <w:noProof/>
        </w:rPr>
        <w:fldChar w:fldCharType="separate"/>
      </w:r>
      <w:ins w:id="1402" w:author="ZTE-Ma Zhifeng" w:date="2023-05-29T21:12:00Z">
        <w:r>
          <w:rPr>
            <w:noProof/>
          </w:rPr>
          <w:t>117</w:t>
        </w:r>
        <w:r>
          <w:rPr>
            <w:noProof/>
          </w:rPr>
          <w:fldChar w:fldCharType="end"/>
        </w:r>
      </w:ins>
    </w:p>
    <w:p w14:paraId="7547F255" w14:textId="77777777" w:rsidR="00305326" w:rsidRDefault="00305326">
      <w:pPr>
        <w:pStyle w:val="42"/>
        <w:rPr>
          <w:ins w:id="1403" w:author="ZTE-Ma Zhifeng" w:date="2023-05-29T21:12:00Z"/>
          <w:rFonts w:asciiTheme="minorHAnsi" w:hAnsiTheme="minorHAnsi" w:cstheme="minorBidi"/>
          <w:noProof/>
          <w:kern w:val="2"/>
          <w:sz w:val="21"/>
          <w:szCs w:val="22"/>
          <w:lang w:val="en-US" w:eastAsia="zh-CN"/>
        </w:rPr>
      </w:pPr>
      <w:ins w:id="1404" w:author="ZTE-Ma Zhifeng" w:date="2023-05-29T21:12:00Z">
        <w:r>
          <w:rPr>
            <w:noProof/>
          </w:rPr>
          <w:t>5.59.2.2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_Toc136288547 \h </w:instrText>
        </w:r>
      </w:ins>
      <w:r>
        <w:rPr>
          <w:noProof/>
        </w:rPr>
      </w:r>
      <w:r>
        <w:rPr>
          <w:noProof/>
        </w:rPr>
        <w:fldChar w:fldCharType="separate"/>
      </w:r>
      <w:ins w:id="1405" w:author="ZTE-Ma Zhifeng" w:date="2023-05-29T21:12:00Z">
        <w:r>
          <w:rPr>
            <w:noProof/>
          </w:rPr>
          <w:t>119</w:t>
        </w:r>
        <w:r>
          <w:rPr>
            <w:noProof/>
          </w:rPr>
          <w:fldChar w:fldCharType="end"/>
        </w:r>
      </w:ins>
    </w:p>
    <w:p w14:paraId="64289F70" w14:textId="77777777" w:rsidR="00305326" w:rsidRDefault="00305326">
      <w:pPr>
        <w:pStyle w:val="22"/>
        <w:rPr>
          <w:ins w:id="1406" w:author="ZTE-Ma Zhifeng" w:date="2023-05-29T21:12:00Z"/>
          <w:rFonts w:asciiTheme="minorHAnsi" w:hAnsiTheme="minorHAnsi" w:cstheme="minorBidi"/>
          <w:noProof/>
          <w:kern w:val="2"/>
          <w:sz w:val="21"/>
          <w:szCs w:val="22"/>
          <w:lang w:val="en-US" w:eastAsia="zh-CN"/>
        </w:rPr>
      </w:pPr>
      <w:ins w:id="1407" w:author="ZTE-Ma Zhifeng" w:date="2023-05-29T21:12:00Z">
        <w:r>
          <w:rPr>
            <w:noProof/>
          </w:rPr>
          <w:t>5.60</w:t>
        </w:r>
        <w:r>
          <w:rPr>
            <w:rFonts w:asciiTheme="minorHAnsi" w:hAnsiTheme="minorHAnsi" w:cstheme="minorBidi"/>
            <w:noProof/>
            <w:kern w:val="2"/>
            <w:sz w:val="21"/>
            <w:szCs w:val="22"/>
            <w:lang w:val="en-US" w:eastAsia="zh-CN"/>
          </w:rPr>
          <w:tab/>
        </w:r>
        <w:r>
          <w:rPr>
            <w:noProof/>
          </w:rPr>
          <w:t>CA_n1-n78-n105</w:t>
        </w:r>
        <w:r>
          <w:rPr>
            <w:noProof/>
          </w:rPr>
          <w:tab/>
        </w:r>
        <w:r>
          <w:rPr>
            <w:noProof/>
          </w:rPr>
          <w:fldChar w:fldCharType="begin"/>
        </w:r>
        <w:r>
          <w:rPr>
            <w:noProof/>
          </w:rPr>
          <w:instrText xml:space="preserve"> PAGEREF _Toc136288548 \h </w:instrText>
        </w:r>
      </w:ins>
      <w:r>
        <w:rPr>
          <w:noProof/>
        </w:rPr>
      </w:r>
      <w:r>
        <w:rPr>
          <w:noProof/>
        </w:rPr>
        <w:fldChar w:fldCharType="separate"/>
      </w:r>
      <w:ins w:id="1408" w:author="ZTE-Ma Zhifeng" w:date="2023-05-29T21:12:00Z">
        <w:r>
          <w:rPr>
            <w:noProof/>
          </w:rPr>
          <w:t>119</w:t>
        </w:r>
        <w:r>
          <w:rPr>
            <w:noProof/>
          </w:rPr>
          <w:fldChar w:fldCharType="end"/>
        </w:r>
      </w:ins>
    </w:p>
    <w:p w14:paraId="05796F92" w14:textId="77777777" w:rsidR="00305326" w:rsidRDefault="00305326">
      <w:pPr>
        <w:pStyle w:val="33"/>
        <w:rPr>
          <w:ins w:id="1409" w:author="ZTE-Ma Zhifeng" w:date="2023-05-29T21:12:00Z"/>
          <w:rFonts w:asciiTheme="minorHAnsi" w:hAnsiTheme="minorHAnsi" w:cstheme="minorBidi"/>
          <w:noProof/>
          <w:kern w:val="2"/>
          <w:sz w:val="21"/>
          <w:szCs w:val="22"/>
          <w:lang w:val="en-US" w:eastAsia="zh-CN"/>
        </w:rPr>
      </w:pPr>
      <w:ins w:id="1410" w:author="ZTE-Ma Zhifeng" w:date="2023-05-29T21:12:00Z">
        <w:r w:rsidRPr="00BA6DE6">
          <w:rPr>
            <w:rFonts w:cs="Arial"/>
            <w:noProof/>
            <w:color w:val="000000" w:themeColor="text1"/>
          </w:rPr>
          <w:lastRenderedPageBreak/>
          <w:t>5.60.1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_Toc136288549 \h </w:instrText>
        </w:r>
      </w:ins>
      <w:r>
        <w:rPr>
          <w:noProof/>
        </w:rPr>
      </w:r>
      <w:r>
        <w:rPr>
          <w:noProof/>
        </w:rPr>
        <w:fldChar w:fldCharType="separate"/>
      </w:r>
      <w:ins w:id="1411" w:author="ZTE-Ma Zhifeng" w:date="2023-05-29T21:12:00Z">
        <w:r>
          <w:rPr>
            <w:noProof/>
          </w:rPr>
          <w:t>119</w:t>
        </w:r>
        <w:r>
          <w:rPr>
            <w:noProof/>
          </w:rPr>
          <w:fldChar w:fldCharType="end"/>
        </w:r>
      </w:ins>
    </w:p>
    <w:p w14:paraId="1EB9EC63" w14:textId="77777777" w:rsidR="00305326" w:rsidRDefault="00305326">
      <w:pPr>
        <w:pStyle w:val="42"/>
        <w:rPr>
          <w:ins w:id="1412" w:author="ZTE-Ma Zhifeng" w:date="2023-05-29T21:12:00Z"/>
          <w:rFonts w:asciiTheme="minorHAnsi" w:hAnsiTheme="minorHAnsi" w:cstheme="minorBidi"/>
          <w:noProof/>
          <w:kern w:val="2"/>
          <w:sz w:val="21"/>
          <w:szCs w:val="22"/>
          <w:lang w:val="en-US" w:eastAsia="zh-CN"/>
        </w:rPr>
      </w:pPr>
      <w:ins w:id="1413" w:author="ZTE-Ma Zhifeng" w:date="2023-05-29T21:12:00Z">
        <w:r>
          <w:rPr>
            <w:noProof/>
          </w:rPr>
          <w:t>5.60.1.1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_Toc136288550 \h </w:instrText>
        </w:r>
      </w:ins>
      <w:r>
        <w:rPr>
          <w:noProof/>
        </w:rPr>
      </w:r>
      <w:r>
        <w:rPr>
          <w:noProof/>
        </w:rPr>
        <w:fldChar w:fldCharType="separate"/>
      </w:r>
      <w:ins w:id="1414" w:author="ZTE-Ma Zhifeng" w:date="2023-05-29T21:12:00Z">
        <w:r>
          <w:rPr>
            <w:noProof/>
          </w:rPr>
          <w:t>119</w:t>
        </w:r>
        <w:r>
          <w:rPr>
            <w:noProof/>
          </w:rPr>
          <w:fldChar w:fldCharType="end"/>
        </w:r>
      </w:ins>
    </w:p>
    <w:p w14:paraId="5DAE5C38" w14:textId="77777777" w:rsidR="00305326" w:rsidRDefault="00305326">
      <w:pPr>
        <w:pStyle w:val="42"/>
        <w:rPr>
          <w:ins w:id="1415" w:author="ZTE-Ma Zhifeng" w:date="2023-05-29T21:12:00Z"/>
          <w:rFonts w:asciiTheme="minorHAnsi" w:hAnsiTheme="minorHAnsi" w:cstheme="minorBidi"/>
          <w:noProof/>
          <w:kern w:val="2"/>
          <w:sz w:val="21"/>
          <w:szCs w:val="22"/>
          <w:lang w:val="en-US" w:eastAsia="zh-CN"/>
        </w:rPr>
      </w:pPr>
      <w:ins w:id="1416" w:author="ZTE-Ma Zhifeng" w:date="2023-05-29T21:12:00Z">
        <w:r>
          <w:rPr>
            <w:noProof/>
          </w:rPr>
          <w:t>5.60.1.2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_Toc136288551 \h </w:instrText>
        </w:r>
      </w:ins>
      <w:r>
        <w:rPr>
          <w:noProof/>
        </w:rPr>
      </w:r>
      <w:r>
        <w:rPr>
          <w:noProof/>
        </w:rPr>
        <w:fldChar w:fldCharType="separate"/>
      </w:r>
      <w:ins w:id="1417" w:author="ZTE-Ma Zhifeng" w:date="2023-05-29T21:12:00Z">
        <w:r>
          <w:rPr>
            <w:noProof/>
          </w:rPr>
          <w:t>119</w:t>
        </w:r>
        <w:r>
          <w:rPr>
            <w:noProof/>
          </w:rPr>
          <w:fldChar w:fldCharType="end"/>
        </w:r>
      </w:ins>
    </w:p>
    <w:p w14:paraId="0514AA69" w14:textId="77777777" w:rsidR="00305326" w:rsidRDefault="00305326">
      <w:pPr>
        <w:pStyle w:val="42"/>
        <w:rPr>
          <w:ins w:id="1418" w:author="ZTE-Ma Zhifeng" w:date="2023-05-29T21:12:00Z"/>
          <w:rFonts w:asciiTheme="minorHAnsi" w:hAnsiTheme="minorHAnsi" w:cstheme="minorBidi"/>
          <w:noProof/>
          <w:kern w:val="2"/>
          <w:sz w:val="21"/>
          <w:szCs w:val="22"/>
          <w:lang w:val="en-US" w:eastAsia="zh-CN"/>
        </w:rPr>
      </w:pPr>
      <w:ins w:id="1419" w:author="ZTE-Ma Zhifeng" w:date="2023-05-29T21:12:00Z">
        <w:r>
          <w:rPr>
            <w:noProof/>
          </w:rPr>
          <w:t>5.60.1.3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_Toc136288552 \h </w:instrText>
        </w:r>
      </w:ins>
      <w:r>
        <w:rPr>
          <w:noProof/>
        </w:rPr>
      </w:r>
      <w:r>
        <w:rPr>
          <w:noProof/>
        </w:rPr>
        <w:fldChar w:fldCharType="separate"/>
      </w:r>
      <w:ins w:id="1420" w:author="ZTE-Ma Zhifeng" w:date="2023-05-29T21:12:00Z">
        <w:r>
          <w:rPr>
            <w:noProof/>
          </w:rPr>
          <w:t>119</w:t>
        </w:r>
        <w:r>
          <w:rPr>
            <w:noProof/>
          </w:rPr>
          <w:fldChar w:fldCharType="end"/>
        </w:r>
      </w:ins>
    </w:p>
    <w:p w14:paraId="04DA3E5D" w14:textId="77777777" w:rsidR="00305326" w:rsidRDefault="00305326">
      <w:pPr>
        <w:pStyle w:val="33"/>
        <w:rPr>
          <w:ins w:id="1421" w:author="ZTE-Ma Zhifeng" w:date="2023-05-29T21:12:00Z"/>
          <w:rFonts w:asciiTheme="minorHAnsi" w:hAnsiTheme="minorHAnsi" w:cstheme="minorBidi"/>
          <w:noProof/>
          <w:kern w:val="2"/>
          <w:sz w:val="21"/>
          <w:szCs w:val="22"/>
          <w:lang w:val="en-US" w:eastAsia="zh-CN"/>
        </w:rPr>
      </w:pPr>
      <w:ins w:id="1422" w:author="ZTE-Ma Zhifeng" w:date="2023-05-29T21:12:00Z">
        <w:r w:rsidRPr="00BA6DE6">
          <w:rPr>
            <w:rFonts w:cs="Arial"/>
            <w:noProof/>
            <w:color w:val="000000" w:themeColor="text1"/>
          </w:rPr>
          <w:t>5.60.2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_Toc136288553 \h </w:instrText>
        </w:r>
      </w:ins>
      <w:r>
        <w:rPr>
          <w:noProof/>
        </w:rPr>
      </w:r>
      <w:r>
        <w:rPr>
          <w:noProof/>
        </w:rPr>
        <w:fldChar w:fldCharType="separate"/>
      </w:r>
      <w:ins w:id="1423" w:author="ZTE-Ma Zhifeng" w:date="2023-05-29T21:12:00Z">
        <w:r>
          <w:rPr>
            <w:noProof/>
          </w:rPr>
          <w:t>120</w:t>
        </w:r>
        <w:r>
          <w:rPr>
            <w:noProof/>
          </w:rPr>
          <w:fldChar w:fldCharType="end"/>
        </w:r>
      </w:ins>
    </w:p>
    <w:p w14:paraId="43971C73" w14:textId="77777777" w:rsidR="00305326" w:rsidRDefault="00305326">
      <w:pPr>
        <w:pStyle w:val="42"/>
        <w:rPr>
          <w:ins w:id="1424" w:author="ZTE-Ma Zhifeng" w:date="2023-05-29T21:12:00Z"/>
          <w:rFonts w:asciiTheme="minorHAnsi" w:hAnsiTheme="minorHAnsi" w:cstheme="minorBidi"/>
          <w:noProof/>
          <w:kern w:val="2"/>
          <w:sz w:val="21"/>
          <w:szCs w:val="22"/>
          <w:lang w:val="en-US" w:eastAsia="zh-CN"/>
        </w:rPr>
      </w:pPr>
      <w:ins w:id="1425" w:author="ZTE-Ma Zhifeng" w:date="2023-05-29T21:12:00Z">
        <w:r>
          <w:rPr>
            <w:noProof/>
          </w:rPr>
          <w:t>5.60.2.1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_Toc136288554 \h </w:instrText>
        </w:r>
      </w:ins>
      <w:r>
        <w:rPr>
          <w:noProof/>
        </w:rPr>
      </w:r>
      <w:r>
        <w:rPr>
          <w:noProof/>
        </w:rPr>
        <w:fldChar w:fldCharType="separate"/>
      </w:r>
      <w:ins w:id="1426" w:author="ZTE-Ma Zhifeng" w:date="2023-05-29T21:12:00Z">
        <w:r>
          <w:rPr>
            <w:noProof/>
          </w:rPr>
          <w:t>120</w:t>
        </w:r>
        <w:r>
          <w:rPr>
            <w:noProof/>
          </w:rPr>
          <w:fldChar w:fldCharType="end"/>
        </w:r>
      </w:ins>
    </w:p>
    <w:p w14:paraId="172B3721" w14:textId="77777777" w:rsidR="00305326" w:rsidRDefault="00305326">
      <w:pPr>
        <w:pStyle w:val="42"/>
        <w:rPr>
          <w:ins w:id="1427" w:author="ZTE-Ma Zhifeng" w:date="2023-05-29T21:12:00Z"/>
          <w:rFonts w:asciiTheme="minorHAnsi" w:hAnsiTheme="minorHAnsi" w:cstheme="minorBidi"/>
          <w:noProof/>
          <w:kern w:val="2"/>
          <w:sz w:val="21"/>
          <w:szCs w:val="22"/>
          <w:lang w:val="en-US" w:eastAsia="zh-CN"/>
        </w:rPr>
      </w:pPr>
      <w:ins w:id="1428" w:author="ZTE-Ma Zhifeng" w:date="2023-05-29T21:12:00Z">
        <w:r>
          <w:rPr>
            <w:noProof/>
          </w:rPr>
          <w:t>5.60.2.2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_Toc136288555 \h </w:instrText>
        </w:r>
      </w:ins>
      <w:r>
        <w:rPr>
          <w:noProof/>
        </w:rPr>
      </w:r>
      <w:r>
        <w:rPr>
          <w:noProof/>
        </w:rPr>
        <w:fldChar w:fldCharType="separate"/>
      </w:r>
      <w:ins w:id="1429" w:author="ZTE-Ma Zhifeng" w:date="2023-05-29T21:12:00Z">
        <w:r>
          <w:rPr>
            <w:noProof/>
          </w:rPr>
          <w:t>122</w:t>
        </w:r>
        <w:r>
          <w:rPr>
            <w:noProof/>
          </w:rPr>
          <w:fldChar w:fldCharType="end"/>
        </w:r>
      </w:ins>
    </w:p>
    <w:p w14:paraId="6FEEAE2C" w14:textId="77777777" w:rsidR="00305326" w:rsidRDefault="00305326">
      <w:pPr>
        <w:pStyle w:val="22"/>
        <w:rPr>
          <w:ins w:id="1430" w:author="ZTE-Ma Zhifeng" w:date="2023-05-29T21:12:00Z"/>
          <w:rFonts w:asciiTheme="minorHAnsi" w:hAnsiTheme="minorHAnsi" w:cstheme="minorBidi"/>
          <w:noProof/>
          <w:kern w:val="2"/>
          <w:sz w:val="21"/>
          <w:szCs w:val="22"/>
          <w:lang w:val="en-US" w:eastAsia="zh-CN"/>
        </w:rPr>
      </w:pPr>
      <w:ins w:id="1431" w:author="ZTE-Ma Zhifeng" w:date="2023-05-29T21:12:00Z">
        <w:r>
          <w:rPr>
            <w:noProof/>
          </w:rPr>
          <w:t>5.61</w:t>
        </w:r>
        <w:r>
          <w:rPr>
            <w:rFonts w:asciiTheme="minorHAnsi" w:hAnsiTheme="minorHAnsi" w:cstheme="minorBidi"/>
            <w:noProof/>
            <w:kern w:val="2"/>
            <w:sz w:val="21"/>
            <w:szCs w:val="22"/>
            <w:lang w:val="en-US" w:eastAsia="zh-CN"/>
          </w:rPr>
          <w:tab/>
        </w:r>
        <w:r>
          <w:rPr>
            <w:noProof/>
          </w:rPr>
          <w:t>CA_n3-n40-n105</w:t>
        </w:r>
        <w:r>
          <w:rPr>
            <w:noProof/>
          </w:rPr>
          <w:tab/>
        </w:r>
        <w:r>
          <w:rPr>
            <w:noProof/>
          </w:rPr>
          <w:fldChar w:fldCharType="begin"/>
        </w:r>
        <w:r>
          <w:rPr>
            <w:noProof/>
          </w:rPr>
          <w:instrText xml:space="preserve"> PAGEREF _Toc136288556 \h </w:instrText>
        </w:r>
      </w:ins>
      <w:r>
        <w:rPr>
          <w:noProof/>
        </w:rPr>
      </w:r>
      <w:r>
        <w:rPr>
          <w:noProof/>
        </w:rPr>
        <w:fldChar w:fldCharType="separate"/>
      </w:r>
      <w:ins w:id="1432" w:author="ZTE-Ma Zhifeng" w:date="2023-05-29T21:12:00Z">
        <w:r>
          <w:rPr>
            <w:noProof/>
          </w:rPr>
          <w:t>122</w:t>
        </w:r>
        <w:r>
          <w:rPr>
            <w:noProof/>
          </w:rPr>
          <w:fldChar w:fldCharType="end"/>
        </w:r>
      </w:ins>
    </w:p>
    <w:p w14:paraId="329CCF3D" w14:textId="77777777" w:rsidR="00305326" w:rsidRDefault="00305326">
      <w:pPr>
        <w:pStyle w:val="33"/>
        <w:rPr>
          <w:ins w:id="1433" w:author="ZTE-Ma Zhifeng" w:date="2023-05-29T21:12:00Z"/>
          <w:rFonts w:asciiTheme="minorHAnsi" w:hAnsiTheme="minorHAnsi" w:cstheme="minorBidi"/>
          <w:noProof/>
          <w:kern w:val="2"/>
          <w:sz w:val="21"/>
          <w:szCs w:val="22"/>
          <w:lang w:val="en-US" w:eastAsia="zh-CN"/>
        </w:rPr>
      </w:pPr>
      <w:ins w:id="1434" w:author="ZTE-Ma Zhifeng" w:date="2023-05-29T21:12:00Z">
        <w:r w:rsidRPr="00BA6DE6">
          <w:rPr>
            <w:rFonts w:cs="Arial"/>
            <w:noProof/>
            <w:color w:val="000000" w:themeColor="text1"/>
          </w:rPr>
          <w:t>5.61.1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_Toc136288557 \h </w:instrText>
        </w:r>
      </w:ins>
      <w:r>
        <w:rPr>
          <w:noProof/>
        </w:rPr>
      </w:r>
      <w:r>
        <w:rPr>
          <w:noProof/>
        </w:rPr>
        <w:fldChar w:fldCharType="separate"/>
      </w:r>
      <w:ins w:id="1435" w:author="ZTE-Ma Zhifeng" w:date="2023-05-29T21:12:00Z">
        <w:r>
          <w:rPr>
            <w:noProof/>
          </w:rPr>
          <w:t>122</w:t>
        </w:r>
        <w:r>
          <w:rPr>
            <w:noProof/>
          </w:rPr>
          <w:fldChar w:fldCharType="end"/>
        </w:r>
      </w:ins>
    </w:p>
    <w:p w14:paraId="44C71760" w14:textId="77777777" w:rsidR="00305326" w:rsidRDefault="00305326">
      <w:pPr>
        <w:pStyle w:val="42"/>
        <w:rPr>
          <w:ins w:id="1436" w:author="ZTE-Ma Zhifeng" w:date="2023-05-29T21:12:00Z"/>
          <w:rFonts w:asciiTheme="minorHAnsi" w:hAnsiTheme="minorHAnsi" w:cstheme="minorBidi"/>
          <w:noProof/>
          <w:kern w:val="2"/>
          <w:sz w:val="21"/>
          <w:szCs w:val="22"/>
          <w:lang w:val="en-US" w:eastAsia="zh-CN"/>
        </w:rPr>
      </w:pPr>
      <w:ins w:id="1437" w:author="ZTE-Ma Zhifeng" w:date="2023-05-29T21:12:00Z">
        <w:r>
          <w:rPr>
            <w:noProof/>
          </w:rPr>
          <w:t>5.61.1.1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_Toc136288558 \h </w:instrText>
        </w:r>
      </w:ins>
      <w:r>
        <w:rPr>
          <w:noProof/>
        </w:rPr>
      </w:r>
      <w:r>
        <w:rPr>
          <w:noProof/>
        </w:rPr>
        <w:fldChar w:fldCharType="separate"/>
      </w:r>
      <w:ins w:id="1438" w:author="ZTE-Ma Zhifeng" w:date="2023-05-29T21:12:00Z">
        <w:r>
          <w:rPr>
            <w:noProof/>
          </w:rPr>
          <w:t>122</w:t>
        </w:r>
        <w:r>
          <w:rPr>
            <w:noProof/>
          </w:rPr>
          <w:fldChar w:fldCharType="end"/>
        </w:r>
      </w:ins>
    </w:p>
    <w:p w14:paraId="24D88AE7" w14:textId="77777777" w:rsidR="00305326" w:rsidRDefault="00305326">
      <w:pPr>
        <w:pStyle w:val="42"/>
        <w:rPr>
          <w:ins w:id="1439" w:author="ZTE-Ma Zhifeng" w:date="2023-05-29T21:12:00Z"/>
          <w:rFonts w:asciiTheme="minorHAnsi" w:hAnsiTheme="minorHAnsi" w:cstheme="minorBidi"/>
          <w:noProof/>
          <w:kern w:val="2"/>
          <w:sz w:val="21"/>
          <w:szCs w:val="22"/>
          <w:lang w:val="en-US" w:eastAsia="zh-CN"/>
        </w:rPr>
      </w:pPr>
      <w:ins w:id="1440" w:author="ZTE-Ma Zhifeng" w:date="2023-05-29T21:12:00Z">
        <w:r>
          <w:rPr>
            <w:noProof/>
          </w:rPr>
          <w:t>5.61.1.2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_Toc136288559 \h </w:instrText>
        </w:r>
      </w:ins>
      <w:r>
        <w:rPr>
          <w:noProof/>
        </w:rPr>
      </w:r>
      <w:r>
        <w:rPr>
          <w:noProof/>
        </w:rPr>
        <w:fldChar w:fldCharType="separate"/>
      </w:r>
      <w:ins w:id="1441" w:author="ZTE-Ma Zhifeng" w:date="2023-05-29T21:12:00Z">
        <w:r>
          <w:rPr>
            <w:noProof/>
          </w:rPr>
          <w:t>122</w:t>
        </w:r>
        <w:r>
          <w:rPr>
            <w:noProof/>
          </w:rPr>
          <w:fldChar w:fldCharType="end"/>
        </w:r>
      </w:ins>
    </w:p>
    <w:p w14:paraId="22558F45" w14:textId="77777777" w:rsidR="00305326" w:rsidRDefault="00305326">
      <w:pPr>
        <w:pStyle w:val="42"/>
        <w:rPr>
          <w:ins w:id="1442" w:author="ZTE-Ma Zhifeng" w:date="2023-05-29T21:12:00Z"/>
          <w:rFonts w:asciiTheme="minorHAnsi" w:hAnsiTheme="minorHAnsi" w:cstheme="minorBidi"/>
          <w:noProof/>
          <w:kern w:val="2"/>
          <w:sz w:val="21"/>
          <w:szCs w:val="22"/>
          <w:lang w:val="en-US" w:eastAsia="zh-CN"/>
        </w:rPr>
      </w:pPr>
      <w:ins w:id="1443" w:author="ZTE-Ma Zhifeng" w:date="2023-05-29T21:12:00Z">
        <w:r>
          <w:rPr>
            <w:noProof/>
          </w:rPr>
          <w:t>5.61.1.3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_Toc136288560 \h </w:instrText>
        </w:r>
      </w:ins>
      <w:r>
        <w:rPr>
          <w:noProof/>
        </w:rPr>
      </w:r>
      <w:r>
        <w:rPr>
          <w:noProof/>
        </w:rPr>
        <w:fldChar w:fldCharType="separate"/>
      </w:r>
      <w:ins w:id="1444" w:author="ZTE-Ma Zhifeng" w:date="2023-05-29T21:12:00Z">
        <w:r>
          <w:rPr>
            <w:noProof/>
          </w:rPr>
          <w:t>122</w:t>
        </w:r>
        <w:r>
          <w:rPr>
            <w:noProof/>
          </w:rPr>
          <w:fldChar w:fldCharType="end"/>
        </w:r>
      </w:ins>
    </w:p>
    <w:p w14:paraId="47660B41" w14:textId="77777777" w:rsidR="00305326" w:rsidRDefault="00305326">
      <w:pPr>
        <w:pStyle w:val="33"/>
        <w:rPr>
          <w:ins w:id="1445" w:author="ZTE-Ma Zhifeng" w:date="2023-05-29T21:12:00Z"/>
          <w:rFonts w:asciiTheme="minorHAnsi" w:hAnsiTheme="minorHAnsi" w:cstheme="minorBidi"/>
          <w:noProof/>
          <w:kern w:val="2"/>
          <w:sz w:val="21"/>
          <w:szCs w:val="22"/>
          <w:lang w:val="en-US" w:eastAsia="zh-CN"/>
        </w:rPr>
      </w:pPr>
      <w:ins w:id="1446" w:author="ZTE-Ma Zhifeng" w:date="2023-05-29T21:12:00Z">
        <w:r w:rsidRPr="00BA6DE6">
          <w:rPr>
            <w:rFonts w:cs="Arial"/>
            <w:noProof/>
            <w:color w:val="000000" w:themeColor="text1"/>
          </w:rPr>
          <w:t>5.61.2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_Toc136288561 \h </w:instrText>
        </w:r>
      </w:ins>
      <w:r>
        <w:rPr>
          <w:noProof/>
        </w:rPr>
      </w:r>
      <w:r>
        <w:rPr>
          <w:noProof/>
        </w:rPr>
        <w:fldChar w:fldCharType="separate"/>
      </w:r>
      <w:ins w:id="1447" w:author="ZTE-Ma Zhifeng" w:date="2023-05-29T21:12:00Z">
        <w:r>
          <w:rPr>
            <w:noProof/>
          </w:rPr>
          <w:t>123</w:t>
        </w:r>
        <w:r>
          <w:rPr>
            <w:noProof/>
          </w:rPr>
          <w:fldChar w:fldCharType="end"/>
        </w:r>
      </w:ins>
    </w:p>
    <w:p w14:paraId="30CA9781" w14:textId="77777777" w:rsidR="00305326" w:rsidRDefault="00305326">
      <w:pPr>
        <w:pStyle w:val="42"/>
        <w:rPr>
          <w:ins w:id="1448" w:author="ZTE-Ma Zhifeng" w:date="2023-05-29T21:12:00Z"/>
          <w:rFonts w:asciiTheme="minorHAnsi" w:hAnsiTheme="minorHAnsi" w:cstheme="minorBidi"/>
          <w:noProof/>
          <w:kern w:val="2"/>
          <w:sz w:val="21"/>
          <w:szCs w:val="22"/>
          <w:lang w:val="en-US" w:eastAsia="zh-CN"/>
        </w:rPr>
      </w:pPr>
      <w:ins w:id="1449" w:author="ZTE-Ma Zhifeng" w:date="2023-05-29T21:12:00Z">
        <w:r>
          <w:rPr>
            <w:noProof/>
          </w:rPr>
          <w:t>5.61.2.1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_Toc136288562 \h </w:instrText>
        </w:r>
      </w:ins>
      <w:r>
        <w:rPr>
          <w:noProof/>
        </w:rPr>
      </w:r>
      <w:r>
        <w:rPr>
          <w:noProof/>
        </w:rPr>
        <w:fldChar w:fldCharType="separate"/>
      </w:r>
      <w:ins w:id="1450" w:author="ZTE-Ma Zhifeng" w:date="2023-05-29T21:12:00Z">
        <w:r>
          <w:rPr>
            <w:noProof/>
          </w:rPr>
          <w:t>123</w:t>
        </w:r>
        <w:r>
          <w:rPr>
            <w:noProof/>
          </w:rPr>
          <w:fldChar w:fldCharType="end"/>
        </w:r>
      </w:ins>
    </w:p>
    <w:p w14:paraId="6722F000" w14:textId="77777777" w:rsidR="00305326" w:rsidRDefault="00305326">
      <w:pPr>
        <w:pStyle w:val="42"/>
        <w:rPr>
          <w:ins w:id="1451" w:author="ZTE-Ma Zhifeng" w:date="2023-05-29T21:12:00Z"/>
          <w:rFonts w:asciiTheme="minorHAnsi" w:hAnsiTheme="minorHAnsi" w:cstheme="minorBidi"/>
          <w:noProof/>
          <w:kern w:val="2"/>
          <w:sz w:val="21"/>
          <w:szCs w:val="22"/>
          <w:lang w:val="en-US" w:eastAsia="zh-CN"/>
        </w:rPr>
      </w:pPr>
      <w:ins w:id="1452" w:author="ZTE-Ma Zhifeng" w:date="2023-05-29T21:12:00Z">
        <w:r>
          <w:rPr>
            <w:noProof/>
          </w:rPr>
          <w:t>5.61.2.2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_Toc136288563 \h </w:instrText>
        </w:r>
      </w:ins>
      <w:r>
        <w:rPr>
          <w:noProof/>
        </w:rPr>
      </w:r>
      <w:r>
        <w:rPr>
          <w:noProof/>
        </w:rPr>
        <w:fldChar w:fldCharType="separate"/>
      </w:r>
      <w:ins w:id="1453" w:author="ZTE-Ma Zhifeng" w:date="2023-05-29T21:12:00Z">
        <w:r>
          <w:rPr>
            <w:noProof/>
          </w:rPr>
          <w:t>125</w:t>
        </w:r>
        <w:r>
          <w:rPr>
            <w:noProof/>
          </w:rPr>
          <w:fldChar w:fldCharType="end"/>
        </w:r>
      </w:ins>
    </w:p>
    <w:p w14:paraId="425E1C6C" w14:textId="77777777" w:rsidR="00305326" w:rsidRDefault="00305326">
      <w:pPr>
        <w:pStyle w:val="22"/>
        <w:rPr>
          <w:ins w:id="1454" w:author="ZTE-Ma Zhifeng" w:date="2023-05-29T21:12:00Z"/>
          <w:rFonts w:asciiTheme="minorHAnsi" w:hAnsiTheme="minorHAnsi" w:cstheme="minorBidi"/>
          <w:noProof/>
          <w:kern w:val="2"/>
          <w:sz w:val="21"/>
          <w:szCs w:val="22"/>
          <w:lang w:val="en-US" w:eastAsia="zh-CN"/>
        </w:rPr>
      </w:pPr>
      <w:ins w:id="1455" w:author="ZTE-Ma Zhifeng" w:date="2023-05-29T21:12:00Z">
        <w:r>
          <w:rPr>
            <w:noProof/>
          </w:rPr>
          <w:t>5.62</w:t>
        </w:r>
        <w:r>
          <w:rPr>
            <w:rFonts w:asciiTheme="minorHAnsi" w:hAnsiTheme="minorHAnsi" w:cstheme="minorBidi"/>
            <w:noProof/>
            <w:kern w:val="2"/>
            <w:sz w:val="21"/>
            <w:szCs w:val="22"/>
            <w:lang w:val="en-US" w:eastAsia="zh-CN"/>
          </w:rPr>
          <w:tab/>
        </w:r>
        <w:r>
          <w:rPr>
            <w:noProof/>
          </w:rPr>
          <w:t>CA_n3-n78-n105</w:t>
        </w:r>
        <w:r>
          <w:rPr>
            <w:noProof/>
          </w:rPr>
          <w:tab/>
        </w:r>
        <w:r>
          <w:rPr>
            <w:noProof/>
          </w:rPr>
          <w:fldChar w:fldCharType="begin"/>
        </w:r>
        <w:r>
          <w:rPr>
            <w:noProof/>
          </w:rPr>
          <w:instrText xml:space="preserve"> PAGEREF _Toc136288564 \h </w:instrText>
        </w:r>
      </w:ins>
      <w:r>
        <w:rPr>
          <w:noProof/>
        </w:rPr>
      </w:r>
      <w:r>
        <w:rPr>
          <w:noProof/>
        </w:rPr>
        <w:fldChar w:fldCharType="separate"/>
      </w:r>
      <w:ins w:id="1456" w:author="ZTE-Ma Zhifeng" w:date="2023-05-29T21:12:00Z">
        <w:r>
          <w:rPr>
            <w:noProof/>
          </w:rPr>
          <w:t>125</w:t>
        </w:r>
        <w:r>
          <w:rPr>
            <w:noProof/>
          </w:rPr>
          <w:fldChar w:fldCharType="end"/>
        </w:r>
      </w:ins>
    </w:p>
    <w:p w14:paraId="2F752EB5" w14:textId="77777777" w:rsidR="00305326" w:rsidRDefault="00305326">
      <w:pPr>
        <w:pStyle w:val="33"/>
        <w:rPr>
          <w:ins w:id="1457" w:author="ZTE-Ma Zhifeng" w:date="2023-05-29T21:12:00Z"/>
          <w:rFonts w:asciiTheme="minorHAnsi" w:hAnsiTheme="minorHAnsi" w:cstheme="minorBidi"/>
          <w:noProof/>
          <w:kern w:val="2"/>
          <w:sz w:val="21"/>
          <w:szCs w:val="22"/>
          <w:lang w:val="en-US" w:eastAsia="zh-CN"/>
        </w:rPr>
      </w:pPr>
      <w:ins w:id="1458" w:author="ZTE-Ma Zhifeng" w:date="2023-05-29T21:12:00Z">
        <w:r w:rsidRPr="00BA6DE6">
          <w:rPr>
            <w:rFonts w:cs="Arial"/>
            <w:noProof/>
            <w:color w:val="000000" w:themeColor="text1"/>
          </w:rPr>
          <w:t>5.62.1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_Toc136288565 \h </w:instrText>
        </w:r>
      </w:ins>
      <w:r>
        <w:rPr>
          <w:noProof/>
        </w:rPr>
      </w:r>
      <w:r>
        <w:rPr>
          <w:noProof/>
        </w:rPr>
        <w:fldChar w:fldCharType="separate"/>
      </w:r>
      <w:ins w:id="1459" w:author="ZTE-Ma Zhifeng" w:date="2023-05-29T21:12:00Z">
        <w:r>
          <w:rPr>
            <w:noProof/>
          </w:rPr>
          <w:t>125</w:t>
        </w:r>
        <w:r>
          <w:rPr>
            <w:noProof/>
          </w:rPr>
          <w:fldChar w:fldCharType="end"/>
        </w:r>
      </w:ins>
    </w:p>
    <w:p w14:paraId="3D8D9691" w14:textId="77777777" w:rsidR="00305326" w:rsidRDefault="00305326">
      <w:pPr>
        <w:pStyle w:val="42"/>
        <w:rPr>
          <w:ins w:id="1460" w:author="ZTE-Ma Zhifeng" w:date="2023-05-29T21:12:00Z"/>
          <w:rFonts w:asciiTheme="minorHAnsi" w:hAnsiTheme="minorHAnsi" w:cstheme="minorBidi"/>
          <w:noProof/>
          <w:kern w:val="2"/>
          <w:sz w:val="21"/>
          <w:szCs w:val="22"/>
          <w:lang w:val="en-US" w:eastAsia="zh-CN"/>
        </w:rPr>
      </w:pPr>
      <w:ins w:id="1461" w:author="ZTE-Ma Zhifeng" w:date="2023-05-29T21:12:00Z">
        <w:r>
          <w:rPr>
            <w:noProof/>
          </w:rPr>
          <w:t>5.62.1.1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_Toc136288566 \h </w:instrText>
        </w:r>
      </w:ins>
      <w:r>
        <w:rPr>
          <w:noProof/>
        </w:rPr>
      </w:r>
      <w:r>
        <w:rPr>
          <w:noProof/>
        </w:rPr>
        <w:fldChar w:fldCharType="separate"/>
      </w:r>
      <w:ins w:id="1462" w:author="ZTE-Ma Zhifeng" w:date="2023-05-29T21:12:00Z">
        <w:r>
          <w:rPr>
            <w:noProof/>
          </w:rPr>
          <w:t>125</w:t>
        </w:r>
        <w:r>
          <w:rPr>
            <w:noProof/>
          </w:rPr>
          <w:fldChar w:fldCharType="end"/>
        </w:r>
      </w:ins>
    </w:p>
    <w:p w14:paraId="7BD61715" w14:textId="77777777" w:rsidR="00305326" w:rsidRDefault="00305326">
      <w:pPr>
        <w:pStyle w:val="42"/>
        <w:rPr>
          <w:ins w:id="1463" w:author="ZTE-Ma Zhifeng" w:date="2023-05-29T21:12:00Z"/>
          <w:rFonts w:asciiTheme="minorHAnsi" w:hAnsiTheme="minorHAnsi" w:cstheme="minorBidi"/>
          <w:noProof/>
          <w:kern w:val="2"/>
          <w:sz w:val="21"/>
          <w:szCs w:val="22"/>
          <w:lang w:val="en-US" w:eastAsia="zh-CN"/>
        </w:rPr>
      </w:pPr>
      <w:ins w:id="1464" w:author="ZTE-Ma Zhifeng" w:date="2023-05-29T21:12:00Z">
        <w:r>
          <w:rPr>
            <w:noProof/>
          </w:rPr>
          <w:t>5.62.1.2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_Toc136288567 \h </w:instrText>
        </w:r>
      </w:ins>
      <w:r>
        <w:rPr>
          <w:noProof/>
        </w:rPr>
      </w:r>
      <w:r>
        <w:rPr>
          <w:noProof/>
        </w:rPr>
        <w:fldChar w:fldCharType="separate"/>
      </w:r>
      <w:ins w:id="1465" w:author="ZTE-Ma Zhifeng" w:date="2023-05-29T21:12:00Z">
        <w:r>
          <w:rPr>
            <w:noProof/>
          </w:rPr>
          <w:t>125</w:t>
        </w:r>
        <w:r>
          <w:rPr>
            <w:noProof/>
          </w:rPr>
          <w:fldChar w:fldCharType="end"/>
        </w:r>
      </w:ins>
    </w:p>
    <w:p w14:paraId="5F407BBC" w14:textId="77777777" w:rsidR="00305326" w:rsidRDefault="00305326">
      <w:pPr>
        <w:pStyle w:val="42"/>
        <w:rPr>
          <w:ins w:id="1466" w:author="ZTE-Ma Zhifeng" w:date="2023-05-29T21:12:00Z"/>
          <w:rFonts w:asciiTheme="minorHAnsi" w:hAnsiTheme="minorHAnsi" w:cstheme="minorBidi"/>
          <w:noProof/>
          <w:kern w:val="2"/>
          <w:sz w:val="21"/>
          <w:szCs w:val="22"/>
          <w:lang w:val="en-US" w:eastAsia="zh-CN"/>
        </w:rPr>
      </w:pPr>
      <w:ins w:id="1467" w:author="ZTE-Ma Zhifeng" w:date="2023-05-29T21:12:00Z">
        <w:r>
          <w:rPr>
            <w:noProof/>
          </w:rPr>
          <w:t>5.62.1.3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_Toc136288568 \h </w:instrText>
        </w:r>
      </w:ins>
      <w:r>
        <w:rPr>
          <w:noProof/>
        </w:rPr>
      </w:r>
      <w:r>
        <w:rPr>
          <w:noProof/>
        </w:rPr>
        <w:fldChar w:fldCharType="separate"/>
      </w:r>
      <w:ins w:id="1468" w:author="ZTE-Ma Zhifeng" w:date="2023-05-29T21:12:00Z">
        <w:r>
          <w:rPr>
            <w:noProof/>
          </w:rPr>
          <w:t>125</w:t>
        </w:r>
        <w:r>
          <w:rPr>
            <w:noProof/>
          </w:rPr>
          <w:fldChar w:fldCharType="end"/>
        </w:r>
      </w:ins>
    </w:p>
    <w:p w14:paraId="47D7C5EB" w14:textId="77777777" w:rsidR="00305326" w:rsidRDefault="00305326">
      <w:pPr>
        <w:pStyle w:val="33"/>
        <w:rPr>
          <w:ins w:id="1469" w:author="ZTE-Ma Zhifeng" w:date="2023-05-29T21:12:00Z"/>
          <w:rFonts w:asciiTheme="minorHAnsi" w:hAnsiTheme="minorHAnsi" w:cstheme="minorBidi"/>
          <w:noProof/>
          <w:kern w:val="2"/>
          <w:sz w:val="21"/>
          <w:szCs w:val="22"/>
          <w:lang w:val="en-US" w:eastAsia="zh-CN"/>
        </w:rPr>
      </w:pPr>
      <w:ins w:id="1470" w:author="ZTE-Ma Zhifeng" w:date="2023-05-29T21:12:00Z">
        <w:r w:rsidRPr="00BA6DE6">
          <w:rPr>
            <w:rFonts w:cs="Arial"/>
            <w:noProof/>
            <w:color w:val="000000" w:themeColor="text1"/>
          </w:rPr>
          <w:t>5.62.2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_Toc136288569 \h </w:instrText>
        </w:r>
      </w:ins>
      <w:r>
        <w:rPr>
          <w:noProof/>
        </w:rPr>
      </w:r>
      <w:r>
        <w:rPr>
          <w:noProof/>
        </w:rPr>
        <w:fldChar w:fldCharType="separate"/>
      </w:r>
      <w:ins w:id="1471" w:author="ZTE-Ma Zhifeng" w:date="2023-05-29T21:12:00Z">
        <w:r>
          <w:rPr>
            <w:noProof/>
          </w:rPr>
          <w:t>126</w:t>
        </w:r>
        <w:r>
          <w:rPr>
            <w:noProof/>
          </w:rPr>
          <w:fldChar w:fldCharType="end"/>
        </w:r>
      </w:ins>
    </w:p>
    <w:p w14:paraId="3BD0B46B" w14:textId="77777777" w:rsidR="00305326" w:rsidRDefault="00305326">
      <w:pPr>
        <w:pStyle w:val="42"/>
        <w:rPr>
          <w:ins w:id="1472" w:author="ZTE-Ma Zhifeng" w:date="2023-05-29T21:12:00Z"/>
          <w:rFonts w:asciiTheme="minorHAnsi" w:hAnsiTheme="minorHAnsi" w:cstheme="minorBidi"/>
          <w:noProof/>
          <w:kern w:val="2"/>
          <w:sz w:val="21"/>
          <w:szCs w:val="22"/>
          <w:lang w:val="en-US" w:eastAsia="zh-CN"/>
        </w:rPr>
      </w:pPr>
      <w:ins w:id="1473" w:author="ZTE-Ma Zhifeng" w:date="2023-05-29T21:12:00Z">
        <w:r>
          <w:rPr>
            <w:noProof/>
          </w:rPr>
          <w:t>5.62.2.1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_Toc136288570 \h </w:instrText>
        </w:r>
      </w:ins>
      <w:r>
        <w:rPr>
          <w:noProof/>
        </w:rPr>
      </w:r>
      <w:r>
        <w:rPr>
          <w:noProof/>
        </w:rPr>
        <w:fldChar w:fldCharType="separate"/>
      </w:r>
      <w:ins w:id="1474" w:author="ZTE-Ma Zhifeng" w:date="2023-05-29T21:12:00Z">
        <w:r>
          <w:rPr>
            <w:noProof/>
          </w:rPr>
          <w:t>126</w:t>
        </w:r>
        <w:r>
          <w:rPr>
            <w:noProof/>
          </w:rPr>
          <w:fldChar w:fldCharType="end"/>
        </w:r>
      </w:ins>
    </w:p>
    <w:p w14:paraId="50A643DD" w14:textId="77777777" w:rsidR="00305326" w:rsidRDefault="00305326">
      <w:pPr>
        <w:pStyle w:val="42"/>
        <w:rPr>
          <w:ins w:id="1475" w:author="ZTE-Ma Zhifeng" w:date="2023-05-29T21:12:00Z"/>
          <w:rFonts w:asciiTheme="minorHAnsi" w:hAnsiTheme="minorHAnsi" w:cstheme="minorBidi"/>
          <w:noProof/>
          <w:kern w:val="2"/>
          <w:sz w:val="21"/>
          <w:szCs w:val="22"/>
          <w:lang w:val="en-US" w:eastAsia="zh-CN"/>
        </w:rPr>
      </w:pPr>
      <w:ins w:id="1476" w:author="ZTE-Ma Zhifeng" w:date="2023-05-29T21:12:00Z">
        <w:r>
          <w:rPr>
            <w:noProof/>
          </w:rPr>
          <w:t>5.62.2.2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_Toc136288571 \h </w:instrText>
        </w:r>
      </w:ins>
      <w:r>
        <w:rPr>
          <w:noProof/>
        </w:rPr>
      </w:r>
      <w:r>
        <w:rPr>
          <w:noProof/>
        </w:rPr>
        <w:fldChar w:fldCharType="separate"/>
      </w:r>
      <w:ins w:id="1477" w:author="ZTE-Ma Zhifeng" w:date="2023-05-29T21:12:00Z">
        <w:r>
          <w:rPr>
            <w:noProof/>
          </w:rPr>
          <w:t>128</w:t>
        </w:r>
        <w:r>
          <w:rPr>
            <w:noProof/>
          </w:rPr>
          <w:fldChar w:fldCharType="end"/>
        </w:r>
      </w:ins>
    </w:p>
    <w:p w14:paraId="15864AB5" w14:textId="77777777" w:rsidR="00305326" w:rsidRDefault="00305326">
      <w:pPr>
        <w:pStyle w:val="22"/>
        <w:rPr>
          <w:ins w:id="1478" w:author="ZTE-Ma Zhifeng" w:date="2023-05-29T21:12:00Z"/>
          <w:rFonts w:asciiTheme="minorHAnsi" w:hAnsiTheme="minorHAnsi" w:cstheme="minorBidi"/>
          <w:noProof/>
          <w:kern w:val="2"/>
          <w:sz w:val="21"/>
          <w:szCs w:val="22"/>
          <w:lang w:val="en-US" w:eastAsia="zh-CN"/>
        </w:rPr>
      </w:pPr>
      <w:ins w:id="1479" w:author="ZTE-Ma Zhifeng" w:date="2023-05-29T21:12:00Z">
        <w:r>
          <w:rPr>
            <w:noProof/>
          </w:rPr>
          <w:t>5.63</w:t>
        </w:r>
        <w:r>
          <w:rPr>
            <w:rFonts w:asciiTheme="minorHAnsi" w:hAnsiTheme="minorHAnsi" w:cstheme="minorBidi"/>
            <w:noProof/>
            <w:kern w:val="2"/>
            <w:sz w:val="21"/>
            <w:szCs w:val="22"/>
            <w:lang w:val="en-US" w:eastAsia="zh-CN"/>
          </w:rPr>
          <w:tab/>
        </w:r>
        <w:r>
          <w:rPr>
            <w:noProof/>
          </w:rPr>
          <w:t>CA_n40-n78-n105</w:t>
        </w:r>
        <w:r>
          <w:rPr>
            <w:noProof/>
          </w:rPr>
          <w:tab/>
        </w:r>
        <w:r>
          <w:rPr>
            <w:noProof/>
          </w:rPr>
          <w:fldChar w:fldCharType="begin"/>
        </w:r>
        <w:r>
          <w:rPr>
            <w:noProof/>
          </w:rPr>
          <w:instrText xml:space="preserve"> PAGEREF _Toc136288572 \h </w:instrText>
        </w:r>
      </w:ins>
      <w:r>
        <w:rPr>
          <w:noProof/>
        </w:rPr>
      </w:r>
      <w:r>
        <w:rPr>
          <w:noProof/>
        </w:rPr>
        <w:fldChar w:fldCharType="separate"/>
      </w:r>
      <w:ins w:id="1480" w:author="ZTE-Ma Zhifeng" w:date="2023-05-29T21:12:00Z">
        <w:r>
          <w:rPr>
            <w:noProof/>
          </w:rPr>
          <w:t>128</w:t>
        </w:r>
        <w:r>
          <w:rPr>
            <w:noProof/>
          </w:rPr>
          <w:fldChar w:fldCharType="end"/>
        </w:r>
      </w:ins>
    </w:p>
    <w:p w14:paraId="5BECB7ED" w14:textId="77777777" w:rsidR="00305326" w:rsidRDefault="00305326">
      <w:pPr>
        <w:pStyle w:val="33"/>
        <w:rPr>
          <w:ins w:id="1481" w:author="ZTE-Ma Zhifeng" w:date="2023-05-29T21:12:00Z"/>
          <w:rFonts w:asciiTheme="minorHAnsi" w:hAnsiTheme="minorHAnsi" w:cstheme="minorBidi"/>
          <w:noProof/>
          <w:kern w:val="2"/>
          <w:sz w:val="21"/>
          <w:szCs w:val="22"/>
          <w:lang w:val="en-US" w:eastAsia="zh-CN"/>
        </w:rPr>
      </w:pPr>
      <w:ins w:id="1482" w:author="ZTE-Ma Zhifeng" w:date="2023-05-29T21:12:00Z">
        <w:r w:rsidRPr="00BA6DE6">
          <w:rPr>
            <w:rFonts w:cs="Arial"/>
            <w:noProof/>
            <w:color w:val="000000" w:themeColor="text1"/>
          </w:rPr>
          <w:t>5.63.1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_Toc136288573 \h </w:instrText>
        </w:r>
      </w:ins>
      <w:r>
        <w:rPr>
          <w:noProof/>
        </w:rPr>
      </w:r>
      <w:r>
        <w:rPr>
          <w:noProof/>
        </w:rPr>
        <w:fldChar w:fldCharType="separate"/>
      </w:r>
      <w:ins w:id="1483" w:author="ZTE-Ma Zhifeng" w:date="2023-05-29T21:12:00Z">
        <w:r>
          <w:rPr>
            <w:noProof/>
          </w:rPr>
          <w:t>128</w:t>
        </w:r>
        <w:r>
          <w:rPr>
            <w:noProof/>
          </w:rPr>
          <w:fldChar w:fldCharType="end"/>
        </w:r>
      </w:ins>
    </w:p>
    <w:p w14:paraId="2358E574" w14:textId="77777777" w:rsidR="00305326" w:rsidRDefault="00305326">
      <w:pPr>
        <w:pStyle w:val="42"/>
        <w:rPr>
          <w:ins w:id="1484" w:author="ZTE-Ma Zhifeng" w:date="2023-05-29T21:12:00Z"/>
          <w:rFonts w:asciiTheme="minorHAnsi" w:hAnsiTheme="minorHAnsi" w:cstheme="minorBidi"/>
          <w:noProof/>
          <w:kern w:val="2"/>
          <w:sz w:val="21"/>
          <w:szCs w:val="22"/>
          <w:lang w:val="en-US" w:eastAsia="zh-CN"/>
        </w:rPr>
      </w:pPr>
      <w:ins w:id="1485" w:author="ZTE-Ma Zhifeng" w:date="2023-05-29T21:12:00Z">
        <w:r>
          <w:rPr>
            <w:noProof/>
          </w:rPr>
          <w:t>5.63.1.1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_Toc136288574 \h </w:instrText>
        </w:r>
      </w:ins>
      <w:r>
        <w:rPr>
          <w:noProof/>
        </w:rPr>
      </w:r>
      <w:r>
        <w:rPr>
          <w:noProof/>
        </w:rPr>
        <w:fldChar w:fldCharType="separate"/>
      </w:r>
      <w:ins w:id="1486" w:author="ZTE-Ma Zhifeng" w:date="2023-05-29T21:12:00Z">
        <w:r>
          <w:rPr>
            <w:noProof/>
          </w:rPr>
          <w:t>128</w:t>
        </w:r>
        <w:r>
          <w:rPr>
            <w:noProof/>
          </w:rPr>
          <w:fldChar w:fldCharType="end"/>
        </w:r>
      </w:ins>
    </w:p>
    <w:p w14:paraId="24674B44" w14:textId="77777777" w:rsidR="00305326" w:rsidRDefault="00305326">
      <w:pPr>
        <w:pStyle w:val="42"/>
        <w:rPr>
          <w:ins w:id="1487" w:author="ZTE-Ma Zhifeng" w:date="2023-05-29T21:12:00Z"/>
          <w:rFonts w:asciiTheme="minorHAnsi" w:hAnsiTheme="minorHAnsi" w:cstheme="minorBidi"/>
          <w:noProof/>
          <w:kern w:val="2"/>
          <w:sz w:val="21"/>
          <w:szCs w:val="22"/>
          <w:lang w:val="en-US" w:eastAsia="zh-CN"/>
        </w:rPr>
      </w:pPr>
      <w:ins w:id="1488" w:author="ZTE-Ma Zhifeng" w:date="2023-05-29T21:12:00Z">
        <w:r>
          <w:rPr>
            <w:noProof/>
          </w:rPr>
          <w:t>5.63.1.2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_Toc136288575 \h </w:instrText>
        </w:r>
      </w:ins>
      <w:r>
        <w:rPr>
          <w:noProof/>
        </w:rPr>
      </w:r>
      <w:r>
        <w:rPr>
          <w:noProof/>
        </w:rPr>
        <w:fldChar w:fldCharType="separate"/>
      </w:r>
      <w:ins w:id="1489" w:author="ZTE-Ma Zhifeng" w:date="2023-05-29T21:12:00Z">
        <w:r>
          <w:rPr>
            <w:noProof/>
          </w:rPr>
          <w:t>128</w:t>
        </w:r>
        <w:r>
          <w:rPr>
            <w:noProof/>
          </w:rPr>
          <w:fldChar w:fldCharType="end"/>
        </w:r>
      </w:ins>
    </w:p>
    <w:p w14:paraId="29BF250E" w14:textId="77777777" w:rsidR="00305326" w:rsidRDefault="00305326">
      <w:pPr>
        <w:pStyle w:val="42"/>
        <w:rPr>
          <w:ins w:id="1490" w:author="ZTE-Ma Zhifeng" w:date="2023-05-29T21:12:00Z"/>
          <w:rFonts w:asciiTheme="minorHAnsi" w:hAnsiTheme="minorHAnsi" w:cstheme="minorBidi"/>
          <w:noProof/>
          <w:kern w:val="2"/>
          <w:sz w:val="21"/>
          <w:szCs w:val="22"/>
          <w:lang w:val="en-US" w:eastAsia="zh-CN"/>
        </w:rPr>
      </w:pPr>
      <w:ins w:id="1491" w:author="ZTE-Ma Zhifeng" w:date="2023-05-29T21:12:00Z">
        <w:r>
          <w:rPr>
            <w:noProof/>
          </w:rPr>
          <w:t>5.63.1.3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_Toc136288576 \h </w:instrText>
        </w:r>
      </w:ins>
      <w:r>
        <w:rPr>
          <w:noProof/>
        </w:rPr>
      </w:r>
      <w:r>
        <w:rPr>
          <w:noProof/>
        </w:rPr>
        <w:fldChar w:fldCharType="separate"/>
      </w:r>
      <w:ins w:id="1492" w:author="ZTE-Ma Zhifeng" w:date="2023-05-29T21:12:00Z">
        <w:r>
          <w:rPr>
            <w:noProof/>
          </w:rPr>
          <w:t>128</w:t>
        </w:r>
        <w:r>
          <w:rPr>
            <w:noProof/>
          </w:rPr>
          <w:fldChar w:fldCharType="end"/>
        </w:r>
      </w:ins>
    </w:p>
    <w:p w14:paraId="24FD4A27" w14:textId="77777777" w:rsidR="00305326" w:rsidRDefault="00305326">
      <w:pPr>
        <w:pStyle w:val="33"/>
        <w:rPr>
          <w:ins w:id="1493" w:author="ZTE-Ma Zhifeng" w:date="2023-05-29T21:12:00Z"/>
          <w:rFonts w:asciiTheme="minorHAnsi" w:hAnsiTheme="minorHAnsi" w:cstheme="minorBidi"/>
          <w:noProof/>
          <w:kern w:val="2"/>
          <w:sz w:val="21"/>
          <w:szCs w:val="22"/>
          <w:lang w:val="en-US" w:eastAsia="zh-CN"/>
        </w:rPr>
      </w:pPr>
      <w:ins w:id="1494" w:author="ZTE-Ma Zhifeng" w:date="2023-05-29T21:12:00Z">
        <w:r w:rsidRPr="00BA6DE6">
          <w:rPr>
            <w:rFonts w:cs="Arial"/>
            <w:noProof/>
            <w:color w:val="000000" w:themeColor="text1"/>
          </w:rPr>
          <w:t>5.63.2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_Toc136288577 \h </w:instrText>
        </w:r>
      </w:ins>
      <w:r>
        <w:rPr>
          <w:noProof/>
        </w:rPr>
      </w:r>
      <w:r>
        <w:rPr>
          <w:noProof/>
        </w:rPr>
        <w:fldChar w:fldCharType="separate"/>
      </w:r>
      <w:ins w:id="1495" w:author="ZTE-Ma Zhifeng" w:date="2023-05-29T21:12:00Z">
        <w:r>
          <w:rPr>
            <w:noProof/>
          </w:rPr>
          <w:t>129</w:t>
        </w:r>
        <w:r>
          <w:rPr>
            <w:noProof/>
          </w:rPr>
          <w:fldChar w:fldCharType="end"/>
        </w:r>
      </w:ins>
    </w:p>
    <w:p w14:paraId="24127942" w14:textId="77777777" w:rsidR="00305326" w:rsidRDefault="00305326">
      <w:pPr>
        <w:pStyle w:val="42"/>
        <w:rPr>
          <w:ins w:id="1496" w:author="ZTE-Ma Zhifeng" w:date="2023-05-29T21:12:00Z"/>
          <w:rFonts w:asciiTheme="minorHAnsi" w:hAnsiTheme="minorHAnsi" w:cstheme="minorBidi"/>
          <w:noProof/>
          <w:kern w:val="2"/>
          <w:sz w:val="21"/>
          <w:szCs w:val="22"/>
          <w:lang w:val="en-US" w:eastAsia="zh-CN"/>
        </w:rPr>
      </w:pPr>
      <w:ins w:id="1497" w:author="ZTE-Ma Zhifeng" w:date="2023-05-29T21:12:00Z">
        <w:r>
          <w:rPr>
            <w:noProof/>
          </w:rPr>
          <w:t>5.63.2.1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_Toc136288578 \h </w:instrText>
        </w:r>
      </w:ins>
      <w:r>
        <w:rPr>
          <w:noProof/>
        </w:rPr>
      </w:r>
      <w:r>
        <w:rPr>
          <w:noProof/>
        </w:rPr>
        <w:fldChar w:fldCharType="separate"/>
      </w:r>
      <w:ins w:id="1498" w:author="ZTE-Ma Zhifeng" w:date="2023-05-29T21:12:00Z">
        <w:r>
          <w:rPr>
            <w:noProof/>
          </w:rPr>
          <w:t>129</w:t>
        </w:r>
        <w:r>
          <w:rPr>
            <w:noProof/>
          </w:rPr>
          <w:fldChar w:fldCharType="end"/>
        </w:r>
      </w:ins>
    </w:p>
    <w:p w14:paraId="73C2B091" w14:textId="77777777" w:rsidR="00305326" w:rsidRDefault="00305326">
      <w:pPr>
        <w:pStyle w:val="42"/>
        <w:rPr>
          <w:ins w:id="1499" w:author="ZTE-Ma Zhifeng" w:date="2023-05-29T21:12:00Z"/>
          <w:rFonts w:asciiTheme="minorHAnsi" w:hAnsiTheme="minorHAnsi" w:cstheme="minorBidi"/>
          <w:noProof/>
          <w:kern w:val="2"/>
          <w:sz w:val="21"/>
          <w:szCs w:val="22"/>
          <w:lang w:val="en-US" w:eastAsia="zh-CN"/>
        </w:rPr>
      </w:pPr>
      <w:ins w:id="1500" w:author="ZTE-Ma Zhifeng" w:date="2023-05-29T21:12:00Z">
        <w:r>
          <w:rPr>
            <w:noProof/>
          </w:rPr>
          <w:t>5.63.2.2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_Toc136288579 \h </w:instrText>
        </w:r>
      </w:ins>
      <w:r>
        <w:rPr>
          <w:noProof/>
        </w:rPr>
      </w:r>
      <w:r>
        <w:rPr>
          <w:noProof/>
        </w:rPr>
        <w:fldChar w:fldCharType="separate"/>
      </w:r>
      <w:ins w:id="1501" w:author="ZTE-Ma Zhifeng" w:date="2023-05-29T21:12:00Z">
        <w:r>
          <w:rPr>
            <w:noProof/>
          </w:rPr>
          <w:t>131</w:t>
        </w:r>
        <w:r>
          <w:rPr>
            <w:noProof/>
          </w:rPr>
          <w:fldChar w:fldCharType="end"/>
        </w:r>
      </w:ins>
    </w:p>
    <w:p w14:paraId="0EFC917B" w14:textId="77777777" w:rsidR="00305326" w:rsidRDefault="00305326">
      <w:pPr>
        <w:pStyle w:val="22"/>
        <w:rPr>
          <w:ins w:id="1502" w:author="ZTE-Ma Zhifeng" w:date="2023-05-29T21:12:00Z"/>
          <w:rFonts w:asciiTheme="minorHAnsi" w:hAnsiTheme="minorHAnsi" w:cstheme="minorBidi"/>
          <w:noProof/>
          <w:kern w:val="2"/>
          <w:sz w:val="21"/>
          <w:szCs w:val="22"/>
          <w:lang w:val="en-US" w:eastAsia="zh-CN"/>
        </w:rPr>
      </w:pPr>
      <w:ins w:id="1503" w:author="ZTE-Ma Zhifeng" w:date="2023-05-29T21:12:00Z">
        <w:r>
          <w:rPr>
            <w:noProof/>
          </w:rPr>
          <w:t>5.64</w:t>
        </w:r>
        <w:r>
          <w:rPr>
            <w:rFonts w:asciiTheme="minorHAnsi" w:hAnsiTheme="minorHAnsi" w:cstheme="minorBidi"/>
            <w:noProof/>
            <w:kern w:val="2"/>
            <w:sz w:val="21"/>
            <w:szCs w:val="22"/>
            <w:lang w:val="en-US" w:eastAsia="zh-CN"/>
          </w:rPr>
          <w:tab/>
        </w:r>
        <w:r>
          <w:rPr>
            <w:noProof/>
          </w:rPr>
          <w:t>CA_n5-n41-n66</w:t>
        </w:r>
        <w:r>
          <w:rPr>
            <w:noProof/>
          </w:rPr>
          <w:tab/>
        </w:r>
        <w:r>
          <w:rPr>
            <w:noProof/>
          </w:rPr>
          <w:fldChar w:fldCharType="begin"/>
        </w:r>
        <w:r>
          <w:rPr>
            <w:noProof/>
          </w:rPr>
          <w:instrText xml:space="preserve"> PAGEREF _Toc136288580 \h </w:instrText>
        </w:r>
      </w:ins>
      <w:r>
        <w:rPr>
          <w:noProof/>
        </w:rPr>
      </w:r>
      <w:r>
        <w:rPr>
          <w:noProof/>
        </w:rPr>
        <w:fldChar w:fldCharType="separate"/>
      </w:r>
      <w:ins w:id="1504" w:author="ZTE-Ma Zhifeng" w:date="2023-05-29T21:12:00Z">
        <w:r>
          <w:rPr>
            <w:noProof/>
          </w:rPr>
          <w:t>131</w:t>
        </w:r>
        <w:r>
          <w:rPr>
            <w:noProof/>
          </w:rPr>
          <w:fldChar w:fldCharType="end"/>
        </w:r>
      </w:ins>
    </w:p>
    <w:p w14:paraId="0A65D741" w14:textId="77777777" w:rsidR="00305326" w:rsidRDefault="00305326">
      <w:pPr>
        <w:pStyle w:val="33"/>
        <w:rPr>
          <w:ins w:id="1505" w:author="ZTE-Ma Zhifeng" w:date="2023-05-29T21:12:00Z"/>
          <w:rFonts w:asciiTheme="minorHAnsi" w:hAnsiTheme="minorHAnsi" w:cstheme="minorBidi"/>
          <w:noProof/>
          <w:kern w:val="2"/>
          <w:sz w:val="21"/>
          <w:szCs w:val="22"/>
          <w:lang w:val="en-US" w:eastAsia="zh-CN"/>
        </w:rPr>
      </w:pPr>
      <w:ins w:id="1506" w:author="ZTE-Ma Zhifeng" w:date="2023-05-29T21:12:00Z">
        <w:r>
          <w:rPr>
            <w:noProof/>
          </w:rPr>
          <w:t>5.64.1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_Toc136288581 \h </w:instrText>
        </w:r>
      </w:ins>
      <w:r>
        <w:rPr>
          <w:noProof/>
        </w:rPr>
      </w:r>
      <w:r>
        <w:rPr>
          <w:noProof/>
        </w:rPr>
        <w:fldChar w:fldCharType="separate"/>
      </w:r>
      <w:ins w:id="1507" w:author="ZTE-Ma Zhifeng" w:date="2023-05-29T21:12:00Z">
        <w:r>
          <w:rPr>
            <w:noProof/>
          </w:rPr>
          <w:t>131</w:t>
        </w:r>
        <w:r>
          <w:rPr>
            <w:noProof/>
          </w:rPr>
          <w:fldChar w:fldCharType="end"/>
        </w:r>
      </w:ins>
    </w:p>
    <w:p w14:paraId="7FFF9B98" w14:textId="77777777" w:rsidR="00305326" w:rsidRDefault="00305326">
      <w:pPr>
        <w:pStyle w:val="42"/>
        <w:rPr>
          <w:ins w:id="1508" w:author="ZTE-Ma Zhifeng" w:date="2023-05-29T21:12:00Z"/>
          <w:rFonts w:asciiTheme="minorHAnsi" w:hAnsiTheme="minorHAnsi" w:cstheme="minorBidi"/>
          <w:noProof/>
          <w:kern w:val="2"/>
          <w:sz w:val="21"/>
          <w:szCs w:val="22"/>
          <w:lang w:val="en-US" w:eastAsia="zh-CN"/>
        </w:rPr>
      </w:pPr>
      <w:ins w:id="1509" w:author="ZTE-Ma Zhifeng" w:date="2023-05-29T21:12:00Z">
        <w:r>
          <w:rPr>
            <w:noProof/>
          </w:rPr>
          <w:t>5.64.1.1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_Toc136288582 \h </w:instrText>
        </w:r>
      </w:ins>
      <w:r>
        <w:rPr>
          <w:noProof/>
        </w:rPr>
      </w:r>
      <w:r>
        <w:rPr>
          <w:noProof/>
        </w:rPr>
        <w:fldChar w:fldCharType="separate"/>
      </w:r>
      <w:ins w:id="1510" w:author="ZTE-Ma Zhifeng" w:date="2023-05-29T21:12:00Z">
        <w:r>
          <w:rPr>
            <w:noProof/>
          </w:rPr>
          <w:t>131</w:t>
        </w:r>
        <w:r>
          <w:rPr>
            <w:noProof/>
          </w:rPr>
          <w:fldChar w:fldCharType="end"/>
        </w:r>
      </w:ins>
    </w:p>
    <w:p w14:paraId="0C012543" w14:textId="77777777" w:rsidR="00305326" w:rsidRDefault="00305326">
      <w:pPr>
        <w:pStyle w:val="42"/>
        <w:rPr>
          <w:ins w:id="1511" w:author="ZTE-Ma Zhifeng" w:date="2023-05-29T21:12:00Z"/>
          <w:rFonts w:asciiTheme="minorHAnsi" w:hAnsiTheme="minorHAnsi" w:cstheme="minorBidi"/>
          <w:noProof/>
          <w:kern w:val="2"/>
          <w:sz w:val="21"/>
          <w:szCs w:val="22"/>
          <w:lang w:val="en-US" w:eastAsia="zh-CN"/>
        </w:rPr>
      </w:pPr>
      <w:ins w:id="1512" w:author="ZTE-Ma Zhifeng" w:date="2023-05-29T21:12:00Z">
        <w:r>
          <w:rPr>
            <w:noProof/>
          </w:rPr>
          <w:t>5.64.1.2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_Toc136288583 \h </w:instrText>
        </w:r>
      </w:ins>
      <w:r>
        <w:rPr>
          <w:noProof/>
        </w:rPr>
      </w:r>
      <w:r>
        <w:rPr>
          <w:noProof/>
        </w:rPr>
        <w:fldChar w:fldCharType="separate"/>
      </w:r>
      <w:ins w:id="1513" w:author="ZTE-Ma Zhifeng" w:date="2023-05-29T21:12:00Z">
        <w:r>
          <w:rPr>
            <w:noProof/>
          </w:rPr>
          <w:t>131</w:t>
        </w:r>
        <w:r>
          <w:rPr>
            <w:noProof/>
          </w:rPr>
          <w:fldChar w:fldCharType="end"/>
        </w:r>
      </w:ins>
    </w:p>
    <w:p w14:paraId="22FF2560" w14:textId="77777777" w:rsidR="00305326" w:rsidRDefault="00305326">
      <w:pPr>
        <w:pStyle w:val="42"/>
        <w:rPr>
          <w:ins w:id="1514" w:author="ZTE-Ma Zhifeng" w:date="2023-05-29T21:12:00Z"/>
          <w:rFonts w:asciiTheme="minorHAnsi" w:hAnsiTheme="minorHAnsi" w:cstheme="minorBidi"/>
          <w:noProof/>
          <w:kern w:val="2"/>
          <w:sz w:val="21"/>
          <w:szCs w:val="22"/>
          <w:lang w:val="en-US" w:eastAsia="zh-CN"/>
        </w:rPr>
      </w:pPr>
      <w:ins w:id="1515" w:author="ZTE-Ma Zhifeng" w:date="2023-05-29T21:12:00Z">
        <w:r>
          <w:rPr>
            <w:noProof/>
          </w:rPr>
          <w:t>5.64.1.3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_Toc136288584 \h </w:instrText>
        </w:r>
      </w:ins>
      <w:r>
        <w:rPr>
          <w:noProof/>
        </w:rPr>
      </w:r>
      <w:r>
        <w:rPr>
          <w:noProof/>
        </w:rPr>
        <w:fldChar w:fldCharType="separate"/>
      </w:r>
      <w:ins w:id="1516" w:author="ZTE-Ma Zhifeng" w:date="2023-05-29T21:12:00Z">
        <w:r>
          <w:rPr>
            <w:noProof/>
          </w:rPr>
          <w:t>132</w:t>
        </w:r>
        <w:r>
          <w:rPr>
            <w:noProof/>
          </w:rPr>
          <w:fldChar w:fldCharType="end"/>
        </w:r>
      </w:ins>
    </w:p>
    <w:p w14:paraId="3149A9E5" w14:textId="77777777" w:rsidR="00305326" w:rsidRDefault="00305326">
      <w:pPr>
        <w:pStyle w:val="33"/>
        <w:rPr>
          <w:ins w:id="1517" w:author="ZTE-Ma Zhifeng" w:date="2023-05-29T21:12:00Z"/>
          <w:rFonts w:asciiTheme="minorHAnsi" w:hAnsiTheme="minorHAnsi" w:cstheme="minorBidi"/>
          <w:noProof/>
          <w:kern w:val="2"/>
          <w:sz w:val="21"/>
          <w:szCs w:val="22"/>
          <w:lang w:val="en-US" w:eastAsia="zh-CN"/>
        </w:rPr>
      </w:pPr>
      <w:ins w:id="1518" w:author="ZTE-Ma Zhifeng" w:date="2023-05-29T21:12:00Z">
        <w:r>
          <w:rPr>
            <w:noProof/>
          </w:rPr>
          <w:t>5.64.2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_Toc136288585 \h </w:instrText>
        </w:r>
      </w:ins>
      <w:r>
        <w:rPr>
          <w:noProof/>
        </w:rPr>
      </w:r>
      <w:r>
        <w:rPr>
          <w:noProof/>
        </w:rPr>
        <w:fldChar w:fldCharType="separate"/>
      </w:r>
      <w:ins w:id="1519" w:author="ZTE-Ma Zhifeng" w:date="2023-05-29T21:12:00Z">
        <w:r>
          <w:rPr>
            <w:noProof/>
          </w:rPr>
          <w:t>132</w:t>
        </w:r>
        <w:r>
          <w:rPr>
            <w:noProof/>
          </w:rPr>
          <w:fldChar w:fldCharType="end"/>
        </w:r>
      </w:ins>
    </w:p>
    <w:p w14:paraId="72077DBF" w14:textId="77777777" w:rsidR="00305326" w:rsidRDefault="00305326">
      <w:pPr>
        <w:pStyle w:val="42"/>
        <w:rPr>
          <w:ins w:id="1520" w:author="ZTE-Ma Zhifeng" w:date="2023-05-29T21:12:00Z"/>
          <w:rFonts w:asciiTheme="minorHAnsi" w:hAnsiTheme="minorHAnsi" w:cstheme="minorBidi"/>
          <w:noProof/>
          <w:kern w:val="2"/>
          <w:sz w:val="21"/>
          <w:szCs w:val="22"/>
          <w:lang w:val="en-US" w:eastAsia="zh-CN"/>
        </w:rPr>
      </w:pPr>
      <w:ins w:id="1521" w:author="ZTE-Ma Zhifeng" w:date="2023-05-29T21:12:00Z">
        <w:r>
          <w:rPr>
            <w:noProof/>
          </w:rPr>
          <w:t>5.64.2.1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_Toc136288586 \h </w:instrText>
        </w:r>
      </w:ins>
      <w:r>
        <w:rPr>
          <w:noProof/>
        </w:rPr>
      </w:r>
      <w:r>
        <w:rPr>
          <w:noProof/>
        </w:rPr>
        <w:fldChar w:fldCharType="separate"/>
      </w:r>
      <w:ins w:id="1522" w:author="ZTE-Ma Zhifeng" w:date="2023-05-29T21:12:00Z">
        <w:r>
          <w:rPr>
            <w:noProof/>
          </w:rPr>
          <w:t>132</w:t>
        </w:r>
        <w:r>
          <w:rPr>
            <w:noProof/>
          </w:rPr>
          <w:fldChar w:fldCharType="end"/>
        </w:r>
      </w:ins>
    </w:p>
    <w:p w14:paraId="246FF423" w14:textId="77777777" w:rsidR="00305326" w:rsidRDefault="00305326">
      <w:pPr>
        <w:pStyle w:val="42"/>
        <w:rPr>
          <w:ins w:id="1523" w:author="ZTE-Ma Zhifeng" w:date="2023-05-29T21:12:00Z"/>
          <w:rFonts w:asciiTheme="minorHAnsi" w:hAnsiTheme="minorHAnsi" w:cstheme="minorBidi"/>
          <w:noProof/>
          <w:kern w:val="2"/>
          <w:sz w:val="21"/>
          <w:szCs w:val="22"/>
          <w:lang w:val="en-US" w:eastAsia="zh-CN"/>
        </w:rPr>
      </w:pPr>
      <w:ins w:id="1524" w:author="ZTE-Ma Zhifeng" w:date="2023-05-29T21:12:00Z">
        <w:r>
          <w:rPr>
            <w:noProof/>
          </w:rPr>
          <w:t>5.64.2.2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_Toc136288587 \h </w:instrText>
        </w:r>
      </w:ins>
      <w:r>
        <w:rPr>
          <w:noProof/>
        </w:rPr>
      </w:r>
      <w:r>
        <w:rPr>
          <w:noProof/>
        </w:rPr>
        <w:fldChar w:fldCharType="separate"/>
      </w:r>
      <w:ins w:id="1525" w:author="ZTE-Ma Zhifeng" w:date="2023-05-29T21:12:00Z">
        <w:r>
          <w:rPr>
            <w:noProof/>
          </w:rPr>
          <w:t>132</w:t>
        </w:r>
        <w:r>
          <w:rPr>
            <w:noProof/>
          </w:rPr>
          <w:fldChar w:fldCharType="end"/>
        </w:r>
      </w:ins>
    </w:p>
    <w:p w14:paraId="75F59DFB" w14:textId="77777777" w:rsidR="00305326" w:rsidRDefault="00305326">
      <w:pPr>
        <w:pStyle w:val="22"/>
        <w:rPr>
          <w:ins w:id="1526" w:author="ZTE-Ma Zhifeng" w:date="2023-05-29T21:12:00Z"/>
          <w:rFonts w:asciiTheme="minorHAnsi" w:hAnsiTheme="minorHAnsi" w:cstheme="minorBidi"/>
          <w:noProof/>
          <w:kern w:val="2"/>
          <w:sz w:val="21"/>
          <w:szCs w:val="22"/>
          <w:lang w:val="en-US" w:eastAsia="zh-CN"/>
        </w:rPr>
      </w:pPr>
      <w:ins w:id="1527" w:author="ZTE-Ma Zhifeng" w:date="2023-05-29T21:12:00Z">
        <w:r>
          <w:rPr>
            <w:noProof/>
          </w:rPr>
          <w:t>5.65</w:t>
        </w:r>
        <w:r>
          <w:rPr>
            <w:rFonts w:asciiTheme="minorHAnsi" w:hAnsiTheme="minorHAnsi" w:cstheme="minorBidi"/>
            <w:noProof/>
            <w:kern w:val="2"/>
            <w:sz w:val="21"/>
            <w:szCs w:val="22"/>
            <w:lang w:val="en-US" w:eastAsia="zh-CN"/>
          </w:rPr>
          <w:tab/>
        </w:r>
        <w:r>
          <w:rPr>
            <w:noProof/>
          </w:rPr>
          <w:t>CA_n2-n5-n41</w:t>
        </w:r>
        <w:r>
          <w:rPr>
            <w:noProof/>
          </w:rPr>
          <w:tab/>
        </w:r>
        <w:r>
          <w:rPr>
            <w:noProof/>
          </w:rPr>
          <w:fldChar w:fldCharType="begin"/>
        </w:r>
        <w:r>
          <w:rPr>
            <w:noProof/>
          </w:rPr>
          <w:instrText xml:space="preserve"> PAGEREF _Toc136288588 \h </w:instrText>
        </w:r>
      </w:ins>
      <w:r>
        <w:rPr>
          <w:noProof/>
        </w:rPr>
      </w:r>
      <w:r>
        <w:rPr>
          <w:noProof/>
        </w:rPr>
        <w:fldChar w:fldCharType="separate"/>
      </w:r>
      <w:ins w:id="1528" w:author="ZTE-Ma Zhifeng" w:date="2023-05-29T21:12:00Z">
        <w:r>
          <w:rPr>
            <w:noProof/>
          </w:rPr>
          <w:t>133</w:t>
        </w:r>
        <w:r>
          <w:rPr>
            <w:noProof/>
          </w:rPr>
          <w:fldChar w:fldCharType="end"/>
        </w:r>
      </w:ins>
    </w:p>
    <w:p w14:paraId="6ABA9A05" w14:textId="77777777" w:rsidR="00305326" w:rsidRDefault="00305326">
      <w:pPr>
        <w:pStyle w:val="33"/>
        <w:rPr>
          <w:ins w:id="1529" w:author="ZTE-Ma Zhifeng" w:date="2023-05-29T21:12:00Z"/>
          <w:rFonts w:asciiTheme="minorHAnsi" w:hAnsiTheme="minorHAnsi" w:cstheme="minorBidi"/>
          <w:noProof/>
          <w:kern w:val="2"/>
          <w:sz w:val="21"/>
          <w:szCs w:val="22"/>
          <w:lang w:val="en-US" w:eastAsia="zh-CN"/>
        </w:rPr>
      </w:pPr>
      <w:ins w:id="1530" w:author="ZTE-Ma Zhifeng" w:date="2023-05-29T21:12:00Z">
        <w:r>
          <w:rPr>
            <w:noProof/>
          </w:rPr>
          <w:t>5.65.1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_Toc136288589 \h </w:instrText>
        </w:r>
      </w:ins>
      <w:r>
        <w:rPr>
          <w:noProof/>
        </w:rPr>
      </w:r>
      <w:r>
        <w:rPr>
          <w:noProof/>
        </w:rPr>
        <w:fldChar w:fldCharType="separate"/>
      </w:r>
      <w:ins w:id="1531" w:author="ZTE-Ma Zhifeng" w:date="2023-05-29T21:12:00Z">
        <w:r>
          <w:rPr>
            <w:noProof/>
          </w:rPr>
          <w:t>133</w:t>
        </w:r>
        <w:r>
          <w:rPr>
            <w:noProof/>
          </w:rPr>
          <w:fldChar w:fldCharType="end"/>
        </w:r>
      </w:ins>
    </w:p>
    <w:p w14:paraId="13B3AB21" w14:textId="77777777" w:rsidR="00305326" w:rsidRDefault="00305326">
      <w:pPr>
        <w:pStyle w:val="42"/>
        <w:rPr>
          <w:ins w:id="1532" w:author="ZTE-Ma Zhifeng" w:date="2023-05-29T21:12:00Z"/>
          <w:rFonts w:asciiTheme="minorHAnsi" w:hAnsiTheme="minorHAnsi" w:cstheme="minorBidi"/>
          <w:noProof/>
          <w:kern w:val="2"/>
          <w:sz w:val="21"/>
          <w:szCs w:val="22"/>
          <w:lang w:val="en-US" w:eastAsia="zh-CN"/>
        </w:rPr>
      </w:pPr>
      <w:ins w:id="1533" w:author="ZTE-Ma Zhifeng" w:date="2023-05-29T21:12:00Z">
        <w:r>
          <w:rPr>
            <w:noProof/>
          </w:rPr>
          <w:t>5.65.1.1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_Toc136288590 \h </w:instrText>
        </w:r>
      </w:ins>
      <w:r>
        <w:rPr>
          <w:noProof/>
        </w:rPr>
      </w:r>
      <w:r>
        <w:rPr>
          <w:noProof/>
        </w:rPr>
        <w:fldChar w:fldCharType="separate"/>
      </w:r>
      <w:ins w:id="1534" w:author="ZTE-Ma Zhifeng" w:date="2023-05-29T21:12:00Z">
        <w:r>
          <w:rPr>
            <w:noProof/>
          </w:rPr>
          <w:t>133</w:t>
        </w:r>
        <w:r>
          <w:rPr>
            <w:noProof/>
          </w:rPr>
          <w:fldChar w:fldCharType="end"/>
        </w:r>
      </w:ins>
    </w:p>
    <w:p w14:paraId="6EB8C762" w14:textId="77777777" w:rsidR="00305326" w:rsidRDefault="00305326">
      <w:pPr>
        <w:pStyle w:val="42"/>
        <w:rPr>
          <w:ins w:id="1535" w:author="ZTE-Ma Zhifeng" w:date="2023-05-29T21:12:00Z"/>
          <w:rFonts w:asciiTheme="minorHAnsi" w:hAnsiTheme="minorHAnsi" w:cstheme="minorBidi"/>
          <w:noProof/>
          <w:kern w:val="2"/>
          <w:sz w:val="21"/>
          <w:szCs w:val="22"/>
          <w:lang w:val="en-US" w:eastAsia="zh-CN"/>
        </w:rPr>
      </w:pPr>
      <w:ins w:id="1536" w:author="ZTE-Ma Zhifeng" w:date="2023-05-29T21:12:00Z">
        <w:r>
          <w:rPr>
            <w:noProof/>
          </w:rPr>
          <w:t>5.65.1.2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_Toc136288591 \h </w:instrText>
        </w:r>
      </w:ins>
      <w:r>
        <w:rPr>
          <w:noProof/>
        </w:rPr>
      </w:r>
      <w:r>
        <w:rPr>
          <w:noProof/>
        </w:rPr>
        <w:fldChar w:fldCharType="separate"/>
      </w:r>
      <w:ins w:id="1537" w:author="ZTE-Ma Zhifeng" w:date="2023-05-29T21:12:00Z">
        <w:r>
          <w:rPr>
            <w:noProof/>
          </w:rPr>
          <w:t>133</w:t>
        </w:r>
        <w:r>
          <w:rPr>
            <w:noProof/>
          </w:rPr>
          <w:fldChar w:fldCharType="end"/>
        </w:r>
      </w:ins>
    </w:p>
    <w:p w14:paraId="41C5F5DC" w14:textId="77777777" w:rsidR="00305326" w:rsidRDefault="00305326">
      <w:pPr>
        <w:pStyle w:val="42"/>
        <w:rPr>
          <w:ins w:id="1538" w:author="ZTE-Ma Zhifeng" w:date="2023-05-29T21:12:00Z"/>
          <w:rFonts w:asciiTheme="minorHAnsi" w:hAnsiTheme="minorHAnsi" w:cstheme="minorBidi"/>
          <w:noProof/>
          <w:kern w:val="2"/>
          <w:sz w:val="21"/>
          <w:szCs w:val="22"/>
          <w:lang w:val="en-US" w:eastAsia="zh-CN"/>
        </w:rPr>
      </w:pPr>
      <w:ins w:id="1539" w:author="ZTE-Ma Zhifeng" w:date="2023-05-29T21:12:00Z">
        <w:r>
          <w:rPr>
            <w:noProof/>
          </w:rPr>
          <w:t>5.65.1.3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_Toc136288592 \h </w:instrText>
        </w:r>
      </w:ins>
      <w:r>
        <w:rPr>
          <w:noProof/>
        </w:rPr>
      </w:r>
      <w:r>
        <w:rPr>
          <w:noProof/>
        </w:rPr>
        <w:fldChar w:fldCharType="separate"/>
      </w:r>
      <w:ins w:id="1540" w:author="ZTE-Ma Zhifeng" w:date="2023-05-29T21:12:00Z">
        <w:r>
          <w:rPr>
            <w:noProof/>
          </w:rPr>
          <w:t>134</w:t>
        </w:r>
        <w:r>
          <w:rPr>
            <w:noProof/>
          </w:rPr>
          <w:fldChar w:fldCharType="end"/>
        </w:r>
      </w:ins>
    </w:p>
    <w:p w14:paraId="6275CB1E" w14:textId="77777777" w:rsidR="00305326" w:rsidRDefault="00305326">
      <w:pPr>
        <w:pStyle w:val="33"/>
        <w:rPr>
          <w:ins w:id="1541" w:author="ZTE-Ma Zhifeng" w:date="2023-05-29T21:12:00Z"/>
          <w:rFonts w:asciiTheme="minorHAnsi" w:hAnsiTheme="minorHAnsi" w:cstheme="minorBidi"/>
          <w:noProof/>
          <w:kern w:val="2"/>
          <w:sz w:val="21"/>
          <w:szCs w:val="22"/>
          <w:lang w:val="en-US" w:eastAsia="zh-CN"/>
        </w:rPr>
      </w:pPr>
      <w:ins w:id="1542" w:author="ZTE-Ma Zhifeng" w:date="2023-05-29T21:12:00Z">
        <w:r>
          <w:rPr>
            <w:noProof/>
          </w:rPr>
          <w:t>5.65.2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_Toc136288593 \h </w:instrText>
        </w:r>
      </w:ins>
      <w:r>
        <w:rPr>
          <w:noProof/>
        </w:rPr>
      </w:r>
      <w:r>
        <w:rPr>
          <w:noProof/>
        </w:rPr>
        <w:fldChar w:fldCharType="separate"/>
      </w:r>
      <w:ins w:id="1543" w:author="ZTE-Ma Zhifeng" w:date="2023-05-29T21:12:00Z">
        <w:r>
          <w:rPr>
            <w:noProof/>
          </w:rPr>
          <w:t>134</w:t>
        </w:r>
        <w:r>
          <w:rPr>
            <w:noProof/>
          </w:rPr>
          <w:fldChar w:fldCharType="end"/>
        </w:r>
      </w:ins>
    </w:p>
    <w:p w14:paraId="5BFE21B4" w14:textId="77777777" w:rsidR="00305326" w:rsidRDefault="00305326">
      <w:pPr>
        <w:pStyle w:val="42"/>
        <w:rPr>
          <w:ins w:id="1544" w:author="ZTE-Ma Zhifeng" w:date="2023-05-29T21:12:00Z"/>
          <w:rFonts w:asciiTheme="minorHAnsi" w:hAnsiTheme="minorHAnsi" w:cstheme="minorBidi"/>
          <w:noProof/>
          <w:kern w:val="2"/>
          <w:sz w:val="21"/>
          <w:szCs w:val="22"/>
          <w:lang w:val="en-US" w:eastAsia="zh-CN"/>
        </w:rPr>
      </w:pPr>
      <w:ins w:id="1545" w:author="ZTE-Ma Zhifeng" w:date="2023-05-29T21:12:00Z">
        <w:r>
          <w:rPr>
            <w:noProof/>
          </w:rPr>
          <w:t>5.65.2.1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_Toc136288594 \h </w:instrText>
        </w:r>
      </w:ins>
      <w:r>
        <w:rPr>
          <w:noProof/>
        </w:rPr>
      </w:r>
      <w:r>
        <w:rPr>
          <w:noProof/>
        </w:rPr>
        <w:fldChar w:fldCharType="separate"/>
      </w:r>
      <w:ins w:id="1546" w:author="ZTE-Ma Zhifeng" w:date="2023-05-29T21:12:00Z">
        <w:r>
          <w:rPr>
            <w:noProof/>
          </w:rPr>
          <w:t>134</w:t>
        </w:r>
        <w:r>
          <w:rPr>
            <w:noProof/>
          </w:rPr>
          <w:fldChar w:fldCharType="end"/>
        </w:r>
      </w:ins>
    </w:p>
    <w:p w14:paraId="3F5FCE22" w14:textId="77777777" w:rsidR="00305326" w:rsidRDefault="00305326">
      <w:pPr>
        <w:pStyle w:val="42"/>
        <w:rPr>
          <w:ins w:id="1547" w:author="ZTE-Ma Zhifeng" w:date="2023-05-29T21:12:00Z"/>
          <w:rFonts w:asciiTheme="minorHAnsi" w:hAnsiTheme="minorHAnsi" w:cstheme="minorBidi"/>
          <w:noProof/>
          <w:kern w:val="2"/>
          <w:sz w:val="21"/>
          <w:szCs w:val="22"/>
          <w:lang w:val="en-US" w:eastAsia="zh-CN"/>
        </w:rPr>
      </w:pPr>
      <w:ins w:id="1548" w:author="ZTE-Ma Zhifeng" w:date="2023-05-29T21:12:00Z">
        <w:r>
          <w:rPr>
            <w:noProof/>
          </w:rPr>
          <w:t>5.65.2.2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_Toc136288595 \h </w:instrText>
        </w:r>
      </w:ins>
      <w:r>
        <w:rPr>
          <w:noProof/>
        </w:rPr>
      </w:r>
      <w:r>
        <w:rPr>
          <w:noProof/>
        </w:rPr>
        <w:fldChar w:fldCharType="separate"/>
      </w:r>
      <w:ins w:id="1549" w:author="ZTE-Ma Zhifeng" w:date="2023-05-29T21:12:00Z">
        <w:r>
          <w:rPr>
            <w:noProof/>
          </w:rPr>
          <w:t>134</w:t>
        </w:r>
        <w:r>
          <w:rPr>
            <w:noProof/>
          </w:rPr>
          <w:fldChar w:fldCharType="end"/>
        </w:r>
      </w:ins>
    </w:p>
    <w:p w14:paraId="5973BCBA" w14:textId="77777777" w:rsidR="00305326" w:rsidRDefault="00305326">
      <w:pPr>
        <w:pStyle w:val="10"/>
        <w:rPr>
          <w:ins w:id="1550" w:author="ZTE-Ma Zhifeng" w:date="2023-05-29T21:12:00Z"/>
          <w:rFonts w:asciiTheme="minorHAnsi" w:hAnsiTheme="minorHAnsi" w:cstheme="minorBidi"/>
          <w:noProof/>
          <w:kern w:val="2"/>
          <w:sz w:val="21"/>
          <w:szCs w:val="22"/>
          <w:lang w:val="en-US" w:eastAsia="zh-CN"/>
        </w:rPr>
      </w:pPr>
      <w:ins w:id="1551" w:author="ZTE-Ma Zhifeng" w:date="2023-05-29T21:12:00Z">
        <w:r>
          <w:rPr>
            <w:noProof/>
          </w:rPr>
          <w:t>6</w:t>
        </w:r>
        <w:r>
          <w:rPr>
            <w:rFonts w:asciiTheme="minorHAnsi" w:hAnsiTheme="minorHAnsi" w:cstheme="minorBidi"/>
            <w:noProof/>
            <w:kern w:val="2"/>
            <w:sz w:val="21"/>
            <w:szCs w:val="22"/>
            <w:lang w:val="en-US" w:eastAsia="zh-CN"/>
          </w:rPr>
          <w:tab/>
        </w:r>
        <w:r w:rsidRPr="00BA6DE6">
          <w:rPr>
            <w:rFonts w:cs="Arial"/>
            <w:noProof/>
            <w:lang w:eastAsia="zh-CN"/>
          </w:rPr>
          <w:t>Dual Connectivity</w:t>
        </w:r>
        <w:r w:rsidRPr="00BA6DE6">
          <w:rPr>
            <w:rFonts w:cs="Arial"/>
            <w:noProof/>
          </w:rPr>
          <w:t>: Specific Band Combination Part</w:t>
        </w:r>
        <w:r>
          <w:rPr>
            <w:noProof/>
          </w:rPr>
          <w:tab/>
        </w:r>
        <w:r>
          <w:rPr>
            <w:noProof/>
          </w:rPr>
          <w:fldChar w:fldCharType="begin"/>
        </w:r>
        <w:r>
          <w:rPr>
            <w:noProof/>
          </w:rPr>
          <w:instrText xml:space="preserve"> PAGEREF _Toc136288596 \h </w:instrText>
        </w:r>
      </w:ins>
      <w:r>
        <w:rPr>
          <w:noProof/>
        </w:rPr>
      </w:r>
      <w:r>
        <w:rPr>
          <w:noProof/>
        </w:rPr>
        <w:fldChar w:fldCharType="separate"/>
      </w:r>
      <w:ins w:id="1552" w:author="ZTE-Ma Zhifeng" w:date="2023-05-29T21:12:00Z">
        <w:r>
          <w:rPr>
            <w:noProof/>
          </w:rPr>
          <w:t>135</w:t>
        </w:r>
        <w:r>
          <w:rPr>
            <w:noProof/>
          </w:rPr>
          <w:fldChar w:fldCharType="end"/>
        </w:r>
      </w:ins>
    </w:p>
    <w:p w14:paraId="481C0542" w14:textId="77777777" w:rsidR="00305326" w:rsidRDefault="00305326">
      <w:pPr>
        <w:pStyle w:val="22"/>
        <w:rPr>
          <w:ins w:id="1553" w:author="ZTE-Ma Zhifeng" w:date="2023-05-29T21:12:00Z"/>
          <w:rFonts w:asciiTheme="minorHAnsi" w:hAnsiTheme="minorHAnsi" w:cstheme="minorBidi"/>
          <w:noProof/>
          <w:kern w:val="2"/>
          <w:sz w:val="21"/>
          <w:szCs w:val="22"/>
          <w:lang w:val="en-US" w:eastAsia="zh-CN"/>
        </w:rPr>
      </w:pPr>
      <w:ins w:id="1554" w:author="ZTE-Ma Zhifeng" w:date="2023-05-29T21:12:00Z">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_Toc136288597 \h </w:instrText>
        </w:r>
      </w:ins>
      <w:r>
        <w:rPr>
          <w:noProof/>
        </w:rPr>
      </w:r>
      <w:r>
        <w:rPr>
          <w:noProof/>
        </w:rPr>
        <w:fldChar w:fldCharType="separate"/>
      </w:r>
      <w:ins w:id="1555" w:author="ZTE-Ma Zhifeng" w:date="2023-05-29T21:12:00Z">
        <w:r>
          <w:rPr>
            <w:noProof/>
          </w:rPr>
          <w:t>135</w:t>
        </w:r>
        <w:r>
          <w:rPr>
            <w:noProof/>
          </w:rPr>
          <w:fldChar w:fldCharType="end"/>
        </w:r>
      </w:ins>
    </w:p>
    <w:p w14:paraId="76029F12" w14:textId="77777777" w:rsidR="00305326" w:rsidRDefault="00305326">
      <w:pPr>
        <w:pStyle w:val="33"/>
        <w:rPr>
          <w:ins w:id="1556" w:author="ZTE-Ma Zhifeng" w:date="2023-05-29T21:12:00Z"/>
          <w:rFonts w:asciiTheme="minorHAnsi" w:hAnsiTheme="minorHAnsi" w:cstheme="minorBidi"/>
          <w:noProof/>
          <w:kern w:val="2"/>
          <w:sz w:val="21"/>
          <w:szCs w:val="22"/>
          <w:lang w:val="en-US" w:eastAsia="zh-CN"/>
        </w:rPr>
      </w:pPr>
      <w:ins w:id="1557" w:author="ZTE-Ma Zhifeng" w:date="2023-05-29T21:12:00Z">
        <w:r>
          <w:rPr>
            <w:noProof/>
          </w:rPr>
          <w:t>6.x.1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nX-nY-nZ</w:t>
        </w:r>
        <w:r>
          <w:rPr>
            <w:noProof/>
          </w:rPr>
          <w:tab/>
        </w:r>
        <w:r>
          <w:rPr>
            <w:noProof/>
          </w:rPr>
          <w:fldChar w:fldCharType="begin"/>
        </w:r>
        <w:r>
          <w:rPr>
            <w:noProof/>
          </w:rPr>
          <w:instrText xml:space="preserve"> PAGEREF _Toc136288598 \h </w:instrText>
        </w:r>
      </w:ins>
      <w:r>
        <w:rPr>
          <w:noProof/>
        </w:rPr>
      </w:r>
      <w:r>
        <w:rPr>
          <w:noProof/>
        </w:rPr>
        <w:fldChar w:fldCharType="separate"/>
      </w:r>
      <w:ins w:id="1558" w:author="ZTE-Ma Zhifeng" w:date="2023-05-29T21:12:00Z">
        <w:r>
          <w:rPr>
            <w:noProof/>
          </w:rPr>
          <w:t>135</w:t>
        </w:r>
        <w:r>
          <w:rPr>
            <w:noProof/>
          </w:rPr>
          <w:fldChar w:fldCharType="end"/>
        </w:r>
      </w:ins>
    </w:p>
    <w:p w14:paraId="5D9D7D88" w14:textId="77777777" w:rsidR="00305326" w:rsidRDefault="00305326">
      <w:pPr>
        <w:pStyle w:val="22"/>
        <w:rPr>
          <w:ins w:id="1559" w:author="ZTE-Ma Zhifeng" w:date="2023-05-29T21:12:00Z"/>
          <w:rFonts w:asciiTheme="minorHAnsi" w:hAnsiTheme="minorHAnsi" w:cstheme="minorBidi"/>
          <w:noProof/>
          <w:kern w:val="2"/>
          <w:sz w:val="21"/>
          <w:szCs w:val="22"/>
          <w:lang w:val="en-US" w:eastAsia="zh-CN"/>
        </w:rPr>
      </w:pPr>
      <w:ins w:id="1560" w:author="ZTE-Ma Zhifeng" w:date="2023-05-29T21:12:00Z">
        <w:r>
          <w:rPr>
            <w:noProof/>
          </w:rPr>
          <w:t>6.</w:t>
        </w:r>
        <w:r>
          <w:rPr>
            <w:noProof/>
            <w:lang w:eastAsia="zh-CN"/>
          </w:rPr>
          <w:t>1</w:t>
        </w:r>
        <w:r>
          <w:rPr>
            <w:rFonts w:asciiTheme="minorHAnsi" w:hAnsiTheme="minorHAnsi" w:cstheme="minorBidi"/>
            <w:noProof/>
            <w:kern w:val="2"/>
            <w:sz w:val="21"/>
            <w:szCs w:val="22"/>
            <w:lang w:val="en-US" w:eastAsia="zh-CN"/>
          </w:rPr>
          <w:tab/>
        </w:r>
        <w:r>
          <w:rPr>
            <w:noProof/>
          </w:rPr>
          <w:t>DC_n3-n67-n78</w:t>
        </w:r>
        <w:r>
          <w:rPr>
            <w:noProof/>
          </w:rPr>
          <w:tab/>
        </w:r>
        <w:r>
          <w:rPr>
            <w:noProof/>
          </w:rPr>
          <w:fldChar w:fldCharType="begin"/>
        </w:r>
        <w:r>
          <w:rPr>
            <w:noProof/>
          </w:rPr>
          <w:instrText xml:space="preserve"> PAGEREF _Toc136288599 \h </w:instrText>
        </w:r>
      </w:ins>
      <w:r>
        <w:rPr>
          <w:noProof/>
        </w:rPr>
      </w:r>
      <w:r>
        <w:rPr>
          <w:noProof/>
        </w:rPr>
        <w:fldChar w:fldCharType="separate"/>
      </w:r>
      <w:ins w:id="1561" w:author="ZTE-Ma Zhifeng" w:date="2023-05-29T21:12:00Z">
        <w:r>
          <w:rPr>
            <w:noProof/>
          </w:rPr>
          <w:t>135</w:t>
        </w:r>
        <w:r>
          <w:rPr>
            <w:noProof/>
          </w:rPr>
          <w:fldChar w:fldCharType="end"/>
        </w:r>
      </w:ins>
    </w:p>
    <w:p w14:paraId="7DE5BE51" w14:textId="77777777" w:rsidR="00305326" w:rsidRDefault="00305326">
      <w:pPr>
        <w:pStyle w:val="33"/>
        <w:rPr>
          <w:ins w:id="1562" w:author="ZTE-Ma Zhifeng" w:date="2023-05-29T21:12:00Z"/>
          <w:rFonts w:asciiTheme="minorHAnsi" w:hAnsiTheme="minorHAnsi" w:cstheme="minorBidi"/>
          <w:noProof/>
          <w:kern w:val="2"/>
          <w:sz w:val="21"/>
          <w:szCs w:val="22"/>
          <w:lang w:val="en-US" w:eastAsia="zh-CN"/>
        </w:rPr>
      </w:pPr>
      <w:ins w:id="1563" w:author="ZTE-Ma Zhifeng" w:date="2023-05-29T21:12:00Z">
        <w:r>
          <w:rPr>
            <w:noProof/>
          </w:rPr>
          <w:t>6.1.1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n3-n67-n78</w:t>
        </w:r>
        <w:r>
          <w:rPr>
            <w:noProof/>
          </w:rPr>
          <w:tab/>
        </w:r>
        <w:r>
          <w:rPr>
            <w:noProof/>
          </w:rPr>
          <w:fldChar w:fldCharType="begin"/>
        </w:r>
        <w:r>
          <w:rPr>
            <w:noProof/>
          </w:rPr>
          <w:instrText xml:space="preserve"> PAGEREF _Toc136288600 \h </w:instrText>
        </w:r>
      </w:ins>
      <w:r>
        <w:rPr>
          <w:noProof/>
        </w:rPr>
      </w:r>
      <w:r>
        <w:rPr>
          <w:noProof/>
        </w:rPr>
        <w:fldChar w:fldCharType="separate"/>
      </w:r>
      <w:ins w:id="1564" w:author="ZTE-Ma Zhifeng" w:date="2023-05-29T21:12:00Z">
        <w:r>
          <w:rPr>
            <w:noProof/>
          </w:rPr>
          <w:t>135</w:t>
        </w:r>
        <w:r>
          <w:rPr>
            <w:noProof/>
          </w:rPr>
          <w:fldChar w:fldCharType="end"/>
        </w:r>
      </w:ins>
    </w:p>
    <w:p w14:paraId="71C3298D" w14:textId="77777777" w:rsidR="00305326" w:rsidRDefault="00305326">
      <w:pPr>
        <w:pStyle w:val="22"/>
        <w:rPr>
          <w:ins w:id="1565" w:author="ZTE-Ma Zhifeng" w:date="2023-05-29T21:12:00Z"/>
          <w:rFonts w:asciiTheme="minorHAnsi" w:hAnsiTheme="minorHAnsi" w:cstheme="minorBidi"/>
          <w:noProof/>
          <w:kern w:val="2"/>
          <w:sz w:val="21"/>
          <w:szCs w:val="22"/>
          <w:lang w:val="en-US" w:eastAsia="zh-CN"/>
        </w:rPr>
      </w:pPr>
      <w:ins w:id="1566" w:author="ZTE-Ma Zhifeng" w:date="2023-05-29T21:12:00Z">
        <w:r>
          <w:rPr>
            <w:noProof/>
          </w:rPr>
          <w:t>6.</w:t>
        </w:r>
        <w:r>
          <w:rPr>
            <w:noProof/>
            <w:lang w:eastAsia="zh-CN"/>
          </w:rPr>
          <w:t>2</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_Toc136288601 \h </w:instrText>
        </w:r>
      </w:ins>
      <w:r>
        <w:rPr>
          <w:noProof/>
        </w:rPr>
      </w:r>
      <w:r>
        <w:rPr>
          <w:noProof/>
        </w:rPr>
        <w:fldChar w:fldCharType="separate"/>
      </w:r>
      <w:ins w:id="1567" w:author="ZTE-Ma Zhifeng" w:date="2023-05-29T21:12:00Z">
        <w:r>
          <w:rPr>
            <w:noProof/>
          </w:rPr>
          <w:t>135</w:t>
        </w:r>
        <w:r>
          <w:rPr>
            <w:noProof/>
          </w:rPr>
          <w:fldChar w:fldCharType="end"/>
        </w:r>
      </w:ins>
    </w:p>
    <w:p w14:paraId="671DF770" w14:textId="77777777" w:rsidR="00305326" w:rsidRDefault="00305326">
      <w:pPr>
        <w:pStyle w:val="33"/>
        <w:rPr>
          <w:ins w:id="1568" w:author="ZTE-Ma Zhifeng" w:date="2023-05-29T21:12:00Z"/>
          <w:rFonts w:asciiTheme="minorHAnsi" w:hAnsiTheme="minorHAnsi" w:cstheme="minorBidi"/>
          <w:noProof/>
          <w:kern w:val="2"/>
          <w:sz w:val="21"/>
          <w:szCs w:val="22"/>
          <w:lang w:val="en-US" w:eastAsia="zh-CN"/>
        </w:rPr>
      </w:pPr>
      <w:ins w:id="1569" w:author="ZTE-Ma Zhifeng" w:date="2023-05-29T21:12:00Z">
        <w:r>
          <w:rPr>
            <w:noProof/>
          </w:rPr>
          <w:t>6.2.1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n3-n7-n67</w:t>
        </w:r>
        <w:r>
          <w:rPr>
            <w:noProof/>
          </w:rPr>
          <w:tab/>
        </w:r>
        <w:r>
          <w:rPr>
            <w:noProof/>
          </w:rPr>
          <w:fldChar w:fldCharType="begin"/>
        </w:r>
        <w:r>
          <w:rPr>
            <w:noProof/>
          </w:rPr>
          <w:instrText xml:space="preserve"> PAGEREF _Toc136288602 \h </w:instrText>
        </w:r>
      </w:ins>
      <w:r>
        <w:rPr>
          <w:noProof/>
        </w:rPr>
      </w:r>
      <w:r>
        <w:rPr>
          <w:noProof/>
        </w:rPr>
        <w:fldChar w:fldCharType="separate"/>
      </w:r>
      <w:ins w:id="1570" w:author="ZTE-Ma Zhifeng" w:date="2023-05-29T21:12:00Z">
        <w:r>
          <w:rPr>
            <w:noProof/>
          </w:rPr>
          <w:t>135</w:t>
        </w:r>
        <w:r>
          <w:rPr>
            <w:noProof/>
          </w:rPr>
          <w:fldChar w:fldCharType="end"/>
        </w:r>
      </w:ins>
    </w:p>
    <w:p w14:paraId="03AA6F37" w14:textId="77777777" w:rsidR="00305326" w:rsidRDefault="00305326">
      <w:pPr>
        <w:pStyle w:val="22"/>
        <w:rPr>
          <w:ins w:id="1571" w:author="ZTE-Ma Zhifeng" w:date="2023-05-29T21:12:00Z"/>
          <w:rFonts w:asciiTheme="minorHAnsi" w:hAnsiTheme="minorHAnsi" w:cstheme="minorBidi"/>
          <w:noProof/>
          <w:kern w:val="2"/>
          <w:sz w:val="21"/>
          <w:szCs w:val="22"/>
          <w:lang w:val="en-US" w:eastAsia="zh-CN"/>
        </w:rPr>
      </w:pPr>
      <w:ins w:id="1572" w:author="ZTE-Ma Zhifeng" w:date="2023-05-29T21:12:00Z">
        <w:r>
          <w:rPr>
            <w:noProof/>
          </w:rPr>
          <w:t>6.3</w:t>
        </w:r>
        <w:r>
          <w:rPr>
            <w:rFonts w:asciiTheme="minorHAnsi" w:hAnsiTheme="minorHAnsi" w:cstheme="minorBidi"/>
            <w:noProof/>
            <w:kern w:val="2"/>
            <w:sz w:val="21"/>
            <w:szCs w:val="22"/>
            <w:lang w:val="en-US" w:eastAsia="zh-CN"/>
          </w:rPr>
          <w:tab/>
        </w:r>
        <w:r>
          <w:rPr>
            <w:noProof/>
          </w:rPr>
          <w:t>DC_n1-n28-n46</w:t>
        </w:r>
        <w:r>
          <w:rPr>
            <w:noProof/>
          </w:rPr>
          <w:tab/>
        </w:r>
        <w:r>
          <w:rPr>
            <w:noProof/>
          </w:rPr>
          <w:fldChar w:fldCharType="begin"/>
        </w:r>
        <w:r>
          <w:rPr>
            <w:noProof/>
          </w:rPr>
          <w:instrText xml:space="preserve"> PAGEREF _Toc136288603 \h </w:instrText>
        </w:r>
      </w:ins>
      <w:r>
        <w:rPr>
          <w:noProof/>
        </w:rPr>
      </w:r>
      <w:r>
        <w:rPr>
          <w:noProof/>
        </w:rPr>
        <w:fldChar w:fldCharType="separate"/>
      </w:r>
      <w:ins w:id="1573" w:author="ZTE-Ma Zhifeng" w:date="2023-05-29T21:12:00Z">
        <w:r>
          <w:rPr>
            <w:noProof/>
          </w:rPr>
          <w:t>135</w:t>
        </w:r>
        <w:r>
          <w:rPr>
            <w:noProof/>
          </w:rPr>
          <w:fldChar w:fldCharType="end"/>
        </w:r>
      </w:ins>
    </w:p>
    <w:p w14:paraId="3C793732" w14:textId="77777777" w:rsidR="00305326" w:rsidRDefault="00305326">
      <w:pPr>
        <w:pStyle w:val="33"/>
        <w:rPr>
          <w:ins w:id="1574" w:author="ZTE-Ma Zhifeng" w:date="2023-05-29T21:12:00Z"/>
          <w:rFonts w:asciiTheme="minorHAnsi" w:hAnsiTheme="minorHAnsi" w:cstheme="minorBidi"/>
          <w:noProof/>
          <w:kern w:val="2"/>
          <w:sz w:val="21"/>
          <w:szCs w:val="22"/>
          <w:lang w:val="en-US" w:eastAsia="zh-CN"/>
        </w:rPr>
      </w:pPr>
      <w:ins w:id="1575" w:author="ZTE-Ma Zhifeng" w:date="2023-05-29T21:12:00Z">
        <w:r>
          <w:rPr>
            <w:noProof/>
          </w:rPr>
          <w:t>6.3.1</w:t>
        </w:r>
        <w:r>
          <w:rPr>
            <w:rFonts w:asciiTheme="minorHAnsi" w:hAnsiTheme="minorHAnsi" w:cstheme="minorBidi"/>
            <w:noProof/>
            <w:kern w:val="2"/>
            <w:sz w:val="21"/>
            <w:szCs w:val="22"/>
            <w:lang w:val="en-US" w:eastAsia="zh-CN"/>
          </w:rPr>
          <w:tab/>
        </w:r>
        <w:r>
          <w:rPr>
            <w:noProof/>
          </w:rPr>
          <w:t>Configurations for DC_n1-n28-n46</w:t>
        </w:r>
        <w:r>
          <w:rPr>
            <w:noProof/>
          </w:rPr>
          <w:tab/>
        </w:r>
        <w:r>
          <w:rPr>
            <w:noProof/>
          </w:rPr>
          <w:fldChar w:fldCharType="begin"/>
        </w:r>
        <w:r>
          <w:rPr>
            <w:noProof/>
          </w:rPr>
          <w:instrText xml:space="preserve"> PAGEREF _Toc136288604 \h </w:instrText>
        </w:r>
      </w:ins>
      <w:r>
        <w:rPr>
          <w:noProof/>
        </w:rPr>
      </w:r>
      <w:r>
        <w:rPr>
          <w:noProof/>
        </w:rPr>
        <w:fldChar w:fldCharType="separate"/>
      </w:r>
      <w:ins w:id="1576" w:author="ZTE-Ma Zhifeng" w:date="2023-05-29T21:12:00Z">
        <w:r>
          <w:rPr>
            <w:noProof/>
          </w:rPr>
          <w:t>135</w:t>
        </w:r>
        <w:r>
          <w:rPr>
            <w:noProof/>
          </w:rPr>
          <w:fldChar w:fldCharType="end"/>
        </w:r>
      </w:ins>
    </w:p>
    <w:p w14:paraId="11474512" w14:textId="77777777" w:rsidR="00305326" w:rsidRDefault="00305326">
      <w:pPr>
        <w:pStyle w:val="22"/>
        <w:rPr>
          <w:ins w:id="1577" w:author="ZTE-Ma Zhifeng" w:date="2023-05-29T21:12:00Z"/>
          <w:rFonts w:asciiTheme="minorHAnsi" w:hAnsiTheme="minorHAnsi" w:cstheme="minorBidi"/>
          <w:noProof/>
          <w:kern w:val="2"/>
          <w:sz w:val="21"/>
          <w:szCs w:val="22"/>
          <w:lang w:val="en-US" w:eastAsia="zh-CN"/>
        </w:rPr>
      </w:pPr>
      <w:ins w:id="1578" w:author="ZTE-Ma Zhifeng" w:date="2023-05-29T21:12:00Z">
        <w:r>
          <w:rPr>
            <w:noProof/>
          </w:rPr>
          <w:t>6.4</w:t>
        </w:r>
        <w:r>
          <w:rPr>
            <w:rFonts w:asciiTheme="minorHAnsi" w:hAnsiTheme="minorHAnsi" w:cstheme="minorBidi"/>
            <w:noProof/>
            <w:kern w:val="2"/>
            <w:sz w:val="21"/>
            <w:szCs w:val="22"/>
            <w:lang w:val="en-US" w:eastAsia="zh-CN"/>
          </w:rPr>
          <w:tab/>
        </w:r>
        <w:r>
          <w:rPr>
            <w:noProof/>
          </w:rPr>
          <w:t>DC_n1-n46-n78</w:t>
        </w:r>
        <w:r>
          <w:rPr>
            <w:noProof/>
          </w:rPr>
          <w:tab/>
        </w:r>
        <w:r>
          <w:rPr>
            <w:noProof/>
          </w:rPr>
          <w:fldChar w:fldCharType="begin"/>
        </w:r>
        <w:r>
          <w:rPr>
            <w:noProof/>
          </w:rPr>
          <w:instrText xml:space="preserve"> PAGEREF _Toc136288605 \h </w:instrText>
        </w:r>
      </w:ins>
      <w:r>
        <w:rPr>
          <w:noProof/>
        </w:rPr>
      </w:r>
      <w:r>
        <w:rPr>
          <w:noProof/>
        </w:rPr>
        <w:fldChar w:fldCharType="separate"/>
      </w:r>
      <w:ins w:id="1579" w:author="ZTE-Ma Zhifeng" w:date="2023-05-29T21:12:00Z">
        <w:r>
          <w:rPr>
            <w:noProof/>
          </w:rPr>
          <w:t>135</w:t>
        </w:r>
        <w:r>
          <w:rPr>
            <w:noProof/>
          </w:rPr>
          <w:fldChar w:fldCharType="end"/>
        </w:r>
      </w:ins>
    </w:p>
    <w:p w14:paraId="76317716" w14:textId="77777777" w:rsidR="00305326" w:rsidRDefault="00305326">
      <w:pPr>
        <w:pStyle w:val="33"/>
        <w:rPr>
          <w:ins w:id="1580" w:author="ZTE-Ma Zhifeng" w:date="2023-05-29T21:12:00Z"/>
          <w:rFonts w:asciiTheme="minorHAnsi" w:hAnsiTheme="minorHAnsi" w:cstheme="minorBidi"/>
          <w:noProof/>
          <w:kern w:val="2"/>
          <w:sz w:val="21"/>
          <w:szCs w:val="22"/>
          <w:lang w:val="en-US" w:eastAsia="zh-CN"/>
        </w:rPr>
      </w:pPr>
      <w:ins w:id="1581" w:author="ZTE-Ma Zhifeng" w:date="2023-05-29T21:12:00Z">
        <w:r>
          <w:rPr>
            <w:noProof/>
          </w:rPr>
          <w:t>6.4.1</w:t>
        </w:r>
        <w:r>
          <w:rPr>
            <w:rFonts w:asciiTheme="minorHAnsi" w:hAnsiTheme="minorHAnsi" w:cstheme="minorBidi"/>
            <w:noProof/>
            <w:kern w:val="2"/>
            <w:sz w:val="21"/>
            <w:szCs w:val="22"/>
            <w:lang w:val="en-US" w:eastAsia="zh-CN"/>
          </w:rPr>
          <w:tab/>
        </w:r>
        <w:r>
          <w:rPr>
            <w:noProof/>
          </w:rPr>
          <w:t>Configurations for DC_n1-n46-n78</w:t>
        </w:r>
        <w:r>
          <w:rPr>
            <w:noProof/>
          </w:rPr>
          <w:tab/>
        </w:r>
        <w:r>
          <w:rPr>
            <w:noProof/>
          </w:rPr>
          <w:fldChar w:fldCharType="begin"/>
        </w:r>
        <w:r>
          <w:rPr>
            <w:noProof/>
          </w:rPr>
          <w:instrText xml:space="preserve"> PAGEREF _Toc136288606 \h </w:instrText>
        </w:r>
      </w:ins>
      <w:r>
        <w:rPr>
          <w:noProof/>
        </w:rPr>
      </w:r>
      <w:r>
        <w:rPr>
          <w:noProof/>
        </w:rPr>
        <w:fldChar w:fldCharType="separate"/>
      </w:r>
      <w:ins w:id="1582" w:author="ZTE-Ma Zhifeng" w:date="2023-05-29T21:12:00Z">
        <w:r>
          <w:rPr>
            <w:noProof/>
          </w:rPr>
          <w:t>135</w:t>
        </w:r>
        <w:r>
          <w:rPr>
            <w:noProof/>
          </w:rPr>
          <w:fldChar w:fldCharType="end"/>
        </w:r>
      </w:ins>
    </w:p>
    <w:p w14:paraId="62B285FE" w14:textId="77777777" w:rsidR="00305326" w:rsidRDefault="00305326">
      <w:pPr>
        <w:pStyle w:val="22"/>
        <w:rPr>
          <w:ins w:id="1583" w:author="ZTE-Ma Zhifeng" w:date="2023-05-29T21:12:00Z"/>
          <w:rFonts w:asciiTheme="minorHAnsi" w:hAnsiTheme="minorHAnsi" w:cstheme="minorBidi"/>
          <w:noProof/>
          <w:kern w:val="2"/>
          <w:sz w:val="21"/>
          <w:szCs w:val="22"/>
          <w:lang w:val="en-US" w:eastAsia="zh-CN"/>
        </w:rPr>
      </w:pPr>
      <w:ins w:id="1584" w:author="ZTE-Ma Zhifeng" w:date="2023-05-29T21:12:00Z">
        <w:r>
          <w:rPr>
            <w:noProof/>
          </w:rPr>
          <w:t>6.5</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_Toc136288607 \h </w:instrText>
        </w:r>
      </w:ins>
      <w:r>
        <w:rPr>
          <w:noProof/>
        </w:rPr>
      </w:r>
      <w:r>
        <w:rPr>
          <w:noProof/>
        </w:rPr>
        <w:fldChar w:fldCharType="separate"/>
      </w:r>
      <w:ins w:id="1585" w:author="ZTE-Ma Zhifeng" w:date="2023-05-29T21:12:00Z">
        <w:r>
          <w:rPr>
            <w:noProof/>
          </w:rPr>
          <w:t>136</w:t>
        </w:r>
        <w:r>
          <w:rPr>
            <w:noProof/>
          </w:rPr>
          <w:fldChar w:fldCharType="end"/>
        </w:r>
      </w:ins>
    </w:p>
    <w:p w14:paraId="75CB5CFA" w14:textId="77777777" w:rsidR="00305326" w:rsidRDefault="00305326">
      <w:pPr>
        <w:pStyle w:val="33"/>
        <w:rPr>
          <w:ins w:id="1586" w:author="ZTE-Ma Zhifeng" w:date="2023-05-29T21:12:00Z"/>
          <w:rFonts w:asciiTheme="minorHAnsi" w:hAnsiTheme="minorHAnsi" w:cstheme="minorBidi"/>
          <w:noProof/>
          <w:kern w:val="2"/>
          <w:sz w:val="21"/>
          <w:szCs w:val="22"/>
          <w:lang w:val="en-US" w:eastAsia="zh-CN"/>
        </w:rPr>
      </w:pPr>
      <w:ins w:id="1587" w:author="ZTE-Ma Zhifeng" w:date="2023-05-29T21:12:00Z">
        <w:r>
          <w:rPr>
            <w:noProof/>
          </w:rPr>
          <w:t>6.5.1</w:t>
        </w:r>
        <w:r>
          <w:rPr>
            <w:rFonts w:asciiTheme="minorHAnsi" w:hAnsiTheme="minorHAnsi" w:cstheme="minorBidi"/>
            <w:noProof/>
            <w:kern w:val="2"/>
            <w:sz w:val="21"/>
            <w:szCs w:val="22"/>
            <w:lang w:val="en-US" w:eastAsia="zh-CN"/>
          </w:rPr>
          <w:tab/>
        </w:r>
        <w:r>
          <w:rPr>
            <w:noProof/>
          </w:rPr>
          <w:t>Configurations for DC_n1-n7-n67</w:t>
        </w:r>
        <w:r>
          <w:rPr>
            <w:noProof/>
          </w:rPr>
          <w:tab/>
        </w:r>
        <w:r>
          <w:rPr>
            <w:noProof/>
          </w:rPr>
          <w:fldChar w:fldCharType="begin"/>
        </w:r>
        <w:r>
          <w:rPr>
            <w:noProof/>
          </w:rPr>
          <w:instrText xml:space="preserve"> PAGEREF _Toc136288608 \h </w:instrText>
        </w:r>
      </w:ins>
      <w:r>
        <w:rPr>
          <w:noProof/>
        </w:rPr>
      </w:r>
      <w:r>
        <w:rPr>
          <w:noProof/>
        </w:rPr>
        <w:fldChar w:fldCharType="separate"/>
      </w:r>
      <w:ins w:id="1588" w:author="ZTE-Ma Zhifeng" w:date="2023-05-29T21:12:00Z">
        <w:r>
          <w:rPr>
            <w:noProof/>
          </w:rPr>
          <w:t>136</w:t>
        </w:r>
        <w:r>
          <w:rPr>
            <w:noProof/>
          </w:rPr>
          <w:fldChar w:fldCharType="end"/>
        </w:r>
      </w:ins>
    </w:p>
    <w:p w14:paraId="15BADEC1" w14:textId="77777777" w:rsidR="00305326" w:rsidRDefault="00305326">
      <w:pPr>
        <w:pStyle w:val="22"/>
        <w:rPr>
          <w:ins w:id="1589" w:author="ZTE-Ma Zhifeng" w:date="2023-05-29T21:12:00Z"/>
          <w:rFonts w:asciiTheme="minorHAnsi" w:hAnsiTheme="minorHAnsi" w:cstheme="minorBidi"/>
          <w:noProof/>
          <w:kern w:val="2"/>
          <w:sz w:val="21"/>
          <w:szCs w:val="22"/>
          <w:lang w:val="en-US" w:eastAsia="zh-CN"/>
        </w:rPr>
      </w:pPr>
      <w:ins w:id="1590" w:author="ZTE-Ma Zhifeng" w:date="2023-05-29T21:12:00Z">
        <w:r>
          <w:rPr>
            <w:noProof/>
          </w:rPr>
          <w:t>6.6</w:t>
        </w:r>
        <w:r>
          <w:rPr>
            <w:rFonts w:asciiTheme="minorHAnsi" w:hAnsiTheme="minorHAnsi" w:cstheme="minorBidi"/>
            <w:noProof/>
            <w:kern w:val="2"/>
            <w:sz w:val="21"/>
            <w:szCs w:val="22"/>
            <w:lang w:val="en-US" w:eastAsia="zh-CN"/>
          </w:rPr>
          <w:tab/>
        </w:r>
        <w:r>
          <w:rPr>
            <w:noProof/>
          </w:rPr>
          <w:t>DC_n1-n67-n78</w:t>
        </w:r>
        <w:r>
          <w:rPr>
            <w:noProof/>
          </w:rPr>
          <w:tab/>
        </w:r>
        <w:r>
          <w:rPr>
            <w:noProof/>
          </w:rPr>
          <w:fldChar w:fldCharType="begin"/>
        </w:r>
        <w:r>
          <w:rPr>
            <w:noProof/>
          </w:rPr>
          <w:instrText xml:space="preserve"> PAGEREF _Toc136288609 \h </w:instrText>
        </w:r>
      </w:ins>
      <w:r>
        <w:rPr>
          <w:noProof/>
        </w:rPr>
      </w:r>
      <w:r>
        <w:rPr>
          <w:noProof/>
        </w:rPr>
        <w:fldChar w:fldCharType="separate"/>
      </w:r>
      <w:ins w:id="1591" w:author="ZTE-Ma Zhifeng" w:date="2023-05-29T21:12:00Z">
        <w:r>
          <w:rPr>
            <w:noProof/>
          </w:rPr>
          <w:t>136</w:t>
        </w:r>
        <w:r>
          <w:rPr>
            <w:noProof/>
          </w:rPr>
          <w:fldChar w:fldCharType="end"/>
        </w:r>
      </w:ins>
    </w:p>
    <w:p w14:paraId="3D005660" w14:textId="77777777" w:rsidR="00305326" w:rsidRDefault="00305326">
      <w:pPr>
        <w:pStyle w:val="33"/>
        <w:rPr>
          <w:ins w:id="1592" w:author="ZTE-Ma Zhifeng" w:date="2023-05-29T21:12:00Z"/>
          <w:rFonts w:asciiTheme="minorHAnsi" w:hAnsiTheme="minorHAnsi" w:cstheme="minorBidi"/>
          <w:noProof/>
          <w:kern w:val="2"/>
          <w:sz w:val="21"/>
          <w:szCs w:val="22"/>
          <w:lang w:val="en-US" w:eastAsia="zh-CN"/>
        </w:rPr>
      </w:pPr>
      <w:ins w:id="1593" w:author="ZTE-Ma Zhifeng" w:date="2023-05-29T21:12:00Z">
        <w:r>
          <w:rPr>
            <w:noProof/>
          </w:rPr>
          <w:t>6.6.1</w:t>
        </w:r>
        <w:r>
          <w:rPr>
            <w:rFonts w:asciiTheme="minorHAnsi" w:hAnsiTheme="minorHAnsi" w:cstheme="minorBidi"/>
            <w:noProof/>
            <w:kern w:val="2"/>
            <w:sz w:val="21"/>
            <w:szCs w:val="22"/>
            <w:lang w:val="en-US" w:eastAsia="zh-CN"/>
          </w:rPr>
          <w:tab/>
        </w:r>
        <w:r>
          <w:rPr>
            <w:noProof/>
          </w:rPr>
          <w:t>Configurations for DC_n1-n67-n78</w:t>
        </w:r>
        <w:r>
          <w:rPr>
            <w:noProof/>
          </w:rPr>
          <w:tab/>
        </w:r>
        <w:r>
          <w:rPr>
            <w:noProof/>
          </w:rPr>
          <w:fldChar w:fldCharType="begin"/>
        </w:r>
        <w:r>
          <w:rPr>
            <w:noProof/>
          </w:rPr>
          <w:instrText xml:space="preserve"> PAGEREF _Toc136288610 \h </w:instrText>
        </w:r>
      </w:ins>
      <w:r>
        <w:rPr>
          <w:noProof/>
        </w:rPr>
      </w:r>
      <w:r>
        <w:rPr>
          <w:noProof/>
        </w:rPr>
        <w:fldChar w:fldCharType="separate"/>
      </w:r>
      <w:ins w:id="1594" w:author="ZTE-Ma Zhifeng" w:date="2023-05-29T21:12:00Z">
        <w:r>
          <w:rPr>
            <w:noProof/>
          </w:rPr>
          <w:t>136</w:t>
        </w:r>
        <w:r>
          <w:rPr>
            <w:noProof/>
          </w:rPr>
          <w:fldChar w:fldCharType="end"/>
        </w:r>
      </w:ins>
    </w:p>
    <w:p w14:paraId="50FE668F" w14:textId="77777777" w:rsidR="00305326" w:rsidRDefault="00305326">
      <w:pPr>
        <w:pStyle w:val="22"/>
        <w:rPr>
          <w:ins w:id="1595" w:author="ZTE-Ma Zhifeng" w:date="2023-05-29T21:12:00Z"/>
          <w:rFonts w:asciiTheme="minorHAnsi" w:hAnsiTheme="minorHAnsi" w:cstheme="minorBidi"/>
          <w:noProof/>
          <w:kern w:val="2"/>
          <w:sz w:val="21"/>
          <w:szCs w:val="22"/>
          <w:lang w:val="en-US" w:eastAsia="zh-CN"/>
        </w:rPr>
      </w:pPr>
      <w:ins w:id="1596" w:author="ZTE-Ma Zhifeng" w:date="2023-05-29T21:12:00Z">
        <w:r>
          <w:rPr>
            <w:noProof/>
          </w:rPr>
          <w:t>6.</w:t>
        </w:r>
        <w:r>
          <w:rPr>
            <w:noProof/>
            <w:lang w:eastAsia="zh-CN"/>
          </w:rPr>
          <w:t>7</w:t>
        </w:r>
        <w:r>
          <w:rPr>
            <w:rFonts w:asciiTheme="minorHAnsi" w:hAnsiTheme="minorHAnsi" w:cstheme="minorBidi"/>
            <w:noProof/>
            <w:kern w:val="2"/>
            <w:sz w:val="21"/>
            <w:szCs w:val="22"/>
            <w:lang w:val="en-US" w:eastAsia="zh-CN"/>
          </w:rPr>
          <w:tab/>
        </w:r>
        <w:r>
          <w:rPr>
            <w:noProof/>
          </w:rPr>
          <w:t>DC_n7-n67-n78</w:t>
        </w:r>
        <w:r>
          <w:rPr>
            <w:noProof/>
          </w:rPr>
          <w:tab/>
        </w:r>
        <w:r>
          <w:rPr>
            <w:noProof/>
          </w:rPr>
          <w:fldChar w:fldCharType="begin"/>
        </w:r>
        <w:r>
          <w:rPr>
            <w:noProof/>
          </w:rPr>
          <w:instrText xml:space="preserve"> PAGEREF _Toc136288611 \h </w:instrText>
        </w:r>
      </w:ins>
      <w:r>
        <w:rPr>
          <w:noProof/>
        </w:rPr>
      </w:r>
      <w:r>
        <w:rPr>
          <w:noProof/>
        </w:rPr>
        <w:fldChar w:fldCharType="separate"/>
      </w:r>
      <w:ins w:id="1597" w:author="ZTE-Ma Zhifeng" w:date="2023-05-29T21:12:00Z">
        <w:r>
          <w:rPr>
            <w:noProof/>
          </w:rPr>
          <w:t>136</w:t>
        </w:r>
        <w:r>
          <w:rPr>
            <w:noProof/>
          </w:rPr>
          <w:fldChar w:fldCharType="end"/>
        </w:r>
      </w:ins>
    </w:p>
    <w:p w14:paraId="4AB152F1" w14:textId="77777777" w:rsidR="00305326" w:rsidRDefault="00305326">
      <w:pPr>
        <w:pStyle w:val="33"/>
        <w:rPr>
          <w:ins w:id="1598" w:author="ZTE-Ma Zhifeng" w:date="2023-05-29T21:12:00Z"/>
          <w:rFonts w:asciiTheme="minorHAnsi" w:hAnsiTheme="minorHAnsi" w:cstheme="minorBidi"/>
          <w:noProof/>
          <w:kern w:val="2"/>
          <w:sz w:val="21"/>
          <w:szCs w:val="22"/>
          <w:lang w:val="en-US" w:eastAsia="zh-CN"/>
        </w:rPr>
      </w:pPr>
      <w:ins w:id="1599" w:author="ZTE-Ma Zhifeng" w:date="2023-05-29T21:12:00Z">
        <w:r>
          <w:rPr>
            <w:noProof/>
          </w:rPr>
          <w:t>6.7.1</w:t>
        </w:r>
        <w:r>
          <w:rPr>
            <w:rFonts w:asciiTheme="minorHAnsi" w:hAnsiTheme="minorHAnsi" w:cstheme="minorBidi"/>
            <w:noProof/>
            <w:kern w:val="2"/>
            <w:sz w:val="21"/>
            <w:szCs w:val="22"/>
            <w:lang w:val="en-US" w:eastAsia="zh-CN"/>
          </w:rPr>
          <w:tab/>
        </w:r>
        <w:r w:rsidRPr="00BA6DE6">
          <w:rPr>
            <w:rFonts w:cs="Arial"/>
            <w:noProof/>
            <w:lang w:eastAsia="zh-CN"/>
          </w:rPr>
          <w:t xml:space="preserve">Configurations for </w:t>
        </w:r>
        <w:r>
          <w:rPr>
            <w:noProof/>
          </w:rPr>
          <w:t>DC_n7-n67-n78</w:t>
        </w:r>
        <w:r>
          <w:rPr>
            <w:noProof/>
          </w:rPr>
          <w:tab/>
        </w:r>
        <w:r>
          <w:rPr>
            <w:noProof/>
          </w:rPr>
          <w:fldChar w:fldCharType="begin"/>
        </w:r>
        <w:r>
          <w:rPr>
            <w:noProof/>
          </w:rPr>
          <w:instrText xml:space="preserve"> PAGEREF _Toc136288612 \h </w:instrText>
        </w:r>
      </w:ins>
      <w:r>
        <w:rPr>
          <w:noProof/>
        </w:rPr>
      </w:r>
      <w:r>
        <w:rPr>
          <w:noProof/>
        </w:rPr>
        <w:fldChar w:fldCharType="separate"/>
      </w:r>
      <w:ins w:id="1600" w:author="ZTE-Ma Zhifeng" w:date="2023-05-29T21:12:00Z">
        <w:r>
          <w:rPr>
            <w:noProof/>
          </w:rPr>
          <w:t>136</w:t>
        </w:r>
        <w:r>
          <w:rPr>
            <w:noProof/>
          </w:rPr>
          <w:fldChar w:fldCharType="end"/>
        </w:r>
      </w:ins>
    </w:p>
    <w:p w14:paraId="0FC7BCF9" w14:textId="77777777" w:rsidR="00305326" w:rsidRDefault="00305326">
      <w:pPr>
        <w:pStyle w:val="22"/>
        <w:rPr>
          <w:ins w:id="1601" w:author="ZTE-Ma Zhifeng" w:date="2023-05-29T21:12:00Z"/>
          <w:rFonts w:asciiTheme="minorHAnsi" w:hAnsiTheme="minorHAnsi" w:cstheme="minorBidi"/>
          <w:noProof/>
          <w:kern w:val="2"/>
          <w:sz w:val="21"/>
          <w:szCs w:val="22"/>
          <w:lang w:val="en-US" w:eastAsia="zh-CN"/>
        </w:rPr>
      </w:pPr>
      <w:ins w:id="1602" w:author="ZTE-Ma Zhifeng" w:date="2023-05-29T21:12:00Z">
        <w:r>
          <w:rPr>
            <w:noProof/>
          </w:rPr>
          <w:t>6.8</w:t>
        </w:r>
        <w:r>
          <w:rPr>
            <w:rFonts w:asciiTheme="minorHAnsi" w:hAnsiTheme="minorHAnsi" w:cstheme="minorBidi"/>
            <w:noProof/>
            <w:kern w:val="2"/>
            <w:sz w:val="21"/>
            <w:szCs w:val="22"/>
            <w:lang w:val="en-US" w:eastAsia="zh-CN"/>
          </w:rPr>
          <w:tab/>
        </w:r>
        <w:r>
          <w:rPr>
            <w:noProof/>
          </w:rPr>
          <w:t>DC_n1-n28-n102</w:t>
        </w:r>
        <w:r>
          <w:rPr>
            <w:noProof/>
          </w:rPr>
          <w:tab/>
        </w:r>
        <w:r>
          <w:rPr>
            <w:noProof/>
          </w:rPr>
          <w:fldChar w:fldCharType="begin"/>
        </w:r>
        <w:r>
          <w:rPr>
            <w:noProof/>
          </w:rPr>
          <w:instrText xml:space="preserve"> PAGEREF _Toc136288613 \h </w:instrText>
        </w:r>
      </w:ins>
      <w:r>
        <w:rPr>
          <w:noProof/>
        </w:rPr>
      </w:r>
      <w:r>
        <w:rPr>
          <w:noProof/>
        </w:rPr>
        <w:fldChar w:fldCharType="separate"/>
      </w:r>
      <w:ins w:id="1603" w:author="ZTE-Ma Zhifeng" w:date="2023-05-29T21:12:00Z">
        <w:r>
          <w:rPr>
            <w:noProof/>
          </w:rPr>
          <w:t>136</w:t>
        </w:r>
        <w:r>
          <w:rPr>
            <w:noProof/>
          </w:rPr>
          <w:fldChar w:fldCharType="end"/>
        </w:r>
      </w:ins>
    </w:p>
    <w:p w14:paraId="7CA952A0" w14:textId="77777777" w:rsidR="00305326" w:rsidRDefault="00305326">
      <w:pPr>
        <w:pStyle w:val="33"/>
        <w:rPr>
          <w:ins w:id="1604" w:author="ZTE-Ma Zhifeng" w:date="2023-05-29T21:12:00Z"/>
          <w:rFonts w:asciiTheme="minorHAnsi" w:hAnsiTheme="minorHAnsi" w:cstheme="minorBidi"/>
          <w:noProof/>
          <w:kern w:val="2"/>
          <w:sz w:val="21"/>
          <w:szCs w:val="22"/>
          <w:lang w:val="en-US" w:eastAsia="zh-CN"/>
        </w:rPr>
      </w:pPr>
      <w:ins w:id="1605" w:author="ZTE-Ma Zhifeng" w:date="2023-05-29T21:12:00Z">
        <w:r w:rsidRPr="00BA6DE6">
          <w:rPr>
            <w:rFonts w:cs="Arial"/>
            <w:noProof/>
            <w:lang w:eastAsia="zh-CN"/>
          </w:rPr>
          <w:t>6.8.1</w:t>
        </w:r>
        <w:r>
          <w:rPr>
            <w:rFonts w:asciiTheme="minorHAnsi" w:hAnsiTheme="minorHAnsi" w:cstheme="minorBidi"/>
            <w:noProof/>
            <w:kern w:val="2"/>
            <w:sz w:val="21"/>
            <w:szCs w:val="22"/>
            <w:lang w:val="en-US" w:eastAsia="zh-CN"/>
          </w:rPr>
          <w:tab/>
        </w:r>
        <w:r w:rsidRPr="00BA6DE6">
          <w:rPr>
            <w:rFonts w:cs="Arial"/>
            <w:noProof/>
            <w:lang w:eastAsia="zh-CN"/>
          </w:rPr>
          <w:t>Configurations for DC_n1-n28-n102</w:t>
        </w:r>
        <w:r>
          <w:rPr>
            <w:noProof/>
          </w:rPr>
          <w:tab/>
        </w:r>
        <w:r>
          <w:rPr>
            <w:noProof/>
          </w:rPr>
          <w:fldChar w:fldCharType="begin"/>
        </w:r>
        <w:r>
          <w:rPr>
            <w:noProof/>
          </w:rPr>
          <w:instrText xml:space="preserve"> PAGEREF _Toc136288614 \h </w:instrText>
        </w:r>
      </w:ins>
      <w:r>
        <w:rPr>
          <w:noProof/>
        </w:rPr>
      </w:r>
      <w:r>
        <w:rPr>
          <w:noProof/>
        </w:rPr>
        <w:fldChar w:fldCharType="separate"/>
      </w:r>
      <w:ins w:id="1606" w:author="ZTE-Ma Zhifeng" w:date="2023-05-29T21:12:00Z">
        <w:r>
          <w:rPr>
            <w:noProof/>
          </w:rPr>
          <w:t>136</w:t>
        </w:r>
        <w:r>
          <w:rPr>
            <w:noProof/>
          </w:rPr>
          <w:fldChar w:fldCharType="end"/>
        </w:r>
      </w:ins>
    </w:p>
    <w:p w14:paraId="06D3D0D8" w14:textId="77777777" w:rsidR="00305326" w:rsidRDefault="00305326">
      <w:pPr>
        <w:pStyle w:val="81"/>
        <w:rPr>
          <w:ins w:id="1607" w:author="ZTE-Ma Zhifeng" w:date="2023-05-29T21:12:00Z"/>
          <w:rFonts w:asciiTheme="minorHAnsi" w:hAnsiTheme="minorHAnsi" w:cstheme="minorBidi"/>
          <w:b w:val="0"/>
          <w:noProof/>
          <w:kern w:val="2"/>
          <w:sz w:val="21"/>
          <w:szCs w:val="22"/>
          <w:lang w:val="en-US" w:eastAsia="zh-CN"/>
        </w:rPr>
      </w:pPr>
      <w:ins w:id="1608" w:author="ZTE-Ma Zhifeng" w:date="2023-05-29T21:12:00Z">
        <w:r>
          <w:rPr>
            <w:noProof/>
          </w:rPr>
          <w:lastRenderedPageBreak/>
          <w:t>Annex &lt;X&gt; (informative): Change history</w:t>
        </w:r>
        <w:r>
          <w:rPr>
            <w:noProof/>
          </w:rPr>
          <w:tab/>
        </w:r>
        <w:r>
          <w:rPr>
            <w:noProof/>
          </w:rPr>
          <w:fldChar w:fldCharType="begin"/>
        </w:r>
        <w:r>
          <w:rPr>
            <w:noProof/>
          </w:rPr>
          <w:instrText xml:space="preserve"> PAGEREF _Toc136288615 \h </w:instrText>
        </w:r>
      </w:ins>
      <w:r>
        <w:rPr>
          <w:noProof/>
        </w:rPr>
      </w:r>
      <w:r>
        <w:rPr>
          <w:noProof/>
        </w:rPr>
        <w:fldChar w:fldCharType="separate"/>
      </w:r>
      <w:ins w:id="1609" w:author="ZTE-Ma Zhifeng" w:date="2023-05-29T21:12:00Z">
        <w:r>
          <w:rPr>
            <w:noProof/>
          </w:rPr>
          <w:t>139</w:t>
        </w:r>
        <w:r>
          <w:rPr>
            <w:noProof/>
          </w:rPr>
          <w:fldChar w:fldCharType="end"/>
        </w:r>
      </w:ins>
    </w:p>
    <w:p w14:paraId="7833B11D" w14:textId="77777777" w:rsidR="0057245E" w:rsidDel="005A4037" w:rsidRDefault="0057245E">
      <w:pPr>
        <w:pStyle w:val="10"/>
        <w:rPr>
          <w:del w:id="1610" w:author="ZTE-Ma Zhifeng" w:date="2023-05-29T21:01:00Z"/>
          <w:rFonts w:asciiTheme="minorHAnsi" w:hAnsiTheme="minorHAnsi" w:cstheme="minorBidi"/>
          <w:noProof/>
          <w:kern w:val="2"/>
          <w:sz w:val="21"/>
          <w:szCs w:val="22"/>
          <w:lang w:val="en-US" w:eastAsia="zh-CN"/>
        </w:rPr>
      </w:pPr>
      <w:del w:id="1611" w:author="ZTE-Ma Zhifeng" w:date="2023-05-29T21:01:00Z">
        <w:r w:rsidDel="005A4037">
          <w:rPr>
            <w:noProof/>
          </w:rPr>
          <w:delText>Foreword</w:delText>
        </w:r>
        <w:r w:rsidDel="005A4037">
          <w:rPr>
            <w:noProof/>
          </w:rPr>
          <w:tab/>
          <w:delText>10</w:delText>
        </w:r>
      </w:del>
    </w:p>
    <w:p w14:paraId="721EA43C" w14:textId="77777777" w:rsidR="0057245E" w:rsidDel="005A4037" w:rsidRDefault="0057245E">
      <w:pPr>
        <w:pStyle w:val="10"/>
        <w:rPr>
          <w:del w:id="1612" w:author="ZTE-Ma Zhifeng" w:date="2023-05-29T21:01:00Z"/>
          <w:rFonts w:asciiTheme="minorHAnsi" w:hAnsiTheme="minorHAnsi" w:cstheme="minorBidi"/>
          <w:noProof/>
          <w:kern w:val="2"/>
          <w:sz w:val="21"/>
          <w:szCs w:val="22"/>
          <w:lang w:val="en-US" w:eastAsia="zh-CN"/>
        </w:rPr>
      </w:pPr>
      <w:del w:id="1613" w:author="ZTE-Ma Zhifeng" w:date="2023-05-29T21:01:00Z">
        <w:r w:rsidDel="005A4037">
          <w:rPr>
            <w:noProof/>
          </w:rPr>
          <w:delText>1</w:delText>
        </w:r>
        <w:r w:rsidDel="005A4037">
          <w:rPr>
            <w:rFonts w:asciiTheme="minorHAnsi" w:hAnsiTheme="minorHAnsi" w:cstheme="minorBidi"/>
            <w:noProof/>
            <w:kern w:val="2"/>
            <w:sz w:val="21"/>
            <w:szCs w:val="22"/>
            <w:lang w:val="en-US" w:eastAsia="zh-CN"/>
          </w:rPr>
          <w:tab/>
        </w:r>
        <w:r w:rsidDel="005A4037">
          <w:rPr>
            <w:noProof/>
          </w:rPr>
          <w:delText>Scope</w:delText>
        </w:r>
        <w:r w:rsidDel="005A4037">
          <w:rPr>
            <w:noProof/>
          </w:rPr>
          <w:tab/>
          <w:delText>12</w:delText>
        </w:r>
      </w:del>
    </w:p>
    <w:p w14:paraId="1C8F97FF" w14:textId="77777777" w:rsidR="0057245E" w:rsidDel="005A4037" w:rsidRDefault="0057245E">
      <w:pPr>
        <w:pStyle w:val="10"/>
        <w:rPr>
          <w:del w:id="1614" w:author="ZTE-Ma Zhifeng" w:date="2023-05-29T21:01:00Z"/>
          <w:rFonts w:asciiTheme="minorHAnsi" w:hAnsiTheme="minorHAnsi" w:cstheme="minorBidi"/>
          <w:noProof/>
          <w:kern w:val="2"/>
          <w:sz w:val="21"/>
          <w:szCs w:val="22"/>
          <w:lang w:val="en-US" w:eastAsia="zh-CN"/>
        </w:rPr>
      </w:pPr>
      <w:del w:id="1615" w:author="ZTE-Ma Zhifeng" w:date="2023-05-29T21:01:00Z">
        <w:r w:rsidDel="005A4037">
          <w:rPr>
            <w:noProof/>
          </w:rPr>
          <w:delText>2</w:delText>
        </w:r>
        <w:r w:rsidDel="005A4037">
          <w:rPr>
            <w:rFonts w:asciiTheme="minorHAnsi" w:hAnsiTheme="minorHAnsi" w:cstheme="minorBidi"/>
            <w:noProof/>
            <w:kern w:val="2"/>
            <w:sz w:val="21"/>
            <w:szCs w:val="22"/>
            <w:lang w:val="en-US" w:eastAsia="zh-CN"/>
          </w:rPr>
          <w:tab/>
        </w:r>
        <w:r w:rsidDel="005A4037">
          <w:rPr>
            <w:noProof/>
          </w:rPr>
          <w:delText>References</w:delText>
        </w:r>
        <w:r w:rsidDel="005A4037">
          <w:rPr>
            <w:noProof/>
          </w:rPr>
          <w:tab/>
          <w:delText>12</w:delText>
        </w:r>
      </w:del>
    </w:p>
    <w:p w14:paraId="4BC6D166" w14:textId="77777777" w:rsidR="0057245E" w:rsidDel="005A4037" w:rsidRDefault="0057245E">
      <w:pPr>
        <w:pStyle w:val="10"/>
        <w:rPr>
          <w:del w:id="1616" w:author="ZTE-Ma Zhifeng" w:date="2023-05-29T21:01:00Z"/>
          <w:rFonts w:asciiTheme="minorHAnsi" w:hAnsiTheme="minorHAnsi" w:cstheme="minorBidi"/>
          <w:noProof/>
          <w:kern w:val="2"/>
          <w:sz w:val="21"/>
          <w:szCs w:val="22"/>
          <w:lang w:val="en-US" w:eastAsia="zh-CN"/>
        </w:rPr>
      </w:pPr>
      <w:del w:id="1617" w:author="ZTE-Ma Zhifeng" w:date="2023-05-29T21:01:00Z">
        <w:r w:rsidDel="005A4037">
          <w:rPr>
            <w:noProof/>
          </w:rPr>
          <w:delText>3</w:delText>
        </w:r>
        <w:r w:rsidDel="005A4037">
          <w:rPr>
            <w:rFonts w:asciiTheme="minorHAnsi" w:hAnsiTheme="minorHAnsi" w:cstheme="minorBidi"/>
            <w:noProof/>
            <w:kern w:val="2"/>
            <w:sz w:val="21"/>
            <w:szCs w:val="22"/>
            <w:lang w:val="en-US" w:eastAsia="zh-CN"/>
          </w:rPr>
          <w:tab/>
        </w:r>
        <w:r w:rsidDel="005A4037">
          <w:rPr>
            <w:noProof/>
          </w:rPr>
          <w:delText>Definitions of terms, symbols and abbreviations</w:delText>
        </w:r>
        <w:r w:rsidDel="005A4037">
          <w:rPr>
            <w:noProof/>
          </w:rPr>
          <w:tab/>
          <w:delText>12</w:delText>
        </w:r>
      </w:del>
    </w:p>
    <w:p w14:paraId="255C2600" w14:textId="77777777" w:rsidR="0057245E" w:rsidDel="005A4037" w:rsidRDefault="0057245E">
      <w:pPr>
        <w:pStyle w:val="22"/>
        <w:rPr>
          <w:del w:id="1618" w:author="ZTE-Ma Zhifeng" w:date="2023-05-29T21:01:00Z"/>
          <w:rFonts w:asciiTheme="minorHAnsi" w:hAnsiTheme="minorHAnsi" w:cstheme="minorBidi"/>
          <w:noProof/>
          <w:kern w:val="2"/>
          <w:sz w:val="21"/>
          <w:szCs w:val="22"/>
          <w:lang w:val="en-US" w:eastAsia="zh-CN"/>
        </w:rPr>
      </w:pPr>
      <w:del w:id="1619" w:author="ZTE-Ma Zhifeng" w:date="2023-05-29T21:01:00Z">
        <w:r w:rsidDel="005A4037">
          <w:rPr>
            <w:noProof/>
          </w:rPr>
          <w:delText>3.1</w:delText>
        </w:r>
        <w:r w:rsidDel="005A4037">
          <w:rPr>
            <w:rFonts w:asciiTheme="minorHAnsi" w:hAnsiTheme="minorHAnsi" w:cstheme="minorBidi"/>
            <w:noProof/>
            <w:kern w:val="2"/>
            <w:sz w:val="21"/>
            <w:szCs w:val="22"/>
            <w:lang w:val="en-US" w:eastAsia="zh-CN"/>
          </w:rPr>
          <w:tab/>
        </w:r>
        <w:r w:rsidDel="005A4037">
          <w:rPr>
            <w:noProof/>
          </w:rPr>
          <w:delText>Terms</w:delText>
        </w:r>
        <w:r w:rsidDel="005A4037">
          <w:rPr>
            <w:noProof/>
          </w:rPr>
          <w:tab/>
          <w:delText>12</w:delText>
        </w:r>
      </w:del>
    </w:p>
    <w:p w14:paraId="5B2A8FB6" w14:textId="77777777" w:rsidR="0057245E" w:rsidDel="005A4037" w:rsidRDefault="0057245E">
      <w:pPr>
        <w:pStyle w:val="22"/>
        <w:rPr>
          <w:del w:id="1620" w:author="ZTE-Ma Zhifeng" w:date="2023-05-29T21:01:00Z"/>
          <w:rFonts w:asciiTheme="minorHAnsi" w:hAnsiTheme="minorHAnsi" w:cstheme="minorBidi"/>
          <w:noProof/>
          <w:kern w:val="2"/>
          <w:sz w:val="21"/>
          <w:szCs w:val="22"/>
          <w:lang w:val="en-US" w:eastAsia="zh-CN"/>
        </w:rPr>
      </w:pPr>
      <w:del w:id="1621" w:author="ZTE-Ma Zhifeng" w:date="2023-05-29T21:01:00Z">
        <w:r w:rsidDel="005A4037">
          <w:rPr>
            <w:noProof/>
          </w:rPr>
          <w:delText>3.2</w:delText>
        </w:r>
        <w:r w:rsidDel="005A4037">
          <w:rPr>
            <w:rFonts w:asciiTheme="minorHAnsi" w:hAnsiTheme="minorHAnsi" w:cstheme="minorBidi"/>
            <w:noProof/>
            <w:kern w:val="2"/>
            <w:sz w:val="21"/>
            <w:szCs w:val="22"/>
            <w:lang w:val="en-US" w:eastAsia="zh-CN"/>
          </w:rPr>
          <w:tab/>
        </w:r>
        <w:r w:rsidDel="005A4037">
          <w:rPr>
            <w:noProof/>
          </w:rPr>
          <w:delText>Symbols</w:delText>
        </w:r>
        <w:r w:rsidDel="005A4037">
          <w:rPr>
            <w:noProof/>
          </w:rPr>
          <w:tab/>
          <w:delText>12</w:delText>
        </w:r>
      </w:del>
    </w:p>
    <w:p w14:paraId="0AD81E6C" w14:textId="77777777" w:rsidR="0057245E" w:rsidDel="005A4037" w:rsidRDefault="0057245E">
      <w:pPr>
        <w:pStyle w:val="22"/>
        <w:rPr>
          <w:del w:id="1622" w:author="ZTE-Ma Zhifeng" w:date="2023-05-29T21:01:00Z"/>
          <w:rFonts w:asciiTheme="minorHAnsi" w:hAnsiTheme="minorHAnsi" w:cstheme="minorBidi"/>
          <w:noProof/>
          <w:kern w:val="2"/>
          <w:sz w:val="21"/>
          <w:szCs w:val="22"/>
          <w:lang w:val="en-US" w:eastAsia="zh-CN"/>
        </w:rPr>
      </w:pPr>
      <w:del w:id="1623" w:author="ZTE-Ma Zhifeng" w:date="2023-05-29T21:01:00Z">
        <w:r w:rsidDel="005A4037">
          <w:rPr>
            <w:noProof/>
          </w:rPr>
          <w:delText>3.3</w:delText>
        </w:r>
        <w:r w:rsidDel="005A4037">
          <w:rPr>
            <w:rFonts w:asciiTheme="minorHAnsi" w:hAnsiTheme="minorHAnsi" w:cstheme="minorBidi"/>
            <w:noProof/>
            <w:kern w:val="2"/>
            <w:sz w:val="21"/>
            <w:szCs w:val="22"/>
            <w:lang w:val="en-US" w:eastAsia="zh-CN"/>
          </w:rPr>
          <w:tab/>
        </w:r>
        <w:r w:rsidDel="005A4037">
          <w:rPr>
            <w:noProof/>
          </w:rPr>
          <w:delText>Abbreviations</w:delText>
        </w:r>
        <w:r w:rsidDel="005A4037">
          <w:rPr>
            <w:noProof/>
          </w:rPr>
          <w:tab/>
          <w:delText>12</w:delText>
        </w:r>
      </w:del>
    </w:p>
    <w:p w14:paraId="2013DEE4" w14:textId="77777777" w:rsidR="0057245E" w:rsidDel="005A4037" w:rsidRDefault="0057245E">
      <w:pPr>
        <w:pStyle w:val="10"/>
        <w:rPr>
          <w:del w:id="1624" w:author="ZTE-Ma Zhifeng" w:date="2023-05-29T21:01:00Z"/>
          <w:rFonts w:asciiTheme="minorHAnsi" w:hAnsiTheme="minorHAnsi" w:cstheme="minorBidi"/>
          <w:noProof/>
          <w:kern w:val="2"/>
          <w:sz w:val="21"/>
          <w:szCs w:val="22"/>
          <w:lang w:val="en-US" w:eastAsia="zh-CN"/>
        </w:rPr>
      </w:pPr>
      <w:del w:id="1625" w:author="ZTE-Ma Zhifeng" w:date="2023-05-29T21:01:00Z">
        <w:r w:rsidDel="005A4037">
          <w:rPr>
            <w:noProof/>
          </w:rPr>
          <w:delText>4</w:delText>
        </w:r>
        <w:r w:rsidDel="005A4037">
          <w:rPr>
            <w:rFonts w:asciiTheme="minorHAnsi" w:hAnsiTheme="minorHAnsi" w:cstheme="minorBidi"/>
            <w:noProof/>
            <w:kern w:val="2"/>
            <w:sz w:val="21"/>
            <w:szCs w:val="22"/>
            <w:lang w:val="en-US" w:eastAsia="zh-CN"/>
          </w:rPr>
          <w:tab/>
        </w:r>
        <w:r w:rsidDel="005A4037">
          <w:rPr>
            <w:noProof/>
          </w:rPr>
          <w:delText>Background</w:delText>
        </w:r>
        <w:r w:rsidDel="005A4037">
          <w:rPr>
            <w:noProof/>
          </w:rPr>
          <w:tab/>
          <w:delText>13</w:delText>
        </w:r>
      </w:del>
    </w:p>
    <w:p w14:paraId="355A9982" w14:textId="77777777" w:rsidR="0057245E" w:rsidDel="005A4037" w:rsidRDefault="0057245E">
      <w:pPr>
        <w:pStyle w:val="22"/>
        <w:rPr>
          <w:del w:id="1626" w:author="ZTE-Ma Zhifeng" w:date="2023-05-29T21:01:00Z"/>
          <w:rFonts w:asciiTheme="minorHAnsi" w:hAnsiTheme="minorHAnsi" w:cstheme="minorBidi"/>
          <w:noProof/>
          <w:kern w:val="2"/>
          <w:sz w:val="21"/>
          <w:szCs w:val="22"/>
          <w:lang w:val="en-US" w:eastAsia="zh-CN"/>
        </w:rPr>
      </w:pPr>
      <w:del w:id="1627" w:author="ZTE-Ma Zhifeng" w:date="2023-05-29T21:01:00Z">
        <w:r w:rsidDel="005A4037">
          <w:rPr>
            <w:noProof/>
          </w:rPr>
          <w:delText>4.1</w:delText>
        </w:r>
        <w:r w:rsidDel="005A4037">
          <w:rPr>
            <w:rFonts w:asciiTheme="minorHAnsi" w:hAnsiTheme="minorHAnsi" w:cstheme="minorBidi"/>
            <w:noProof/>
            <w:kern w:val="2"/>
            <w:sz w:val="21"/>
            <w:szCs w:val="22"/>
            <w:lang w:val="en-US" w:eastAsia="zh-CN"/>
          </w:rPr>
          <w:tab/>
        </w:r>
        <w:r w:rsidDel="005A4037">
          <w:rPr>
            <w:noProof/>
          </w:rPr>
          <w:delText>Introduction</w:delText>
        </w:r>
        <w:r w:rsidDel="005A4037">
          <w:rPr>
            <w:noProof/>
          </w:rPr>
          <w:tab/>
          <w:delText>13</w:delText>
        </w:r>
      </w:del>
    </w:p>
    <w:p w14:paraId="6FBFF168" w14:textId="77777777" w:rsidR="0057245E" w:rsidDel="005A4037" w:rsidRDefault="0057245E">
      <w:pPr>
        <w:pStyle w:val="22"/>
        <w:rPr>
          <w:del w:id="1628" w:author="ZTE-Ma Zhifeng" w:date="2023-05-29T21:01:00Z"/>
          <w:rFonts w:asciiTheme="minorHAnsi" w:hAnsiTheme="minorHAnsi" w:cstheme="minorBidi"/>
          <w:noProof/>
          <w:kern w:val="2"/>
          <w:sz w:val="21"/>
          <w:szCs w:val="22"/>
          <w:lang w:val="en-US" w:eastAsia="zh-CN"/>
        </w:rPr>
      </w:pPr>
      <w:del w:id="1629" w:author="ZTE-Ma Zhifeng" w:date="2023-05-29T21:01:00Z">
        <w:r w:rsidDel="005A4037">
          <w:rPr>
            <w:noProof/>
          </w:rPr>
          <w:delText>4.2</w:delText>
        </w:r>
        <w:r w:rsidDel="005A4037">
          <w:rPr>
            <w:rFonts w:asciiTheme="minorHAnsi" w:hAnsiTheme="minorHAnsi" w:cstheme="minorBidi"/>
            <w:noProof/>
            <w:kern w:val="2"/>
            <w:sz w:val="21"/>
            <w:szCs w:val="22"/>
            <w:lang w:val="en-US" w:eastAsia="zh-CN"/>
          </w:rPr>
          <w:tab/>
        </w:r>
        <w:r w:rsidDel="005A4037">
          <w:rPr>
            <w:noProof/>
          </w:rPr>
          <w:delText>TR Maintenance</w:delText>
        </w:r>
        <w:r w:rsidDel="005A4037">
          <w:rPr>
            <w:noProof/>
          </w:rPr>
          <w:tab/>
          <w:delText>13</w:delText>
        </w:r>
      </w:del>
    </w:p>
    <w:p w14:paraId="319D132D" w14:textId="77777777" w:rsidR="0057245E" w:rsidDel="005A4037" w:rsidRDefault="0057245E">
      <w:pPr>
        <w:pStyle w:val="10"/>
        <w:rPr>
          <w:del w:id="1630" w:author="ZTE-Ma Zhifeng" w:date="2023-05-29T21:01:00Z"/>
          <w:rFonts w:asciiTheme="minorHAnsi" w:hAnsiTheme="minorHAnsi" w:cstheme="minorBidi"/>
          <w:noProof/>
          <w:kern w:val="2"/>
          <w:sz w:val="21"/>
          <w:szCs w:val="22"/>
          <w:lang w:val="en-US" w:eastAsia="zh-CN"/>
        </w:rPr>
      </w:pPr>
      <w:del w:id="1631" w:author="ZTE-Ma Zhifeng" w:date="2023-05-29T21:01:00Z">
        <w:r w:rsidDel="005A4037">
          <w:rPr>
            <w:noProof/>
          </w:rPr>
          <w:delText>5</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Both bands within FR1 Carrier Aggregation</w:delText>
        </w:r>
        <w:r w:rsidRPr="005F3273" w:rsidDel="005A4037">
          <w:rPr>
            <w:rFonts w:cs="Arial"/>
            <w:noProof/>
          </w:rPr>
          <w:delText>: Specific Band Combination Part</w:delText>
        </w:r>
        <w:r w:rsidDel="005A4037">
          <w:rPr>
            <w:noProof/>
          </w:rPr>
          <w:tab/>
          <w:delText>13</w:delText>
        </w:r>
      </w:del>
    </w:p>
    <w:p w14:paraId="71F56A81" w14:textId="77777777" w:rsidR="0057245E" w:rsidDel="005A4037" w:rsidRDefault="0057245E">
      <w:pPr>
        <w:pStyle w:val="22"/>
        <w:rPr>
          <w:del w:id="1632" w:author="ZTE-Ma Zhifeng" w:date="2023-05-29T21:01:00Z"/>
          <w:rFonts w:asciiTheme="minorHAnsi" w:hAnsiTheme="minorHAnsi" w:cstheme="minorBidi"/>
          <w:noProof/>
          <w:kern w:val="2"/>
          <w:sz w:val="21"/>
          <w:szCs w:val="22"/>
          <w:lang w:val="en-US" w:eastAsia="zh-CN"/>
        </w:rPr>
      </w:pPr>
      <w:del w:id="1633" w:author="ZTE-Ma Zhifeng" w:date="2023-05-29T21:01:00Z">
        <w:r w:rsidDel="005A4037">
          <w:rPr>
            <w:noProof/>
          </w:rPr>
          <w:delText>5.</w:delText>
        </w:r>
        <w:r w:rsidDel="005A4037">
          <w:rPr>
            <w:noProof/>
            <w:lang w:eastAsia="zh-CN"/>
          </w:rPr>
          <w:delText>x</w:delText>
        </w:r>
        <w:r w:rsidDel="005A4037">
          <w:rPr>
            <w:rFonts w:asciiTheme="minorHAnsi" w:hAnsiTheme="minorHAnsi" w:cstheme="minorBidi"/>
            <w:noProof/>
            <w:kern w:val="2"/>
            <w:sz w:val="21"/>
            <w:szCs w:val="22"/>
            <w:lang w:val="en-US" w:eastAsia="zh-CN"/>
          </w:rPr>
          <w:tab/>
        </w:r>
        <w:r w:rsidDel="005A4037">
          <w:rPr>
            <w:noProof/>
          </w:rPr>
          <w:delText>CA_nX-nY-nZ</w:delText>
        </w:r>
        <w:r w:rsidDel="005A4037">
          <w:rPr>
            <w:noProof/>
          </w:rPr>
          <w:tab/>
          <w:delText>13</w:delText>
        </w:r>
      </w:del>
    </w:p>
    <w:p w14:paraId="6F03C9CD" w14:textId="77777777" w:rsidR="0057245E" w:rsidDel="005A4037" w:rsidRDefault="0057245E">
      <w:pPr>
        <w:pStyle w:val="33"/>
        <w:rPr>
          <w:del w:id="1634" w:author="ZTE-Ma Zhifeng" w:date="2023-05-29T21:01:00Z"/>
          <w:rFonts w:asciiTheme="minorHAnsi" w:hAnsiTheme="minorHAnsi" w:cstheme="minorBidi"/>
          <w:noProof/>
          <w:kern w:val="2"/>
          <w:sz w:val="21"/>
          <w:szCs w:val="22"/>
          <w:lang w:val="en-US" w:eastAsia="zh-CN"/>
        </w:rPr>
      </w:pPr>
      <w:del w:id="1635" w:author="ZTE-Ma Zhifeng" w:date="2023-05-29T21:01:00Z">
        <w:r w:rsidDel="005A4037">
          <w:rPr>
            <w:noProof/>
          </w:rPr>
          <w:delText>5.x.1</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Common for 1 band UL and 2 bands UL CA</w:delText>
        </w:r>
        <w:r w:rsidDel="005A4037">
          <w:rPr>
            <w:noProof/>
          </w:rPr>
          <w:tab/>
          <w:delText>13</w:delText>
        </w:r>
      </w:del>
    </w:p>
    <w:p w14:paraId="7F61AFE2" w14:textId="77777777" w:rsidR="0057245E" w:rsidDel="005A4037" w:rsidRDefault="0057245E">
      <w:pPr>
        <w:pStyle w:val="42"/>
        <w:rPr>
          <w:del w:id="1636" w:author="ZTE-Ma Zhifeng" w:date="2023-05-29T21:01:00Z"/>
          <w:rFonts w:asciiTheme="minorHAnsi" w:hAnsiTheme="minorHAnsi" w:cstheme="minorBidi"/>
          <w:noProof/>
          <w:kern w:val="2"/>
          <w:sz w:val="21"/>
          <w:szCs w:val="22"/>
          <w:lang w:val="en-US" w:eastAsia="zh-CN"/>
        </w:rPr>
      </w:pPr>
      <w:del w:id="1637" w:author="ZTE-Ma Zhifeng" w:date="2023-05-29T21:01:00Z">
        <w:r w:rsidDel="005A4037">
          <w:rPr>
            <w:noProof/>
          </w:rPr>
          <w:delText>5.x.1.1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Operating bands for CA</w:delText>
        </w:r>
        <w:r w:rsidDel="005A4037">
          <w:rPr>
            <w:noProof/>
          </w:rPr>
          <w:tab/>
          <w:delText>13</w:delText>
        </w:r>
      </w:del>
    </w:p>
    <w:p w14:paraId="61A57F63" w14:textId="77777777" w:rsidR="0057245E" w:rsidDel="005A4037" w:rsidRDefault="0057245E">
      <w:pPr>
        <w:pStyle w:val="42"/>
        <w:rPr>
          <w:del w:id="1638" w:author="ZTE-Ma Zhifeng" w:date="2023-05-29T21:01:00Z"/>
          <w:rFonts w:asciiTheme="minorHAnsi" w:hAnsiTheme="minorHAnsi" w:cstheme="minorBidi"/>
          <w:noProof/>
          <w:kern w:val="2"/>
          <w:sz w:val="21"/>
          <w:szCs w:val="22"/>
          <w:lang w:val="en-US" w:eastAsia="zh-CN"/>
        </w:rPr>
      </w:pPr>
      <w:del w:id="1639" w:author="ZTE-Ma Zhifeng" w:date="2023-05-29T21:01:00Z">
        <w:r w:rsidDel="005A4037">
          <w:rPr>
            <w:noProof/>
          </w:rPr>
          <w:delText>5.x.1.2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Channel bandwidths per operating band for CA</w:delText>
        </w:r>
        <w:r w:rsidDel="005A4037">
          <w:rPr>
            <w:noProof/>
          </w:rPr>
          <w:tab/>
          <w:delText>14</w:delText>
        </w:r>
      </w:del>
    </w:p>
    <w:p w14:paraId="2514F6C5" w14:textId="77777777" w:rsidR="0057245E" w:rsidDel="005A4037" w:rsidRDefault="0057245E">
      <w:pPr>
        <w:pStyle w:val="42"/>
        <w:rPr>
          <w:del w:id="1640" w:author="ZTE-Ma Zhifeng" w:date="2023-05-29T21:01:00Z"/>
          <w:rFonts w:asciiTheme="minorHAnsi" w:hAnsiTheme="minorHAnsi" w:cstheme="minorBidi"/>
          <w:noProof/>
          <w:kern w:val="2"/>
          <w:sz w:val="21"/>
          <w:szCs w:val="22"/>
          <w:lang w:val="en-US" w:eastAsia="zh-CN"/>
        </w:rPr>
      </w:pPr>
      <w:del w:id="1641" w:author="ZTE-Ma Zhifeng" w:date="2023-05-29T21:01:00Z">
        <w:r w:rsidDel="005A4037">
          <w:rPr>
            <w:noProof/>
          </w:rPr>
          <w:delText>5.x.1.3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14</w:delText>
        </w:r>
      </w:del>
    </w:p>
    <w:p w14:paraId="304BBC6F" w14:textId="77777777" w:rsidR="0057245E" w:rsidDel="005A4037" w:rsidRDefault="0057245E">
      <w:pPr>
        <w:pStyle w:val="33"/>
        <w:rPr>
          <w:del w:id="1642" w:author="ZTE-Ma Zhifeng" w:date="2023-05-29T21:01:00Z"/>
          <w:rFonts w:asciiTheme="minorHAnsi" w:hAnsiTheme="minorHAnsi" w:cstheme="minorBidi"/>
          <w:noProof/>
          <w:kern w:val="2"/>
          <w:sz w:val="21"/>
          <w:szCs w:val="22"/>
          <w:lang w:val="en-US" w:eastAsia="zh-CN"/>
        </w:rPr>
      </w:pPr>
      <w:del w:id="1643" w:author="ZTE-Ma Zhifeng" w:date="2023-05-29T21:01:00Z">
        <w:r w:rsidDel="005A4037">
          <w:rPr>
            <w:noProof/>
          </w:rPr>
          <w:delText>5.x.2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Specific for 2 bands UL CA</w:delText>
        </w:r>
        <w:r w:rsidDel="005A4037">
          <w:rPr>
            <w:noProof/>
          </w:rPr>
          <w:tab/>
          <w:delText>14</w:delText>
        </w:r>
      </w:del>
    </w:p>
    <w:p w14:paraId="6488B222" w14:textId="77777777" w:rsidR="0057245E" w:rsidDel="005A4037" w:rsidRDefault="0057245E">
      <w:pPr>
        <w:pStyle w:val="42"/>
        <w:rPr>
          <w:del w:id="1644" w:author="ZTE-Ma Zhifeng" w:date="2023-05-29T21:01:00Z"/>
          <w:rFonts w:asciiTheme="minorHAnsi" w:hAnsiTheme="minorHAnsi" w:cstheme="minorBidi"/>
          <w:noProof/>
          <w:kern w:val="2"/>
          <w:sz w:val="21"/>
          <w:szCs w:val="22"/>
          <w:lang w:val="en-US" w:eastAsia="zh-CN"/>
        </w:rPr>
      </w:pPr>
      <w:del w:id="1645" w:author="ZTE-Ma Zhifeng" w:date="2023-05-29T21:01:00Z">
        <w:r w:rsidDel="005A4037">
          <w:rPr>
            <w:noProof/>
          </w:rPr>
          <w:delText>5.x.2.1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UE co-existence studies</w:delText>
        </w:r>
        <w:r w:rsidDel="005A4037">
          <w:rPr>
            <w:noProof/>
          </w:rPr>
          <w:tab/>
          <w:delText>14</w:delText>
        </w:r>
      </w:del>
    </w:p>
    <w:p w14:paraId="6B26AAF3" w14:textId="77777777" w:rsidR="0057245E" w:rsidDel="005A4037" w:rsidRDefault="0057245E">
      <w:pPr>
        <w:pStyle w:val="42"/>
        <w:rPr>
          <w:del w:id="1646" w:author="ZTE-Ma Zhifeng" w:date="2023-05-29T21:01:00Z"/>
          <w:rFonts w:asciiTheme="minorHAnsi" w:hAnsiTheme="minorHAnsi" w:cstheme="minorBidi"/>
          <w:noProof/>
          <w:kern w:val="2"/>
          <w:sz w:val="21"/>
          <w:szCs w:val="22"/>
          <w:lang w:val="en-US" w:eastAsia="zh-CN"/>
        </w:rPr>
      </w:pPr>
      <w:del w:id="1647" w:author="ZTE-Ma Zhifeng" w:date="2023-05-29T21:01:00Z">
        <w:r w:rsidDel="005A4037">
          <w:rPr>
            <w:noProof/>
          </w:rPr>
          <w:delText>5.x.2.2</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REFSENS requirements</w:delText>
        </w:r>
        <w:r w:rsidDel="005A4037">
          <w:rPr>
            <w:noProof/>
          </w:rPr>
          <w:tab/>
          <w:delText>14</w:delText>
        </w:r>
      </w:del>
    </w:p>
    <w:p w14:paraId="45791BFF" w14:textId="77777777" w:rsidR="0057245E" w:rsidDel="005A4037" w:rsidRDefault="0057245E">
      <w:pPr>
        <w:pStyle w:val="22"/>
        <w:rPr>
          <w:del w:id="1648" w:author="ZTE-Ma Zhifeng" w:date="2023-05-29T21:01:00Z"/>
          <w:rFonts w:asciiTheme="minorHAnsi" w:hAnsiTheme="minorHAnsi" w:cstheme="minorBidi"/>
          <w:noProof/>
          <w:kern w:val="2"/>
          <w:sz w:val="21"/>
          <w:szCs w:val="22"/>
          <w:lang w:val="en-US" w:eastAsia="zh-CN"/>
        </w:rPr>
      </w:pPr>
      <w:del w:id="1649" w:author="ZTE-Ma Zhifeng" w:date="2023-05-29T21:01:00Z">
        <w:r w:rsidDel="005A4037">
          <w:rPr>
            <w:noProof/>
          </w:rPr>
          <w:delText>5.1</w:delText>
        </w:r>
        <w:r w:rsidDel="005A4037">
          <w:rPr>
            <w:rFonts w:asciiTheme="minorHAnsi" w:hAnsiTheme="minorHAnsi" w:cstheme="minorBidi"/>
            <w:noProof/>
            <w:kern w:val="2"/>
            <w:sz w:val="21"/>
            <w:szCs w:val="22"/>
            <w:lang w:val="en-US" w:eastAsia="zh-CN"/>
          </w:rPr>
          <w:tab/>
        </w:r>
        <w:r w:rsidDel="005A4037">
          <w:rPr>
            <w:noProof/>
          </w:rPr>
          <w:delText>CA_n1-n41-n79</w:delText>
        </w:r>
        <w:r w:rsidDel="005A4037">
          <w:rPr>
            <w:noProof/>
          </w:rPr>
          <w:tab/>
          <w:delText>15</w:delText>
        </w:r>
      </w:del>
    </w:p>
    <w:p w14:paraId="5233D8E2" w14:textId="77777777" w:rsidR="0057245E" w:rsidDel="005A4037" w:rsidRDefault="0057245E">
      <w:pPr>
        <w:pStyle w:val="33"/>
        <w:rPr>
          <w:del w:id="1650" w:author="ZTE-Ma Zhifeng" w:date="2023-05-29T21:01:00Z"/>
          <w:rFonts w:asciiTheme="minorHAnsi" w:hAnsiTheme="minorHAnsi" w:cstheme="minorBidi"/>
          <w:noProof/>
          <w:kern w:val="2"/>
          <w:sz w:val="21"/>
          <w:szCs w:val="22"/>
          <w:lang w:val="en-US" w:eastAsia="zh-CN"/>
        </w:rPr>
      </w:pPr>
      <w:del w:id="1651" w:author="ZTE-Ma Zhifeng" w:date="2023-05-29T21:01:00Z">
        <w:r w:rsidDel="005A4037">
          <w:rPr>
            <w:noProof/>
          </w:rPr>
          <w:delText>5.1.1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15</w:delText>
        </w:r>
      </w:del>
    </w:p>
    <w:p w14:paraId="2A142860" w14:textId="77777777" w:rsidR="0057245E" w:rsidDel="005A4037" w:rsidRDefault="0057245E">
      <w:pPr>
        <w:pStyle w:val="42"/>
        <w:rPr>
          <w:del w:id="1652" w:author="ZTE-Ma Zhifeng" w:date="2023-05-29T21:01:00Z"/>
          <w:rFonts w:asciiTheme="minorHAnsi" w:hAnsiTheme="minorHAnsi" w:cstheme="minorBidi"/>
          <w:noProof/>
          <w:kern w:val="2"/>
          <w:sz w:val="21"/>
          <w:szCs w:val="22"/>
          <w:lang w:val="en-US" w:eastAsia="zh-CN"/>
        </w:rPr>
      </w:pPr>
      <w:del w:id="1653" w:author="ZTE-Ma Zhifeng" w:date="2023-05-29T21:01:00Z">
        <w:r w:rsidDel="005A4037">
          <w:rPr>
            <w:noProof/>
          </w:rPr>
          <w:delText>5.1.1.1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15</w:delText>
        </w:r>
      </w:del>
    </w:p>
    <w:p w14:paraId="625DAF48" w14:textId="77777777" w:rsidR="0057245E" w:rsidDel="005A4037" w:rsidRDefault="0057245E">
      <w:pPr>
        <w:pStyle w:val="42"/>
        <w:rPr>
          <w:del w:id="1654" w:author="ZTE-Ma Zhifeng" w:date="2023-05-29T21:01:00Z"/>
          <w:rFonts w:asciiTheme="minorHAnsi" w:hAnsiTheme="minorHAnsi" w:cstheme="minorBidi"/>
          <w:noProof/>
          <w:kern w:val="2"/>
          <w:sz w:val="21"/>
          <w:szCs w:val="22"/>
          <w:lang w:val="en-US" w:eastAsia="zh-CN"/>
        </w:rPr>
      </w:pPr>
      <w:del w:id="1655" w:author="ZTE-Ma Zhifeng" w:date="2023-05-29T21:01:00Z">
        <w:r w:rsidDel="005A4037">
          <w:rPr>
            <w:noProof/>
          </w:rPr>
          <w:delText>5.1.1.2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15</w:delText>
        </w:r>
      </w:del>
    </w:p>
    <w:p w14:paraId="3F1A5724" w14:textId="77777777" w:rsidR="0057245E" w:rsidDel="005A4037" w:rsidRDefault="0057245E">
      <w:pPr>
        <w:pStyle w:val="42"/>
        <w:rPr>
          <w:del w:id="1656" w:author="ZTE-Ma Zhifeng" w:date="2023-05-29T21:01:00Z"/>
          <w:rFonts w:asciiTheme="minorHAnsi" w:hAnsiTheme="minorHAnsi" w:cstheme="minorBidi"/>
          <w:noProof/>
          <w:kern w:val="2"/>
          <w:sz w:val="21"/>
          <w:szCs w:val="22"/>
          <w:lang w:val="en-US" w:eastAsia="zh-CN"/>
        </w:rPr>
      </w:pPr>
      <w:del w:id="1657" w:author="ZTE-Ma Zhifeng" w:date="2023-05-29T21:01:00Z">
        <w:r w:rsidDel="005A4037">
          <w:rPr>
            <w:noProof/>
          </w:rPr>
          <w:delText>5.1.1.3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16</w:delText>
        </w:r>
      </w:del>
    </w:p>
    <w:p w14:paraId="708DCED3" w14:textId="77777777" w:rsidR="0057245E" w:rsidDel="005A4037" w:rsidRDefault="0057245E">
      <w:pPr>
        <w:pStyle w:val="33"/>
        <w:rPr>
          <w:del w:id="1658" w:author="ZTE-Ma Zhifeng" w:date="2023-05-29T21:01:00Z"/>
          <w:rFonts w:asciiTheme="minorHAnsi" w:hAnsiTheme="minorHAnsi" w:cstheme="minorBidi"/>
          <w:noProof/>
          <w:kern w:val="2"/>
          <w:sz w:val="21"/>
          <w:szCs w:val="22"/>
          <w:lang w:val="en-US" w:eastAsia="zh-CN"/>
        </w:rPr>
      </w:pPr>
      <w:del w:id="1659" w:author="ZTE-Ma Zhifeng" w:date="2023-05-29T21:01:00Z">
        <w:r w:rsidDel="005A4037">
          <w:rPr>
            <w:noProof/>
          </w:rPr>
          <w:delText>5.1.2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16</w:delText>
        </w:r>
      </w:del>
    </w:p>
    <w:p w14:paraId="0B447130" w14:textId="77777777" w:rsidR="0057245E" w:rsidDel="005A4037" w:rsidRDefault="0057245E">
      <w:pPr>
        <w:pStyle w:val="42"/>
        <w:rPr>
          <w:del w:id="1660" w:author="ZTE-Ma Zhifeng" w:date="2023-05-29T21:01:00Z"/>
          <w:rFonts w:asciiTheme="minorHAnsi" w:hAnsiTheme="minorHAnsi" w:cstheme="minorBidi"/>
          <w:noProof/>
          <w:kern w:val="2"/>
          <w:sz w:val="21"/>
          <w:szCs w:val="22"/>
          <w:lang w:val="en-US" w:eastAsia="zh-CN"/>
        </w:rPr>
      </w:pPr>
      <w:del w:id="1661" w:author="ZTE-Ma Zhifeng" w:date="2023-05-29T21:01:00Z">
        <w:r w:rsidDel="005A4037">
          <w:rPr>
            <w:noProof/>
          </w:rPr>
          <w:delText>5.1.2.1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16</w:delText>
        </w:r>
      </w:del>
    </w:p>
    <w:p w14:paraId="5BB6EDB7" w14:textId="77777777" w:rsidR="0057245E" w:rsidDel="005A4037" w:rsidRDefault="0057245E">
      <w:pPr>
        <w:pStyle w:val="42"/>
        <w:rPr>
          <w:del w:id="1662" w:author="ZTE-Ma Zhifeng" w:date="2023-05-29T21:01:00Z"/>
          <w:rFonts w:asciiTheme="minorHAnsi" w:hAnsiTheme="minorHAnsi" w:cstheme="minorBidi"/>
          <w:noProof/>
          <w:kern w:val="2"/>
          <w:sz w:val="21"/>
          <w:szCs w:val="22"/>
          <w:lang w:val="en-US" w:eastAsia="zh-CN"/>
        </w:rPr>
      </w:pPr>
      <w:del w:id="1663" w:author="ZTE-Ma Zhifeng" w:date="2023-05-29T21:01:00Z">
        <w:r w:rsidDel="005A4037">
          <w:rPr>
            <w:noProof/>
          </w:rPr>
          <w:delText>5.1.2.2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16</w:delText>
        </w:r>
      </w:del>
    </w:p>
    <w:p w14:paraId="13CA76ED" w14:textId="77777777" w:rsidR="0057245E" w:rsidDel="005A4037" w:rsidRDefault="0057245E">
      <w:pPr>
        <w:pStyle w:val="22"/>
        <w:rPr>
          <w:del w:id="1664" w:author="ZTE-Ma Zhifeng" w:date="2023-05-29T21:01:00Z"/>
          <w:rFonts w:asciiTheme="minorHAnsi" w:hAnsiTheme="minorHAnsi" w:cstheme="minorBidi"/>
          <w:noProof/>
          <w:kern w:val="2"/>
          <w:sz w:val="21"/>
          <w:szCs w:val="22"/>
          <w:lang w:val="en-US" w:eastAsia="zh-CN"/>
        </w:rPr>
      </w:pPr>
      <w:del w:id="1665" w:author="ZTE-Ma Zhifeng" w:date="2023-05-29T21:01:00Z">
        <w:r w:rsidDel="005A4037">
          <w:rPr>
            <w:noProof/>
          </w:rPr>
          <w:delText>5.2</w:delText>
        </w:r>
        <w:r w:rsidDel="005A4037">
          <w:rPr>
            <w:rFonts w:asciiTheme="minorHAnsi" w:hAnsiTheme="minorHAnsi" w:cstheme="minorBidi"/>
            <w:noProof/>
            <w:kern w:val="2"/>
            <w:sz w:val="21"/>
            <w:szCs w:val="22"/>
            <w:lang w:val="en-US" w:eastAsia="zh-CN"/>
          </w:rPr>
          <w:tab/>
        </w:r>
        <w:r w:rsidDel="005A4037">
          <w:rPr>
            <w:noProof/>
          </w:rPr>
          <w:delText>CA_n41-n77-n79</w:delText>
        </w:r>
        <w:r w:rsidDel="005A4037">
          <w:rPr>
            <w:noProof/>
          </w:rPr>
          <w:tab/>
          <w:delText>17</w:delText>
        </w:r>
      </w:del>
    </w:p>
    <w:p w14:paraId="594115B9" w14:textId="77777777" w:rsidR="0057245E" w:rsidDel="005A4037" w:rsidRDefault="0057245E">
      <w:pPr>
        <w:pStyle w:val="33"/>
        <w:rPr>
          <w:del w:id="1666" w:author="ZTE-Ma Zhifeng" w:date="2023-05-29T21:01:00Z"/>
          <w:rFonts w:asciiTheme="minorHAnsi" w:hAnsiTheme="minorHAnsi" w:cstheme="minorBidi"/>
          <w:noProof/>
          <w:kern w:val="2"/>
          <w:sz w:val="21"/>
          <w:szCs w:val="22"/>
          <w:lang w:val="en-US" w:eastAsia="zh-CN"/>
        </w:rPr>
      </w:pPr>
      <w:del w:id="1667" w:author="ZTE-Ma Zhifeng" w:date="2023-05-29T21:01:00Z">
        <w:r w:rsidDel="005A4037">
          <w:rPr>
            <w:noProof/>
          </w:rPr>
          <w:delText>5.2.1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17</w:delText>
        </w:r>
      </w:del>
    </w:p>
    <w:p w14:paraId="30EB39D1" w14:textId="77777777" w:rsidR="0057245E" w:rsidDel="005A4037" w:rsidRDefault="0057245E">
      <w:pPr>
        <w:pStyle w:val="42"/>
        <w:rPr>
          <w:del w:id="1668" w:author="ZTE-Ma Zhifeng" w:date="2023-05-29T21:01:00Z"/>
          <w:rFonts w:asciiTheme="minorHAnsi" w:hAnsiTheme="minorHAnsi" w:cstheme="minorBidi"/>
          <w:noProof/>
          <w:kern w:val="2"/>
          <w:sz w:val="21"/>
          <w:szCs w:val="22"/>
          <w:lang w:val="en-US" w:eastAsia="zh-CN"/>
        </w:rPr>
      </w:pPr>
      <w:del w:id="1669" w:author="ZTE-Ma Zhifeng" w:date="2023-05-29T21:01:00Z">
        <w:r w:rsidDel="005A4037">
          <w:rPr>
            <w:noProof/>
          </w:rPr>
          <w:delText>5.2.1.1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17</w:delText>
        </w:r>
      </w:del>
    </w:p>
    <w:p w14:paraId="4B15D813" w14:textId="77777777" w:rsidR="0057245E" w:rsidDel="005A4037" w:rsidRDefault="0057245E">
      <w:pPr>
        <w:pStyle w:val="42"/>
        <w:rPr>
          <w:del w:id="1670" w:author="ZTE-Ma Zhifeng" w:date="2023-05-29T21:01:00Z"/>
          <w:rFonts w:asciiTheme="minorHAnsi" w:hAnsiTheme="minorHAnsi" w:cstheme="minorBidi"/>
          <w:noProof/>
          <w:kern w:val="2"/>
          <w:sz w:val="21"/>
          <w:szCs w:val="22"/>
          <w:lang w:val="en-US" w:eastAsia="zh-CN"/>
        </w:rPr>
      </w:pPr>
      <w:del w:id="1671" w:author="ZTE-Ma Zhifeng" w:date="2023-05-29T21:01:00Z">
        <w:r w:rsidDel="005A4037">
          <w:rPr>
            <w:noProof/>
          </w:rPr>
          <w:delText>5.2.1.2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17</w:delText>
        </w:r>
      </w:del>
    </w:p>
    <w:p w14:paraId="200F1FE1" w14:textId="77777777" w:rsidR="0057245E" w:rsidDel="005A4037" w:rsidRDefault="0057245E">
      <w:pPr>
        <w:pStyle w:val="42"/>
        <w:rPr>
          <w:del w:id="1672" w:author="ZTE-Ma Zhifeng" w:date="2023-05-29T21:01:00Z"/>
          <w:rFonts w:asciiTheme="minorHAnsi" w:hAnsiTheme="minorHAnsi" w:cstheme="minorBidi"/>
          <w:noProof/>
          <w:kern w:val="2"/>
          <w:sz w:val="21"/>
          <w:szCs w:val="22"/>
          <w:lang w:val="en-US" w:eastAsia="zh-CN"/>
        </w:rPr>
      </w:pPr>
      <w:del w:id="1673" w:author="ZTE-Ma Zhifeng" w:date="2023-05-29T21:01:00Z">
        <w:r w:rsidDel="005A4037">
          <w:rPr>
            <w:noProof/>
          </w:rPr>
          <w:delText>5.2.1.3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18</w:delText>
        </w:r>
      </w:del>
    </w:p>
    <w:p w14:paraId="7F46BF72" w14:textId="77777777" w:rsidR="0057245E" w:rsidDel="005A4037" w:rsidRDefault="0057245E">
      <w:pPr>
        <w:pStyle w:val="33"/>
        <w:rPr>
          <w:del w:id="1674" w:author="ZTE-Ma Zhifeng" w:date="2023-05-29T21:01:00Z"/>
          <w:rFonts w:asciiTheme="minorHAnsi" w:hAnsiTheme="minorHAnsi" w:cstheme="minorBidi"/>
          <w:noProof/>
          <w:kern w:val="2"/>
          <w:sz w:val="21"/>
          <w:szCs w:val="22"/>
          <w:lang w:val="en-US" w:eastAsia="zh-CN"/>
        </w:rPr>
      </w:pPr>
      <w:del w:id="1675" w:author="ZTE-Ma Zhifeng" w:date="2023-05-29T21:01:00Z">
        <w:r w:rsidDel="005A4037">
          <w:rPr>
            <w:noProof/>
          </w:rPr>
          <w:delText>5.2.2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18</w:delText>
        </w:r>
      </w:del>
    </w:p>
    <w:p w14:paraId="582B67E8" w14:textId="77777777" w:rsidR="0057245E" w:rsidDel="005A4037" w:rsidRDefault="0057245E">
      <w:pPr>
        <w:pStyle w:val="42"/>
        <w:rPr>
          <w:del w:id="1676" w:author="ZTE-Ma Zhifeng" w:date="2023-05-29T21:01:00Z"/>
          <w:rFonts w:asciiTheme="minorHAnsi" w:hAnsiTheme="minorHAnsi" w:cstheme="minorBidi"/>
          <w:noProof/>
          <w:kern w:val="2"/>
          <w:sz w:val="21"/>
          <w:szCs w:val="22"/>
          <w:lang w:val="en-US" w:eastAsia="zh-CN"/>
        </w:rPr>
      </w:pPr>
      <w:del w:id="1677" w:author="ZTE-Ma Zhifeng" w:date="2023-05-29T21:01:00Z">
        <w:r w:rsidDel="005A4037">
          <w:rPr>
            <w:noProof/>
          </w:rPr>
          <w:delText>5.2.2.1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18</w:delText>
        </w:r>
      </w:del>
    </w:p>
    <w:p w14:paraId="143E13EA" w14:textId="77777777" w:rsidR="0057245E" w:rsidDel="005A4037" w:rsidRDefault="0057245E">
      <w:pPr>
        <w:pStyle w:val="42"/>
        <w:rPr>
          <w:del w:id="1678" w:author="ZTE-Ma Zhifeng" w:date="2023-05-29T21:01:00Z"/>
          <w:rFonts w:asciiTheme="minorHAnsi" w:hAnsiTheme="minorHAnsi" w:cstheme="minorBidi"/>
          <w:noProof/>
          <w:kern w:val="2"/>
          <w:sz w:val="21"/>
          <w:szCs w:val="22"/>
          <w:lang w:val="en-US" w:eastAsia="zh-CN"/>
        </w:rPr>
      </w:pPr>
      <w:del w:id="1679" w:author="ZTE-Ma Zhifeng" w:date="2023-05-29T21:01:00Z">
        <w:r w:rsidDel="005A4037">
          <w:rPr>
            <w:noProof/>
          </w:rPr>
          <w:delText>5.2.2.2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18</w:delText>
        </w:r>
      </w:del>
    </w:p>
    <w:p w14:paraId="2C8EA950" w14:textId="77777777" w:rsidR="0057245E" w:rsidDel="005A4037" w:rsidRDefault="0057245E">
      <w:pPr>
        <w:pStyle w:val="22"/>
        <w:rPr>
          <w:del w:id="1680" w:author="ZTE-Ma Zhifeng" w:date="2023-05-29T21:01:00Z"/>
          <w:rFonts w:asciiTheme="minorHAnsi" w:hAnsiTheme="minorHAnsi" w:cstheme="minorBidi"/>
          <w:noProof/>
          <w:kern w:val="2"/>
          <w:sz w:val="21"/>
          <w:szCs w:val="22"/>
          <w:lang w:val="en-US" w:eastAsia="zh-CN"/>
        </w:rPr>
      </w:pPr>
      <w:del w:id="1681" w:author="ZTE-Ma Zhifeng" w:date="2023-05-29T21:01:00Z">
        <w:r w:rsidDel="005A4037">
          <w:rPr>
            <w:noProof/>
          </w:rPr>
          <w:delText>5.3</w:delText>
        </w:r>
        <w:r w:rsidDel="005A4037">
          <w:rPr>
            <w:rFonts w:asciiTheme="minorHAnsi" w:hAnsiTheme="minorHAnsi" w:cstheme="minorBidi"/>
            <w:noProof/>
            <w:kern w:val="2"/>
            <w:sz w:val="21"/>
            <w:szCs w:val="22"/>
            <w:lang w:val="en-US" w:eastAsia="zh-CN"/>
          </w:rPr>
          <w:tab/>
        </w:r>
        <w:r w:rsidDel="005A4037">
          <w:rPr>
            <w:noProof/>
          </w:rPr>
          <w:delText>CA_n3-n28-n40</w:delText>
        </w:r>
        <w:r w:rsidDel="005A4037">
          <w:rPr>
            <w:noProof/>
          </w:rPr>
          <w:tab/>
          <w:delText>18</w:delText>
        </w:r>
      </w:del>
    </w:p>
    <w:p w14:paraId="78022977" w14:textId="77777777" w:rsidR="0057245E" w:rsidDel="005A4037" w:rsidRDefault="0057245E">
      <w:pPr>
        <w:pStyle w:val="33"/>
        <w:rPr>
          <w:del w:id="1682" w:author="ZTE-Ma Zhifeng" w:date="2023-05-29T21:01:00Z"/>
          <w:rFonts w:asciiTheme="minorHAnsi" w:hAnsiTheme="minorHAnsi" w:cstheme="minorBidi"/>
          <w:noProof/>
          <w:kern w:val="2"/>
          <w:sz w:val="21"/>
          <w:szCs w:val="22"/>
          <w:lang w:val="en-US" w:eastAsia="zh-CN"/>
        </w:rPr>
      </w:pPr>
      <w:del w:id="1683" w:author="ZTE-Ma Zhifeng" w:date="2023-05-29T21:01:00Z">
        <w:r w:rsidDel="005A4037">
          <w:rPr>
            <w:noProof/>
          </w:rPr>
          <w:delText>5.3.1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18</w:delText>
        </w:r>
      </w:del>
    </w:p>
    <w:p w14:paraId="05FDBE68" w14:textId="77777777" w:rsidR="0057245E" w:rsidDel="005A4037" w:rsidRDefault="0057245E">
      <w:pPr>
        <w:pStyle w:val="42"/>
        <w:rPr>
          <w:del w:id="1684" w:author="ZTE-Ma Zhifeng" w:date="2023-05-29T21:01:00Z"/>
          <w:rFonts w:asciiTheme="minorHAnsi" w:hAnsiTheme="minorHAnsi" w:cstheme="minorBidi"/>
          <w:noProof/>
          <w:kern w:val="2"/>
          <w:sz w:val="21"/>
          <w:szCs w:val="22"/>
          <w:lang w:val="en-US" w:eastAsia="zh-CN"/>
        </w:rPr>
      </w:pPr>
      <w:del w:id="1685" w:author="ZTE-Ma Zhifeng" w:date="2023-05-29T21:01:00Z">
        <w:r w:rsidDel="005A4037">
          <w:rPr>
            <w:noProof/>
          </w:rPr>
          <w:delText>5.3.1.1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18</w:delText>
        </w:r>
      </w:del>
    </w:p>
    <w:p w14:paraId="727E5F24" w14:textId="77777777" w:rsidR="0057245E" w:rsidDel="005A4037" w:rsidRDefault="0057245E">
      <w:pPr>
        <w:pStyle w:val="42"/>
        <w:rPr>
          <w:del w:id="1686" w:author="ZTE-Ma Zhifeng" w:date="2023-05-29T21:01:00Z"/>
          <w:rFonts w:asciiTheme="minorHAnsi" w:hAnsiTheme="minorHAnsi" w:cstheme="minorBidi"/>
          <w:noProof/>
          <w:kern w:val="2"/>
          <w:sz w:val="21"/>
          <w:szCs w:val="22"/>
          <w:lang w:val="en-US" w:eastAsia="zh-CN"/>
        </w:rPr>
      </w:pPr>
      <w:del w:id="1687" w:author="ZTE-Ma Zhifeng" w:date="2023-05-29T21:01:00Z">
        <w:r w:rsidDel="005A4037">
          <w:rPr>
            <w:noProof/>
          </w:rPr>
          <w:delText>5.3.1.2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19</w:delText>
        </w:r>
      </w:del>
    </w:p>
    <w:p w14:paraId="7514CD3A" w14:textId="77777777" w:rsidR="0057245E" w:rsidDel="005A4037" w:rsidRDefault="0057245E">
      <w:pPr>
        <w:pStyle w:val="42"/>
        <w:rPr>
          <w:del w:id="1688" w:author="ZTE-Ma Zhifeng" w:date="2023-05-29T21:01:00Z"/>
          <w:rFonts w:asciiTheme="minorHAnsi" w:hAnsiTheme="minorHAnsi" w:cstheme="minorBidi"/>
          <w:noProof/>
          <w:kern w:val="2"/>
          <w:sz w:val="21"/>
          <w:szCs w:val="22"/>
          <w:lang w:val="en-US" w:eastAsia="zh-CN"/>
        </w:rPr>
      </w:pPr>
      <w:del w:id="1689" w:author="ZTE-Ma Zhifeng" w:date="2023-05-29T21:01:00Z">
        <w:r w:rsidDel="005A4037">
          <w:rPr>
            <w:noProof/>
          </w:rPr>
          <w:delText>5.3.1.3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19</w:delText>
        </w:r>
      </w:del>
    </w:p>
    <w:p w14:paraId="3A1232AA" w14:textId="77777777" w:rsidR="0057245E" w:rsidDel="005A4037" w:rsidRDefault="0057245E">
      <w:pPr>
        <w:pStyle w:val="33"/>
        <w:rPr>
          <w:del w:id="1690" w:author="ZTE-Ma Zhifeng" w:date="2023-05-29T21:01:00Z"/>
          <w:rFonts w:asciiTheme="minorHAnsi" w:hAnsiTheme="minorHAnsi" w:cstheme="minorBidi"/>
          <w:noProof/>
          <w:kern w:val="2"/>
          <w:sz w:val="21"/>
          <w:szCs w:val="22"/>
          <w:lang w:val="en-US" w:eastAsia="zh-CN"/>
        </w:rPr>
      </w:pPr>
      <w:del w:id="1691" w:author="ZTE-Ma Zhifeng" w:date="2023-05-29T21:01:00Z">
        <w:r w:rsidDel="005A4037">
          <w:rPr>
            <w:noProof/>
          </w:rPr>
          <w:delText>5.3.2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19</w:delText>
        </w:r>
      </w:del>
    </w:p>
    <w:p w14:paraId="672E82B1" w14:textId="77777777" w:rsidR="0057245E" w:rsidDel="005A4037" w:rsidRDefault="0057245E">
      <w:pPr>
        <w:pStyle w:val="42"/>
        <w:rPr>
          <w:del w:id="1692" w:author="ZTE-Ma Zhifeng" w:date="2023-05-29T21:01:00Z"/>
          <w:rFonts w:asciiTheme="minorHAnsi" w:hAnsiTheme="minorHAnsi" w:cstheme="minorBidi"/>
          <w:noProof/>
          <w:kern w:val="2"/>
          <w:sz w:val="21"/>
          <w:szCs w:val="22"/>
          <w:lang w:val="en-US" w:eastAsia="zh-CN"/>
        </w:rPr>
      </w:pPr>
      <w:del w:id="1693" w:author="ZTE-Ma Zhifeng" w:date="2023-05-29T21:01:00Z">
        <w:r w:rsidDel="005A4037">
          <w:rPr>
            <w:noProof/>
          </w:rPr>
          <w:delText>5.3.2.1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19</w:delText>
        </w:r>
      </w:del>
    </w:p>
    <w:p w14:paraId="7E589F75" w14:textId="77777777" w:rsidR="0057245E" w:rsidDel="005A4037" w:rsidRDefault="0057245E">
      <w:pPr>
        <w:pStyle w:val="42"/>
        <w:rPr>
          <w:del w:id="1694" w:author="ZTE-Ma Zhifeng" w:date="2023-05-29T21:01:00Z"/>
          <w:rFonts w:asciiTheme="minorHAnsi" w:hAnsiTheme="minorHAnsi" w:cstheme="minorBidi"/>
          <w:noProof/>
          <w:kern w:val="2"/>
          <w:sz w:val="21"/>
          <w:szCs w:val="22"/>
          <w:lang w:val="en-US" w:eastAsia="zh-CN"/>
        </w:rPr>
      </w:pPr>
      <w:del w:id="1695" w:author="ZTE-Ma Zhifeng" w:date="2023-05-29T21:01:00Z">
        <w:r w:rsidDel="005A4037">
          <w:rPr>
            <w:noProof/>
          </w:rPr>
          <w:delText>5.3.2.2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19</w:delText>
        </w:r>
      </w:del>
    </w:p>
    <w:p w14:paraId="28EA3F92" w14:textId="77777777" w:rsidR="0057245E" w:rsidDel="005A4037" w:rsidRDefault="0057245E">
      <w:pPr>
        <w:pStyle w:val="22"/>
        <w:rPr>
          <w:del w:id="1696" w:author="ZTE-Ma Zhifeng" w:date="2023-05-29T21:01:00Z"/>
          <w:rFonts w:asciiTheme="minorHAnsi" w:hAnsiTheme="minorHAnsi" w:cstheme="minorBidi"/>
          <w:noProof/>
          <w:kern w:val="2"/>
          <w:sz w:val="21"/>
          <w:szCs w:val="22"/>
          <w:lang w:val="en-US" w:eastAsia="zh-CN"/>
        </w:rPr>
      </w:pPr>
      <w:del w:id="1697" w:author="ZTE-Ma Zhifeng" w:date="2023-05-29T21:01:00Z">
        <w:r w:rsidDel="005A4037">
          <w:rPr>
            <w:noProof/>
          </w:rPr>
          <w:delText>5.4</w:delText>
        </w:r>
        <w:r w:rsidDel="005A4037">
          <w:rPr>
            <w:rFonts w:asciiTheme="minorHAnsi" w:hAnsiTheme="minorHAnsi" w:cstheme="minorBidi"/>
            <w:noProof/>
            <w:kern w:val="2"/>
            <w:sz w:val="21"/>
            <w:szCs w:val="22"/>
            <w:lang w:val="en-US" w:eastAsia="zh-CN"/>
          </w:rPr>
          <w:tab/>
        </w:r>
        <w:r w:rsidDel="005A4037">
          <w:rPr>
            <w:noProof/>
          </w:rPr>
          <w:delText xml:space="preserve">  CA_n3-n8-n41</w:delText>
        </w:r>
        <w:r w:rsidDel="005A4037">
          <w:rPr>
            <w:noProof/>
          </w:rPr>
          <w:tab/>
          <w:delText>19</w:delText>
        </w:r>
      </w:del>
    </w:p>
    <w:p w14:paraId="3D958574" w14:textId="77777777" w:rsidR="0057245E" w:rsidDel="005A4037" w:rsidRDefault="0057245E">
      <w:pPr>
        <w:pStyle w:val="33"/>
        <w:rPr>
          <w:del w:id="1698" w:author="ZTE-Ma Zhifeng" w:date="2023-05-29T21:01:00Z"/>
          <w:rFonts w:asciiTheme="minorHAnsi" w:hAnsiTheme="minorHAnsi" w:cstheme="minorBidi"/>
          <w:noProof/>
          <w:kern w:val="2"/>
          <w:sz w:val="21"/>
          <w:szCs w:val="22"/>
          <w:lang w:val="en-US" w:eastAsia="zh-CN"/>
        </w:rPr>
      </w:pPr>
      <w:del w:id="1699" w:author="ZTE-Ma Zhifeng" w:date="2023-05-29T21:01:00Z">
        <w:r w:rsidDel="005A4037">
          <w:rPr>
            <w:noProof/>
          </w:rPr>
          <w:delText>5.4.1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19</w:delText>
        </w:r>
      </w:del>
    </w:p>
    <w:p w14:paraId="2C2D7C92" w14:textId="77777777" w:rsidR="0057245E" w:rsidDel="005A4037" w:rsidRDefault="0057245E">
      <w:pPr>
        <w:pStyle w:val="42"/>
        <w:rPr>
          <w:del w:id="1700" w:author="ZTE-Ma Zhifeng" w:date="2023-05-29T21:01:00Z"/>
          <w:rFonts w:asciiTheme="minorHAnsi" w:hAnsiTheme="minorHAnsi" w:cstheme="minorBidi"/>
          <w:noProof/>
          <w:kern w:val="2"/>
          <w:sz w:val="21"/>
          <w:szCs w:val="22"/>
          <w:lang w:val="en-US" w:eastAsia="zh-CN"/>
        </w:rPr>
      </w:pPr>
      <w:del w:id="1701" w:author="ZTE-Ma Zhifeng" w:date="2023-05-29T21:01:00Z">
        <w:r w:rsidDel="005A4037">
          <w:rPr>
            <w:noProof/>
          </w:rPr>
          <w:delText>5.4.1.1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19</w:delText>
        </w:r>
      </w:del>
    </w:p>
    <w:p w14:paraId="6810C72D" w14:textId="77777777" w:rsidR="0057245E" w:rsidDel="005A4037" w:rsidRDefault="0057245E">
      <w:pPr>
        <w:pStyle w:val="42"/>
        <w:rPr>
          <w:del w:id="1702" w:author="ZTE-Ma Zhifeng" w:date="2023-05-29T21:01:00Z"/>
          <w:rFonts w:asciiTheme="minorHAnsi" w:hAnsiTheme="minorHAnsi" w:cstheme="minorBidi"/>
          <w:noProof/>
          <w:kern w:val="2"/>
          <w:sz w:val="21"/>
          <w:szCs w:val="22"/>
          <w:lang w:val="en-US" w:eastAsia="zh-CN"/>
        </w:rPr>
      </w:pPr>
      <w:del w:id="1703" w:author="ZTE-Ma Zhifeng" w:date="2023-05-29T21:01:00Z">
        <w:r w:rsidDel="005A4037">
          <w:rPr>
            <w:noProof/>
          </w:rPr>
          <w:delText>5.4.1.2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20</w:delText>
        </w:r>
      </w:del>
    </w:p>
    <w:p w14:paraId="66B5F6E4" w14:textId="77777777" w:rsidR="0057245E" w:rsidDel="005A4037" w:rsidRDefault="0057245E">
      <w:pPr>
        <w:pStyle w:val="42"/>
        <w:rPr>
          <w:del w:id="1704" w:author="ZTE-Ma Zhifeng" w:date="2023-05-29T21:01:00Z"/>
          <w:rFonts w:asciiTheme="minorHAnsi" w:hAnsiTheme="minorHAnsi" w:cstheme="minorBidi"/>
          <w:noProof/>
          <w:kern w:val="2"/>
          <w:sz w:val="21"/>
          <w:szCs w:val="22"/>
          <w:lang w:val="en-US" w:eastAsia="zh-CN"/>
        </w:rPr>
      </w:pPr>
      <w:del w:id="1705" w:author="ZTE-Ma Zhifeng" w:date="2023-05-29T21:01:00Z">
        <w:r w:rsidDel="005A4037">
          <w:rPr>
            <w:noProof/>
          </w:rPr>
          <w:delText>5.4.1.3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20</w:delText>
        </w:r>
      </w:del>
    </w:p>
    <w:p w14:paraId="6DCD7818" w14:textId="77777777" w:rsidR="0057245E" w:rsidDel="005A4037" w:rsidRDefault="0057245E">
      <w:pPr>
        <w:pStyle w:val="33"/>
        <w:rPr>
          <w:del w:id="1706" w:author="ZTE-Ma Zhifeng" w:date="2023-05-29T21:01:00Z"/>
          <w:rFonts w:asciiTheme="minorHAnsi" w:hAnsiTheme="minorHAnsi" w:cstheme="minorBidi"/>
          <w:noProof/>
          <w:kern w:val="2"/>
          <w:sz w:val="21"/>
          <w:szCs w:val="22"/>
          <w:lang w:val="en-US" w:eastAsia="zh-CN"/>
        </w:rPr>
      </w:pPr>
      <w:del w:id="1707" w:author="ZTE-Ma Zhifeng" w:date="2023-05-29T21:01:00Z">
        <w:r w:rsidDel="005A4037">
          <w:rPr>
            <w:noProof/>
          </w:rPr>
          <w:delText>5.4.2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20</w:delText>
        </w:r>
      </w:del>
    </w:p>
    <w:p w14:paraId="7E8526CD" w14:textId="77777777" w:rsidR="0057245E" w:rsidDel="005A4037" w:rsidRDefault="0057245E">
      <w:pPr>
        <w:pStyle w:val="42"/>
        <w:rPr>
          <w:del w:id="1708" w:author="ZTE-Ma Zhifeng" w:date="2023-05-29T21:01:00Z"/>
          <w:rFonts w:asciiTheme="minorHAnsi" w:hAnsiTheme="minorHAnsi" w:cstheme="minorBidi"/>
          <w:noProof/>
          <w:kern w:val="2"/>
          <w:sz w:val="21"/>
          <w:szCs w:val="22"/>
          <w:lang w:val="en-US" w:eastAsia="zh-CN"/>
        </w:rPr>
      </w:pPr>
      <w:del w:id="1709" w:author="ZTE-Ma Zhifeng" w:date="2023-05-29T21:01:00Z">
        <w:r w:rsidDel="005A4037">
          <w:rPr>
            <w:noProof/>
          </w:rPr>
          <w:delText>5.4.2.1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20</w:delText>
        </w:r>
      </w:del>
    </w:p>
    <w:p w14:paraId="552E90DD" w14:textId="77777777" w:rsidR="0057245E" w:rsidDel="005A4037" w:rsidRDefault="0057245E">
      <w:pPr>
        <w:pStyle w:val="42"/>
        <w:rPr>
          <w:del w:id="1710" w:author="ZTE-Ma Zhifeng" w:date="2023-05-29T21:01:00Z"/>
          <w:rFonts w:asciiTheme="minorHAnsi" w:hAnsiTheme="minorHAnsi" w:cstheme="minorBidi"/>
          <w:noProof/>
          <w:kern w:val="2"/>
          <w:sz w:val="21"/>
          <w:szCs w:val="22"/>
          <w:lang w:val="en-US" w:eastAsia="zh-CN"/>
        </w:rPr>
      </w:pPr>
      <w:del w:id="1711" w:author="ZTE-Ma Zhifeng" w:date="2023-05-29T21:01:00Z">
        <w:r w:rsidDel="005A4037">
          <w:rPr>
            <w:noProof/>
          </w:rPr>
          <w:delText>5.4.2.2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20</w:delText>
        </w:r>
      </w:del>
    </w:p>
    <w:p w14:paraId="76785B01" w14:textId="77777777" w:rsidR="0057245E" w:rsidDel="005A4037" w:rsidRDefault="0057245E">
      <w:pPr>
        <w:pStyle w:val="22"/>
        <w:rPr>
          <w:del w:id="1712" w:author="ZTE-Ma Zhifeng" w:date="2023-05-29T21:01:00Z"/>
          <w:rFonts w:asciiTheme="minorHAnsi" w:hAnsiTheme="minorHAnsi" w:cstheme="minorBidi"/>
          <w:noProof/>
          <w:kern w:val="2"/>
          <w:sz w:val="21"/>
          <w:szCs w:val="22"/>
          <w:lang w:val="en-US" w:eastAsia="zh-CN"/>
        </w:rPr>
      </w:pPr>
      <w:del w:id="1713" w:author="ZTE-Ma Zhifeng" w:date="2023-05-29T21:01:00Z">
        <w:r w:rsidDel="005A4037">
          <w:rPr>
            <w:noProof/>
          </w:rPr>
          <w:delText>5.5</w:delText>
        </w:r>
        <w:r w:rsidDel="005A4037">
          <w:rPr>
            <w:rFonts w:asciiTheme="minorHAnsi" w:hAnsiTheme="minorHAnsi" w:cstheme="minorBidi"/>
            <w:noProof/>
            <w:kern w:val="2"/>
            <w:sz w:val="21"/>
            <w:szCs w:val="22"/>
            <w:lang w:val="en-US" w:eastAsia="zh-CN"/>
          </w:rPr>
          <w:tab/>
        </w:r>
        <w:r w:rsidDel="005A4037">
          <w:rPr>
            <w:noProof/>
          </w:rPr>
          <w:delText>CA_n1-n3-n26</w:delText>
        </w:r>
        <w:r w:rsidDel="005A4037">
          <w:rPr>
            <w:noProof/>
          </w:rPr>
          <w:tab/>
          <w:delText>20</w:delText>
        </w:r>
      </w:del>
    </w:p>
    <w:p w14:paraId="024824B6" w14:textId="77777777" w:rsidR="0057245E" w:rsidDel="005A4037" w:rsidRDefault="0057245E">
      <w:pPr>
        <w:pStyle w:val="33"/>
        <w:rPr>
          <w:del w:id="1714" w:author="ZTE-Ma Zhifeng" w:date="2023-05-29T21:01:00Z"/>
          <w:rFonts w:asciiTheme="minorHAnsi" w:hAnsiTheme="minorHAnsi" w:cstheme="minorBidi"/>
          <w:noProof/>
          <w:kern w:val="2"/>
          <w:sz w:val="21"/>
          <w:szCs w:val="22"/>
          <w:lang w:val="en-US" w:eastAsia="zh-CN"/>
        </w:rPr>
      </w:pPr>
      <w:del w:id="1715" w:author="ZTE-Ma Zhifeng" w:date="2023-05-29T21:01:00Z">
        <w:r w:rsidDel="005A4037">
          <w:rPr>
            <w:noProof/>
          </w:rPr>
          <w:delText>5.5.1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20</w:delText>
        </w:r>
      </w:del>
    </w:p>
    <w:p w14:paraId="24B50A99" w14:textId="77777777" w:rsidR="0057245E" w:rsidDel="005A4037" w:rsidRDefault="0057245E">
      <w:pPr>
        <w:pStyle w:val="42"/>
        <w:rPr>
          <w:del w:id="1716" w:author="ZTE-Ma Zhifeng" w:date="2023-05-29T21:01:00Z"/>
          <w:rFonts w:asciiTheme="minorHAnsi" w:hAnsiTheme="minorHAnsi" w:cstheme="minorBidi"/>
          <w:noProof/>
          <w:kern w:val="2"/>
          <w:sz w:val="21"/>
          <w:szCs w:val="22"/>
          <w:lang w:val="en-US" w:eastAsia="zh-CN"/>
        </w:rPr>
      </w:pPr>
      <w:del w:id="1717" w:author="ZTE-Ma Zhifeng" w:date="2023-05-29T21:01:00Z">
        <w:r w:rsidDel="005A4037">
          <w:rPr>
            <w:noProof/>
          </w:rPr>
          <w:delText>5.5.1.1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20</w:delText>
        </w:r>
      </w:del>
    </w:p>
    <w:p w14:paraId="50645711" w14:textId="77777777" w:rsidR="0057245E" w:rsidDel="005A4037" w:rsidRDefault="0057245E">
      <w:pPr>
        <w:pStyle w:val="42"/>
        <w:rPr>
          <w:del w:id="1718" w:author="ZTE-Ma Zhifeng" w:date="2023-05-29T21:01:00Z"/>
          <w:rFonts w:asciiTheme="minorHAnsi" w:hAnsiTheme="minorHAnsi" w:cstheme="minorBidi"/>
          <w:noProof/>
          <w:kern w:val="2"/>
          <w:sz w:val="21"/>
          <w:szCs w:val="22"/>
          <w:lang w:val="en-US" w:eastAsia="zh-CN"/>
        </w:rPr>
      </w:pPr>
      <w:del w:id="1719" w:author="ZTE-Ma Zhifeng" w:date="2023-05-29T21:01:00Z">
        <w:r w:rsidDel="005A4037">
          <w:rPr>
            <w:noProof/>
          </w:rPr>
          <w:delText>5.5.1.2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21</w:delText>
        </w:r>
      </w:del>
    </w:p>
    <w:p w14:paraId="346CFC98" w14:textId="77777777" w:rsidR="0057245E" w:rsidDel="005A4037" w:rsidRDefault="0057245E">
      <w:pPr>
        <w:pStyle w:val="42"/>
        <w:rPr>
          <w:del w:id="1720" w:author="ZTE-Ma Zhifeng" w:date="2023-05-29T21:01:00Z"/>
          <w:rFonts w:asciiTheme="minorHAnsi" w:hAnsiTheme="minorHAnsi" w:cstheme="minorBidi"/>
          <w:noProof/>
          <w:kern w:val="2"/>
          <w:sz w:val="21"/>
          <w:szCs w:val="22"/>
          <w:lang w:val="en-US" w:eastAsia="zh-CN"/>
        </w:rPr>
      </w:pPr>
      <w:del w:id="1721" w:author="ZTE-Ma Zhifeng" w:date="2023-05-29T21:01:00Z">
        <w:r w:rsidDel="005A4037">
          <w:rPr>
            <w:noProof/>
          </w:rPr>
          <w:delText>5.5.1.3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21</w:delText>
        </w:r>
      </w:del>
    </w:p>
    <w:p w14:paraId="54232FC1" w14:textId="77777777" w:rsidR="0057245E" w:rsidDel="005A4037" w:rsidRDefault="0057245E">
      <w:pPr>
        <w:pStyle w:val="33"/>
        <w:rPr>
          <w:del w:id="1722" w:author="ZTE-Ma Zhifeng" w:date="2023-05-29T21:01:00Z"/>
          <w:rFonts w:asciiTheme="minorHAnsi" w:hAnsiTheme="minorHAnsi" w:cstheme="minorBidi"/>
          <w:noProof/>
          <w:kern w:val="2"/>
          <w:sz w:val="21"/>
          <w:szCs w:val="22"/>
          <w:lang w:val="en-US" w:eastAsia="zh-CN"/>
        </w:rPr>
      </w:pPr>
      <w:del w:id="1723" w:author="ZTE-Ma Zhifeng" w:date="2023-05-29T21:01:00Z">
        <w:r w:rsidDel="005A4037">
          <w:rPr>
            <w:noProof/>
          </w:rPr>
          <w:delText>5.5.2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21</w:delText>
        </w:r>
      </w:del>
    </w:p>
    <w:p w14:paraId="64EBE577" w14:textId="77777777" w:rsidR="0057245E" w:rsidDel="005A4037" w:rsidRDefault="0057245E">
      <w:pPr>
        <w:pStyle w:val="42"/>
        <w:rPr>
          <w:del w:id="1724" w:author="ZTE-Ma Zhifeng" w:date="2023-05-29T21:01:00Z"/>
          <w:rFonts w:asciiTheme="minorHAnsi" w:hAnsiTheme="minorHAnsi" w:cstheme="minorBidi"/>
          <w:noProof/>
          <w:kern w:val="2"/>
          <w:sz w:val="21"/>
          <w:szCs w:val="22"/>
          <w:lang w:val="en-US" w:eastAsia="zh-CN"/>
        </w:rPr>
      </w:pPr>
      <w:del w:id="1725" w:author="ZTE-Ma Zhifeng" w:date="2023-05-29T21:01:00Z">
        <w:r w:rsidDel="005A4037">
          <w:rPr>
            <w:noProof/>
          </w:rPr>
          <w:delText>5.5.2.1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21</w:delText>
        </w:r>
      </w:del>
    </w:p>
    <w:p w14:paraId="48CEE4B7" w14:textId="77777777" w:rsidR="0057245E" w:rsidDel="005A4037" w:rsidRDefault="0057245E">
      <w:pPr>
        <w:pStyle w:val="42"/>
        <w:rPr>
          <w:del w:id="1726" w:author="ZTE-Ma Zhifeng" w:date="2023-05-29T21:01:00Z"/>
          <w:rFonts w:asciiTheme="minorHAnsi" w:hAnsiTheme="minorHAnsi" w:cstheme="minorBidi"/>
          <w:noProof/>
          <w:kern w:val="2"/>
          <w:sz w:val="21"/>
          <w:szCs w:val="22"/>
          <w:lang w:val="en-US" w:eastAsia="zh-CN"/>
        </w:rPr>
      </w:pPr>
      <w:del w:id="1727" w:author="ZTE-Ma Zhifeng" w:date="2023-05-29T21:01:00Z">
        <w:r w:rsidDel="005A4037">
          <w:rPr>
            <w:noProof/>
          </w:rPr>
          <w:delText>5.5.2.2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21</w:delText>
        </w:r>
      </w:del>
    </w:p>
    <w:p w14:paraId="44291C31" w14:textId="77777777" w:rsidR="0057245E" w:rsidDel="005A4037" w:rsidRDefault="0057245E">
      <w:pPr>
        <w:pStyle w:val="22"/>
        <w:rPr>
          <w:del w:id="1728" w:author="ZTE-Ma Zhifeng" w:date="2023-05-29T21:01:00Z"/>
          <w:rFonts w:asciiTheme="minorHAnsi" w:hAnsiTheme="minorHAnsi" w:cstheme="minorBidi"/>
          <w:noProof/>
          <w:kern w:val="2"/>
          <w:sz w:val="21"/>
          <w:szCs w:val="22"/>
          <w:lang w:val="en-US" w:eastAsia="zh-CN"/>
        </w:rPr>
      </w:pPr>
      <w:del w:id="1729" w:author="ZTE-Ma Zhifeng" w:date="2023-05-29T21:01:00Z">
        <w:r w:rsidDel="005A4037">
          <w:rPr>
            <w:noProof/>
          </w:rPr>
          <w:delText>5.6</w:delText>
        </w:r>
        <w:r w:rsidDel="005A4037">
          <w:rPr>
            <w:rFonts w:asciiTheme="minorHAnsi" w:hAnsiTheme="minorHAnsi" w:cstheme="minorBidi"/>
            <w:noProof/>
            <w:kern w:val="2"/>
            <w:sz w:val="21"/>
            <w:szCs w:val="22"/>
            <w:lang w:val="en-US" w:eastAsia="zh-CN"/>
          </w:rPr>
          <w:tab/>
        </w:r>
        <w:r w:rsidDel="005A4037">
          <w:rPr>
            <w:noProof/>
          </w:rPr>
          <w:delText>CA_n1-n26-n78</w:delText>
        </w:r>
        <w:r w:rsidDel="005A4037">
          <w:rPr>
            <w:noProof/>
          </w:rPr>
          <w:tab/>
          <w:delText>21</w:delText>
        </w:r>
      </w:del>
    </w:p>
    <w:p w14:paraId="782B6A3A" w14:textId="77777777" w:rsidR="0057245E" w:rsidDel="005A4037" w:rsidRDefault="0057245E">
      <w:pPr>
        <w:pStyle w:val="33"/>
        <w:rPr>
          <w:del w:id="1730" w:author="ZTE-Ma Zhifeng" w:date="2023-05-29T21:01:00Z"/>
          <w:rFonts w:asciiTheme="minorHAnsi" w:hAnsiTheme="minorHAnsi" w:cstheme="minorBidi"/>
          <w:noProof/>
          <w:kern w:val="2"/>
          <w:sz w:val="21"/>
          <w:szCs w:val="22"/>
          <w:lang w:val="en-US" w:eastAsia="zh-CN"/>
        </w:rPr>
      </w:pPr>
      <w:del w:id="1731" w:author="ZTE-Ma Zhifeng" w:date="2023-05-29T21:01:00Z">
        <w:r w:rsidDel="005A4037">
          <w:rPr>
            <w:noProof/>
          </w:rPr>
          <w:delText>5.6.1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21</w:delText>
        </w:r>
      </w:del>
    </w:p>
    <w:p w14:paraId="34971886" w14:textId="77777777" w:rsidR="0057245E" w:rsidDel="005A4037" w:rsidRDefault="0057245E">
      <w:pPr>
        <w:pStyle w:val="42"/>
        <w:rPr>
          <w:del w:id="1732" w:author="ZTE-Ma Zhifeng" w:date="2023-05-29T21:01:00Z"/>
          <w:rFonts w:asciiTheme="minorHAnsi" w:hAnsiTheme="minorHAnsi" w:cstheme="minorBidi"/>
          <w:noProof/>
          <w:kern w:val="2"/>
          <w:sz w:val="21"/>
          <w:szCs w:val="22"/>
          <w:lang w:val="en-US" w:eastAsia="zh-CN"/>
        </w:rPr>
      </w:pPr>
      <w:del w:id="1733" w:author="ZTE-Ma Zhifeng" w:date="2023-05-29T21:01:00Z">
        <w:r w:rsidDel="005A4037">
          <w:rPr>
            <w:noProof/>
          </w:rPr>
          <w:delText>5.6.1.1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21</w:delText>
        </w:r>
      </w:del>
    </w:p>
    <w:p w14:paraId="2394A46C" w14:textId="77777777" w:rsidR="0057245E" w:rsidDel="005A4037" w:rsidRDefault="0057245E">
      <w:pPr>
        <w:pStyle w:val="42"/>
        <w:rPr>
          <w:del w:id="1734" w:author="ZTE-Ma Zhifeng" w:date="2023-05-29T21:01:00Z"/>
          <w:rFonts w:asciiTheme="minorHAnsi" w:hAnsiTheme="minorHAnsi" w:cstheme="minorBidi"/>
          <w:noProof/>
          <w:kern w:val="2"/>
          <w:sz w:val="21"/>
          <w:szCs w:val="22"/>
          <w:lang w:val="en-US" w:eastAsia="zh-CN"/>
        </w:rPr>
      </w:pPr>
      <w:del w:id="1735" w:author="ZTE-Ma Zhifeng" w:date="2023-05-29T21:01:00Z">
        <w:r w:rsidDel="005A4037">
          <w:rPr>
            <w:noProof/>
          </w:rPr>
          <w:lastRenderedPageBreak/>
          <w:delText>5.6.1.2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22</w:delText>
        </w:r>
      </w:del>
    </w:p>
    <w:p w14:paraId="1874919D" w14:textId="77777777" w:rsidR="0057245E" w:rsidDel="005A4037" w:rsidRDefault="0057245E">
      <w:pPr>
        <w:pStyle w:val="42"/>
        <w:rPr>
          <w:del w:id="1736" w:author="ZTE-Ma Zhifeng" w:date="2023-05-29T21:01:00Z"/>
          <w:rFonts w:asciiTheme="minorHAnsi" w:hAnsiTheme="minorHAnsi" w:cstheme="minorBidi"/>
          <w:noProof/>
          <w:kern w:val="2"/>
          <w:sz w:val="21"/>
          <w:szCs w:val="22"/>
          <w:lang w:val="en-US" w:eastAsia="zh-CN"/>
        </w:rPr>
      </w:pPr>
      <w:del w:id="1737" w:author="ZTE-Ma Zhifeng" w:date="2023-05-29T21:01:00Z">
        <w:r w:rsidDel="005A4037">
          <w:rPr>
            <w:noProof/>
          </w:rPr>
          <w:delText>5.6.1.3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22</w:delText>
        </w:r>
      </w:del>
    </w:p>
    <w:p w14:paraId="4B02E75C" w14:textId="77777777" w:rsidR="0057245E" w:rsidDel="005A4037" w:rsidRDefault="0057245E">
      <w:pPr>
        <w:pStyle w:val="33"/>
        <w:rPr>
          <w:del w:id="1738" w:author="ZTE-Ma Zhifeng" w:date="2023-05-29T21:01:00Z"/>
          <w:rFonts w:asciiTheme="minorHAnsi" w:hAnsiTheme="minorHAnsi" w:cstheme="minorBidi"/>
          <w:noProof/>
          <w:kern w:val="2"/>
          <w:sz w:val="21"/>
          <w:szCs w:val="22"/>
          <w:lang w:val="en-US" w:eastAsia="zh-CN"/>
        </w:rPr>
      </w:pPr>
      <w:del w:id="1739" w:author="ZTE-Ma Zhifeng" w:date="2023-05-29T21:01:00Z">
        <w:r w:rsidDel="005A4037">
          <w:rPr>
            <w:noProof/>
          </w:rPr>
          <w:delText>5.6.2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22</w:delText>
        </w:r>
      </w:del>
    </w:p>
    <w:p w14:paraId="49729E85" w14:textId="77777777" w:rsidR="0057245E" w:rsidDel="005A4037" w:rsidRDefault="0057245E">
      <w:pPr>
        <w:pStyle w:val="42"/>
        <w:rPr>
          <w:del w:id="1740" w:author="ZTE-Ma Zhifeng" w:date="2023-05-29T21:01:00Z"/>
          <w:rFonts w:asciiTheme="minorHAnsi" w:hAnsiTheme="minorHAnsi" w:cstheme="minorBidi"/>
          <w:noProof/>
          <w:kern w:val="2"/>
          <w:sz w:val="21"/>
          <w:szCs w:val="22"/>
          <w:lang w:val="en-US" w:eastAsia="zh-CN"/>
        </w:rPr>
      </w:pPr>
      <w:del w:id="1741" w:author="ZTE-Ma Zhifeng" w:date="2023-05-29T21:01:00Z">
        <w:r w:rsidDel="005A4037">
          <w:rPr>
            <w:noProof/>
          </w:rPr>
          <w:delText>5.6.2.1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22</w:delText>
        </w:r>
      </w:del>
    </w:p>
    <w:p w14:paraId="4D3835F3" w14:textId="77777777" w:rsidR="0057245E" w:rsidDel="005A4037" w:rsidRDefault="0057245E">
      <w:pPr>
        <w:pStyle w:val="42"/>
        <w:rPr>
          <w:del w:id="1742" w:author="ZTE-Ma Zhifeng" w:date="2023-05-29T21:01:00Z"/>
          <w:rFonts w:asciiTheme="minorHAnsi" w:hAnsiTheme="minorHAnsi" w:cstheme="minorBidi"/>
          <w:noProof/>
          <w:kern w:val="2"/>
          <w:sz w:val="21"/>
          <w:szCs w:val="22"/>
          <w:lang w:val="en-US" w:eastAsia="zh-CN"/>
        </w:rPr>
      </w:pPr>
      <w:del w:id="1743" w:author="ZTE-Ma Zhifeng" w:date="2023-05-29T21:01:00Z">
        <w:r w:rsidDel="005A4037">
          <w:rPr>
            <w:noProof/>
          </w:rPr>
          <w:delText>5.6.2.2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22</w:delText>
        </w:r>
      </w:del>
    </w:p>
    <w:p w14:paraId="007A78C2" w14:textId="77777777" w:rsidR="0057245E" w:rsidDel="005A4037" w:rsidRDefault="0057245E">
      <w:pPr>
        <w:pStyle w:val="22"/>
        <w:rPr>
          <w:del w:id="1744" w:author="ZTE-Ma Zhifeng" w:date="2023-05-29T21:01:00Z"/>
          <w:rFonts w:asciiTheme="minorHAnsi" w:hAnsiTheme="minorHAnsi" w:cstheme="minorBidi"/>
          <w:noProof/>
          <w:kern w:val="2"/>
          <w:sz w:val="21"/>
          <w:szCs w:val="22"/>
          <w:lang w:val="en-US" w:eastAsia="zh-CN"/>
        </w:rPr>
      </w:pPr>
      <w:del w:id="1745" w:author="ZTE-Ma Zhifeng" w:date="2023-05-29T21:01:00Z">
        <w:r w:rsidDel="005A4037">
          <w:rPr>
            <w:noProof/>
          </w:rPr>
          <w:delText>5.7</w:delText>
        </w:r>
        <w:r w:rsidDel="005A4037">
          <w:rPr>
            <w:rFonts w:asciiTheme="minorHAnsi" w:hAnsiTheme="minorHAnsi" w:cstheme="minorBidi"/>
            <w:noProof/>
            <w:kern w:val="2"/>
            <w:sz w:val="21"/>
            <w:szCs w:val="22"/>
            <w:lang w:val="en-US" w:eastAsia="zh-CN"/>
          </w:rPr>
          <w:tab/>
        </w:r>
        <w:r w:rsidDel="005A4037">
          <w:rPr>
            <w:noProof/>
          </w:rPr>
          <w:delText>CA_n3-n26-n78</w:delText>
        </w:r>
        <w:r w:rsidDel="005A4037">
          <w:rPr>
            <w:noProof/>
          </w:rPr>
          <w:tab/>
          <w:delText>23</w:delText>
        </w:r>
      </w:del>
    </w:p>
    <w:p w14:paraId="757756E8" w14:textId="77777777" w:rsidR="0057245E" w:rsidDel="005A4037" w:rsidRDefault="0057245E">
      <w:pPr>
        <w:pStyle w:val="33"/>
        <w:rPr>
          <w:del w:id="1746" w:author="ZTE-Ma Zhifeng" w:date="2023-05-29T21:01:00Z"/>
          <w:rFonts w:asciiTheme="minorHAnsi" w:hAnsiTheme="minorHAnsi" w:cstheme="minorBidi"/>
          <w:noProof/>
          <w:kern w:val="2"/>
          <w:sz w:val="21"/>
          <w:szCs w:val="22"/>
          <w:lang w:val="en-US" w:eastAsia="zh-CN"/>
        </w:rPr>
      </w:pPr>
      <w:del w:id="1747" w:author="ZTE-Ma Zhifeng" w:date="2023-05-29T21:01:00Z">
        <w:r w:rsidDel="005A4037">
          <w:rPr>
            <w:noProof/>
          </w:rPr>
          <w:delText>5.7.1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23</w:delText>
        </w:r>
      </w:del>
    </w:p>
    <w:p w14:paraId="7E4DF777" w14:textId="77777777" w:rsidR="0057245E" w:rsidDel="005A4037" w:rsidRDefault="0057245E">
      <w:pPr>
        <w:pStyle w:val="42"/>
        <w:rPr>
          <w:del w:id="1748" w:author="ZTE-Ma Zhifeng" w:date="2023-05-29T21:01:00Z"/>
          <w:rFonts w:asciiTheme="minorHAnsi" w:hAnsiTheme="minorHAnsi" w:cstheme="minorBidi"/>
          <w:noProof/>
          <w:kern w:val="2"/>
          <w:sz w:val="21"/>
          <w:szCs w:val="22"/>
          <w:lang w:val="en-US" w:eastAsia="zh-CN"/>
        </w:rPr>
      </w:pPr>
      <w:del w:id="1749" w:author="ZTE-Ma Zhifeng" w:date="2023-05-29T21:01:00Z">
        <w:r w:rsidDel="005A4037">
          <w:rPr>
            <w:noProof/>
          </w:rPr>
          <w:delText>5.7.1.1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23</w:delText>
        </w:r>
      </w:del>
    </w:p>
    <w:p w14:paraId="101B9F46" w14:textId="77777777" w:rsidR="0057245E" w:rsidDel="005A4037" w:rsidRDefault="0057245E">
      <w:pPr>
        <w:pStyle w:val="42"/>
        <w:rPr>
          <w:del w:id="1750" w:author="ZTE-Ma Zhifeng" w:date="2023-05-29T21:01:00Z"/>
          <w:rFonts w:asciiTheme="minorHAnsi" w:hAnsiTheme="minorHAnsi" w:cstheme="minorBidi"/>
          <w:noProof/>
          <w:kern w:val="2"/>
          <w:sz w:val="21"/>
          <w:szCs w:val="22"/>
          <w:lang w:val="en-US" w:eastAsia="zh-CN"/>
        </w:rPr>
      </w:pPr>
      <w:del w:id="1751" w:author="ZTE-Ma Zhifeng" w:date="2023-05-29T21:01:00Z">
        <w:r w:rsidDel="005A4037">
          <w:rPr>
            <w:noProof/>
          </w:rPr>
          <w:delText>5.7.1.2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23</w:delText>
        </w:r>
      </w:del>
    </w:p>
    <w:p w14:paraId="0EB9EA78" w14:textId="77777777" w:rsidR="0057245E" w:rsidDel="005A4037" w:rsidRDefault="0057245E">
      <w:pPr>
        <w:pStyle w:val="42"/>
        <w:rPr>
          <w:del w:id="1752" w:author="ZTE-Ma Zhifeng" w:date="2023-05-29T21:01:00Z"/>
          <w:rFonts w:asciiTheme="minorHAnsi" w:hAnsiTheme="minorHAnsi" w:cstheme="minorBidi"/>
          <w:noProof/>
          <w:kern w:val="2"/>
          <w:sz w:val="21"/>
          <w:szCs w:val="22"/>
          <w:lang w:val="en-US" w:eastAsia="zh-CN"/>
        </w:rPr>
      </w:pPr>
      <w:del w:id="1753" w:author="ZTE-Ma Zhifeng" w:date="2023-05-29T21:01:00Z">
        <w:r w:rsidDel="005A4037">
          <w:rPr>
            <w:noProof/>
          </w:rPr>
          <w:delText>5.7.1.3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23</w:delText>
        </w:r>
      </w:del>
    </w:p>
    <w:p w14:paraId="0D64AD40" w14:textId="77777777" w:rsidR="0057245E" w:rsidDel="005A4037" w:rsidRDefault="0057245E">
      <w:pPr>
        <w:pStyle w:val="33"/>
        <w:rPr>
          <w:del w:id="1754" w:author="ZTE-Ma Zhifeng" w:date="2023-05-29T21:01:00Z"/>
          <w:rFonts w:asciiTheme="minorHAnsi" w:hAnsiTheme="minorHAnsi" w:cstheme="minorBidi"/>
          <w:noProof/>
          <w:kern w:val="2"/>
          <w:sz w:val="21"/>
          <w:szCs w:val="22"/>
          <w:lang w:val="en-US" w:eastAsia="zh-CN"/>
        </w:rPr>
      </w:pPr>
      <w:del w:id="1755" w:author="ZTE-Ma Zhifeng" w:date="2023-05-29T21:01:00Z">
        <w:r w:rsidDel="005A4037">
          <w:rPr>
            <w:noProof/>
          </w:rPr>
          <w:delText>5.7.2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24</w:delText>
        </w:r>
      </w:del>
    </w:p>
    <w:p w14:paraId="6A5737CE" w14:textId="77777777" w:rsidR="0057245E" w:rsidDel="005A4037" w:rsidRDefault="0057245E">
      <w:pPr>
        <w:pStyle w:val="42"/>
        <w:rPr>
          <w:del w:id="1756" w:author="ZTE-Ma Zhifeng" w:date="2023-05-29T21:01:00Z"/>
          <w:rFonts w:asciiTheme="minorHAnsi" w:hAnsiTheme="minorHAnsi" w:cstheme="minorBidi"/>
          <w:noProof/>
          <w:kern w:val="2"/>
          <w:sz w:val="21"/>
          <w:szCs w:val="22"/>
          <w:lang w:val="en-US" w:eastAsia="zh-CN"/>
        </w:rPr>
      </w:pPr>
      <w:del w:id="1757" w:author="ZTE-Ma Zhifeng" w:date="2023-05-29T21:01:00Z">
        <w:r w:rsidDel="005A4037">
          <w:rPr>
            <w:noProof/>
          </w:rPr>
          <w:delText>5.7.2.1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24</w:delText>
        </w:r>
      </w:del>
    </w:p>
    <w:p w14:paraId="2F04C596" w14:textId="77777777" w:rsidR="0057245E" w:rsidDel="005A4037" w:rsidRDefault="0057245E">
      <w:pPr>
        <w:pStyle w:val="42"/>
        <w:rPr>
          <w:del w:id="1758" w:author="ZTE-Ma Zhifeng" w:date="2023-05-29T21:01:00Z"/>
          <w:rFonts w:asciiTheme="minorHAnsi" w:hAnsiTheme="minorHAnsi" w:cstheme="minorBidi"/>
          <w:noProof/>
          <w:kern w:val="2"/>
          <w:sz w:val="21"/>
          <w:szCs w:val="22"/>
          <w:lang w:val="en-US" w:eastAsia="zh-CN"/>
        </w:rPr>
      </w:pPr>
      <w:del w:id="1759" w:author="ZTE-Ma Zhifeng" w:date="2023-05-29T21:01:00Z">
        <w:r w:rsidDel="005A4037">
          <w:rPr>
            <w:noProof/>
          </w:rPr>
          <w:delText>5.7.2.2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24</w:delText>
        </w:r>
      </w:del>
    </w:p>
    <w:p w14:paraId="651CC69C" w14:textId="77777777" w:rsidR="0057245E" w:rsidDel="005A4037" w:rsidRDefault="0057245E">
      <w:pPr>
        <w:pStyle w:val="22"/>
        <w:rPr>
          <w:del w:id="1760" w:author="ZTE-Ma Zhifeng" w:date="2023-05-29T21:01:00Z"/>
          <w:rFonts w:asciiTheme="minorHAnsi" w:hAnsiTheme="minorHAnsi" w:cstheme="minorBidi"/>
          <w:noProof/>
          <w:kern w:val="2"/>
          <w:sz w:val="21"/>
          <w:szCs w:val="22"/>
          <w:lang w:val="en-US" w:eastAsia="zh-CN"/>
        </w:rPr>
      </w:pPr>
      <w:del w:id="1761" w:author="ZTE-Ma Zhifeng" w:date="2023-05-29T21:01:00Z">
        <w:r w:rsidDel="005A4037">
          <w:rPr>
            <w:noProof/>
          </w:rPr>
          <w:delText>5.8</w:delText>
        </w:r>
        <w:r w:rsidDel="005A4037">
          <w:rPr>
            <w:rFonts w:asciiTheme="minorHAnsi" w:hAnsiTheme="minorHAnsi" w:cstheme="minorBidi"/>
            <w:noProof/>
            <w:kern w:val="2"/>
            <w:sz w:val="21"/>
            <w:szCs w:val="22"/>
            <w:lang w:val="en-US" w:eastAsia="zh-CN"/>
          </w:rPr>
          <w:tab/>
        </w:r>
        <w:r w:rsidDel="005A4037">
          <w:rPr>
            <w:noProof/>
          </w:rPr>
          <w:delText>CA_n1-n7-n26</w:delText>
        </w:r>
        <w:r w:rsidDel="005A4037">
          <w:rPr>
            <w:noProof/>
          </w:rPr>
          <w:tab/>
          <w:delText>24</w:delText>
        </w:r>
      </w:del>
    </w:p>
    <w:p w14:paraId="1BFC3494" w14:textId="77777777" w:rsidR="0057245E" w:rsidDel="005A4037" w:rsidRDefault="0057245E">
      <w:pPr>
        <w:pStyle w:val="33"/>
        <w:rPr>
          <w:del w:id="1762" w:author="ZTE-Ma Zhifeng" w:date="2023-05-29T21:01:00Z"/>
          <w:rFonts w:asciiTheme="minorHAnsi" w:hAnsiTheme="minorHAnsi" w:cstheme="minorBidi"/>
          <w:noProof/>
          <w:kern w:val="2"/>
          <w:sz w:val="21"/>
          <w:szCs w:val="22"/>
          <w:lang w:val="en-US" w:eastAsia="zh-CN"/>
        </w:rPr>
      </w:pPr>
      <w:del w:id="1763" w:author="ZTE-Ma Zhifeng" w:date="2023-05-29T21:01:00Z">
        <w:r w:rsidDel="005A4037">
          <w:rPr>
            <w:noProof/>
          </w:rPr>
          <w:delText>5.8.1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24</w:delText>
        </w:r>
      </w:del>
    </w:p>
    <w:p w14:paraId="3579C671" w14:textId="77777777" w:rsidR="0057245E" w:rsidDel="005A4037" w:rsidRDefault="0057245E">
      <w:pPr>
        <w:pStyle w:val="42"/>
        <w:rPr>
          <w:del w:id="1764" w:author="ZTE-Ma Zhifeng" w:date="2023-05-29T21:01:00Z"/>
          <w:rFonts w:asciiTheme="minorHAnsi" w:hAnsiTheme="minorHAnsi" w:cstheme="minorBidi"/>
          <w:noProof/>
          <w:kern w:val="2"/>
          <w:sz w:val="21"/>
          <w:szCs w:val="22"/>
          <w:lang w:val="en-US" w:eastAsia="zh-CN"/>
        </w:rPr>
      </w:pPr>
      <w:del w:id="1765" w:author="ZTE-Ma Zhifeng" w:date="2023-05-29T21:01:00Z">
        <w:r w:rsidDel="005A4037">
          <w:rPr>
            <w:noProof/>
          </w:rPr>
          <w:delText>5.8.1.1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24</w:delText>
        </w:r>
      </w:del>
    </w:p>
    <w:p w14:paraId="1BBEAB21" w14:textId="77777777" w:rsidR="0057245E" w:rsidDel="005A4037" w:rsidRDefault="0057245E">
      <w:pPr>
        <w:pStyle w:val="42"/>
        <w:rPr>
          <w:del w:id="1766" w:author="ZTE-Ma Zhifeng" w:date="2023-05-29T21:01:00Z"/>
          <w:rFonts w:asciiTheme="minorHAnsi" w:hAnsiTheme="minorHAnsi" w:cstheme="minorBidi"/>
          <w:noProof/>
          <w:kern w:val="2"/>
          <w:sz w:val="21"/>
          <w:szCs w:val="22"/>
          <w:lang w:val="en-US" w:eastAsia="zh-CN"/>
        </w:rPr>
      </w:pPr>
      <w:del w:id="1767" w:author="ZTE-Ma Zhifeng" w:date="2023-05-29T21:01:00Z">
        <w:r w:rsidDel="005A4037">
          <w:rPr>
            <w:noProof/>
          </w:rPr>
          <w:delText>5.8.1.2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25</w:delText>
        </w:r>
      </w:del>
    </w:p>
    <w:p w14:paraId="7CB7CECD" w14:textId="77777777" w:rsidR="0057245E" w:rsidDel="005A4037" w:rsidRDefault="0057245E">
      <w:pPr>
        <w:pStyle w:val="42"/>
        <w:rPr>
          <w:del w:id="1768" w:author="ZTE-Ma Zhifeng" w:date="2023-05-29T21:01:00Z"/>
          <w:rFonts w:asciiTheme="minorHAnsi" w:hAnsiTheme="minorHAnsi" w:cstheme="minorBidi"/>
          <w:noProof/>
          <w:kern w:val="2"/>
          <w:sz w:val="21"/>
          <w:szCs w:val="22"/>
          <w:lang w:val="en-US" w:eastAsia="zh-CN"/>
        </w:rPr>
      </w:pPr>
      <w:del w:id="1769" w:author="ZTE-Ma Zhifeng" w:date="2023-05-29T21:01:00Z">
        <w:r w:rsidDel="005A4037">
          <w:rPr>
            <w:noProof/>
          </w:rPr>
          <w:delText>5.8.1.3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25</w:delText>
        </w:r>
      </w:del>
    </w:p>
    <w:p w14:paraId="3285890E" w14:textId="77777777" w:rsidR="0057245E" w:rsidDel="005A4037" w:rsidRDefault="0057245E">
      <w:pPr>
        <w:pStyle w:val="33"/>
        <w:rPr>
          <w:del w:id="1770" w:author="ZTE-Ma Zhifeng" w:date="2023-05-29T21:01:00Z"/>
          <w:rFonts w:asciiTheme="minorHAnsi" w:hAnsiTheme="minorHAnsi" w:cstheme="minorBidi"/>
          <w:noProof/>
          <w:kern w:val="2"/>
          <w:sz w:val="21"/>
          <w:szCs w:val="22"/>
          <w:lang w:val="en-US" w:eastAsia="zh-CN"/>
        </w:rPr>
      </w:pPr>
      <w:del w:id="1771" w:author="ZTE-Ma Zhifeng" w:date="2023-05-29T21:01:00Z">
        <w:r w:rsidDel="005A4037">
          <w:rPr>
            <w:noProof/>
          </w:rPr>
          <w:delText>5.8.2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25</w:delText>
        </w:r>
      </w:del>
    </w:p>
    <w:p w14:paraId="47E7BE38" w14:textId="77777777" w:rsidR="0057245E" w:rsidDel="005A4037" w:rsidRDefault="0057245E">
      <w:pPr>
        <w:pStyle w:val="42"/>
        <w:rPr>
          <w:del w:id="1772" w:author="ZTE-Ma Zhifeng" w:date="2023-05-29T21:01:00Z"/>
          <w:rFonts w:asciiTheme="minorHAnsi" w:hAnsiTheme="minorHAnsi" w:cstheme="minorBidi"/>
          <w:noProof/>
          <w:kern w:val="2"/>
          <w:sz w:val="21"/>
          <w:szCs w:val="22"/>
          <w:lang w:val="en-US" w:eastAsia="zh-CN"/>
        </w:rPr>
      </w:pPr>
      <w:del w:id="1773" w:author="ZTE-Ma Zhifeng" w:date="2023-05-29T21:01:00Z">
        <w:r w:rsidDel="005A4037">
          <w:rPr>
            <w:noProof/>
          </w:rPr>
          <w:delText>5.8.2.1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25</w:delText>
        </w:r>
      </w:del>
    </w:p>
    <w:p w14:paraId="207945E9" w14:textId="77777777" w:rsidR="0057245E" w:rsidDel="005A4037" w:rsidRDefault="0057245E">
      <w:pPr>
        <w:pStyle w:val="42"/>
        <w:rPr>
          <w:del w:id="1774" w:author="ZTE-Ma Zhifeng" w:date="2023-05-29T21:01:00Z"/>
          <w:rFonts w:asciiTheme="minorHAnsi" w:hAnsiTheme="minorHAnsi" w:cstheme="minorBidi"/>
          <w:noProof/>
          <w:kern w:val="2"/>
          <w:sz w:val="21"/>
          <w:szCs w:val="22"/>
          <w:lang w:val="en-US" w:eastAsia="zh-CN"/>
        </w:rPr>
      </w:pPr>
      <w:del w:id="1775" w:author="ZTE-Ma Zhifeng" w:date="2023-05-29T21:01:00Z">
        <w:r w:rsidDel="005A4037">
          <w:rPr>
            <w:noProof/>
          </w:rPr>
          <w:delText>5.8.2.2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25</w:delText>
        </w:r>
      </w:del>
    </w:p>
    <w:p w14:paraId="677BADC5" w14:textId="77777777" w:rsidR="0057245E" w:rsidDel="005A4037" w:rsidRDefault="0057245E">
      <w:pPr>
        <w:pStyle w:val="22"/>
        <w:rPr>
          <w:del w:id="1776" w:author="ZTE-Ma Zhifeng" w:date="2023-05-29T21:01:00Z"/>
          <w:rFonts w:asciiTheme="minorHAnsi" w:hAnsiTheme="minorHAnsi" w:cstheme="minorBidi"/>
          <w:noProof/>
          <w:kern w:val="2"/>
          <w:sz w:val="21"/>
          <w:szCs w:val="22"/>
          <w:lang w:val="en-US" w:eastAsia="zh-CN"/>
        </w:rPr>
      </w:pPr>
      <w:del w:id="1777" w:author="ZTE-Ma Zhifeng" w:date="2023-05-29T21:01:00Z">
        <w:r w:rsidDel="005A4037">
          <w:rPr>
            <w:noProof/>
          </w:rPr>
          <w:delText>5.9</w:delText>
        </w:r>
        <w:r w:rsidDel="005A4037">
          <w:rPr>
            <w:rFonts w:asciiTheme="minorHAnsi" w:hAnsiTheme="minorHAnsi" w:cstheme="minorBidi"/>
            <w:noProof/>
            <w:kern w:val="2"/>
            <w:sz w:val="21"/>
            <w:szCs w:val="22"/>
            <w:lang w:val="en-US" w:eastAsia="zh-CN"/>
          </w:rPr>
          <w:tab/>
        </w:r>
        <w:r w:rsidDel="005A4037">
          <w:rPr>
            <w:noProof/>
          </w:rPr>
          <w:delText>CA_n3-n7-n26</w:delText>
        </w:r>
        <w:r w:rsidDel="005A4037">
          <w:rPr>
            <w:noProof/>
          </w:rPr>
          <w:tab/>
          <w:delText>26</w:delText>
        </w:r>
      </w:del>
    </w:p>
    <w:p w14:paraId="0EC64C44" w14:textId="77777777" w:rsidR="0057245E" w:rsidDel="005A4037" w:rsidRDefault="0057245E">
      <w:pPr>
        <w:pStyle w:val="33"/>
        <w:rPr>
          <w:del w:id="1778" w:author="ZTE-Ma Zhifeng" w:date="2023-05-29T21:01:00Z"/>
          <w:rFonts w:asciiTheme="minorHAnsi" w:hAnsiTheme="minorHAnsi" w:cstheme="minorBidi"/>
          <w:noProof/>
          <w:kern w:val="2"/>
          <w:sz w:val="21"/>
          <w:szCs w:val="22"/>
          <w:lang w:val="en-US" w:eastAsia="zh-CN"/>
        </w:rPr>
      </w:pPr>
      <w:del w:id="1779" w:author="ZTE-Ma Zhifeng" w:date="2023-05-29T21:01:00Z">
        <w:r w:rsidDel="005A4037">
          <w:rPr>
            <w:noProof/>
          </w:rPr>
          <w:delText>5.9.1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26</w:delText>
        </w:r>
      </w:del>
    </w:p>
    <w:p w14:paraId="68687D2E" w14:textId="77777777" w:rsidR="0057245E" w:rsidDel="005A4037" w:rsidRDefault="0057245E">
      <w:pPr>
        <w:pStyle w:val="42"/>
        <w:rPr>
          <w:del w:id="1780" w:author="ZTE-Ma Zhifeng" w:date="2023-05-29T21:01:00Z"/>
          <w:rFonts w:asciiTheme="minorHAnsi" w:hAnsiTheme="minorHAnsi" w:cstheme="minorBidi"/>
          <w:noProof/>
          <w:kern w:val="2"/>
          <w:sz w:val="21"/>
          <w:szCs w:val="22"/>
          <w:lang w:val="en-US" w:eastAsia="zh-CN"/>
        </w:rPr>
      </w:pPr>
      <w:del w:id="1781" w:author="ZTE-Ma Zhifeng" w:date="2023-05-29T21:01:00Z">
        <w:r w:rsidDel="005A4037">
          <w:rPr>
            <w:noProof/>
          </w:rPr>
          <w:delText>5.9.1.1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26</w:delText>
        </w:r>
      </w:del>
    </w:p>
    <w:p w14:paraId="0B973B8F" w14:textId="77777777" w:rsidR="0057245E" w:rsidDel="005A4037" w:rsidRDefault="0057245E">
      <w:pPr>
        <w:pStyle w:val="42"/>
        <w:rPr>
          <w:del w:id="1782" w:author="ZTE-Ma Zhifeng" w:date="2023-05-29T21:01:00Z"/>
          <w:rFonts w:asciiTheme="minorHAnsi" w:hAnsiTheme="minorHAnsi" w:cstheme="minorBidi"/>
          <w:noProof/>
          <w:kern w:val="2"/>
          <w:sz w:val="21"/>
          <w:szCs w:val="22"/>
          <w:lang w:val="en-US" w:eastAsia="zh-CN"/>
        </w:rPr>
      </w:pPr>
      <w:del w:id="1783" w:author="ZTE-Ma Zhifeng" w:date="2023-05-29T21:01:00Z">
        <w:r w:rsidDel="005A4037">
          <w:rPr>
            <w:noProof/>
          </w:rPr>
          <w:delText>5.9.1.2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26</w:delText>
        </w:r>
      </w:del>
    </w:p>
    <w:p w14:paraId="43D49B5D" w14:textId="77777777" w:rsidR="0057245E" w:rsidDel="005A4037" w:rsidRDefault="0057245E">
      <w:pPr>
        <w:pStyle w:val="42"/>
        <w:rPr>
          <w:del w:id="1784" w:author="ZTE-Ma Zhifeng" w:date="2023-05-29T21:01:00Z"/>
          <w:rFonts w:asciiTheme="minorHAnsi" w:hAnsiTheme="minorHAnsi" w:cstheme="minorBidi"/>
          <w:noProof/>
          <w:kern w:val="2"/>
          <w:sz w:val="21"/>
          <w:szCs w:val="22"/>
          <w:lang w:val="en-US" w:eastAsia="zh-CN"/>
        </w:rPr>
      </w:pPr>
      <w:del w:id="1785" w:author="ZTE-Ma Zhifeng" w:date="2023-05-29T21:01:00Z">
        <w:r w:rsidDel="005A4037">
          <w:rPr>
            <w:noProof/>
          </w:rPr>
          <w:delText>5.9.1.3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26</w:delText>
        </w:r>
      </w:del>
    </w:p>
    <w:p w14:paraId="4E592463" w14:textId="77777777" w:rsidR="0057245E" w:rsidDel="005A4037" w:rsidRDefault="0057245E">
      <w:pPr>
        <w:pStyle w:val="33"/>
        <w:rPr>
          <w:del w:id="1786" w:author="ZTE-Ma Zhifeng" w:date="2023-05-29T21:01:00Z"/>
          <w:rFonts w:asciiTheme="minorHAnsi" w:hAnsiTheme="minorHAnsi" w:cstheme="minorBidi"/>
          <w:noProof/>
          <w:kern w:val="2"/>
          <w:sz w:val="21"/>
          <w:szCs w:val="22"/>
          <w:lang w:val="en-US" w:eastAsia="zh-CN"/>
        </w:rPr>
      </w:pPr>
      <w:del w:id="1787" w:author="ZTE-Ma Zhifeng" w:date="2023-05-29T21:01:00Z">
        <w:r w:rsidDel="005A4037">
          <w:rPr>
            <w:noProof/>
          </w:rPr>
          <w:delText>5.9.2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27</w:delText>
        </w:r>
      </w:del>
    </w:p>
    <w:p w14:paraId="4CD5CF7E" w14:textId="77777777" w:rsidR="0057245E" w:rsidDel="005A4037" w:rsidRDefault="0057245E">
      <w:pPr>
        <w:pStyle w:val="42"/>
        <w:rPr>
          <w:del w:id="1788" w:author="ZTE-Ma Zhifeng" w:date="2023-05-29T21:01:00Z"/>
          <w:rFonts w:asciiTheme="minorHAnsi" w:hAnsiTheme="minorHAnsi" w:cstheme="minorBidi"/>
          <w:noProof/>
          <w:kern w:val="2"/>
          <w:sz w:val="21"/>
          <w:szCs w:val="22"/>
          <w:lang w:val="en-US" w:eastAsia="zh-CN"/>
        </w:rPr>
      </w:pPr>
      <w:del w:id="1789" w:author="ZTE-Ma Zhifeng" w:date="2023-05-29T21:01:00Z">
        <w:r w:rsidDel="005A4037">
          <w:rPr>
            <w:noProof/>
          </w:rPr>
          <w:delText>5.9.2.1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27</w:delText>
        </w:r>
      </w:del>
    </w:p>
    <w:p w14:paraId="4185F355" w14:textId="77777777" w:rsidR="0057245E" w:rsidDel="005A4037" w:rsidRDefault="0057245E">
      <w:pPr>
        <w:pStyle w:val="42"/>
        <w:rPr>
          <w:del w:id="1790" w:author="ZTE-Ma Zhifeng" w:date="2023-05-29T21:01:00Z"/>
          <w:rFonts w:asciiTheme="minorHAnsi" w:hAnsiTheme="minorHAnsi" w:cstheme="minorBidi"/>
          <w:noProof/>
          <w:kern w:val="2"/>
          <w:sz w:val="21"/>
          <w:szCs w:val="22"/>
          <w:lang w:val="en-US" w:eastAsia="zh-CN"/>
        </w:rPr>
      </w:pPr>
      <w:del w:id="1791" w:author="ZTE-Ma Zhifeng" w:date="2023-05-29T21:01:00Z">
        <w:r w:rsidDel="005A4037">
          <w:rPr>
            <w:noProof/>
          </w:rPr>
          <w:delText>5.9.2.2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27</w:delText>
        </w:r>
      </w:del>
    </w:p>
    <w:p w14:paraId="4AD4E68F" w14:textId="77777777" w:rsidR="0057245E" w:rsidDel="005A4037" w:rsidRDefault="0057245E">
      <w:pPr>
        <w:pStyle w:val="22"/>
        <w:rPr>
          <w:del w:id="1792" w:author="ZTE-Ma Zhifeng" w:date="2023-05-29T21:01:00Z"/>
          <w:rFonts w:asciiTheme="minorHAnsi" w:hAnsiTheme="minorHAnsi" w:cstheme="minorBidi"/>
          <w:noProof/>
          <w:kern w:val="2"/>
          <w:sz w:val="21"/>
          <w:szCs w:val="22"/>
          <w:lang w:val="en-US" w:eastAsia="zh-CN"/>
        </w:rPr>
      </w:pPr>
      <w:del w:id="1793" w:author="ZTE-Ma Zhifeng" w:date="2023-05-29T21:01:00Z">
        <w:r w:rsidDel="005A4037">
          <w:rPr>
            <w:noProof/>
          </w:rPr>
          <w:delText>5.10</w:delText>
        </w:r>
        <w:r w:rsidDel="005A4037">
          <w:rPr>
            <w:rFonts w:asciiTheme="minorHAnsi" w:hAnsiTheme="minorHAnsi" w:cstheme="minorBidi"/>
            <w:noProof/>
            <w:kern w:val="2"/>
            <w:sz w:val="21"/>
            <w:szCs w:val="22"/>
            <w:lang w:val="en-US" w:eastAsia="zh-CN"/>
          </w:rPr>
          <w:tab/>
        </w:r>
        <w:r w:rsidDel="005A4037">
          <w:rPr>
            <w:noProof/>
          </w:rPr>
          <w:delText>CA_n7-n26-n78</w:delText>
        </w:r>
        <w:r w:rsidDel="005A4037">
          <w:rPr>
            <w:noProof/>
          </w:rPr>
          <w:tab/>
          <w:delText>27</w:delText>
        </w:r>
      </w:del>
    </w:p>
    <w:p w14:paraId="649DDE41" w14:textId="77777777" w:rsidR="0057245E" w:rsidDel="005A4037" w:rsidRDefault="0057245E">
      <w:pPr>
        <w:pStyle w:val="33"/>
        <w:rPr>
          <w:del w:id="1794" w:author="ZTE-Ma Zhifeng" w:date="2023-05-29T21:01:00Z"/>
          <w:rFonts w:asciiTheme="minorHAnsi" w:hAnsiTheme="minorHAnsi" w:cstheme="minorBidi"/>
          <w:noProof/>
          <w:kern w:val="2"/>
          <w:sz w:val="21"/>
          <w:szCs w:val="22"/>
          <w:lang w:val="en-US" w:eastAsia="zh-CN"/>
        </w:rPr>
      </w:pPr>
      <w:del w:id="1795" w:author="ZTE-Ma Zhifeng" w:date="2023-05-29T21:01:00Z">
        <w:r w:rsidDel="005A4037">
          <w:rPr>
            <w:noProof/>
          </w:rPr>
          <w:delText>5.10.1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27</w:delText>
        </w:r>
      </w:del>
    </w:p>
    <w:p w14:paraId="17644972" w14:textId="77777777" w:rsidR="0057245E" w:rsidDel="005A4037" w:rsidRDefault="0057245E">
      <w:pPr>
        <w:pStyle w:val="42"/>
        <w:rPr>
          <w:del w:id="1796" w:author="ZTE-Ma Zhifeng" w:date="2023-05-29T21:01:00Z"/>
          <w:rFonts w:asciiTheme="minorHAnsi" w:hAnsiTheme="minorHAnsi" w:cstheme="minorBidi"/>
          <w:noProof/>
          <w:kern w:val="2"/>
          <w:sz w:val="21"/>
          <w:szCs w:val="22"/>
          <w:lang w:val="en-US" w:eastAsia="zh-CN"/>
        </w:rPr>
      </w:pPr>
      <w:del w:id="1797" w:author="ZTE-Ma Zhifeng" w:date="2023-05-29T21:01:00Z">
        <w:r w:rsidDel="005A4037">
          <w:rPr>
            <w:noProof/>
          </w:rPr>
          <w:delText>5.10.1.1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27</w:delText>
        </w:r>
      </w:del>
    </w:p>
    <w:p w14:paraId="7D62481E" w14:textId="77777777" w:rsidR="0057245E" w:rsidDel="005A4037" w:rsidRDefault="0057245E">
      <w:pPr>
        <w:pStyle w:val="42"/>
        <w:rPr>
          <w:del w:id="1798" w:author="ZTE-Ma Zhifeng" w:date="2023-05-29T21:01:00Z"/>
          <w:rFonts w:asciiTheme="minorHAnsi" w:hAnsiTheme="minorHAnsi" w:cstheme="minorBidi"/>
          <w:noProof/>
          <w:kern w:val="2"/>
          <w:sz w:val="21"/>
          <w:szCs w:val="22"/>
          <w:lang w:val="en-US" w:eastAsia="zh-CN"/>
        </w:rPr>
      </w:pPr>
      <w:del w:id="1799" w:author="ZTE-Ma Zhifeng" w:date="2023-05-29T21:01:00Z">
        <w:r w:rsidDel="005A4037">
          <w:rPr>
            <w:noProof/>
          </w:rPr>
          <w:delText>5.10.1.2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27</w:delText>
        </w:r>
      </w:del>
    </w:p>
    <w:p w14:paraId="3E759F75" w14:textId="77777777" w:rsidR="0057245E" w:rsidDel="005A4037" w:rsidRDefault="0057245E">
      <w:pPr>
        <w:pStyle w:val="42"/>
        <w:rPr>
          <w:del w:id="1800" w:author="ZTE-Ma Zhifeng" w:date="2023-05-29T21:01:00Z"/>
          <w:rFonts w:asciiTheme="minorHAnsi" w:hAnsiTheme="minorHAnsi" w:cstheme="minorBidi"/>
          <w:noProof/>
          <w:kern w:val="2"/>
          <w:sz w:val="21"/>
          <w:szCs w:val="22"/>
          <w:lang w:val="en-US" w:eastAsia="zh-CN"/>
        </w:rPr>
      </w:pPr>
      <w:del w:id="1801" w:author="ZTE-Ma Zhifeng" w:date="2023-05-29T21:01:00Z">
        <w:r w:rsidDel="005A4037">
          <w:rPr>
            <w:noProof/>
          </w:rPr>
          <w:delText>5.10.1.3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28</w:delText>
        </w:r>
      </w:del>
    </w:p>
    <w:p w14:paraId="41732F62" w14:textId="77777777" w:rsidR="0057245E" w:rsidDel="005A4037" w:rsidRDefault="0057245E">
      <w:pPr>
        <w:pStyle w:val="33"/>
        <w:rPr>
          <w:del w:id="1802" w:author="ZTE-Ma Zhifeng" w:date="2023-05-29T21:01:00Z"/>
          <w:rFonts w:asciiTheme="minorHAnsi" w:hAnsiTheme="minorHAnsi" w:cstheme="minorBidi"/>
          <w:noProof/>
          <w:kern w:val="2"/>
          <w:sz w:val="21"/>
          <w:szCs w:val="22"/>
          <w:lang w:val="en-US" w:eastAsia="zh-CN"/>
        </w:rPr>
      </w:pPr>
      <w:del w:id="1803" w:author="ZTE-Ma Zhifeng" w:date="2023-05-29T21:01:00Z">
        <w:r w:rsidDel="005A4037">
          <w:rPr>
            <w:noProof/>
          </w:rPr>
          <w:delText>5.10.2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28</w:delText>
        </w:r>
      </w:del>
    </w:p>
    <w:p w14:paraId="7AEDA14F" w14:textId="77777777" w:rsidR="0057245E" w:rsidDel="005A4037" w:rsidRDefault="0057245E">
      <w:pPr>
        <w:pStyle w:val="42"/>
        <w:rPr>
          <w:del w:id="1804" w:author="ZTE-Ma Zhifeng" w:date="2023-05-29T21:01:00Z"/>
          <w:rFonts w:asciiTheme="minorHAnsi" w:hAnsiTheme="minorHAnsi" w:cstheme="minorBidi"/>
          <w:noProof/>
          <w:kern w:val="2"/>
          <w:sz w:val="21"/>
          <w:szCs w:val="22"/>
          <w:lang w:val="en-US" w:eastAsia="zh-CN"/>
        </w:rPr>
      </w:pPr>
      <w:del w:id="1805" w:author="ZTE-Ma Zhifeng" w:date="2023-05-29T21:01:00Z">
        <w:r w:rsidDel="005A4037">
          <w:rPr>
            <w:noProof/>
          </w:rPr>
          <w:delText>5.10.2.1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28</w:delText>
        </w:r>
      </w:del>
    </w:p>
    <w:p w14:paraId="09524452" w14:textId="77777777" w:rsidR="0057245E" w:rsidDel="005A4037" w:rsidRDefault="0057245E">
      <w:pPr>
        <w:pStyle w:val="42"/>
        <w:rPr>
          <w:del w:id="1806" w:author="ZTE-Ma Zhifeng" w:date="2023-05-29T21:01:00Z"/>
          <w:rFonts w:asciiTheme="minorHAnsi" w:hAnsiTheme="minorHAnsi" w:cstheme="minorBidi"/>
          <w:noProof/>
          <w:kern w:val="2"/>
          <w:sz w:val="21"/>
          <w:szCs w:val="22"/>
          <w:lang w:val="en-US" w:eastAsia="zh-CN"/>
        </w:rPr>
      </w:pPr>
      <w:del w:id="1807" w:author="ZTE-Ma Zhifeng" w:date="2023-05-29T21:01:00Z">
        <w:r w:rsidDel="005A4037">
          <w:rPr>
            <w:noProof/>
          </w:rPr>
          <w:delText>5.10.2.2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28</w:delText>
        </w:r>
      </w:del>
    </w:p>
    <w:p w14:paraId="3413B191" w14:textId="77777777" w:rsidR="0057245E" w:rsidDel="005A4037" w:rsidRDefault="0057245E">
      <w:pPr>
        <w:pStyle w:val="22"/>
        <w:rPr>
          <w:del w:id="1808" w:author="ZTE-Ma Zhifeng" w:date="2023-05-29T21:01:00Z"/>
          <w:rFonts w:asciiTheme="minorHAnsi" w:hAnsiTheme="minorHAnsi" w:cstheme="minorBidi"/>
          <w:noProof/>
          <w:kern w:val="2"/>
          <w:sz w:val="21"/>
          <w:szCs w:val="22"/>
          <w:lang w:val="en-US" w:eastAsia="zh-CN"/>
        </w:rPr>
      </w:pPr>
      <w:del w:id="1809" w:author="ZTE-Ma Zhifeng" w:date="2023-05-29T21:01:00Z">
        <w:r w:rsidDel="005A4037">
          <w:rPr>
            <w:noProof/>
          </w:rPr>
          <w:delText>5.11</w:delText>
        </w:r>
        <w:r w:rsidDel="005A4037">
          <w:rPr>
            <w:rFonts w:asciiTheme="minorHAnsi" w:hAnsiTheme="minorHAnsi" w:cstheme="minorBidi"/>
            <w:noProof/>
            <w:kern w:val="2"/>
            <w:sz w:val="21"/>
            <w:szCs w:val="22"/>
            <w:lang w:val="en-US" w:eastAsia="zh-CN"/>
          </w:rPr>
          <w:tab/>
        </w:r>
        <w:r w:rsidDel="005A4037">
          <w:rPr>
            <w:noProof/>
          </w:rPr>
          <w:delText>CA_n3-n41-n79</w:delText>
        </w:r>
        <w:r w:rsidDel="005A4037">
          <w:rPr>
            <w:noProof/>
          </w:rPr>
          <w:tab/>
          <w:delText>29</w:delText>
        </w:r>
      </w:del>
    </w:p>
    <w:p w14:paraId="728FCEDB" w14:textId="77777777" w:rsidR="0057245E" w:rsidDel="005A4037" w:rsidRDefault="0057245E">
      <w:pPr>
        <w:pStyle w:val="33"/>
        <w:rPr>
          <w:del w:id="1810" w:author="ZTE-Ma Zhifeng" w:date="2023-05-29T21:01:00Z"/>
          <w:rFonts w:asciiTheme="minorHAnsi" w:hAnsiTheme="minorHAnsi" w:cstheme="minorBidi"/>
          <w:noProof/>
          <w:kern w:val="2"/>
          <w:sz w:val="21"/>
          <w:szCs w:val="22"/>
          <w:lang w:val="en-US" w:eastAsia="zh-CN"/>
        </w:rPr>
      </w:pPr>
      <w:del w:id="1811" w:author="ZTE-Ma Zhifeng" w:date="2023-05-29T21:01:00Z">
        <w:r w:rsidDel="005A4037">
          <w:rPr>
            <w:noProof/>
          </w:rPr>
          <w:delText>5.11.1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29</w:delText>
        </w:r>
      </w:del>
    </w:p>
    <w:p w14:paraId="11FF96D5" w14:textId="77777777" w:rsidR="0057245E" w:rsidDel="005A4037" w:rsidRDefault="0057245E">
      <w:pPr>
        <w:pStyle w:val="42"/>
        <w:rPr>
          <w:del w:id="1812" w:author="ZTE-Ma Zhifeng" w:date="2023-05-29T21:01:00Z"/>
          <w:rFonts w:asciiTheme="minorHAnsi" w:hAnsiTheme="minorHAnsi" w:cstheme="minorBidi"/>
          <w:noProof/>
          <w:kern w:val="2"/>
          <w:sz w:val="21"/>
          <w:szCs w:val="22"/>
          <w:lang w:val="en-US" w:eastAsia="zh-CN"/>
        </w:rPr>
      </w:pPr>
      <w:del w:id="1813" w:author="ZTE-Ma Zhifeng" w:date="2023-05-29T21:01:00Z">
        <w:r w:rsidDel="005A4037">
          <w:rPr>
            <w:noProof/>
          </w:rPr>
          <w:delText>5.11.1.1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29</w:delText>
        </w:r>
      </w:del>
    </w:p>
    <w:p w14:paraId="154A12D1" w14:textId="77777777" w:rsidR="0057245E" w:rsidDel="005A4037" w:rsidRDefault="0057245E">
      <w:pPr>
        <w:pStyle w:val="42"/>
        <w:rPr>
          <w:del w:id="1814" w:author="ZTE-Ma Zhifeng" w:date="2023-05-29T21:01:00Z"/>
          <w:rFonts w:asciiTheme="minorHAnsi" w:hAnsiTheme="minorHAnsi" w:cstheme="minorBidi"/>
          <w:noProof/>
          <w:kern w:val="2"/>
          <w:sz w:val="21"/>
          <w:szCs w:val="22"/>
          <w:lang w:val="en-US" w:eastAsia="zh-CN"/>
        </w:rPr>
      </w:pPr>
      <w:del w:id="1815" w:author="ZTE-Ma Zhifeng" w:date="2023-05-29T21:01:00Z">
        <w:r w:rsidDel="005A4037">
          <w:rPr>
            <w:noProof/>
          </w:rPr>
          <w:delText>5.11.1.2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29</w:delText>
        </w:r>
      </w:del>
    </w:p>
    <w:p w14:paraId="55C0A08F" w14:textId="77777777" w:rsidR="0057245E" w:rsidDel="005A4037" w:rsidRDefault="0057245E">
      <w:pPr>
        <w:pStyle w:val="42"/>
        <w:rPr>
          <w:del w:id="1816" w:author="ZTE-Ma Zhifeng" w:date="2023-05-29T21:01:00Z"/>
          <w:rFonts w:asciiTheme="minorHAnsi" w:hAnsiTheme="minorHAnsi" w:cstheme="minorBidi"/>
          <w:noProof/>
          <w:kern w:val="2"/>
          <w:sz w:val="21"/>
          <w:szCs w:val="22"/>
          <w:lang w:val="en-US" w:eastAsia="zh-CN"/>
        </w:rPr>
      </w:pPr>
      <w:del w:id="1817" w:author="ZTE-Ma Zhifeng" w:date="2023-05-29T21:01:00Z">
        <w:r w:rsidDel="005A4037">
          <w:rPr>
            <w:noProof/>
          </w:rPr>
          <w:delText>5.11.1.3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30</w:delText>
        </w:r>
      </w:del>
    </w:p>
    <w:p w14:paraId="59DC7679" w14:textId="77777777" w:rsidR="0057245E" w:rsidDel="005A4037" w:rsidRDefault="0057245E">
      <w:pPr>
        <w:pStyle w:val="33"/>
        <w:rPr>
          <w:del w:id="1818" w:author="ZTE-Ma Zhifeng" w:date="2023-05-29T21:01:00Z"/>
          <w:rFonts w:asciiTheme="minorHAnsi" w:hAnsiTheme="minorHAnsi" w:cstheme="minorBidi"/>
          <w:noProof/>
          <w:kern w:val="2"/>
          <w:sz w:val="21"/>
          <w:szCs w:val="22"/>
          <w:lang w:val="en-US" w:eastAsia="zh-CN"/>
        </w:rPr>
      </w:pPr>
      <w:del w:id="1819" w:author="ZTE-Ma Zhifeng" w:date="2023-05-29T21:01:00Z">
        <w:r w:rsidDel="005A4037">
          <w:rPr>
            <w:noProof/>
          </w:rPr>
          <w:delText>5.11.2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30</w:delText>
        </w:r>
      </w:del>
    </w:p>
    <w:p w14:paraId="79B9E8B4" w14:textId="77777777" w:rsidR="0057245E" w:rsidDel="005A4037" w:rsidRDefault="0057245E">
      <w:pPr>
        <w:pStyle w:val="42"/>
        <w:rPr>
          <w:del w:id="1820" w:author="ZTE-Ma Zhifeng" w:date="2023-05-29T21:01:00Z"/>
          <w:rFonts w:asciiTheme="minorHAnsi" w:hAnsiTheme="minorHAnsi" w:cstheme="minorBidi"/>
          <w:noProof/>
          <w:kern w:val="2"/>
          <w:sz w:val="21"/>
          <w:szCs w:val="22"/>
          <w:lang w:val="en-US" w:eastAsia="zh-CN"/>
        </w:rPr>
      </w:pPr>
      <w:del w:id="1821" w:author="ZTE-Ma Zhifeng" w:date="2023-05-29T21:01:00Z">
        <w:r w:rsidDel="005A4037">
          <w:rPr>
            <w:noProof/>
          </w:rPr>
          <w:delText>5.11.2.1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30</w:delText>
        </w:r>
      </w:del>
    </w:p>
    <w:p w14:paraId="6C213F0B" w14:textId="77777777" w:rsidR="0057245E" w:rsidDel="005A4037" w:rsidRDefault="0057245E">
      <w:pPr>
        <w:pStyle w:val="42"/>
        <w:rPr>
          <w:del w:id="1822" w:author="ZTE-Ma Zhifeng" w:date="2023-05-29T21:01:00Z"/>
          <w:rFonts w:asciiTheme="minorHAnsi" w:hAnsiTheme="minorHAnsi" w:cstheme="minorBidi"/>
          <w:noProof/>
          <w:kern w:val="2"/>
          <w:sz w:val="21"/>
          <w:szCs w:val="22"/>
          <w:lang w:val="en-US" w:eastAsia="zh-CN"/>
        </w:rPr>
      </w:pPr>
      <w:del w:id="1823" w:author="ZTE-Ma Zhifeng" w:date="2023-05-29T21:01:00Z">
        <w:r w:rsidDel="005A4037">
          <w:rPr>
            <w:noProof/>
          </w:rPr>
          <w:delText>5.11.2.2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30</w:delText>
        </w:r>
      </w:del>
    </w:p>
    <w:p w14:paraId="527C7A5D" w14:textId="77777777" w:rsidR="0057245E" w:rsidDel="005A4037" w:rsidRDefault="0057245E">
      <w:pPr>
        <w:pStyle w:val="22"/>
        <w:rPr>
          <w:del w:id="1824" w:author="ZTE-Ma Zhifeng" w:date="2023-05-29T21:01:00Z"/>
          <w:rFonts w:asciiTheme="minorHAnsi" w:hAnsiTheme="minorHAnsi" w:cstheme="minorBidi"/>
          <w:noProof/>
          <w:kern w:val="2"/>
          <w:sz w:val="21"/>
          <w:szCs w:val="22"/>
          <w:lang w:val="en-US" w:eastAsia="zh-CN"/>
        </w:rPr>
      </w:pPr>
      <w:del w:id="1825" w:author="ZTE-Ma Zhifeng" w:date="2023-05-29T21:01:00Z">
        <w:r w:rsidDel="005A4037">
          <w:rPr>
            <w:noProof/>
          </w:rPr>
          <w:delText>5.12</w:delText>
        </w:r>
        <w:r w:rsidDel="005A4037">
          <w:rPr>
            <w:rFonts w:asciiTheme="minorHAnsi" w:hAnsiTheme="minorHAnsi" w:cstheme="minorBidi"/>
            <w:noProof/>
            <w:kern w:val="2"/>
            <w:sz w:val="21"/>
            <w:szCs w:val="22"/>
            <w:lang w:val="en-US" w:eastAsia="zh-CN"/>
          </w:rPr>
          <w:tab/>
        </w:r>
        <w:r w:rsidDel="005A4037">
          <w:rPr>
            <w:noProof/>
          </w:rPr>
          <w:delText>CA_n29-n70-n71</w:delText>
        </w:r>
        <w:r w:rsidDel="005A4037">
          <w:rPr>
            <w:noProof/>
          </w:rPr>
          <w:tab/>
          <w:delText>30</w:delText>
        </w:r>
      </w:del>
    </w:p>
    <w:p w14:paraId="0C6F14E2" w14:textId="77777777" w:rsidR="0057245E" w:rsidDel="005A4037" w:rsidRDefault="0057245E">
      <w:pPr>
        <w:pStyle w:val="33"/>
        <w:rPr>
          <w:del w:id="1826" w:author="ZTE-Ma Zhifeng" w:date="2023-05-29T21:01:00Z"/>
          <w:rFonts w:asciiTheme="minorHAnsi" w:hAnsiTheme="minorHAnsi" w:cstheme="minorBidi"/>
          <w:noProof/>
          <w:kern w:val="2"/>
          <w:sz w:val="21"/>
          <w:szCs w:val="22"/>
          <w:lang w:val="en-US" w:eastAsia="zh-CN"/>
        </w:rPr>
      </w:pPr>
      <w:del w:id="1827" w:author="ZTE-Ma Zhifeng" w:date="2023-05-29T21:01:00Z">
        <w:r w:rsidDel="005A4037">
          <w:rPr>
            <w:noProof/>
          </w:rPr>
          <w:delText>5.12.1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30</w:delText>
        </w:r>
      </w:del>
    </w:p>
    <w:p w14:paraId="1C80E670" w14:textId="77777777" w:rsidR="0057245E" w:rsidDel="005A4037" w:rsidRDefault="0057245E">
      <w:pPr>
        <w:pStyle w:val="42"/>
        <w:rPr>
          <w:del w:id="1828" w:author="ZTE-Ma Zhifeng" w:date="2023-05-29T21:01:00Z"/>
          <w:rFonts w:asciiTheme="minorHAnsi" w:hAnsiTheme="minorHAnsi" w:cstheme="minorBidi"/>
          <w:noProof/>
          <w:kern w:val="2"/>
          <w:sz w:val="21"/>
          <w:szCs w:val="22"/>
          <w:lang w:val="en-US" w:eastAsia="zh-CN"/>
        </w:rPr>
      </w:pPr>
      <w:del w:id="1829" w:author="ZTE-Ma Zhifeng" w:date="2023-05-29T21:01:00Z">
        <w:r w:rsidDel="005A4037">
          <w:rPr>
            <w:noProof/>
          </w:rPr>
          <w:delText>5.12.1.1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30</w:delText>
        </w:r>
      </w:del>
    </w:p>
    <w:p w14:paraId="18152358" w14:textId="77777777" w:rsidR="0057245E" w:rsidDel="005A4037" w:rsidRDefault="0057245E">
      <w:pPr>
        <w:pStyle w:val="42"/>
        <w:rPr>
          <w:del w:id="1830" w:author="ZTE-Ma Zhifeng" w:date="2023-05-29T21:01:00Z"/>
          <w:rFonts w:asciiTheme="minorHAnsi" w:hAnsiTheme="minorHAnsi" w:cstheme="minorBidi"/>
          <w:noProof/>
          <w:kern w:val="2"/>
          <w:sz w:val="21"/>
          <w:szCs w:val="22"/>
          <w:lang w:val="en-US" w:eastAsia="zh-CN"/>
        </w:rPr>
      </w:pPr>
      <w:del w:id="1831" w:author="ZTE-Ma Zhifeng" w:date="2023-05-29T21:01:00Z">
        <w:r w:rsidDel="005A4037">
          <w:rPr>
            <w:noProof/>
          </w:rPr>
          <w:delText>5.12.1.2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31</w:delText>
        </w:r>
      </w:del>
    </w:p>
    <w:p w14:paraId="7DF99379" w14:textId="77777777" w:rsidR="0057245E" w:rsidDel="005A4037" w:rsidRDefault="0057245E">
      <w:pPr>
        <w:pStyle w:val="42"/>
        <w:rPr>
          <w:del w:id="1832" w:author="ZTE-Ma Zhifeng" w:date="2023-05-29T21:01:00Z"/>
          <w:rFonts w:asciiTheme="minorHAnsi" w:hAnsiTheme="minorHAnsi" w:cstheme="minorBidi"/>
          <w:noProof/>
          <w:kern w:val="2"/>
          <w:sz w:val="21"/>
          <w:szCs w:val="22"/>
          <w:lang w:val="en-US" w:eastAsia="zh-CN"/>
        </w:rPr>
      </w:pPr>
      <w:del w:id="1833" w:author="ZTE-Ma Zhifeng" w:date="2023-05-29T21:01:00Z">
        <w:r w:rsidDel="005A4037">
          <w:rPr>
            <w:noProof/>
          </w:rPr>
          <w:delText>5.12.1.3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31</w:delText>
        </w:r>
      </w:del>
    </w:p>
    <w:p w14:paraId="6A9B851C" w14:textId="77777777" w:rsidR="0057245E" w:rsidDel="005A4037" w:rsidRDefault="0057245E">
      <w:pPr>
        <w:pStyle w:val="33"/>
        <w:rPr>
          <w:del w:id="1834" w:author="ZTE-Ma Zhifeng" w:date="2023-05-29T21:01:00Z"/>
          <w:rFonts w:asciiTheme="minorHAnsi" w:hAnsiTheme="minorHAnsi" w:cstheme="minorBidi"/>
          <w:noProof/>
          <w:kern w:val="2"/>
          <w:sz w:val="21"/>
          <w:szCs w:val="22"/>
          <w:lang w:val="en-US" w:eastAsia="zh-CN"/>
        </w:rPr>
      </w:pPr>
      <w:del w:id="1835" w:author="ZTE-Ma Zhifeng" w:date="2023-05-29T21:01:00Z">
        <w:r w:rsidDel="005A4037">
          <w:rPr>
            <w:noProof/>
          </w:rPr>
          <w:delText>5.12.2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31</w:delText>
        </w:r>
      </w:del>
    </w:p>
    <w:p w14:paraId="6B4E829F" w14:textId="77777777" w:rsidR="0057245E" w:rsidDel="005A4037" w:rsidRDefault="0057245E">
      <w:pPr>
        <w:pStyle w:val="42"/>
        <w:rPr>
          <w:del w:id="1836" w:author="ZTE-Ma Zhifeng" w:date="2023-05-29T21:01:00Z"/>
          <w:rFonts w:asciiTheme="minorHAnsi" w:hAnsiTheme="minorHAnsi" w:cstheme="minorBidi"/>
          <w:noProof/>
          <w:kern w:val="2"/>
          <w:sz w:val="21"/>
          <w:szCs w:val="22"/>
          <w:lang w:val="en-US" w:eastAsia="zh-CN"/>
        </w:rPr>
      </w:pPr>
      <w:del w:id="1837" w:author="ZTE-Ma Zhifeng" w:date="2023-05-29T21:01:00Z">
        <w:r w:rsidDel="005A4037">
          <w:rPr>
            <w:noProof/>
          </w:rPr>
          <w:delText>5.12.2.1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31</w:delText>
        </w:r>
      </w:del>
    </w:p>
    <w:p w14:paraId="3DF60CD7" w14:textId="77777777" w:rsidR="0057245E" w:rsidDel="005A4037" w:rsidRDefault="0057245E">
      <w:pPr>
        <w:pStyle w:val="42"/>
        <w:rPr>
          <w:del w:id="1838" w:author="ZTE-Ma Zhifeng" w:date="2023-05-29T21:01:00Z"/>
          <w:rFonts w:asciiTheme="minorHAnsi" w:hAnsiTheme="minorHAnsi" w:cstheme="minorBidi"/>
          <w:noProof/>
          <w:kern w:val="2"/>
          <w:sz w:val="21"/>
          <w:szCs w:val="22"/>
          <w:lang w:val="en-US" w:eastAsia="zh-CN"/>
        </w:rPr>
      </w:pPr>
      <w:del w:id="1839" w:author="ZTE-Ma Zhifeng" w:date="2023-05-29T21:01:00Z">
        <w:r w:rsidDel="005A4037">
          <w:rPr>
            <w:noProof/>
          </w:rPr>
          <w:delText>5.12.2.2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31</w:delText>
        </w:r>
      </w:del>
    </w:p>
    <w:p w14:paraId="23577058" w14:textId="77777777" w:rsidR="0057245E" w:rsidDel="005A4037" w:rsidRDefault="0057245E">
      <w:pPr>
        <w:pStyle w:val="22"/>
        <w:rPr>
          <w:del w:id="1840" w:author="ZTE-Ma Zhifeng" w:date="2023-05-29T21:01:00Z"/>
          <w:rFonts w:asciiTheme="minorHAnsi" w:hAnsiTheme="minorHAnsi" w:cstheme="minorBidi"/>
          <w:noProof/>
          <w:kern w:val="2"/>
          <w:sz w:val="21"/>
          <w:szCs w:val="22"/>
          <w:lang w:val="en-US" w:eastAsia="zh-CN"/>
        </w:rPr>
      </w:pPr>
      <w:del w:id="1841" w:author="ZTE-Ma Zhifeng" w:date="2023-05-29T21:01:00Z">
        <w:r w:rsidDel="005A4037">
          <w:rPr>
            <w:noProof/>
          </w:rPr>
          <w:delText>5.13</w:delText>
        </w:r>
        <w:r w:rsidDel="005A4037">
          <w:rPr>
            <w:rFonts w:asciiTheme="minorHAnsi" w:hAnsiTheme="minorHAnsi" w:cstheme="minorBidi"/>
            <w:noProof/>
            <w:kern w:val="2"/>
            <w:sz w:val="21"/>
            <w:szCs w:val="22"/>
            <w:lang w:val="en-US" w:eastAsia="zh-CN"/>
          </w:rPr>
          <w:tab/>
        </w:r>
        <w:r w:rsidDel="005A4037">
          <w:rPr>
            <w:noProof/>
          </w:rPr>
          <w:delText>CA_n48-n71-n77</w:delText>
        </w:r>
        <w:r w:rsidDel="005A4037">
          <w:rPr>
            <w:noProof/>
          </w:rPr>
          <w:tab/>
          <w:delText>32</w:delText>
        </w:r>
      </w:del>
    </w:p>
    <w:p w14:paraId="6C7DAA72" w14:textId="77777777" w:rsidR="0057245E" w:rsidDel="005A4037" w:rsidRDefault="0057245E">
      <w:pPr>
        <w:pStyle w:val="33"/>
        <w:rPr>
          <w:del w:id="1842" w:author="ZTE-Ma Zhifeng" w:date="2023-05-29T21:01:00Z"/>
          <w:rFonts w:asciiTheme="minorHAnsi" w:hAnsiTheme="minorHAnsi" w:cstheme="minorBidi"/>
          <w:noProof/>
          <w:kern w:val="2"/>
          <w:sz w:val="21"/>
          <w:szCs w:val="22"/>
          <w:lang w:val="en-US" w:eastAsia="zh-CN"/>
        </w:rPr>
      </w:pPr>
      <w:del w:id="1843" w:author="ZTE-Ma Zhifeng" w:date="2023-05-29T21:01:00Z">
        <w:r w:rsidDel="005A4037">
          <w:rPr>
            <w:noProof/>
          </w:rPr>
          <w:delText>5.13.1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32</w:delText>
        </w:r>
      </w:del>
    </w:p>
    <w:p w14:paraId="2C00C662" w14:textId="77777777" w:rsidR="0057245E" w:rsidDel="005A4037" w:rsidRDefault="0057245E">
      <w:pPr>
        <w:pStyle w:val="42"/>
        <w:rPr>
          <w:del w:id="1844" w:author="ZTE-Ma Zhifeng" w:date="2023-05-29T21:01:00Z"/>
          <w:rFonts w:asciiTheme="minorHAnsi" w:hAnsiTheme="minorHAnsi" w:cstheme="minorBidi"/>
          <w:noProof/>
          <w:kern w:val="2"/>
          <w:sz w:val="21"/>
          <w:szCs w:val="22"/>
          <w:lang w:val="en-US" w:eastAsia="zh-CN"/>
        </w:rPr>
      </w:pPr>
      <w:del w:id="1845" w:author="ZTE-Ma Zhifeng" w:date="2023-05-29T21:01:00Z">
        <w:r w:rsidDel="005A4037">
          <w:rPr>
            <w:noProof/>
          </w:rPr>
          <w:delText>5.13.1.1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32</w:delText>
        </w:r>
      </w:del>
    </w:p>
    <w:p w14:paraId="34C777E4" w14:textId="77777777" w:rsidR="0057245E" w:rsidDel="005A4037" w:rsidRDefault="0057245E">
      <w:pPr>
        <w:pStyle w:val="42"/>
        <w:rPr>
          <w:del w:id="1846" w:author="ZTE-Ma Zhifeng" w:date="2023-05-29T21:01:00Z"/>
          <w:rFonts w:asciiTheme="minorHAnsi" w:hAnsiTheme="minorHAnsi" w:cstheme="minorBidi"/>
          <w:noProof/>
          <w:kern w:val="2"/>
          <w:sz w:val="21"/>
          <w:szCs w:val="22"/>
          <w:lang w:val="en-US" w:eastAsia="zh-CN"/>
        </w:rPr>
      </w:pPr>
      <w:del w:id="1847" w:author="ZTE-Ma Zhifeng" w:date="2023-05-29T21:01:00Z">
        <w:r w:rsidDel="005A4037">
          <w:rPr>
            <w:noProof/>
          </w:rPr>
          <w:delText>5.13.1.2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32</w:delText>
        </w:r>
      </w:del>
    </w:p>
    <w:p w14:paraId="634F3AF2" w14:textId="77777777" w:rsidR="0057245E" w:rsidDel="005A4037" w:rsidRDefault="0057245E">
      <w:pPr>
        <w:pStyle w:val="42"/>
        <w:rPr>
          <w:del w:id="1848" w:author="ZTE-Ma Zhifeng" w:date="2023-05-29T21:01:00Z"/>
          <w:rFonts w:asciiTheme="minorHAnsi" w:hAnsiTheme="minorHAnsi" w:cstheme="minorBidi"/>
          <w:noProof/>
          <w:kern w:val="2"/>
          <w:sz w:val="21"/>
          <w:szCs w:val="22"/>
          <w:lang w:val="en-US" w:eastAsia="zh-CN"/>
        </w:rPr>
      </w:pPr>
      <w:del w:id="1849" w:author="ZTE-Ma Zhifeng" w:date="2023-05-29T21:01:00Z">
        <w:r w:rsidDel="005A4037">
          <w:rPr>
            <w:noProof/>
          </w:rPr>
          <w:delText>5.13.1.3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32</w:delText>
        </w:r>
      </w:del>
    </w:p>
    <w:p w14:paraId="71953CF0" w14:textId="77777777" w:rsidR="0057245E" w:rsidDel="005A4037" w:rsidRDefault="0057245E">
      <w:pPr>
        <w:pStyle w:val="33"/>
        <w:rPr>
          <w:del w:id="1850" w:author="ZTE-Ma Zhifeng" w:date="2023-05-29T21:01:00Z"/>
          <w:rFonts w:asciiTheme="minorHAnsi" w:hAnsiTheme="minorHAnsi" w:cstheme="minorBidi"/>
          <w:noProof/>
          <w:kern w:val="2"/>
          <w:sz w:val="21"/>
          <w:szCs w:val="22"/>
          <w:lang w:val="en-US" w:eastAsia="zh-CN"/>
        </w:rPr>
      </w:pPr>
      <w:del w:id="1851" w:author="ZTE-Ma Zhifeng" w:date="2023-05-29T21:01:00Z">
        <w:r w:rsidDel="005A4037">
          <w:rPr>
            <w:noProof/>
          </w:rPr>
          <w:delText>5.13.2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32</w:delText>
        </w:r>
      </w:del>
    </w:p>
    <w:p w14:paraId="054FBA07" w14:textId="77777777" w:rsidR="0057245E" w:rsidDel="005A4037" w:rsidRDefault="0057245E">
      <w:pPr>
        <w:pStyle w:val="42"/>
        <w:rPr>
          <w:del w:id="1852" w:author="ZTE-Ma Zhifeng" w:date="2023-05-29T21:01:00Z"/>
          <w:rFonts w:asciiTheme="minorHAnsi" w:hAnsiTheme="minorHAnsi" w:cstheme="minorBidi"/>
          <w:noProof/>
          <w:kern w:val="2"/>
          <w:sz w:val="21"/>
          <w:szCs w:val="22"/>
          <w:lang w:val="en-US" w:eastAsia="zh-CN"/>
        </w:rPr>
      </w:pPr>
      <w:del w:id="1853" w:author="ZTE-Ma Zhifeng" w:date="2023-05-29T21:01:00Z">
        <w:r w:rsidDel="005A4037">
          <w:rPr>
            <w:noProof/>
          </w:rPr>
          <w:delText>5.13.2.1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32</w:delText>
        </w:r>
      </w:del>
    </w:p>
    <w:p w14:paraId="5EA05550" w14:textId="77777777" w:rsidR="0057245E" w:rsidDel="005A4037" w:rsidRDefault="0057245E">
      <w:pPr>
        <w:pStyle w:val="42"/>
        <w:rPr>
          <w:del w:id="1854" w:author="ZTE-Ma Zhifeng" w:date="2023-05-29T21:01:00Z"/>
          <w:rFonts w:asciiTheme="minorHAnsi" w:hAnsiTheme="minorHAnsi" w:cstheme="minorBidi"/>
          <w:noProof/>
          <w:kern w:val="2"/>
          <w:sz w:val="21"/>
          <w:szCs w:val="22"/>
          <w:lang w:val="en-US" w:eastAsia="zh-CN"/>
        </w:rPr>
      </w:pPr>
      <w:del w:id="1855" w:author="ZTE-Ma Zhifeng" w:date="2023-05-29T21:01:00Z">
        <w:r w:rsidDel="005A4037">
          <w:rPr>
            <w:noProof/>
          </w:rPr>
          <w:delText>5.13.2.2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34</w:delText>
        </w:r>
      </w:del>
    </w:p>
    <w:p w14:paraId="47F5D5CC" w14:textId="77777777" w:rsidR="0057245E" w:rsidDel="005A4037" w:rsidRDefault="0057245E">
      <w:pPr>
        <w:pStyle w:val="22"/>
        <w:rPr>
          <w:del w:id="1856" w:author="ZTE-Ma Zhifeng" w:date="2023-05-29T21:01:00Z"/>
          <w:rFonts w:asciiTheme="minorHAnsi" w:hAnsiTheme="minorHAnsi" w:cstheme="minorBidi"/>
          <w:noProof/>
          <w:kern w:val="2"/>
          <w:sz w:val="21"/>
          <w:szCs w:val="22"/>
          <w:lang w:val="en-US" w:eastAsia="zh-CN"/>
        </w:rPr>
      </w:pPr>
      <w:del w:id="1857" w:author="ZTE-Ma Zhifeng" w:date="2023-05-29T21:01:00Z">
        <w:r w:rsidDel="005A4037">
          <w:rPr>
            <w:noProof/>
          </w:rPr>
          <w:delText>5.14</w:delText>
        </w:r>
        <w:r w:rsidDel="005A4037">
          <w:rPr>
            <w:rFonts w:asciiTheme="minorHAnsi" w:hAnsiTheme="minorHAnsi" w:cstheme="minorBidi"/>
            <w:noProof/>
            <w:kern w:val="2"/>
            <w:sz w:val="21"/>
            <w:szCs w:val="22"/>
            <w:lang w:val="en-US" w:eastAsia="zh-CN"/>
          </w:rPr>
          <w:tab/>
        </w:r>
        <w:r w:rsidDel="005A4037">
          <w:rPr>
            <w:noProof/>
          </w:rPr>
          <w:delText>CA_n1-n3-n38</w:delText>
        </w:r>
        <w:r w:rsidDel="005A4037">
          <w:rPr>
            <w:noProof/>
          </w:rPr>
          <w:tab/>
          <w:delText>34</w:delText>
        </w:r>
      </w:del>
    </w:p>
    <w:p w14:paraId="3D17D6FD" w14:textId="77777777" w:rsidR="0057245E" w:rsidDel="005A4037" w:rsidRDefault="0057245E">
      <w:pPr>
        <w:pStyle w:val="33"/>
        <w:rPr>
          <w:del w:id="1858" w:author="ZTE-Ma Zhifeng" w:date="2023-05-29T21:01:00Z"/>
          <w:rFonts w:asciiTheme="minorHAnsi" w:hAnsiTheme="minorHAnsi" w:cstheme="minorBidi"/>
          <w:noProof/>
          <w:kern w:val="2"/>
          <w:sz w:val="21"/>
          <w:szCs w:val="22"/>
          <w:lang w:val="en-US" w:eastAsia="zh-CN"/>
        </w:rPr>
      </w:pPr>
      <w:del w:id="1859" w:author="ZTE-Ma Zhifeng" w:date="2023-05-29T21:01:00Z">
        <w:r w:rsidDel="005A4037">
          <w:rPr>
            <w:noProof/>
          </w:rPr>
          <w:delText>5.14.1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34</w:delText>
        </w:r>
      </w:del>
    </w:p>
    <w:p w14:paraId="569F869E" w14:textId="77777777" w:rsidR="0057245E" w:rsidDel="005A4037" w:rsidRDefault="0057245E">
      <w:pPr>
        <w:pStyle w:val="42"/>
        <w:rPr>
          <w:del w:id="1860" w:author="ZTE-Ma Zhifeng" w:date="2023-05-29T21:01:00Z"/>
          <w:rFonts w:asciiTheme="minorHAnsi" w:hAnsiTheme="minorHAnsi" w:cstheme="minorBidi"/>
          <w:noProof/>
          <w:kern w:val="2"/>
          <w:sz w:val="21"/>
          <w:szCs w:val="22"/>
          <w:lang w:val="en-US" w:eastAsia="zh-CN"/>
        </w:rPr>
      </w:pPr>
      <w:del w:id="1861" w:author="ZTE-Ma Zhifeng" w:date="2023-05-29T21:01:00Z">
        <w:r w:rsidDel="005A4037">
          <w:rPr>
            <w:noProof/>
          </w:rPr>
          <w:delText>5.14.1.1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34</w:delText>
        </w:r>
      </w:del>
    </w:p>
    <w:p w14:paraId="40FC4C04" w14:textId="77777777" w:rsidR="0057245E" w:rsidDel="005A4037" w:rsidRDefault="0057245E">
      <w:pPr>
        <w:pStyle w:val="42"/>
        <w:rPr>
          <w:del w:id="1862" w:author="ZTE-Ma Zhifeng" w:date="2023-05-29T21:01:00Z"/>
          <w:rFonts w:asciiTheme="minorHAnsi" w:hAnsiTheme="minorHAnsi" w:cstheme="minorBidi"/>
          <w:noProof/>
          <w:kern w:val="2"/>
          <w:sz w:val="21"/>
          <w:szCs w:val="22"/>
          <w:lang w:val="en-US" w:eastAsia="zh-CN"/>
        </w:rPr>
      </w:pPr>
      <w:del w:id="1863" w:author="ZTE-Ma Zhifeng" w:date="2023-05-29T21:01:00Z">
        <w:r w:rsidDel="005A4037">
          <w:rPr>
            <w:noProof/>
          </w:rPr>
          <w:delText>5.14.1.2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35</w:delText>
        </w:r>
      </w:del>
    </w:p>
    <w:p w14:paraId="29FD0F85" w14:textId="77777777" w:rsidR="0057245E" w:rsidDel="005A4037" w:rsidRDefault="0057245E">
      <w:pPr>
        <w:pStyle w:val="42"/>
        <w:rPr>
          <w:del w:id="1864" w:author="ZTE-Ma Zhifeng" w:date="2023-05-29T21:01:00Z"/>
          <w:rFonts w:asciiTheme="minorHAnsi" w:hAnsiTheme="minorHAnsi" w:cstheme="minorBidi"/>
          <w:noProof/>
          <w:kern w:val="2"/>
          <w:sz w:val="21"/>
          <w:szCs w:val="22"/>
          <w:lang w:val="en-US" w:eastAsia="zh-CN"/>
        </w:rPr>
      </w:pPr>
      <w:del w:id="1865" w:author="ZTE-Ma Zhifeng" w:date="2023-05-29T21:01:00Z">
        <w:r w:rsidDel="005A4037">
          <w:rPr>
            <w:noProof/>
          </w:rPr>
          <w:delText>5.14.1.3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35</w:delText>
        </w:r>
      </w:del>
    </w:p>
    <w:p w14:paraId="6C492187" w14:textId="77777777" w:rsidR="0057245E" w:rsidDel="005A4037" w:rsidRDefault="0057245E">
      <w:pPr>
        <w:pStyle w:val="22"/>
        <w:rPr>
          <w:del w:id="1866" w:author="ZTE-Ma Zhifeng" w:date="2023-05-29T21:01:00Z"/>
          <w:rFonts w:asciiTheme="minorHAnsi" w:hAnsiTheme="minorHAnsi" w:cstheme="minorBidi"/>
          <w:noProof/>
          <w:kern w:val="2"/>
          <w:sz w:val="21"/>
          <w:szCs w:val="22"/>
          <w:lang w:val="en-US" w:eastAsia="zh-CN"/>
        </w:rPr>
      </w:pPr>
      <w:del w:id="1867" w:author="ZTE-Ma Zhifeng" w:date="2023-05-29T21:01:00Z">
        <w:r w:rsidDel="005A4037">
          <w:rPr>
            <w:noProof/>
          </w:rPr>
          <w:delText>5.15</w:delText>
        </w:r>
        <w:r w:rsidDel="005A4037">
          <w:rPr>
            <w:rFonts w:asciiTheme="minorHAnsi" w:hAnsiTheme="minorHAnsi" w:cstheme="minorBidi"/>
            <w:noProof/>
            <w:kern w:val="2"/>
            <w:sz w:val="21"/>
            <w:szCs w:val="22"/>
            <w:lang w:val="en-US" w:eastAsia="zh-CN"/>
          </w:rPr>
          <w:tab/>
        </w:r>
        <w:r w:rsidDel="005A4037">
          <w:rPr>
            <w:noProof/>
          </w:rPr>
          <w:delText>CA_n1-n7-n38</w:delText>
        </w:r>
        <w:r w:rsidDel="005A4037">
          <w:rPr>
            <w:noProof/>
          </w:rPr>
          <w:tab/>
          <w:delText>35</w:delText>
        </w:r>
      </w:del>
    </w:p>
    <w:p w14:paraId="4C982B6F" w14:textId="77777777" w:rsidR="0057245E" w:rsidDel="005A4037" w:rsidRDefault="0057245E">
      <w:pPr>
        <w:pStyle w:val="33"/>
        <w:rPr>
          <w:del w:id="1868" w:author="ZTE-Ma Zhifeng" w:date="2023-05-29T21:01:00Z"/>
          <w:rFonts w:asciiTheme="minorHAnsi" w:hAnsiTheme="minorHAnsi" w:cstheme="minorBidi"/>
          <w:noProof/>
          <w:kern w:val="2"/>
          <w:sz w:val="21"/>
          <w:szCs w:val="22"/>
          <w:lang w:val="en-US" w:eastAsia="zh-CN"/>
        </w:rPr>
      </w:pPr>
      <w:del w:id="1869" w:author="ZTE-Ma Zhifeng" w:date="2023-05-29T21:01:00Z">
        <w:r w:rsidDel="005A4037">
          <w:rPr>
            <w:noProof/>
          </w:rPr>
          <w:lastRenderedPageBreak/>
          <w:delText>5.15.1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35</w:delText>
        </w:r>
      </w:del>
    </w:p>
    <w:p w14:paraId="04C710AD" w14:textId="77777777" w:rsidR="0057245E" w:rsidDel="005A4037" w:rsidRDefault="0057245E">
      <w:pPr>
        <w:pStyle w:val="42"/>
        <w:rPr>
          <w:del w:id="1870" w:author="ZTE-Ma Zhifeng" w:date="2023-05-29T21:01:00Z"/>
          <w:rFonts w:asciiTheme="minorHAnsi" w:hAnsiTheme="minorHAnsi" w:cstheme="minorBidi"/>
          <w:noProof/>
          <w:kern w:val="2"/>
          <w:sz w:val="21"/>
          <w:szCs w:val="22"/>
          <w:lang w:val="en-US" w:eastAsia="zh-CN"/>
        </w:rPr>
      </w:pPr>
      <w:del w:id="1871" w:author="ZTE-Ma Zhifeng" w:date="2023-05-29T21:01:00Z">
        <w:r w:rsidDel="005A4037">
          <w:rPr>
            <w:noProof/>
          </w:rPr>
          <w:delText>5.15.1.1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35</w:delText>
        </w:r>
      </w:del>
    </w:p>
    <w:p w14:paraId="63D77E09" w14:textId="77777777" w:rsidR="0057245E" w:rsidDel="005A4037" w:rsidRDefault="0057245E">
      <w:pPr>
        <w:pStyle w:val="42"/>
        <w:rPr>
          <w:del w:id="1872" w:author="ZTE-Ma Zhifeng" w:date="2023-05-29T21:01:00Z"/>
          <w:rFonts w:asciiTheme="minorHAnsi" w:hAnsiTheme="minorHAnsi" w:cstheme="minorBidi"/>
          <w:noProof/>
          <w:kern w:val="2"/>
          <w:sz w:val="21"/>
          <w:szCs w:val="22"/>
          <w:lang w:val="en-US" w:eastAsia="zh-CN"/>
        </w:rPr>
      </w:pPr>
      <w:del w:id="1873" w:author="ZTE-Ma Zhifeng" w:date="2023-05-29T21:01:00Z">
        <w:r w:rsidDel="005A4037">
          <w:rPr>
            <w:noProof/>
          </w:rPr>
          <w:delText>5.15.1.2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36</w:delText>
        </w:r>
      </w:del>
    </w:p>
    <w:p w14:paraId="5D0AFA28" w14:textId="77777777" w:rsidR="0057245E" w:rsidDel="005A4037" w:rsidRDefault="0057245E">
      <w:pPr>
        <w:pStyle w:val="42"/>
        <w:rPr>
          <w:del w:id="1874" w:author="ZTE-Ma Zhifeng" w:date="2023-05-29T21:01:00Z"/>
          <w:rFonts w:asciiTheme="minorHAnsi" w:hAnsiTheme="minorHAnsi" w:cstheme="minorBidi"/>
          <w:noProof/>
          <w:kern w:val="2"/>
          <w:sz w:val="21"/>
          <w:szCs w:val="22"/>
          <w:lang w:val="en-US" w:eastAsia="zh-CN"/>
        </w:rPr>
      </w:pPr>
      <w:del w:id="1875" w:author="ZTE-Ma Zhifeng" w:date="2023-05-29T21:01:00Z">
        <w:r w:rsidDel="005A4037">
          <w:rPr>
            <w:noProof/>
          </w:rPr>
          <w:delText>5.15.1.3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36</w:delText>
        </w:r>
      </w:del>
    </w:p>
    <w:p w14:paraId="092BB709" w14:textId="77777777" w:rsidR="0057245E" w:rsidDel="005A4037" w:rsidRDefault="0057245E">
      <w:pPr>
        <w:pStyle w:val="22"/>
        <w:rPr>
          <w:del w:id="1876" w:author="ZTE-Ma Zhifeng" w:date="2023-05-29T21:01:00Z"/>
          <w:rFonts w:asciiTheme="minorHAnsi" w:hAnsiTheme="minorHAnsi" w:cstheme="minorBidi"/>
          <w:noProof/>
          <w:kern w:val="2"/>
          <w:sz w:val="21"/>
          <w:szCs w:val="22"/>
          <w:lang w:val="en-US" w:eastAsia="zh-CN"/>
        </w:rPr>
      </w:pPr>
      <w:del w:id="1877" w:author="ZTE-Ma Zhifeng" w:date="2023-05-29T21:01:00Z">
        <w:r w:rsidDel="005A4037">
          <w:rPr>
            <w:noProof/>
          </w:rPr>
          <w:delText>5.16</w:delText>
        </w:r>
        <w:r w:rsidDel="005A4037">
          <w:rPr>
            <w:rFonts w:asciiTheme="minorHAnsi" w:hAnsiTheme="minorHAnsi" w:cstheme="minorBidi"/>
            <w:noProof/>
            <w:kern w:val="2"/>
            <w:sz w:val="21"/>
            <w:szCs w:val="22"/>
            <w:lang w:val="en-US" w:eastAsia="zh-CN"/>
          </w:rPr>
          <w:tab/>
        </w:r>
        <w:r w:rsidDel="005A4037">
          <w:rPr>
            <w:noProof/>
          </w:rPr>
          <w:delText>CA_n3-n7-n38</w:delText>
        </w:r>
        <w:r w:rsidDel="005A4037">
          <w:rPr>
            <w:noProof/>
          </w:rPr>
          <w:tab/>
          <w:delText>36</w:delText>
        </w:r>
      </w:del>
    </w:p>
    <w:p w14:paraId="6D199A53" w14:textId="77777777" w:rsidR="0057245E" w:rsidDel="005A4037" w:rsidRDefault="0057245E">
      <w:pPr>
        <w:pStyle w:val="33"/>
        <w:rPr>
          <w:del w:id="1878" w:author="ZTE-Ma Zhifeng" w:date="2023-05-29T21:01:00Z"/>
          <w:rFonts w:asciiTheme="minorHAnsi" w:hAnsiTheme="minorHAnsi" w:cstheme="minorBidi"/>
          <w:noProof/>
          <w:kern w:val="2"/>
          <w:sz w:val="21"/>
          <w:szCs w:val="22"/>
          <w:lang w:val="en-US" w:eastAsia="zh-CN"/>
        </w:rPr>
      </w:pPr>
      <w:del w:id="1879" w:author="ZTE-Ma Zhifeng" w:date="2023-05-29T21:01:00Z">
        <w:r w:rsidDel="005A4037">
          <w:rPr>
            <w:noProof/>
          </w:rPr>
          <w:delText>5.16.1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36</w:delText>
        </w:r>
      </w:del>
    </w:p>
    <w:p w14:paraId="0A425BFD" w14:textId="77777777" w:rsidR="0057245E" w:rsidDel="005A4037" w:rsidRDefault="0057245E">
      <w:pPr>
        <w:pStyle w:val="42"/>
        <w:rPr>
          <w:del w:id="1880" w:author="ZTE-Ma Zhifeng" w:date="2023-05-29T21:01:00Z"/>
          <w:rFonts w:asciiTheme="minorHAnsi" w:hAnsiTheme="minorHAnsi" w:cstheme="minorBidi"/>
          <w:noProof/>
          <w:kern w:val="2"/>
          <w:sz w:val="21"/>
          <w:szCs w:val="22"/>
          <w:lang w:val="en-US" w:eastAsia="zh-CN"/>
        </w:rPr>
      </w:pPr>
      <w:del w:id="1881" w:author="ZTE-Ma Zhifeng" w:date="2023-05-29T21:01:00Z">
        <w:r w:rsidDel="005A4037">
          <w:rPr>
            <w:noProof/>
          </w:rPr>
          <w:delText>5.16.1.1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36</w:delText>
        </w:r>
      </w:del>
    </w:p>
    <w:p w14:paraId="2ECFB9E0" w14:textId="77777777" w:rsidR="0057245E" w:rsidDel="005A4037" w:rsidRDefault="0057245E">
      <w:pPr>
        <w:pStyle w:val="42"/>
        <w:rPr>
          <w:del w:id="1882" w:author="ZTE-Ma Zhifeng" w:date="2023-05-29T21:01:00Z"/>
          <w:rFonts w:asciiTheme="minorHAnsi" w:hAnsiTheme="minorHAnsi" w:cstheme="minorBidi"/>
          <w:noProof/>
          <w:kern w:val="2"/>
          <w:sz w:val="21"/>
          <w:szCs w:val="22"/>
          <w:lang w:val="en-US" w:eastAsia="zh-CN"/>
        </w:rPr>
      </w:pPr>
      <w:del w:id="1883" w:author="ZTE-Ma Zhifeng" w:date="2023-05-29T21:01:00Z">
        <w:r w:rsidDel="005A4037">
          <w:rPr>
            <w:noProof/>
          </w:rPr>
          <w:delText>5.16.1.2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36</w:delText>
        </w:r>
      </w:del>
    </w:p>
    <w:p w14:paraId="721A8C5B" w14:textId="77777777" w:rsidR="0057245E" w:rsidDel="005A4037" w:rsidRDefault="0057245E">
      <w:pPr>
        <w:pStyle w:val="42"/>
        <w:rPr>
          <w:del w:id="1884" w:author="ZTE-Ma Zhifeng" w:date="2023-05-29T21:01:00Z"/>
          <w:rFonts w:asciiTheme="minorHAnsi" w:hAnsiTheme="minorHAnsi" w:cstheme="minorBidi"/>
          <w:noProof/>
          <w:kern w:val="2"/>
          <w:sz w:val="21"/>
          <w:szCs w:val="22"/>
          <w:lang w:val="en-US" w:eastAsia="zh-CN"/>
        </w:rPr>
      </w:pPr>
      <w:del w:id="1885" w:author="ZTE-Ma Zhifeng" w:date="2023-05-29T21:01:00Z">
        <w:r w:rsidDel="005A4037">
          <w:rPr>
            <w:noProof/>
          </w:rPr>
          <w:delText>5.16.1.3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37</w:delText>
        </w:r>
      </w:del>
    </w:p>
    <w:p w14:paraId="7F8771EC" w14:textId="77777777" w:rsidR="0057245E" w:rsidDel="005A4037" w:rsidRDefault="0057245E">
      <w:pPr>
        <w:pStyle w:val="22"/>
        <w:rPr>
          <w:del w:id="1886" w:author="ZTE-Ma Zhifeng" w:date="2023-05-29T21:01:00Z"/>
          <w:rFonts w:asciiTheme="minorHAnsi" w:hAnsiTheme="minorHAnsi" w:cstheme="minorBidi"/>
          <w:noProof/>
          <w:kern w:val="2"/>
          <w:sz w:val="21"/>
          <w:szCs w:val="22"/>
          <w:lang w:val="en-US" w:eastAsia="zh-CN"/>
        </w:rPr>
      </w:pPr>
      <w:del w:id="1887" w:author="ZTE-Ma Zhifeng" w:date="2023-05-29T21:01:00Z">
        <w:r w:rsidDel="005A4037">
          <w:rPr>
            <w:noProof/>
          </w:rPr>
          <w:delText>5.17</w:delText>
        </w:r>
        <w:r w:rsidDel="005A4037">
          <w:rPr>
            <w:rFonts w:asciiTheme="minorHAnsi" w:hAnsiTheme="minorHAnsi" w:cstheme="minorBidi"/>
            <w:noProof/>
            <w:kern w:val="2"/>
            <w:sz w:val="21"/>
            <w:szCs w:val="22"/>
            <w:lang w:val="en-US" w:eastAsia="zh-CN"/>
          </w:rPr>
          <w:tab/>
        </w:r>
        <w:r w:rsidDel="005A4037">
          <w:rPr>
            <w:noProof/>
          </w:rPr>
          <w:delText>CA_n3-n78-n79</w:delText>
        </w:r>
        <w:r w:rsidDel="005A4037">
          <w:rPr>
            <w:noProof/>
          </w:rPr>
          <w:tab/>
          <w:delText>37</w:delText>
        </w:r>
      </w:del>
    </w:p>
    <w:p w14:paraId="0A2A561C" w14:textId="77777777" w:rsidR="0057245E" w:rsidDel="005A4037" w:rsidRDefault="0057245E">
      <w:pPr>
        <w:pStyle w:val="33"/>
        <w:rPr>
          <w:del w:id="1888" w:author="ZTE-Ma Zhifeng" w:date="2023-05-29T21:01:00Z"/>
          <w:rFonts w:asciiTheme="minorHAnsi" w:hAnsiTheme="minorHAnsi" w:cstheme="minorBidi"/>
          <w:noProof/>
          <w:kern w:val="2"/>
          <w:sz w:val="21"/>
          <w:szCs w:val="22"/>
          <w:lang w:val="en-US" w:eastAsia="zh-CN"/>
        </w:rPr>
      </w:pPr>
      <w:del w:id="1889" w:author="ZTE-Ma Zhifeng" w:date="2023-05-29T21:01:00Z">
        <w:r w:rsidDel="005A4037">
          <w:rPr>
            <w:noProof/>
          </w:rPr>
          <w:delText>5.17.1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37</w:delText>
        </w:r>
      </w:del>
    </w:p>
    <w:p w14:paraId="15362EE4" w14:textId="77777777" w:rsidR="0057245E" w:rsidDel="005A4037" w:rsidRDefault="0057245E">
      <w:pPr>
        <w:pStyle w:val="42"/>
        <w:rPr>
          <w:del w:id="1890" w:author="ZTE-Ma Zhifeng" w:date="2023-05-29T21:01:00Z"/>
          <w:rFonts w:asciiTheme="minorHAnsi" w:hAnsiTheme="minorHAnsi" w:cstheme="minorBidi"/>
          <w:noProof/>
          <w:kern w:val="2"/>
          <w:sz w:val="21"/>
          <w:szCs w:val="22"/>
          <w:lang w:val="en-US" w:eastAsia="zh-CN"/>
        </w:rPr>
      </w:pPr>
      <w:del w:id="1891" w:author="ZTE-Ma Zhifeng" w:date="2023-05-29T21:01:00Z">
        <w:r w:rsidDel="005A4037">
          <w:rPr>
            <w:noProof/>
          </w:rPr>
          <w:delText>5.17.1.1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37</w:delText>
        </w:r>
      </w:del>
    </w:p>
    <w:p w14:paraId="5AB19594" w14:textId="77777777" w:rsidR="0057245E" w:rsidDel="005A4037" w:rsidRDefault="0057245E">
      <w:pPr>
        <w:pStyle w:val="42"/>
        <w:rPr>
          <w:del w:id="1892" w:author="ZTE-Ma Zhifeng" w:date="2023-05-29T21:01:00Z"/>
          <w:rFonts w:asciiTheme="minorHAnsi" w:hAnsiTheme="minorHAnsi" w:cstheme="minorBidi"/>
          <w:noProof/>
          <w:kern w:val="2"/>
          <w:sz w:val="21"/>
          <w:szCs w:val="22"/>
          <w:lang w:val="en-US" w:eastAsia="zh-CN"/>
        </w:rPr>
      </w:pPr>
      <w:del w:id="1893" w:author="ZTE-Ma Zhifeng" w:date="2023-05-29T21:01:00Z">
        <w:r w:rsidDel="005A4037">
          <w:rPr>
            <w:noProof/>
          </w:rPr>
          <w:delText>5.17.1.2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38</w:delText>
        </w:r>
      </w:del>
    </w:p>
    <w:p w14:paraId="69C423CF" w14:textId="77777777" w:rsidR="0057245E" w:rsidDel="005A4037" w:rsidRDefault="0057245E">
      <w:pPr>
        <w:pStyle w:val="42"/>
        <w:rPr>
          <w:del w:id="1894" w:author="ZTE-Ma Zhifeng" w:date="2023-05-29T21:01:00Z"/>
          <w:rFonts w:asciiTheme="minorHAnsi" w:hAnsiTheme="minorHAnsi" w:cstheme="minorBidi"/>
          <w:noProof/>
          <w:kern w:val="2"/>
          <w:sz w:val="21"/>
          <w:szCs w:val="22"/>
          <w:lang w:val="en-US" w:eastAsia="zh-CN"/>
        </w:rPr>
      </w:pPr>
      <w:del w:id="1895" w:author="ZTE-Ma Zhifeng" w:date="2023-05-29T21:01:00Z">
        <w:r w:rsidDel="005A4037">
          <w:rPr>
            <w:noProof/>
          </w:rPr>
          <w:delText>5.17.1.3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38</w:delText>
        </w:r>
      </w:del>
    </w:p>
    <w:p w14:paraId="249E9C42" w14:textId="77777777" w:rsidR="0057245E" w:rsidDel="005A4037" w:rsidRDefault="0057245E">
      <w:pPr>
        <w:pStyle w:val="22"/>
        <w:rPr>
          <w:del w:id="1896" w:author="ZTE-Ma Zhifeng" w:date="2023-05-29T21:01:00Z"/>
          <w:rFonts w:asciiTheme="minorHAnsi" w:hAnsiTheme="minorHAnsi" w:cstheme="minorBidi"/>
          <w:noProof/>
          <w:kern w:val="2"/>
          <w:sz w:val="21"/>
          <w:szCs w:val="22"/>
          <w:lang w:val="en-US" w:eastAsia="zh-CN"/>
        </w:rPr>
      </w:pPr>
      <w:del w:id="1897" w:author="ZTE-Ma Zhifeng" w:date="2023-05-29T21:01:00Z">
        <w:r w:rsidDel="005A4037">
          <w:rPr>
            <w:noProof/>
          </w:rPr>
          <w:delText>5.18</w:delText>
        </w:r>
        <w:r w:rsidDel="005A4037">
          <w:rPr>
            <w:rFonts w:asciiTheme="minorHAnsi" w:hAnsiTheme="minorHAnsi" w:cstheme="minorBidi"/>
            <w:noProof/>
            <w:kern w:val="2"/>
            <w:sz w:val="21"/>
            <w:szCs w:val="22"/>
            <w:lang w:val="en-US" w:eastAsia="zh-CN"/>
          </w:rPr>
          <w:tab/>
        </w:r>
        <w:r w:rsidDel="005A4037">
          <w:rPr>
            <w:noProof/>
          </w:rPr>
          <w:delText>CA_n5-n7-n77</w:delText>
        </w:r>
        <w:r w:rsidDel="005A4037">
          <w:rPr>
            <w:noProof/>
          </w:rPr>
          <w:tab/>
          <w:delText>38</w:delText>
        </w:r>
      </w:del>
    </w:p>
    <w:p w14:paraId="73DD6491" w14:textId="77777777" w:rsidR="0057245E" w:rsidDel="005A4037" w:rsidRDefault="0057245E">
      <w:pPr>
        <w:pStyle w:val="33"/>
        <w:rPr>
          <w:del w:id="1898" w:author="ZTE-Ma Zhifeng" w:date="2023-05-29T21:01:00Z"/>
          <w:rFonts w:asciiTheme="minorHAnsi" w:hAnsiTheme="minorHAnsi" w:cstheme="minorBidi"/>
          <w:noProof/>
          <w:kern w:val="2"/>
          <w:sz w:val="21"/>
          <w:szCs w:val="22"/>
          <w:lang w:val="en-US" w:eastAsia="zh-CN"/>
        </w:rPr>
      </w:pPr>
      <w:del w:id="1899" w:author="ZTE-Ma Zhifeng" w:date="2023-05-29T21:01:00Z">
        <w:r w:rsidDel="005A4037">
          <w:rPr>
            <w:noProof/>
          </w:rPr>
          <w:delText>5.18.1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38</w:delText>
        </w:r>
      </w:del>
    </w:p>
    <w:p w14:paraId="0F6811A7" w14:textId="77777777" w:rsidR="0057245E" w:rsidDel="005A4037" w:rsidRDefault="0057245E">
      <w:pPr>
        <w:pStyle w:val="42"/>
        <w:rPr>
          <w:del w:id="1900" w:author="ZTE-Ma Zhifeng" w:date="2023-05-29T21:01:00Z"/>
          <w:rFonts w:asciiTheme="minorHAnsi" w:hAnsiTheme="minorHAnsi" w:cstheme="minorBidi"/>
          <w:noProof/>
          <w:kern w:val="2"/>
          <w:sz w:val="21"/>
          <w:szCs w:val="22"/>
          <w:lang w:val="en-US" w:eastAsia="zh-CN"/>
        </w:rPr>
      </w:pPr>
      <w:del w:id="1901" w:author="ZTE-Ma Zhifeng" w:date="2023-05-29T21:01:00Z">
        <w:r w:rsidDel="005A4037">
          <w:rPr>
            <w:noProof/>
          </w:rPr>
          <w:delText>5.18.1.1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38</w:delText>
        </w:r>
      </w:del>
    </w:p>
    <w:p w14:paraId="2679FAA0" w14:textId="77777777" w:rsidR="0057245E" w:rsidDel="005A4037" w:rsidRDefault="0057245E">
      <w:pPr>
        <w:pStyle w:val="42"/>
        <w:rPr>
          <w:del w:id="1902" w:author="ZTE-Ma Zhifeng" w:date="2023-05-29T21:01:00Z"/>
          <w:rFonts w:asciiTheme="minorHAnsi" w:hAnsiTheme="minorHAnsi" w:cstheme="minorBidi"/>
          <w:noProof/>
          <w:kern w:val="2"/>
          <w:sz w:val="21"/>
          <w:szCs w:val="22"/>
          <w:lang w:val="en-US" w:eastAsia="zh-CN"/>
        </w:rPr>
      </w:pPr>
      <w:del w:id="1903" w:author="ZTE-Ma Zhifeng" w:date="2023-05-29T21:01:00Z">
        <w:r w:rsidDel="005A4037">
          <w:rPr>
            <w:noProof/>
          </w:rPr>
          <w:delText>5.18.1.2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39</w:delText>
        </w:r>
      </w:del>
    </w:p>
    <w:p w14:paraId="3090A67D" w14:textId="77777777" w:rsidR="0057245E" w:rsidDel="005A4037" w:rsidRDefault="0057245E">
      <w:pPr>
        <w:pStyle w:val="42"/>
        <w:rPr>
          <w:del w:id="1904" w:author="ZTE-Ma Zhifeng" w:date="2023-05-29T21:01:00Z"/>
          <w:rFonts w:asciiTheme="minorHAnsi" w:hAnsiTheme="minorHAnsi" w:cstheme="minorBidi"/>
          <w:noProof/>
          <w:kern w:val="2"/>
          <w:sz w:val="21"/>
          <w:szCs w:val="22"/>
          <w:lang w:val="en-US" w:eastAsia="zh-CN"/>
        </w:rPr>
      </w:pPr>
      <w:del w:id="1905" w:author="ZTE-Ma Zhifeng" w:date="2023-05-29T21:01:00Z">
        <w:r w:rsidDel="005A4037">
          <w:rPr>
            <w:noProof/>
          </w:rPr>
          <w:delText>5.18.1.3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39</w:delText>
        </w:r>
      </w:del>
    </w:p>
    <w:p w14:paraId="384FE57F" w14:textId="77777777" w:rsidR="0057245E" w:rsidDel="005A4037" w:rsidRDefault="0057245E">
      <w:pPr>
        <w:pStyle w:val="33"/>
        <w:rPr>
          <w:del w:id="1906" w:author="ZTE-Ma Zhifeng" w:date="2023-05-29T21:01:00Z"/>
          <w:rFonts w:asciiTheme="minorHAnsi" w:hAnsiTheme="minorHAnsi" w:cstheme="minorBidi"/>
          <w:noProof/>
          <w:kern w:val="2"/>
          <w:sz w:val="21"/>
          <w:szCs w:val="22"/>
          <w:lang w:val="en-US" w:eastAsia="zh-CN"/>
        </w:rPr>
      </w:pPr>
      <w:del w:id="1907" w:author="ZTE-Ma Zhifeng" w:date="2023-05-29T21:01:00Z">
        <w:r w:rsidDel="005A4037">
          <w:rPr>
            <w:noProof/>
          </w:rPr>
          <w:delText>5.18.2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39</w:delText>
        </w:r>
      </w:del>
    </w:p>
    <w:p w14:paraId="6C241C0A" w14:textId="77777777" w:rsidR="0057245E" w:rsidDel="005A4037" w:rsidRDefault="0057245E">
      <w:pPr>
        <w:pStyle w:val="42"/>
        <w:rPr>
          <w:del w:id="1908" w:author="ZTE-Ma Zhifeng" w:date="2023-05-29T21:01:00Z"/>
          <w:rFonts w:asciiTheme="minorHAnsi" w:hAnsiTheme="minorHAnsi" w:cstheme="minorBidi"/>
          <w:noProof/>
          <w:kern w:val="2"/>
          <w:sz w:val="21"/>
          <w:szCs w:val="22"/>
          <w:lang w:val="en-US" w:eastAsia="zh-CN"/>
        </w:rPr>
      </w:pPr>
      <w:del w:id="1909" w:author="ZTE-Ma Zhifeng" w:date="2023-05-29T21:01:00Z">
        <w:r w:rsidDel="005A4037">
          <w:rPr>
            <w:noProof/>
          </w:rPr>
          <w:delText>5.18.2.1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39</w:delText>
        </w:r>
      </w:del>
    </w:p>
    <w:p w14:paraId="4054A2D8" w14:textId="77777777" w:rsidR="0057245E" w:rsidDel="005A4037" w:rsidRDefault="0057245E">
      <w:pPr>
        <w:pStyle w:val="42"/>
        <w:rPr>
          <w:del w:id="1910" w:author="ZTE-Ma Zhifeng" w:date="2023-05-29T21:01:00Z"/>
          <w:rFonts w:asciiTheme="minorHAnsi" w:hAnsiTheme="minorHAnsi" w:cstheme="minorBidi"/>
          <w:noProof/>
          <w:kern w:val="2"/>
          <w:sz w:val="21"/>
          <w:szCs w:val="22"/>
          <w:lang w:val="en-US" w:eastAsia="zh-CN"/>
        </w:rPr>
      </w:pPr>
      <w:del w:id="1911" w:author="ZTE-Ma Zhifeng" w:date="2023-05-29T21:01:00Z">
        <w:r w:rsidDel="005A4037">
          <w:rPr>
            <w:noProof/>
          </w:rPr>
          <w:delText>5.18.2.2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39</w:delText>
        </w:r>
      </w:del>
    </w:p>
    <w:p w14:paraId="09F81203" w14:textId="77777777" w:rsidR="0057245E" w:rsidDel="005A4037" w:rsidRDefault="0057245E">
      <w:pPr>
        <w:pStyle w:val="22"/>
        <w:rPr>
          <w:del w:id="1912" w:author="ZTE-Ma Zhifeng" w:date="2023-05-29T21:01:00Z"/>
          <w:rFonts w:asciiTheme="minorHAnsi" w:hAnsiTheme="minorHAnsi" w:cstheme="minorBidi"/>
          <w:noProof/>
          <w:kern w:val="2"/>
          <w:sz w:val="21"/>
          <w:szCs w:val="22"/>
          <w:lang w:val="en-US" w:eastAsia="zh-CN"/>
        </w:rPr>
      </w:pPr>
      <w:del w:id="1913" w:author="ZTE-Ma Zhifeng" w:date="2023-05-29T21:01:00Z">
        <w:r w:rsidDel="005A4037">
          <w:rPr>
            <w:noProof/>
          </w:rPr>
          <w:delText>5.19</w:delText>
        </w:r>
        <w:r w:rsidDel="005A4037">
          <w:rPr>
            <w:rFonts w:asciiTheme="minorHAnsi" w:hAnsiTheme="minorHAnsi" w:cstheme="minorBidi"/>
            <w:noProof/>
            <w:kern w:val="2"/>
            <w:sz w:val="21"/>
            <w:szCs w:val="22"/>
            <w:lang w:val="en-US" w:eastAsia="zh-CN"/>
          </w:rPr>
          <w:tab/>
        </w:r>
        <w:r w:rsidDel="005A4037">
          <w:rPr>
            <w:noProof/>
          </w:rPr>
          <w:delText>CA_n7-n71-n77</w:delText>
        </w:r>
        <w:r w:rsidDel="005A4037">
          <w:rPr>
            <w:noProof/>
          </w:rPr>
          <w:tab/>
          <w:delText>40</w:delText>
        </w:r>
      </w:del>
    </w:p>
    <w:p w14:paraId="0CD7B2E4" w14:textId="77777777" w:rsidR="0057245E" w:rsidDel="005A4037" w:rsidRDefault="0057245E">
      <w:pPr>
        <w:pStyle w:val="33"/>
        <w:rPr>
          <w:del w:id="1914" w:author="ZTE-Ma Zhifeng" w:date="2023-05-29T21:01:00Z"/>
          <w:rFonts w:asciiTheme="minorHAnsi" w:hAnsiTheme="minorHAnsi" w:cstheme="minorBidi"/>
          <w:noProof/>
          <w:kern w:val="2"/>
          <w:sz w:val="21"/>
          <w:szCs w:val="22"/>
          <w:lang w:val="en-US" w:eastAsia="zh-CN"/>
        </w:rPr>
      </w:pPr>
      <w:del w:id="1915" w:author="ZTE-Ma Zhifeng" w:date="2023-05-29T21:01:00Z">
        <w:r w:rsidDel="005A4037">
          <w:rPr>
            <w:noProof/>
          </w:rPr>
          <w:delText>5.19.1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40</w:delText>
        </w:r>
      </w:del>
    </w:p>
    <w:p w14:paraId="49F69857" w14:textId="77777777" w:rsidR="0057245E" w:rsidDel="005A4037" w:rsidRDefault="0057245E">
      <w:pPr>
        <w:pStyle w:val="42"/>
        <w:rPr>
          <w:del w:id="1916" w:author="ZTE-Ma Zhifeng" w:date="2023-05-29T21:01:00Z"/>
          <w:rFonts w:asciiTheme="minorHAnsi" w:hAnsiTheme="minorHAnsi" w:cstheme="minorBidi"/>
          <w:noProof/>
          <w:kern w:val="2"/>
          <w:sz w:val="21"/>
          <w:szCs w:val="22"/>
          <w:lang w:val="en-US" w:eastAsia="zh-CN"/>
        </w:rPr>
      </w:pPr>
      <w:del w:id="1917" w:author="ZTE-Ma Zhifeng" w:date="2023-05-29T21:01:00Z">
        <w:r w:rsidDel="005A4037">
          <w:rPr>
            <w:noProof/>
          </w:rPr>
          <w:delText>5.19.1.1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40</w:delText>
        </w:r>
      </w:del>
    </w:p>
    <w:p w14:paraId="143F0E56" w14:textId="77777777" w:rsidR="0057245E" w:rsidDel="005A4037" w:rsidRDefault="0057245E">
      <w:pPr>
        <w:pStyle w:val="42"/>
        <w:rPr>
          <w:del w:id="1918" w:author="ZTE-Ma Zhifeng" w:date="2023-05-29T21:01:00Z"/>
          <w:rFonts w:asciiTheme="minorHAnsi" w:hAnsiTheme="minorHAnsi" w:cstheme="minorBidi"/>
          <w:noProof/>
          <w:kern w:val="2"/>
          <w:sz w:val="21"/>
          <w:szCs w:val="22"/>
          <w:lang w:val="en-US" w:eastAsia="zh-CN"/>
        </w:rPr>
      </w:pPr>
      <w:del w:id="1919" w:author="ZTE-Ma Zhifeng" w:date="2023-05-29T21:01:00Z">
        <w:r w:rsidDel="005A4037">
          <w:rPr>
            <w:noProof/>
          </w:rPr>
          <w:delText>5.19.1.2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40</w:delText>
        </w:r>
      </w:del>
    </w:p>
    <w:p w14:paraId="5215ACB8" w14:textId="77777777" w:rsidR="0057245E" w:rsidDel="005A4037" w:rsidRDefault="0057245E">
      <w:pPr>
        <w:pStyle w:val="42"/>
        <w:rPr>
          <w:del w:id="1920" w:author="ZTE-Ma Zhifeng" w:date="2023-05-29T21:01:00Z"/>
          <w:rFonts w:asciiTheme="minorHAnsi" w:hAnsiTheme="minorHAnsi" w:cstheme="minorBidi"/>
          <w:noProof/>
          <w:kern w:val="2"/>
          <w:sz w:val="21"/>
          <w:szCs w:val="22"/>
          <w:lang w:val="en-US" w:eastAsia="zh-CN"/>
        </w:rPr>
      </w:pPr>
      <w:del w:id="1921" w:author="ZTE-Ma Zhifeng" w:date="2023-05-29T21:01:00Z">
        <w:r w:rsidDel="005A4037">
          <w:rPr>
            <w:noProof/>
          </w:rPr>
          <w:delText>5.19.1.3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40</w:delText>
        </w:r>
      </w:del>
    </w:p>
    <w:p w14:paraId="248FE085" w14:textId="77777777" w:rsidR="0057245E" w:rsidDel="005A4037" w:rsidRDefault="0057245E">
      <w:pPr>
        <w:pStyle w:val="33"/>
        <w:rPr>
          <w:del w:id="1922" w:author="ZTE-Ma Zhifeng" w:date="2023-05-29T21:01:00Z"/>
          <w:rFonts w:asciiTheme="minorHAnsi" w:hAnsiTheme="minorHAnsi" w:cstheme="minorBidi"/>
          <w:noProof/>
          <w:kern w:val="2"/>
          <w:sz w:val="21"/>
          <w:szCs w:val="22"/>
          <w:lang w:val="en-US" w:eastAsia="zh-CN"/>
        </w:rPr>
      </w:pPr>
      <w:del w:id="1923" w:author="ZTE-Ma Zhifeng" w:date="2023-05-29T21:01:00Z">
        <w:r w:rsidDel="005A4037">
          <w:rPr>
            <w:noProof/>
          </w:rPr>
          <w:delText>5.19.2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41</w:delText>
        </w:r>
      </w:del>
    </w:p>
    <w:p w14:paraId="3EA50158" w14:textId="77777777" w:rsidR="0057245E" w:rsidDel="005A4037" w:rsidRDefault="0057245E">
      <w:pPr>
        <w:pStyle w:val="42"/>
        <w:rPr>
          <w:del w:id="1924" w:author="ZTE-Ma Zhifeng" w:date="2023-05-29T21:01:00Z"/>
          <w:rFonts w:asciiTheme="minorHAnsi" w:hAnsiTheme="minorHAnsi" w:cstheme="minorBidi"/>
          <w:noProof/>
          <w:kern w:val="2"/>
          <w:sz w:val="21"/>
          <w:szCs w:val="22"/>
          <w:lang w:val="en-US" w:eastAsia="zh-CN"/>
        </w:rPr>
      </w:pPr>
      <w:del w:id="1925" w:author="ZTE-Ma Zhifeng" w:date="2023-05-29T21:01:00Z">
        <w:r w:rsidDel="005A4037">
          <w:rPr>
            <w:noProof/>
          </w:rPr>
          <w:delText>5.19.2.1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41</w:delText>
        </w:r>
      </w:del>
    </w:p>
    <w:p w14:paraId="5B315B31" w14:textId="77777777" w:rsidR="0057245E" w:rsidDel="005A4037" w:rsidRDefault="0057245E">
      <w:pPr>
        <w:pStyle w:val="42"/>
        <w:rPr>
          <w:del w:id="1926" w:author="ZTE-Ma Zhifeng" w:date="2023-05-29T21:01:00Z"/>
          <w:rFonts w:asciiTheme="minorHAnsi" w:hAnsiTheme="minorHAnsi" w:cstheme="minorBidi"/>
          <w:noProof/>
          <w:kern w:val="2"/>
          <w:sz w:val="21"/>
          <w:szCs w:val="22"/>
          <w:lang w:val="en-US" w:eastAsia="zh-CN"/>
        </w:rPr>
      </w:pPr>
      <w:del w:id="1927" w:author="ZTE-Ma Zhifeng" w:date="2023-05-29T21:01:00Z">
        <w:r w:rsidDel="005A4037">
          <w:rPr>
            <w:noProof/>
          </w:rPr>
          <w:delText>5.19.2.2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41</w:delText>
        </w:r>
      </w:del>
    </w:p>
    <w:p w14:paraId="0F8458EB" w14:textId="77777777" w:rsidR="0057245E" w:rsidDel="005A4037" w:rsidRDefault="0057245E">
      <w:pPr>
        <w:pStyle w:val="22"/>
        <w:rPr>
          <w:del w:id="1928" w:author="ZTE-Ma Zhifeng" w:date="2023-05-29T21:01:00Z"/>
          <w:rFonts w:asciiTheme="minorHAnsi" w:hAnsiTheme="minorHAnsi" w:cstheme="minorBidi"/>
          <w:noProof/>
          <w:kern w:val="2"/>
          <w:sz w:val="21"/>
          <w:szCs w:val="22"/>
          <w:lang w:val="en-US" w:eastAsia="zh-CN"/>
        </w:rPr>
      </w:pPr>
      <w:del w:id="1929" w:author="ZTE-Ma Zhifeng" w:date="2023-05-29T21:01:00Z">
        <w:r w:rsidDel="005A4037">
          <w:rPr>
            <w:noProof/>
          </w:rPr>
          <w:delText>5.20</w:delText>
        </w:r>
        <w:r w:rsidDel="005A4037">
          <w:rPr>
            <w:rFonts w:asciiTheme="minorHAnsi" w:hAnsiTheme="minorHAnsi" w:cstheme="minorBidi"/>
            <w:noProof/>
            <w:kern w:val="2"/>
            <w:sz w:val="21"/>
            <w:szCs w:val="22"/>
            <w:lang w:val="en-US" w:eastAsia="zh-CN"/>
          </w:rPr>
          <w:tab/>
        </w:r>
        <w:r w:rsidDel="005A4037">
          <w:rPr>
            <w:noProof/>
          </w:rPr>
          <w:delText>CA_n48-n70-n77</w:delText>
        </w:r>
        <w:r w:rsidDel="005A4037">
          <w:rPr>
            <w:noProof/>
          </w:rPr>
          <w:tab/>
          <w:delText>41</w:delText>
        </w:r>
      </w:del>
    </w:p>
    <w:p w14:paraId="6353FB59" w14:textId="77777777" w:rsidR="0057245E" w:rsidDel="005A4037" w:rsidRDefault="0057245E">
      <w:pPr>
        <w:pStyle w:val="33"/>
        <w:rPr>
          <w:del w:id="1930" w:author="ZTE-Ma Zhifeng" w:date="2023-05-29T21:01:00Z"/>
          <w:rFonts w:asciiTheme="minorHAnsi" w:hAnsiTheme="minorHAnsi" w:cstheme="minorBidi"/>
          <w:noProof/>
          <w:kern w:val="2"/>
          <w:sz w:val="21"/>
          <w:szCs w:val="22"/>
          <w:lang w:val="en-US" w:eastAsia="zh-CN"/>
        </w:rPr>
      </w:pPr>
      <w:del w:id="1931" w:author="ZTE-Ma Zhifeng" w:date="2023-05-29T21:01:00Z">
        <w:r w:rsidDel="005A4037">
          <w:rPr>
            <w:noProof/>
          </w:rPr>
          <w:delText>5.20.1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41</w:delText>
        </w:r>
      </w:del>
    </w:p>
    <w:p w14:paraId="27DE6637" w14:textId="77777777" w:rsidR="0057245E" w:rsidDel="005A4037" w:rsidRDefault="0057245E">
      <w:pPr>
        <w:pStyle w:val="42"/>
        <w:rPr>
          <w:del w:id="1932" w:author="ZTE-Ma Zhifeng" w:date="2023-05-29T21:01:00Z"/>
          <w:rFonts w:asciiTheme="minorHAnsi" w:hAnsiTheme="minorHAnsi" w:cstheme="minorBidi"/>
          <w:noProof/>
          <w:kern w:val="2"/>
          <w:sz w:val="21"/>
          <w:szCs w:val="22"/>
          <w:lang w:val="en-US" w:eastAsia="zh-CN"/>
        </w:rPr>
      </w:pPr>
      <w:del w:id="1933" w:author="ZTE-Ma Zhifeng" w:date="2023-05-29T21:01:00Z">
        <w:r w:rsidDel="005A4037">
          <w:rPr>
            <w:noProof/>
          </w:rPr>
          <w:delText>5.20.1.1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41</w:delText>
        </w:r>
      </w:del>
    </w:p>
    <w:p w14:paraId="1A042081" w14:textId="77777777" w:rsidR="0057245E" w:rsidDel="005A4037" w:rsidRDefault="0057245E">
      <w:pPr>
        <w:pStyle w:val="42"/>
        <w:rPr>
          <w:del w:id="1934" w:author="ZTE-Ma Zhifeng" w:date="2023-05-29T21:01:00Z"/>
          <w:rFonts w:asciiTheme="minorHAnsi" w:hAnsiTheme="minorHAnsi" w:cstheme="minorBidi"/>
          <w:noProof/>
          <w:kern w:val="2"/>
          <w:sz w:val="21"/>
          <w:szCs w:val="22"/>
          <w:lang w:val="en-US" w:eastAsia="zh-CN"/>
        </w:rPr>
      </w:pPr>
      <w:del w:id="1935" w:author="ZTE-Ma Zhifeng" w:date="2023-05-29T21:01:00Z">
        <w:r w:rsidDel="005A4037">
          <w:rPr>
            <w:noProof/>
          </w:rPr>
          <w:delText>5.20.1.2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42</w:delText>
        </w:r>
      </w:del>
    </w:p>
    <w:p w14:paraId="2B5FA425" w14:textId="77777777" w:rsidR="0057245E" w:rsidDel="005A4037" w:rsidRDefault="0057245E">
      <w:pPr>
        <w:pStyle w:val="42"/>
        <w:rPr>
          <w:del w:id="1936" w:author="ZTE-Ma Zhifeng" w:date="2023-05-29T21:01:00Z"/>
          <w:rFonts w:asciiTheme="minorHAnsi" w:hAnsiTheme="minorHAnsi" w:cstheme="minorBidi"/>
          <w:noProof/>
          <w:kern w:val="2"/>
          <w:sz w:val="21"/>
          <w:szCs w:val="22"/>
          <w:lang w:val="en-US" w:eastAsia="zh-CN"/>
        </w:rPr>
      </w:pPr>
      <w:del w:id="1937" w:author="ZTE-Ma Zhifeng" w:date="2023-05-29T21:01:00Z">
        <w:r w:rsidDel="005A4037">
          <w:rPr>
            <w:noProof/>
          </w:rPr>
          <w:delText>5.20.1.3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42</w:delText>
        </w:r>
      </w:del>
    </w:p>
    <w:p w14:paraId="0F28EA86" w14:textId="77777777" w:rsidR="0057245E" w:rsidDel="005A4037" w:rsidRDefault="0057245E">
      <w:pPr>
        <w:pStyle w:val="33"/>
        <w:rPr>
          <w:del w:id="1938" w:author="ZTE-Ma Zhifeng" w:date="2023-05-29T21:01:00Z"/>
          <w:rFonts w:asciiTheme="minorHAnsi" w:hAnsiTheme="minorHAnsi" w:cstheme="minorBidi"/>
          <w:noProof/>
          <w:kern w:val="2"/>
          <w:sz w:val="21"/>
          <w:szCs w:val="22"/>
          <w:lang w:val="en-US" w:eastAsia="zh-CN"/>
        </w:rPr>
      </w:pPr>
      <w:del w:id="1939" w:author="ZTE-Ma Zhifeng" w:date="2023-05-29T21:01:00Z">
        <w:r w:rsidDel="005A4037">
          <w:rPr>
            <w:noProof/>
          </w:rPr>
          <w:delText>5.20.2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42</w:delText>
        </w:r>
      </w:del>
    </w:p>
    <w:p w14:paraId="2FB9CA4E" w14:textId="77777777" w:rsidR="0057245E" w:rsidDel="005A4037" w:rsidRDefault="0057245E">
      <w:pPr>
        <w:pStyle w:val="42"/>
        <w:rPr>
          <w:del w:id="1940" w:author="ZTE-Ma Zhifeng" w:date="2023-05-29T21:01:00Z"/>
          <w:rFonts w:asciiTheme="minorHAnsi" w:hAnsiTheme="minorHAnsi" w:cstheme="minorBidi"/>
          <w:noProof/>
          <w:kern w:val="2"/>
          <w:sz w:val="21"/>
          <w:szCs w:val="22"/>
          <w:lang w:val="en-US" w:eastAsia="zh-CN"/>
        </w:rPr>
      </w:pPr>
      <w:del w:id="1941" w:author="ZTE-Ma Zhifeng" w:date="2023-05-29T21:01:00Z">
        <w:r w:rsidDel="005A4037">
          <w:rPr>
            <w:noProof/>
          </w:rPr>
          <w:delText>5.20.2.1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42</w:delText>
        </w:r>
      </w:del>
    </w:p>
    <w:p w14:paraId="0592F1F3" w14:textId="77777777" w:rsidR="0057245E" w:rsidDel="005A4037" w:rsidRDefault="0057245E">
      <w:pPr>
        <w:pStyle w:val="42"/>
        <w:rPr>
          <w:del w:id="1942" w:author="ZTE-Ma Zhifeng" w:date="2023-05-29T21:01:00Z"/>
          <w:rFonts w:asciiTheme="minorHAnsi" w:hAnsiTheme="minorHAnsi" w:cstheme="minorBidi"/>
          <w:noProof/>
          <w:kern w:val="2"/>
          <w:sz w:val="21"/>
          <w:szCs w:val="22"/>
          <w:lang w:val="en-US" w:eastAsia="zh-CN"/>
        </w:rPr>
      </w:pPr>
      <w:del w:id="1943" w:author="ZTE-Ma Zhifeng" w:date="2023-05-29T21:01:00Z">
        <w:r w:rsidDel="005A4037">
          <w:rPr>
            <w:noProof/>
          </w:rPr>
          <w:delText>5.20.2.2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44</w:delText>
        </w:r>
      </w:del>
    </w:p>
    <w:p w14:paraId="7158A20F" w14:textId="77777777" w:rsidR="0057245E" w:rsidDel="005A4037" w:rsidRDefault="0057245E">
      <w:pPr>
        <w:pStyle w:val="22"/>
        <w:rPr>
          <w:del w:id="1944" w:author="ZTE-Ma Zhifeng" w:date="2023-05-29T21:01:00Z"/>
          <w:rFonts w:asciiTheme="minorHAnsi" w:hAnsiTheme="minorHAnsi" w:cstheme="minorBidi"/>
          <w:noProof/>
          <w:kern w:val="2"/>
          <w:sz w:val="21"/>
          <w:szCs w:val="22"/>
          <w:lang w:val="en-US" w:eastAsia="zh-CN"/>
        </w:rPr>
      </w:pPr>
      <w:del w:id="1945" w:author="ZTE-Ma Zhifeng" w:date="2023-05-29T21:01:00Z">
        <w:r w:rsidDel="005A4037">
          <w:rPr>
            <w:noProof/>
          </w:rPr>
          <w:delText>5.21</w:delText>
        </w:r>
        <w:r w:rsidDel="005A4037">
          <w:rPr>
            <w:rFonts w:asciiTheme="minorHAnsi" w:hAnsiTheme="minorHAnsi" w:cstheme="minorBidi"/>
            <w:noProof/>
            <w:kern w:val="2"/>
            <w:sz w:val="21"/>
            <w:szCs w:val="22"/>
            <w:lang w:val="en-US" w:eastAsia="zh-CN"/>
          </w:rPr>
          <w:tab/>
        </w:r>
        <w:r w:rsidDel="005A4037">
          <w:rPr>
            <w:noProof/>
          </w:rPr>
          <w:delText>CA_n66-n70-n77</w:delText>
        </w:r>
        <w:r w:rsidDel="005A4037">
          <w:rPr>
            <w:noProof/>
          </w:rPr>
          <w:tab/>
          <w:delText>44</w:delText>
        </w:r>
      </w:del>
    </w:p>
    <w:p w14:paraId="704E0EC9" w14:textId="77777777" w:rsidR="0057245E" w:rsidDel="005A4037" w:rsidRDefault="0057245E">
      <w:pPr>
        <w:pStyle w:val="33"/>
        <w:rPr>
          <w:del w:id="1946" w:author="ZTE-Ma Zhifeng" w:date="2023-05-29T21:01:00Z"/>
          <w:rFonts w:asciiTheme="minorHAnsi" w:hAnsiTheme="minorHAnsi" w:cstheme="minorBidi"/>
          <w:noProof/>
          <w:kern w:val="2"/>
          <w:sz w:val="21"/>
          <w:szCs w:val="22"/>
          <w:lang w:val="en-US" w:eastAsia="zh-CN"/>
        </w:rPr>
      </w:pPr>
      <w:del w:id="1947" w:author="ZTE-Ma Zhifeng" w:date="2023-05-29T21:01:00Z">
        <w:r w:rsidDel="005A4037">
          <w:rPr>
            <w:noProof/>
          </w:rPr>
          <w:delText>5.21.1</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Common for 1 band UL and 2 bands UL CA</w:delText>
        </w:r>
        <w:r w:rsidDel="005A4037">
          <w:rPr>
            <w:noProof/>
          </w:rPr>
          <w:tab/>
          <w:delText>44</w:delText>
        </w:r>
      </w:del>
    </w:p>
    <w:p w14:paraId="7D9A203D" w14:textId="77777777" w:rsidR="0057245E" w:rsidDel="005A4037" w:rsidRDefault="0057245E">
      <w:pPr>
        <w:pStyle w:val="42"/>
        <w:rPr>
          <w:del w:id="1948" w:author="ZTE-Ma Zhifeng" w:date="2023-05-29T21:01:00Z"/>
          <w:rFonts w:asciiTheme="minorHAnsi" w:hAnsiTheme="minorHAnsi" w:cstheme="minorBidi"/>
          <w:noProof/>
          <w:kern w:val="2"/>
          <w:sz w:val="21"/>
          <w:szCs w:val="22"/>
          <w:lang w:val="en-US" w:eastAsia="zh-CN"/>
        </w:rPr>
      </w:pPr>
      <w:del w:id="1949" w:author="ZTE-Ma Zhifeng" w:date="2023-05-29T21:01:00Z">
        <w:r w:rsidDel="005A4037">
          <w:rPr>
            <w:noProof/>
          </w:rPr>
          <w:delText>5.21.1.1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Operating bands for CA</w:delText>
        </w:r>
        <w:r w:rsidDel="005A4037">
          <w:rPr>
            <w:noProof/>
          </w:rPr>
          <w:tab/>
          <w:delText>44</w:delText>
        </w:r>
      </w:del>
    </w:p>
    <w:p w14:paraId="1CD3C1AB" w14:textId="77777777" w:rsidR="0057245E" w:rsidDel="005A4037" w:rsidRDefault="0057245E">
      <w:pPr>
        <w:pStyle w:val="42"/>
        <w:rPr>
          <w:del w:id="1950" w:author="ZTE-Ma Zhifeng" w:date="2023-05-29T21:01:00Z"/>
          <w:rFonts w:asciiTheme="minorHAnsi" w:hAnsiTheme="minorHAnsi" w:cstheme="minorBidi"/>
          <w:noProof/>
          <w:kern w:val="2"/>
          <w:sz w:val="21"/>
          <w:szCs w:val="22"/>
          <w:lang w:val="en-US" w:eastAsia="zh-CN"/>
        </w:rPr>
      </w:pPr>
      <w:del w:id="1951" w:author="ZTE-Ma Zhifeng" w:date="2023-05-29T21:01:00Z">
        <w:r w:rsidRPr="005F3273" w:rsidDel="005A4037">
          <w:rPr>
            <w:noProof/>
            <w:lang w:val="en-US" w:eastAsia="zh-CN"/>
          </w:rPr>
          <w:delText>5.21</w:delText>
        </w:r>
        <w:r w:rsidDel="005A4037">
          <w:rPr>
            <w:noProof/>
            <w:lang w:eastAsia="zh-CN"/>
          </w:rPr>
          <w:delText>.1.2</w:delText>
        </w:r>
        <w:r w:rsidDel="005A4037">
          <w:rPr>
            <w:rFonts w:asciiTheme="minorHAnsi" w:hAnsiTheme="minorHAnsi" w:cstheme="minorBidi"/>
            <w:noProof/>
            <w:kern w:val="2"/>
            <w:sz w:val="21"/>
            <w:szCs w:val="22"/>
            <w:lang w:val="en-US" w:eastAsia="zh-CN"/>
          </w:rPr>
          <w:tab/>
        </w:r>
        <w:r w:rsidDel="005A4037">
          <w:rPr>
            <w:noProof/>
            <w:lang w:eastAsia="zh-CN"/>
          </w:rPr>
          <w:delText>Channel bandwidths per operating band for CA</w:delText>
        </w:r>
        <w:r w:rsidDel="005A4037">
          <w:rPr>
            <w:noProof/>
          </w:rPr>
          <w:tab/>
          <w:delText>44</w:delText>
        </w:r>
      </w:del>
    </w:p>
    <w:p w14:paraId="02B97A31" w14:textId="77777777" w:rsidR="0057245E" w:rsidDel="005A4037" w:rsidRDefault="0057245E">
      <w:pPr>
        <w:pStyle w:val="42"/>
        <w:rPr>
          <w:del w:id="1952" w:author="ZTE-Ma Zhifeng" w:date="2023-05-29T21:01:00Z"/>
          <w:rFonts w:asciiTheme="minorHAnsi" w:hAnsiTheme="minorHAnsi" w:cstheme="minorBidi"/>
          <w:noProof/>
          <w:kern w:val="2"/>
          <w:sz w:val="21"/>
          <w:szCs w:val="22"/>
          <w:lang w:val="en-US" w:eastAsia="zh-CN"/>
        </w:rPr>
      </w:pPr>
      <w:del w:id="1953" w:author="ZTE-Ma Zhifeng" w:date="2023-05-29T21:01:00Z">
        <w:r w:rsidDel="005A4037">
          <w:rPr>
            <w:noProof/>
          </w:rPr>
          <w:delText>5.21.1.3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44</w:delText>
        </w:r>
      </w:del>
    </w:p>
    <w:p w14:paraId="20915EB4" w14:textId="77777777" w:rsidR="0057245E" w:rsidDel="005A4037" w:rsidRDefault="0057245E">
      <w:pPr>
        <w:pStyle w:val="33"/>
        <w:rPr>
          <w:del w:id="1954" w:author="ZTE-Ma Zhifeng" w:date="2023-05-29T21:01:00Z"/>
          <w:rFonts w:asciiTheme="minorHAnsi" w:hAnsiTheme="minorHAnsi" w:cstheme="minorBidi"/>
          <w:noProof/>
          <w:kern w:val="2"/>
          <w:sz w:val="21"/>
          <w:szCs w:val="22"/>
          <w:lang w:val="en-US" w:eastAsia="zh-CN"/>
        </w:rPr>
      </w:pPr>
      <w:del w:id="1955" w:author="ZTE-Ma Zhifeng" w:date="2023-05-29T21:01:00Z">
        <w:r w:rsidDel="005A4037">
          <w:rPr>
            <w:noProof/>
          </w:rPr>
          <w:delText>5.21.2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Specific for 2 bands UL CA</w:delText>
        </w:r>
        <w:r w:rsidDel="005A4037">
          <w:rPr>
            <w:noProof/>
          </w:rPr>
          <w:tab/>
          <w:delText>44</w:delText>
        </w:r>
      </w:del>
    </w:p>
    <w:p w14:paraId="03EADC04" w14:textId="77777777" w:rsidR="0057245E" w:rsidDel="005A4037" w:rsidRDefault="0057245E">
      <w:pPr>
        <w:pStyle w:val="42"/>
        <w:rPr>
          <w:del w:id="1956" w:author="ZTE-Ma Zhifeng" w:date="2023-05-29T21:01:00Z"/>
          <w:rFonts w:asciiTheme="minorHAnsi" w:hAnsiTheme="minorHAnsi" w:cstheme="minorBidi"/>
          <w:noProof/>
          <w:kern w:val="2"/>
          <w:sz w:val="21"/>
          <w:szCs w:val="22"/>
          <w:lang w:val="en-US" w:eastAsia="zh-CN"/>
        </w:rPr>
      </w:pPr>
      <w:del w:id="1957" w:author="ZTE-Ma Zhifeng" w:date="2023-05-29T21:01:00Z">
        <w:r w:rsidDel="005A4037">
          <w:rPr>
            <w:noProof/>
            <w:lang w:eastAsia="zh-CN"/>
          </w:rPr>
          <w:delText>5.21.2.1</w:delText>
        </w:r>
        <w:r w:rsidDel="005A4037">
          <w:rPr>
            <w:rFonts w:asciiTheme="minorHAnsi" w:hAnsiTheme="minorHAnsi" w:cstheme="minorBidi"/>
            <w:noProof/>
            <w:kern w:val="2"/>
            <w:sz w:val="21"/>
            <w:szCs w:val="22"/>
            <w:lang w:val="en-US" w:eastAsia="zh-CN"/>
          </w:rPr>
          <w:tab/>
        </w:r>
        <w:r w:rsidDel="005A4037">
          <w:rPr>
            <w:noProof/>
            <w:lang w:eastAsia="zh-CN"/>
          </w:rPr>
          <w:delText>UE co-existence studies</w:delText>
        </w:r>
        <w:r w:rsidDel="005A4037">
          <w:rPr>
            <w:noProof/>
          </w:rPr>
          <w:tab/>
          <w:delText>44</w:delText>
        </w:r>
      </w:del>
    </w:p>
    <w:p w14:paraId="6407278B" w14:textId="77777777" w:rsidR="0057245E" w:rsidDel="005A4037" w:rsidRDefault="0057245E">
      <w:pPr>
        <w:pStyle w:val="42"/>
        <w:rPr>
          <w:del w:id="1958" w:author="ZTE-Ma Zhifeng" w:date="2023-05-29T21:01:00Z"/>
          <w:rFonts w:asciiTheme="minorHAnsi" w:hAnsiTheme="minorHAnsi" w:cstheme="minorBidi"/>
          <w:noProof/>
          <w:kern w:val="2"/>
          <w:sz w:val="21"/>
          <w:szCs w:val="22"/>
          <w:lang w:val="en-US" w:eastAsia="zh-CN"/>
        </w:rPr>
      </w:pPr>
      <w:del w:id="1959" w:author="ZTE-Ma Zhifeng" w:date="2023-05-29T21:01:00Z">
        <w:r w:rsidDel="005A4037">
          <w:rPr>
            <w:noProof/>
            <w:lang w:eastAsia="zh-CN"/>
          </w:rPr>
          <w:delText>5.21.2.2</w:delText>
        </w:r>
        <w:r w:rsidDel="005A4037">
          <w:rPr>
            <w:rFonts w:asciiTheme="minorHAnsi" w:hAnsiTheme="minorHAnsi" w:cstheme="minorBidi"/>
            <w:noProof/>
            <w:kern w:val="2"/>
            <w:sz w:val="21"/>
            <w:szCs w:val="22"/>
            <w:lang w:val="en-US" w:eastAsia="zh-CN"/>
          </w:rPr>
          <w:tab/>
        </w:r>
        <w:r w:rsidRPr="005F3273" w:rsidDel="005A4037">
          <w:rPr>
            <w:noProof/>
            <w:lang w:val="en-US" w:eastAsia="zh-CN"/>
          </w:rPr>
          <w:delText>REFSENS requirements</w:delText>
        </w:r>
        <w:r w:rsidDel="005A4037">
          <w:rPr>
            <w:noProof/>
          </w:rPr>
          <w:tab/>
          <w:delText>46</w:delText>
        </w:r>
      </w:del>
    </w:p>
    <w:p w14:paraId="0184F224" w14:textId="77777777" w:rsidR="0057245E" w:rsidDel="005A4037" w:rsidRDefault="0057245E">
      <w:pPr>
        <w:pStyle w:val="22"/>
        <w:rPr>
          <w:del w:id="1960" w:author="ZTE-Ma Zhifeng" w:date="2023-05-29T21:01:00Z"/>
          <w:rFonts w:asciiTheme="minorHAnsi" w:hAnsiTheme="minorHAnsi" w:cstheme="minorBidi"/>
          <w:noProof/>
          <w:kern w:val="2"/>
          <w:sz w:val="21"/>
          <w:szCs w:val="22"/>
          <w:lang w:val="en-US" w:eastAsia="zh-CN"/>
        </w:rPr>
      </w:pPr>
      <w:del w:id="1961" w:author="ZTE-Ma Zhifeng" w:date="2023-05-29T21:01:00Z">
        <w:r w:rsidDel="005A4037">
          <w:rPr>
            <w:noProof/>
          </w:rPr>
          <w:delText>5.22</w:delText>
        </w:r>
        <w:r w:rsidDel="005A4037">
          <w:rPr>
            <w:rFonts w:asciiTheme="minorHAnsi" w:hAnsiTheme="minorHAnsi" w:cstheme="minorBidi"/>
            <w:noProof/>
            <w:kern w:val="2"/>
            <w:sz w:val="21"/>
            <w:szCs w:val="22"/>
            <w:lang w:val="en-US" w:eastAsia="zh-CN"/>
          </w:rPr>
          <w:tab/>
        </w:r>
        <w:r w:rsidDel="005A4037">
          <w:rPr>
            <w:noProof/>
          </w:rPr>
          <w:delText>CA_n70-n71-n77</w:delText>
        </w:r>
        <w:r w:rsidDel="005A4037">
          <w:rPr>
            <w:noProof/>
          </w:rPr>
          <w:tab/>
          <w:delText>46</w:delText>
        </w:r>
      </w:del>
    </w:p>
    <w:p w14:paraId="6449FF1B" w14:textId="77777777" w:rsidR="0057245E" w:rsidDel="005A4037" w:rsidRDefault="0057245E">
      <w:pPr>
        <w:pStyle w:val="33"/>
        <w:rPr>
          <w:del w:id="1962" w:author="ZTE-Ma Zhifeng" w:date="2023-05-29T21:01:00Z"/>
          <w:rFonts w:asciiTheme="minorHAnsi" w:hAnsiTheme="minorHAnsi" w:cstheme="minorBidi"/>
          <w:noProof/>
          <w:kern w:val="2"/>
          <w:sz w:val="21"/>
          <w:szCs w:val="22"/>
          <w:lang w:val="en-US" w:eastAsia="zh-CN"/>
        </w:rPr>
      </w:pPr>
      <w:del w:id="1963" w:author="ZTE-Ma Zhifeng" w:date="2023-05-29T21:01:00Z">
        <w:r w:rsidDel="005A4037">
          <w:rPr>
            <w:noProof/>
          </w:rPr>
          <w:delText>5.22.1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46</w:delText>
        </w:r>
      </w:del>
    </w:p>
    <w:p w14:paraId="05CC9936" w14:textId="77777777" w:rsidR="0057245E" w:rsidDel="005A4037" w:rsidRDefault="0057245E">
      <w:pPr>
        <w:pStyle w:val="42"/>
        <w:rPr>
          <w:del w:id="1964" w:author="ZTE-Ma Zhifeng" w:date="2023-05-29T21:01:00Z"/>
          <w:rFonts w:asciiTheme="minorHAnsi" w:hAnsiTheme="minorHAnsi" w:cstheme="minorBidi"/>
          <w:noProof/>
          <w:kern w:val="2"/>
          <w:sz w:val="21"/>
          <w:szCs w:val="22"/>
          <w:lang w:val="en-US" w:eastAsia="zh-CN"/>
        </w:rPr>
      </w:pPr>
      <w:del w:id="1965" w:author="ZTE-Ma Zhifeng" w:date="2023-05-29T21:01:00Z">
        <w:r w:rsidDel="005A4037">
          <w:rPr>
            <w:noProof/>
          </w:rPr>
          <w:delText>5.22.1.1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Operating bands for CA</w:delText>
        </w:r>
        <w:r w:rsidDel="005A4037">
          <w:rPr>
            <w:noProof/>
          </w:rPr>
          <w:tab/>
          <w:delText>46</w:delText>
        </w:r>
      </w:del>
    </w:p>
    <w:p w14:paraId="151E68DD" w14:textId="77777777" w:rsidR="0057245E" w:rsidDel="005A4037" w:rsidRDefault="0057245E">
      <w:pPr>
        <w:pStyle w:val="42"/>
        <w:rPr>
          <w:del w:id="1966" w:author="ZTE-Ma Zhifeng" w:date="2023-05-29T21:01:00Z"/>
          <w:rFonts w:asciiTheme="minorHAnsi" w:hAnsiTheme="minorHAnsi" w:cstheme="minorBidi"/>
          <w:noProof/>
          <w:kern w:val="2"/>
          <w:sz w:val="21"/>
          <w:szCs w:val="22"/>
          <w:lang w:val="en-US" w:eastAsia="zh-CN"/>
        </w:rPr>
      </w:pPr>
      <w:del w:id="1967" w:author="ZTE-Ma Zhifeng" w:date="2023-05-29T21:01:00Z">
        <w:r w:rsidRPr="005F3273" w:rsidDel="005A4037">
          <w:rPr>
            <w:noProof/>
            <w:lang w:val="en-US" w:eastAsia="zh-CN"/>
          </w:rPr>
          <w:delText>5.22</w:delText>
        </w:r>
        <w:r w:rsidDel="005A4037">
          <w:rPr>
            <w:noProof/>
            <w:lang w:eastAsia="zh-CN"/>
          </w:rPr>
          <w:delText>.1.2</w:delText>
        </w:r>
        <w:r w:rsidDel="005A4037">
          <w:rPr>
            <w:rFonts w:asciiTheme="minorHAnsi" w:hAnsiTheme="minorHAnsi" w:cstheme="minorBidi"/>
            <w:noProof/>
            <w:kern w:val="2"/>
            <w:sz w:val="21"/>
            <w:szCs w:val="22"/>
            <w:lang w:val="en-US" w:eastAsia="zh-CN"/>
          </w:rPr>
          <w:tab/>
        </w:r>
        <w:r w:rsidDel="005A4037">
          <w:rPr>
            <w:noProof/>
            <w:lang w:eastAsia="zh-CN"/>
          </w:rPr>
          <w:delText>Channel bandwidths per operating band for CA</w:delText>
        </w:r>
        <w:r w:rsidDel="005A4037">
          <w:rPr>
            <w:noProof/>
          </w:rPr>
          <w:tab/>
          <w:delText>47</w:delText>
        </w:r>
      </w:del>
    </w:p>
    <w:p w14:paraId="4AA99B42" w14:textId="77777777" w:rsidR="0057245E" w:rsidDel="005A4037" w:rsidRDefault="0057245E">
      <w:pPr>
        <w:pStyle w:val="42"/>
        <w:rPr>
          <w:del w:id="1968" w:author="ZTE-Ma Zhifeng" w:date="2023-05-29T21:01:00Z"/>
          <w:rFonts w:asciiTheme="minorHAnsi" w:hAnsiTheme="minorHAnsi" w:cstheme="minorBidi"/>
          <w:noProof/>
          <w:kern w:val="2"/>
          <w:sz w:val="21"/>
          <w:szCs w:val="22"/>
          <w:lang w:val="en-US" w:eastAsia="zh-CN"/>
        </w:rPr>
      </w:pPr>
      <w:del w:id="1969" w:author="ZTE-Ma Zhifeng" w:date="2023-05-29T21:01:00Z">
        <w:r w:rsidDel="005A4037">
          <w:rPr>
            <w:noProof/>
          </w:rPr>
          <w:delText>5.22.1.3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47</w:delText>
        </w:r>
      </w:del>
    </w:p>
    <w:p w14:paraId="67B61CEC" w14:textId="77777777" w:rsidR="0057245E" w:rsidDel="005A4037" w:rsidRDefault="0057245E">
      <w:pPr>
        <w:pStyle w:val="33"/>
        <w:rPr>
          <w:del w:id="1970" w:author="ZTE-Ma Zhifeng" w:date="2023-05-29T21:01:00Z"/>
          <w:rFonts w:asciiTheme="minorHAnsi" w:hAnsiTheme="minorHAnsi" w:cstheme="minorBidi"/>
          <w:noProof/>
          <w:kern w:val="2"/>
          <w:sz w:val="21"/>
          <w:szCs w:val="22"/>
          <w:lang w:val="en-US" w:eastAsia="zh-CN"/>
        </w:rPr>
      </w:pPr>
      <w:del w:id="1971" w:author="ZTE-Ma Zhifeng" w:date="2023-05-29T21:01:00Z">
        <w:r w:rsidDel="005A4037">
          <w:rPr>
            <w:noProof/>
          </w:rPr>
          <w:delText>5.22.2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47</w:delText>
        </w:r>
      </w:del>
    </w:p>
    <w:p w14:paraId="508083CB" w14:textId="77777777" w:rsidR="0057245E" w:rsidDel="005A4037" w:rsidRDefault="0057245E">
      <w:pPr>
        <w:pStyle w:val="42"/>
        <w:rPr>
          <w:del w:id="1972" w:author="ZTE-Ma Zhifeng" w:date="2023-05-29T21:01:00Z"/>
          <w:rFonts w:asciiTheme="minorHAnsi" w:hAnsiTheme="minorHAnsi" w:cstheme="minorBidi"/>
          <w:noProof/>
          <w:kern w:val="2"/>
          <w:sz w:val="21"/>
          <w:szCs w:val="22"/>
          <w:lang w:val="en-US" w:eastAsia="zh-CN"/>
        </w:rPr>
      </w:pPr>
      <w:del w:id="1973" w:author="ZTE-Ma Zhifeng" w:date="2023-05-29T21:01:00Z">
        <w:r w:rsidDel="005A4037">
          <w:rPr>
            <w:noProof/>
            <w:lang w:eastAsia="zh-CN"/>
          </w:rPr>
          <w:delText>5.22.2.1</w:delText>
        </w:r>
        <w:r w:rsidDel="005A4037">
          <w:rPr>
            <w:rFonts w:asciiTheme="minorHAnsi" w:hAnsiTheme="minorHAnsi" w:cstheme="minorBidi"/>
            <w:noProof/>
            <w:kern w:val="2"/>
            <w:sz w:val="21"/>
            <w:szCs w:val="22"/>
            <w:lang w:val="en-US" w:eastAsia="zh-CN"/>
          </w:rPr>
          <w:tab/>
        </w:r>
        <w:r w:rsidDel="005A4037">
          <w:rPr>
            <w:noProof/>
            <w:lang w:eastAsia="zh-CN"/>
          </w:rPr>
          <w:delText>UE co-existence studies</w:delText>
        </w:r>
        <w:r w:rsidDel="005A4037">
          <w:rPr>
            <w:noProof/>
          </w:rPr>
          <w:tab/>
          <w:delText>47</w:delText>
        </w:r>
      </w:del>
    </w:p>
    <w:p w14:paraId="6D4CD876" w14:textId="77777777" w:rsidR="0057245E" w:rsidDel="005A4037" w:rsidRDefault="0057245E">
      <w:pPr>
        <w:pStyle w:val="42"/>
        <w:rPr>
          <w:del w:id="1974" w:author="ZTE-Ma Zhifeng" w:date="2023-05-29T21:01:00Z"/>
          <w:rFonts w:asciiTheme="minorHAnsi" w:hAnsiTheme="minorHAnsi" w:cstheme="minorBidi"/>
          <w:noProof/>
          <w:kern w:val="2"/>
          <w:sz w:val="21"/>
          <w:szCs w:val="22"/>
          <w:lang w:val="en-US" w:eastAsia="zh-CN"/>
        </w:rPr>
      </w:pPr>
      <w:del w:id="1975" w:author="ZTE-Ma Zhifeng" w:date="2023-05-29T21:01:00Z">
        <w:r w:rsidDel="005A4037">
          <w:rPr>
            <w:noProof/>
            <w:lang w:eastAsia="zh-CN"/>
          </w:rPr>
          <w:delText>5.22.2.2</w:delText>
        </w:r>
        <w:r w:rsidDel="005A4037">
          <w:rPr>
            <w:rFonts w:asciiTheme="minorHAnsi" w:hAnsiTheme="minorHAnsi" w:cstheme="minorBidi"/>
            <w:noProof/>
            <w:kern w:val="2"/>
            <w:sz w:val="21"/>
            <w:szCs w:val="22"/>
            <w:lang w:val="en-US" w:eastAsia="zh-CN"/>
          </w:rPr>
          <w:tab/>
        </w:r>
        <w:r w:rsidRPr="005F3273" w:rsidDel="005A4037">
          <w:rPr>
            <w:noProof/>
            <w:lang w:val="en-US" w:eastAsia="zh-CN"/>
          </w:rPr>
          <w:delText>REFSENS requirements</w:delText>
        </w:r>
        <w:r w:rsidDel="005A4037">
          <w:rPr>
            <w:noProof/>
          </w:rPr>
          <w:tab/>
          <w:delText>49</w:delText>
        </w:r>
      </w:del>
    </w:p>
    <w:p w14:paraId="38191F47" w14:textId="77777777" w:rsidR="0057245E" w:rsidDel="005A4037" w:rsidRDefault="0057245E">
      <w:pPr>
        <w:pStyle w:val="22"/>
        <w:rPr>
          <w:del w:id="1976" w:author="ZTE-Ma Zhifeng" w:date="2023-05-29T21:01:00Z"/>
          <w:rFonts w:asciiTheme="minorHAnsi" w:hAnsiTheme="minorHAnsi" w:cstheme="minorBidi"/>
          <w:noProof/>
          <w:kern w:val="2"/>
          <w:sz w:val="21"/>
          <w:szCs w:val="22"/>
          <w:lang w:val="en-US" w:eastAsia="zh-CN"/>
        </w:rPr>
      </w:pPr>
      <w:del w:id="1977" w:author="ZTE-Ma Zhifeng" w:date="2023-05-29T21:01:00Z">
        <w:r w:rsidDel="005A4037">
          <w:rPr>
            <w:noProof/>
          </w:rPr>
          <w:delText>5.23</w:delText>
        </w:r>
        <w:r w:rsidDel="005A4037">
          <w:rPr>
            <w:rFonts w:asciiTheme="minorHAnsi" w:hAnsiTheme="minorHAnsi" w:cstheme="minorBidi"/>
            <w:noProof/>
            <w:kern w:val="2"/>
            <w:sz w:val="21"/>
            <w:szCs w:val="22"/>
            <w:lang w:val="en-US" w:eastAsia="zh-CN"/>
          </w:rPr>
          <w:tab/>
        </w:r>
        <w:r w:rsidDel="005A4037">
          <w:rPr>
            <w:noProof/>
          </w:rPr>
          <w:delText>CA_n1-n3-n38</w:delText>
        </w:r>
        <w:r w:rsidDel="005A4037">
          <w:rPr>
            <w:noProof/>
          </w:rPr>
          <w:tab/>
          <w:delText>50</w:delText>
        </w:r>
      </w:del>
    </w:p>
    <w:p w14:paraId="36D1BCBD" w14:textId="77777777" w:rsidR="0057245E" w:rsidDel="005A4037" w:rsidRDefault="0057245E">
      <w:pPr>
        <w:pStyle w:val="33"/>
        <w:rPr>
          <w:del w:id="1978" w:author="ZTE-Ma Zhifeng" w:date="2023-05-29T21:01:00Z"/>
          <w:rFonts w:asciiTheme="minorHAnsi" w:hAnsiTheme="minorHAnsi" w:cstheme="minorBidi"/>
          <w:noProof/>
          <w:kern w:val="2"/>
          <w:sz w:val="21"/>
          <w:szCs w:val="22"/>
          <w:lang w:val="en-US" w:eastAsia="zh-CN"/>
        </w:rPr>
      </w:pPr>
      <w:del w:id="1979" w:author="ZTE-Ma Zhifeng" w:date="2023-05-29T21:01:00Z">
        <w:r w:rsidDel="005A4037">
          <w:rPr>
            <w:noProof/>
          </w:rPr>
          <w:delText>5.23.1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50</w:delText>
        </w:r>
      </w:del>
    </w:p>
    <w:p w14:paraId="27425F40" w14:textId="77777777" w:rsidR="0057245E" w:rsidDel="005A4037" w:rsidRDefault="0057245E">
      <w:pPr>
        <w:pStyle w:val="42"/>
        <w:rPr>
          <w:del w:id="1980" w:author="ZTE-Ma Zhifeng" w:date="2023-05-29T21:01:00Z"/>
          <w:rFonts w:asciiTheme="minorHAnsi" w:hAnsiTheme="minorHAnsi" w:cstheme="minorBidi"/>
          <w:noProof/>
          <w:kern w:val="2"/>
          <w:sz w:val="21"/>
          <w:szCs w:val="22"/>
          <w:lang w:val="en-US" w:eastAsia="zh-CN"/>
        </w:rPr>
      </w:pPr>
      <w:del w:id="1981" w:author="ZTE-Ma Zhifeng" w:date="2023-05-29T21:01:00Z">
        <w:r w:rsidDel="005A4037">
          <w:rPr>
            <w:noProof/>
          </w:rPr>
          <w:delText>5.23.1.1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50</w:delText>
        </w:r>
      </w:del>
    </w:p>
    <w:p w14:paraId="384CE3C1" w14:textId="77777777" w:rsidR="0057245E" w:rsidDel="005A4037" w:rsidRDefault="0057245E">
      <w:pPr>
        <w:pStyle w:val="42"/>
        <w:rPr>
          <w:del w:id="1982" w:author="ZTE-Ma Zhifeng" w:date="2023-05-29T21:01:00Z"/>
          <w:rFonts w:asciiTheme="minorHAnsi" w:hAnsiTheme="minorHAnsi" w:cstheme="minorBidi"/>
          <w:noProof/>
          <w:kern w:val="2"/>
          <w:sz w:val="21"/>
          <w:szCs w:val="22"/>
          <w:lang w:val="en-US" w:eastAsia="zh-CN"/>
        </w:rPr>
      </w:pPr>
      <w:del w:id="1983" w:author="ZTE-Ma Zhifeng" w:date="2023-05-29T21:01:00Z">
        <w:r w:rsidDel="005A4037">
          <w:rPr>
            <w:noProof/>
          </w:rPr>
          <w:delText>5.23.1.2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50</w:delText>
        </w:r>
      </w:del>
    </w:p>
    <w:p w14:paraId="78CA4438" w14:textId="77777777" w:rsidR="0057245E" w:rsidDel="005A4037" w:rsidRDefault="0057245E">
      <w:pPr>
        <w:pStyle w:val="42"/>
        <w:rPr>
          <w:del w:id="1984" w:author="ZTE-Ma Zhifeng" w:date="2023-05-29T21:01:00Z"/>
          <w:rFonts w:asciiTheme="minorHAnsi" w:hAnsiTheme="minorHAnsi" w:cstheme="minorBidi"/>
          <w:noProof/>
          <w:kern w:val="2"/>
          <w:sz w:val="21"/>
          <w:szCs w:val="22"/>
          <w:lang w:val="en-US" w:eastAsia="zh-CN"/>
        </w:rPr>
      </w:pPr>
      <w:del w:id="1985" w:author="ZTE-Ma Zhifeng" w:date="2023-05-29T21:01:00Z">
        <w:r w:rsidDel="005A4037">
          <w:rPr>
            <w:noProof/>
          </w:rPr>
          <w:delText>5.23.1.3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51</w:delText>
        </w:r>
      </w:del>
    </w:p>
    <w:p w14:paraId="02A801C6" w14:textId="77777777" w:rsidR="0057245E" w:rsidDel="005A4037" w:rsidRDefault="0057245E">
      <w:pPr>
        <w:pStyle w:val="22"/>
        <w:rPr>
          <w:del w:id="1986" w:author="ZTE-Ma Zhifeng" w:date="2023-05-29T21:01:00Z"/>
          <w:rFonts w:asciiTheme="minorHAnsi" w:hAnsiTheme="minorHAnsi" w:cstheme="minorBidi"/>
          <w:noProof/>
          <w:kern w:val="2"/>
          <w:sz w:val="21"/>
          <w:szCs w:val="22"/>
          <w:lang w:val="en-US" w:eastAsia="zh-CN"/>
        </w:rPr>
      </w:pPr>
      <w:del w:id="1987" w:author="ZTE-Ma Zhifeng" w:date="2023-05-29T21:01:00Z">
        <w:r w:rsidDel="005A4037">
          <w:rPr>
            <w:noProof/>
          </w:rPr>
          <w:delText>5.24</w:delText>
        </w:r>
        <w:r w:rsidDel="005A4037">
          <w:rPr>
            <w:rFonts w:asciiTheme="minorHAnsi" w:hAnsiTheme="minorHAnsi" w:cstheme="minorBidi"/>
            <w:noProof/>
            <w:kern w:val="2"/>
            <w:sz w:val="21"/>
            <w:szCs w:val="22"/>
            <w:lang w:val="en-US" w:eastAsia="zh-CN"/>
          </w:rPr>
          <w:tab/>
        </w:r>
        <w:r w:rsidDel="005A4037">
          <w:rPr>
            <w:noProof/>
          </w:rPr>
          <w:delText>CA_n1-n7-n38</w:delText>
        </w:r>
        <w:r w:rsidDel="005A4037">
          <w:rPr>
            <w:noProof/>
          </w:rPr>
          <w:tab/>
          <w:delText>51</w:delText>
        </w:r>
      </w:del>
    </w:p>
    <w:p w14:paraId="0258ABED" w14:textId="77777777" w:rsidR="0057245E" w:rsidDel="005A4037" w:rsidRDefault="0057245E">
      <w:pPr>
        <w:pStyle w:val="33"/>
        <w:rPr>
          <w:del w:id="1988" w:author="ZTE-Ma Zhifeng" w:date="2023-05-29T21:01:00Z"/>
          <w:rFonts w:asciiTheme="minorHAnsi" w:hAnsiTheme="minorHAnsi" w:cstheme="minorBidi"/>
          <w:noProof/>
          <w:kern w:val="2"/>
          <w:sz w:val="21"/>
          <w:szCs w:val="22"/>
          <w:lang w:val="en-US" w:eastAsia="zh-CN"/>
        </w:rPr>
      </w:pPr>
      <w:del w:id="1989" w:author="ZTE-Ma Zhifeng" w:date="2023-05-29T21:01:00Z">
        <w:r w:rsidDel="005A4037">
          <w:rPr>
            <w:noProof/>
          </w:rPr>
          <w:delText>5.24.1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51</w:delText>
        </w:r>
      </w:del>
    </w:p>
    <w:p w14:paraId="1EC84FE9" w14:textId="77777777" w:rsidR="0057245E" w:rsidDel="005A4037" w:rsidRDefault="0057245E">
      <w:pPr>
        <w:pStyle w:val="42"/>
        <w:rPr>
          <w:del w:id="1990" w:author="ZTE-Ma Zhifeng" w:date="2023-05-29T21:01:00Z"/>
          <w:rFonts w:asciiTheme="minorHAnsi" w:hAnsiTheme="minorHAnsi" w:cstheme="minorBidi"/>
          <w:noProof/>
          <w:kern w:val="2"/>
          <w:sz w:val="21"/>
          <w:szCs w:val="22"/>
          <w:lang w:val="en-US" w:eastAsia="zh-CN"/>
        </w:rPr>
      </w:pPr>
      <w:del w:id="1991" w:author="ZTE-Ma Zhifeng" w:date="2023-05-29T21:01:00Z">
        <w:r w:rsidDel="005A4037">
          <w:rPr>
            <w:noProof/>
          </w:rPr>
          <w:delText>5.24.1.1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51</w:delText>
        </w:r>
      </w:del>
    </w:p>
    <w:p w14:paraId="05AE5996" w14:textId="77777777" w:rsidR="0057245E" w:rsidDel="005A4037" w:rsidRDefault="0057245E">
      <w:pPr>
        <w:pStyle w:val="42"/>
        <w:rPr>
          <w:del w:id="1992" w:author="ZTE-Ma Zhifeng" w:date="2023-05-29T21:01:00Z"/>
          <w:rFonts w:asciiTheme="minorHAnsi" w:hAnsiTheme="minorHAnsi" w:cstheme="minorBidi"/>
          <w:noProof/>
          <w:kern w:val="2"/>
          <w:sz w:val="21"/>
          <w:szCs w:val="22"/>
          <w:lang w:val="en-US" w:eastAsia="zh-CN"/>
        </w:rPr>
      </w:pPr>
      <w:del w:id="1993" w:author="ZTE-Ma Zhifeng" w:date="2023-05-29T21:01:00Z">
        <w:r w:rsidDel="005A4037">
          <w:rPr>
            <w:noProof/>
          </w:rPr>
          <w:delText>5.24.1.2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51</w:delText>
        </w:r>
      </w:del>
    </w:p>
    <w:p w14:paraId="0CAF8751" w14:textId="77777777" w:rsidR="0057245E" w:rsidDel="005A4037" w:rsidRDefault="0057245E">
      <w:pPr>
        <w:pStyle w:val="42"/>
        <w:rPr>
          <w:del w:id="1994" w:author="ZTE-Ma Zhifeng" w:date="2023-05-29T21:01:00Z"/>
          <w:rFonts w:asciiTheme="minorHAnsi" w:hAnsiTheme="minorHAnsi" w:cstheme="minorBidi"/>
          <w:noProof/>
          <w:kern w:val="2"/>
          <w:sz w:val="21"/>
          <w:szCs w:val="22"/>
          <w:lang w:val="en-US" w:eastAsia="zh-CN"/>
        </w:rPr>
      </w:pPr>
      <w:del w:id="1995" w:author="ZTE-Ma Zhifeng" w:date="2023-05-29T21:01:00Z">
        <w:r w:rsidDel="005A4037">
          <w:rPr>
            <w:noProof/>
          </w:rPr>
          <w:delText>5.24.1.3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52</w:delText>
        </w:r>
      </w:del>
    </w:p>
    <w:p w14:paraId="44E6EE44" w14:textId="77777777" w:rsidR="0057245E" w:rsidDel="005A4037" w:rsidRDefault="0057245E">
      <w:pPr>
        <w:pStyle w:val="22"/>
        <w:rPr>
          <w:del w:id="1996" w:author="ZTE-Ma Zhifeng" w:date="2023-05-29T21:01:00Z"/>
          <w:rFonts w:asciiTheme="minorHAnsi" w:hAnsiTheme="minorHAnsi" w:cstheme="minorBidi"/>
          <w:noProof/>
          <w:kern w:val="2"/>
          <w:sz w:val="21"/>
          <w:szCs w:val="22"/>
          <w:lang w:val="en-US" w:eastAsia="zh-CN"/>
        </w:rPr>
      </w:pPr>
      <w:del w:id="1997" w:author="ZTE-Ma Zhifeng" w:date="2023-05-29T21:01:00Z">
        <w:r w:rsidDel="005A4037">
          <w:rPr>
            <w:noProof/>
          </w:rPr>
          <w:delText>5.25</w:delText>
        </w:r>
        <w:r w:rsidDel="005A4037">
          <w:rPr>
            <w:rFonts w:asciiTheme="minorHAnsi" w:hAnsiTheme="minorHAnsi" w:cstheme="minorBidi"/>
            <w:noProof/>
            <w:kern w:val="2"/>
            <w:sz w:val="21"/>
            <w:szCs w:val="22"/>
            <w:lang w:val="en-US" w:eastAsia="zh-CN"/>
          </w:rPr>
          <w:tab/>
        </w:r>
        <w:r w:rsidDel="005A4037">
          <w:rPr>
            <w:noProof/>
          </w:rPr>
          <w:delText>CA_n3-n7-n38</w:delText>
        </w:r>
        <w:r w:rsidDel="005A4037">
          <w:rPr>
            <w:noProof/>
          </w:rPr>
          <w:tab/>
          <w:delText>52</w:delText>
        </w:r>
      </w:del>
    </w:p>
    <w:p w14:paraId="6A4F7740" w14:textId="77777777" w:rsidR="0057245E" w:rsidDel="005A4037" w:rsidRDefault="0057245E">
      <w:pPr>
        <w:pStyle w:val="33"/>
        <w:rPr>
          <w:del w:id="1998" w:author="ZTE-Ma Zhifeng" w:date="2023-05-29T21:01:00Z"/>
          <w:rFonts w:asciiTheme="minorHAnsi" w:hAnsiTheme="minorHAnsi" w:cstheme="minorBidi"/>
          <w:noProof/>
          <w:kern w:val="2"/>
          <w:sz w:val="21"/>
          <w:szCs w:val="22"/>
          <w:lang w:val="en-US" w:eastAsia="zh-CN"/>
        </w:rPr>
      </w:pPr>
      <w:del w:id="1999" w:author="ZTE-Ma Zhifeng" w:date="2023-05-29T21:01:00Z">
        <w:r w:rsidDel="005A4037">
          <w:rPr>
            <w:noProof/>
          </w:rPr>
          <w:delText>5.25.1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52</w:delText>
        </w:r>
      </w:del>
    </w:p>
    <w:p w14:paraId="059EB635" w14:textId="77777777" w:rsidR="0057245E" w:rsidDel="005A4037" w:rsidRDefault="0057245E">
      <w:pPr>
        <w:pStyle w:val="42"/>
        <w:rPr>
          <w:del w:id="2000" w:author="ZTE-Ma Zhifeng" w:date="2023-05-29T21:01:00Z"/>
          <w:rFonts w:asciiTheme="minorHAnsi" w:hAnsiTheme="minorHAnsi" w:cstheme="minorBidi"/>
          <w:noProof/>
          <w:kern w:val="2"/>
          <w:sz w:val="21"/>
          <w:szCs w:val="22"/>
          <w:lang w:val="en-US" w:eastAsia="zh-CN"/>
        </w:rPr>
      </w:pPr>
      <w:del w:id="2001" w:author="ZTE-Ma Zhifeng" w:date="2023-05-29T21:01:00Z">
        <w:r w:rsidDel="005A4037">
          <w:rPr>
            <w:noProof/>
          </w:rPr>
          <w:delText>5.25.1.1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52</w:delText>
        </w:r>
      </w:del>
    </w:p>
    <w:p w14:paraId="34C0CE92" w14:textId="77777777" w:rsidR="0057245E" w:rsidDel="005A4037" w:rsidRDefault="0057245E">
      <w:pPr>
        <w:pStyle w:val="42"/>
        <w:rPr>
          <w:del w:id="2002" w:author="ZTE-Ma Zhifeng" w:date="2023-05-29T21:01:00Z"/>
          <w:rFonts w:asciiTheme="minorHAnsi" w:hAnsiTheme="minorHAnsi" w:cstheme="minorBidi"/>
          <w:noProof/>
          <w:kern w:val="2"/>
          <w:sz w:val="21"/>
          <w:szCs w:val="22"/>
          <w:lang w:val="en-US" w:eastAsia="zh-CN"/>
        </w:rPr>
      </w:pPr>
      <w:del w:id="2003" w:author="ZTE-Ma Zhifeng" w:date="2023-05-29T21:01:00Z">
        <w:r w:rsidDel="005A4037">
          <w:rPr>
            <w:noProof/>
          </w:rPr>
          <w:lastRenderedPageBreak/>
          <w:delText>5.25.1.2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52</w:delText>
        </w:r>
      </w:del>
    </w:p>
    <w:p w14:paraId="63C17D2C" w14:textId="77777777" w:rsidR="0057245E" w:rsidDel="005A4037" w:rsidRDefault="0057245E">
      <w:pPr>
        <w:pStyle w:val="42"/>
        <w:rPr>
          <w:del w:id="2004" w:author="ZTE-Ma Zhifeng" w:date="2023-05-29T21:01:00Z"/>
          <w:rFonts w:asciiTheme="minorHAnsi" w:hAnsiTheme="minorHAnsi" w:cstheme="minorBidi"/>
          <w:noProof/>
          <w:kern w:val="2"/>
          <w:sz w:val="21"/>
          <w:szCs w:val="22"/>
          <w:lang w:val="en-US" w:eastAsia="zh-CN"/>
        </w:rPr>
      </w:pPr>
      <w:del w:id="2005" w:author="ZTE-Ma Zhifeng" w:date="2023-05-29T21:01:00Z">
        <w:r w:rsidDel="005A4037">
          <w:rPr>
            <w:noProof/>
          </w:rPr>
          <w:delText>5.25.1.3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53</w:delText>
        </w:r>
      </w:del>
    </w:p>
    <w:p w14:paraId="10EBDB6D" w14:textId="77777777" w:rsidR="0057245E" w:rsidDel="005A4037" w:rsidRDefault="0057245E">
      <w:pPr>
        <w:pStyle w:val="22"/>
        <w:rPr>
          <w:del w:id="2006" w:author="ZTE-Ma Zhifeng" w:date="2023-05-29T21:01:00Z"/>
          <w:rFonts w:asciiTheme="minorHAnsi" w:hAnsiTheme="minorHAnsi" w:cstheme="minorBidi"/>
          <w:noProof/>
          <w:kern w:val="2"/>
          <w:sz w:val="21"/>
          <w:szCs w:val="22"/>
          <w:lang w:val="en-US" w:eastAsia="zh-CN"/>
        </w:rPr>
      </w:pPr>
      <w:del w:id="2007" w:author="ZTE-Ma Zhifeng" w:date="2023-05-29T21:01:00Z">
        <w:r w:rsidDel="005A4037">
          <w:rPr>
            <w:noProof/>
          </w:rPr>
          <w:delText>5.26</w:delText>
        </w:r>
        <w:r w:rsidDel="005A4037">
          <w:rPr>
            <w:rFonts w:asciiTheme="minorHAnsi" w:hAnsiTheme="minorHAnsi" w:cstheme="minorBidi"/>
            <w:noProof/>
            <w:kern w:val="2"/>
            <w:sz w:val="21"/>
            <w:szCs w:val="22"/>
            <w:lang w:val="en-US" w:eastAsia="zh-CN"/>
          </w:rPr>
          <w:tab/>
        </w:r>
        <w:r w:rsidDel="005A4037">
          <w:rPr>
            <w:noProof/>
          </w:rPr>
          <w:delText>CA_n3-n28-n38</w:delText>
        </w:r>
        <w:r w:rsidDel="005A4037">
          <w:rPr>
            <w:noProof/>
          </w:rPr>
          <w:tab/>
          <w:delText>53</w:delText>
        </w:r>
      </w:del>
    </w:p>
    <w:p w14:paraId="434DA14A" w14:textId="77777777" w:rsidR="0057245E" w:rsidDel="005A4037" w:rsidRDefault="0057245E">
      <w:pPr>
        <w:pStyle w:val="33"/>
        <w:rPr>
          <w:del w:id="2008" w:author="ZTE-Ma Zhifeng" w:date="2023-05-29T21:01:00Z"/>
          <w:rFonts w:asciiTheme="minorHAnsi" w:hAnsiTheme="minorHAnsi" w:cstheme="minorBidi"/>
          <w:noProof/>
          <w:kern w:val="2"/>
          <w:sz w:val="21"/>
          <w:szCs w:val="22"/>
          <w:lang w:val="en-US" w:eastAsia="zh-CN"/>
        </w:rPr>
      </w:pPr>
      <w:del w:id="2009" w:author="ZTE-Ma Zhifeng" w:date="2023-05-29T21:01:00Z">
        <w:r w:rsidDel="005A4037">
          <w:rPr>
            <w:noProof/>
          </w:rPr>
          <w:delText>5.26.1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53</w:delText>
        </w:r>
      </w:del>
    </w:p>
    <w:p w14:paraId="143172AC" w14:textId="77777777" w:rsidR="0057245E" w:rsidDel="005A4037" w:rsidRDefault="0057245E">
      <w:pPr>
        <w:pStyle w:val="42"/>
        <w:rPr>
          <w:del w:id="2010" w:author="ZTE-Ma Zhifeng" w:date="2023-05-29T21:01:00Z"/>
          <w:rFonts w:asciiTheme="minorHAnsi" w:hAnsiTheme="minorHAnsi" w:cstheme="minorBidi"/>
          <w:noProof/>
          <w:kern w:val="2"/>
          <w:sz w:val="21"/>
          <w:szCs w:val="22"/>
          <w:lang w:val="en-US" w:eastAsia="zh-CN"/>
        </w:rPr>
      </w:pPr>
      <w:del w:id="2011" w:author="ZTE-Ma Zhifeng" w:date="2023-05-29T21:01:00Z">
        <w:r w:rsidDel="005A4037">
          <w:rPr>
            <w:noProof/>
          </w:rPr>
          <w:delText>5.26.1.1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53</w:delText>
        </w:r>
      </w:del>
    </w:p>
    <w:p w14:paraId="4808DB58" w14:textId="77777777" w:rsidR="0057245E" w:rsidDel="005A4037" w:rsidRDefault="0057245E">
      <w:pPr>
        <w:pStyle w:val="42"/>
        <w:rPr>
          <w:del w:id="2012" w:author="ZTE-Ma Zhifeng" w:date="2023-05-29T21:01:00Z"/>
          <w:rFonts w:asciiTheme="minorHAnsi" w:hAnsiTheme="minorHAnsi" w:cstheme="minorBidi"/>
          <w:noProof/>
          <w:kern w:val="2"/>
          <w:sz w:val="21"/>
          <w:szCs w:val="22"/>
          <w:lang w:val="en-US" w:eastAsia="zh-CN"/>
        </w:rPr>
      </w:pPr>
      <w:del w:id="2013" w:author="ZTE-Ma Zhifeng" w:date="2023-05-29T21:01:00Z">
        <w:r w:rsidDel="005A4037">
          <w:rPr>
            <w:noProof/>
          </w:rPr>
          <w:delText>5.26.1.2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53</w:delText>
        </w:r>
      </w:del>
    </w:p>
    <w:p w14:paraId="16D394EA" w14:textId="77777777" w:rsidR="0057245E" w:rsidDel="005A4037" w:rsidRDefault="0057245E">
      <w:pPr>
        <w:pStyle w:val="42"/>
        <w:rPr>
          <w:del w:id="2014" w:author="ZTE-Ma Zhifeng" w:date="2023-05-29T21:01:00Z"/>
          <w:rFonts w:asciiTheme="minorHAnsi" w:hAnsiTheme="minorHAnsi" w:cstheme="minorBidi"/>
          <w:noProof/>
          <w:kern w:val="2"/>
          <w:sz w:val="21"/>
          <w:szCs w:val="22"/>
          <w:lang w:val="en-US" w:eastAsia="zh-CN"/>
        </w:rPr>
      </w:pPr>
      <w:del w:id="2015" w:author="ZTE-Ma Zhifeng" w:date="2023-05-29T21:01:00Z">
        <w:r w:rsidDel="005A4037">
          <w:rPr>
            <w:noProof/>
          </w:rPr>
          <w:delText>5.26.1.3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54</w:delText>
        </w:r>
      </w:del>
    </w:p>
    <w:p w14:paraId="4E049598" w14:textId="77777777" w:rsidR="0057245E" w:rsidDel="005A4037" w:rsidRDefault="0057245E">
      <w:pPr>
        <w:pStyle w:val="22"/>
        <w:rPr>
          <w:del w:id="2016" w:author="ZTE-Ma Zhifeng" w:date="2023-05-29T21:01:00Z"/>
          <w:rFonts w:asciiTheme="minorHAnsi" w:hAnsiTheme="minorHAnsi" w:cstheme="minorBidi"/>
          <w:noProof/>
          <w:kern w:val="2"/>
          <w:sz w:val="21"/>
          <w:szCs w:val="22"/>
          <w:lang w:val="en-US" w:eastAsia="zh-CN"/>
        </w:rPr>
      </w:pPr>
      <w:del w:id="2017" w:author="ZTE-Ma Zhifeng" w:date="2023-05-29T21:01:00Z">
        <w:r w:rsidDel="005A4037">
          <w:rPr>
            <w:noProof/>
          </w:rPr>
          <w:delText>5.27</w:delText>
        </w:r>
        <w:r w:rsidDel="005A4037">
          <w:rPr>
            <w:rFonts w:asciiTheme="minorHAnsi" w:hAnsiTheme="minorHAnsi" w:cstheme="minorBidi"/>
            <w:noProof/>
            <w:kern w:val="2"/>
            <w:sz w:val="21"/>
            <w:szCs w:val="22"/>
            <w:lang w:val="en-US" w:eastAsia="zh-CN"/>
          </w:rPr>
          <w:tab/>
        </w:r>
        <w:r w:rsidDel="005A4037">
          <w:rPr>
            <w:noProof/>
          </w:rPr>
          <w:delText>CA_n7-n28-n38</w:delText>
        </w:r>
        <w:r w:rsidDel="005A4037">
          <w:rPr>
            <w:noProof/>
          </w:rPr>
          <w:tab/>
          <w:delText>54</w:delText>
        </w:r>
      </w:del>
    </w:p>
    <w:p w14:paraId="20EBD817" w14:textId="77777777" w:rsidR="0057245E" w:rsidDel="005A4037" w:rsidRDefault="0057245E">
      <w:pPr>
        <w:pStyle w:val="33"/>
        <w:rPr>
          <w:del w:id="2018" w:author="ZTE-Ma Zhifeng" w:date="2023-05-29T21:01:00Z"/>
          <w:rFonts w:asciiTheme="minorHAnsi" w:hAnsiTheme="minorHAnsi" w:cstheme="minorBidi"/>
          <w:noProof/>
          <w:kern w:val="2"/>
          <w:sz w:val="21"/>
          <w:szCs w:val="22"/>
          <w:lang w:val="en-US" w:eastAsia="zh-CN"/>
        </w:rPr>
      </w:pPr>
      <w:del w:id="2019" w:author="ZTE-Ma Zhifeng" w:date="2023-05-29T21:01:00Z">
        <w:r w:rsidDel="005A4037">
          <w:rPr>
            <w:noProof/>
          </w:rPr>
          <w:delText>5.27.1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54</w:delText>
        </w:r>
      </w:del>
    </w:p>
    <w:p w14:paraId="12CDA51A" w14:textId="77777777" w:rsidR="0057245E" w:rsidDel="005A4037" w:rsidRDefault="0057245E">
      <w:pPr>
        <w:pStyle w:val="42"/>
        <w:rPr>
          <w:del w:id="2020" w:author="ZTE-Ma Zhifeng" w:date="2023-05-29T21:01:00Z"/>
          <w:rFonts w:asciiTheme="minorHAnsi" w:hAnsiTheme="minorHAnsi" w:cstheme="minorBidi"/>
          <w:noProof/>
          <w:kern w:val="2"/>
          <w:sz w:val="21"/>
          <w:szCs w:val="22"/>
          <w:lang w:val="en-US" w:eastAsia="zh-CN"/>
        </w:rPr>
      </w:pPr>
      <w:del w:id="2021" w:author="ZTE-Ma Zhifeng" w:date="2023-05-29T21:01:00Z">
        <w:r w:rsidDel="005A4037">
          <w:rPr>
            <w:noProof/>
          </w:rPr>
          <w:delText>5.27.1.1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54</w:delText>
        </w:r>
      </w:del>
    </w:p>
    <w:p w14:paraId="76439981" w14:textId="77777777" w:rsidR="0057245E" w:rsidDel="005A4037" w:rsidRDefault="0057245E">
      <w:pPr>
        <w:pStyle w:val="42"/>
        <w:rPr>
          <w:del w:id="2022" w:author="ZTE-Ma Zhifeng" w:date="2023-05-29T21:01:00Z"/>
          <w:rFonts w:asciiTheme="minorHAnsi" w:hAnsiTheme="minorHAnsi" w:cstheme="minorBidi"/>
          <w:noProof/>
          <w:kern w:val="2"/>
          <w:sz w:val="21"/>
          <w:szCs w:val="22"/>
          <w:lang w:val="en-US" w:eastAsia="zh-CN"/>
        </w:rPr>
      </w:pPr>
      <w:del w:id="2023" w:author="ZTE-Ma Zhifeng" w:date="2023-05-29T21:01:00Z">
        <w:r w:rsidDel="005A4037">
          <w:rPr>
            <w:noProof/>
          </w:rPr>
          <w:delText>5.27.1.2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54</w:delText>
        </w:r>
      </w:del>
    </w:p>
    <w:p w14:paraId="1A64D982" w14:textId="77777777" w:rsidR="0057245E" w:rsidDel="005A4037" w:rsidRDefault="0057245E">
      <w:pPr>
        <w:pStyle w:val="42"/>
        <w:rPr>
          <w:del w:id="2024" w:author="ZTE-Ma Zhifeng" w:date="2023-05-29T21:01:00Z"/>
          <w:rFonts w:asciiTheme="minorHAnsi" w:hAnsiTheme="minorHAnsi" w:cstheme="minorBidi"/>
          <w:noProof/>
          <w:kern w:val="2"/>
          <w:sz w:val="21"/>
          <w:szCs w:val="22"/>
          <w:lang w:val="en-US" w:eastAsia="zh-CN"/>
        </w:rPr>
      </w:pPr>
      <w:del w:id="2025" w:author="ZTE-Ma Zhifeng" w:date="2023-05-29T21:01:00Z">
        <w:r w:rsidDel="005A4037">
          <w:rPr>
            <w:noProof/>
          </w:rPr>
          <w:delText>5.27.1.3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55</w:delText>
        </w:r>
      </w:del>
    </w:p>
    <w:p w14:paraId="29F91C95" w14:textId="77777777" w:rsidR="0057245E" w:rsidDel="005A4037" w:rsidRDefault="0057245E">
      <w:pPr>
        <w:pStyle w:val="22"/>
        <w:rPr>
          <w:del w:id="2026" w:author="ZTE-Ma Zhifeng" w:date="2023-05-29T21:01:00Z"/>
          <w:rFonts w:asciiTheme="minorHAnsi" w:hAnsiTheme="minorHAnsi" w:cstheme="minorBidi"/>
          <w:noProof/>
          <w:kern w:val="2"/>
          <w:sz w:val="21"/>
          <w:szCs w:val="22"/>
          <w:lang w:val="en-US" w:eastAsia="zh-CN"/>
        </w:rPr>
      </w:pPr>
      <w:del w:id="2027" w:author="ZTE-Ma Zhifeng" w:date="2023-05-29T21:01:00Z">
        <w:r w:rsidDel="005A4037">
          <w:rPr>
            <w:noProof/>
          </w:rPr>
          <w:delText>5.28</w:delText>
        </w:r>
        <w:r w:rsidDel="005A4037">
          <w:rPr>
            <w:rFonts w:asciiTheme="minorHAnsi" w:hAnsiTheme="minorHAnsi" w:cstheme="minorBidi"/>
            <w:noProof/>
            <w:kern w:val="2"/>
            <w:sz w:val="21"/>
            <w:szCs w:val="22"/>
            <w:lang w:val="en-US" w:eastAsia="zh-CN"/>
          </w:rPr>
          <w:tab/>
        </w:r>
        <w:r w:rsidDel="005A4037">
          <w:rPr>
            <w:noProof/>
          </w:rPr>
          <w:delText xml:space="preserve">  CA_n39-n41-n79</w:delText>
        </w:r>
        <w:r w:rsidDel="005A4037">
          <w:rPr>
            <w:noProof/>
          </w:rPr>
          <w:tab/>
          <w:delText>55</w:delText>
        </w:r>
      </w:del>
    </w:p>
    <w:p w14:paraId="54CA3720" w14:textId="77777777" w:rsidR="0057245E" w:rsidDel="005A4037" w:rsidRDefault="0057245E">
      <w:pPr>
        <w:pStyle w:val="33"/>
        <w:rPr>
          <w:del w:id="2028" w:author="ZTE-Ma Zhifeng" w:date="2023-05-29T21:01:00Z"/>
          <w:rFonts w:asciiTheme="minorHAnsi" w:hAnsiTheme="minorHAnsi" w:cstheme="minorBidi"/>
          <w:noProof/>
          <w:kern w:val="2"/>
          <w:sz w:val="21"/>
          <w:szCs w:val="22"/>
          <w:lang w:val="en-US" w:eastAsia="zh-CN"/>
        </w:rPr>
      </w:pPr>
      <w:del w:id="2029" w:author="ZTE-Ma Zhifeng" w:date="2023-05-29T21:01:00Z">
        <w:r w:rsidDel="005A4037">
          <w:rPr>
            <w:noProof/>
          </w:rPr>
          <w:delText>5.28.1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55</w:delText>
        </w:r>
      </w:del>
    </w:p>
    <w:p w14:paraId="6CB1ACE6" w14:textId="77777777" w:rsidR="0057245E" w:rsidDel="005A4037" w:rsidRDefault="0057245E">
      <w:pPr>
        <w:pStyle w:val="42"/>
        <w:rPr>
          <w:del w:id="2030" w:author="ZTE-Ma Zhifeng" w:date="2023-05-29T21:01:00Z"/>
          <w:rFonts w:asciiTheme="minorHAnsi" w:hAnsiTheme="minorHAnsi" w:cstheme="minorBidi"/>
          <w:noProof/>
          <w:kern w:val="2"/>
          <w:sz w:val="21"/>
          <w:szCs w:val="22"/>
          <w:lang w:val="en-US" w:eastAsia="zh-CN"/>
        </w:rPr>
      </w:pPr>
      <w:del w:id="2031" w:author="ZTE-Ma Zhifeng" w:date="2023-05-29T21:01:00Z">
        <w:r w:rsidDel="005A4037">
          <w:rPr>
            <w:noProof/>
          </w:rPr>
          <w:delText>5.28.1.1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Operating bands for CA</w:delText>
        </w:r>
        <w:r w:rsidDel="005A4037">
          <w:rPr>
            <w:noProof/>
          </w:rPr>
          <w:tab/>
          <w:delText>55</w:delText>
        </w:r>
      </w:del>
    </w:p>
    <w:p w14:paraId="7742F16E" w14:textId="77777777" w:rsidR="0057245E" w:rsidDel="005A4037" w:rsidRDefault="0057245E">
      <w:pPr>
        <w:pStyle w:val="42"/>
        <w:rPr>
          <w:del w:id="2032" w:author="ZTE-Ma Zhifeng" w:date="2023-05-29T21:01:00Z"/>
          <w:rFonts w:asciiTheme="minorHAnsi" w:hAnsiTheme="minorHAnsi" w:cstheme="minorBidi"/>
          <w:noProof/>
          <w:kern w:val="2"/>
          <w:sz w:val="21"/>
          <w:szCs w:val="22"/>
          <w:lang w:val="en-US" w:eastAsia="zh-CN"/>
        </w:rPr>
      </w:pPr>
      <w:del w:id="2033" w:author="ZTE-Ma Zhifeng" w:date="2023-05-29T21:01:00Z">
        <w:r w:rsidDel="005A4037">
          <w:rPr>
            <w:noProof/>
          </w:rPr>
          <w:delText>5.28.1.2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Channel bandwidths per operating band for CA</w:delText>
        </w:r>
        <w:r w:rsidDel="005A4037">
          <w:rPr>
            <w:noProof/>
          </w:rPr>
          <w:tab/>
          <w:delText>55</w:delText>
        </w:r>
      </w:del>
    </w:p>
    <w:p w14:paraId="5E350F28" w14:textId="77777777" w:rsidR="0057245E" w:rsidDel="005A4037" w:rsidRDefault="0057245E">
      <w:pPr>
        <w:pStyle w:val="42"/>
        <w:rPr>
          <w:del w:id="2034" w:author="ZTE-Ma Zhifeng" w:date="2023-05-29T21:01:00Z"/>
          <w:rFonts w:asciiTheme="minorHAnsi" w:hAnsiTheme="minorHAnsi" w:cstheme="minorBidi"/>
          <w:noProof/>
          <w:kern w:val="2"/>
          <w:sz w:val="21"/>
          <w:szCs w:val="22"/>
          <w:lang w:val="en-US" w:eastAsia="zh-CN"/>
        </w:rPr>
      </w:pPr>
      <w:del w:id="2035" w:author="ZTE-Ma Zhifeng" w:date="2023-05-29T21:01:00Z">
        <w:r w:rsidDel="005A4037">
          <w:rPr>
            <w:noProof/>
          </w:rPr>
          <w:delText>5.28.1.3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55</w:delText>
        </w:r>
      </w:del>
    </w:p>
    <w:p w14:paraId="349357A9" w14:textId="77777777" w:rsidR="0057245E" w:rsidDel="005A4037" w:rsidRDefault="0057245E">
      <w:pPr>
        <w:pStyle w:val="33"/>
        <w:rPr>
          <w:del w:id="2036" w:author="ZTE-Ma Zhifeng" w:date="2023-05-29T21:01:00Z"/>
          <w:rFonts w:asciiTheme="minorHAnsi" w:hAnsiTheme="minorHAnsi" w:cstheme="minorBidi"/>
          <w:noProof/>
          <w:kern w:val="2"/>
          <w:sz w:val="21"/>
          <w:szCs w:val="22"/>
          <w:lang w:val="en-US" w:eastAsia="zh-CN"/>
        </w:rPr>
      </w:pPr>
      <w:del w:id="2037" w:author="ZTE-Ma Zhifeng" w:date="2023-05-29T21:01:00Z">
        <w:r w:rsidDel="005A4037">
          <w:rPr>
            <w:noProof/>
          </w:rPr>
          <w:delText>5.28.2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55</w:delText>
        </w:r>
      </w:del>
    </w:p>
    <w:p w14:paraId="1396B7FA" w14:textId="77777777" w:rsidR="0057245E" w:rsidDel="005A4037" w:rsidRDefault="0057245E">
      <w:pPr>
        <w:pStyle w:val="42"/>
        <w:rPr>
          <w:del w:id="2038" w:author="ZTE-Ma Zhifeng" w:date="2023-05-29T21:01:00Z"/>
          <w:rFonts w:asciiTheme="minorHAnsi" w:hAnsiTheme="minorHAnsi" w:cstheme="minorBidi"/>
          <w:noProof/>
          <w:kern w:val="2"/>
          <w:sz w:val="21"/>
          <w:szCs w:val="22"/>
          <w:lang w:val="en-US" w:eastAsia="zh-CN"/>
        </w:rPr>
      </w:pPr>
      <w:del w:id="2039" w:author="ZTE-Ma Zhifeng" w:date="2023-05-29T21:01:00Z">
        <w:r w:rsidDel="005A4037">
          <w:rPr>
            <w:noProof/>
          </w:rPr>
          <w:delText>5.28.2.1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UE co-existence studies</w:delText>
        </w:r>
        <w:r w:rsidDel="005A4037">
          <w:rPr>
            <w:noProof/>
          </w:rPr>
          <w:tab/>
          <w:delText>55</w:delText>
        </w:r>
      </w:del>
    </w:p>
    <w:p w14:paraId="181CB389" w14:textId="77777777" w:rsidR="0057245E" w:rsidDel="005A4037" w:rsidRDefault="0057245E">
      <w:pPr>
        <w:pStyle w:val="42"/>
        <w:rPr>
          <w:del w:id="2040" w:author="ZTE-Ma Zhifeng" w:date="2023-05-29T21:01:00Z"/>
          <w:rFonts w:asciiTheme="minorHAnsi" w:hAnsiTheme="minorHAnsi" w:cstheme="minorBidi"/>
          <w:noProof/>
          <w:kern w:val="2"/>
          <w:sz w:val="21"/>
          <w:szCs w:val="22"/>
          <w:lang w:val="en-US" w:eastAsia="zh-CN"/>
        </w:rPr>
      </w:pPr>
      <w:del w:id="2041" w:author="ZTE-Ma Zhifeng" w:date="2023-05-29T21:01:00Z">
        <w:r w:rsidDel="005A4037">
          <w:rPr>
            <w:noProof/>
          </w:rPr>
          <w:delText>5.28.2.2</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REFSENS requirements</w:delText>
        </w:r>
        <w:r w:rsidDel="005A4037">
          <w:rPr>
            <w:noProof/>
          </w:rPr>
          <w:tab/>
          <w:delText>56</w:delText>
        </w:r>
      </w:del>
    </w:p>
    <w:p w14:paraId="20204DB6" w14:textId="77777777" w:rsidR="0057245E" w:rsidDel="005A4037" w:rsidRDefault="0057245E">
      <w:pPr>
        <w:pStyle w:val="22"/>
        <w:rPr>
          <w:del w:id="2042" w:author="ZTE-Ma Zhifeng" w:date="2023-05-29T21:01:00Z"/>
          <w:rFonts w:asciiTheme="minorHAnsi" w:hAnsiTheme="minorHAnsi" w:cstheme="minorBidi"/>
          <w:noProof/>
          <w:kern w:val="2"/>
          <w:sz w:val="21"/>
          <w:szCs w:val="22"/>
          <w:lang w:val="en-US" w:eastAsia="zh-CN"/>
        </w:rPr>
      </w:pPr>
      <w:del w:id="2043" w:author="ZTE-Ma Zhifeng" w:date="2023-05-29T21:01:00Z">
        <w:r w:rsidDel="005A4037">
          <w:rPr>
            <w:noProof/>
          </w:rPr>
          <w:delText>5.29</w:delText>
        </w:r>
        <w:r w:rsidDel="005A4037">
          <w:rPr>
            <w:rFonts w:asciiTheme="minorHAnsi" w:hAnsiTheme="minorHAnsi" w:cstheme="minorBidi"/>
            <w:noProof/>
            <w:kern w:val="2"/>
            <w:sz w:val="21"/>
            <w:szCs w:val="22"/>
            <w:lang w:val="en-US" w:eastAsia="zh-CN"/>
          </w:rPr>
          <w:tab/>
        </w:r>
        <w:r w:rsidDel="005A4037">
          <w:rPr>
            <w:noProof/>
          </w:rPr>
          <w:delText>CA_n1-n3-n40</w:delText>
        </w:r>
        <w:r w:rsidDel="005A4037">
          <w:rPr>
            <w:noProof/>
          </w:rPr>
          <w:tab/>
          <w:delText>56</w:delText>
        </w:r>
      </w:del>
    </w:p>
    <w:p w14:paraId="125208C6" w14:textId="77777777" w:rsidR="0057245E" w:rsidDel="005A4037" w:rsidRDefault="0057245E">
      <w:pPr>
        <w:pStyle w:val="33"/>
        <w:rPr>
          <w:del w:id="2044" w:author="ZTE-Ma Zhifeng" w:date="2023-05-29T21:01:00Z"/>
          <w:rFonts w:asciiTheme="minorHAnsi" w:hAnsiTheme="minorHAnsi" w:cstheme="minorBidi"/>
          <w:noProof/>
          <w:kern w:val="2"/>
          <w:sz w:val="21"/>
          <w:szCs w:val="22"/>
          <w:lang w:val="en-US" w:eastAsia="zh-CN"/>
        </w:rPr>
      </w:pPr>
      <w:del w:id="2045" w:author="ZTE-Ma Zhifeng" w:date="2023-05-29T21:01:00Z">
        <w:r w:rsidDel="005A4037">
          <w:rPr>
            <w:noProof/>
          </w:rPr>
          <w:delText>5.29.1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56</w:delText>
        </w:r>
      </w:del>
    </w:p>
    <w:p w14:paraId="70275C9C" w14:textId="77777777" w:rsidR="0057245E" w:rsidDel="005A4037" w:rsidRDefault="0057245E">
      <w:pPr>
        <w:pStyle w:val="42"/>
        <w:rPr>
          <w:del w:id="2046" w:author="ZTE-Ma Zhifeng" w:date="2023-05-29T21:01:00Z"/>
          <w:rFonts w:asciiTheme="minorHAnsi" w:hAnsiTheme="minorHAnsi" w:cstheme="minorBidi"/>
          <w:noProof/>
          <w:kern w:val="2"/>
          <w:sz w:val="21"/>
          <w:szCs w:val="22"/>
          <w:lang w:val="en-US" w:eastAsia="zh-CN"/>
        </w:rPr>
      </w:pPr>
      <w:del w:id="2047" w:author="ZTE-Ma Zhifeng" w:date="2023-05-29T21:01:00Z">
        <w:r w:rsidDel="005A4037">
          <w:rPr>
            <w:noProof/>
          </w:rPr>
          <w:delText>5.29.1.1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56</w:delText>
        </w:r>
      </w:del>
    </w:p>
    <w:p w14:paraId="3118ADDB" w14:textId="77777777" w:rsidR="0057245E" w:rsidDel="005A4037" w:rsidRDefault="0057245E">
      <w:pPr>
        <w:pStyle w:val="42"/>
        <w:rPr>
          <w:del w:id="2048" w:author="ZTE-Ma Zhifeng" w:date="2023-05-29T21:01:00Z"/>
          <w:rFonts w:asciiTheme="minorHAnsi" w:hAnsiTheme="minorHAnsi" w:cstheme="minorBidi"/>
          <w:noProof/>
          <w:kern w:val="2"/>
          <w:sz w:val="21"/>
          <w:szCs w:val="22"/>
          <w:lang w:val="en-US" w:eastAsia="zh-CN"/>
        </w:rPr>
      </w:pPr>
      <w:del w:id="2049" w:author="ZTE-Ma Zhifeng" w:date="2023-05-29T21:01:00Z">
        <w:r w:rsidDel="005A4037">
          <w:rPr>
            <w:noProof/>
          </w:rPr>
          <w:delText>5.29.1.2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56</w:delText>
        </w:r>
      </w:del>
    </w:p>
    <w:p w14:paraId="1AD274AA" w14:textId="77777777" w:rsidR="0057245E" w:rsidDel="005A4037" w:rsidRDefault="0057245E">
      <w:pPr>
        <w:pStyle w:val="42"/>
        <w:rPr>
          <w:del w:id="2050" w:author="ZTE-Ma Zhifeng" w:date="2023-05-29T21:01:00Z"/>
          <w:rFonts w:asciiTheme="minorHAnsi" w:hAnsiTheme="minorHAnsi" w:cstheme="minorBidi"/>
          <w:noProof/>
          <w:kern w:val="2"/>
          <w:sz w:val="21"/>
          <w:szCs w:val="22"/>
          <w:lang w:val="en-US" w:eastAsia="zh-CN"/>
        </w:rPr>
      </w:pPr>
      <w:del w:id="2051" w:author="ZTE-Ma Zhifeng" w:date="2023-05-29T21:01:00Z">
        <w:r w:rsidDel="005A4037">
          <w:rPr>
            <w:noProof/>
          </w:rPr>
          <w:delText>5.29.1.3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57</w:delText>
        </w:r>
      </w:del>
    </w:p>
    <w:p w14:paraId="16D269E3" w14:textId="77777777" w:rsidR="0057245E" w:rsidDel="005A4037" w:rsidRDefault="0057245E">
      <w:pPr>
        <w:pStyle w:val="33"/>
        <w:rPr>
          <w:del w:id="2052" w:author="ZTE-Ma Zhifeng" w:date="2023-05-29T21:01:00Z"/>
          <w:rFonts w:asciiTheme="minorHAnsi" w:hAnsiTheme="minorHAnsi" w:cstheme="minorBidi"/>
          <w:noProof/>
          <w:kern w:val="2"/>
          <w:sz w:val="21"/>
          <w:szCs w:val="22"/>
          <w:lang w:val="en-US" w:eastAsia="zh-CN"/>
        </w:rPr>
      </w:pPr>
      <w:del w:id="2053" w:author="ZTE-Ma Zhifeng" w:date="2023-05-29T21:01:00Z">
        <w:r w:rsidDel="005A4037">
          <w:rPr>
            <w:noProof/>
          </w:rPr>
          <w:delText>5.29.2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57</w:delText>
        </w:r>
      </w:del>
    </w:p>
    <w:p w14:paraId="2134F1EC" w14:textId="77777777" w:rsidR="0057245E" w:rsidDel="005A4037" w:rsidRDefault="0057245E">
      <w:pPr>
        <w:pStyle w:val="42"/>
        <w:rPr>
          <w:del w:id="2054" w:author="ZTE-Ma Zhifeng" w:date="2023-05-29T21:01:00Z"/>
          <w:rFonts w:asciiTheme="minorHAnsi" w:hAnsiTheme="minorHAnsi" w:cstheme="minorBidi"/>
          <w:noProof/>
          <w:kern w:val="2"/>
          <w:sz w:val="21"/>
          <w:szCs w:val="22"/>
          <w:lang w:val="en-US" w:eastAsia="zh-CN"/>
        </w:rPr>
      </w:pPr>
      <w:del w:id="2055" w:author="ZTE-Ma Zhifeng" w:date="2023-05-29T21:01:00Z">
        <w:r w:rsidDel="005A4037">
          <w:rPr>
            <w:noProof/>
          </w:rPr>
          <w:delText>5.29.2.1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57</w:delText>
        </w:r>
      </w:del>
    </w:p>
    <w:p w14:paraId="0731B704" w14:textId="77777777" w:rsidR="0057245E" w:rsidDel="005A4037" w:rsidRDefault="0057245E">
      <w:pPr>
        <w:pStyle w:val="42"/>
        <w:rPr>
          <w:del w:id="2056" w:author="ZTE-Ma Zhifeng" w:date="2023-05-29T21:01:00Z"/>
          <w:rFonts w:asciiTheme="minorHAnsi" w:hAnsiTheme="minorHAnsi" w:cstheme="minorBidi"/>
          <w:noProof/>
          <w:kern w:val="2"/>
          <w:sz w:val="21"/>
          <w:szCs w:val="22"/>
          <w:lang w:val="en-US" w:eastAsia="zh-CN"/>
        </w:rPr>
      </w:pPr>
      <w:del w:id="2057" w:author="ZTE-Ma Zhifeng" w:date="2023-05-29T21:01:00Z">
        <w:r w:rsidDel="005A4037">
          <w:rPr>
            <w:noProof/>
          </w:rPr>
          <w:delText>5.29.2.2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57</w:delText>
        </w:r>
      </w:del>
    </w:p>
    <w:p w14:paraId="1946C47C" w14:textId="77777777" w:rsidR="0057245E" w:rsidDel="005A4037" w:rsidRDefault="0057245E">
      <w:pPr>
        <w:pStyle w:val="22"/>
        <w:rPr>
          <w:del w:id="2058" w:author="ZTE-Ma Zhifeng" w:date="2023-05-29T21:01:00Z"/>
          <w:rFonts w:asciiTheme="minorHAnsi" w:hAnsiTheme="minorHAnsi" w:cstheme="minorBidi"/>
          <w:noProof/>
          <w:kern w:val="2"/>
          <w:sz w:val="21"/>
          <w:szCs w:val="22"/>
          <w:lang w:val="en-US" w:eastAsia="zh-CN"/>
        </w:rPr>
      </w:pPr>
      <w:del w:id="2059" w:author="ZTE-Ma Zhifeng" w:date="2023-05-29T21:01:00Z">
        <w:r w:rsidDel="005A4037">
          <w:rPr>
            <w:noProof/>
          </w:rPr>
          <w:delText>5.30</w:delText>
        </w:r>
        <w:r w:rsidDel="005A4037">
          <w:rPr>
            <w:rFonts w:asciiTheme="minorHAnsi" w:hAnsiTheme="minorHAnsi" w:cstheme="minorBidi"/>
            <w:noProof/>
            <w:kern w:val="2"/>
            <w:sz w:val="21"/>
            <w:szCs w:val="22"/>
            <w:lang w:val="en-US" w:eastAsia="zh-CN"/>
          </w:rPr>
          <w:tab/>
        </w:r>
        <w:r w:rsidDel="005A4037">
          <w:rPr>
            <w:noProof/>
          </w:rPr>
          <w:delText>CA_n1-n40-n77</w:delText>
        </w:r>
        <w:r w:rsidDel="005A4037">
          <w:rPr>
            <w:noProof/>
          </w:rPr>
          <w:tab/>
          <w:delText>57</w:delText>
        </w:r>
      </w:del>
    </w:p>
    <w:p w14:paraId="4AEC8D15" w14:textId="77777777" w:rsidR="0057245E" w:rsidDel="005A4037" w:rsidRDefault="0057245E">
      <w:pPr>
        <w:pStyle w:val="33"/>
        <w:rPr>
          <w:del w:id="2060" w:author="ZTE-Ma Zhifeng" w:date="2023-05-29T21:01:00Z"/>
          <w:rFonts w:asciiTheme="minorHAnsi" w:hAnsiTheme="minorHAnsi" w:cstheme="minorBidi"/>
          <w:noProof/>
          <w:kern w:val="2"/>
          <w:sz w:val="21"/>
          <w:szCs w:val="22"/>
          <w:lang w:val="en-US" w:eastAsia="zh-CN"/>
        </w:rPr>
      </w:pPr>
      <w:del w:id="2061" w:author="ZTE-Ma Zhifeng" w:date="2023-05-29T21:01:00Z">
        <w:r w:rsidDel="005A4037">
          <w:rPr>
            <w:noProof/>
          </w:rPr>
          <w:delText>5.30.1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57</w:delText>
        </w:r>
      </w:del>
    </w:p>
    <w:p w14:paraId="6FED35C5" w14:textId="77777777" w:rsidR="0057245E" w:rsidDel="005A4037" w:rsidRDefault="0057245E">
      <w:pPr>
        <w:pStyle w:val="42"/>
        <w:rPr>
          <w:del w:id="2062" w:author="ZTE-Ma Zhifeng" w:date="2023-05-29T21:01:00Z"/>
          <w:rFonts w:asciiTheme="minorHAnsi" w:hAnsiTheme="minorHAnsi" w:cstheme="minorBidi"/>
          <w:noProof/>
          <w:kern w:val="2"/>
          <w:sz w:val="21"/>
          <w:szCs w:val="22"/>
          <w:lang w:val="en-US" w:eastAsia="zh-CN"/>
        </w:rPr>
      </w:pPr>
      <w:del w:id="2063" w:author="ZTE-Ma Zhifeng" w:date="2023-05-29T21:01:00Z">
        <w:r w:rsidDel="005A4037">
          <w:rPr>
            <w:noProof/>
          </w:rPr>
          <w:delText>5.30.1.1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57</w:delText>
        </w:r>
      </w:del>
    </w:p>
    <w:p w14:paraId="7A34A9EB" w14:textId="77777777" w:rsidR="0057245E" w:rsidDel="005A4037" w:rsidRDefault="0057245E">
      <w:pPr>
        <w:pStyle w:val="42"/>
        <w:rPr>
          <w:del w:id="2064" w:author="ZTE-Ma Zhifeng" w:date="2023-05-29T21:01:00Z"/>
          <w:rFonts w:asciiTheme="minorHAnsi" w:hAnsiTheme="minorHAnsi" w:cstheme="minorBidi"/>
          <w:noProof/>
          <w:kern w:val="2"/>
          <w:sz w:val="21"/>
          <w:szCs w:val="22"/>
          <w:lang w:val="en-US" w:eastAsia="zh-CN"/>
        </w:rPr>
      </w:pPr>
      <w:del w:id="2065" w:author="ZTE-Ma Zhifeng" w:date="2023-05-29T21:01:00Z">
        <w:r w:rsidDel="005A4037">
          <w:rPr>
            <w:noProof/>
          </w:rPr>
          <w:delText>5.30.1.2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58</w:delText>
        </w:r>
      </w:del>
    </w:p>
    <w:p w14:paraId="5167972E" w14:textId="77777777" w:rsidR="0057245E" w:rsidDel="005A4037" w:rsidRDefault="0057245E">
      <w:pPr>
        <w:pStyle w:val="42"/>
        <w:rPr>
          <w:del w:id="2066" w:author="ZTE-Ma Zhifeng" w:date="2023-05-29T21:01:00Z"/>
          <w:rFonts w:asciiTheme="minorHAnsi" w:hAnsiTheme="minorHAnsi" w:cstheme="minorBidi"/>
          <w:noProof/>
          <w:kern w:val="2"/>
          <w:sz w:val="21"/>
          <w:szCs w:val="22"/>
          <w:lang w:val="en-US" w:eastAsia="zh-CN"/>
        </w:rPr>
      </w:pPr>
      <w:del w:id="2067" w:author="ZTE-Ma Zhifeng" w:date="2023-05-29T21:01:00Z">
        <w:r w:rsidDel="005A4037">
          <w:rPr>
            <w:noProof/>
          </w:rPr>
          <w:delText>5.30.1.3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59</w:delText>
        </w:r>
      </w:del>
    </w:p>
    <w:p w14:paraId="0E1F8E77" w14:textId="77777777" w:rsidR="0057245E" w:rsidDel="005A4037" w:rsidRDefault="0057245E">
      <w:pPr>
        <w:pStyle w:val="33"/>
        <w:rPr>
          <w:del w:id="2068" w:author="ZTE-Ma Zhifeng" w:date="2023-05-29T21:01:00Z"/>
          <w:rFonts w:asciiTheme="minorHAnsi" w:hAnsiTheme="minorHAnsi" w:cstheme="minorBidi"/>
          <w:noProof/>
          <w:kern w:val="2"/>
          <w:sz w:val="21"/>
          <w:szCs w:val="22"/>
          <w:lang w:val="en-US" w:eastAsia="zh-CN"/>
        </w:rPr>
      </w:pPr>
      <w:del w:id="2069" w:author="ZTE-Ma Zhifeng" w:date="2023-05-29T21:01:00Z">
        <w:r w:rsidDel="005A4037">
          <w:rPr>
            <w:noProof/>
          </w:rPr>
          <w:delText>5.30.2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59</w:delText>
        </w:r>
      </w:del>
    </w:p>
    <w:p w14:paraId="6BA91B08" w14:textId="77777777" w:rsidR="0057245E" w:rsidDel="005A4037" w:rsidRDefault="0057245E">
      <w:pPr>
        <w:pStyle w:val="42"/>
        <w:rPr>
          <w:del w:id="2070" w:author="ZTE-Ma Zhifeng" w:date="2023-05-29T21:01:00Z"/>
          <w:rFonts w:asciiTheme="minorHAnsi" w:hAnsiTheme="minorHAnsi" w:cstheme="minorBidi"/>
          <w:noProof/>
          <w:kern w:val="2"/>
          <w:sz w:val="21"/>
          <w:szCs w:val="22"/>
          <w:lang w:val="en-US" w:eastAsia="zh-CN"/>
        </w:rPr>
      </w:pPr>
      <w:del w:id="2071" w:author="ZTE-Ma Zhifeng" w:date="2023-05-29T21:01:00Z">
        <w:r w:rsidDel="005A4037">
          <w:rPr>
            <w:noProof/>
          </w:rPr>
          <w:delText>5.30.2.1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59</w:delText>
        </w:r>
      </w:del>
    </w:p>
    <w:p w14:paraId="517EFDC3" w14:textId="77777777" w:rsidR="0057245E" w:rsidDel="005A4037" w:rsidRDefault="0057245E">
      <w:pPr>
        <w:pStyle w:val="42"/>
        <w:rPr>
          <w:del w:id="2072" w:author="ZTE-Ma Zhifeng" w:date="2023-05-29T21:01:00Z"/>
          <w:rFonts w:asciiTheme="minorHAnsi" w:hAnsiTheme="minorHAnsi" w:cstheme="minorBidi"/>
          <w:noProof/>
          <w:kern w:val="2"/>
          <w:sz w:val="21"/>
          <w:szCs w:val="22"/>
          <w:lang w:val="en-US" w:eastAsia="zh-CN"/>
        </w:rPr>
      </w:pPr>
      <w:del w:id="2073" w:author="ZTE-Ma Zhifeng" w:date="2023-05-29T21:01:00Z">
        <w:r w:rsidDel="005A4037">
          <w:rPr>
            <w:noProof/>
          </w:rPr>
          <w:delText>5.30.2.2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59</w:delText>
        </w:r>
      </w:del>
    </w:p>
    <w:p w14:paraId="0FDA056C" w14:textId="77777777" w:rsidR="0057245E" w:rsidDel="005A4037" w:rsidRDefault="0057245E">
      <w:pPr>
        <w:pStyle w:val="22"/>
        <w:rPr>
          <w:del w:id="2074" w:author="ZTE-Ma Zhifeng" w:date="2023-05-29T21:01:00Z"/>
          <w:rFonts w:asciiTheme="minorHAnsi" w:hAnsiTheme="minorHAnsi" w:cstheme="minorBidi"/>
          <w:noProof/>
          <w:kern w:val="2"/>
          <w:sz w:val="21"/>
          <w:szCs w:val="22"/>
          <w:lang w:val="en-US" w:eastAsia="zh-CN"/>
        </w:rPr>
      </w:pPr>
      <w:del w:id="2075" w:author="ZTE-Ma Zhifeng" w:date="2023-05-29T21:01:00Z">
        <w:r w:rsidDel="005A4037">
          <w:rPr>
            <w:noProof/>
          </w:rPr>
          <w:delText>5.31</w:delText>
        </w:r>
        <w:r w:rsidDel="005A4037">
          <w:rPr>
            <w:rFonts w:asciiTheme="minorHAnsi" w:hAnsiTheme="minorHAnsi" w:cstheme="minorBidi"/>
            <w:noProof/>
            <w:kern w:val="2"/>
            <w:sz w:val="21"/>
            <w:szCs w:val="22"/>
            <w:lang w:val="en-US" w:eastAsia="zh-CN"/>
          </w:rPr>
          <w:tab/>
        </w:r>
        <w:r w:rsidDel="005A4037">
          <w:rPr>
            <w:noProof/>
          </w:rPr>
          <w:delText>CA_n3-n40-n77</w:delText>
        </w:r>
        <w:r w:rsidDel="005A4037">
          <w:rPr>
            <w:noProof/>
          </w:rPr>
          <w:tab/>
          <w:delText>59</w:delText>
        </w:r>
      </w:del>
    </w:p>
    <w:p w14:paraId="3A0EC312" w14:textId="77777777" w:rsidR="0057245E" w:rsidDel="005A4037" w:rsidRDefault="0057245E">
      <w:pPr>
        <w:pStyle w:val="33"/>
        <w:rPr>
          <w:del w:id="2076" w:author="ZTE-Ma Zhifeng" w:date="2023-05-29T21:01:00Z"/>
          <w:rFonts w:asciiTheme="minorHAnsi" w:hAnsiTheme="minorHAnsi" w:cstheme="minorBidi"/>
          <w:noProof/>
          <w:kern w:val="2"/>
          <w:sz w:val="21"/>
          <w:szCs w:val="22"/>
          <w:lang w:val="en-US" w:eastAsia="zh-CN"/>
        </w:rPr>
      </w:pPr>
      <w:del w:id="2077" w:author="ZTE-Ma Zhifeng" w:date="2023-05-29T21:01:00Z">
        <w:r w:rsidDel="005A4037">
          <w:rPr>
            <w:noProof/>
          </w:rPr>
          <w:delText>5.31.1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59</w:delText>
        </w:r>
      </w:del>
    </w:p>
    <w:p w14:paraId="635E6447" w14:textId="77777777" w:rsidR="0057245E" w:rsidDel="005A4037" w:rsidRDefault="0057245E">
      <w:pPr>
        <w:pStyle w:val="42"/>
        <w:rPr>
          <w:del w:id="2078" w:author="ZTE-Ma Zhifeng" w:date="2023-05-29T21:01:00Z"/>
          <w:rFonts w:asciiTheme="minorHAnsi" w:hAnsiTheme="minorHAnsi" w:cstheme="minorBidi"/>
          <w:noProof/>
          <w:kern w:val="2"/>
          <w:sz w:val="21"/>
          <w:szCs w:val="22"/>
          <w:lang w:val="en-US" w:eastAsia="zh-CN"/>
        </w:rPr>
      </w:pPr>
      <w:del w:id="2079" w:author="ZTE-Ma Zhifeng" w:date="2023-05-29T21:01:00Z">
        <w:r w:rsidDel="005A4037">
          <w:rPr>
            <w:noProof/>
          </w:rPr>
          <w:delText>5.31.1.1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59</w:delText>
        </w:r>
      </w:del>
    </w:p>
    <w:p w14:paraId="3739D05C" w14:textId="77777777" w:rsidR="0057245E" w:rsidDel="005A4037" w:rsidRDefault="0057245E">
      <w:pPr>
        <w:pStyle w:val="42"/>
        <w:rPr>
          <w:del w:id="2080" w:author="ZTE-Ma Zhifeng" w:date="2023-05-29T21:01:00Z"/>
          <w:rFonts w:asciiTheme="minorHAnsi" w:hAnsiTheme="minorHAnsi" w:cstheme="minorBidi"/>
          <w:noProof/>
          <w:kern w:val="2"/>
          <w:sz w:val="21"/>
          <w:szCs w:val="22"/>
          <w:lang w:val="en-US" w:eastAsia="zh-CN"/>
        </w:rPr>
      </w:pPr>
      <w:del w:id="2081" w:author="ZTE-Ma Zhifeng" w:date="2023-05-29T21:01:00Z">
        <w:r w:rsidDel="005A4037">
          <w:rPr>
            <w:noProof/>
          </w:rPr>
          <w:delText>5.31.1.2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60</w:delText>
        </w:r>
      </w:del>
    </w:p>
    <w:p w14:paraId="3FFB27B9" w14:textId="77777777" w:rsidR="0057245E" w:rsidDel="005A4037" w:rsidRDefault="0057245E">
      <w:pPr>
        <w:pStyle w:val="42"/>
        <w:rPr>
          <w:del w:id="2082" w:author="ZTE-Ma Zhifeng" w:date="2023-05-29T21:01:00Z"/>
          <w:rFonts w:asciiTheme="minorHAnsi" w:hAnsiTheme="minorHAnsi" w:cstheme="minorBidi"/>
          <w:noProof/>
          <w:kern w:val="2"/>
          <w:sz w:val="21"/>
          <w:szCs w:val="22"/>
          <w:lang w:val="en-US" w:eastAsia="zh-CN"/>
        </w:rPr>
      </w:pPr>
      <w:del w:id="2083" w:author="ZTE-Ma Zhifeng" w:date="2023-05-29T21:01:00Z">
        <w:r w:rsidDel="005A4037">
          <w:rPr>
            <w:noProof/>
          </w:rPr>
          <w:delText>5.31.1.3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61</w:delText>
        </w:r>
      </w:del>
    </w:p>
    <w:p w14:paraId="212FB6EE" w14:textId="77777777" w:rsidR="0057245E" w:rsidDel="005A4037" w:rsidRDefault="0057245E">
      <w:pPr>
        <w:pStyle w:val="33"/>
        <w:rPr>
          <w:del w:id="2084" w:author="ZTE-Ma Zhifeng" w:date="2023-05-29T21:01:00Z"/>
          <w:rFonts w:asciiTheme="minorHAnsi" w:hAnsiTheme="minorHAnsi" w:cstheme="minorBidi"/>
          <w:noProof/>
          <w:kern w:val="2"/>
          <w:sz w:val="21"/>
          <w:szCs w:val="22"/>
          <w:lang w:val="en-US" w:eastAsia="zh-CN"/>
        </w:rPr>
      </w:pPr>
      <w:del w:id="2085" w:author="ZTE-Ma Zhifeng" w:date="2023-05-29T21:01:00Z">
        <w:r w:rsidDel="005A4037">
          <w:rPr>
            <w:noProof/>
          </w:rPr>
          <w:delText>5.31.2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61</w:delText>
        </w:r>
      </w:del>
    </w:p>
    <w:p w14:paraId="3E899051" w14:textId="77777777" w:rsidR="0057245E" w:rsidDel="005A4037" w:rsidRDefault="0057245E">
      <w:pPr>
        <w:pStyle w:val="42"/>
        <w:rPr>
          <w:del w:id="2086" w:author="ZTE-Ma Zhifeng" w:date="2023-05-29T21:01:00Z"/>
          <w:rFonts w:asciiTheme="minorHAnsi" w:hAnsiTheme="minorHAnsi" w:cstheme="minorBidi"/>
          <w:noProof/>
          <w:kern w:val="2"/>
          <w:sz w:val="21"/>
          <w:szCs w:val="22"/>
          <w:lang w:val="en-US" w:eastAsia="zh-CN"/>
        </w:rPr>
      </w:pPr>
      <w:del w:id="2087" w:author="ZTE-Ma Zhifeng" w:date="2023-05-29T21:01:00Z">
        <w:r w:rsidDel="005A4037">
          <w:rPr>
            <w:noProof/>
          </w:rPr>
          <w:delText>5.31.2.1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61</w:delText>
        </w:r>
      </w:del>
    </w:p>
    <w:p w14:paraId="3E7254AF" w14:textId="77777777" w:rsidR="0057245E" w:rsidDel="005A4037" w:rsidRDefault="0057245E">
      <w:pPr>
        <w:pStyle w:val="42"/>
        <w:rPr>
          <w:del w:id="2088" w:author="ZTE-Ma Zhifeng" w:date="2023-05-29T21:01:00Z"/>
          <w:rFonts w:asciiTheme="minorHAnsi" w:hAnsiTheme="minorHAnsi" w:cstheme="minorBidi"/>
          <w:noProof/>
          <w:kern w:val="2"/>
          <w:sz w:val="21"/>
          <w:szCs w:val="22"/>
          <w:lang w:val="en-US" w:eastAsia="zh-CN"/>
        </w:rPr>
      </w:pPr>
      <w:del w:id="2089" w:author="ZTE-Ma Zhifeng" w:date="2023-05-29T21:01:00Z">
        <w:r w:rsidDel="005A4037">
          <w:rPr>
            <w:noProof/>
          </w:rPr>
          <w:delText>5.31.2.2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61</w:delText>
        </w:r>
      </w:del>
    </w:p>
    <w:p w14:paraId="43278E92" w14:textId="77777777" w:rsidR="0057245E" w:rsidDel="005A4037" w:rsidRDefault="0057245E">
      <w:pPr>
        <w:pStyle w:val="22"/>
        <w:rPr>
          <w:del w:id="2090" w:author="ZTE-Ma Zhifeng" w:date="2023-05-29T21:01:00Z"/>
          <w:rFonts w:asciiTheme="minorHAnsi" w:hAnsiTheme="minorHAnsi" w:cstheme="minorBidi"/>
          <w:noProof/>
          <w:kern w:val="2"/>
          <w:sz w:val="21"/>
          <w:szCs w:val="22"/>
          <w:lang w:val="en-US" w:eastAsia="zh-CN"/>
        </w:rPr>
      </w:pPr>
      <w:del w:id="2091" w:author="ZTE-Ma Zhifeng" w:date="2023-05-29T21:01:00Z">
        <w:r w:rsidDel="005A4037">
          <w:rPr>
            <w:noProof/>
          </w:rPr>
          <w:delText>5.32</w:delText>
        </w:r>
        <w:r w:rsidDel="005A4037">
          <w:rPr>
            <w:rFonts w:asciiTheme="minorHAnsi" w:hAnsiTheme="minorHAnsi" w:cstheme="minorBidi"/>
            <w:noProof/>
            <w:kern w:val="2"/>
            <w:sz w:val="21"/>
            <w:szCs w:val="22"/>
            <w:lang w:val="en-US" w:eastAsia="zh-CN"/>
          </w:rPr>
          <w:tab/>
        </w:r>
        <w:r w:rsidDel="005A4037">
          <w:rPr>
            <w:noProof/>
          </w:rPr>
          <w:delText>CA_n28-n40-n77</w:delText>
        </w:r>
        <w:r w:rsidDel="005A4037">
          <w:rPr>
            <w:noProof/>
          </w:rPr>
          <w:tab/>
          <w:delText>61</w:delText>
        </w:r>
      </w:del>
    </w:p>
    <w:p w14:paraId="5F955E70" w14:textId="77777777" w:rsidR="0057245E" w:rsidDel="005A4037" w:rsidRDefault="0057245E">
      <w:pPr>
        <w:pStyle w:val="33"/>
        <w:rPr>
          <w:del w:id="2092" w:author="ZTE-Ma Zhifeng" w:date="2023-05-29T21:01:00Z"/>
          <w:rFonts w:asciiTheme="minorHAnsi" w:hAnsiTheme="minorHAnsi" w:cstheme="minorBidi"/>
          <w:noProof/>
          <w:kern w:val="2"/>
          <w:sz w:val="21"/>
          <w:szCs w:val="22"/>
          <w:lang w:val="en-US" w:eastAsia="zh-CN"/>
        </w:rPr>
      </w:pPr>
      <w:del w:id="2093" w:author="ZTE-Ma Zhifeng" w:date="2023-05-29T21:01:00Z">
        <w:r w:rsidDel="005A4037">
          <w:rPr>
            <w:noProof/>
          </w:rPr>
          <w:delText>5.32.1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61</w:delText>
        </w:r>
      </w:del>
    </w:p>
    <w:p w14:paraId="0054E202" w14:textId="77777777" w:rsidR="0057245E" w:rsidDel="005A4037" w:rsidRDefault="0057245E">
      <w:pPr>
        <w:pStyle w:val="42"/>
        <w:rPr>
          <w:del w:id="2094" w:author="ZTE-Ma Zhifeng" w:date="2023-05-29T21:01:00Z"/>
          <w:rFonts w:asciiTheme="minorHAnsi" w:hAnsiTheme="minorHAnsi" w:cstheme="minorBidi"/>
          <w:noProof/>
          <w:kern w:val="2"/>
          <w:sz w:val="21"/>
          <w:szCs w:val="22"/>
          <w:lang w:val="en-US" w:eastAsia="zh-CN"/>
        </w:rPr>
      </w:pPr>
      <w:del w:id="2095" w:author="ZTE-Ma Zhifeng" w:date="2023-05-29T21:01:00Z">
        <w:r w:rsidDel="005A4037">
          <w:rPr>
            <w:noProof/>
          </w:rPr>
          <w:delText>5.32.1.1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61</w:delText>
        </w:r>
      </w:del>
    </w:p>
    <w:p w14:paraId="536F08BE" w14:textId="77777777" w:rsidR="0057245E" w:rsidDel="005A4037" w:rsidRDefault="0057245E">
      <w:pPr>
        <w:pStyle w:val="42"/>
        <w:rPr>
          <w:del w:id="2096" w:author="ZTE-Ma Zhifeng" w:date="2023-05-29T21:01:00Z"/>
          <w:rFonts w:asciiTheme="minorHAnsi" w:hAnsiTheme="minorHAnsi" w:cstheme="minorBidi"/>
          <w:noProof/>
          <w:kern w:val="2"/>
          <w:sz w:val="21"/>
          <w:szCs w:val="22"/>
          <w:lang w:val="en-US" w:eastAsia="zh-CN"/>
        </w:rPr>
      </w:pPr>
      <w:del w:id="2097" w:author="ZTE-Ma Zhifeng" w:date="2023-05-29T21:01:00Z">
        <w:r w:rsidDel="005A4037">
          <w:rPr>
            <w:noProof/>
          </w:rPr>
          <w:delText>5.32.1.2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62</w:delText>
        </w:r>
      </w:del>
    </w:p>
    <w:p w14:paraId="65AF4CB2" w14:textId="77777777" w:rsidR="0057245E" w:rsidDel="005A4037" w:rsidRDefault="0057245E">
      <w:pPr>
        <w:pStyle w:val="42"/>
        <w:rPr>
          <w:del w:id="2098" w:author="ZTE-Ma Zhifeng" w:date="2023-05-29T21:01:00Z"/>
          <w:rFonts w:asciiTheme="minorHAnsi" w:hAnsiTheme="minorHAnsi" w:cstheme="minorBidi"/>
          <w:noProof/>
          <w:kern w:val="2"/>
          <w:sz w:val="21"/>
          <w:szCs w:val="22"/>
          <w:lang w:val="en-US" w:eastAsia="zh-CN"/>
        </w:rPr>
      </w:pPr>
      <w:del w:id="2099" w:author="ZTE-Ma Zhifeng" w:date="2023-05-29T21:01:00Z">
        <w:r w:rsidDel="005A4037">
          <w:rPr>
            <w:noProof/>
          </w:rPr>
          <w:delText>5.32.1.3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63</w:delText>
        </w:r>
      </w:del>
    </w:p>
    <w:p w14:paraId="111E3191" w14:textId="77777777" w:rsidR="0057245E" w:rsidDel="005A4037" w:rsidRDefault="0057245E">
      <w:pPr>
        <w:pStyle w:val="33"/>
        <w:rPr>
          <w:del w:id="2100" w:author="ZTE-Ma Zhifeng" w:date="2023-05-29T21:01:00Z"/>
          <w:rFonts w:asciiTheme="minorHAnsi" w:hAnsiTheme="minorHAnsi" w:cstheme="minorBidi"/>
          <w:noProof/>
          <w:kern w:val="2"/>
          <w:sz w:val="21"/>
          <w:szCs w:val="22"/>
          <w:lang w:val="en-US" w:eastAsia="zh-CN"/>
        </w:rPr>
      </w:pPr>
      <w:del w:id="2101" w:author="ZTE-Ma Zhifeng" w:date="2023-05-29T21:01:00Z">
        <w:r w:rsidDel="005A4037">
          <w:rPr>
            <w:noProof/>
          </w:rPr>
          <w:delText>5.32.2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63</w:delText>
        </w:r>
      </w:del>
    </w:p>
    <w:p w14:paraId="4E60468A" w14:textId="77777777" w:rsidR="0057245E" w:rsidDel="005A4037" w:rsidRDefault="0057245E">
      <w:pPr>
        <w:pStyle w:val="42"/>
        <w:rPr>
          <w:del w:id="2102" w:author="ZTE-Ma Zhifeng" w:date="2023-05-29T21:01:00Z"/>
          <w:rFonts w:asciiTheme="minorHAnsi" w:hAnsiTheme="minorHAnsi" w:cstheme="minorBidi"/>
          <w:noProof/>
          <w:kern w:val="2"/>
          <w:sz w:val="21"/>
          <w:szCs w:val="22"/>
          <w:lang w:val="en-US" w:eastAsia="zh-CN"/>
        </w:rPr>
      </w:pPr>
      <w:del w:id="2103" w:author="ZTE-Ma Zhifeng" w:date="2023-05-29T21:01:00Z">
        <w:r w:rsidDel="005A4037">
          <w:rPr>
            <w:noProof/>
          </w:rPr>
          <w:delText>5.32.2.1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63</w:delText>
        </w:r>
      </w:del>
    </w:p>
    <w:p w14:paraId="5E7F052E" w14:textId="77777777" w:rsidR="0057245E" w:rsidDel="005A4037" w:rsidRDefault="0057245E">
      <w:pPr>
        <w:pStyle w:val="42"/>
        <w:rPr>
          <w:del w:id="2104" w:author="ZTE-Ma Zhifeng" w:date="2023-05-29T21:01:00Z"/>
          <w:rFonts w:asciiTheme="minorHAnsi" w:hAnsiTheme="minorHAnsi" w:cstheme="minorBidi"/>
          <w:noProof/>
          <w:kern w:val="2"/>
          <w:sz w:val="21"/>
          <w:szCs w:val="22"/>
          <w:lang w:val="en-US" w:eastAsia="zh-CN"/>
        </w:rPr>
      </w:pPr>
      <w:del w:id="2105" w:author="ZTE-Ma Zhifeng" w:date="2023-05-29T21:01:00Z">
        <w:r w:rsidDel="005A4037">
          <w:rPr>
            <w:noProof/>
          </w:rPr>
          <w:delText>5.32.2.2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63</w:delText>
        </w:r>
      </w:del>
    </w:p>
    <w:p w14:paraId="49F6A8E0" w14:textId="77777777" w:rsidR="0057245E" w:rsidDel="005A4037" w:rsidRDefault="0057245E">
      <w:pPr>
        <w:pStyle w:val="22"/>
        <w:rPr>
          <w:del w:id="2106" w:author="ZTE-Ma Zhifeng" w:date="2023-05-29T21:01:00Z"/>
          <w:rFonts w:asciiTheme="minorHAnsi" w:hAnsiTheme="minorHAnsi" w:cstheme="minorBidi"/>
          <w:noProof/>
          <w:kern w:val="2"/>
          <w:sz w:val="21"/>
          <w:szCs w:val="22"/>
          <w:lang w:val="en-US" w:eastAsia="zh-CN"/>
        </w:rPr>
      </w:pPr>
      <w:del w:id="2107" w:author="ZTE-Ma Zhifeng" w:date="2023-05-29T21:01:00Z">
        <w:r w:rsidDel="005A4037">
          <w:rPr>
            <w:noProof/>
          </w:rPr>
          <w:delText>5.</w:delText>
        </w:r>
        <w:r w:rsidDel="005A4037">
          <w:rPr>
            <w:noProof/>
            <w:lang w:eastAsia="zh-CN"/>
          </w:rPr>
          <w:delText>33</w:delText>
        </w:r>
        <w:r w:rsidDel="005A4037">
          <w:rPr>
            <w:rFonts w:asciiTheme="minorHAnsi" w:hAnsiTheme="minorHAnsi" w:cstheme="minorBidi"/>
            <w:noProof/>
            <w:kern w:val="2"/>
            <w:sz w:val="21"/>
            <w:szCs w:val="22"/>
            <w:lang w:val="en-US" w:eastAsia="zh-CN"/>
          </w:rPr>
          <w:tab/>
        </w:r>
        <w:r w:rsidDel="005A4037">
          <w:rPr>
            <w:noProof/>
          </w:rPr>
          <w:delText>CA_n</w:delText>
        </w:r>
        <w:r w:rsidDel="005A4037">
          <w:rPr>
            <w:noProof/>
            <w:lang w:eastAsia="zh-TW"/>
          </w:rPr>
          <w:delText>1</w:delText>
        </w:r>
        <w:r w:rsidDel="005A4037">
          <w:rPr>
            <w:noProof/>
          </w:rPr>
          <w:delText>-n</w:delText>
        </w:r>
        <w:r w:rsidDel="005A4037">
          <w:rPr>
            <w:noProof/>
            <w:lang w:eastAsia="zh-TW"/>
          </w:rPr>
          <w:delText>3</w:delText>
        </w:r>
        <w:r w:rsidDel="005A4037">
          <w:rPr>
            <w:noProof/>
          </w:rPr>
          <w:delText>-n</w:delText>
        </w:r>
        <w:r w:rsidDel="005A4037">
          <w:rPr>
            <w:noProof/>
            <w:lang w:eastAsia="zh-TW"/>
          </w:rPr>
          <w:delText>8</w:delText>
        </w:r>
        <w:r w:rsidDel="005A4037">
          <w:rPr>
            <w:noProof/>
          </w:rPr>
          <w:tab/>
          <w:delText>64</w:delText>
        </w:r>
      </w:del>
    </w:p>
    <w:p w14:paraId="16B97A2F" w14:textId="77777777" w:rsidR="0057245E" w:rsidDel="005A4037" w:rsidRDefault="0057245E">
      <w:pPr>
        <w:pStyle w:val="33"/>
        <w:rPr>
          <w:del w:id="2108" w:author="ZTE-Ma Zhifeng" w:date="2023-05-29T21:01:00Z"/>
          <w:rFonts w:asciiTheme="minorHAnsi" w:hAnsiTheme="minorHAnsi" w:cstheme="minorBidi"/>
          <w:noProof/>
          <w:kern w:val="2"/>
          <w:sz w:val="21"/>
          <w:szCs w:val="22"/>
          <w:lang w:val="en-US" w:eastAsia="zh-CN"/>
        </w:rPr>
      </w:pPr>
      <w:del w:id="2109" w:author="ZTE-Ma Zhifeng" w:date="2023-05-29T21:01:00Z">
        <w:r w:rsidDel="005A4037">
          <w:rPr>
            <w:noProof/>
          </w:rPr>
          <w:delText>5.33.1</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Common for 1 band UL and 2 bands UL CA</w:delText>
        </w:r>
        <w:r w:rsidDel="005A4037">
          <w:rPr>
            <w:noProof/>
          </w:rPr>
          <w:tab/>
          <w:delText>64</w:delText>
        </w:r>
      </w:del>
    </w:p>
    <w:p w14:paraId="64912AA0" w14:textId="77777777" w:rsidR="0057245E" w:rsidDel="005A4037" w:rsidRDefault="0057245E">
      <w:pPr>
        <w:pStyle w:val="42"/>
        <w:rPr>
          <w:del w:id="2110" w:author="ZTE-Ma Zhifeng" w:date="2023-05-29T21:01:00Z"/>
          <w:rFonts w:asciiTheme="minorHAnsi" w:hAnsiTheme="minorHAnsi" w:cstheme="minorBidi"/>
          <w:noProof/>
          <w:kern w:val="2"/>
          <w:sz w:val="21"/>
          <w:szCs w:val="22"/>
          <w:lang w:val="en-US" w:eastAsia="zh-CN"/>
        </w:rPr>
      </w:pPr>
      <w:del w:id="2111" w:author="ZTE-Ma Zhifeng" w:date="2023-05-29T21:01:00Z">
        <w:r w:rsidDel="005A4037">
          <w:rPr>
            <w:noProof/>
          </w:rPr>
          <w:delText>5.33.1.1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Operating bands for CA</w:delText>
        </w:r>
        <w:r w:rsidDel="005A4037">
          <w:rPr>
            <w:noProof/>
          </w:rPr>
          <w:tab/>
          <w:delText>64</w:delText>
        </w:r>
      </w:del>
    </w:p>
    <w:p w14:paraId="301D15E4" w14:textId="77777777" w:rsidR="0057245E" w:rsidDel="005A4037" w:rsidRDefault="0057245E">
      <w:pPr>
        <w:pStyle w:val="42"/>
        <w:rPr>
          <w:del w:id="2112" w:author="ZTE-Ma Zhifeng" w:date="2023-05-29T21:01:00Z"/>
          <w:rFonts w:asciiTheme="minorHAnsi" w:hAnsiTheme="minorHAnsi" w:cstheme="minorBidi"/>
          <w:noProof/>
          <w:kern w:val="2"/>
          <w:sz w:val="21"/>
          <w:szCs w:val="22"/>
          <w:lang w:val="en-US" w:eastAsia="zh-CN"/>
        </w:rPr>
      </w:pPr>
      <w:del w:id="2113" w:author="ZTE-Ma Zhifeng" w:date="2023-05-29T21:01:00Z">
        <w:r w:rsidDel="005A4037">
          <w:rPr>
            <w:noProof/>
          </w:rPr>
          <w:delText>5.33.1.2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Channel bandwidths per operating band for CA</w:delText>
        </w:r>
        <w:r w:rsidDel="005A4037">
          <w:rPr>
            <w:noProof/>
          </w:rPr>
          <w:tab/>
          <w:delText>64</w:delText>
        </w:r>
      </w:del>
    </w:p>
    <w:p w14:paraId="66DD9688" w14:textId="77777777" w:rsidR="0057245E" w:rsidDel="005A4037" w:rsidRDefault="0057245E">
      <w:pPr>
        <w:pStyle w:val="42"/>
        <w:rPr>
          <w:del w:id="2114" w:author="ZTE-Ma Zhifeng" w:date="2023-05-29T21:01:00Z"/>
          <w:rFonts w:asciiTheme="minorHAnsi" w:hAnsiTheme="minorHAnsi" w:cstheme="minorBidi"/>
          <w:noProof/>
          <w:kern w:val="2"/>
          <w:sz w:val="21"/>
          <w:szCs w:val="22"/>
          <w:lang w:val="en-US" w:eastAsia="zh-CN"/>
        </w:rPr>
      </w:pPr>
      <w:del w:id="2115" w:author="ZTE-Ma Zhifeng" w:date="2023-05-29T21:01:00Z">
        <w:r w:rsidDel="005A4037">
          <w:rPr>
            <w:noProof/>
          </w:rPr>
          <w:delText>5.33.1.3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64</w:delText>
        </w:r>
      </w:del>
    </w:p>
    <w:p w14:paraId="5DE4BCEA" w14:textId="77777777" w:rsidR="0057245E" w:rsidDel="005A4037" w:rsidRDefault="0057245E">
      <w:pPr>
        <w:pStyle w:val="33"/>
        <w:rPr>
          <w:del w:id="2116" w:author="ZTE-Ma Zhifeng" w:date="2023-05-29T21:01:00Z"/>
          <w:rFonts w:asciiTheme="minorHAnsi" w:hAnsiTheme="minorHAnsi" w:cstheme="minorBidi"/>
          <w:noProof/>
          <w:kern w:val="2"/>
          <w:sz w:val="21"/>
          <w:szCs w:val="22"/>
          <w:lang w:val="en-US" w:eastAsia="zh-CN"/>
        </w:rPr>
      </w:pPr>
      <w:del w:id="2117" w:author="ZTE-Ma Zhifeng" w:date="2023-05-29T21:01:00Z">
        <w:r w:rsidDel="005A4037">
          <w:rPr>
            <w:noProof/>
          </w:rPr>
          <w:delText>5.33.2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Specific for 2 bands UL CA</w:delText>
        </w:r>
        <w:r w:rsidDel="005A4037">
          <w:rPr>
            <w:noProof/>
          </w:rPr>
          <w:tab/>
          <w:delText>64</w:delText>
        </w:r>
      </w:del>
    </w:p>
    <w:p w14:paraId="2B305139" w14:textId="77777777" w:rsidR="0057245E" w:rsidDel="005A4037" w:rsidRDefault="0057245E">
      <w:pPr>
        <w:pStyle w:val="42"/>
        <w:rPr>
          <w:del w:id="2118" w:author="ZTE-Ma Zhifeng" w:date="2023-05-29T21:01:00Z"/>
          <w:rFonts w:asciiTheme="minorHAnsi" w:hAnsiTheme="minorHAnsi" w:cstheme="minorBidi"/>
          <w:noProof/>
          <w:kern w:val="2"/>
          <w:sz w:val="21"/>
          <w:szCs w:val="22"/>
          <w:lang w:val="en-US" w:eastAsia="zh-CN"/>
        </w:rPr>
      </w:pPr>
      <w:del w:id="2119" w:author="ZTE-Ma Zhifeng" w:date="2023-05-29T21:01:00Z">
        <w:r w:rsidDel="005A4037">
          <w:rPr>
            <w:noProof/>
          </w:rPr>
          <w:delText>5.33.2.1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UE co-existence studies</w:delText>
        </w:r>
        <w:r w:rsidDel="005A4037">
          <w:rPr>
            <w:noProof/>
          </w:rPr>
          <w:tab/>
          <w:delText>64</w:delText>
        </w:r>
      </w:del>
    </w:p>
    <w:p w14:paraId="77A8C6FA" w14:textId="77777777" w:rsidR="0057245E" w:rsidDel="005A4037" w:rsidRDefault="0057245E">
      <w:pPr>
        <w:pStyle w:val="42"/>
        <w:rPr>
          <w:del w:id="2120" w:author="ZTE-Ma Zhifeng" w:date="2023-05-29T21:01:00Z"/>
          <w:rFonts w:asciiTheme="minorHAnsi" w:hAnsiTheme="minorHAnsi" w:cstheme="minorBidi"/>
          <w:noProof/>
          <w:kern w:val="2"/>
          <w:sz w:val="21"/>
          <w:szCs w:val="22"/>
          <w:lang w:val="en-US" w:eastAsia="zh-CN"/>
        </w:rPr>
      </w:pPr>
      <w:del w:id="2121" w:author="ZTE-Ma Zhifeng" w:date="2023-05-29T21:01:00Z">
        <w:r w:rsidDel="005A4037">
          <w:rPr>
            <w:noProof/>
          </w:rPr>
          <w:delText>5.33.2.2</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REFSENS requirements</w:delText>
        </w:r>
        <w:r w:rsidDel="005A4037">
          <w:rPr>
            <w:noProof/>
          </w:rPr>
          <w:tab/>
          <w:delText>64</w:delText>
        </w:r>
      </w:del>
    </w:p>
    <w:p w14:paraId="20E66BC5" w14:textId="77777777" w:rsidR="0057245E" w:rsidDel="005A4037" w:rsidRDefault="0057245E">
      <w:pPr>
        <w:pStyle w:val="22"/>
        <w:rPr>
          <w:del w:id="2122" w:author="ZTE-Ma Zhifeng" w:date="2023-05-29T21:01:00Z"/>
          <w:rFonts w:asciiTheme="minorHAnsi" w:hAnsiTheme="minorHAnsi" w:cstheme="minorBidi"/>
          <w:noProof/>
          <w:kern w:val="2"/>
          <w:sz w:val="21"/>
          <w:szCs w:val="22"/>
          <w:lang w:val="en-US" w:eastAsia="zh-CN"/>
        </w:rPr>
      </w:pPr>
      <w:del w:id="2123" w:author="ZTE-Ma Zhifeng" w:date="2023-05-29T21:01:00Z">
        <w:r w:rsidDel="005A4037">
          <w:rPr>
            <w:noProof/>
          </w:rPr>
          <w:delText>5.34</w:delText>
        </w:r>
        <w:r w:rsidDel="005A4037">
          <w:rPr>
            <w:rFonts w:asciiTheme="minorHAnsi" w:hAnsiTheme="minorHAnsi" w:cstheme="minorBidi"/>
            <w:noProof/>
            <w:kern w:val="2"/>
            <w:sz w:val="21"/>
            <w:szCs w:val="22"/>
            <w:lang w:val="en-US" w:eastAsia="zh-CN"/>
          </w:rPr>
          <w:tab/>
        </w:r>
        <w:r w:rsidDel="005A4037">
          <w:rPr>
            <w:noProof/>
          </w:rPr>
          <w:delText>CA_n3-n67-n78</w:delText>
        </w:r>
        <w:r w:rsidDel="005A4037">
          <w:rPr>
            <w:noProof/>
          </w:rPr>
          <w:tab/>
          <w:delText>64</w:delText>
        </w:r>
      </w:del>
    </w:p>
    <w:p w14:paraId="42C11D4A" w14:textId="77777777" w:rsidR="0057245E" w:rsidDel="005A4037" w:rsidRDefault="0057245E">
      <w:pPr>
        <w:pStyle w:val="33"/>
        <w:rPr>
          <w:del w:id="2124" w:author="ZTE-Ma Zhifeng" w:date="2023-05-29T21:01:00Z"/>
          <w:rFonts w:asciiTheme="minorHAnsi" w:hAnsiTheme="minorHAnsi" w:cstheme="minorBidi"/>
          <w:noProof/>
          <w:kern w:val="2"/>
          <w:sz w:val="21"/>
          <w:szCs w:val="22"/>
          <w:lang w:val="en-US" w:eastAsia="zh-CN"/>
        </w:rPr>
      </w:pPr>
      <w:del w:id="2125" w:author="ZTE-Ma Zhifeng" w:date="2023-05-29T21:01:00Z">
        <w:r w:rsidDel="005A4037">
          <w:rPr>
            <w:noProof/>
          </w:rPr>
          <w:delText>5.34.1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64</w:delText>
        </w:r>
      </w:del>
    </w:p>
    <w:p w14:paraId="058D669E" w14:textId="77777777" w:rsidR="0057245E" w:rsidDel="005A4037" w:rsidRDefault="0057245E">
      <w:pPr>
        <w:pStyle w:val="42"/>
        <w:rPr>
          <w:del w:id="2126" w:author="ZTE-Ma Zhifeng" w:date="2023-05-29T21:01:00Z"/>
          <w:rFonts w:asciiTheme="minorHAnsi" w:hAnsiTheme="minorHAnsi" w:cstheme="minorBidi"/>
          <w:noProof/>
          <w:kern w:val="2"/>
          <w:sz w:val="21"/>
          <w:szCs w:val="22"/>
          <w:lang w:val="en-US" w:eastAsia="zh-CN"/>
        </w:rPr>
      </w:pPr>
      <w:del w:id="2127" w:author="ZTE-Ma Zhifeng" w:date="2023-05-29T21:01:00Z">
        <w:r w:rsidDel="005A4037">
          <w:rPr>
            <w:noProof/>
          </w:rPr>
          <w:delText>5.34.1.1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64</w:delText>
        </w:r>
      </w:del>
    </w:p>
    <w:p w14:paraId="1CA680DC" w14:textId="77777777" w:rsidR="0057245E" w:rsidDel="005A4037" w:rsidRDefault="0057245E">
      <w:pPr>
        <w:pStyle w:val="42"/>
        <w:rPr>
          <w:del w:id="2128" w:author="ZTE-Ma Zhifeng" w:date="2023-05-29T21:01:00Z"/>
          <w:rFonts w:asciiTheme="minorHAnsi" w:hAnsiTheme="minorHAnsi" w:cstheme="minorBidi"/>
          <w:noProof/>
          <w:kern w:val="2"/>
          <w:sz w:val="21"/>
          <w:szCs w:val="22"/>
          <w:lang w:val="en-US" w:eastAsia="zh-CN"/>
        </w:rPr>
      </w:pPr>
      <w:del w:id="2129" w:author="ZTE-Ma Zhifeng" w:date="2023-05-29T21:01:00Z">
        <w:r w:rsidDel="005A4037">
          <w:rPr>
            <w:noProof/>
          </w:rPr>
          <w:delText>5.34.1.2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65</w:delText>
        </w:r>
      </w:del>
    </w:p>
    <w:p w14:paraId="3AAA3A02" w14:textId="77777777" w:rsidR="0057245E" w:rsidDel="005A4037" w:rsidRDefault="0057245E">
      <w:pPr>
        <w:pStyle w:val="42"/>
        <w:rPr>
          <w:del w:id="2130" w:author="ZTE-Ma Zhifeng" w:date="2023-05-29T21:01:00Z"/>
          <w:rFonts w:asciiTheme="minorHAnsi" w:hAnsiTheme="minorHAnsi" w:cstheme="minorBidi"/>
          <w:noProof/>
          <w:kern w:val="2"/>
          <w:sz w:val="21"/>
          <w:szCs w:val="22"/>
          <w:lang w:val="en-US" w:eastAsia="zh-CN"/>
        </w:rPr>
      </w:pPr>
      <w:del w:id="2131" w:author="ZTE-Ma Zhifeng" w:date="2023-05-29T21:01:00Z">
        <w:r w:rsidDel="005A4037">
          <w:rPr>
            <w:noProof/>
          </w:rPr>
          <w:delText>5.34.1.3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66</w:delText>
        </w:r>
      </w:del>
    </w:p>
    <w:p w14:paraId="2F804082" w14:textId="77777777" w:rsidR="0057245E" w:rsidDel="005A4037" w:rsidRDefault="0057245E">
      <w:pPr>
        <w:pStyle w:val="33"/>
        <w:rPr>
          <w:del w:id="2132" w:author="ZTE-Ma Zhifeng" w:date="2023-05-29T21:01:00Z"/>
          <w:rFonts w:asciiTheme="minorHAnsi" w:hAnsiTheme="minorHAnsi" w:cstheme="minorBidi"/>
          <w:noProof/>
          <w:kern w:val="2"/>
          <w:sz w:val="21"/>
          <w:szCs w:val="22"/>
          <w:lang w:val="en-US" w:eastAsia="zh-CN"/>
        </w:rPr>
      </w:pPr>
      <w:del w:id="2133" w:author="ZTE-Ma Zhifeng" w:date="2023-05-29T21:01:00Z">
        <w:r w:rsidDel="005A4037">
          <w:rPr>
            <w:noProof/>
          </w:rPr>
          <w:delText>5.34.2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66</w:delText>
        </w:r>
      </w:del>
    </w:p>
    <w:p w14:paraId="663796A3" w14:textId="77777777" w:rsidR="0057245E" w:rsidDel="005A4037" w:rsidRDefault="0057245E">
      <w:pPr>
        <w:pStyle w:val="42"/>
        <w:rPr>
          <w:del w:id="2134" w:author="ZTE-Ma Zhifeng" w:date="2023-05-29T21:01:00Z"/>
          <w:rFonts w:asciiTheme="minorHAnsi" w:hAnsiTheme="minorHAnsi" w:cstheme="minorBidi"/>
          <w:noProof/>
          <w:kern w:val="2"/>
          <w:sz w:val="21"/>
          <w:szCs w:val="22"/>
          <w:lang w:val="en-US" w:eastAsia="zh-CN"/>
        </w:rPr>
      </w:pPr>
      <w:del w:id="2135" w:author="ZTE-Ma Zhifeng" w:date="2023-05-29T21:01:00Z">
        <w:r w:rsidDel="005A4037">
          <w:rPr>
            <w:noProof/>
          </w:rPr>
          <w:delText>5.34.2.1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66</w:delText>
        </w:r>
      </w:del>
    </w:p>
    <w:p w14:paraId="7D9ADC21" w14:textId="77777777" w:rsidR="0057245E" w:rsidDel="005A4037" w:rsidRDefault="0057245E">
      <w:pPr>
        <w:pStyle w:val="42"/>
        <w:rPr>
          <w:del w:id="2136" w:author="ZTE-Ma Zhifeng" w:date="2023-05-29T21:01:00Z"/>
          <w:rFonts w:asciiTheme="minorHAnsi" w:hAnsiTheme="minorHAnsi" w:cstheme="minorBidi"/>
          <w:noProof/>
          <w:kern w:val="2"/>
          <w:sz w:val="21"/>
          <w:szCs w:val="22"/>
          <w:lang w:val="en-US" w:eastAsia="zh-CN"/>
        </w:rPr>
      </w:pPr>
      <w:del w:id="2137" w:author="ZTE-Ma Zhifeng" w:date="2023-05-29T21:01:00Z">
        <w:r w:rsidDel="005A4037">
          <w:rPr>
            <w:noProof/>
          </w:rPr>
          <w:lastRenderedPageBreak/>
          <w:delText>5.34.2.2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66</w:delText>
        </w:r>
      </w:del>
    </w:p>
    <w:p w14:paraId="38FBD3ED" w14:textId="77777777" w:rsidR="0057245E" w:rsidDel="005A4037" w:rsidRDefault="0057245E">
      <w:pPr>
        <w:pStyle w:val="22"/>
        <w:rPr>
          <w:del w:id="2138" w:author="ZTE-Ma Zhifeng" w:date="2023-05-29T21:01:00Z"/>
          <w:rFonts w:asciiTheme="minorHAnsi" w:hAnsiTheme="minorHAnsi" w:cstheme="minorBidi"/>
          <w:noProof/>
          <w:kern w:val="2"/>
          <w:sz w:val="21"/>
          <w:szCs w:val="22"/>
          <w:lang w:val="en-US" w:eastAsia="zh-CN"/>
        </w:rPr>
      </w:pPr>
      <w:del w:id="2139" w:author="ZTE-Ma Zhifeng" w:date="2023-05-29T21:01:00Z">
        <w:r w:rsidDel="005A4037">
          <w:rPr>
            <w:noProof/>
          </w:rPr>
          <w:delText>5.35</w:delText>
        </w:r>
        <w:r w:rsidDel="005A4037">
          <w:rPr>
            <w:rFonts w:asciiTheme="minorHAnsi" w:hAnsiTheme="minorHAnsi" w:cstheme="minorBidi"/>
            <w:noProof/>
            <w:kern w:val="2"/>
            <w:sz w:val="21"/>
            <w:szCs w:val="22"/>
            <w:lang w:val="en-US" w:eastAsia="zh-CN"/>
          </w:rPr>
          <w:tab/>
        </w:r>
        <w:r w:rsidDel="005A4037">
          <w:rPr>
            <w:noProof/>
          </w:rPr>
          <w:delText>CA_n3-n20-n28</w:delText>
        </w:r>
        <w:r w:rsidDel="005A4037">
          <w:rPr>
            <w:noProof/>
          </w:rPr>
          <w:tab/>
          <w:delText>67</w:delText>
        </w:r>
      </w:del>
    </w:p>
    <w:p w14:paraId="2FFE0157" w14:textId="77777777" w:rsidR="0057245E" w:rsidDel="005A4037" w:rsidRDefault="0057245E">
      <w:pPr>
        <w:pStyle w:val="33"/>
        <w:rPr>
          <w:del w:id="2140" w:author="ZTE-Ma Zhifeng" w:date="2023-05-29T21:01:00Z"/>
          <w:rFonts w:asciiTheme="minorHAnsi" w:hAnsiTheme="minorHAnsi" w:cstheme="minorBidi"/>
          <w:noProof/>
          <w:kern w:val="2"/>
          <w:sz w:val="21"/>
          <w:szCs w:val="22"/>
          <w:lang w:val="en-US" w:eastAsia="zh-CN"/>
        </w:rPr>
      </w:pPr>
      <w:del w:id="2141" w:author="ZTE-Ma Zhifeng" w:date="2023-05-29T21:01:00Z">
        <w:r w:rsidDel="005A4037">
          <w:rPr>
            <w:noProof/>
          </w:rPr>
          <w:delText>5.35.1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67</w:delText>
        </w:r>
      </w:del>
    </w:p>
    <w:p w14:paraId="3E864311" w14:textId="77777777" w:rsidR="0057245E" w:rsidDel="005A4037" w:rsidRDefault="0057245E">
      <w:pPr>
        <w:pStyle w:val="42"/>
        <w:rPr>
          <w:del w:id="2142" w:author="ZTE-Ma Zhifeng" w:date="2023-05-29T21:01:00Z"/>
          <w:rFonts w:asciiTheme="minorHAnsi" w:hAnsiTheme="minorHAnsi" w:cstheme="minorBidi"/>
          <w:noProof/>
          <w:kern w:val="2"/>
          <w:sz w:val="21"/>
          <w:szCs w:val="22"/>
          <w:lang w:val="en-US" w:eastAsia="zh-CN"/>
        </w:rPr>
      </w:pPr>
      <w:del w:id="2143" w:author="ZTE-Ma Zhifeng" w:date="2023-05-29T21:01:00Z">
        <w:r w:rsidDel="005A4037">
          <w:rPr>
            <w:noProof/>
          </w:rPr>
          <w:delText>5.35.1.1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67</w:delText>
        </w:r>
      </w:del>
    </w:p>
    <w:p w14:paraId="3FC7C28F" w14:textId="77777777" w:rsidR="0057245E" w:rsidDel="005A4037" w:rsidRDefault="0057245E">
      <w:pPr>
        <w:pStyle w:val="42"/>
        <w:rPr>
          <w:del w:id="2144" w:author="ZTE-Ma Zhifeng" w:date="2023-05-29T21:01:00Z"/>
          <w:rFonts w:asciiTheme="minorHAnsi" w:hAnsiTheme="minorHAnsi" w:cstheme="minorBidi"/>
          <w:noProof/>
          <w:kern w:val="2"/>
          <w:sz w:val="21"/>
          <w:szCs w:val="22"/>
          <w:lang w:val="en-US" w:eastAsia="zh-CN"/>
        </w:rPr>
      </w:pPr>
      <w:del w:id="2145" w:author="ZTE-Ma Zhifeng" w:date="2023-05-29T21:01:00Z">
        <w:r w:rsidDel="005A4037">
          <w:rPr>
            <w:noProof/>
          </w:rPr>
          <w:delText>5.35.1.2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67</w:delText>
        </w:r>
      </w:del>
    </w:p>
    <w:p w14:paraId="6D7FCA8D" w14:textId="77777777" w:rsidR="0057245E" w:rsidDel="005A4037" w:rsidRDefault="0057245E">
      <w:pPr>
        <w:pStyle w:val="42"/>
        <w:rPr>
          <w:del w:id="2146" w:author="ZTE-Ma Zhifeng" w:date="2023-05-29T21:01:00Z"/>
          <w:rFonts w:asciiTheme="minorHAnsi" w:hAnsiTheme="minorHAnsi" w:cstheme="minorBidi"/>
          <w:noProof/>
          <w:kern w:val="2"/>
          <w:sz w:val="21"/>
          <w:szCs w:val="22"/>
          <w:lang w:val="en-US" w:eastAsia="zh-CN"/>
        </w:rPr>
      </w:pPr>
      <w:del w:id="2147" w:author="ZTE-Ma Zhifeng" w:date="2023-05-29T21:01:00Z">
        <w:r w:rsidDel="005A4037">
          <w:rPr>
            <w:noProof/>
          </w:rPr>
          <w:delText>5.35.1.3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68</w:delText>
        </w:r>
      </w:del>
    </w:p>
    <w:p w14:paraId="5A8A84EC" w14:textId="77777777" w:rsidR="0057245E" w:rsidDel="005A4037" w:rsidRDefault="0057245E">
      <w:pPr>
        <w:pStyle w:val="33"/>
        <w:rPr>
          <w:del w:id="2148" w:author="ZTE-Ma Zhifeng" w:date="2023-05-29T21:01:00Z"/>
          <w:rFonts w:asciiTheme="minorHAnsi" w:hAnsiTheme="minorHAnsi" w:cstheme="minorBidi"/>
          <w:noProof/>
          <w:kern w:val="2"/>
          <w:sz w:val="21"/>
          <w:szCs w:val="22"/>
          <w:lang w:val="en-US" w:eastAsia="zh-CN"/>
        </w:rPr>
      </w:pPr>
      <w:del w:id="2149" w:author="ZTE-Ma Zhifeng" w:date="2023-05-29T21:01:00Z">
        <w:r w:rsidDel="005A4037">
          <w:rPr>
            <w:noProof/>
          </w:rPr>
          <w:delText>5.35.2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68</w:delText>
        </w:r>
      </w:del>
    </w:p>
    <w:p w14:paraId="0F1A3BC3" w14:textId="77777777" w:rsidR="0057245E" w:rsidDel="005A4037" w:rsidRDefault="0057245E">
      <w:pPr>
        <w:pStyle w:val="42"/>
        <w:rPr>
          <w:del w:id="2150" w:author="ZTE-Ma Zhifeng" w:date="2023-05-29T21:01:00Z"/>
          <w:rFonts w:asciiTheme="minorHAnsi" w:hAnsiTheme="minorHAnsi" w:cstheme="minorBidi"/>
          <w:noProof/>
          <w:kern w:val="2"/>
          <w:sz w:val="21"/>
          <w:szCs w:val="22"/>
          <w:lang w:val="en-US" w:eastAsia="zh-CN"/>
        </w:rPr>
      </w:pPr>
      <w:del w:id="2151" w:author="ZTE-Ma Zhifeng" w:date="2023-05-29T21:01:00Z">
        <w:r w:rsidDel="005A4037">
          <w:rPr>
            <w:noProof/>
          </w:rPr>
          <w:delText>5.35.2.1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68</w:delText>
        </w:r>
      </w:del>
    </w:p>
    <w:p w14:paraId="7C735C23" w14:textId="77777777" w:rsidR="0057245E" w:rsidDel="005A4037" w:rsidRDefault="0057245E">
      <w:pPr>
        <w:pStyle w:val="42"/>
        <w:rPr>
          <w:del w:id="2152" w:author="ZTE-Ma Zhifeng" w:date="2023-05-29T21:01:00Z"/>
          <w:rFonts w:asciiTheme="minorHAnsi" w:hAnsiTheme="minorHAnsi" w:cstheme="minorBidi"/>
          <w:noProof/>
          <w:kern w:val="2"/>
          <w:sz w:val="21"/>
          <w:szCs w:val="22"/>
          <w:lang w:val="en-US" w:eastAsia="zh-CN"/>
        </w:rPr>
      </w:pPr>
      <w:del w:id="2153" w:author="ZTE-Ma Zhifeng" w:date="2023-05-29T21:01:00Z">
        <w:r w:rsidDel="005A4037">
          <w:rPr>
            <w:noProof/>
          </w:rPr>
          <w:delText>5.35.2.2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68</w:delText>
        </w:r>
      </w:del>
    </w:p>
    <w:p w14:paraId="70A2A2AC" w14:textId="77777777" w:rsidR="0057245E" w:rsidDel="005A4037" w:rsidRDefault="0057245E">
      <w:pPr>
        <w:pStyle w:val="22"/>
        <w:rPr>
          <w:del w:id="2154" w:author="ZTE-Ma Zhifeng" w:date="2023-05-29T21:01:00Z"/>
          <w:rFonts w:asciiTheme="minorHAnsi" w:hAnsiTheme="minorHAnsi" w:cstheme="minorBidi"/>
          <w:noProof/>
          <w:kern w:val="2"/>
          <w:sz w:val="21"/>
          <w:szCs w:val="22"/>
          <w:lang w:val="en-US" w:eastAsia="zh-CN"/>
        </w:rPr>
      </w:pPr>
      <w:del w:id="2155" w:author="ZTE-Ma Zhifeng" w:date="2023-05-29T21:01:00Z">
        <w:r w:rsidDel="005A4037">
          <w:rPr>
            <w:noProof/>
          </w:rPr>
          <w:delText xml:space="preserve">5.36 </w:delText>
        </w:r>
        <w:r w:rsidDel="005A4037">
          <w:rPr>
            <w:rFonts w:asciiTheme="minorHAnsi" w:hAnsiTheme="minorHAnsi" w:cstheme="minorBidi"/>
            <w:noProof/>
            <w:kern w:val="2"/>
            <w:sz w:val="21"/>
            <w:szCs w:val="22"/>
            <w:lang w:val="en-US" w:eastAsia="zh-CN"/>
          </w:rPr>
          <w:tab/>
        </w:r>
        <w:r w:rsidDel="005A4037">
          <w:rPr>
            <w:noProof/>
          </w:rPr>
          <w:delText>CA_n3-n7-n79</w:delText>
        </w:r>
        <w:r w:rsidDel="005A4037">
          <w:rPr>
            <w:noProof/>
          </w:rPr>
          <w:tab/>
          <w:delText>68</w:delText>
        </w:r>
      </w:del>
    </w:p>
    <w:p w14:paraId="2A479958" w14:textId="77777777" w:rsidR="0057245E" w:rsidDel="005A4037" w:rsidRDefault="0057245E">
      <w:pPr>
        <w:pStyle w:val="33"/>
        <w:rPr>
          <w:del w:id="2156" w:author="ZTE-Ma Zhifeng" w:date="2023-05-29T21:01:00Z"/>
          <w:rFonts w:asciiTheme="minorHAnsi" w:hAnsiTheme="minorHAnsi" w:cstheme="minorBidi"/>
          <w:noProof/>
          <w:kern w:val="2"/>
          <w:sz w:val="21"/>
          <w:szCs w:val="22"/>
          <w:lang w:val="en-US" w:eastAsia="zh-CN"/>
        </w:rPr>
      </w:pPr>
      <w:del w:id="2157" w:author="ZTE-Ma Zhifeng" w:date="2023-05-29T21:01:00Z">
        <w:r w:rsidDel="005A4037">
          <w:rPr>
            <w:noProof/>
          </w:rPr>
          <w:delText>5.36.1</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Common for 1 band UL and 2 bands UL CA</w:delText>
        </w:r>
        <w:r w:rsidDel="005A4037">
          <w:rPr>
            <w:noProof/>
          </w:rPr>
          <w:tab/>
          <w:delText>68</w:delText>
        </w:r>
      </w:del>
    </w:p>
    <w:p w14:paraId="17D29E5C" w14:textId="77777777" w:rsidR="0057245E" w:rsidDel="005A4037" w:rsidRDefault="0057245E">
      <w:pPr>
        <w:pStyle w:val="42"/>
        <w:rPr>
          <w:del w:id="2158" w:author="ZTE-Ma Zhifeng" w:date="2023-05-29T21:01:00Z"/>
          <w:rFonts w:asciiTheme="minorHAnsi" w:hAnsiTheme="minorHAnsi" w:cstheme="minorBidi"/>
          <w:noProof/>
          <w:kern w:val="2"/>
          <w:sz w:val="21"/>
          <w:szCs w:val="22"/>
          <w:lang w:val="en-US" w:eastAsia="zh-CN"/>
        </w:rPr>
      </w:pPr>
      <w:del w:id="2159" w:author="ZTE-Ma Zhifeng" w:date="2023-05-29T21:01:00Z">
        <w:r w:rsidDel="005A4037">
          <w:rPr>
            <w:noProof/>
          </w:rPr>
          <w:delText>5.36.1.1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Operating bands for CA</w:delText>
        </w:r>
        <w:r w:rsidDel="005A4037">
          <w:rPr>
            <w:noProof/>
          </w:rPr>
          <w:tab/>
          <w:delText>68</w:delText>
        </w:r>
      </w:del>
    </w:p>
    <w:p w14:paraId="0611FDA7" w14:textId="77777777" w:rsidR="0057245E" w:rsidDel="005A4037" w:rsidRDefault="0057245E">
      <w:pPr>
        <w:pStyle w:val="42"/>
        <w:rPr>
          <w:del w:id="2160" w:author="ZTE-Ma Zhifeng" w:date="2023-05-29T21:01:00Z"/>
          <w:rFonts w:asciiTheme="minorHAnsi" w:hAnsiTheme="minorHAnsi" w:cstheme="minorBidi"/>
          <w:noProof/>
          <w:kern w:val="2"/>
          <w:sz w:val="21"/>
          <w:szCs w:val="22"/>
          <w:lang w:val="en-US" w:eastAsia="zh-CN"/>
        </w:rPr>
      </w:pPr>
      <w:del w:id="2161" w:author="ZTE-Ma Zhifeng" w:date="2023-05-29T21:01:00Z">
        <w:r w:rsidDel="005A4037">
          <w:rPr>
            <w:noProof/>
          </w:rPr>
          <w:delText>5.36.1.2</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Channel bandwidths per operating band for CA</w:delText>
        </w:r>
        <w:r w:rsidDel="005A4037">
          <w:rPr>
            <w:noProof/>
          </w:rPr>
          <w:tab/>
          <w:delText>69</w:delText>
        </w:r>
      </w:del>
    </w:p>
    <w:p w14:paraId="7B3C950E" w14:textId="77777777" w:rsidR="0057245E" w:rsidDel="005A4037" w:rsidRDefault="0057245E">
      <w:pPr>
        <w:pStyle w:val="42"/>
        <w:rPr>
          <w:del w:id="2162" w:author="ZTE-Ma Zhifeng" w:date="2023-05-29T21:01:00Z"/>
          <w:rFonts w:asciiTheme="minorHAnsi" w:hAnsiTheme="minorHAnsi" w:cstheme="minorBidi"/>
          <w:noProof/>
          <w:kern w:val="2"/>
          <w:sz w:val="21"/>
          <w:szCs w:val="22"/>
          <w:lang w:val="en-US" w:eastAsia="zh-CN"/>
        </w:rPr>
      </w:pPr>
      <w:del w:id="2163" w:author="ZTE-Ma Zhifeng" w:date="2023-05-29T21:01:00Z">
        <w:r w:rsidDel="005A4037">
          <w:rPr>
            <w:noProof/>
          </w:rPr>
          <w:delText>5.36.1.3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69</w:delText>
        </w:r>
      </w:del>
    </w:p>
    <w:p w14:paraId="5E2F2C6D" w14:textId="77777777" w:rsidR="0057245E" w:rsidDel="005A4037" w:rsidRDefault="0057245E">
      <w:pPr>
        <w:pStyle w:val="42"/>
        <w:rPr>
          <w:del w:id="2164" w:author="ZTE-Ma Zhifeng" w:date="2023-05-29T21:01:00Z"/>
          <w:rFonts w:asciiTheme="minorHAnsi" w:hAnsiTheme="minorHAnsi" w:cstheme="minorBidi"/>
          <w:noProof/>
          <w:kern w:val="2"/>
          <w:sz w:val="21"/>
          <w:szCs w:val="22"/>
          <w:lang w:val="en-US" w:eastAsia="zh-CN"/>
        </w:rPr>
      </w:pPr>
      <w:del w:id="2165" w:author="ZTE-Ma Zhifeng" w:date="2023-05-29T21:01:00Z">
        <w:r w:rsidDel="005A4037">
          <w:rPr>
            <w:noProof/>
          </w:rPr>
          <w:delText>5.36.1.4</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MSD requirement</w:delText>
        </w:r>
        <w:r w:rsidDel="005A4037">
          <w:rPr>
            <w:noProof/>
          </w:rPr>
          <w:tab/>
          <w:delText>69</w:delText>
        </w:r>
      </w:del>
    </w:p>
    <w:p w14:paraId="52C832A1" w14:textId="77777777" w:rsidR="0057245E" w:rsidDel="005A4037" w:rsidRDefault="0057245E">
      <w:pPr>
        <w:pStyle w:val="22"/>
        <w:rPr>
          <w:del w:id="2166" w:author="ZTE-Ma Zhifeng" w:date="2023-05-29T21:01:00Z"/>
          <w:rFonts w:asciiTheme="minorHAnsi" w:hAnsiTheme="minorHAnsi" w:cstheme="minorBidi"/>
          <w:noProof/>
          <w:kern w:val="2"/>
          <w:sz w:val="21"/>
          <w:szCs w:val="22"/>
          <w:lang w:val="en-US" w:eastAsia="zh-CN"/>
        </w:rPr>
      </w:pPr>
      <w:del w:id="2167" w:author="ZTE-Ma Zhifeng" w:date="2023-05-29T21:01:00Z">
        <w:r w:rsidDel="005A4037">
          <w:rPr>
            <w:noProof/>
          </w:rPr>
          <w:delText>5.37</w:delText>
        </w:r>
        <w:r w:rsidDel="005A4037">
          <w:rPr>
            <w:rFonts w:asciiTheme="minorHAnsi" w:hAnsiTheme="minorHAnsi" w:cstheme="minorBidi"/>
            <w:noProof/>
            <w:kern w:val="2"/>
            <w:sz w:val="21"/>
            <w:szCs w:val="22"/>
            <w:lang w:val="en-US" w:eastAsia="zh-CN"/>
          </w:rPr>
          <w:tab/>
        </w:r>
        <w:r w:rsidDel="005A4037">
          <w:rPr>
            <w:noProof/>
          </w:rPr>
          <w:delText>CA_n3-n7-n67</w:delText>
        </w:r>
        <w:r w:rsidDel="005A4037">
          <w:rPr>
            <w:noProof/>
          </w:rPr>
          <w:tab/>
          <w:delText>70</w:delText>
        </w:r>
      </w:del>
    </w:p>
    <w:p w14:paraId="654B2CF1" w14:textId="77777777" w:rsidR="0057245E" w:rsidDel="005A4037" w:rsidRDefault="0057245E">
      <w:pPr>
        <w:pStyle w:val="33"/>
        <w:rPr>
          <w:del w:id="2168" w:author="ZTE-Ma Zhifeng" w:date="2023-05-29T21:01:00Z"/>
          <w:rFonts w:asciiTheme="minorHAnsi" w:hAnsiTheme="minorHAnsi" w:cstheme="minorBidi"/>
          <w:noProof/>
          <w:kern w:val="2"/>
          <w:sz w:val="21"/>
          <w:szCs w:val="22"/>
          <w:lang w:val="en-US" w:eastAsia="zh-CN"/>
        </w:rPr>
      </w:pPr>
      <w:del w:id="2169" w:author="ZTE-Ma Zhifeng" w:date="2023-05-29T21:01:00Z">
        <w:r w:rsidDel="005A4037">
          <w:rPr>
            <w:noProof/>
          </w:rPr>
          <w:delText>5.37.1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70</w:delText>
        </w:r>
      </w:del>
    </w:p>
    <w:p w14:paraId="10080D51" w14:textId="77777777" w:rsidR="0057245E" w:rsidDel="005A4037" w:rsidRDefault="0057245E">
      <w:pPr>
        <w:pStyle w:val="42"/>
        <w:rPr>
          <w:del w:id="2170" w:author="ZTE-Ma Zhifeng" w:date="2023-05-29T21:01:00Z"/>
          <w:rFonts w:asciiTheme="minorHAnsi" w:hAnsiTheme="minorHAnsi" w:cstheme="minorBidi"/>
          <w:noProof/>
          <w:kern w:val="2"/>
          <w:sz w:val="21"/>
          <w:szCs w:val="22"/>
          <w:lang w:val="en-US" w:eastAsia="zh-CN"/>
        </w:rPr>
      </w:pPr>
      <w:del w:id="2171" w:author="ZTE-Ma Zhifeng" w:date="2023-05-29T21:01:00Z">
        <w:r w:rsidDel="005A4037">
          <w:rPr>
            <w:noProof/>
          </w:rPr>
          <w:delText>5.37.1.1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70</w:delText>
        </w:r>
      </w:del>
    </w:p>
    <w:p w14:paraId="1FF3A841" w14:textId="77777777" w:rsidR="0057245E" w:rsidDel="005A4037" w:rsidRDefault="0057245E">
      <w:pPr>
        <w:pStyle w:val="42"/>
        <w:rPr>
          <w:del w:id="2172" w:author="ZTE-Ma Zhifeng" w:date="2023-05-29T21:01:00Z"/>
          <w:rFonts w:asciiTheme="minorHAnsi" w:hAnsiTheme="minorHAnsi" w:cstheme="minorBidi"/>
          <w:noProof/>
          <w:kern w:val="2"/>
          <w:sz w:val="21"/>
          <w:szCs w:val="22"/>
          <w:lang w:val="en-US" w:eastAsia="zh-CN"/>
        </w:rPr>
      </w:pPr>
      <w:del w:id="2173" w:author="ZTE-Ma Zhifeng" w:date="2023-05-29T21:01:00Z">
        <w:r w:rsidDel="005A4037">
          <w:rPr>
            <w:noProof/>
          </w:rPr>
          <w:delText>5.37.1.2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70</w:delText>
        </w:r>
      </w:del>
    </w:p>
    <w:p w14:paraId="618A988F" w14:textId="77777777" w:rsidR="0057245E" w:rsidDel="005A4037" w:rsidRDefault="0057245E">
      <w:pPr>
        <w:pStyle w:val="42"/>
        <w:rPr>
          <w:del w:id="2174" w:author="ZTE-Ma Zhifeng" w:date="2023-05-29T21:01:00Z"/>
          <w:rFonts w:asciiTheme="minorHAnsi" w:hAnsiTheme="minorHAnsi" w:cstheme="minorBidi"/>
          <w:noProof/>
          <w:kern w:val="2"/>
          <w:sz w:val="21"/>
          <w:szCs w:val="22"/>
          <w:lang w:val="en-US" w:eastAsia="zh-CN"/>
        </w:rPr>
      </w:pPr>
      <w:del w:id="2175" w:author="ZTE-Ma Zhifeng" w:date="2023-05-29T21:01:00Z">
        <w:r w:rsidDel="005A4037">
          <w:rPr>
            <w:noProof/>
          </w:rPr>
          <w:delText>5.37.1.3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71</w:delText>
        </w:r>
      </w:del>
    </w:p>
    <w:p w14:paraId="1D0B82B7" w14:textId="77777777" w:rsidR="0057245E" w:rsidDel="005A4037" w:rsidRDefault="0057245E">
      <w:pPr>
        <w:pStyle w:val="33"/>
        <w:rPr>
          <w:del w:id="2176" w:author="ZTE-Ma Zhifeng" w:date="2023-05-29T21:01:00Z"/>
          <w:rFonts w:asciiTheme="minorHAnsi" w:hAnsiTheme="minorHAnsi" w:cstheme="minorBidi"/>
          <w:noProof/>
          <w:kern w:val="2"/>
          <w:sz w:val="21"/>
          <w:szCs w:val="22"/>
          <w:lang w:val="en-US" w:eastAsia="zh-CN"/>
        </w:rPr>
      </w:pPr>
      <w:del w:id="2177" w:author="ZTE-Ma Zhifeng" w:date="2023-05-29T21:01:00Z">
        <w:r w:rsidDel="005A4037">
          <w:rPr>
            <w:noProof/>
          </w:rPr>
          <w:delText>5.37.2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71</w:delText>
        </w:r>
      </w:del>
    </w:p>
    <w:p w14:paraId="5DA25502" w14:textId="77777777" w:rsidR="0057245E" w:rsidDel="005A4037" w:rsidRDefault="0057245E">
      <w:pPr>
        <w:pStyle w:val="42"/>
        <w:rPr>
          <w:del w:id="2178" w:author="ZTE-Ma Zhifeng" w:date="2023-05-29T21:01:00Z"/>
          <w:rFonts w:asciiTheme="minorHAnsi" w:hAnsiTheme="minorHAnsi" w:cstheme="minorBidi"/>
          <w:noProof/>
          <w:kern w:val="2"/>
          <w:sz w:val="21"/>
          <w:szCs w:val="22"/>
          <w:lang w:val="en-US" w:eastAsia="zh-CN"/>
        </w:rPr>
      </w:pPr>
      <w:del w:id="2179" w:author="ZTE-Ma Zhifeng" w:date="2023-05-29T21:01:00Z">
        <w:r w:rsidDel="005A4037">
          <w:rPr>
            <w:noProof/>
          </w:rPr>
          <w:delText>5.37.2.1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71</w:delText>
        </w:r>
      </w:del>
    </w:p>
    <w:p w14:paraId="37A42636" w14:textId="77777777" w:rsidR="0057245E" w:rsidDel="005A4037" w:rsidRDefault="0057245E">
      <w:pPr>
        <w:pStyle w:val="42"/>
        <w:rPr>
          <w:del w:id="2180" w:author="ZTE-Ma Zhifeng" w:date="2023-05-29T21:01:00Z"/>
          <w:rFonts w:asciiTheme="minorHAnsi" w:hAnsiTheme="minorHAnsi" w:cstheme="minorBidi"/>
          <w:noProof/>
          <w:kern w:val="2"/>
          <w:sz w:val="21"/>
          <w:szCs w:val="22"/>
          <w:lang w:val="en-US" w:eastAsia="zh-CN"/>
        </w:rPr>
      </w:pPr>
      <w:del w:id="2181" w:author="ZTE-Ma Zhifeng" w:date="2023-05-29T21:01:00Z">
        <w:r w:rsidDel="005A4037">
          <w:rPr>
            <w:noProof/>
          </w:rPr>
          <w:delText>5.37.2.2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71</w:delText>
        </w:r>
      </w:del>
    </w:p>
    <w:p w14:paraId="2F5AC274" w14:textId="77777777" w:rsidR="0057245E" w:rsidDel="005A4037" w:rsidRDefault="0057245E">
      <w:pPr>
        <w:pStyle w:val="22"/>
        <w:rPr>
          <w:del w:id="2182" w:author="ZTE-Ma Zhifeng" w:date="2023-05-29T21:01:00Z"/>
          <w:rFonts w:asciiTheme="minorHAnsi" w:hAnsiTheme="minorHAnsi" w:cstheme="minorBidi"/>
          <w:noProof/>
          <w:kern w:val="2"/>
          <w:sz w:val="21"/>
          <w:szCs w:val="22"/>
          <w:lang w:val="en-US" w:eastAsia="zh-CN"/>
        </w:rPr>
      </w:pPr>
      <w:del w:id="2183" w:author="ZTE-Ma Zhifeng" w:date="2023-05-29T21:01:00Z">
        <w:r w:rsidDel="005A4037">
          <w:rPr>
            <w:noProof/>
          </w:rPr>
          <w:delText>5.38</w:delText>
        </w:r>
        <w:r w:rsidDel="005A4037">
          <w:rPr>
            <w:rFonts w:asciiTheme="minorHAnsi" w:hAnsiTheme="minorHAnsi" w:cstheme="minorBidi"/>
            <w:noProof/>
            <w:kern w:val="2"/>
            <w:sz w:val="21"/>
            <w:szCs w:val="22"/>
            <w:lang w:val="en-US" w:eastAsia="zh-CN"/>
          </w:rPr>
          <w:tab/>
        </w:r>
        <w:r w:rsidDel="005A4037">
          <w:rPr>
            <w:noProof/>
          </w:rPr>
          <w:delText>CA_n1-n28-n46</w:delText>
        </w:r>
        <w:r w:rsidDel="005A4037">
          <w:rPr>
            <w:noProof/>
          </w:rPr>
          <w:tab/>
          <w:delText>71</w:delText>
        </w:r>
      </w:del>
    </w:p>
    <w:p w14:paraId="47E2B801" w14:textId="77777777" w:rsidR="0057245E" w:rsidDel="005A4037" w:rsidRDefault="0057245E">
      <w:pPr>
        <w:pStyle w:val="33"/>
        <w:rPr>
          <w:del w:id="2184" w:author="ZTE-Ma Zhifeng" w:date="2023-05-29T21:01:00Z"/>
          <w:rFonts w:asciiTheme="minorHAnsi" w:hAnsiTheme="minorHAnsi" w:cstheme="minorBidi"/>
          <w:noProof/>
          <w:kern w:val="2"/>
          <w:sz w:val="21"/>
          <w:szCs w:val="22"/>
          <w:lang w:val="en-US" w:eastAsia="zh-CN"/>
        </w:rPr>
      </w:pPr>
      <w:del w:id="2185" w:author="ZTE-Ma Zhifeng" w:date="2023-05-29T21:01:00Z">
        <w:r w:rsidDel="005A4037">
          <w:rPr>
            <w:noProof/>
          </w:rPr>
          <w:delText>5.38.1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71</w:delText>
        </w:r>
      </w:del>
    </w:p>
    <w:p w14:paraId="5FB9CC5D" w14:textId="77777777" w:rsidR="0057245E" w:rsidDel="005A4037" w:rsidRDefault="0057245E">
      <w:pPr>
        <w:pStyle w:val="42"/>
        <w:rPr>
          <w:del w:id="2186" w:author="ZTE-Ma Zhifeng" w:date="2023-05-29T21:01:00Z"/>
          <w:rFonts w:asciiTheme="minorHAnsi" w:hAnsiTheme="minorHAnsi" w:cstheme="minorBidi"/>
          <w:noProof/>
          <w:kern w:val="2"/>
          <w:sz w:val="21"/>
          <w:szCs w:val="22"/>
          <w:lang w:val="en-US" w:eastAsia="zh-CN"/>
        </w:rPr>
      </w:pPr>
      <w:del w:id="2187" w:author="ZTE-Ma Zhifeng" w:date="2023-05-29T21:01:00Z">
        <w:r w:rsidDel="005A4037">
          <w:rPr>
            <w:noProof/>
          </w:rPr>
          <w:delText>5.38.1.1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71</w:delText>
        </w:r>
      </w:del>
    </w:p>
    <w:p w14:paraId="75E1E8FE" w14:textId="77777777" w:rsidR="0057245E" w:rsidDel="005A4037" w:rsidRDefault="0057245E">
      <w:pPr>
        <w:pStyle w:val="42"/>
        <w:rPr>
          <w:del w:id="2188" w:author="ZTE-Ma Zhifeng" w:date="2023-05-29T21:01:00Z"/>
          <w:rFonts w:asciiTheme="minorHAnsi" w:hAnsiTheme="minorHAnsi" w:cstheme="minorBidi"/>
          <w:noProof/>
          <w:kern w:val="2"/>
          <w:sz w:val="21"/>
          <w:szCs w:val="22"/>
          <w:lang w:val="en-US" w:eastAsia="zh-CN"/>
        </w:rPr>
      </w:pPr>
      <w:del w:id="2189" w:author="ZTE-Ma Zhifeng" w:date="2023-05-29T21:01:00Z">
        <w:r w:rsidDel="005A4037">
          <w:rPr>
            <w:noProof/>
            <w:lang w:eastAsia="zh-CN"/>
          </w:rPr>
          <w:delText>5</w:delText>
        </w:r>
        <w:r w:rsidDel="005A4037">
          <w:rPr>
            <w:noProof/>
          </w:rPr>
          <w:delText>.38.1.2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72</w:delText>
        </w:r>
      </w:del>
    </w:p>
    <w:p w14:paraId="76B456F9" w14:textId="77777777" w:rsidR="0057245E" w:rsidDel="005A4037" w:rsidRDefault="0057245E">
      <w:pPr>
        <w:pStyle w:val="42"/>
        <w:rPr>
          <w:del w:id="2190" w:author="ZTE-Ma Zhifeng" w:date="2023-05-29T21:01:00Z"/>
          <w:rFonts w:asciiTheme="minorHAnsi" w:hAnsiTheme="minorHAnsi" w:cstheme="minorBidi"/>
          <w:noProof/>
          <w:kern w:val="2"/>
          <w:sz w:val="21"/>
          <w:szCs w:val="22"/>
          <w:lang w:val="en-US" w:eastAsia="zh-CN"/>
        </w:rPr>
      </w:pPr>
      <w:del w:id="2191" w:author="ZTE-Ma Zhifeng" w:date="2023-05-29T21:01:00Z">
        <w:r w:rsidDel="005A4037">
          <w:rPr>
            <w:noProof/>
          </w:rPr>
          <w:delText>5.38.1.3</w:delText>
        </w:r>
        <w:r w:rsidDel="005A4037">
          <w:rPr>
            <w:rFonts w:asciiTheme="minorHAnsi" w:hAnsiTheme="minorHAnsi" w:cstheme="minorBidi"/>
            <w:noProof/>
            <w:kern w:val="2"/>
            <w:sz w:val="21"/>
            <w:szCs w:val="22"/>
            <w:lang w:val="en-US" w:eastAsia="zh-CN"/>
          </w:rPr>
          <w:tab/>
        </w:r>
        <w:r w:rsidRPr="005F3273" w:rsidDel="005A4037">
          <w:rPr>
            <w:rFonts w:cs="Arial"/>
            <w:noProof/>
            <w:lang w:val="en-US" w:eastAsia="zh-CN"/>
          </w:rPr>
          <w:delText>∆T</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and ∆R</w:delText>
        </w:r>
        <w:r w:rsidRPr="005F3273" w:rsidDel="005A4037">
          <w:rPr>
            <w:rFonts w:cs="Arial"/>
            <w:noProof/>
            <w:vertAlign w:val="subscript"/>
            <w:lang w:val="en-US" w:eastAsia="zh-CN"/>
          </w:rPr>
          <w:delText>IB,c</w:delText>
        </w:r>
        <w:r w:rsidRPr="005F3273" w:rsidDel="005A4037">
          <w:rPr>
            <w:rFonts w:cs="Arial"/>
            <w:noProof/>
            <w:lang w:val="en-US" w:eastAsia="zh-CN"/>
          </w:rPr>
          <w:delText xml:space="preserve"> values</w:delText>
        </w:r>
        <w:r w:rsidDel="005A4037">
          <w:rPr>
            <w:noProof/>
          </w:rPr>
          <w:tab/>
          <w:delText>72</w:delText>
        </w:r>
      </w:del>
    </w:p>
    <w:p w14:paraId="7F7994A6" w14:textId="77777777" w:rsidR="0057245E" w:rsidDel="005A4037" w:rsidRDefault="0057245E">
      <w:pPr>
        <w:pStyle w:val="33"/>
        <w:rPr>
          <w:del w:id="2192" w:author="ZTE-Ma Zhifeng" w:date="2023-05-29T21:01:00Z"/>
          <w:rFonts w:asciiTheme="minorHAnsi" w:hAnsiTheme="minorHAnsi" w:cstheme="minorBidi"/>
          <w:noProof/>
          <w:kern w:val="2"/>
          <w:sz w:val="21"/>
          <w:szCs w:val="22"/>
          <w:lang w:val="en-US" w:eastAsia="zh-CN"/>
        </w:rPr>
      </w:pPr>
      <w:del w:id="2193" w:author="ZTE-Ma Zhifeng" w:date="2023-05-29T21:01:00Z">
        <w:r w:rsidDel="005A4037">
          <w:rPr>
            <w:noProof/>
          </w:rPr>
          <w:delText>5.38.2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72</w:delText>
        </w:r>
      </w:del>
    </w:p>
    <w:p w14:paraId="7648B0CB" w14:textId="77777777" w:rsidR="0057245E" w:rsidDel="005A4037" w:rsidRDefault="0057245E">
      <w:pPr>
        <w:pStyle w:val="42"/>
        <w:rPr>
          <w:del w:id="2194" w:author="ZTE-Ma Zhifeng" w:date="2023-05-29T21:01:00Z"/>
          <w:rFonts w:asciiTheme="minorHAnsi" w:hAnsiTheme="minorHAnsi" w:cstheme="minorBidi"/>
          <w:noProof/>
          <w:kern w:val="2"/>
          <w:sz w:val="21"/>
          <w:szCs w:val="22"/>
          <w:lang w:val="en-US" w:eastAsia="zh-CN"/>
        </w:rPr>
      </w:pPr>
      <w:del w:id="2195" w:author="ZTE-Ma Zhifeng" w:date="2023-05-29T21:01:00Z">
        <w:r w:rsidDel="005A4037">
          <w:rPr>
            <w:noProof/>
          </w:rPr>
          <w:delText>5.38.2.1</w:delText>
        </w:r>
        <w:r w:rsidDel="005A4037">
          <w:rPr>
            <w:rFonts w:asciiTheme="minorHAnsi" w:hAnsiTheme="minorHAnsi" w:cstheme="minorBidi"/>
            <w:noProof/>
            <w:kern w:val="2"/>
            <w:sz w:val="21"/>
            <w:szCs w:val="22"/>
            <w:lang w:val="en-US" w:eastAsia="zh-CN"/>
          </w:rPr>
          <w:tab/>
        </w:r>
        <w:r w:rsidDel="005A4037">
          <w:rPr>
            <w:noProof/>
          </w:rPr>
          <w:delText>Co-existence studies</w:delText>
        </w:r>
        <w:r w:rsidDel="005A4037">
          <w:rPr>
            <w:noProof/>
          </w:rPr>
          <w:tab/>
          <w:delText>72</w:delText>
        </w:r>
      </w:del>
    </w:p>
    <w:p w14:paraId="5DB34BC3" w14:textId="77777777" w:rsidR="0057245E" w:rsidDel="005A4037" w:rsidRDefault="0057245E">
      <w:pPr>
        <w:pStyle w:val="42"/>
        <w:rPr>
          <w:del w:id="2196" w:author="ZTE-Ma Zhifeng" w:date="2023-05-29T21:01:00Z"/>
          <w:rFonts w:asciiTheme="minorHAnsi" w:hAnsiTheme="minorHAnsi" w:cstheme="minorBidi"/>
          <w:noProof/>
          <w:kern w:val="2"/>
          <w:sz w:val="21"/>
          <w:szCs w:val="22"/>
          <w:lang w:val="en-US" w:eastAsia="zh-CN"/>
        </w:rPr>
      </w:pPr>
      <w:del w:id="2197" w:author="ZTE-Ma Zhifeng" w:date="2023-05-29T21:01:00Z">
        <w:r w:rsidDel="005A4037">
          <w:rPr>
            <w:noProof/>
          </w:rPr>
          <w:delText>5.38.2.2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72</w:delText>
        </w:r>
      </w:del>
    </w:p>
    <w:p w14:paraId="426E66F5" w14:textId="77777777" w:rsidR="0057245E" w:rsidDel="005A4037" w:rsidRDefault="0057245E">
      <w:pPr>
        <w:pStyle w:val="22"/>
        <w:rPr>
          <w:del w:id="2198" w:author="ZTE-Ma Zhifeng" w:date="2023-05-29T21:01:00Z"/>
          <w:rFonts w:asciiTheme="minorHAnsi" w:hAnsiTheme="minorHAnsi" w:cstheme="minorBidi"/>
          <w:noProof/>
          <w:kern w:val="2"/>
          <w:sz w:val="21"/>
          <w:szCs w:val="22"/>
          <w:lang w:val="en-US" w:eastAsia="zh-CN"/>
        </w:rPr>
      </w:pPr>
      <w:del w:id="2199" w:author="ZTE-Ma Zhifeng" w:date="2023-05-29T21:01:00Z">
        <w:r w:rsidDel="005A4037">
          <w:rPr>
            <w:noProof/>
          </w:rPr>
          <w:delText>5.39</w:delText>
        </w:r>
        <w:r w:rsidDel="005A4037">
          <w:rPr>
            <w:rFonts w:asciiTheme="minorHAnsi" w:hAnsiTheme="minorHAnsi" w:cstheme="minorBidi"/>
            <w:noProof/>
            <w:kern w:val="2"/>
            <w:sz w:val="21"/>
            <w:szCs w:val="22"/>
            <w:lang w:val="en-US" w:eastAsia="zh-CN"/>
          </w:rPr>
          <w:tab/>
        </w:r>
        <w:r w:rsidDel="005A4037">
          <w:rPr>
            <w:noProof/>
          </w:rPr>
          <w:delText>CA_n25-n41-n85</w:delText>
        </w:r>
        <w:r w:rsidDel="005A4037">
          <w:rPr>
            <w:noProof/>
          </w:rPr>
          <w:tab/>
          <w:delText>73</w:delText>
        </w:r>
      </w:del>
    </w:p>
    <w:p w14:paraId="2070AD28" w14:textId="77777777" w:rsidR="0057245E" w:rsidDel="005A4037" w:rsidRDefault="0057245E">
      <w:pPr>
        <w:pStyle w:val="33"/>
        <w:rPr>
          <w:del w:id="2200" w:author="ZTE-Ma Zhifeng" w:date="2023-05-29T21:01:00Z"/>
          <w:rFonts w:asciiTheme="minorHAnsi" w:hAnsiTheme="minorHAnsi" w:cstheme="minorBidi"/>
          <w:noProof/>
          <w:kern w:val="2"/>
          <w:sz w:val="21"/>
          <w:szCs w:val="22"/>
          <w:lang w:val="en-US" w:eastAsia="zh-CN"/>
        </w:rPr>
      </w:pPr>
      <w:del w:id="2201" w:author="ZTE-Ma Zhifeng" w:date="2023-05-29T21:01:00Z">
        <w:r w:rsidDel="005A4037">
          <w:rPr>
            <w:noProof/>
          </w:rPr>
          <w:delText>5.39.1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73</w:delText>
        </w:r>
      </w:del>
    </w:p>
    <w:p w14:paraId="1DAF9D71" w14:textId="77777777" w:rsidR="0057245E" w:rsidDel="005A4037" w:rsidRDefault="0057245E">
      <w:pPr>
        <w:pStyle w:val="42"/>
        <w:rPr>
          <w:del w:id="2202" w:author="ZTE-Ma Zhifeng" w:date="2023-05-29T21:01:00Z"/>
          <w:rFonts w:asciiTheme="minorHAnsi" w:hAnsiTheme="minorHAnsi" w:cstheme="minorBidi"/>
          <w:noProof/>
          <w:kern w:val="2"/>
          <w:sz w:val="21"/>
          <w:szCs w:val="22"/>
          <w:lang w:val="en-US" w:eastAsia="zh-CN"/>
        </w:rPr>
      </w:pPr>
      <w:del w:id="2203" w:author="ZTE-Ma Zhifeng" w:date="2023-05-29T21:01:00Z">
        <w:r w:rsidDel="005A4037">
          <w:rPr>
            <w:noProof/>
          </w:rPr>
          <w:delText>5.39.1.1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73</w:delText>
        </w:r>
      </w:del>
    </w:p>
    <w:p w14:paraId="7537BD95" w14:textId="77777777" w:rsidR="0057245E" w:rsidDel="005A4037" w:rsidRDefault="0057245E">
      <w:pPr>
        <w:pStyle w:val="42"/>
        <w:rPr>
          <w:del w:id="2204" w:author="ZTE-Ma Zhifeng" w:date="2023-05-29T21:01:00Z"/>
          <w:rFonts w:asciiTheme="minorHAnsi" w:hAnsiTheme="minorHAnsi" w:cstheme="minorBidi"/>
          <w:noProof/>
          <w:kern w:val="2"/>
          <w:sz w:val="21"/>
          <w:szCs w:val="22"/>
          <w:lang w:val="en-US" w:eastAsia="zh-CN"/>
        </w:rPr>
      </w:pPr>
      <w:del w:id="2205" w:author="ZTE-Ma Zhifeng" w:date="2023-05-29T21:01:00Z">
        <w:r w:rsidDel="005A4037">
          <w:rPr>
            <w:noProof/>
          </w:rPr>
          <w:delText>5.39.1.2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73</w:delText>
        </w:r>
      </w:del>
    </w:p>
    <w:p w14:paraId="7670EC8B" w14:textId="77777777" w:rsidR="0057245E" w:rsidDel="005A4037" w:rsidRDefault="0057245E">
      <w:pPr>
        <w:pStyle w:val="42"/>
        <w:rPr>
          <w:del w:id="2206" w:author="ZTE-Ma Zhifeng" w:date="2023-05-29T21:01:00Z"/>
          <w:rFonts w:asciiTheme="minorHAnsi" w:hAnsiTheme="minorHAnsi" w:cstheme="minorBidi"/>
          <w:noProof/>
          <w:kern w:val="2"/>
          <w:sz w:val="21"/>
          <w:szCs w:val="22"/>
          <w:lang w:val="en-US" w:eastAsia="zh-CN"/>
        </w:rPr>
      </w:pPr>
      <w:del w:id="2207" w:author="ZTE-Ma Zhifeng" w:date="2023-05-29T21:01:00Z">
        <w:r w:rsidDel="005A4037">
          <w:rPr>
            <w:noProof/>
          </w:rPr>
          <w:delText>5.39.1.3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73</w:delText>
        </w:r>
      </w:del>
    </w:p>
    <w:p w14:paraId="652F9498" w14:textId="77777777" w:rsidR="0057245E" w:rsidDel="005A4037" w:rsidRDefault="0057245E">
      <w:pPr>
        <w:pStyle w:val="33"/>
        <w:rPr>
          <w:del w:id="2208" w:author="ZTE-Ma Zhifeng" w:date="2023-05-29T21:01:00Z"/>
          <w:rFonts w:asciiTheme="minorHAnsi" w:hAnsiTheme="minorHAnsi" w:cstheme="minorBidi"/>
          <w:noProof/>
          <w:kern w:val="2"/>
          <w:sz w:val="21"/>
          <w:szCs w:val="22"/>
          <w:lang w:val="en-US" w:eastAsia="zh-CN"/>
        </w:rPr>
      </w:pPr>
      <w:del w:id="2209" w:author="ZTE-Ma Zhifeng" w:date="2023-05-29T21:01:00Z">
        <w:r w:rsidDel="005A4037">
          <w:rPr>
            <w:noProof/>
          </w:rPr>
          <w:delText>5.39.2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74</w:delText>
        </w:r>
      </w:del>
    </w:p>
    <w:p w14:paraId="6D646E0C" w14:textId="77777777" w:rsidR="0057245E" w:rsidDel="005A4037" w:rsidRDefault="0057245E">
      <w:pPr>
        <w:pStyle w:val="42"/>
        <w:rPr>
          <w:del w:id="2210" w:author="ZTE-Ma Zhifeng" w:date="2023-05-29T21:01:00Z"/>
          <w:rFonts w:asciiTheme="minorHAnsi" w:hAnsiTheme="minorHAnsi" w:cstheme="minorBidi"/>
          <w:noProof/>
          <w:kern w:val="2"/>
          <w:sz w:val="21"/>
          <w:szCs w:val="22"/>
          <w:lang w:val="en-US" w:eastAsia="zh-CN"/>
        </w:rPr>
      </w:pPr>
      <w:del w:id="2211" w:author="ZTE-Ma Zhifeng" w:date="2023-05-29T21:01:00Z">
        <w:r w:rsidDel="005A4037">
          <w:rPr>
            <w:noProof/>
          </w:rPr>
          <w:delText>5.39.2.1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74</w:delText>
        </w:r>
      </w:del>
    </w:p>
    <w:p w14:paraId="40DEB29A" w14:textId="77777777" w:rsidR="0057245E" w:rsidDel="005A4037" w:rsidRDefault="0057245E">
      <w:pPr>
        <w:pStyle w:val="42"/>
        <w:rPr>
          <w:del w:id="2212" w:author="ZTE-Ma Zhifeng" w:date="2023-05-29T21:01:00Z"/>
          <w:rFonts w:asciiTheme="minorHAnsi" w:hAnsiTheme="minorHAnsi" w:cstheme="minorBidi"/>
          <w:noProof/>
          <w:kern w:val="2"/>
          <w:sz w:val="21"/>
          <w:szCs w:val="22"/>
          <w:lang w:val="en-US" w:eastAsia="zh-CN"/>
        </w:rPr>
      </w:pPr>
      <w:del w:id="2213" w:author="ZTE-Ma Zhifeng" w:date="2023-05-29T21:01:00Z">
        <w:r w:rsidDel="005A4037">
          <w:rPr>
            <w:noProof/>
          </w:rPr>
          <w:delText>5.39.2.2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74</w:delText>
        </w:r>
      </w:del>
    </w:p>
    <w:p w14:paraId="3A769BAE" w14:textId="77777777" w:rsidR="0057245E" w:rsidDel="005A4037" w:rsidRDefault="0057245E">
      <w:pPr>
        <w:pStyle w:val="22"/>
        <w:rPr>
          <w:del w:id="2214" w:author="ZTE-Ma Zhifeng" w:date="2023-05-29T21:01:00Z"/>
          <w:rFonts w:asciiTheme="minorHAnsi" w:hAnsiTheme="minorHAnsi" w:cstheme="minorBidi"/>
          <w:noProof/>
          <w:kern w:val="2"/>
          <w:sz w:val="21"/>
          <w:szCs w:val="22"/>
          <w:lang w:val="en-US" w:eastAsia="zh-CN"/>
        </w:rPr>
      </w:pPr>
      <w:del w:id="2215" w:author="ZTE-Ma Zhifeng" w:date="2023-05-29T21:01:00Z">
        <w:r w:rsidDel="005A4037">
          <w:rPr>
            <w:noProof/>
          </w:rPr>
          <w:delText>5.40</w:delText>
        </w:r>
        <w:r w:rsidDel="005A4037">
          <w:rPr>
            <w:rFonts w:asciiTheme="minorHAnsi" w:hAnsiTheme="minorHAnsi" w:cstheme="minorBidi"/>
            <w:noProof/>
            <w:kern w:val="2"/>
            <w:sz w:val="21"/>
            <w:szCs w:val="22"/>
            <w:lang w:val="en-US" w:eastAsia="zh-CN"/>
          </w:rPr>
          <w:tab/>
        </w:r>
        <w:r w:rsidDel="005A4037">
          <w:rPr>
            <w:noProof/>
          </w:rPr>
          <w:delText>CA_n25-n77-n85</w:delText>
        </w:r>
        <w:r w:rsidDel="005A4037">
          <w:rPr>
            <w:noProof/>
          </w:rPr>
          <w:tab/>
          <w:delText>75</w:delText>
        </w:r>
      </w:del>
    </w:p>
    <w:p w14:paraId="733F44F7" w14:textId="77777777" w:rsidR="0057245E" w:rsidDel="005A4037" w:rsidRDefault="0057245E">
      <w:pPr>
        <w:pStyle w:val="33"/>
        <w:rPr>
          <w:del w:id="2216" w:author="ZTE-Ma Zhifeng" w:date="2023-05-29T21:01:00Z"/>
          <w:rFonts w:asciiTheme="minorHAnsi" w:hAnsiTheme="minorHAnsi" w:cstheme="minorBidi"/>
          <w:noProof/>
          <w:kern w:val="2"/>
          <w:sz w:val="21"/>
          <w:szCs w:val="22"/>
          <w:lang w:val="en-US" w:eastAsia="zh-CN"/>
        </w:rPr>
      </w:pPr>
      <w:del w:id="2217" w:author="ZTE-Ma Zhifeng" w:date="2023-05-29T21:01:00Z">
        <w:r w:rsidDel="005A4037">
          <w:rPr>
            <w:noProof/>
          </w:rPr>
          <w:delText>5.40.1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75</w:delText>
        </w:r>
      </w:del>
    </w:p>
    <w:p w14:paraId="5D45A101" w14:textId="77777777" w:rsidR="0057245E" w:rsidDel="005A4037" w:rsidRDefault="0057245E">
      <w:pPr>
        <w:pStyle w:val="42"/>
        <w:rPr>
          <w:del w:id="2218" w:author="ZTE-Ma Zhifeng" w:date="2023-05-29T21:01:00Z"/>
          <w:rFonts w:asciiTheme="minorHAnsi" w:hAnsiTheme="minorHAnsi" w:cstheme="minorBidi"/>
          <w:noProof/>
          <w:kern w:val="2"/>
          <w:sz w:val="21"/>
          <w:szCs w:val="22"/>
          <w:lang w:val="en-US" w:eastAsia="zh-CN"/>
        </w:rPr>
      </w:pPr>
      <w:del w:id="2219" w:author="ZTE-Ma Zhifeng" w:date="2023-05-29T21:01:00Z">
        <w:r w:rsidDel="005A4037">
          <w:rPr>
            <w:noProof/>
          </w:rPr>
          <w:delText>5.40.1.1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75</w:delText>
        </w:r>
      </w:del>
    </w:p>
    <w:p w14:paraId="533E8525" w14:textId="77777777" w:rsidR="0057245E" w:rsidDel="005A4037" w:rsidRDefault="0057245E">
      <w:pPr>
        <w:pStyle w:val="42"/>
        <w:rPr>
          <w:del w:id="2220" w:author="ZTE-Ma Zhifeng" w:date="2023-05-29T21:01:00Z"/>
          <w:rFonts w:asciiTheme="minorHAnsi" w:hAnsiTheme="minorHAnsi" w:cstheme="minorBidi"/>
          <w:noProof/>
          <w:kern w:val="2"/>
          <w:sz w:val="21"/>
          <w:szCs w:val="22"/>
          <w:lang w:val="en-US" w:eastAsia="zh-CN"/>
        </w:rPr>
      </w:pPr>
      <w:del w:id="2221" w:author="ZTE-Ma Zhifeng" w:date="2023-05-29T21:01:00Z">
        <w:r w:rsidDel="005A4037">
          <w:rPr>
            <w:noProof/>
          </w:rPr>
          <w:delText>5.40.1.2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75</w:delText>
        </w:r>
      </w:del>
    </w:p>
    <w:p w14:paraId="2086B7DB" w14:textId="77777777" w:rsidR="0057245E" w:rsidDel="005A4037" w:rsidRDefault="0057245E">
      <w:pPr>
        <w:pStyle w:val="42"/>
        <w:rPr>
          <w:del w:id="2222" w:author="ZTE-Ma Zhifeng" w:date="2023-05-29T21:01:00Z"/>
          <w:rFonts w:asciiTheme="minorHAnsi" w:hAnsiTheme="minorHAnsi" w:cstheme="minorBidi"/>
          <w:noProof/>
          <w:kern w:val="2"/>
          <w:sz w:val="21"/>
          <w:szCs w:val="22"/>
          <w:lang w:val="en-US" w:eastAsia="zh-CN"/>
        </w:rPr>
      </w:pPr>
      <w:del w:id="2223" w:author="ZTE-Ma Zhifeng" w:date="2023-05-29T21:01:00Z">
        <w:r w:rsidDel="005A4037">
          <w:rPr>
            <w:noProof/>
          </w:rPr>
          <w:delText>5.40.1.3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75</w:delText>
        </w:r>
      </w:del>
    </w:p>
    <w:p w14:paraId="6B48171C" w14:textId="77777777" w:rsidR="0057245E" w:rsidDel="005A4037" w:rsidRDefault="0057245E">
      <w:pPr>
        <w:pStyle w:val="33"/>
        <w:rPr>
          <w:del w:id="2224" w:author="ZTE-Ma Zhifeng" w:date="2023-05-29T21:01:00Z"/>
          <w:rFonts w:asciiTheme="minorHAnsi" w:hAnsiTheme="minorHAnsi" w:cstheme="minorBidi"/>
          <w:noProof/>
          <w:kern w:val="2"/>
          <w:sz w:val="21"/>
          <w:szCs w:val="22"/>
          <w:lang w:val="en-US" w:eastAsia="zh-CN"/>
        </w:rPr>
      </w:pPr>
      <w:del w:id="2225" w:author="ZTE-Ma Zhifeng" w:date="2023-05-29T21:01:00Z">
        <w:r w:rsidDel="005A4037">
          <w:rPr>
            <w:noProof/>
          </w:rPr>
          <w:delText>5.40.2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75</w:delText>
        </w:r>
      </w:del>
    </w:p>
    <w:p w14:paraId="47AB831C" w14:textId="77777777" w:rsidR="0057245E" w:rsidDel="005A4037" w:rsidRDefault="0057245E">
      <w:pPr>
        <w:pStyle w:val="42"/>
        <w:rPr>
          <w:del w:id="2226" w:author="ZTE-Ma Zhifeng" w:date="2023-05-29T21:01:00Z"/>
          <w:rFonts w:asciiTheme="minorHAnsi" w:hAnsiTheme="minorHAnsi" w:cstheme="minorBidi"/>
          <w:noProof/>
          <w:kern w:val="2"/>
          <w:sz w:val="21"/>
          <w:szCs w:val="22"/>
          <w:lang w:val="en-US" w:eastAsia="zh-CN"/>
        </w:rPr>
      </w:pPr>
      <w:del w:id="2227" w:author="ZTE-Ma Zhifeng" w:date="2023-05-29T21:01:00Z">
        <w:r w:rsidDel="005A4037">
          <w:rPr>
            <w:noProof/>
          </w:rPr>
          <w:delText>5.40.2.1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75</w:delText>
        </w:r>
      </w:del>
    </w:p>
    <w:p w14:paraId="19D19F6B" w14:textId="77777777" w:rsidR="0057245E" w:rsidDel="005A4037" w:rsidRDefault="0057245E">
      <w:pPr>
        <w:pStyle w:val="42"/>
        <w:rPr>
          <w:del w:id="2228" w:author="ZTE-Ma Zhifeng" w:date="2023-05-29T21:01:00Z"/>
          <w:rFonts w:asciiTheme="minorHAnsi" w:hAnsiTheme="minorHAnsi" w:cstheme="minorBidi"/>
          <w:noProof/>
          <w:kern w:val="2"/>
          <w:sz w:val="21"/>
          <w:szCs w:val="22"/>
          <w:lang w:val="en-US" w:eastAsia="zh-CN"/>
        </w:rPr>
      </w:pPr>
      <w:del w:id="2229" w:author="ZTE-Ma Zhifeng" w:date="2023-05-29T21:01:00Z">
        <w:r w:rsidDel="005A4037">
          <w:rPr>
            <w:noProof/>
          </w:rPr>
          <w:delText>5.40.2.2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76</w:delText>
        </w:r>
      </w:del>
    </w:p>
    <w:p w14:paraId="19DD81F9" w14:textId="77777777" w:rsidR="0057245E" w:rsidDel="005A4037" w:rsidRDefault="0057245E">
      <w:pPr>
        <w:pStyle w:val="22"/>
        <w:rPr>
          <w:del w:id="2230" w:author="ZTE-Ma Zhifeng" w:date="2023-05-29T21:01:00Z"/>
          <w:rFonts w:asciiTheme="minorHAnsi" w:hAnsiTheme="minorHAnsi" w:cstheme="minorBidi"/>
          <w:noProof/>
          <w:kern w:val="2"/>
          <w:sz w:val="21"/>
          <w:szCs w:val="22"/>
          <w:lang w:val="en-US" w:eastAsia="zh-CN"/>
        </w:rPr>
      </w:pPr>
      <w:del w:id="2231" w:author="ZTE-Ma Zhifeng" w:date="2023-05-29T21:01:00Z">
        <w:r w:rsidDel="005A4037">
          <w:rPr>
            <w:noProof/>
          </w:rPr>
          <w:delText>5.41</w:delText>
        </w:r>
        <w:r w:rsidDel="005A4037">
          <w:rPr>
            <w:rFonts w:asciiTheme="minorHAnsi" w:hAnsiTheme="minorHAnsi" w:cstheme="minorBidi"/>
            <w:noProof/>
            <w:kern w:val="2"/>
            <w:sz w:val="21"/>
            <w:szCs w:val="22"/>
            <w:lang w:val="en-US" w:eastAsia="zh-CN"/>
          </w:rPr>
          <w:tab/>
        </w:r>
        <w:r w:rsidDel="005A4037">
          <w:rPr>
            <w:noProof/>
          </w:rPr>
          <w:delText>CA_n28-n39-n40</w:delText>
        </w:r>
        <w:r w:rsidDel="005A4037">
          <w:rPr>
            <w:noProof/>
          </w:rPr>
          <w:tab/>
          <w:delText>76</w:delText>
        </w:r>
      </w:del>
    </w:p>
    <w:p w14:paraId="61CFE67A" w14:textId="77777777" w:rsidR="0057245E" w:rsidDel="005A4037" w:rsidRDefault="0057245E">
      <w:pPr>
        <w:pStyle w:val="33"/>
        <w:rPr>
          <w:del w:id="2232" w:author="ZTE-Ma Zhifeng" w:date="2023-05-29T21:01:00Z"/>
          <w:rFonts w:asciiTheme="minorHAnsi" w:hAnsiTheme="minorHAnsi" w:cstheme="minorBidi"/>
          <w:noProof/>
          <w:kern w:val="2"/>
          <w:sz w:val="21"/>
          <w:szCs w:val="22"/>
          <w:lang w:val="en-US" w:eastAsia="zh-CN"/>
        </w:rPr>
      </w:pPr>
      <w:del w:id="2233" w:author="ZTE-Ma Zhifeng" w:date="2023-05-29T21:01:00Z">
        <w:r w:rsidDel="005A4037">
          <w:rPr>
            <w:noProof/>
          </w:rPr>
          <w:delText>5.41.1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76</w:delText>
        </w:r>
      </w:del>
    </w:p>
    <w:p w14:paraId="7FC9B8EC" w14:textId="77777777" w:rsidR="0057245E" w:rsidDel="005A4037" w:rsidRDefault="0057245E">
      <w:pPr>
        <w:pStyle w:val="42"/>
        <w:rPr>
          <w:del w:id="2234" w:author="ZTE-Ma Zhifeng" w:date="2023-05-29T21:01:00Z"/>
          <w:rFonts w:asciiTheme="minorHAnsi" w:hAnsiTheme="minorHAnsi" w:cstheme="minorBidi"/>
          <w:noProof/>
          <w:kern w:val="2"/>
          <w:sz w:val="21"/>
          <w:szCs w:val="22"/>
          <w:lang w:val="en-US" w:eastAsia="zh-CN"/>
        </w:rPr>
      </w:pPr>
      <w:del w:id="2235" w:author="ZTE-Ma Zhifeng" w:date="2023-05-29T21:01:00Z">
        <w:r w:rsidDel="005A4037">
          <w:rPr>
            <w:noProof/>
          </w:rPr>
          <w:delText>5.41.1.1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76</w:delText>
        </w:r>
      </w:del>
    </w:p>
    <w:p w14:paraId="78C8376F" w14:textId="77777777" w:rsidR="0057245E" w:rsidDel="005A4037" w:rsidRDefault="0057245E">
      <w:pPr>
        <w:pStyle w:val="42"/>
        <w:rPr>
          <w:del w:id="2236" w:author="ZTE-Ma Zhifeng" w:date="2023-05-29T21:01:00Z"/>
          <w:rFonts w:asciiTheme="minorHAnsi" w:hAnsiTheme="minorHAnsi" w:cstheme="minorBidi"/>
          <w:noProof/>
          <w:kern w:val="2"/>
          <w:sz w:val="21"/>
          <w:szCs w:val="22"/>
          <w:lang w:val="en-US" w:eastAsia="zh-CN"/>
        </w:rPr>
      </w:pPr>
      <w:del w:id="2237" w:author="ZTE-Ma Zhifeng" w:date="2023-05-29T21:01:00Z">
        <w:r w:rsidDel="005A4037">
          <w:rPr>
            <w:noProof/>
          </w:rPr>
          <w:delText>5.41.1.2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76</w:delText>
        </w:r>
      </w:del>
    </w:p>
    <w:p w14:paraId="34038759" w14:textId="77777777" w:rsidR="0057245E" w:rsidDel="005A4037" w:rsidRDefault="0057245E">
      <w:pPr>
        <w:pStyle w:val="42"/>
        <w:rPr>
          <w:del w:id="2238" w:author="ZTE-Ma Zhifeng" w:date="2023-05-29T21:01:00Z"/>
          <w:rFonts w:asciiTheme="minorHAnsi" w:hAnsiTheme="minorHAnsi" w:cstheme="minorBidi"/>
          <w:noProof/>
          <w:kern w:val="2"/>
          <w:sz w:val="21"/>
          <w:szCs w:val="22"/>
          <w:lang w:val="en-US" w:eastAsia="zh-CN"/>
        </w:rPr>
      </w:pPr>
      <w:del w:id="2239" w:author="ZTE-Ma Zhifeng" w:date="2023-05-29T21:01:00Z">
        <w:r w:rsidDel="005A4037">
          <w:rPr>
            <w:noProof/>
          </w:rPr>
          <w:delText>5.41.1.3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76</w:delText>
        </w:r>
      </w:del>
    </w:p>
    <w:p w14:paraId="066C3C13" w14:textId="77777777" w:rsidR="0057245E" w:rsidDel="005A4037" w:rsidRDefault="0057245E">
      <w:pPr>
        <w:pStyle w:val="33"/>
        <w:rPr>
          <w:del w:id="2240" w:author="ZTE-Ma Zhifeng" w:date="2023-05-29T21:01:00Z"/>
          <w:rFonts w:asciiTheme="minorHAnsi" w:hAnsiTheme="minorHAnsi" w:cstheme="minorBidi"/>
          <w:noProof/>
          <w:kern w:val="2"/>
          <w:sz w:val="21"/>
          <w:szCs w:val="22"/>
          <w:lang w:val="en-US" w:eastAsia="zh-CN"/>
        </w:rPr>
      </w:pPr>
      <w:del w:id="2241" w:author="ZTE-Ma Zhifeng" w:date="2023-05-29T21:01:00Z">
        <w:r w:rsidDel="005A4037">
          <w:rPr>
            <w:noProof/>
          </w:rPr>
          <w:delText>5.41.2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76</w:delText>
        </w:r>
      </w:del>
    </w:p>
    <w:p w14:paraId="0149571C" w14:textId="77777777" w:rsidR="0057245E" w:rsidDel="005A4037" w:rsidRDefault="0057245E">
      <w:pPr>
        <w:pStyle w:val="42"/>
        <w:rPr>
          <w:del w:id="2242" w:author="ZTE-Ma Zhifeng" w:date="2023-05-29T21:01:00Z"/>
          <w:rFonts w:asciiTheme="minorHAnsi" w:hAnsiTheme="minorHAnsi" w:cstheme="minorBidi"/>
          <w:noProof/>
          <w:kern w:val="2"/>
          <w:sz w:val="21"/>
          <w:szCs w:val="22"/>
          <w:lang w:val="en-US" w:eastAsia="zh-CN"/>
        </w:rPr>
      </w:pPr>
      <w:del w:id="2243" w:author="ZTE-Ma Zhifeng" w:date="2023-05-29T21:01:00Z">
        <w:r w:rsidDel="005A4037">
          <w:rPr>
            <w:noProof/>
          </w:rPr>
          <w:delText>5.41.2.1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76</w:delText>
        </w:r>
      </w:del>
    </w:p>
    <w:p w14:paraId="759F751B" w14:textId="77777777" w:rsidR="0057245E" w:rsidDel="005A4037" w:rsidRDefault="0057245E">
      <w:pPr>
        <w:pStyle w:val="42"/>
        <w:rPr>
          <w:del w:id="2244" w:author="ZTE-Ma Zhifeng" w:date="2023-05-29T21:01:00Z"/>
          <w:rFonts w:asciiTheme="minorHAnsi" w:hAnsiTheme="minorHAnsi" w:cstheme="minorBidi"/>
          <w:noProof/>
          <w:kern w:val="2"/>
          <w:sz w:val="21"/>
          <w:szCs w:val="22"/>
          <w:lang w:val="en-US" w:eastAsia="zh-CN"/>
        </w:rPr>
      </w:pPr>
      <w:del w:id="2245" w:author="ZTE-Ma Zhifeng" w:date="2023-05-29T21:01:00Z">
        <w:r w:rsidDel="005A4037">
          <w:rPr>
            <w:noProof/>
          </w:rPr>
          <w:delText>5.41.2.2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77</w:delText>
        </w:r>
      </w:del>
    </w:p>
    <w:p w14:paraId="015C85E6" w14:textId="77777777" w:rsidR="0057245E" w:rsidDel="005A4037" w:rsidRDefault="0057245E">
      <w:pPr>
        <w:pStyle w:val="22"/>
        <w:rPr>
          <w:del w:id="2246" w:author="ZTE-Ma Zhifeng" w:date="2023-05-29T21:01:00Z"/>
          <w:rFonts w:asciiTheme="minorHAnsi" w:hAnsiTheme="minorHAnsi" w:cstheme="minorBidi"/>
          <w:noProof/>
          <w:kern w:val="2"/>
          <w:sz w:val="21"/>
          <w:szCs w:val="22"/>
          <w:lang w:val="en-US" w:eastAsia="zh-CN"/>
        </w:rPr>
      </w:pPr>
      <w:del w:id="2247" w:author="ZTE-Ma Zhifeng" w:date="2023-05-29T21:01:00Z">
        <w:r w:rsidDel="005A4037">
          <w:rPr>
            <w:noProof/>
          </w:rPr>
          <w:delText>5.42</w:delText>
        </w:r>
        <w:r w:rsidDel="005A4037">
          <w:rPr>
            <w:rFonts w:asciiTheme="minorHAnsi" w:hAnsiTheme="minorHAnsi" w:cstheme="minorBidi"/>
            <w:noProof/>
            <w:kern w:val="2"/>
            <w:sz w:val="21"/>
            <w:szCs w:val="22"/>
            <w:lang w:val="en-US" w:eastAsia="zh-CN"/>
          </w:rPr>
          <w:tab/>
        </w:r>
        <w:r w:rsidDel="005A4037">
          <w:rPr>
            <w:noProof/>
          </w:rPr>
          <w:delText>CA_n1-n46-n78</w:delText>
        </w:r>
        <w:r w:rsidDel="005A4037">
          <w:rPr>
            <w:noProof/>
          </w:rPr>
          <w:tab/>
          <w:delText>77</w:delText>
        </w:r>
      </w:del>
    </w:p>
    <w:p w14:paraId="55897596" w14:textId="77777777" w:rsidR="0057245E" w:rsidDel="005A4037" w:rsidRDefault="0057245E">
      <w:pPr>
        <w:pStyle w:val="33"/>
        <w:rPr>
          <w:del w:id="2248" w:author="ZTE-Ma Zhifeng" w:date="2023-05-29T21:01:00Z"/>
          <w:rFonts w:asciiTheme="minorHAnsi" w:hAnsiTheme="minorHAnsi" w:cstheme="minorBidi"/>
          <w:noProof/>
          <w:kern w:val="2"/>
          <w:sz w:val="21"/>
          <w:szCs w:val="22"/>
          <w:lang w:val="en-US" w:eastAsia="zh-CN"/>
        </w:rPr>
      </w:pPr>
      <w:del w:id="2249" w:author="ZTE-Ma Zhifeng" w:date="2023-05-29T21:01:00Z">
        <w:r w:rsidDel="005A4037">
          <w:rPr>
            <w:noProof/>
          </w:rPr>
          <w:delText>5.42.1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77</w:delText>
        </w:r>
      </w:del>
    </w:p>
    <w:p w14:paraId="1570DBB4" w14:textId="77777777" w:rsidR="0057245E" w:rsidDel="005A4037" w:rsidRDefault="0057245E">
      <w:pPr>
        <w:pStyle w:val="42"/>
        <w:rPr>
          <w:del w:id="2250" w:author="ZTE-Ma Zhifeng" w:date="2023-05-29T21:01:00Z"/>
          <w:rFonts w:asciiTheme="minorHAnsi" w:hAnsiTheme="minorHAnsi" w:cstheme="minorBidi"/>
          <w:noProof/>
          <w:kern w:val="2"/>
          <w:sz w:val="21"/>
          <w:szCs w:val="22"/>
          <w:lang w:val="en-US" w:eastAsia="zh-CN"/>
        </w:rPr>
      </w:pPr>
      <w:del w:id="2251" w:author="ZTE-Ma Zhifeng" w:date="2023-05-29T21:01:00Z">
        <w:r w:rsidDel="005A4037">
          <w:rPr>
            <w:noProof/>
          </w:rPr>
          <w:delText>5.42.1.1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77</w:delText>
        </w:r>
      </w:del>
    </w:p>
    <w:p w14:paraId="25A95006" w14:textId="77777777" w:rsidR="0057245E" w:rsidDel="005A4037" w:rsidRDefault="0057245E">
      <w:pPr>
        <w:pStyle w:val="42"/>
        <w:rPr>
          <w:del w:id="2252" w:author="ZTE-Ma Zhifeng" w:date="2023-05-29T21:01:00Z"/>
          <w:rFonts w:asciiTheme="minorHAnsi" w:hAnsiTheme="minorHAnsi" w:cstheme="minorBidi"/>
          <w:noProof/>
          <w:kern w:val="2"/>
          <w:sz w:val="21"/>
          <w:szCs w:val="22"/>
          <w:lang w:val="en-US" w:eastAsia="zh-CN"/>
        </w:rPr>
      </w:pPr>
      <w:del w:id="2253" w:author="ZTE-Ma Zhifeng" w:date="2023-05-29T21:01:00Z">
        <w:r w:rsidDel="005A4037">
          <w:rPr>
            <w:noProof/>
          </w:rPr>
          <w:delText>5.42.1.2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78</w:delText>
        </w:r>
      </w:del>
    </w:p>
    <w:p w14:paraId="6B6FC287" w14:textId="77777777" w:rsidR="0057245E" w:rsidDel="005A4037" w:rsidRDefault="0057245E">
      <w:pPr>
        <w:pStyle w:val="42"/>
        <w:rPr>
          <w:del w:id="2254" w:author="ZTE-Ma Zhifeng" w:date="2023-05-29T21:01:00Z"/>
          <w:rFonts w:asciiTheme="minorHAnsi" w:hAnsiTheme="minorHAnsi" w:cstheme="minorBidi"/>
          <w:noProof/>
          <w:kern w:val="2"/>
          <w:sz w:val="21"/>
          <w:szCs w:val="22"/>
          <w:lang w:val="en-US" w:eastAsia="zh-CN"/>
        </w:rPr>
      </w:pPr>
      <w:del w:id="2255" w:author="ZTE-Ma Zhifeng" w:date="2023-05-29T21:01:00Z">
        <w:r w:rsidDel="005A4037">
          <w:rPr>
            <w:noProof/>
          </w:rPr>
          <w:delText>5.42.1.3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78</w:delText>
        </w:r>
      </w:del>
    </w:p>
    <w:p w14:paraId="3986B8C5" w14:textId="77777777" w:rsidR="0057245E" w:rsidDel="005A4037" w:rsidRDefault="0057245E">
      <w:pPr>
        <w:pStyle w:val="33"/>
        <w:rPr>
          <w:del w:id="2256" w:author="ZTE-Ma Zhifeng" w:date="2023-05-29T21:01:00Z"/>
          <w:rFonts w:asciiTheme="minorHAnsi" w:hAnsiTheme="minorHAnsi" w:cstheme="minorBidi"/>
          <w:noProof/>
          <w:kern w:val="2"/>
          <w:sz w:val="21"/>
          <w:szCs w:val="22"/>
          <w:lang w:val="en-US" w:eastAsia="zh-CN"/>
        </w:rPr>
      </w:pPr>
      <w:del w:id="2257" w:author="ZTE-Ma Zhifeng" w:date="2023-05-29T21:01:00Z">
        <w:r w:rsidDel="005A4037">
          <w:rPr>
            <w:noProof/>
          </w:rPr>
          <w:delText>5.42.2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79</w:delText>
        </w:r>
      </w:del>
    </w:p>
    <w:p w14:paraId="006B1DA2" w14:textId="77777777" w:rsidR="0057245E" w:rsidDel="005A4037" w:rsidRDefault="0057245E">
      <w:pPr>
        <w:pStyle w:val="42"/>
        <w:rPr>
          <w:del w:id="2258" w:author="ZTE-Ma Zhifeng" w:date="2023-05-29T21:01:00Z"/>
          <w:rFonts w:asciiTheme="minorHAnsi" w:hAnsiTheme="minorHAnsi" w:cstheme="minorBidi"/>
          <w:noProof/>
          <w:kern w:val="2"/>
          <w:sz w:val="21"/>
          <w:szCs w:val="22"/>
          <w:lang w:val="en-US" w:eastAsia="zh-CN"/>
        </w:rPr>
      </w:pPr>
      <w:del w:id="2259" w:author="ZTE-Ma Zhifeng" w:date="2023-05-29T21:01:00Z">
        <w:r w:rsidDel="005A4037">
          <w:rPr>
            <w:noProof/>
          </w:rPr>
          <w:delText>5.42.2.1</w:delText>
        </w:r>
        <w:r w:rsidDel="005A4037">
          <w:rPr>
            <w:rFonts w:asciiTheme="minorHAnsi" w:hAnsiTheme="minorHAnsi" w:cstheme="minorBidi"/>
            <w:noProof/>
            <w:kern w:val="2"/>
            <w:sz w:val="21"/>
            <w:szCs w:val="22"/>
            <w:lang w:val="en-US" w:eastAsia="zh-CN"/>
          </w:rPr>
          <w:tab/>
        </w:r>
        <w:r w:rsidDel="005A4037">
          <w:rPr>
            <w:noProof/>
          </w:rPr>
          <w:delText>Co-existence studies</w:delText>
        </w:r>
        <w:r w:rsidDel="005A4037">
          <w:rPr>
            <w:noProof/>
          </w:rPr>
          <w:tab/>
          <w:delText>79</w:delText>
        </w:r>
      </w:del>
    </w:p>
    <w:p w14:paraId="285C8EF1" w14:textId="77777777" w:rsidR="0057245E" w:rsidDel="005A4037" w:rsidRDefault="0057245E">
      <w:pPr>
        <w:pStyle w:val="42"/>
        <w:rPr>
          <w:del w:id="2260" w:author="ZTE-Ma Zhifeng" w:date="2023-05-29T21:01:00Z"/>
          <w:rFonts w:asciiTheme="minorHAnsi" w:hAnsiTheme="minorHAnsi" w:cstheme="minorBidi"/>
          <w:noProof/>
          <w:kern w:val="2"/>
          <w:sz w:val="21"/>
          <w:szCs w:val="22"/>
          <w:lang w:val="en-US" w:eastAsia="zh-CN"/>
        </w:rPr>
      </w:pPr>
      <w:del w:id="2261" w:author="ZTE-Ma Zhifeng" w:date="2023-05-29T21:01:00Z">
        <w:r w:rsidDel="005A4037">
          <w:rPr>
            <w:noProof/>
          </w:rPr>
          <w:delText>5.42.2.2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79</w:delText>
        </w:r>
      </w:del>
    </w:p>
    <w:p w14:paraId="01E48B26" w14:textId="77777777" w:rsidR="0057245E" w:rsidDel="005A4037" w:rsidRDefault="0057245E">
      <w:pPr>
        <w:pStyle w:val="22"/>
        <w:rPr>
          <w:del w:id="2262" w:author="ZTE-Ma Zhifeng" w:date="2023-05-29T21:01:00Z"/>
          <w:rFonts w:asciiTheme="minorHAnsi" w:hAnsiTheme="minorHAnsi" w:cstheme="minorBidi"/>
          <w:noProof/>
          <w:kern w:val="2"/>
          <w:sz w:val="21"/>
          <w:szCs w:val="22"/>
          <w:lang w:val="en-US" w:eastAsia="zh-CN"/>
        </w:rPr>
      </w:pPr>
      <w:del w:id="2263" w:author="ZTE-Ma Zhifeng" w:date="2023-05-29T21:01:00Z">
        <w:r w:rsidDel="005A4037">
          <w:rPr>
            <w:noProof/>
          </w:rPr>
          <w:delText>5.43</w:delText>
        </w:r>
        <w:r w:rsidDel="005A4037">
          <w:rPr>
            <w:rFonts w:asciiTheme="minorHAnsi" w:hAnsiTheme="minorHAnsi" w:cstheme="minorBidi"/>
            <w:noProof/>
            <w:kern w:val="2"/>
            <w:sz w:val="21"/>
            <w:szCs w:val="22"/>
            <w:lang w:val="en-US" w:eastAsia="zh-CN"/>
          </w:rPr>
          <w:tab/>
        </w:r>
        <w:r w:rsidDel="005A4037">
          <w:rPr>
            <w:noProof/>
          </w:rPr>
          <w:delText>CA_n25-n66-n85</w:delText>
        </w:r>
        <w:r w:rsidDel="005A4037">
          <w:rPr>
            <w:noProof/>
          </w:rPr>
          <w:tab/>
          <w:delText>80</w:delText>
        </w:r>
      </w:del>
    </w:p>
    <w:p w14:paraId="37BAD662" w14:textId="77777777" w:rsidR="0057245E" w:rsidDel="005A4037" w:rsidRDefault="0057245E">
      <w:pPr>
        <w:pStyle w:val="33"/>
        <w:rPr>
          <w:del w:id="2264" w:author="ZTE-Ma Zhifeng" w:date="2023-05-29T21:01:00Z"/>
          <w:rFonts w:asciiTheme="minorHAnsi" w:hAnsiTheme="minorHAnsi" w:cstheme="minorBidi"/>
          <w:noProof/>
          <w:kern w:val="2"/>
          <w:sz w:val="21"/>
          <w:szCs w:val="22"/>
          <w:lang w:val="en-US" w:eastAsia="zh-CN"/>
        </w:rPr>
      </w:pPr>
      <w:del w:id="2265" w:author="ZTE-Ma Zhifeng" w:date="2023-05-29T21:01:00Z">
        <w:r w:rsidDel="005A4037">
          <w:rPr>
            <w:noProof/>
          </w:rPr>
          <w:delText>5.43.1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80</w:delText>
        </w:r>
      </w:del>
    </w:p>
    <w:p w14:paraId="15BF37D3" w14:textId="77777777" w:rsidR="0057245E" w:rsidDel="005A4037" w:rsidRDefault="0057245E">
      <w:pPr>
        <w:pStyle w:val="42"/>
        <w:rPr>
          <w:del w:id="2266" w:author="ZTE-Ma Zhifeng" w:date="2023-05-29T21:01:00Z"/>
          <w:rFonts w:asciiTheme="minorHAnsi" w:hAnsiTheme="minorHAnsi" w:cstheme="minorBidi"/>
          <w:noProof/>
          <w:kern w:val="2"/>
          <w:sz w:val="21"/>
          <w:szCs w:val="22"/>
          <w:lang w:val="en-US" w:eastAsia="zh-CN"/>
        </w:rPr>
      </w:pPr>
      <w:del w:id="2267" w:author="ZTE-Ma Zhifeng" w:date="2023-05-29T21:01:00Z">
        <w:r w:rsidDel="005A4037">
          <w:rPr>
            <w:noProof/>
          </w:rPr>
          <w:delText>5.43.1.1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80</w:delText>
        </w:r>
      </w:del>
    </w:p>
    <w:p w14:paraId="63CD4DA7" w14:textId="77777777" w:rsidR="0057245E" w:rsidDel="005A4037" w:rsidRDefault="0057245E">
      <w:pPr>
        <w:pStyle w:val="42"/>
        <w:rPr>
          <w:del w:id="2268" w:author="ZTE-Ma Zhifeng" w:date="2023-05-29T21:01:00Z"/>
          <w:rFonts w:asciiTheme="minorHAnsi" w:hAnsiTheme="minorHAnsi" w:cstheme="minorBidi"/>
          <w:noProof/>
          <w:kern w:val="2"/>
          <w:sz w:val="21"/>
          <w:szCs w:val="22"/>
          <w:lang w:val="en-US" w:eastAsia="zh-CN"/>
        </w:rPr>
      </w:pPr>
      <w:del w:id="2269" w:author="ZTE-Ma Zhifeng" w:date="2023-05-29T21:01:00Z">
        <w:r w:rsidDel="005A4037">
          <w:rPr>
            <w:noProof/>
          </w:rPr>
          <w:delText>5.43.1.2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80</w:delText>
        </w:r>
      </w:del>
    </w:p>
    <w:p w14:paraId="5628DBC1" w14:textId="77777777" w:rsidR="0057245E" w:rsidDel="005A4037" w:rsidRDefault="0057245E">
      <w:pPr>
        <w:pStyle w:val="42"/>
        <w:rPr>
          <w:del w:id="2270" w:author="ZTE-Ma Zhifeng" w:date="2023-05-29T21:01:00Z"/>
          <w:rFonts w:asciiTheme="minorHAnsi" w:hAnsiTheme="minorHAnsi" w:cstheme="minorBidi"/>
          <w:noProof/>
          <w:kern w:val="2"/>
          <w:sz w:val="21"/>
          <w:szCs w:val="22"/>
          <w:lang w:val="en-US" w:eastAsia="zh-CN"/>
        </w:rPr>
      </w:pPr>
      <w:del w:id="2271" w:author="ZTE-Ma Zhifeng" w:date="2023-05-29T21:01:00Z">
        <w:r w:rsidDel="005A4037">
          <w:rPr>
            <w:noProof/>
          </w:rPr>
          <w:lastRenderedPageBreak/>
          <w:delText>5.43.1.3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80</w:delText>
        </w:r>
      </w:del>
    </w:p>
    <w:p w14:paraId="78835E04" w14:textId="77777777" w:rsidR="0057245E" w:rsidDel="005A4037" w:rsidRDefault="0057245E">
      <w:pPr>
        <w:pStyle w:val="33"/>
        <w:rPr>
          <w:del w:id="2272" w:author="ZTE-Ma Zhifeng" w:date="2023-05-29T21:01:00Z"/>
          <w:rFonts w:asciiTheme="minorHAnsi" w:hAnsiTheme="minorHAnsi" w:cstheme="minorBidi"/>
          <w:noProof/>
          <w:kern w:val="2"/>
          <w:sz w:val="21"/>
          <w:szCs w:val="22"/>
          <w:lang w:val="en-US" w:eastAsia="zh-CN"/>
        </w:rPr>
      </w:pPr>
      <w:del w:id="2273" w:author="ZTE-Ma Zhifeng" w:date="2023-05-29T21:01:00Z">
        <w:r w:rsidDel="005A4037">
          <w:rPr>
            <w:noProof/>
          </w:rPr>
          <w:delText>5.43.2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80</w:delText>
        </w:r>
      </w:del>
    </w:p>
    <w:p w14:paraId="62BAB6AA" w14:textId="77777777" w:rsidR="0057245E" w:rsidDel="005A4037" w:rsidRDefault="0057245E">
      <w:pPr>
        <w:pStyle w:val="42"/>
        <w:rPr>
          <w:del w:id="2274" w:author="ZTE-Ma Zhifeng" w:date="2023-05-29T21:01:00Z"/>
          <w:rFonts w:asciiTheme="minorHAnsi" w:hAnsiTheme="minorHAnsi" w:cstheme="minorBidi"/>
          <w:noProof/>
          <w:kern w:val="2"/>
          <w:sz w:val="21"/>
          <w:szCs w:val="22"/>
          <w:lang w:val="en-US" w:eastAsia="zh-CN"/>
        </w:rPr>
      </w:pPr>
      <w:del w:id="2275" w:author="ZTE-Ma Zhifeng" w:date="2023-05-29T21:01:00Z">
        <w:r w:rsidDel="005A4037">
          <w:rPr>
            <w:noProof/>
          </w:rPr>
          <w:delText>5.43.2.1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80</w:delText>
        </w:r>
      </w:del>
    </w:p>
    <w:p w14:paraId="2FFE714C" w14:textId="77777777" w:rsidR="0057245E" w:rsidDel="005A4037" w:rsidRDefault="0057245E">
      <w:pPr>
        <w:pStyle w:val="42"/>
        <w:rPr>
          <w:del w:id="2276" w:author="ZTE-Ma Zhifeng" w:date="2023-05-29T21:01:00Z"/>
          <w:rFonts w:asciiTheme="minorHAnsi" w:hAnsiTheme="minorHAnsi" w:cstheme="minorBidi"/>
          <w:noProof/>
          <w:kern w:val="2"/>
          <w:sz w:val="21"/>
          <w:szCs w:val="22"/>
          <w:lang w:val="en-US" w:eastAsia="zh-CN"/>
        </w:rPr>
      </w:pPr>
      <w:del w:id="2277" w:author="ZTE-Ma Zhifeng" w:date="2023-05-29T21:01:00Z">
        <w:r w:rsidDel="005A4037">
          <w:rPr>
            <w:noProof/>
          </w:rPr>
          <w:delText>5.43.2.2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81</w:delText>
        </w:r>
      </w:del>
    </w:p>
    <w:p w14:paraId="4F4D4CC5" w14:textId="77777777" w:rsidR="0057245E" w:rsidDel="005A4037" w:rsidRDefault="0057245E">
      <w:pPr>
        <w:pStyle w:val="22"/>
        <w:rPr>
          <w:del w:id="2278" w:author="ZTE-Ma Zhifeng" w:date="2023-05-29T21:01:00Z"/>
          <w:rFonts w:asciiTheme="minorHAnsi" w:hAnsiTheme="minorHAnsi" w:cstheme="minorBidi"/>
          <w:noProof/>
          <w:kern w:val="2"/>
          <w:sz w:val="21"/>
          <w:szCs w:val="22"/>
          <w:lang w:val="en-US" w:eastAsia="zh-CN"/>
        </w:rPr>
      </w:pPr>
      <w:del w:id="2279" w:author="ZTE-Ma Zhifeng" w:date="2023-05-29T21:01:00Z">
        <w:r w:rsidDel="005A4037">
          <w:rPr>
            <w:noProof/>
          </w:rPr>
          <w:delText>5.44</w:delText>
        </w:r>
        <w:r w:rsidDel="005A4037">
          <w:rPr>
            <w:rFonts w:asciiTheme="minorHAnsi" w:hAnsiTheme="minorHAnsi" w:cstheme="minorBidi"/>
            <w:noProof/>
            <w:kern w:val="2"/>
            <w:sz w:val="21"/>
            <w:szCs w:val="22"/>
            <w:lang w:val="en-US" w:eastAsia="zh-CN"/>
          </w:rPr>
          <w:tab/>
        </w:r>
        <w:r w:rsidDel="005A4037">
          <w:rPr>
            <w:noProof/>
          </w:rPr>
          <w:delText>CA_n3-n7-n67</w:delText>
        </w:r>
        <w:r w:rsidDel="005A4037">
          <w:rPr>
            <w:noProof/>
          </w:rPr>
          <w:tab/>
          <w:delText>81</w:delText>
        </w:r>
      </w:del>
    </w:p>
    <w:p w14:paraId="63870B70" w14:textId="77777777" w:rsidR="0057245E" w:rsidDel="005A4037" w:rsidRDefault="0057245E">
      <w:pPr>
        <w:pStyle w:val="33"/>
        <w:rPr>
          <w:del w:id="2280" w:author="ZTE-Ma Zhifeng" w:date="2023-05-29T21:01:00Z"/>
          <w:rFonts w:asciiTheme="minorHAnsi" w:hAnsiTheme="minorHAnsi" w:cstheme="minorBidi"/>
          <w:noProof/>
          <w:kern w:val="2"/>
          <w:sz w:val="21"/>
          <w:szCs w:val="22"/>
          <w:lang w:val="en-US" w:eastAsia="zh-CN"/>
        </w:rPr>
      </w:pPr>
      <w:del w:id="2281" w:author="ZTE-Ma Zhifeng" w:date="2023-05-29T21:01:00Z">
        <w:r w:rsidDel="005A4037">
          <w:rPr>
            <w:noProof/>
          </w:rPr>
          <w:delText>5.44.1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81</w:delText>
        </w:r>
      </w:del>
    </w:p>
    <w:p w14:paraId="4ECEBAC7" w14:textId="77777777" w:rsidR="0057245E" w:rsidDel="005A4037" w:rsidRDefault="0057245E">
      <w:pPr>
        <w:pStyle w:val="42"/>
        <w:rPr>
          <w:del w:id="2282" w:author="ZTE-Ma Zhifeng" w:date="2023-05-29T21:01:00Z"/>
          <w:rFonts w:asciiTheme="minorHAnsi" w:hAnsiTheme="minorHAnsi" w:cstheme="minorBidi"/>
          <w:noProof/>
          <w:kern w:val="2"/>
          <w:sz w:val="21"/>
          <w:szCs w:val="22"/>
          <w:lang w:val="en-US" w:eastAsia="zh-CN"/>
        </w:rPr>
      </w:pPr>
      <w:del w:id="2283" w:author="ZTE-Ma Zhifeng" w:date="2023-05-29T21:01:00Z">
        <w:r w:rsidDel="005A4037">
          <w:rPr>
            <w:noProof/>
          </w:rPr>
          <w:delText>5.44.1.1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81</w:delText>
        </w:r>
      </w:del>
    </w:p>
    <w:p w14:paraId="6BE03E21" w14:textId="77777777" w:rsidR="0057245E" w:rsidDel="005A4037" w:rsidRDefault="0057245E">
      <w:pPr>
        <w:pStyle w:val="42"/>
        <w:rPr>
          <w:del w:id="2284" w:author="ZTE-Ma Zhifeng" w:date="2023-05-29T21:01:00Z"/>
          <w:rFonts w:asciiTheme="minorHAnsi" w:hAnsiTheme="minorHAnsi" w:cstheme="minorBidi"/>
          <w:noProof/>
          <w:kern w:val="2"/>
          <w:sz w:val="21"/>
          <w:szCs w:val="22"/>
          <w:lang w:val="en-US" w:eastAsia="zh-CN"/>
        </w:rPr>
      </w:pPr>
      <w:del w:id="2285" w:author="ZTE-Ma Zhifeng" w:date="2023-05-29T21:01:00Z">
        <w:r w:rsidDel="005A4037">
          <w:rPr>
            <w:noProof/>
          </w:rPr>
          <w:delText>5.44.1.2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81</w:delText>
        </w:r>
      </w:del>
    </w:p>
    <w:p w14:paraId="14BC7007" w14:textId="77777777" w:rsidR="0057245E" w:rsidDel="005A4037" w:rsidRDefault="0057245E">
      <w:pPr>
        <w:pStyle w:val="42"/>
        <w:rPr>
          <w:del w:id="2286" w:author="ZTE-Ma Zhifeng" w:date="2023-05-29T21:01:00Z"/>
          <w:rFonts w:asciiTheme="minorHAnsi" w:hAnsiTheme="minorHAnsi" w:cstheme="minorBidi"/>
          <w:noProof/>
          <w:kern w:val="2"/>
          <w:sz w:val="21"/>
          <w:szCs w:val="22"/>
          <w:lang w:val="en-US" w:eastAsia="zh-CN"/>
        </w:rPr>
      </w:pPr>
      <w:del w:id="2287" w:author="ZTE-Ma Zhifeng" w:date="2023-05-29T21:01:00Z">
        <w:r w:rsidDel="005A4037">
          <w:rPr>
            <w:noProof/>
          </w:rPr>
          <w:delText>5.44.1.3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81</w:delText>
        </w:r>
      </w:del>
    </w:p>
    <w:p w14:paraId="1C226FB9" w14:textId="77777777" w:rsidR="0057245E" w:rsidDel="005A4037" w:rsidRDefault="0057245E">
      <w:pPr>
        <w:pStyle w:val="33"/>
        <w:rPr>
          <w:del w:id="2288" w:author="ZTE-Ma Zhifeng" w:date="2023-05-29T21:01:00Z"/>
          <w:rFonts w:asciiTheme="minorHAnsi" w:hAnsiTheme="minorHAnsi" w:cstheme="minorBidi"/>
          <w:noProof/>
          <w:kern w:val="2"/>
          <w:sz w:val="21"/>
          <w:szCs w:val="22"/>
          <w:lang w:val="en-US" w:eastAsia="zh-CN"/>
        </w:rPr>
      </w:pPr>
      <w:del w:id="2289" w:author="ZTE-Ma Zhifeng" w:date="2023-05-29T21:01:00Z">
        <w:r w:rsidDel="005A4037">
          <w:rPr>
            <w:noProof/>
          </w:rPr>
          <w:delText>5.44.2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82</w:delText>
        </w:r>
      </w:del>
    </w:p>
    <w:p w14:paraId="7024C201" w14:textId="77777777" w:rsidR="0057245E" w:rsidDel="005A4037" w:rsidRDefault="0057245E">
      <w:pPr>
        <w:pStyle w:val="42"/>
        <w:rPr>
          <w:del w:id="2290" w:author="ZTE-Ma Zhifeng" w:date="2023-05-29T21:01:00Z"/>
          <w:rFonts w:asciiTheme="minorHAnsi" w:hAnsiTheme="minorHAnsi" w:cstheme="minorBidi"/>
          <w:noProof/>
          <w:kern w:val="2"/>
          <w:sz w:val="21"/>
          <w:szCs w:val="22"/>
          <w:lang w:val="en-US" w:eastAsia="zh-CN"/>
        </w:rPr>
      </w:pPr>
      <w:del w:id="2291" w:author="ZTE-Ma Zhifeng" w:date="2023-05-29T21:01:00Z">
        <w:r w:rsidDel="005A4037">
          <w:rPr>
            <w:noProof/>
          </w:rPr>
          <w:delText>5.44.2.1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82</w:delText>
        </w:r>
      </w:del>
    </w:p>
    <w:p w14:paraId="4D338A3D" w14:textId="77777777" w:rsidR="0057245E" w:rsidDel="005A4037" w:rsidRDefault="0057245E">
      <w:pPr>
        <w:pStyle w:val="42"/>
        <w:rPr>
          <w:del w:id="2292" w:author="ZTE-Ma Zhifeng" w:date="2023-05-29T21:01:00Z"/>
          <w:rFonts w:asciiTheme="minorHAnsi" w:hAnsiTheme="minorHAnsi" w:cstheme="minorBidi"/>
          <w:noProof/>
          <w:kern w:val="2"/>
          <w:sz w:val="21"/>
          <w:szCs w:val="22"/>
          <w:lang w:val="en-US" w:eastAsia="zh-CN"/>
        </w:rPr>
      </w:pPr>
      <w:del w:id="2293" w:author="ZTE-Ma Zhifeng" w:date="2023-05-29T21:01:00Z">
        <w:r w:rsidDel="005A4037">
          <w:rPr>
            <w:noProof/>
          </w:rPr>
          <w:delText>5.44.2.2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82</w:delText>
        </w:r>
      </w:del>
    </w:p>
    <w:p w14:paraId="4D4B12F6" w14:textId="77777777" w:rsidR="0057245E" w:rsidDel="005A4037" w:rsidRDefault="0057245E">
      <w:pPr>
        <w:pStyle w:val="22"/>
        <w:rPr>
          <w:del w:id="2294" w:author="ZTE-Ma Zhifeng" w:date="2023-05-29T21:01:00Z"/>
          <w:rFonts w:asciiTheme="minorHAnsi" w:hAnsiTheme="minorHAnsi" w:cstheme="minorBidi"/>
          <w:noProof/>
          <w:kern w:val="2"/>
          <w:sz w:val="21"/>
          <w:szCs w:val="22"/>
          <w:lang w:val="en-US" w:eastAsia="zh-CN"/>
        </w:rPr>
      </w:pPr>
      <w:del w:id="2295" w:author="ZTE-Ma Zhifeng" w:date="2023-05-29T21:01:00Z">
        <w:r w:rsidDel="005A4037">
          <w:rPr>
            <w:noProof/>
          </w:rPr>
          <w:delText>5.45</w:delText>
        </w:r>
        <w:r w:rsidDel="005A4037">
          <w:rPr>
            <w:rFonts w:asciiTheme="minorHAnsi" w:hAnsiTheme="minorHAnsi" w:cstheme="minorBidi"/>
            <w:noProof/>
            <w:kern w:val="2"/>
            <w:sz w:val="21"/>
            <w:szCs w:val="22"/>
            <w:lang w:val="en-US" w:eastAsia="zh-CN"/>
          </w:rPr>
          <w:tab/>
        </w:r>
        <w:r w:rsidDel="005A4037">
          <w:rPr>
            <w:noProof/>
          </w:rPr>
          <w:delText>CA_n66-n77-n85</w:delText>
        </w:r>
        <w:r w:rsidDel="005A4037">
          <w:rPr>
            <w:noProof/>
          </w:rPr>
          <w:tab/>
          <w:delText>83</w:delText>
        </w:r>
      </w:del>
    </w:p>
    <w:p w14:paraId="5423482C" w14:textId="77777777" w:rsidR="0057245E" w:rsidDel="005A4037" w:rsidRDefault="0057245E">
      <w:pPr>
        <w:pStyle w:val="33"/>
        <w:rPr>
          <w:del w:id="2296" w:author="ZTE-Ma Zhifeng" w:date="2023-05-29T21:01:00Z"/>
          <w:rFonts w:asciiTheme="minorHAnsi" w:hAnsiTheme="minorHAnsi" w:cstheme="minorBidi"/>
          <w:noProof/>
          <w:kern w:val="2"/>
          <w:sz w:val="21"/>
          <w:szCs w:val="22"/>
          <w:lang w:val="en-US" w:eastAsia="zh-CN"/>
        </w:rPr>
      </w:pPr>
      <w:del w:id="2297" w:author="ZTE-Ma Zhifeng" w:date="2023-05-29T21:01:00Z">
        <w:r w:rsidDel="005A4037">
          <w:rPr>
            <w:noProof/>
          </w:rPr>
          <w:delText>5.45.1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83</w:delText>
        </w:r>
      </w:del>
    </w:p>
    <w:p w14:paraId="6894B3E5" w14:textId="77777777" w:rsidR="0057245E" w:rsidDel="005A4037" w:rsidRDefault="0057245E">
      <w:pPr>
        <w:pStyle w:val="42"/>
        <w:rPr>
          <w:del w:id="2298" w:author="ZTE-Ma Zhifeng" w:date="2023-05-29T21:01:00Z"/>
          <w:rFonts w:asciiTheme="minorHAnsi" w:hAnsiTheme="minorHAnsi" w:cstheme="minorBidi"/>
          <w:noProof/>
          <w:kern w:val="2"/>
          <w:sz w:val="21"/>
          <w:szCs w:val="22"/>
          <w:lang w:val="en-US" w:eastAsia="zh-CN"/>
        </w:rPr>
      </w:pPr>
      <w:del w:id="2299" w:author="ZTE-Ma Zhifeng" w:date="2023-05-29T21:01:00Z">
        <w:r w:rsidDel="005A4037">
          <w:rPr>
            <w:noProof/>
          </w:rPr>
          <w:delText>5.45.1.1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83</w:delText>
        </w:r>
      </w:del>
    </w:p>
    <w:p w14:paraId="2BC65852" w14:textId="77777777" w:rsidR="0057245E" w:rsidDel="005A4037" w:rsidRDefault="0057245E">
      <w:pPr>
        <w:pStyle w:val="42"/>
        <w:rPr>
          <w:del w:id="2300" w:author="ZTE-Ma Zhifeng" w:date="2023-05-29T21:01:00Z"/>
          <w:rFonts w:asciiTheme="minorHAnsi" w:hAnsiTheme="minorHAnsi" w:cstheme="minorBidi"/>
          <w:noProof/>
          <w:kern w:val="2"/>
          <w:sz w:val="21"/>
          <w:szCs w:val="22"/>
          <w:lang w:val="en-US" w:eastAsia="zh-CN"/>
        </w:rPr>
      </w:pPr>
      <w:del w:id="2301" w:author="ZTE-Ma Zhifeng" w:date="2023-05-29T21:01:00Z">
        <w:r w:rsidDel="005A4037">
          <w:rPr>
            <w:noProof/>
          </w:rPr>
          <w:delText>5.45.1.2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83</w:delText>
        </w:r>
      </w:del>
    </w:p>
    <w:p w14:paraId="73370C7D" w14:textId="77777777" w:rsidR="0057245E" w:rsidDel="005A4037" w:rsidRDefault="0057245E">
      <w:pPr>
        <w:pStyle w:val="42"/>
        <w:rPr>
          <w:del w:id="2302" w:author="ZTE-Ma Zhifeng" w:date="2023-05-29T21:01:00Z"/>
          <w:rFonts w:asciiTheme="minorHAnsi" w:hAnsiTheme="minorHAnsi" w:cstheme="minorBidi"/>
          <w:noProof/>
          <w:kern w:val="2"/>
          <w:sz w:val="21"/>
          <w:szCs w:val="22"/>
          <w:lang w:val="en-US" w:eastAsia="zh-CN"/>
        </w:rPr>
      </w:pPr>
      <w:del w:id="2303" w:author="ZTE-Ma Zhifeng" w:date="2023-05-29T21:01:00Z">
        <w:r w:rsidDel="005A4037">
          <w:rPr>
            <w:noProof/>
          </w:rPr>
          <w:delText>5.45.1.3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83</w:delText>
        </w:r>
      </w:del>
    </w:p>
    <w:p w14:paraId="21E71B49" w14:textId="77777777" w:rsidR="0057245E" w:rsidDel="005A4037" w:rsidRDefault="0057245E">
      <w:pPr>
        <w:pStyle w:val="33"/>
        <w:rPr>
          <w:del w:id="2304" w:author="ZTE-Ma Zhifeng" w:date="2023-05-29T21:01:00Z"/>
          <w:rFonts w:asciiTheme="minorHAnsi" w:hAnsiTheme="minorHAnsi" w:cstheme="minorBidi"/>
          <w:noProof/>
          <w:kern w:val="2"/>
          <w:sz w:val="21"/>
          <w:szCs w:val="22"/>
          <w:lang w:val="en-US" w:eastAsia="zh-CN"/>
        </w:rPr>
      </w:pPr>
      <w:del w:id="2305" w:author="ZTE-Ma Zhifeng" w:date="2023-05-29T21:01:00Z">
        <w:r w:rsidDel="005A4037">
          <w:rPr>
            <w:noProof/>
          </w:rPr>
          <w:delText>5.45.2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83</w:delText>
        </w:r>
      </w:del>
    </w:p>
    <w:p w14:paraId="3A0E8D5F" w14:textId="77777777" w:rsidR="0057245E" w:rsidDel="005A4037" w:rsidRDefault="0057245E">
      <w:pPr>
        <w:pStyle w:val="42"/>
        <w:rPr>
          <w:del w:id="2306" w:author="ZTE-Ma Zhifeng" w:date="2023-05-29T21:01:00Z"/>
          <w:rFonts w:asciiTheme="minorHAnsi" w:hAnsiTheme="minorHAnsi" w:cstheme="minorBidi"/>
          <w:noProof/>
          <w:kern w:val="2"/>
          <w:sz w:val="21"/>
          <w:szCs w:val="22"/>
          <w:lang w:val="en-US" w:eastAsia="zh-CN"/>
        </w:rPr>
      </w:pPr>
      <w:del w:id="2307" w:author="ZTE-Ma Zhifeng" w:date="2023-05-29T21:01:00Z">
        <w:r w:rsidDel="005A4037">
          <w:rPr>
            <w:noProof/>
          </w:rPr>
          <w:delText>5.45.2.1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83</w:delText>
        </w:r>
      </w:del>
    </w:p>
    <w:p w14:paraId="5B5244C9" w14:textId="77777777" w:rsidR="0057245E" w:rsidDel="005A4037" w:rsidRDefault="0057245E">
      <w:pPr>
        <w:pStyle w:val="42"/>
        <w:rPr>
          <w:del w:id="2308" w:author="ZTE-Ma Zhifeng" w:date="2023-05-29T21:01:00Z"/>
          <w:rFonts w:asciiTheme="minorHAnsi" w:hAnsiTheme="minorHAnsi" w:cstheme="minorBidi"/>
          <w:noProof/>
          <w:kern w:val="2"/>
          <w:sz w:val="21"/>
          <w:szCs w:val="22"/>
          <w:lang w:val="en-US" w:eastAsia="zh-CN"/>
        </w:rPr>
      </w:pPr>
      <w:del w:id="2309" w:author="ZTE-Ma Zhifeng" w:date="2023-05-29T21:01:00Z">
        <w:r w:rsidDel="005A4037">
          <w:rPr>
            <w:noProof/>
          </w:rPr>
          <w:delText>5.45.2.2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84</w:delText>
        </w:r>
      </w:del>
    </w:p>
    <w:p w14:paraId="7E25B399" w14:textId="77777777" w:rsidR="0057245E" w:rsidDel="005A4037" w:rsidRDefault="0057245E">
      <w:pPr>
        <w:pStyle w:val="22"/>
        <w:rPr>
          <w:del w:id="2310" w:author="ZTE-Ma Zhifeng" w:date="2023-05-29T21:01:00Z"/>
          <w:rFonts w:asciiTheme="minorHAnsi" w:hAnsiTheme="minorHAnsi" w:cstheme="minorBidi"/>
          <w:noProof/>
          <w:kern w:val="2"/>
          <w:sz w:val="21"/>
          <w:szCs w:val="22"/>
          <w:lang w:val="en-US" w:eastAsia="zh-CN"/>
        </w:rPr>
      </w:pPr>
      <w:del w:id="2311" w:author="ZTE-Ma Zhifeng" w:date="2023-05-29T21:01:00Z">
        <w:r w:rsidDel="005A4037">
          <w:rPr>
            <w:noProof/>
          </w:rPr>
          <w:delText>5.46</w:delText>
        </w:r>
        <w:r w:rsidDel="005A4037">
          <w:rPr>
            <w:rFonts w:asciiTheme="minorHAnsi" w:hAnsiTheme="minorHAnsi" w:cstheme="minorBidi"/>
            <w:noProof/>
            <w:kern w:val="2"/>
            <w:sz w:val="21"/>
            <w:szCs w:val="22"/>
            <w:lang w:val="en-US" w:eastAsia="zh-CN"/>
          </w:rPr>
          <w:tab/>
        </w:r>
        <w:r w:rsidDel="005A4037">
          <w:rPr>
            <w:noProof/>
          </w:rPr>
          <w:delText>CA_n1-n7-n67</w:delText>
        </w:r>
        <w:r w:rsidDel="005A4037">
          <w:rPr>
            <w:noProof/>
          </w:rPr>
          <w:tab/>
          <w:delText>84</w:delText>
        </w:r>
      </w:del>
    </w:p>
    <w:p w14:paraId="0767F9F5" w14:textId="77777777" w:rsidR="0057245E" w:rsidDel="005A4037" w:rsidRDefault="0057245E">
      <w:pPr>
        <w:pStyle w:val="33"/>
        <w:rPr>
          <w:del w:id="2312" w:author="ZTE-Ma Zhifeng" w:date="2023-05-29T21:01:00Z"/>
          <w:rFonts w:asciiTheme="minorHAnsi" w:hAnsiTheme="minorHAnsi" w:cstheme="minorBidi"/>
          <w:noProof/>
          <w:kern w:val="2"/>
          <w:sz w:val="21"/>
          <w:szCs w:val="22"/>
          <w:lang w:val="en-US" w:eastAsia="zh-CN"/>
        </w:rPr>
      </w:pPr>
      <w:del w:id="2313" w:author="ZTE-Ma Zhifeng" w:date="2023-05-29T21:01:00Z">
        <w:r w:rsidDel="005A4037">
          <w:rPr>
            <w:noProof/>
          </w:rPr>
          <w:delText>5.46.1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84</w:delText>
        </w:r>
      </w:del>
    </w:p>
    <w:p w14:paraId="3AECEBC5" w14:textId="77777777" w:rsidR="0057245E" w:rsidDel="005A4037" w:rsidRDefault="0057245E">
      <w:pPr>
        <w:pStyle w:val="42"/>
        <w:rPr>
          <w:del w:id="2314" w:author="ZTE-Ma Zhifeng" w:date="2023-05-29T21:01:00Z"/>
          <w:rFonts w:asciiTheme="minorHAnsi" w:hAnsiTheme="minorHAnsi" w:cstheme="minorBidi"/>
          <w:noProof/>
          <w:kern w:val="2"/>
          <w:sz w:val="21"/>
          <w:szCs w:val="22"/>
          <w:lang w:val="en-US" w:eastAsia="zh-CN"/>
        </w:rPr>
      </w:pPr>
      <w:del w:id="2315" w:author="ZTE-Ma Zhifeng" w:date="2023-05-29T21:01:00Z">
        <w:r w:rsidDel="005A4037">
          <w:rPr>
            <w:noProof/>
          </w:rPr>
          <w:delText>5.46.1.1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84</w:delText>
        </w:r>
      </w:del>
    </w:p>
    <w:p w14:paraId="2E1DAE26" w14:textId="77777777" w:rsidR="0057245E" w:rsidDel="005A4037" w:rsidRDefault="0057245E">
      <w:pPr>
        <w:pStyle w:val="42"/>
        <w:rPr>
          <w:del w:id="2316" w:author="ZTE-Ma Zhifeng" w:date="2023-05-29T21:01:00Z"/>
          <w:rFonts w:asciiTheme="minorHAnsi" w:hAnsiTheme="minorHAnsi" w:cstheme="minorBidi"/>
          <w:noProof/>
          <w:kern w:val="2"/>
          <w:sz w:val="21"/>
          <w:szCs w:val="22"/>
          <w:lang w:val="en-US" w:eastAsia="zh-CN"/>
        </w:rPr>
      </w:pPr>
      <w:del w:id="2317" w:author="ZTE-Ma Zhifeng" w:date="2023-05-29T21:01:00Z">
        <w:r w:rsidDel="005A4037">
          <w:rPr>
            <w:noProof/>
          </w:rPr>
          <w:delText>5.46.1.2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84</w:delText>
        </w:r>
      </w:del>
    </w:p>
    <w:p w14:paraId="43AEA984" w14:textId="77777777" w:rsidR="0057245E" w:rsidDel="005A4037" w:rsidRDefault="0057245E">
      <w:pPr>
        <w:pStyle w:val="42"/>
        <w:rPr>
          <w:del w:id="2318" w:author="ZTE-Ma Zhifeng" w:date="2023-05-29T21:01:00Z"/>
          <w:rFonts w:asciiTheme="minorHAnsi" w:hAnsiTheme="minorHAnsi" w:cstheme="minorBidi"/>
          <w:noProof/>
          <w:kern w:val="2"/>
          <w:sz w:val="21"/>
          <w:szCs w:val="22"/>
          <w:lang w:val="en-US" w:eastAsia="zh-CN"/>
        </w:rPr>
      </w:pPr>
      <w:del w:id="2319" w:author="ZTE-Ma Zhifeng" w:date="2023-05-29T21:01:00Z">
        <w:r w:rsidDel="005A4037">
          <w:rPr>
            <w:noProof/>
          </w:rPr>
          <w:delText>5.46.1.3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85</w:delText>
        </w:r>
      </w:del>
    </w:p>
    <w:p w14:paraId="1EAA1242" w14:textId="77777777" w:rsidR="0057245E" w:rsidDel="005A4037" w:rsidRDefault="0057245E">
      <w:pPr>
        <w:pStyle w:val="33"/>
        <w:rPr>
          <w:del w:id="2320" w:author="ZTE-Ma Zhifeng" w:date="2023-05-29T21:01:00Z"/>
          <w:rFonts w:asciiTheme="minorHAnsi" w:hAnsiTheme="minorHAnsi" w:cstheme="minorBidi"/>
          <w:noProof/>
          <w:kern w:val="2"/>
          <w:sz w:val="21"/>
          <w:szCs w:val="22"/>
          <w:lang w:val="en-US" w:eastAsia="zh-CN"/>
        </w:rPr>
      </w:pPr>
      <w:del w:id="2321" w:author="ZTE-Ma Zhifeng" w:date="2023-05-29T21:01:00Z">
        <w:r w:rsidDel="005A4037">
          <w:rPr>
            <w:noProof/>
          </w:rPr>
          <w:delText>5.46.2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85</w:delText>
        </w:r>
      </w:del>
    </w:p>
    <w:p w14:paraId="7D8B37A1" w14:textId="77777777" w:rsidR="0057245E" w:rsidDel="005A4037" w:rsidRDefault="0057245E">
      <w:pPr>
        <w:pStyle w:val="42"/>
        <w:rPr>
          <w:del w:id="2322" w:author="ZTE-Ma Zhifeng" w:date="2023-05-29T21:01:00Z"/>
          <w:rFonts w:asciiTheme="minorHAnsi" w:hAnsiTheme="minorHAnsi" w:cstheme="minorBidi"/>
          <w:noProof/>
          <w:kern w:val="2"/>
          <w:sz w:val="21"/>
          <w:szCs w:val="22"/>
          <w:lang w:val="en-US" w:eastAsia="zh-CN"/>
        </w:rPr>
      </w:pPr>
      <w:del w:id="2323" w:author="ZTE-Ma Zhifeng" w:date="2023-05-29T21:01:00Z">
        <w:r w:rsidDel="005A4037">
          <w:rPr>
            <w:noProof/>
          </w:rPr>
          <w:delText>5.46.2.1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85</w:delText>
        </w:r>
      </w:del>
    </w:p>
    <w:p w14:paraId="60E20A88" w14:textId="77777777" w:rsidR="0057245E" w:rsidDel="005A4037" w:rsidRDefault="0057245E">
      <w:pPr>
        <w:pStyle w:val="42"/>
        <w:rPr>
          <w:del w:id="2324" w:author="ZTE-Ma Zhifeng" w:date="2023-05-29T21:01:00Z"/>
          <w:rFonts w:asciiTheme="minorHAnsi" w:hAnsiTheme="minorHAnsi" w:cstheme="minorBidi"/>
          <w:noProof/>
          <w:kern w:val="2"/>
          <w:sz w:val="21"/>
          <w:szCs w:val="22"/>
          <w:lang w:val="en-US" w:eastAsia="zh-CN"/>
        </w:rPr>
      </w:pPr>
      <w:del w:id="2325" w:author="ZTE-Ma Zhifeng" w:date="2023-05-29T21:01:00Z">
        <w:r w:rsidDel="005A4037">
          <w:rPr>
            <w:noProof/>
          </w:rPr>
          <w:delText>5.46.2.2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85</w:delText>
        </w:r>
      </w:del>
    </w:p>
    <w:p w14:paraId="5ABAE4BD" w14:textId="77777777" w:rsidR="0057245E" w:rsidDel="005A4037" w:rsidRDefault="0057245E">
      <w:pPr>
        <w:pStyle w:val="22"/>
        <w:rPr>
          <w:del w:id="2326" w:author="ZTE-Ma Zhifeng" w:date="2023-05-29T21:01:00Z"/>
          <w:rFonts w:asciiTheme="minorHAnsi" w:hAnsiTheme="minorHAnsi" w:cstheme="minorBidi"/>
          <w:noProof/>
          <w:kern w:val="2"/>
          <w:sz w:val="21"/>
          <w:szCs w:val="22"/>
          <w:lang w:val="en-US" w:eastAsia="zh-CN"/>
        </w:rPr>
      </w:pPr>
      <w:del w:id="2327" w:author="ZTE-Ma Zhifeng" w:date="2023-05-29T21:01:00Z">
        <w:r w:rsidDel="005A4037">
          <w:rPr>
            <w:noProof/>
          </w:rPr>
          <w:delText>5.47</w:delText>
        </w:r>
        <w:r w:rsidDel="005A4037">
          <w:rPr>
            <w:rFonts w:asciiTheme="minorHAnsi" w:hAnsiTheme="minorHAnsi" w:cstheme="minorBidi"/>
            <w:noProof/>
            <w:kern w:val="2"/>
            <w:sz w:val="21"/>
            <w:szCs w:val="22"/>
            <w:lang w:val="en-US" w:eastAsia="zh-CN"/>
          </w:rPr>
          <w:tab/>
        </w:r>
        <w:r w:rsidDel="005A4037">
          <w:rPr>
            <w:noProof/>
          </w:rPr>
          <w:delText>CA_n1-n67-n78</w:delText>
        </w:r>
        <w:r w:rsidDel="005A4037">
          <w:rPr>
            <w:noProof/>
          </w:rPr>
          <w:tab/>
          <w:delText>85</w:delText>
        </w:r>
      </w:del>
    </w:p>
    <w:p w14:paraId="4EE5FEA0" w14:textId="77777777" w:rsidR="0057245E" w:rsidDel="005A4037" w:rsidRDefault="0057245E">
      <w:pPr>
        <w:pStyle w:val="33"/>
        <w:rPr>
          <w:del w:id="2328" w:author="ZTE-Ma Zhifeng" w:date="2023-05-29T21:01:00Z"/>
          <w:rFonts w:asciiTheme="minorHAnsi" w:hAnsiTheme="minorHAnsi" w:cstheme="minorBidi"/>
          <w:noProof/>
          <w:kern w:val="2"/>
          <w:sz w:val="21"/>
          <w:szCs w:val="22"/>
          <w:lang w:val="en-US" w:eastAsia="zh-CN"/>
        </w:rPr>
      </w:pPr>
      <w:del w:id="2329" w:author="ZTE-Ma Zhifeng" w:date="2023-05-29T21:01:00Z">
        <w:r w:rsidDel="005A4037">
          <w:rPr>
            <w:noProof/>
          </w:rPr>
          <w:delText>5.47.1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85</w:delText>
        </w:r>
      </w:del>
    </w:p>
    <w:p w14:paraId="68662367" w14:textId="77777777" w:rsidR="0057245E" w:rsidDel="005A4037" w:rsidRDefault="0057245E">
      <w:pPr>
        <w:pStyle w:val="42"/>
        <w:rPr>
          <w:del w:id="2330" w:author="ZTE-Ma Zhifeng" w:date="2023-05-29T21:01:00Z"/>
          <w:rFonts w:asciiTheme="minorHAnsi" w:hAnsiTheme="minorHAnsi" w:cstheme="minorBidi"/>
          <w:noProof/>
          <w:kern w:val="2"/>
          <w:sz w:val="21"/>
          <w:szCs w:val="22"/>
          <w:lang w:val="en-US" w:eastAsia="zh-CN"/>
        </w:rPr>
      </w:pPr>
      <w:del w:id="2331" w:author="ZTE-Ma Zhifeng" w:date="2023-05-29T21:01:00Z">
        <w:r w:rsidDel="005A4037">
          <w:rPr>
            <w:noProof/>
          </w:rPr>
          <w:delText>5.47.1.1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85</w:delText>
        </w:r>
      </w:del>
    </w:p>
    <w:p w14:paraId="31691A1C" w14:textId="77777777" w:rsidR="0057245E" w:rsidDel="005A4037" w:rsidRDefault="0057245E">
      <w:pPr>
        <w:pStyle w:val="42"/>
        <w:rPr>
          <w:del w:id="2332" w:author="ZTE-Ma Zhifeng" w:date="2023-05-29T21:01:00Z"/>
          <w:rFonts w:asciiTheme="minorHAnsi" w:hAnsiTheme="minorHAnsi" w:cstheme="minorBidi"/>
          <w:noProof/>
          <w:kern w:val="2"/>
          <w:sz w:val="21"/>
          <w:szCs w:val="22"/>
          <w:lang w:val="en-US" w:eastAsia="zh-CN"/>
        </w:rPr>
      </w:pPr>
      <w:del w:id="2333" w:author="ZTE-Ma Zhifeng" w:date="2023-05-29T21:01:00Z">
        <w:r w:rsidDel="005A4037">
          <w:rPr>
            <w:noProof/>
          </w:rPr>
          <w:delText>5.47.1.2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86</w:delText>
        </w:r>
      </w:del>
    </w:p>
    <w:p w14:paraId="281B6908" w14:textId="77777777" w:rsidR="0057245E" w:rsidDel="005A4037" w:rsidRDefault="0057245E">
      <w:pPr>
        <w:pStyle w:val="42"/>
        <w:rPr>
          <w:del w:id="2334" w:author="ZTE-Ma Zhifeng" w:date="2023-05-29T21:01:00Z"/>
          <w:rFonts w:asciiTheme="minorHAnsi" w:hAnsiTheme="minorHAnsi" w:cstheme="minorBidi"/>
          <w:noProof/>
          <w:kern w:val="2"/>
          <w:sz w:val="21"/>
          <w:szCs w:val="22"/>
          <w:lang w:val="en-US" w:eastAsia="zh-CN"/>
        </w:rPr>
      </w:pPr>
      <w:del w:id="2335" w:author="ZTE-Ma Zhifeng" w:date="2023-05-29T21:01:00Z">
        <w:r w:rsidDel="005A4037">
          <w:rPr>
            <w:noProof/>
          </w:rPr>
          <w:delText>5.47.1.3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87</w:delText>
        </w:r>
      </w:del>
    </w:p>
    <w:p w14:paraId="3E992EF9" w14:textId="77777777" w:rsidR="0057245E" w:rsidDel="005A4037" w:rsidRDefault="0057245E">
      <w:pPr>
        <w:pStyle w:val="33"/>
        <w:rPr>
          <w:del w:id="2336" w:author="ZTE-Ma Zhifeng" w:date="2023-05-29T21:01:00Z"/>
          <w:rFonts w:asciiTheme="minorHAnsi" w:hAnsiTheme="minorHAnsi" w:cstheme="minorBidi"/>
          <w:noProof/>
          <w:kern w:val="2"/>
          <w:sz w:val="21"/>
          <w:szCs w:val="22"/>
          <w:lang w:val="en-US" w:eastAsia="zh-CN"/>
        </w:rPr>
      </w:pPr>
      <w:del w:id="2337" w:author="ZTE-Ma Zhifeng" w:date="2023-05-29T21:01:00Z">
        <w:r w:rsidDel="005A4037">
          <w:rPr>
            <w:noProof/>
          </w:rPr>
          <w:delText>5.47.2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87</w:delText>
        </w:r>
      </w:del>
    </w:p>
    <w:p w14:paraId="15ABE2D9" w14:textId="77777777" w:rsidR="0057245E" w:rsidDel="005A4037" w:rsidRDefault="0057245E">
      <w:pPr>
        <w:pStyle w:val="42"/>
        <w:rPr>
          <w:del w:id="2338" w:author="ZTE-Ma Zhifeng" w:date="2023-05-29T21:01:00Z"/>
          <w:rFonts w:asciiTheme="minorHAnsi" w:hAnsiTheme="minorHAnsi" w:cstheme="minorBidi"/>
          <w:noProof/>
          <w:kern w:val="2"/>
          <w:sz w:val="21"/>
          <w:szCs w:val="22"/>
          <w:lang w:val="en-US" w:eastAsia="zh-CN"/>
        </w:rPr>
      </w:pPr>
      <w:del w:id="2339" w:author="ZTE-Ma Zhifeng" w:date="2023-05-29T21:01:00Z">
        <w:r w:rsidDel="005A4037">
          <w:rPr>
            <w:noProof/>
          </w:rPr>
          <w:delText>5.47.2.1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87</w:delText>
        </w:r>
      </w:del>
    </w:p>
    <w:p w14:paraId="7E2A50E1" w14:textId="77777777" w:rsidR="0057245E" w:rsidDel="005A4037" w:rsidRDefault="0057245E">
      <w:pPr>
        <w:pStyle w:val="42"/>
        <w:rPr>
          <w:del w:id="2340" w:author="ZTE-Ma Zhifeng" w:date="2023-05-29T21:01:00Z"/>
          <w:rFonts w:asciiTheme="minorHAnsi" w:hAnsiTheme="minorHAnsi" w:cstheme="minorBidi"/>
          <w:noProof/>
          <w:kern w:val="2"/>
          <w:sz w:val="21"/>
          <w:szCs w:val="22"/>
          <w:lang w:val="en-US" w:eastAsia="zh-CN"/>
        </w:rPr>
      </w:pPr>
      <w:del w:id="2341" w:author="ZTE-Ma Zhifeng" w:date="2023-05-29T21:01:00Z">
        <w:r w:rsidDel="005A4037">
          <w:rPr>
            <w:noProof/>
          </w:rPr>
          <w:delText>5.47.2.2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87</w:delText>
        </w:r>
      </w:del>
    </w:p>
    <w:p w14:paraId="386DD4D4" w14:textId="77777777" w:rsidR="0057245E" w:rsidDel="005A4037" w:rsidRDefault="0057245E">
      <w:pPr>
        <w:pStyle w:val="22"/>
        <w:rPr>
          <w:del w:id="2342" w:author="ZTE-Ma Zhifeng" w:date="2023-05-29T21:01:00Z"/>
          <w:rFonts w:asciiTheme="minorHAnsi" w:hAnsiTheme="minorHAnsi" w:cstheme="minorBidi"/>
          <w:noProof/>
          <w:kern w:val="2"/>
          <w:sz w:val="21"/>
          <w:szCs w:val="22"/>
          <w:lang w:val="en-US" w:eastAsia="zh-CN"/>
        </w:rPr>
      </w:pPr>
      <w:del w:id="2343" w:author="ZTE-Ma Zhifeng" w:date="2023-05-29T21:01:00Z">
        <w:r w:rsidDel="005A4037">
          <w:rPr>
            <w:noProof/>
          </w:rPr>
          <w:delText>5.48</w:delText>
        </w:r>
        <w:r w:rsidDel="005A4037">
          <w:rPr>
            <w:rFonts w:asciiTheme="minorHAnsi" w:hAnsiTheme="minorHAnsi" w:cstheme="minorBidi"/>
            <w:noProof/>
            <w:kern w:val="2"/>
            <w:sz w:val="21"/>
            <w:szCs w:val="22"/>
            <w:lang w:val="en-US" w:eastAsia="zh-CN"/>
          </w:rPr>
          <w:tab/>
        </w:r>
        <w:r w:rsidDel="005A4037">
          <w:rPr>
            <w:noProof/>
          </w:rPr>
          <w:delText>CA_n3-n8-n79</w:delText>
        </w:r>
        <w:r w:rsidDel="005A4037">
          <w:rPr>
            <w:noProof/>
          </w:rPr>
          <w:tab/>
          <w:delText>87</w:delText>
        </w:r>
      </w:del>
    </w:p>
    <w:p w14:paraId="688AA40D" w14:textId="77777777" w:rsidR="0057245E" w:rsidDel="005A4037" w:rsidRDefault="0057245E">
      <w:pPr>
        <w:pStyle w:val="33"/>
        <w:rPr>
          <w:del w:id="2344" w:author="ZTE-Ma Zhifeng" w:date="2023-05-29T21:01:00Z"/>
          <w:rFonts w:asciiTheme="minorHAnsi" w:hAnsiTheme="minorHAnsi" w:cstheme="minorBidi"/>
          <w:noProof/>
          <w:kern w:val="2"/>
          <w:sz w:val="21"/>
          <w:szCs w:val="22"/>
          <w:lang w:val="en-US" w:eastAsia="zh-CN"/>
        </w:rPr>
      </w:pPr>
      <w:del w:id="2345" w:author="ZTE-Ma Zhifeng" w:date="2023-05-29T21:01:00Z">
        <w:r w:rsidDel="005A4037">
          <w:rPr>
            <w:noProof/>
          </w:rPr>
          <w:delText>5.48.1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87</w:delText>
        </w:r>
      </w:del>
    </w:p>
    <w:p w14:paraId="29C47B2A" w14:textId="77777777" w:rsidR="0057245E" w:rsidDel="005A4037" w:rsidRDefault="0057245E">
      <w:pPr>
        <w:pStyle w:val="42"/>
        <w:rPr>
          <w:del w:id="2346" w:author="ZTE-Ma Zhifeng" w:date="2023-05-29T21:01:00Z"/>
          <w:rFonts w:asciiTheme="minorHAnsi" w:hAnsiTheme="minorHAnsi" w:cstheme="minorBidi"/>
          <w:noProof/>
          <w:kern w:val="2"/>
          <w:sz w:val="21"/>
          <w:szCs w:val="22"/>
          <w:lang w:val="en-US" w:eastAsia="zh-CN"/>
        </w:rPr>
      </w:pPr>
      <w:del w:id="2347" w:author="ZTE-Ma Zhifeng" w:date="2023-05-29T21:01:00Z">
        <w:r w:rsidDel="005A4037">
          <w:rPr>
            <w:noProof/>
          </w:rPr>
          <w:delText>5.48.1.1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87</w:delText>
        </w:r>
      </w:del>
    </w:p>
    <w:p w14:paraId="71B5B812" w14:textId="77777777" w:rsidR="0057245E" w:rsidDel="005A4037" w:rsidRDefault="0057245E">
      <w:pPr>
        <w:pStyle w:val="42"/>
        <w:rPr>
          <w:del w:id="2348" w:author="ZTE-Ma Zhifeng" w:date="2023-05-29T21:01:00Z"/>
          <w:rFonts w:asciiTheme="minorHAnsi" w:hAnsiTheme="minorHAnsi" w:cstheme="minorBidi"/>
          <w:noProof/>
          <w:kern w:val="2"/>
          <w:sz w:val="21"/>
          <w:szCs w:val="22"/>
          <w:lang w:val="en-US" w:eastAsia="zh-CN"/>
        </w:rPr>
      </w:pPr>
      <w:del w:id="2349" w:author="ZTE-Ma Zhifeng" w:date="2023-05-29T21:01:00Z">
        <w:r w:rsidDel="005A4037">
          <w:rPr>
            <w:noProof/>
          </w:rPr>
          <w:delText>5.48.1.2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88</w:delText>
        </w:r>
      </w:del>
    </w:p>
    <w:p w14:paraId="6363851F" w14:textId="77777777" w:rsidR="0057245E" w:rsidDel="005A4037" w:rsidRDefault="0057245E">
      <w:pPr>
        <w:pStyle w:val="42"/>
        <w:rPr>
          <w:del w:id="2350" w:author="ZTE-Ma Zhifeng" w:date="2023-05-29T21:01:00Z"/>
          <w:rFonts w:asciiTheme="minorHAnsi" w:hAnsiTheme="minorHAnsi" w:cstheme="minorBidi"/>
          <w:noProof/>
          <w:kern w:val="2"/>
          <w:sz w:val="21"/>
          <w:szCs w:val="22"/>
          <w:lang w:val="en-US" w:eastAsia="zh-CN"/>
        </w:rPr>
      </w:pPr>
      <w:del w:id="2351" w:author="ZTE-Ma Zhifeng" w:date="2023-05-29T21:01:00Z">
        <w:r w:rsidDel="005A4037">
          <w:rPr>
            <w:noProof/>
          </w:rPr>
          <w:delText>5.48.1.3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88</w:delText>
        </w:r>
      </w:del>
    </w:p>
    <w:p w14:paraId="7BF6D664" w14:textId="77777777" w:rsidR="0057245E" w:rsidDel="005A4037" w:rsidRDefault="0057245E">
      <w:pPr>
        <w:pStyle w:val="33"/>
        <w:rPr>
          <w:del w:id="2352" w:author="ZTE-Ma Zhifeng" w:date="2023-05-29T21:01:00Z"/>
          <w:rFonts w:asciiTheme="minorHAnsi" w:hAnsiTheme="minorHAnsi" w:cstheme="minorBidi"/>
          <w:noProof/>
          <w:kern w:val="2"/>
          <w:sz w:val="21"/>
          <w:szCs w:val="22"/>
          <w:lang w:val="en-US" w:eastAsia="zh-CN"/>
        </w:rPr>
      </w:pPr>
      <w:del w:id="2353" w:author="ZTE-Ma Zhifeng" w:date="2023-05-29T21:01:00Z">
        <w:r w:rsidDel="005A4037">
          <w:rPr>
            <w:noProof/>
          </w:rPr>
          <w:delText>5.48.2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88</w:delText>
        </w:r>
      </w:del>
    </w:p>
    <w:p w14:paraId="478BBC41" w14:textId="77777777" w:rsidR="0057245E" w:rsidDel="005A4037" w:rsidRDefault="0057245E">
      <w:pPr>
        <w:pStyle w:val="42"/>
        <w:rPr>
          <w:del w:id="2354" w:author="ZTE-Ma Zhifeng" w:date="2023-05-29T21:01:00Z"/>
          <w:rFonts w:asciiTheme="minorHAnsi" w:hAnsiTheme="minorHAnsi" w:cstheme="minorBidi"/>
          <w:noProof/>
          <w:kern w:val="2"/>
          <w:sz w:val="21"/>
          <w:szCs w:val="22"/>
          <w:lang w:val="en-US" w:eastAsia="zh-CN"/>
        </w:rPr>
      </w:pPr>
      <w:del w:id="2355" w:author="ZTE-Ma Zhifeng" w:date="2023-05-29T21:01:00Z">
        <w:r w:rsidDel="005A4037">
          <w:rPr>
            <w:noProof/>
          </w:rPr>
          <w:delText>5.48.2.1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88</w:delText>
        </w:r>
      </w:del>
    </w:p>
    <w:p w14:paraId="56C1E241" w14:textId="77777777" w:rsidR="0057245E" w:rsidDel="005A4037" w:rsidRDefault="0057245E">
      <w:pPr>
        <w:pStyle w:val="42"/>
        <w:rPr>
          <w:del w:id="2356" w:author="ZTE-Ma Zhifeng" w:date="2023-05-29T21:01:00Z"/>
          <w:rFonts w:asciiTheme="minorHAnsi" w:hAnsiTheme="minorHAnsi" w:cstheme="minorBidi"/>
          <w:noProof/>
          <w:kern w:val="2"/>
          <w:sz w:val="21"/>
          <w:szCs w:val="22"/>
          <w:lang w:val="en-US" w:eastAsia="zh-CN"/>
        </w:rPr>
      </w:pPr>
      <w:del w:id="2357" w:author="ZTE-Ma Zhifeng" w:date="2023-05-29T21:01:00Z">
        <w:r w:rsidDel="005A4037">
          <w:rPr>
            <w:noProof/>
          </w:rPr>
          <w:delText>5.48.2.2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88</w:delText>
        </w:r>
      </w:del>
    </w:p>
    <w:p w14:paraId="6711ACE1" w14:textId="77777777" w:rsidR="0057245E" w:rsidDel="005A4037" w:rsidRDefault="0057245E">
      <w:pPr>
        <w:pStyle w:val="22"/>
        <w:rPr>
          <w:del w:id="2358" w:author="ZTE-Ma Zhifeng" w:date="2023-05-29T21:01:00Z"/>
          <w:rFonts w:asciiTheme="minorHAnsi" w:hAnsiTheme="minorHAnsi" w:cstheme="minorBidi"/>
          <w:noProof/>
          <w:kern w:val="2"/>
          <w:sz w:val="21"/>
          <w:szCs w:val="22"/>
          <w:lang w:val="en-US" w:eastAsia="zh-CN"/>
        </w:rPr>
      </w:pPr>
      <w:del w:id="2359" w:author="ZTE-Ma Zhifeng" w:date="2023-05-29T21:01:00Z">
        <w:r w:rsidDel="005A4037">
          <w:rPr>
            <w:noProof/>
          </w:rPr>
          <w:delText>5.49</w:delText>
        </w:r>
        <w:r w:rsidDel="005A4037">
          <w:rPr>
            <w:rFonts w:asciiTheme="minorHAnsi" w:hAnsiTheme="minorHAnsi" w:cstheme="minorBidi"/>
            <w:noProof/>
            <w:kern w:val="2"/>
            <w:sz w:val="21"/>
            <w:szCs w:val="22"/>
            <w:lang w:val="en-US" w:eastAsia="zh-CN"/>
          </w:rPr>
          <w:tab/>
        </w:r>
        <w:r w:rsidDel="005A4037">
          <w:rPr>
            <w:noProof/>
          </w:rPr>
          <w:delText>CA_n3-n7-n8</w:delText>
        </w:r>
        <w:r w:rsidDel="005A4037">
          <w:rPr>
            <w:noProof/>
          </w:rPr>
          <w:tab/>
          <w:delText>89</w:delText>
        </w:r>
      </w:del>
    </w:p>
    <w:p w14:paraId="2C2228B4" w14:textId="77777777" w:rsidR="0057245E" w:rsidDel="005A4037" w:rsidRDefault="0057245E">
      <w:pPr>
        <w:pStyle w:val="33"/>
        <w:rPr>
          <w:del w:id="2360" w:author="ZTE-Ma Zhifeng" w:date="2023-05-29T21:01:00Z"/>
          <w:rFonts w:asciiTheme="minorHAnsi" w:hAnsiTheme="minorHAnsi" w:cstheme="minorBidi"/>
          <w:noProof/>
          <w:kern w:val="2"/>
          <w:sz w:val="21"/>
          <w:szCs w:val="22"/>
          <w:lang w:val="en-US" w:eastAsia="zh-CN"/>
        </w:rPr>
      </w:pPr>
      <w:del w:id="2361" w:author="ZTE-Ma Zhifeng" w:date="2023-05-29T21:01:00Z">
        <w:r w:rsidDel="005A4037">
          <w:rPr>
            <w:noProof/>
          </w:rPr>
          <w:delText>5.49.1</w:delText>
        </w:r>
        <w:r w:rsidDel="005A4037">
          <w:rPr>
            <w:rFonts w:asciiTheme="minorHAnsi" w:hAnsiTheme="minorHAnsi" w:cstheme="minorBidi"/>
            <w:noProof/>
            <w:kern w:val="2"/>
            <w:sz w:val="21"/>
            <w:szCs w:val="22"/>
            <w:lang w:val="en-US" w:eastAsia="zh-CN"/>
          </w:rPr>
          <w:tab/>
        </w:r>
        <w:r w:rsidDel="005A4037">
          <w:rPr>
            <w:noProof/>
          </w:rPr>
          <w:delText>Common for 1 band UL and 2 bands UL CA</w:delText>
        </w:r>
        <w:r w:rsidDel="005A4037">
          <w:rPr>
            <w:noProof/>
          </w:rPr>
          <w:tab/>
          <w:delText>89</w:delText>
        </w:r>
      </w:del>
    </w:p>
    <w:p w14:paraId="3580499F" w14:textId="77777777" w:rsidR="0057245E" w:rsidDel="005A4037" w:rsidRDefault="0057245E">
      <w:pPr>
        <w:pStyle w:val="42"/>
        <w:rPr>
          <w:del w:id="2362" w:author="ZTE-Ma Zhifeng" w:date="2023-05-29T21:01:00Z"/>
          <w:rFonts w:asciiTheme="minorHAnsi" w:hAnsiTheme="minorHAnsi" w:cstheme="minorBidi"/>
          <w:noProof/>
          <w:kern w:val="2"/>
          <w:sz w:val="21"/>
          <w:szCs w:val="22"/>
          <w:lang w:val="en-US" w:eastAsia="zh-CN"/>
        </w:rPr>
      </w:pPr>
      <w:del w:id="2363" w:author="ZTE-Ma Zhifeng" w:date="2023-05-29T21:01:00Z">
        <w:r w:rsidDel="005A4037">
          <w:rPr>
            <w:noProof/>
          </w:rPr>
          <w:delText>5.49.1.1</w:delText>
        </w:r>
        <w:r w:rsidDel="005A4037">
          <w:rPr>
            <w:rFonts w:asciiTheme="minorHAnsi" w:hAnsiTheme="minorHAnsi" w:cstheme="minorBidi"/>
            <w:noProof/>
            <w:kern w:val="2"/>
            <w:sz w:val="21"/>
            <w:szCs w:val="22"/>
            <w:lang w:val="en-US" w:eastAsia="zh-CN"/>
          </w:rPr>
          <w:tab/>
        </w:r>
        <w:r w:rsidDel="005A4037">
          <w:rPr>
            <w:noProof/>
          </w:rPr>
          <w:delText>Operating bands for CA</w:delText>
        </w:r>
        <w:r w:rsidDel="005A4037">
          <w:rPr>
            <w:noProof/>
          </w:rPr>
          <w:tab/>
          <w:delText>89</w:delText>
        </w:r>
      </w:del>
    </w:p>
    <w:p w14:paraId="15953680" w14:textId="77777777" w:rsidR="0057245E" w:rsidDel="005A4037" w:rsidRDefault="0057245E">
      <w:pPr>
        <w:pStyle w:val="42"/>
        <w:rPr>
          <w:del w:id="2364" w:author="ZTE-Ma Zhifeng" w:date="2023-05-29T21:01:00Z"/>
          <w:rFonts w:asciiTheme="minorHAnsi" w:hAnsiTheme="minorHAnsi" w:cstheme="minorBidi"/>
          <w:noProof/>
          <w:kern w:val="2"/>
          <w:sz w:val="21"/>
          <w:szCs w:val="22"/>
          <w:lang w:val="en-US" w:eastAsia="zh-CN"/>
        </w:rPr>
      </w:pPr>
      <w:del w:id="2365" w:author="ZTE-Ma Zhifeng" w:date="2023-05-29T21:01:00Z">
        <w:r w:rsidDel="005A4037">
          <w:rPr>
            <w:noProof/>
          </w:rPr>
          <w:delText>5.49.1.2</w:delText>
        </w:r>
        <w:r w:rsidDel="005A4037">
          <w:rPr>
            <w:rFonts w:asciiTheme="minorHAnsi" w:hAnsiTheme="minorHAnsi" w:cstheme="minorBidi"/>
            <w:noProof/>
            <w:kern w:val="2"/>
            <w:sz w:val="21"/>
            <w:szCs w:val="22"/>
            <w:lang w:val="en-US" w:eastAsia="zh-CN"/>
          </w:rPr>
          <w:tab/>
        </w:r>
        <w:r w:rsidDel="005A4037">
          <w:rPr>
            <w:noProof/>
          </w:rPr>
          <w:delText>Channel bandwidths per operating band for CA</w:delText>
        </w:r>
        <w:r w:rsidDel="005A4037">
          <w:rPr>
            <w:noProof/>
          </w:rPr>
          <w:tab/>
          <w:delText>89</w:delText>
        </w:r>
      </w:del>
    </w:p>
    <w:p w14:paraId="185888E5" w14:textId="77777777" w:rsidR="0057245E" w:rsidDel="005A4037" w:rsidRDefault="0057245E">
      <w:pPr>
        <w:pStyle w:val="42"/>
        <w:rPr>
          <w:del w:id="2366" w:author="ZTE-Ma Zhifeng" w:date="2023-05-29T21:01:00Z"/>
          <w:rFonts w:asciiTheme="minorHAnsi" w:hAnsiTheme="minorHAnsi" w:cstheme="minorBidi"/>
          <w:noProof/>
          <w:kern w:val="2"/>
          <w:sz w:val="21"/>
          <w:szCs w:val="22"/>
          <w:lang w:val="en-US" w:eastAsia="zh-CN"/>
        </w:rPr>
      </w:pPr>
      <w:del w:id="2367" w:author="ZTE-Ma Zhifeng" w:date="2023-05-29T21:01:00Z">
        <w:r w:rsidDel="005A4037">
          <w:rPr>
            <w:noProof/>
          </w:rPr>
          <w:delText>5.49.1.3</w:delText>
        </w:r>
        <w:r w:rsidDel="005A4037">
          <w:rPr>
            <w:rFonts w:asciiTheme="minorHAnsi" w:hAnsiTheme="minorHAnsi" w:cstheme="minorBidi"/>
            <w:noProof/>
            <w:kern w:val="2"/>
            <w:sz w:val="21"/>
            <w:szCs w:val="22"/>
            <w:lang w:val="en-US" w:eastAsia="zh-CN"/>
          </w:rPr>
          <w:tab/>
        </w:r>
        <w:r w:rsidDel="005A4037">
          <w:rPr>
            <w:noProof/>
          </w:rPr>
          <w:delText>∆T</w:delText>
        </w:r>
        <w:r w:rsidRPr="005F3273" w:rsidDel="005A4037">
          <w:rPr>
            <w:noProof/>
            <w:vertAlign w:val="subscript"/>
          </w:rPr>
          <w:delText>IB,c</w:delText>
        </w:r>
        <w:r w:rsidDel="005A4037">
          <w:rPr>
            <w:noProof/>
          </w:rPr>
          <w:delText xml:space="preserve"> and ∆R</w:delText>
        </w:r>
        <w:r w:rsidRPr="005F3273" w:rsidDel="005A4037">
          <w:rPr>
            <w:noProof/>
            <w:vertAlign w:val="subscript"/>
          </w:rPr>
          <w:delText>IB,c</w:delText>
        </w:r>
        <w:r w:rsidDel="005A4037">
          <w:rPr>
            <w:noProof/>
          </w:rPr>
          <w:delText xml:space="preserve"> values</w:delText>
        </w:r>
        <w:r w:rsidDel="005A4037">
          <w:rPr>
            <w:noProof/>
          </w:rPr>
          <w:tab/>
          <w:delText>89</w:delText>
        </w:r>
      </w:del>
    </w:p>
    <w:p w14:paraId="17887C1B" w14:textId="77777777" w:rsidR="0057245E" w:rsidDel="005A4037" w:rsidRDefault="0057245E">
      <w:pPr>
        <w:pStyle w:val="33"/>
        <w:rPr>
          <w:del w:id="2368" w:author="ZTE-Ma Zhifeng" w:date="2023-05-29T21:01:00Z"/>
          <w:rFonts w:asciiTheme="minorHAnsi" w:hAnsiTheme="minorHAnsi" w:cstheme="minorBidi"/>
          <w:noProof/>
          <w:kern w:val="2"/>
          <w:sz w:val="21"/>
          <w:szCs w:val="22"/>
          <w:lang w:val="en-US" w:eastAsia="zh-CN"/>
        </w:rPr>
      </w:pPr>
      <w:del w:id="2369" w:author="ZTE-Ma Zhifeng" w:date="2023-05-29T21:01:00Z">
        <w:r w:rsidDel="005A4037">
          <w:rPr>
            <w:noProof/>
          </w:rPr>
          <w:delText>5.49.2</w:delText>
        </w:r>
        <w:r w:rsidDel="005A4037">
          <w:rPr>
            <w:rFonts w:asciiTheme="minorHAnsi" w:hAnsiTheme="minorHAnsi" w:cstheme="minorBidi"/>
            <w:noProof/>
            <w:kern w:val="2"/>
            <w:sz w:val="21"/>
            <w:szCs w:val="22"/>
            <w:lang w:val="en-US" w:eastAsia="zh-CN"/>
          </w:rPr>
          <w:tab/>
        </w:r>
        <w:r w:rsidDel="005A4037">
          <w:rPr>
            <w:noProof/>
          </w:rPr>
          <w:delText>Specific for 2 bands UL CA</w:delText>
        </w:r>
        <w:r w:rsidDel="005A4037">
          <w:rPr>
            <w:noProof/>
          </w:rPr>
          <w:tab/>
          <w:delText>89</w:delText>
        </w:r>
      </w:del>
    </w:p>
    <w:p w14:paraId="6A0DD326" w14:textId="77777777" w:rsidR="0057245E" w:rsidDel="005A4037" w:rsidRDefault="0057245E">
      <w:pPr>
        <w:pStyle w:val="42"/>
        <w:rPr>
          <w:del w:id="2370" w:author="ZTE-Ma Zhifeng" w:date="2023-05-29T21:01:00Z"/>
          <w:rFonts w:asciiTheme="minorHAnsi" w:hAnsiTheme="minorHAnsi" w:cstheme="minorBidi"/>
          <w:noProof/>
          <w:kern w:val="2"/>
          <w:sz w:val="21"/>
          <w:szCs w:val="22"/>
          <w:lang w:val="en-US" w:eastAsia="zh-CN"/>
        </w:rPr>
      </w:pPr>
      <w:del w:id="2371" w:author="ZTE-Ma Zhifeng" w:date="2023-05-29T21:01:00Z">
        <w:r w:rsidDel="005A4037">
          <w:rPr>
            <w:noProof/>
          </w:rPr>
          <w:delText>5.49.2.1</w:delText>
        </w:r>
        <w:r w:rsidDel="005A4037">
          <w:rPr>
            <w:rFonts w:asciiTheme="minorHAnsi" w:hAnsiTheme="minorHAnsi" w:cstheme="minorBidi"/>
            <w:noProof/>
            <w:kern w:val="2"/>
            <w:sz w:val="21"/>
            <w:szCs w:val="22"/>
            <w:lang w:val="en-US" w:eastAsia="zh-CN"/>
          </w:rPr>
          <w:tab/>
        </w:r>
        <w:r w:rsidDel="005A4037">
          <w:rPr>
            <w:noProof/>
          </w:rPr>
          <w:delText>UE co-existence studies</w:delText>
        </w:r>
        <w:r w:rsidDel="005A4037">
          <w:rPr>
            <w:noProof/>
          </w:rPr>
          <w:tab/>
          <w:delText>89</w:delText>
        </w:r>
      </w:del>
    </w:p>
    <w:p w14:paraId="2F6A539D" w14:textId="77777777" w:rsidR="0057245E" w:rsidDel="005A4037" w:rsidRDefault="0057245E">
      <w:pPr>
        <w:pStyle w:val="42"/>
        <w:rPr>
          <w:del w:id="2372" w:author="ZTE-Ma Zhifeng" w:date="2023-05-29T21:01:00Z"/>
          <w:rFonts w:asciiTheme="minorHAnsi" w:hAnsiTheme="minorHAnsi" w:cstheme="minorBidi"/>
          <w:noProof/>
          <w:kern w:val="2"/>
          <w:sz w:val="21"/>
          <w:szCs w:val="22"/>
          <w:lang w:val="en-US" w:eastAsia="zh-CN"/>
        </w:rPr>
      </w:pPr>
      <w:del w:id="2373" w:author="ZTE-Ma Zhifeng" w:date="2023-05-29T21:01:00Z">
        <w:r w:rsidDel="005A4037">
          <w:rPr>
            <w:noProof/>
          </w:rPr>
          <w:delText>5.49.2.2</w:delText>
        </w:r>
        <w:r w:rsidDel="005A4037">
          <w:rPr>
            <w:rFonts w:asciiTheme="minorHAnsi" w:hAnsiTheme="minorHAnsi" w:cstheme="minorBidi"/>
            <w:noProof/>
            <w:kern w:val="2"/>
            <w:sz w:val="21"/>
            <w:szCs w:val="22"/>
            <w:lang w:val="en-US" w:eastAsia="zh-CN"/>
          </w:rPr>
          <w:tab/>
        </w:r>
        <w:r w:rsidDel="005A4037">
          <w:rPr>
            <w:noProof/>
          </w:rPr>
          <w:delText>REFSENS requirements</w:delText>
        </w:r>
        <w:r w:rsidDel="005A4037">
          <w:rPr>
            <w:noProof/>
          </w:rPr>
          <w:tab/>
          <w:delText>89</w:delText>
        </w:r>
      </w:del>
    </w:p>
    <w:p w14:paraId="1D167CB6" w14:textId="77777777" w:rsidR="0057245E" w:rsidDel="005A4037" w:rsidRDefault="0057245E">
      <w:pPr>
        <w:pStyle w:val="10"/>
        <w:rPr>
          <w:del w:id="2374" w:author="ZTE-Ma Zhifeng" w:date="2023-05-29T21:01:00Z"/>
          <w:rFonts w:asciiTheme="minorHAnsi" w:hAnsiTheme="minorHAnsi" w:cstheme="minorBidi"/>
          <w:noProof/>
          <w:kern w:val="2"/>
          <w:sz w:val="21"/>
          <w:szCs w:val="22"/>
          <w:lang w:val="en-US" w:eastAsia="zh-CN"/>
        </w:rPr>
      </w:pPr>
      <w:del w:id="2375" w:author="ZTE-Ma Zhifeng" w:date="2023-05-29T21:01:00Z">
        <w:r w:rsidDel="005A4037">
          <w:rPr>
            <w:noProof/>
          </w:rPr>
          <w:delText>6</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Dual Connectivity</w:delText>
        </w:r>
        <w:r w:rsidRPr="005F3273" w:rsidDel="005A4037">
          <w:rPr>
            <w:rFonts w:cs="Arial"/>
            <w:noProof/>
          </w:rPr>
          <w:delText>: Specific Band Combination Part</w:delText>
        </w:r>
        <w:r w:rsidDel="005A4037">
          <w:rPr>
            <w:noProof/>
          </w:rPr>
          <w:tab/>
          <w:delText>90</w:delText>
        </w:r>
      </w:del>
    </w:p>
    <w:p w14:paraId="02BB2152" w14:textId="77777777" w:rsidR="0057245E" w:rsidDel="005A4037" w:rsidRDefault="0057245E">
      <w:pPr>
        <w:pStyle w:val="22"/>
        <w:rPr>
          <w:del w:id="2376" w:author="ZTE-Ma Zhifeng" w:date="2023-05-29T21:01:00Z"/>
          <w:rFonts w:asciiTheme="minorHAnsi" w:hAnsiTheme="minorHAnsi" w:cstheme="minorBidi"/>
          <w:noProof/>
          <w:kern w:val="2"/>
          <w:sz w:val="21"/>
          <w:szCs w:val="22"/>
          <w:lang w:val="en-US" w:eastAsia="zh-CN"/>
        </w:rPr>
      </w:pPr>
      <w:del w:id="2377" w:author="ZTE-Ma Zhifeng" w:date="2023-05-29T21:01:00Z">
        <w:r w:rsidDel="005A4037">
          <w:rPr>
            <w:noProof/>
          </w:rPr>
          <w:delText>6.</w:delText>
        </w:r>
        <w:r w:rsidDel="005A4037">
          <w:rPr>
            <w:noProof/>
            <w:lang w:eastAsia="zh-CN"/>
          </w:rPr>
          <w:delText>x</w:delText>
        </w:r>
        <w:r w:rsidDel="005A4037">
          <w:rPr>
            <w:rFonts w:asciiTheme="minorHAnsi" w:hAnsiTheme="minorHAnsi" w:cstheme="minorBidi"/>
            <w:noProof/>
            <w:kern w:val="2"/>
            <w:sz w:val="21"/>
            <w:szCs w:val="22"/>
            <w:lang w:val="en-US" w:eastAsia="zh-CN"/>
          </w:rPr>
          <w:tab/>
        </w:r>
        <w:r w:rsidDel="005A4037">
          <w:rPr>
            <w:noProof/>
          </w:rPr>
          <w:delText>DC_nX-nY-nZ</w:delText>
        </w:r>
        <w:r w:rsidDel="005A4037">
          <w:rPr>
            <w:noProof/>
          </w:rPr>
          <w:tab/>
          <w:delText>90</w:delText>
        </w:r>
      </w:del>
    </w:p>
    <w:p w14:paraId="5FF9FA0A" w14:textId="77777777" w:rsidR="0057245E" w:rsidDel="005A4037" w:rsidRDefault="0057245E">
      <w:pPr>
        <w:pStyle w:val="33"/>
        <w:rPr>
          <w:del w:id="2378" w:author="ZTE-Ma Zhifeng" w:date="2023-05-29T21:01:00Z"/>
          <w:rFonts w:asciiTheme="minorHAnsi" w:hAnsiTheme="minorHAnsi" w:cstheme="minorBidi"/>
          <w:noProof/>
          <w:kern w:val="2"/>
          <w:sz w:val="21"/>
          <w:szCs w:val="22"/>
          <w:lang w:val="en-US" w:eastAsia="zh-CN"/>
        </w:rPr>
      </w:pPr>
      <w:del w:id="2379" w:author="ZTE-Ma Zhifeng" w:date="2023-05-29T21:01:00Z">
        <w:r w:rsidDel="005A4037">
          <w:rPr>
            <w:noProof/>
          </w:rPr>
          <w:delText>6.x.1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Configurations for DC_</w:delText>
        </w:r>
        <w:r w:rsidRPr="005F3273" w:rsidDel="005A4037">
          <w:rPr>
            <w:rFonts w:cs="Arial"/>
            <w:noProof/>
            <w:lang w:val="en-US" w:eastAsia="zh-CN"/>
          </w:rPr>
          <w:delText>nX-nY-nZ</w:delText>
        </w:r>
        <w:r w:rsidDel="005A4037">
          <w:rPr>
            <w:noProof/>
          </w:rPr>
          <w:tab/>
          <w:delText>90</w:delText>
        </w:r>
      </w:del>
    </w:p>
    <w:p w14:paraId="13FA34C5" w14:textId="77777777" w:rsidR="0057245E" w:rsidDel="005A4037" w:rsidRDefault="0057245E">
      <w:pPr>
        <w:pStyle w:val="22"/>
        <w:rPr>
          <w:del w:id="2380" w:author="ZTE-Ma Zhifeng" w:date="2023-05-29T21:01:00Z"/>
          <w:rFonts w:asciiTheme="minorHAnsi" w:hAnsiTheme="minorHAnsi" w:cstheme="minorBidi"/>
          <w:noProof/>
          <w:kern w:val="2"/>
          <w:sz w:val="21"/>
          <w:szCs w:val="22"/>
          <w:lang w:val="en-US" w:eastAsia="zh-CN"/>
        </w:rPr>
      </w:pPr>
      <w:del w:id="2381" w:author="ZTE-Ma Zhifeng" w:date="2023-05-29T21:01:00Z">
        <w:r w:rsidDel="005A4037">
          <w:rPr>
            <w:noProof/>
          </w:rPr>
          <w:delText>6.</w:delText>
        </w:r>
        <w:r w:rsidDel="005A4037">
          <w:rPr>
            <w:noProof/>
            <w:lang w:eastAsia="zh-CN"/>
          </w:rPr>
          <w:delText>1</w:delText>
        </w:r>
        <w:r w:rsidDel="005A4037">
          <w:rPr>
            <w:rFonts w:asciiTheme="minorHAnsi" w:hAnsiTheme="minorHAnsi" w:cstheme="minorBidi"/>
            <w:noProof/>
            <w:kern w:val="2"/>
            <w:sz w:val="21"/>
            <w:szCs w:val="22"/>
            <w:lang w:val="en-US" w:eastAsia="zh-CN"/>
          </w:rPr>
          <w:tab/>
        </w:r>
        <w:r w:rsidDel="005A4037">
          <w:rPr>
            <w:noProof/>
          </w:rPr>
          <w:delText>DC_n3-n67-n78</w:delText>
        </w:r>
        <w:r w:rsidDel="005A4037">
          <w:rPr>
            <w:noProof/>
          </w:rPr>
          <w:tab/>
          <w:delText>90</w:delText>
        </w:r>
      </w:del>
    </w:p>
    <w:p w14:paraId="00C7199A" w14:textId="77777777" w:rsidR="0057245E" w:rsidDel="005A4037" w:rsidRDefault="0057245E">
      <w:pPr>
        <w:pStyle w:val="33"/>
        <w:rPr>
          <w:del w:id="2382" w:author="ZTE-Ma Zhifeng" w:date="2023-05-29T21:01:00Z"/>
          <w:rFonts w:asciiTheme="minorHAnsi" w:hAnsiTheme="minorHAnsi" w:cstheme="minorBidi"/>
          <w:noProof/>
          <w:kern w:val="2"/>
          <w:sz w:val="21"/>
          <w:szCs w:val="22"/>
          <w:lang w:val="en-US" w:eastAsia="zh-CN"/>
        </w:rPr>
      </w:pPr>
      <w:del w:id="2383" w:author="ZTE-Ma Zhifeng" w:date="2023-05-29T21:01:00Z">
        <w:r w:rsidDel="005A4037">
          <w:rPr>
            <w:noProof/>
          </w:rPr>
          <w:delText>6.1.1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Configurations for DC_</w:delText>
        </w:r>
        <w:r w:rsidRPr="005F3273" w:rsidDel="005A4037">
          <w:rPr>
            <w:rFonts w:cs="Arial"/>
            <w:noProof/>
            <w:lang w:val="en-US" w:eastAsia="zh-CN"/>
          </w:rPr>
          <w:delText>n3-n67-n78</w:delText>
        </w:r>
        <w:r w:rsidDel="005A4037">
          <w:rPr>
            <w:noProof/>
          </w:rPr>
          <w:tab/>
          <w:delText>90</w:delText>
        </w:r>
      </w:del>
    </w:p>
    <w:p w14:paraId="712DC69D" w14:textId="77777777" w:rsidR="0057245E" w:rsidDel="005A4037" w:rsidRDefault="0057245E">
      <w:pPr>
        <w:pStyle w:val="22"/>
        <w:rPr>
          <w:del w:id="2384" w:author="ZTE-Ma Zhifeng" w:date="2023-05-29T21:01:00Z"/>
          <w:rFonts w:asciiTheme="minorHAnsi" w:hAnsiTheme="minorHAnsi" w:cstheme="minorBidi"/>
          <w:noProof/>
          <w:kern w:val="2"/>
          <w:sz w:val="21"/>
          <w:szCs w:val="22"/>
          <w:lang w:val="en-US" w:eastAsia="zh-CN"/>
        </w:rPr>
      </w:pPr>
      <w:del w:id="2385" w:author="ZTE-Ma Zhifeng" w:date="2023-05-29T21:01:00Z">
        <w:r w:rsidDel="005A4037">
          <w:rPr>
            <w:noProof/>
          </w:rPr>
          <w:delText>6.</w:delText>
        </w:r>
        <w:r w:rsidDel="005A4037">
          <w:rPr>
            <w:noProof/>
            <w:lang w:eastAsia="zh-CN"/>
          </w:rPr>
          <w:delText>2</w:delText>
        </w:r>
        <w:r w:rsidDel="005A4037">
          <w:rPr>
            <w:rFonts w:asciiTheme="minorHAnsi" w:hAnsiTheme="minorHAnsi" w:cstheme="minorBidi"/>
            <w:noProof/>
            <w:kern w:val="2"/>
            <w:sz w:val="21"/>
            <w:szCs w:val="22"/>
            <w:lang w:val="en-US" w:eastAsia="zh-CN"/>
          </w:rPr>
          <w:tab/>
        </w:r>
        <w:r w:rsidDel="005A4037">
          <w:rPr>
            <w:noProof/>
          </w:rPr>
          <w:delText>DC_n3-n7-n67</w:delText>
        </w:r>
        <w:r w:rsidDel="005A4037">
          <w:rPr>
            <w:noProof/>
          </w:rPr>
          <w:tab/>
          <w:delText>91</w:delText>
        </w:r>
      </w:del>
    </w:p>
    <w:p w14:paraId="0429728C" w14:textId="77777777" w:rsidR="0057245E" w:rsidDel="005A4037" w:rsidRDefault="0057245E">
      <w:pPr>
        <w:pStyle w:val="33"/>
        <w:rPr>
          <w:del w:id="2386" w:author="ZTE-Ma Zhifeng" w:date="2023-05-29T21:01:00Z"/>
          <w:rFonts w:asciiTheme="minorHAnsi" w:hAnsiTheme="minorHAnsi" w:cstheme="minorBidi"/>
          <w:noProof/>
          <w:kern w:val="2"/>
          <w:sz w:val="21"/>
          <w:szCs w:val="22"/>
          <w:lang w:val="en-US" w:eastAsia="zh-CN"/>
        </w:rPr>
      </w:pPr>
      <w:del w:id="2387" w:author="ZTE-Ma Zhifeng" w:date="2023-05-29T21:01:00Z">
        <w:r w:rsidDel="005A4037">
          <w:rPr>
            <w:noProof/>
          </w:rPr>
          <w:delText>6.2.1</w:delText>
        </w:r>
        <w:r w:rsidDel="005A4037">
          <w:rPr>
            <w:rFonts w:asciiTheme="minorHAnsi" w:hAnsiTheme="minorHAnsi" w:cstheme="minorBidi"/>
            <w:noProof/>
            <w:kern w:val="2"/>
            <w:sz w:val="21"/>
            <w:szCs w:val="22"/>
            <w:lang w:val="en-US" w:eastAsia="zh-CN"/>
          </w:rPr>
          <w:tab/>
        </w:r>
        <w:r w:rsidRPr="005F3273" w:rsidDel="005A4037">
          <w:rPr>
            <w:rFonts w:cs="Arial"/>
            <w:noProof/>
            <w:lang w:eastAsia="zh-CN"/>
          </w:rPr>
          <w:delText>Configurations for DC_</w:delText>
        </w:r>
        <w:r w:rsidRPr="005F3273" w:rsidDel="005A4037">
          <w:rPr>
            <w:rFonts w:cs="Arial"/>
            <w:noProof/>
            <w:lang w:val="en-US" w:eastAsia="zh-CN"/>
          </w:rPr>
          <w:delText>n3-n7-n67</w:delText>
        </w:r>
        <w:r w:rsidDel="005A4037">
          <w:rPr>
            <w:noProof/>
          </w:rPr>
          <w:tab/>
          <w:delText>91</w:delText>
        </w:r>
      </w:del>
    </w:p>
    <w:p w14:paraId="451C071A" w14:textId="77777777" w:rsidR="0057245E" w:rsidDel="005A4037" w:rsidRDefault="0057245E">
      <w:pPr>
        <w:pStyle w:val="22"/>
        <w:rPr>
          <w:del w:id="2388" w:author="ZTE-Ma Zhifeng" w:date="2023-05-29T21:01:00Z"/>
          <w:rFonts w:asciiTheme="minorHAnsi" w:hAnsiTheme="minorHAnsi" w:cstheme="minorBidi"/>
          <w:noProof/>
          <w:kern w:val="2"/>
          <w:sz w:val="21"/>
          <w:szCs w:val="22"/>
          <w:lang w:val="en-US" w:eastAsia="zh-CN"/>
        </w:rPr>
      </w:pPr>
      <w:del w:id="2389" w:author="ZTE-Ma Zhifeng" w:date="2023-05-29T21:01:00Z">
        <w:r w:rsidDel="005A4037">
          <w:rPr>
            <w:noProof/>
          </w:rPr>
          <w:delText>6.3</w:delText>
        </w:r>
        <w:r w:rsidDel="005A4037">
          <w:rPr>
            <w:rFonts w:asciiTheme="minorHAnsi" w:hAnsiTheme="minorHAnsi" w:cstheme="minorBidi"/>
            <w:noProof/>
            <w:kern w:val="2"/>
            <w:sz w:val="21"/>
            <w:szCs w:val="22"/>
            <w:lang w:val="en-US" w:eastAsia="zh-CN"/>
          </w:rPr>
          <w:tab/>
        </w:r>
        <w:r w:rsidDel="005A4037">
          <w:rPr>
            <w:noProof/>
          </w:rPr>
          <w:delText>DC_n3-n7-n67</w:delText>
        </w:r>
        <w:r w:rsidDel="005A4037">
          <w:rPr>
            <w:noProof/>
          </w:rPr>
          <w:tab/>
          <w:delText>91</w:delText>
        </w:r>
      </w:del>
    </w:p>
    <w:p w14:paraId="5F494AA8" w14:textId="77777777" w:rsidR="0057245E" w:rsidDel="005A4037" w:rsidRDefault="0057245E">
      <w:pPr>
        <w:pStyle w:val="33"/>
        <w:rPr>
          <w:del w:id="2390" w:author="ZTE-Ma Zhifeng" w:date="2023-05-29T21:01:00Z"/>
          <w:rFonts w:asciiTheme="minorHAnsi" w:hAnsiTheme="minorHAnsi" w:cstheme="minorBidi"/>
          <w:noProof/>
          <w:kern w:val="2"/>
          <w:sz w:val="21"/>
          <w:szCs w:val="22"/>
          <w:lang w:val="en-US" w:eastAsia="zh-CN"/>
        </w:rPr>
      </w:pPr>
      <w:del w:id="2391" w:author="ZTE-Ma Zhifeng" w:date="2023-05-29T21:01:00Z">
        <w:r w:rsidDel="005A4037">
          <w:rPr>
            <w:noProof/>
          </w:rPr>
          <w:delText>6.3.1</w:delText>
        </w:r>
        <w:r w:rsidDel="005A4037">
          <w:rPr>
            <w:rFonts w:asciiTheme="minorHAnsi" w:hAnsiTheme="minorHAnsi" w:cstheme="minorBidi"/>
            <w:noProof/>
            <w:kern w:val="2"/>
            <w:sz w:val="21"/>
            <w:szCs w:val="22"/>
            <w:lang w:val="en-US" w:eastAsia="zh-CN"/>
          </w:rPr>
          <w:tab/>
        </w:r>
        <w:r w:rsidDel="005A4037">
          <w:rPr>
            <w:noProof/>
          </w:rPr>
          <w:delText>Configurations for DC_n1-n28-n46</w:delText>
        </w:r>
        <w:r w:rsidDel="005A4037">
          <w:rPr>
            <w:noProof/>
          </w:rPr>
          <w:tab/>
          <w:delText>91</w:delText>
        </w:r>
      </w:del>
    </w:p>
    <w:p w14:paraId="19C2038C" w14:textId="77777777" w:rsidR="0057245E" w:rsidDel="005A4037" w:rsidRDefault="0057245E">
      <w:pPr>
        <w:pStyle w:val="22"/>
        <w:rPr>
          <w:del w:id="2392" w:author="ZTE-Ma Zhifeng" w:date="2023-05-29T21:01:00Z"/>
          <w:rFonts w:asciiTheme="minorHAnsi" w:hAnsiTheme="minorHAnsi" w:cstheme="minorBidi"/>
          <w:noProof/>
          <w:kern w:val="2"/>
          <w:sz w:val="21"/>
          <w:szCs w:val="22"/>
          <w:lang w:val="en-US" w:eastAsia="zh-CN"/>
        </w:rPr>
      </w:pPr>
      <w:del w:id="2393" w:author="ZTE-Ma Zhifeng" w:date="2023-05-29T21:01:00Z">
        <w:r w:rsidDel="005A4037">
          <w:rPr>
            <w:noProof/>
          </w:rPr>
          <w:delText>6.4</w:delText>
        </w:r>
        <w:r w:rsidDel="005A4037">
          <w:rPr>
            <w:rFonts w:asciiTheme="minorHAnsi" w:hAnsiTheme="minorHAnsi" w:cstheme="minorBidi"/>
            <w:noProof/>
            <w:kern w:val="2"/>
            <w:sz w:val="21"/>
            <w:szCs w:val="22"/>
            <w:lang w:val="en-US" w:eastAsia="zh-CN"/>
          </w:rPr>
          <w:tab/>
        </w:r>
        <w:r w:rsidDel="005A4037">
          <w:rPr>
            <w:noProof/>
          </w:rPr>
          <w:delText>DC_n1-n46-n78</w:delText>
        </w:r>
        <w:r w:rsidDel="005A4037">
          <w:rPr>
            <w:noProof/>
          </w:rPr>
          <w:tab/>
          <w:delText>91</w:delText>
        </w:r>
      </w:del>
    </w:p>
    <w:p w14:paraId="430ED6A5" w14:textId="77777777" w:rsidR="0057245E" w:rsidDel="005A4037" w:rsidRDefault="0057245E">
      <w:pPr>
        <w:pStyle w:val="33"/>
        <w:rPr>
          <w:del w:id="2394" w:author="ZTE-Ma Zhifeng" w:date="2023-05-29T21:01:00Z"/>
          <w:rFonts w:asciiTheme="minorHAnsi" w:hAnsiTheme="minorHAnsi" w:cstheme="minorBidi"/>
          <w:noProof/>
          <w:kern w:val="2"/>
          <w:sz w:val="21"/>
          <w:szCs w:val="22"/>
          <w:lang w:val="en-US" w:eastAsia="zh-CN"/>
        </w:rPr>
      </w:pPr>
      <w:del w:id="2395" w:author="ZTE-Ma Zhifeng" w:date="2023-05-29T21:01:00Z">
        <w:r w:rsidDel="005A4037">
          <w:rPr>
            <w:noProof/>
          </w:rPr>
          <w:delText>6.4.1</w:delText>
        </w:r>
        <w:r w:rsidDel="005A4037">
          <w:rPr>
            <w:rFonts w:asciiTheme="minorHAnsi" w:hAnsiTheme="minorHAnsi" w:cstheme="minorBidi"/>
            <w:noProof/>
            <w:kern w:val="2"/>
            <w:sz w:val="21"/>
            <w:szCs w:val="22"/>
            <w:lang w:val="en-US" w:eastAsia="zh-CN"/>
          </w:rPr>
          <w:tab/>
        </w:r>
        <w:r w:rsidDel="005A4037">
          <w:rPr>
            <w:noProof/>
          </w:rPr>
          <w:delText>Configurations for DC_n1-n46-n78</w:delText>
        </w:r>
        <w:r w:rsidDel="005A4037">
          <w:rPr>
            <w:noProof/>
          </w:rPr>
          <w:tab/>
          <w:delText>91</w:delText>
        </w:r>
      </w:del>
    </w:p>
    <w:p w14:paraId="2B4D480B" w14:textId="77777777" w:rsidR="0057245E" w:rsidDel="005A4037" w:rsidRDefault="0057245E">
      <w:pPr>
        <w:pStyle w:val="22"/>
        <w:rPr>
          <w:del w:id="2396" w:author="ZTE-Ma Zhifeng" w:date="2023-05-29T21:01:00Z"/>
          <w:rFonts w:asciiTheme="minorHAnsi" w:hAnsiTheme="minorHAnsi" w:cstheme="minorBidi"/>
          <w:noProof/>
          <w:kern w:val="2"/>
          <w:sz w:val="21"/>
          <w:szCs w:val="22"/>
          <w:lang w:val="en-US" w:eastAsia="zh-CN"/>
        </w:rPr>
      </w:pPr>
      <w:del w:id="2397" w:author="ZTE-Ma Zhifeng" w:date="2023-05-29T21:01:00Z">
        <w:r w:rsidDel="005A4037">
          <w:rPr>
            <w:noProof/>
          </w:rPr>
          <w:delText>6.5</w:delText>
        </w:r>
        <w:r w:rsidDel="005A4037">
          <w:rPr>
            <w:rFonts w:asciiTheme="minorHAnsi" w:hAnsiTheme="minorHAnsi" w:cstheme="minorBidi"/>
            <w:noProof/>
            <w:kern w:val="2"/>
            <w:sz w:val="21"/>
            <w:szCs w:val="22"/>
            <w:lang w:val="en-US" w:eastAsia="zh-CN"/>
          </w:rPr>
          <w:tab/>
        </w:r>
        <w:r w:rsidDel="005A4037">
          <w:rPr>
            <w:noProof/>
          </w:rPr>
          <w:delText>DC_n1-n7-n67</w:delText>
        </w:r>
        <w:r w:rsidDel="005A4037">
          <w:rPr>
            <w:noProof/>
          </w:rPr>
          <w:tab/>
          <w:delText>91</w:delText>
        </w:r>
      </w:del>
    </w:p>
    <w:p w14:paraId="4ED18824" w14:textId="77777777" w:rsidR="0057245E" w:rsidDel="005A4037" w:rsidRDefault="0057245E">
      <w:pPr>
        <w:pStyle w:val="33"/>
        <w:rPr>
          <w:del w:id="2398" w:author="ZTE-Ma Zhifeng" w:date="2023-05-29T21:01:00Z"/>
          <w:rFonts w:asciiTheme="minorHAnsi" w:hAnsiTheme="minorHAnsi" w:cstheme="minorBidi"/>
          <w:noProof/>
          <w:kern w:val="2"/>
          <w:sz w:val="21"/>
          <w:szCs w:val="22"/>
          <w:lang w:val="en-US" w:eastAsia="zh-CN"/>
        </w:rPr>
      </w:pPr>
      <w:del w:id="2399" w:author="ZTE-Ma Zhifeng" w:date="2023-05-29T21:01:00Z">
        <w:r w:rsidDel="005A4037">
          <w:rPr>
            <w:noProof/>
          </w:rPr>
          <w:delText>6.5.1</w:delText>
        </w:r>
        <w:r w:rsidDel="005A4037">
          <w:rPr>
            <w:rFonts w:asciiTheme="minorHAnsi" w:hAnsiTheme="minorHAnsi" w:cstheme="minorBidi"/>
            <w:noProof/>
            <w:kern w:val="2"/>
            <w:sz w:val="21"/>
            <w:szCs w:val="22"/>
            <w:lang w:val="en-US" w:eastAsia="zh-CN"/>
          </w:rPr>
          <w:tab/>
        </w:r>
        <w:r w:rsidDel="005A4037">
          <w:rPr>
            <w:noProof/>
          </w:rPr>
          <w:delText>Configurations for DC_n1-n7-n67</w:delText>
        </w:r>
        <w:r w:rsidDel="005A4037">
          <w:rPr>
            <w:noProof/>
          </w:rPr>
          <w:tab/>
          <w:delText>91</w:delText>
        </w:r>
      </w:del>
    </w:p>
    <w:p w14:paraId="5760A51E" w14:textId="77777777" w:rsidR="0057245E" w:rsidDel="005A4037" w:rsidRDefault="0057245E">
      <w:pPr>
        <w:pStyle w:val="22"/>
        <w:rPr>
          <w:del w:id="2400" w:author="ZTE-Ma Zhifeng" w:date="2023-05-29T21:01:00Z"/>
          <w:rFonts w:asciiTheme="minorHAnsi" w:hAnsiTheme="minorHAnsi" w:cstheme="minorBidi"/>
          <w:noProof/>
          <w:kern w:val="2"/>
          <w:sz w:val="21"/>
          <w:szCs w:val="22"/>
          <w:lang w:val="en-US" w:eastAsia="zh-CN"/>
        </w:rPr>
      </w:pPr>
      <w:del w:id="2401" w:author="ZTE-Ma Zhifeng" w:date="2023-05-29T21:01:00Z">
        <w:r w:rsidDel="005A4037">
          <w:rPr>
            <w:noProof/>
          </w:rPr>
          <w:delText>6.6</w:delText>
        </w:r>
        <w:r w:rsidDel="005A4037">
          <w:rPr>
            <w:rFonts w:asciiTheme="minorHAnsi" w:hAnsiTheme="minorHAnsi" w:cstheme="minorBidi"/>
            <w:noProof/>
            <w:kern w:val="2"/>
            <w:sz w:val="21"/>
            <w:szCs w:val="22"/>
            <w:lang w:val="en-US" w:eastAsia="zh-CN"/>
          </w:rPr>
          <w:tab/>
        </w:r>
        <w:r w:rsidDel="005A4037">
          <w:rPr>
            <w:noProof/>
          </w:rPr>
          <w:delText>DC_n1-n7-n67</w:delText>
        </w:r>
        <w:r w:rsidDel="005A4037">
          <w:rPr>
            <w:noProof/>
          </w:rPr>
          <w:tab/>
          <w:delText>92</w:delText>
        </w:r>
      </w:del>
    </w:p>
    <w:p w14:paraId="31AB5A26" w14:textId="77777777" w:rsidR="0057245E" w:rsidDel="005A4037" w:rsidRDefault="0057245E">
      <w:pPr>
        <w:pStyle w:val="33"/>
        <w:rPr>
          <w:del w:id="2402" w:author="ZTE-Ma Zhifeng" w:date="2023-05-29T21:01:00Z"/>
          <w:rFonts w:asciiTheme="minorHAnsi" w:hAnsiTheme="minorHAnsi" w:cstheme="minorBidi"/>
          <w:noProof/>
          <w:kern w:val="2"/>
          <w:sz w:val="21"/>
          <w:szCs w:val="22"/>
          <w:lang w:val="en-US" w:eastAsia="zh-CN"/>
        </w:rPr>
      </w:pPr>
      <w:del w:id="2403" w:author="ZTE-Ma Zhifeng" w:date="2023-05-29T21:01:00Z">
        <w:r w:rsidDel="005A4037">
          <w:rPr>
            <w:noProof/>
          </w:rPr>
          <w:delText>6.6.1</w:delText>
        </w:r>
        <w:r w:rsidDel="005A4037">
          <w:rPr>
            <w:rFonts w:asciiTheme="minorHAnsi" w:hAnsiTheme="minorHAnsi" w:cstheme="minorBidi"/>
            <w:noProof/>
            <w:kern w:val="2"/>
            <w:sz w:val="21"/>
            <w:szCs w:val="22"/>
            <w:lang w:val="en-US" w:eastAsia="zh-CN"/>
          </w:rPr>
          <w:tab/>
        </w:r>
        <w:r w:rsidDel="005A4037">
          <w:rPr>
            <w:noProof/>
          </w:rPr>
          <w:delText>Configurations for DC_n1-n67-n78</w:delText>
        </w:r>
        <w:r w:rsidDel="005A4037">
          <w:rPr>
            <w:noProof/>
          </w:rPr>
          <w:tab/>
          <w:delText>92</w:delText>
        </w:r>
      </w:del>
    </w:p>
    <w:p w14:paraId="15AE2D03" w14:textId="77777777" w:rsidR="0057245E" w:rsidDel="005A4037" w:rsidRDefault="0057245E">
      <w:pPr>
        <w:pStyle w:val="81"/>
        <w:rPr>
          <w:del w:id="2404" w:author="ZTE-Ma Zhifeng" w:date="2023-05-29T21:01:00Z"/>
          <w:rFonts w:asciiTheme="minorHAnsi" w:hAnsiTheme="minorHAnsi" w:cstheme="minorBidi"/>
          <w:b w:val="0"/>
          <w:noProof/>
          <w:kern w:val="2"/>
          <w:sz w:val="21"/>
          <w:szCs w:val="22"/>
          <w:lang w:val="en-US" w:eastAsia="zh-CN"/>
        </w:rPr>
      </w:pPr>
      <w:del w:id="2405" w:author="ZTE-Ma Zhifeng" w:date="2023-05-29T21:01:00Z">
        <w:r w:rsidDel="005A4037">
          <w:rPr>
            <w:noProof/>
          </w:rPr>
          <w:lastRenderedPageBreak/>
          <w:delText>Annex &lt;X&gt; (informative): Change history</w:delText>
        </w:r>
        <w:r w:rsidDel="005A4037">
          <w:rPr>
            <w:noProof/>
          </w:rPr>
          <w:tab/>
          <w:delText>93</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2406" w:name="foreword"/>
      <w:bookmarkStart w:id="2407" w:name="_Toc136288086"/>
      <w:bookmarkEnd w:id="2406"/>
      <w:r>
        <w:lastRenderedPageBreak/>
        <w:t>Foreword</w:t>
      </w:r>
      <w:bookmarkEnd w:id="2407"/>
    </w:p>
    <w:p w14:paraId="28461EF9" w14:textId="77777777" w:rsidR="00654648" w:rsidRDefault="00DF33FC">
      <w:r>
        <w:t xml:space="preserve">This Technical </w:t>
      </w:r>
      <w:bookmarkStart w:id="2408" w:name="spectype3"/>
      <w:r>
        <w:t>Report</w:t>
      </w:r>
      <w:bookmarkEnd w:id="240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2409" w:name="introduction"/>
      <w:bookmarkEnd w:id="2409"/>
      <w:r>
        <w:br w:type="page"/>
      </w:r>
      <w:bookmarkStart w:id="2410" w:name="scope"/>
      <w:bookmarkStart w:id="2411" w:name="_Toc136288087"/>
      <w:bookmarkEnd w:id="2410"/>
      <w:r>
        <w:lastRenderedPageBreak/>
        <w:t>1</w:t>
      </w:r>
      <w:r>
        <w:tab/>
        <w:t>Scope</w:t>
      </w:r>
      <w:bookmarkEnd w:id="2411"/>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412" w:name="references"/>
      <w:bookmarkStart w:id="2413" w:name="_Toc136288088"/>
      <w:bookmarkEnd w:id="2412"/>
      <w:r>
        <w:t>2</w:t>
      </w:r>
      <w:r>
        <w:tab/>
        <w:t>References</w:t>
      </w:r>
      <w:bookmarkEnd w:id="241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414" w:name="definitions"/>
      <w:bookmarkStart w:id="2415" w:name="_Toc136288089"/>
      <w:bookmarkEnd w:id="2414"/>
      <w:r>
        <w:t>3</w:t>
      </w:r>
      <w:r>
        <w:tab/>
        <w:t>Definitions of terms, symbols and abbreviations</w:t>
      </w:r>
      <w:bookmarkEnd w:id="2415"/>
    </w:p>
    <w:p w14:paraId="51340BF9" w14:textId="77777777" w:rsidR="00654648" w:rsidRDefault="00DF33FC">
      <w:pPr>
        <w:pStyle w:val="21"/>
      </w:pPr>
      <w:bookmarkStart w:id="2416" w:name="_Toc136288090"/>
      <w:r>
        <w:t>3.1</w:t>
      </w:r>
      <w:r>
        <w:tab/>
        <w:t>Terms</w:t>
      </w:r>
      <w:bookmarkEnd w:id="241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417" w:name="_Toc136288091"/>
      <w:r>
        <w:t>3.2</w:t>
      </w:r>
      <w:r>
        <w:tab/>
        <w:t>Symbols</w:t>
      </w:r>
      <w:bookmarkEnd w:id="241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418" w:name="_Toc136288092"/>
      <w:r>
        <w:t>3.3</w:t>
      </w:r>
      <w:r>
        <w:tab/>
        <w:t>Abbreviations</w:t>
      </w:r>
      <w:bookmarkEnd w:id="241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2419" w:name="clause4"/>
      <w:bookmarkStart w:id="2420" w:name="_Toc136288093"/>
      <w:bookmarkEnd w:id="2419"/>
      <w:r>
        <w:t>4</w:t>
      </w:r>
      <w:r>
        <w:tab/>
        <w:t>Background</w:t>
      </w:r>
      <w:bookmarkEnd w:id="2420"/>
    </w:p>
    <w:p w14:paraId="59ED51C0" w14:textId="77777777" w:rsidR="00654648" w:rsidRDefault="00DF33FC">
      <w:pPr>
        <w:pStyle w:val="21"/>
      </w:pPr>
      <w:bookmarkStart w:id="2421" w:name="_Toc136288094"/>
      <w:r>
        <w:t>4.1</w:t>
      </w:r>
      <w:r>
        <w:tab/>
        <w:t>Introduction</w:t>
      </w:r>
      <w:bookmarkEnd w:id="242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2422" w:name="_Toc136288095"/>
      <w:r>
        <w:t>4.2</w:t>
      </w:r>
      <w:r>
        <w:tab/>
        <w:t>TR Maintenance</w:t>
      </w:r>
      <w:bookmarkEnd w:id="242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2423" w:name="OLE_LINK15"/>
      <w:r>
        <w:rPr>
          <w:rFonts w:eastAsia="Times New Roman" w:hint="eastAsia"/>
          <w:lang w:eastAsia="en-GB"/>
        </w:rPr>
        <w:t>for the following cases</w:t>
      </w:r>
      <w:bookmarkEnd w:id="242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2424" w:name="_Toc136288096"/>
      <w:r>
        <w:t>5</w:t>
      </w:r>
      <w:r>
        <w:tab/>
      </w:r>
      <w:r>
        <w:rPr>
          <w:rFonts w:cs="Arial"/>
          <w:lang w:val="en-US" w:eastAsia="zh-CN"/>
        </w:rPr>
        <w:t>Both bands within FR1 Carrier Aggregation</w:t>
      </w:r>
      <w:r>
        <w:rPr>
          <w:rFonts w:cs="Arial"/>
        </w:rPr>
        <w:t>: Specific Band Combination Part</w:t>
      </w:r>
      <w:bookmarkEnd w:id="2424"/>
    </w:p>
    <w:p w14:paraId="42CDC41C" w14:textId="77777777" w:rsidR="00654648" w:rsidRDefault="00DF33FC">
      <w:pPr>
        <w:pStyle w:val="21"/>
      </w:pPr>
      <w:bookmarkStart w:id="2425" w:name="_Toc136288097"/>
      <w:r>
        <w:t>5.</w:t>
      </w:r>
      <w:r>
        <w:rPr>
          <w:rFonts w:hint="eastAsia"/>
          <w:lang w:eastAsia="zh-CN"/>
        </w:rPr>
        <w:t>x</w:t>
      </w:r>
      <w:r>
        <w:tab/>
        <w:t>CA_nX-nY-nZ</w:t>
      </w:r>
      <w:bookmarkEnd w:id="2425"/>
    </w:p>
    <w:p w14:paraId="6AE93020" w14:textId="77777777" w:rsidR="00654648" w:rsidRDefault="00DF33FC">
      <w:pPr>
        <w:pStyle w:val="31"/>
        <w:rPr>
          <w:rFonts w:cs="Arial"/>
          <w:szCs w:val="28"/>
          <w:lang w:val="en-US" w:eastAsia="zh-CN"/>
        </w:rPr>
      </w:pPr>
      <w:bookmarkStart w:id="2426" w:name="_Toc83580305"/>
      <w:bookmarkStart w:id="2427" w:name="_Toc69083977"/>
      <w:bookmarkStart w:id="2428" w:name="_Toc75466983"/>
      <w:bookmarkStart w:id="2429" w:name="_Toc61367241"/>
      <w:bookmarkStart w:id="2430" w:name="_Toc84413423"/>
      <w:bookmarkStart w:id="2431" w:name="_Toc68230564"/>
      <w:bookmarkStart w:id="2432" w:name="_Toc37251223"/>
      <w:bookmarkStart w:id="2433" w:name="_Toc45888601"/>
      <w:bookmarkStart w:id="2434" w:name="_Toc76717995"/>
      <w:bookmarkStart w:id="2435" w:name="_Toc45888002"/>
      <w:bookmarkStart w:id="2436" w:name="_Toc61372624"/>
      <w:bookmarkStart w:id="2437" w:name="_Toc36107464"/>
      <w:bookmarkStart w:id="2438" w:name="_Toc29802722"/>
      <w:bookmarkStart w:id="2439" w:name="_Toc29802097"/>
      <w:bookmarkStart w:id="2440" w:name="_Toc29801673"/>
      <w:bookmarkStart w:id="2441" w:name="_Toc84404814"/>
      <w:bookmarkStart w:id="2442" w:name="_Toc76509005"/>
      <w:bookmarkStart w:id="2443" w:name="_Toc136288098"/>
      <w:r>
        <w:t>5.x.1</w:t>
      </w:r>
      <w:r>
        <w:tab/>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r>
        <w:rPr>
          <w:rFonts w:cs="Arial"/>
          <w:szCs w:val="28"/>
          <w:lang w:val="en-US" w:eastAsia="zh-CN"/>
        </w:rPr>
        <w:t>Common for 1 band UL and 2 bands UL CA</w:t>
      </w:r>
      <w:bookmarkEnd w:id="2443"/>
    </w:p>
    <w:p w14:paraId="0EE8202F" w14:textId="77777777" w:rsidR="00654648" w:rsidRDefault="00DF33FC">
      <w:pPr>
        <w:pStyle w:val="41"/>
      </w:pPr>
      <w:bookmarkStart w:id="2444" w:name="_Toc45888004"/>
      <w:bookmarkStart w:id="2445" w:name="_Toc76509007"/>
      <w:bookmarkStart w:id="2446" w:name="_Toc61367243"/>
      <w:bookmarkStart w:id="2447" w:name="_Toc45888603"/>
      <w:bookmarkStart w:id="2448" w:name="_Toc83580307"/>
      <w:bookmarkStart w:id="2449" w:name="_Toc84404816"/>
      <w:bookmarkStart w:id="2450" w:name="_Toc75466985"/>
      <w:bookmarkStart w:id="2451" w:name="_Toc84413425"/>
      <w:bookmarkStart w:id="2452" w:name="_Toc61372626"/>
      <w:bookmarkStart w:id="2453" w:name="_Toc76717997"/>
      <w:bookmarkStart w:id="2454" w:name="_Toc68230566"/>
      <w:bookmarkStart w:id="2455" w:name="_Toc69083979"/>
      <w:bookmarkStart w:id="2456" w:name="_Toc136288099"/>
      <w:r>
        <w:t>5.x.1.1</w:t>
      </w:r>
      <w:r>
        <w:tab/>
      </w:r>
      <w:bookmarkStart w:id="2457" w:name="OLE_LINK19"/>
      <w:bookmarkEnd w:id="2444"/>
      <w:bookmarkEnd w:id="2445"/>
      <w:bookmarkEnd w:id="2446"/>
      <w:bookmarkEnd w:id="2447"/>
      <w:bookmarkEnd w:id="2448"/>
      <w:bookmarkEnd w:id="2449"/>
      <w:bookmarkEnd w:id="2450"/>
      <w:bookmarkEnd w:id="2451"/>
      <w:bookmarkEnd w:id="2452"/>
      <w:bookmarkEnd w:id="2453"/>
      <w:bookmarkEnd w:id="2454"/>
      <w:bookmarkEnd w:id="2455"/>
      <w:r>
        <w:rPr>
          <w:rFonts w:cs="Arial"/>
          <w:lang w:eastAsia="zh-CN"/>
        </w:rPr>
        <w:t>Operating b</w:t>
      </w:r>
      <w:bookmarkEnd w:id="2457"/>
      <w:r>
        <w:rPr>
          <w:rFonts w:cs="Arial"/>
          <w:lang w:eastAsia="zh-CN"/>
        </w:rPr>
        <w:t>ands for CA</w:t>
      </w:r>
      <w:bookmarkEnd w:id="2456"/>
    </w:p>
    <w:p w14:paraId="7A27558E" w14:textId="77777777" w:rsidR="00654648" w:rsidRDefault="00DF33FC">
      <w:pPr>
        <w:pStyle w:val="TH"/>
      </w:pPr>
      <w:bookmarkStart w:id="245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245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2459"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245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2460" w:name="_Toc136288100"/>
      <w:r>
        <w:lastRenderedPageBreak/>
        <w:t>5.x.1.2</w:t>
      </w:r>
      <w:r>
        <w:tab/>
      </w:r>
      <w:r>
        <w:rPr>
          <w:rFonts w:cs="Arial"/>
          <w:lang w:eastAsia="zh-CN"/>
        </w:rPr>
        <w:t>Channel bandwidths per operating band for CA</w:t>
      </w:r>
      <w:bookmarkEnd w:id="246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2461" w:name="OLE_LINK5"/>
            <w:r>
              <w:rPr>
                <w:rFonts w:ascii="Arial" w:eastAsia="宋体" w:hAnsi="Arial" w:cs="Arial"/>
                <w:sz w:val="18"/>
                <w:szCs w:val="18"/>
                <w:lang w:val="en-US" w:eastAsia="zh-CN" w:bidi="ar"/>
              </w:rPr>
              <w:t>5, 10, 15, 20, 25, 30</w:t>
            </w:r>
            <w:bookmarkEnd w:id="246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2462" w:name="_Toc136288101"/>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46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2463" w:name="_Toc136288102"/>
      <w:r>
        <w:t>5.x.2</w:t>
      </w:r>
      <w:r>
        <w:tab/>
      </w:r>
      <w:r>
        <w:rPr>
          <w:rFonts w:cs="Arial"/>
          <w:szCs w:val="28"/>
          <w:lang w:eastAsia="zh-CN"/>
        </w:rPr>
        <w:t>Specific for 2 bands UL CA</w:t>
      </w:r>
      <w:bookmarkEnd w:id="246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2464" w:name="_Toc136288103"/>
      <w:r>
        <w:t>5.x.2.1</w:t>
      </w:r>
      <w:r>
        <w:tab/>
      </w:r>
      <w:r>
        <w:rPr>
          <w:rFonts w:cs="Arial"/>
          <w:lang w:eastAsia="zh-CN"/>
        </w:rPr>
        <w:t>UE co-existence studies</w:t>
      </w:r>
      <w:bookmarkEnd w:id="2464"/>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2465" w:name="_Toc136288104"/>
      <w:r>
        <w:t>5.x.2.2</w:t>
      </w:r>
      <w:r>
        <w:tab/>
      </w:r>
      <w:r>
        <w:rPr>
          <w:rFonts w:cs="Arial"/>
          <w:szCs w:val="22"/>
          <w:lang w:val="en-US" w:eastAsia="zh-CN"/>
        </w:rPr>
        <w:t>REFSENS requirements</w:t>
      </w:r>
      <w:bookmarkEnd w:id="2465"/>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2466" w:name="_Toc9848477"/>
      <w:bookmarkStart w:id="2467" w:name="_Toc136288105"/>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2466"/>
      <w:r w:rsidR="00AC4AB0">
        <w:t>79</w:t>
      </w:r>
      <w:bookmarkEnd w:id="2467"/>
    </w:p>
    <w:p w14:paraId="69341BA4" w14:textId="11E79D2E" w:rsidR="00AC4AB0" w:rsidRPr="00A20126" w:rsidRDefault="009F0C9D" w:rsidP="00AC4AB0">
      <w:pPr>
        <w:pStyle w:val="31"/>
      </w:pPr>
      <w:bookmarkStart w:id="2468" w:name="_Toc136288106"/>
      <w:r>
        <w:t>5.1</w:t>
      </w:r>
      <w:r w:rsidR="00AC4AB0">
        <w:t>.1</w:t>
      </w:r>
      <w:r w:rsidR="00AC4AB0">
        <w:tab/>
        <w:t>Common for 1 band UL and 2 bands UL CA</w:t>
      </w:r>
      <w:bookmarkEnd w:id="2468"/>
    </w:p>
    <w:p w14:paraId="0F154BEE" w14:textId="2EFC13CE" w:rsidR="00AC4AB0" w:rsidRDefault="009F0C9D" w:rsidP="00AC4AB0">
      <w:pPr>
        <w:pStyle w:val="41"/>
      </w:pPr>
      <w:bookmarkStart w:id="2469" w:name="_Toc9848478"/>
      <w:bookmarkStart w:id="2470" w:name="_Toc136288107"/>
      <w:r>
        <w:rPr>
          <w:rFonts w:hint="eastAsia"/>
        </w:rPr>
        <w:t>5.1</w:t>
      </w:r>
      <w:r w:rsidR="00AC4AB0">
        <w:rPr>
          <w:rFonts w:hint="eastAsia"/>
        </w:rPr>
        <w:t>.1</w:t>
      </w:r>
      <w:r w:rsidR="00AC4AB0">
        <w:t>.1</w:t>
      </w:r>
      <w:r w:rsidR="00AC4AB0">
        <w:tab/>
        <w:t xml:space="preserve">Operating bands for </w:t>
      </w:r>
      <w:r w:rsidR="00AC4AB0">
        <w:rPr>
          <w:rFonts w:hint="eastAsia"/>
        </w:rPr>
        <w:t>CA</w:t>
      </w:r>
      <w:bookmarkEnd w:id="2469"/>
      <w:bookmarkEnd w:id="247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2471" w:name="OLE_LINK11"/>
            <w:r>
              <w:rPr>
                <w:rFonts w:ascii="Arial" w:hAnsi="Arial"/>
                <w:sz w:val="18"/>
              </w:rPr>
              <w:t>–</w:t>
            </w:r>
            <w:bookmarkEnd w:id="247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2472" w:name="_Toc9848479"/>
      <w:bookmarkStart w:id="2473" w:name="_Toc136288108"/>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2472"/>
      <w:bookmarkEnd w:id="247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2474" w:name="_Toc136288109"/>
      <w:bookmarkStart w:id="247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47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2476" w:name="_Toc136288110"/>
      <w:r>
        <w:t>5.1</w:t>
      </w:r>
      <w:r w:rsidR="00AC4AB0">
        <w:t>.2</w:t>
      </w:r>
      <w:r w:rsidR="00AC4AB0">
        <w:tab/>
        <w:t>Specific for 2 bands UL CA</w:t>
      </w:r>
      <w:bookmarkEnd w:id="2476"/>
    </w:p>
    <w:p w14:paraId="62C9F67C" w14:textId="276EE958" w:rsidR="00AC4AB0" w:rsidRDefault="009F0C9D" w:rsidP="00AC4AB0">
      <w:pPr>
        <w:pStyle w:val="41"/>
      </w:pPr>
      <w:bookmarkStart w:id="2477" w:name="_Toc136288111"/>
      <w:r>
        <w:rPr>
          <w:rFonts w:hint="eastAsia"/>
        </w:rPr>
        <w:t>5.1</w:t>
      </w:r>
      <w:r w:rsidR="00AC4AB0">
        <w:rPr>
          <w:rFonts w:hint="eastAsia"/>
        </w:rPr>
        <w:t>.</w:t>
      </w:r>
      <w:r w:rsidR="00AC4AB0">
        <w:t>2.1</w:t>
      </w:r>
      <w:r w:rsidR="00AC4AB0">
        <w:tab/>
      </w:r>
      <w:r w:rsidR="00AC4AB0">
        <w:rPr>
          <w:rFonts w:hint="eastAsia"/>
        </w:rPr>
        <w:t>UE co-existence studies</w:t>
      </w:r>
      <w:bookmarkEnd w:id="2475"/>
      <w:bookmarkEnd w:id="2477"/>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2478" w:name="_Toc9848482"/>
      <w:bookmarkStart w:id="2479" w:name="_Toc136288112"/>
      <w:r>
        <w:rPr>
          <w:rFonts w:hint="eastAsia"/>
        </w:rPr>
        <w:t>5.1</w:t>
      </w:r>
      <w:r w:rsidR="00AC4AB0">
        <w:rPr>
          <w:rFonts w:hint="eastAsia"/>
        </w:rPr>
        <w:t>.</w:t>
      </w:r>
      <w:r w:rsidR="00AC4AB0">
        <w:t>2.2</w:t>
      </w:r>
      <w:r w:rsidR="00AC4AB0">
        <w:rPr>
          <w:rFonts w:hint="eastAsia"/>
        </w:rPr>
        <w:tab/>
        <w:t>REFSENS requirements</w:t>
      </w:r>
      <w:bookmarkEnd w:id="2478"/>
      <w:bookmarkEnd w:id="2479"/>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2480" w:name="_Toc136288113"/>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2480"/>
    </w:p>
    <w:p w14:paraId="5E290A6D" w14:textId="77833394" w:rsidR="000469EC" w:rsidRPr="00A20126" w:rsidRDefault="000469EC" w:rsidP="000469EC">
      <w:pPr>
        <w:pStyle w:val="31"/>
      </w:pPr>
      <w:bookmarkStart w:id="2481" w:name="_Toc136288114"/>
      <w:r>
        <w:t>5.2.1</w:t>
      </w:r>
      <w:r>
        <w:tab/>
        <w:t>Common for 1 band UL and 2 bands UL CA</w:t>
      </w:r>
      <w:bookmarkEnd w:id="2481"/>
    </w:p>
    <w:p w14:paraId="6781E66A" w14:textId="0E5E1F84" w:rsidR="000469EC" w:rsidRDefault="000469EC" w:rsidP="000469EC">
      <w:pPr>
        <w:pStyle w:val="41"/>
      </w:pPr>
      <w:bookmarkStart w:id="2482" w:name="_Toc136288115"/>
      <w:r>
        <w:rPr>
          <w:rFonts w:hint="eastAsia"/>
        </w:rPr>
        <w:t>5.2.1</w:t>
      </w:r>
      <w:r>
        <w:t>.1</w:t>
      </w:r>
      <w:r>
        <w:tab/>
        <w:t xml:space="preserve">Operating bands for </w:t>
      </w:r>
      <w:r>
        <w:rPr>
          <w:rFonts w:hint="eastAsia"/>
        </w:rPr>
        <w:t>CA</w:t>
      </w:r>
      <w:bookmarkEnd w:id="248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2483" w:name="_Toc136288116"/>
      <w:r>
        <w:rPr>
          <w:rFonts w:hint="eastAsia"/>
        </w:rPr>
        <w:t>5.2.</w:t>
      </w:r>
      <w:r>
        <w:t>1.2</w:t>
      </w:r>
      <w:r>
        <w:tab/>
        <w:t xml:space="preserve">Channel bandwidths per operating band for </w:t>
      </w:r>
      <w:r>
        <w:rPr>
          <w:rFonts w:hint="eastAsia"/>
        </w:rPr>
        <w:t>CA</w:t>
      </w:r>
      <w:bookmarkEnd w:id="248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2484" w:name="_Toc136288117"/>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48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2485" w:name="_Toc136288118"/>
      <w:r>
        <w:t>5.2.2</w:t>
      </w:r>
      <w:r>
        <w:tab/>
        <w:t>Specific for 2 bands UL CA</w:t>
      </w:r>
      <w:bookmarkEnd w:id="2485"/>
    </w:p>
    <w:p w14:paraId="4606F4E8" w14:textId="4330E4E1" w:rsidR="000469EC" w:rsidRDefault="000469EC" w:rsidP="000469EC">
      <w:pPr>
        <w:pStyle w:val="41"/>
      </w:pPr>
      <w:bookmarkStart w:id="2486" w:name="_Toc136288119"/>
      <w:r>
        <w:rPr>
          <w:rFonts w:hint="eastAsia"/>
        </w:rPr>
        <w:t>5.</w:t>
      </w:r>
      <w:r>
        <w:t>2</w:t>
      </w:r>
      <w:r>
        <w:rPr>
          <w:rFonts w:hint="eastAsia"/>
        </w:rPr>
        <w:t>.</w:t>
      </w:r>
      <w:r>
        <w:t>2.1</w:t>
      </w:r>
      <w:r>
        <w:tab/>
      </w:r>
      <w:r>
        <w:rPr>
          <w:rFonts w:hint="eastAsia"/>
        </w:rPr>
        <w:t>UE co-existence studies</w:t>
      </w:r>
      <w:bookmarkEnd w:id="248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2487" w:name="_Toc136288120"/>
      <w:r>
        <w:rPr>
          <w:rFonts w:hint="eastAsia"/>
        </w:rPr>
        <w:t>5.</w:t>
      </w:r>
      <w:r>
        <w:t>2</w:t>
      </w:r>
      <w:r>
        <w:rPr>
          <w:rFonts w:hint="eastAsia"/>
        </w:rPr>
        <w:t>.</w:t>
      </w:r>
      <w:r>
        <w:t>2.2</w:t>
      </w:r>
      <w:r>
        <w:rPr>
          <w:rFonts w:hint="eastAsia"/>
        </w:rPr>
        <w:tab/>
        <w:t>REFSENS requirements</w:t>
      </w:r>
      <w:bookmarkEnd w:id="2487"/>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2488" w:name="_Toc136288121"/>
      <w:r w:rsidRPr="00A20126">
        <w:t>5.3</w:t>
      </w:r>
      <w:r w:rsidRPr="00A20126">
        <w:tab/>
        <w:t>CA_n3-n28-n40</w:t>
      </w:r>
      <w:bookmarkEnd w:id="2488"/>
    </w:p>
    <w:p w14:paraId="4B993993" w14:textId="7E175DD0" w:rsidR="00A622FD" w:rsidRPr="00A20126" w:rsidRDefault="00A622FD" w:rsidP="00A20126">
      <w:pPr>
        <w:pStyle w:val="31"/>
      </w:pPr>
      <w:bookmarkStart w:id="2489" w:name="_Toc136288122"/>
      <w:r w:rsidRPr="00A20126">
        <w:t>5.</w:t>
      </w:r>
      <w:r>
        <w:t>3</w:t>
      </w:r>
      <w:r w:rsidRPr="00A20126">
        <w:t>.1</w:t>
      </w:r>
      <w:r w:rsidRPr="00A20126">
        <w:tab/>
        <w:t>Common for 1 band UL and 2 bands UL CA</w:t>
      </w:r>
      <w:bookmarkEnd w:id="2489"/>
    </w:p>
    <w:p w14:paraId="504291BF" w14:textId="28375B08" w:rsidR="00A622FD" w:rsidRPr="00A20126" w:rsidRDefault="00A622FD" w:rsidP="00A20126">
      <w:pPr>
        <w:pStyle w:val="41"/>
      </w:pPr>
      <w:bookmarkStart w:id="2490" w:name="_Toc136288123"/>
      <w:r w:rsidRPr="00A622FD">
        <w:t>5.</w:t>
      </w:r>
      <w:r>
        <w:t>3</w:t>
      </w:r>
      <w:r w:rsidRPr="00A20126">
        <w:t>.1.1</w:t>
      </w:r>
      <w:r w:rsidRPr="00A20126">
        <w:tab/>
        <w:t>Operating bands for CA</w:t>
      </w:r>
      <w:bookmarkEnd w:id="249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2491" w:name="_Toc136288124"/>
      <w:r w:rsidRPr="00A622FD">
        <w:lastRenderedPageBreak/>
        <w:t>5.</w:t>
      </w:r>
      <w:r>
        <w:t>3</w:t>
      </w:r>
      <w:r w:rsidRPr="00A20126">
        <w:t>.1.2</w:t>
      </w:r>
      <w:r w:rsidRPr="00A20126">
        <w:tab/>
        <w:t>Channel bandwidths per operating band for CA</w:t>
      </w:r>
      <w:bookmarkEnd w:id="249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2492" w:name="_Toc136288125"/>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2492"/>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2493" w:name="_Toc136288126"/>
      <w:r w:rsidRPr="00A622FD">
        <w:t>5.</w:t>
      </w:r>
      <w:r>
        <w:t>3</w:t>
      </w:r>
      <w:r w:rsidRPr="00A20126">
        <w:t>.2</w:t>
      </w:r>
      <w:r w:rsidRPr="00A20126">
        <w:tab/>
        <w:t>Specific for 2 bands UL CA</w:t>
      </w:r>
      <w:bookmarkEnd w:id="2493"/>
    </w:p>
    <w:p w14:paraId="79F94FE7" w14:textId="2BB4CC4E" w:rsidR="00A622FD" w:rsidRPr="00A20126" w:rsidRDefault="00A622FD" w:rsidP="00A20126">
      <w:pPr>
        <w:pStyle w:val="41"/>
      </w:pPr>
      <w:bookmarkStart w:id="2494" w:name="_Toc136288127"/>
      <w:r w:rsidRPr="00A20126">
        <w:t>5.</w:t>
      </w:r>
      <w:r>
        <w:t>3</w:t>
      </w:r>
      <w:r w:rsidRPr="00A20126">
        <w:t>.2.1</w:t>
      </w:r>
      <w:r w:rsidRPr="00A20126">
        <w:tab/>
        <w:t>UE co-existence studies</w:t>
      </w:r>
      <w:bookmarkEnd w:id="249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2495" w:name="_Toc136288128"/>
      <w:r w:rsidRPr="00A622FD">
        <w:t>5.</w:t>
      </w:r>
      <w:r>
        <w:t>3</w:t>
      </w:r>
      <w:r w:rsidRPr="00A20126">
        <w:t>.2.2</w:t>
      </w:r>
      <w:r w:rsidRPr="00A20126">
        <w:tab/>
        <w:t>REFSENS requirements</w:t>
      </w:r>
      <w:bookmarkEnd w:id="249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2496" w:name="_Toc136288129"/>
      <w:r>
        <w:t>5.</w:t>
      </w:r>
      <w:r>
        <w:rPr>
          <w:rFonts w:hint="eastAsia"/>
        </w:rPr>
        <w:t>4</w:t>
      </w:r>
      <w:r>
        <w:tab/>
      </w:r>
      <w:r w:rsidRPr="00A20126">
        <w:tab/>
      </w:r>
      <w:r w:rsidRPr="00A20126">
        <w:tab/>
      </w:r>
      <w:r>
        <w:t>CA_n</w:t>
      </w:r>
      <w:r w:rsidRPr="00A20126">
        <w:t>3</w:t>
      </w:r>
      <w:r>
        <w:t>-n</w:t>
      </w:r>
      <w:r w:rsidRPr="00A20126">
        <w:t>8</w:t>
      </w:r>
      <w:r>
        <w:t>-n</w:t>
      </w:r>
      <w:r w:rsidRPr="00A20126">
        <w:t>41</w:t>
      </w:r>
      <w:bookmarkEnd w:id="2496"/>
    </w:p>
    <w:p w14:paraId="6679D055" w14:textId="306C8E5A" w:rsidR="00E50036" w:rsidRPr="00A20126" w:rsidRDefault="00E50036" w:rsidP="00A20126">
      <w:pPr>
        <w:pStyle w:val="31"/>
      </w:pPr>
      <w:bookmarkStart w:id="2497" w:name="_Toc136288130"/>
      <w:r>
        <w:t>5.4.1</w:t>
      </w:r>
      <w:r>
        <w:tab/>
      </w:r>
      <w:r w:rsidRPr="00A20126">
        <w:t>Common for 1 band UL and 2 bands UL CA</w:t>
      </w:r>
      <w:bookmarkEnd w:id="2497"/>
    </w:p>
    <w:p w14:paraId="6A3A4164" w14:textId="54B1F63D" w:rsidR="00E50036" w:rsidRDefault="00E50036" w:rsidP="00A20126">
      <w:pPr>
        <w:pStyle w:val="41"/>
      </w:pPr>
      <w:bookmarkStart w:id="2498" w:name="_Toc136288131"/>
      <w:r>
        <w:t>5.4.1.1</w:t>
      </w:r>
      <w:r>
        <w:tab/>
      </w:r>
      <w:r w:rsidRPr="00A20126">
        <w:t>Operating bands for CA</w:t>
      </w:r>
      <w:bookmarkEnd w:id="249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249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249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250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2500"/>
    </w:tbl>
    <w:p w14:paraId="0D26BAF9" w14:textId="77777777" w:rsidR="00E50036" w:rsidRDefault="00E50036" w:rsidP="00E50036">
      <w:pPr>
        <w:rPr>
          <w:lang w:eastAsia="zh-CN"/>
        </w:rPr>
      </w:pPr>
    </w:p>
    <w:p w14:paraId="21DF8A9F" w14:textId="0D0F49CD" w:rsidR="00E50036" w:rsidRDefault="00E50036" w:rsidP="00A20126">
      <w:pPr>
        <w:pStyle w:val="41"/>
      </w:pPr>
      <w:bookmarkStart w:id="2501" w:name="_Toc136288132"/>
      <w:r>
        <w:lastRenderedPageBreak/>
        <w:t>5.4.1.2</w:t>
      </w:r>
      <w:r>
        <w:tab/>
      </w:r>
      <w:r w:rsidRPr="00A20126">
        <w:t>Channel bandwidths per operating band for CA</w:t>
      </w:r>
      <w:bookmarkEnd w:id="250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250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250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2503" w:name="_Toc136288133"/>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03"/>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2504"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2504"/>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2505" w:name="_Toc136288134"/>
      <w:r>
        <w:t>5.4.2</w:t>
      </w:r>
      <w:r>
        <w:tab/>
      </w:r>
      <w:r w:rsidRPr="00A20126">
        <w:t>Specific for 2 bands UL CA</w:t>
      </w:r>
      <w:bookmarkEnd w:id="2505"/>
    </w:p>
    <w:p w14:paraId="3D4BB51A" w14:textId="737C24C3" w:rsidR="00E50036" w:rsidRPr="00A20126" w:rsidRDefault="00E50036" w:rsidP="00A20126">
      <w:pPr>
        <w:pStyle w:val="41"/>
      </w:pPr>
      <w:bookmarkStart w:id="2506" w:name="_Toc136288135"/>
      <w:r>
        <w:t>5.4.2.1</w:t>
      </w:r>
      <w:r>
        <w:tab/>
      </w:r>
      <w:r w:rsidRPr="00A20126">
        <w:t>UE co-existence studies</w:t>
      </w:r>
      <w:bookmarkEnd w:id="250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2507" w:name="OLE_LINK6"/>
      <w:r>
        <w:rPr>
          <w:color w:val="auto"/>
          <w:lang w:val="en-US" w:eastAsia="zh-CN"/>
        </w:rPr>
        <w:t>IMD 2 and IMD3 caused by n3+n8 may fall into the its own band n41 Rx</w:t>
      </w:r>
    </w:p>
    <w:bookmarkEnd w:id="250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2508" w:name="OLE_LINK8"/>
      <w:r>
        <w:rPr>
          <w:color w:val="auto"/>
          <w:lang w:val="en-US" w:eastAsia="zh-CN"/>
        </w:rPr>
        <w:t>may fall into the its own band n8 Rx</w:t>
      </w:r>
      <w:bookmarkEnd w:id="250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2509" w:name="OLE_LINK9"/>
      <w:r>
        <w:rPr>
          <w:rFonts w:eastAsia="宋体"/>
          <w:color w:val="auto"/>
          <w:lang w:val="en-US" w:eastAsia="zh-CN"/>
        </w:rPr>
        <w:t xml:space="preserve">IMD2 caused by n8+n41 </w:t>
      </w:r>
      <w:r>
        <w:rPr>
          <w:color w:val="auto"/>
          <w:lang w:val="en-US" w:eastAsia="zh-CN"/>
        </w:rPr>
        <w:t>may fall into the its own band n3 Rx</w:t>
      </w:r>
      <w:bookmarkEnd w:id="2509"/>
    </w:p>
    <w:p w14:paraId="24F7FA33" w14:textId="4D3FD652" w:rsidR="00E50036" w:rsidRPr="00A20126" w:rsidRDefault="00E50036" w:rsidP="00A20126">
      <w:pPr>
        <w:pStyle w:val="41"/>
      </w:pPr>
      <w:bookmarkStart w:id="2510" w:name="_Toc136288136"/>
      <w:r>
        <w:t>5.4.2.2</w:t>
      </w:r>
      <w:r>
        <w:tab/>
      </w:r>
      <w:r w:rsidRPr="00A20126">
        <w:t>REFSENS requirements</w:t>
      </w:r>
      <w:bookmarkEnd w:id="251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2511" w:name="OLE_LINK10"/>
      <w:r>
        <w:rPr>
          <w:color w:val="auto"/>
          <w:lang w:val="en-US" w:eastAsia="zh-CN"/>
        </w:rPr>
        <w:t>IMD2 frequency range is</w:t>
      </w:r>
      <w:bookmarkEnd w:id="251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2512" w:name="OLE_LINK7"/>
      <w:r>
        <w:rPr>
          <w:rFonts w:eastAsia="宋体"/>
          <w:kern w:val="2"/>
          <w:lang w:val="en-US" w:eastAsia="zh-CN"/>
        </w:rPr>
        <w:t>5.4.2.2-1</w:t>
      </w:r>
      <w:bookmarkEnd w:id="2512"/>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2513" w:name="OLE_LINK12" w:colFirst="0" w:colLast="0"/>
            <w:r>
              <w:rPr>
                <w:lang w:eastAsia="ko-KR"/>
              </w:rPr>
              <w:t>NOTE 4:</w:t>
            </w:r>
            <w:r>
              <w:rPr>
                <w:lang w:eastAsia="ko-KR"/>
              </w:rPr>
              <w:tab/>
              <w:t>This band is subject to IMD3 also which MSD is not specified.</w:t>
            </w:r>
          </w:p>
        </w:tc>
      </w:tr>
      <w:bookmarkEnd w:id="2513"/>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2514" w:name="_Toc28608"/>
      <w:bookmarkStart w:id="2515" w:name="_Toc136288137"/>
      <w:bookmarkStart w:id="2516" w:name="_Toc519110870"/>
      <w:bookmarkStart w:id="2517" w:name="_Toc9848464"/>
      <w:bookmarkStart w:id="2518" w:name="_Toc22654"/>
      <w:bookmarkStart w:id="2519" w:name="_Toc9441588"/>
      <w:r w:rsidRPr="00A20126">
        <w:t>5.</w:t>
      </w:r>
      <w:r>
        <w:rPr>
          <w:rFonts w:hint="eastAsia"/>
        </w:rPr>
        <w:t>5</w:t>
      </w:r>
      <w:r w:rsidRPr="00A20126">
        <w:tab/>
      </w:r>
      <w:bookmarkEnd w:id="2514"/>
      <w:r w:rsidRPr="00A20126">
        <w:t>CA_n1-n3-n26</w:t>
      </w:r>
      <w:bookmarkEnd w:id="2515"/>
    </w:p>
    <w:p w14:paraId="265D8A94" w14:textId="550D3DA0" w:rsidR="00C9241D" w:rsidRPr="00A20126" w:rsidRDefault="00C9241D" w:rsidP="00C9241D">
      <w:pPr>
        <w:pStyle w:val="31"/>
      </w:pPr>
      <w:bookmarkStart w:id="2520" w:name="_Toc136288138"/>
      <w:r>
        <w:t>5.5.1</w:t>
      </w:r>
      <w:r>
        <w:tab/>
      </w:r>
      <w:r w:rsidRPr="00A20126">
        <w:t>Common for 1 band UL and 2 bands UL CA</w:t>
      </w:r>
      <w:bookmarkEnd w:id="2520"/>
    </w:p>
    <w:p w14:paraId="6D9A16B8" w14:textId="2DBEAB27" w:rsidR="00C9241D" w:rsidRPr="00A20126" w:rsidRDefault="00C9241D" w:rsidP="00C9241D">
      <w:pPr>
        <w:pStyle w:val="41"/>
      </w:pPr>
      <w:bookmarkStart w:id="2521" w:name="_Toc136288139"/>
      <w:bookmarkEnd w:id="2516"/>
      <w:bookmarkEnd w:id="2517"/>
      <w:bookmarkEnd w:id="2518"/>
      <w:r>
        <w:t>5.5.1.1</w:t>
      </w:r>
      <w:r>
        <w:tab/>
      </w:r>
      <w:r w:rsidRPr="00A20126">
        <w:t>Operating bands for CA</w:t>
      </w:r>
      <w:bookmarkEnd w:id="252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2522" w:name="_Toc9848465"/>
      <w:bookmarkStart w:id="2523" w:name="_Toc24367"/>
      <w:bookmarkStart w:id="2524" w:name="_Toc136288140"/>
      <w:r w:rsidRPr="00A20126">
        <w:t>5.</w:t>
      </w:r>
      <w:r>
        <w:rPr>
          <w:rFonts w:hint="eastAsia"/>
        </w:rPr>
        <w:t>5.</w:t>
      </w:r>
      <w:r>
        <w:t>1.2</w:t>
      </w:r>
      <w:r>
        <w:tab/>
        <w:t xml:space="preserve">Channel bandwidths per operating band for </w:t>
      </w:r>
      <w:r>
        <w:rPr>
          <w:rFonts w:hint="eastAsia"/>
        </w:rPr>
        <w:t>CA</w:t>
      </w:r>
      <w:bookmarkEnd w:id="2522"/>
      <w:bookmarkEnd w:id="2523"/>
      <w:bookmarkEnd w:id="252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2525" w:name="_Toc136288141"/>
      <w:bookmarkStart w:id="2526" w:name="_Toc9848466"/>
      <w:bookmarkStart w:id="2527" w:name="_Toc519110872"/>
      <w:bookmarkStart w:id="2528"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25"/>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2529" w:name="_Toc136288142"/>
      <w:r>
        <w:t>5.5.2</w:t>
      </w:r>
      <w:r>
        <w:tab/>
      </w:r>
      <w:r w:rsidRPr="00A20126">
        <w:t>Specific for 2 bands UL CA</w:t>
      </w:r>
      <w:bookmarkEnd w:id="2529"/>
    </w:p>
    <w:p w14:paraId="1A29060F" w14:textId="09BA7EF2" w:rsidR="00C9241D" w:rsidRPr="00A20126" w:rsidRDefault="00C9241D" w:rsidP="00C9241D">
      <w:pPr>
        <w:pStyle w:val="41"/>
      </w:pPr>
      <w:bookmarkStart w:id="2530" w:name="_Toc136288143"/>
      <w:r>
        <w:rPr>
          <w:rFonts w:hint="eastAsia"/>
        </w:rPr>
        <w:t>5.5.</w:t>
      </w:r>
      <w:r>
        <w:t>2.1</w:t>
      </w:r>
      <w:r>
        <w:tab/>
      </w:r>
      <w:r>
        <w:rPr>
          <w:rFonts w:hint="eastAsia"/>
        </w:rPr>
        <w:t>UE co-existence studies</w:t>
      </w:r>
      <w:bookmarkEnd w:id="2526"/>
      <w:bookmarkEnd w:id="2527"/>
      <w:bookmarkEnd w:id="2528"/>
      <w:bookmarkEnd w:id="2530"/>
    </w:p>
    <w:p w14:paraId="32DA3861" w14:textId="77777777" w:rsidR="00C9241D" w:rsidRDefault="00C9241D" w:rsidP="00C9241D">
      <w:pPr>
        <w:pStyle w:val="Guidance"/>
        <w:rPr>
          <w:rFonts w:eastAsia="宋体"/>
          <w:i w:val="0"/>
          <w:color w:val="auto"/>
          <w:szCs w:val="22"/>
          <w:lang w:val="en-US" w:eastAsia="zh-CN"/>
        </w:rPr>
      </w:pPr>
      <w:bookmarkStart w:id="2531" w:name="_Toc519110874"/>
      <w:bookmarkStart w:id="2532" w:name="_Toc9848468"/>
      <w:bookmarkStart w:id="2533" w:name="_Toc18929"/>
      <w:bookmarkEnd w:id="2519"/>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2534" w:name="_Toc136288144"/>
      <w:r w:rsidRPr="00A20126">
        <w:t>5</w:t>
      </w:r>
      <w:r>
        <w:t>.</w:t>
      </w:r>
      <w:r>
        <w:rPr>
          <w:rFonts w:hint="eastAsia"/>
        </w:rPr>
        <w:t>5</w:t>
      </w:r>
      <w:r w:rsidRPr="00A20126">
        <w:t>.2.2</w:t>
      </w:r>
      <w:r w:rsidRPr="00A20126">
        <w:tab/>
      </w:r>
      <w:bookmarkEnd w:id="2531"/>
      <w:r w:rsidRPr="00A20126">
        <w:t>REFSENS requirements</w:t>
      </w:r>
      <w:bookmarkEnd w:id="2532"/>
      <w:bookmarkEnd w:id="2533"/>
      <w:bookmarkEnd w:id="253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2535" w:name="_Toc136288145"/>
      <w:r w:rsidRPr="00A20126">
        <w:t>5.</w:t>
      </w:r>
      <w:r>
        <w:rPr>
          <w:rFonts w:hint="eastAsia"/>
        </w:rPr>
        <w:t>6</w:t>
      </w:r>
      <w:r w:rsidRPr="00A20126">
        <w:tab/>
        <w:t>CA_n1-n26-n78</w:t>
      </w:r>
      <w:bookmarkEnd w:id="2535"/>
    </w:p>
    <w:p w14:paraId="702657DD" w14:textId="0D0983FC" w:rsidR="002F2671" w:rsidRPr="00A20126" w:rsidRDefault="002F2671" w:rsidP="002F2671">
      <w:pPr>
        <w:pStyle w:val="31"/>
      </w:pPr>
      <w:bookmarkStart w:id="2536" w:name="_Toc136288146"/>
      <w:r>
        <w:t>5.6.1</w:t>
      </w:r>
      <w:r>
        <w:tab/>
      </w:r>
      <w:r w:rsidRPr="00A20126">
        <w:t>Common for 1 band UL and 2 bands UL CA</w:t>
      </w:r>
      <w:bookmarkEnd w:id="2536"/>
    </w:p>
    <w:p w14:paraId="0A05AF3A" w14:textId="62C2B442" w:rsidR="002F2671" w:rsidRPr="00A20126" w:rsidRDefault="002F2671" w:rsidP="002F2671">
      <w:pPr>
        <w:pStyle w:val="41"/>
      </w:pPr>
      <w:bookmarkStart w:id="2537" w:name="_Toc136288147"/>
      <w:r>
        <w:t>5.6.1.1</w:t>
      </w:r>
      <w:r>
        <w:tab/>
      </w:r>
      <w:r w:rsidRPr="00A20126">
        <w:t>Operating bands for CA</w:t>
      </w:r>
      <w:bookmarkEnd w:id="253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2538" w:name="_Toc136288148"/>
      <w:r w:rsidRPr="00A20126">
        <w:t>5.</w:t>
      </w:r>
      <w:r>
        <w:rPr>
          <w:rFonts w:hint="eastAsia"/>
        </w:rPr>
        <w:t>6.</w:t>
      </w:r>
      <w:r>
        <w:t>1.2</w:t>
      </w:r>
      <w:r>
        <w:tab/>
        <w:t xml:space="preserve">Channel bandwidths per operating band for </w:t>
      </w:r>
      <w:r>
        <w:rPr>
          <w:rFonts w:hint="eastAsia"/>
        </w:rPr>
        <w:t>CA</w:t>
      </w:r>
      <w:bookmarkEnd w:id="253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2539" w:name="_Toc136288149"/>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3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2540" w:name="_Toc136288150"/>
      <w:r>
        <w:t>5.6.2</w:t>
      </w:r>
      <w:r>
        <w:tab/>
      </w:r>
      <w:r w:rsidRPr="00A20126">
        <w:t>Specific for 2 bands UL CA</w:t>
      </w:r>
      <w:bookmarkEnd w:id="2540"/>
    </w:p>
    <w:p w14:paraId="56D4776F" w14:textId="011F5060" w:rsidR="002F2671" w:rsidRPr="00A20126" w:rsidRDefault="002F2671" w:rsidP="002F2671">
      <w:pPr>
        <w:pStyle w:val="41"/>
      </w:pPr>
      <w:bookmarkStart w:id="2541" w:name="_Toc136288151"/>
      <w:r>
        <w:rPr>
          <w:rFonts w:hint="eastAsia"/>
        </w:rPr>
        <w:t>5.6.</w:t>
      </w:r>
      <w:r>
        <w:t>2.1</w:t>
      </w:r>
      <w:r>
        <w:tab/>
      </w:r>
      <w:r>
        <w:rPr>
          <w:rFonts w:hint="eastAsia"/>
        </w:rPr>
        <w:t>UE co-existence studies</w:t>
      </w:r>
      <w:bookmarkEnd w:id="2541"/>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2542" w:name="_Toc136288152"/>
      <w:r w:rsidRPr="002F2671">
        <w:rPr>
          <w:rFonts w:hint="eastAsia"/>
        </w:rPr>
        <w:t>5.</w:t>
      </w:r>
      <w:r>
        <w:rPr>
          <w:rFonts w:hint="eastAsia"/>
        </w:rPr>
        <w:t>6</w:t>
      </w:r>
      <w:r w:rsidRPr="00A20126">
        <w:t>.2.2</w:t>
      </w:r>
      <w:r w:rsidRPr="00A20126">
        <w:tab/>
        <w:t>REFSENS requirements</w:t>
      </w:r>
      <w:bookmarkEnd w:id="254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2543" w:name="_Toc136288153"/>
      <w:r w:rsidRPr="00A20126">
        <w:t>5.</w:t>
      </w:r>
      <w:r>
        <w:rPr>
          <w:rFonts w:hint="eastAsia"/>
        </w:rPr>
        <w:t>7</w:t>
      </w:r>
      <w:r w:rsidRPr="00A20126">
        <w:tab/>
        <w:t>CA_n3-n26-n78</w:t>
      </w:r>
      <w:bookmarkEnd w:id="2543"/>
    </w:p>
    <w:p w14:paraId="0FDD2058" w14:textId="0C0CAFC5" w:rsidR="00021311" w:rsidRDefault="00021311" w:rsidP="00021311">
      <w:pPr>
        <w:pStyle w:val="31"/>
        <w:rPr>
          <w:lang w:val="en-US"/>
        </w:rPr>
      </w:pPr>
      <w:bookmarkStart w:id="2544" w:name="_Toc136288154"/>
      <w:r>
        <w:t>5.7.1</w:t>
      </w:r>
      <w:r>
        <w:tab/>
      </w:r>
      <w:r w:rsidRPr="00A20126">
        <w:t>Common for 1 band UL and 2 bands UL CA</w:t>
      </w:r>
      <w:bookmarkEnd w:id="2544"/>
    </w:p>
    <w:p w14:paraId="312E83D2" w14:textId="16DF1F8D" w:rsidR="00021311" w:rsidRPr="00A20126" w:rsidRDefault="00021311" w:rsidP="00021311">
      <w:pPr>
        <w:pStyle w:val="41"/>
      </w:pPr>
      <w:bookmarkStart w:id="2545" w:name="_Toc136288155"/>
      <w:r>
        <w:t>5.7.1.1</w:t>
      </w:r>
      <w:r>
        <w:tab/>
      </w:r>
      <w:r w:rsidRPr="00A20126">
        <w:t>Operating bands for CA</w:t>
      </w:r>
      <w:bookmarkEnd w:id="2545"/>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2546" w:name="_Toc136288156"/>
      <w:r w:rsidRPr="00A20126">
        <w:t>5.</w:t>
      </w:r>
      <w:r>
        <w:rPr>
          <w:rFonts w:hint="eastAsia"/>
        </w:rPr>
        <w:t>7.</w:t>
      </w:r>
      <w:r>
        <w:t>1.2</w:t>
      </w:r>
      <w:r>
        <w:tab/>
        <w:t xml:space="preserve">Channel bandwidths per operating band for </w:t>
      </w:r>
      <w:r>
        <w:rPr>
          <w:rFonts w:hint="eastAsia"/>
        </w:rPr>
        <w:t>CA</w:t>
      </w:r>
      <w:bookmarkEnd w:id="2546"/>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2547" w:name="_Toc136288157"/>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47"/>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2548" w:name="_Toc136288158"/>
      <w:r>
        <w:lastRenderedPageBreak/>
        <w:t>5.7.2</w:t>
      </w:r>
      <w:r>
        <w:tab/>
      </w:r>
      <w:r w:rsidRPr="00A20126">
        <w:t>Specific for 2 bands UL CA</w:t>
      </w:r>
      <w:bookmarkEnd w:id="2548"/>
    </w:p>
    <w:p w14:paraId="35228268" w14:textId="61B8A4E4" w:rsidR="00021311" w:rsidRPr="00A20126" w:rsidRDefault="00021311" w:rsidP="00021311">
      <w:pPr>
        <w:pStyle w:val="41"/>
      </w:pPr>
      <w:bookmarkStart w:id="2549" w:name="_Toc136288159"/>
      <w:r>
        <w:rPr>
          <w:rFonts w:hint="eastAsia"/>
        </w:rPr>
        <w:t>5.7.</w:t>
      </w:r>
      <w:r>
        <w:t>2.1</w:t>
      </w:r>
      <w:r>
        <w:tab/>
      </w:r>
      <w:r>
        <w:rPr>
          <w:rFonts w:hint="eastAsia"/>
        </w:rPr>
        <w:t>UE co-existence studies</w:t>
      </w:r>
      <w:bookmarkEnd w:id="2549"/>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2550" w:name="_Toc136288160"/>
      <w:r w:rsidRPr="00021311">
        <w:rPr>
          <w:rFonts w:hint="eastAsia"/>
        </w:rPr>
        <w:t>5.</w:t>
      </w:r>
      <w:r>
        <w:rPr>
          <w:rFonts w:hint="eastAsia"/>
        </w:rPr>
        <w:t>7</w:t>
      </w:r>
      <w:r w:rsidRPr="00A20126">
        <w:t>.2.2</w:t>
      </w:r>
      <w:r w:rsidRPr="00A20126">
        <w:tab/>
        <w:t>REFSENS requirements</w:t>
      </w:r>
      <w:bookmarkEnd w:id="2550"/>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2551" w:name="_Toc136288161"/>
      <w:r w:rsidRPr="00A20126">
        <w:t>5.8</w:t>
      </w:r>
      <w:r w:rsidRPr="00A20126">
        <w:tab/>
        <w:t>CA_n1-n7-n26</w:t>
      </w:r>
      <w:bookmarkEnd w:id="2551"/>
    </w:p>
    <w:p w14:paraId="2A450508" w14:textId="0CACC78E" w:rsidR="00740829" w:rsidRPr="00A20126" w:rsidRDefault="00740829" w:rsidP="00740829">
      <w:pPr>
        <w:pStyle w:val="31"/>
      </w:pPr>
      <w:bookmarkStart w:id="2552" w:name="_Toc136288162"/>
      <w:r>
        <w:t>5.8.1</w:t>
      </w:r>
      <w:r>
        <w:tab/>
      </w:r>
      <w:r w:rsidRPr="00A20126">
        <w:t>Common for 1 band UL and 2 bands UL CA</w:t>
      </w:r>
      <w:bookmarkEnd w:id="2552"/>
    </w:p>
    <w:p w14:paraId="34DED030" w14:textId="3E8652CC" w:rsidR="00740829" w:rsidRPr="00A20126" w:rsidRDefault="00740829" w:rsidP="00740829">
      <w:pPr>
        <w:pStyle w:val="41"/>
      </w:pPr>
      <w:bookmarkStart w:id="2553" w:name="_Toc136288163"/>
      <w:r>
        <w:t>5.8.1.1</w:t>
      </w:r>
      <w:r>
        <w:tab/>
      </w:r>
      <w:r w:rsidRPr="00A20126">
        <w:t>Operating bands for CA</w:t>
      </w:r>
      <w:bookmarkEnd w:id="2553"/>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2554" w:name="_Toc136288164"/>
      <w:r w:rsidRPr="00A20126">
        <w:lastRenderedPageBreak/>
        <w:t>5.</w:t>
      </w:r>
      <w:r>
        <w:rPr>
          <w:rFonts w:hint="eastAsia"/>
        </w:rPr>
        <w:t>8.</w:t>
      </w:r>
      <w:r>
        <w:t>1.2</w:t>
      </w:r>
      <w:r>
        <w:tab/>
        <w:t xml:space="preserve">Channel bandwidths per operating band for </w:t>
      </w:r>
      <w:r>
        <w:rPr>
          <w:rFonts w:hint="eastAsia"/>
        </w:rPr>
        <w:t>CA</w:t>
      </w:r>
      <w:bookmarkEnd w:id="2554"/>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2555" w:name="_Toc136288165"/>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55"/>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2556" w:name="_Toc136288166"/>
      <w:r>
        <w:t>5.8.2</w:t>
      </w:r>
      <w:r>
        <w:tab/>
      </w:r>
      <w:r w:rsidRPr="00A20126">
        <w:t>Specific for 2 bands UL CA</w:t>
      </w:r>
      <w:bookmarkEnd w:id="2556"/>
    </w:p>
    <w:p w14:paraId="158D5D32" w14:textId="38A79E1B" w:rsidR="00740829" w:rsidRPr="00A20126" w:rsidRDefault="00740829" w:rsidP="00740829">
      <w:pPr>
        <w:pStyle w:val="41"/>
      </w:pPr>
      <w:bookmarkStart w:id="2557" w:name="_Toc136288167"/>
      <w:r>
        <w:rPr>
          <w:rFonts w:hint="eastAsia"/>
        </w:rPr>
        <w:t>5.8.</w:t>
      </w:r>
      <w:r>
        <w:t>2.1</w:t>
      </w:r>
      <w:r>
        <w:tab/>
      </w:r>
      <w:r>
        <w:rPr>
          <w:rFonts w:hint="eastAsia"/>
        </w:rPr>
        <w:t>UE co-existence studies</w:t>
      </w:r>
      <w:bookmarkEnd w:id="2557"/>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2558" w:name="_Toc136288168"/>
      <w:r w:rsidRPr="00740829">
        <w:rPr>
          <w:rFonts w:hint="eastAsia"/>
        </w:rPr>
        <w:t>5.</w:t>
      </w:r>
      <w:r>
        <w:rPr>
          <w:rFonts w:hint="eastAsia"/>
        </w:rPr>
        <w:t>8</w:t>
      </w:r>
      <w:r w:rsidRPr="00A20126">
        <w:t>.2.2</w:t>
      </w:r>
      <w:r w:rsidRPr="00A20126">
        <w:tab/>
        <w:t>REFSENS requirements</w:t>
      </w:r>
      <w:bookmarkEnd w:id="2558"/>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2559" w:name="_Toc136288169"/>
      <w:r w:rsidRPr="00A20126">
        <w:t>5.9</w:t>
      </w:r>
      <w:r w:rsidRPr="00A20126">
        <w:tab/>
        <w:t>CA_n3-n7-n26</w:t>
      </w:r>
      <w:bookmarkEnd w:id="2559"/>
    </w:p>
    <w:p w14:paraId="59C88891" w14:textId="7528361F" w:rsidR="00467ADF" w:rsidRPr="00A20126" w:rsidRDefault="00467ADF" w:rsidP="00467ADF">
      <w:pPr>
        <w:pStyle w:val="31"/>
      </w:pPr>
      <w:bookmarkStart w:id="2560" w:name="_Toc136288170"/>
      <w:r>
        <w:t>5.9.1</w:t>
      </w:r>
      <w:r>
        <w:tab/>
      </w:r>
      <w:r w:rsidRPr="00A20126">
        <w:t>Common for 1 band UL and 2 bands UL CA</w:t>
      </w:r>
      <w:bookmarkEnd w:id="2560"/>
    </w:p>
    <w:p w14:paraId="7D2C0F18" w14:textId="3E592B8D" w:rsidR="00467ADF" w:rsidRPr="00A20126" w:rsidRDefault="00467ADF" w:rsidP="00467ADF">
      <w:pPr>
        <w:pStyle w:val="41"/>
      </w:pPr>
      <w:bookmarkStart w:id="2561" w:name="_Toc136288171"/>
      <w:r>
        <w:t>5.9.1.1</w:t>
      </w:r>
      <w:r>
        <w:tab/>
      </w:r>
      <w:r w:rsidRPr="00A20126">
        <w:t>Operating bands for CA</w:t>
      </w:r>
      <w:bookmarkEnd w:id="2561"/>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2562" w:name="_Toc136288172"/>
      <w:r w:rsidRPr="00A20126">
        <w:t>5.</w:t>
      </w:r>
      <w:r>
        <w:rPr>
          <w:rFonts w:hint="eastAsia"/>
        </w:rPr>
        <w:t>9.</w:t>
      </w:r>
      <w:r>
        <w:t>1.2</w:t>
      </w:r>
      <w:r>
        <w:tab/>
        <w:t xml:space="preserve">Channel bandwidths per operating band for </w:t>
      </w:r>
      <w:r>
        <w:rPr>
          <w:rFonts w:hint="eastAsia"/>
        </w:rPr>
        <w:t>CA</w:t>
      </w:r>
      <w:bookmarkEnd w:id="2562"/>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2563" w:name="_Toc136288173"/>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63"/>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2564" w:name="_Toc136288174"/>
      <w:r>
        <w:lastRenderedPageBreak/>
        <w:t>5.9.2</w:t>
      </w:r>
      <w:r>
        <w:tab/>
      </w:r>
      <w:r w:rsidRPr="00A20126">
        <w:t>Specific for 2 bands UL CA</w:t>
      </w:r>
      <w:bookmarkEnd w:id="2564"/>
    </w:p>
    <w:p w14:paraId="5ECC81EE" w14:textId="581E40C0" w:rsidR="00467ADF" w:rsidRPr="00A20126" w:rsidRDefault="00467ADF" w:rsidP="00467ADF">
      <w:pPr>
        <w:pStyle w:val="41"/>
      </w:pPr>
      <w:bookmarkStart w:id="2565" w:name="_Toc136288175"/>
      <w:r>
        <w:rPr>
          <w:rFonts w:hint="eastAsia"/>
        </w:rPr>
        <w:t>5.9.</w:t>
      </w:r>
      <w:r>
        <w:t>2.1</w:t>
      </w:r>
      <w:r>
        <w:tab/>
      </w:r>
      <w:r>
        <w:rPr>
          <w:rFonts w:hint="eastAsia"/>
        </w:rPr>
        <w:t>UE co-existence studies</w:t>
      </w:r>
      <w:bookmarkEnd w:id="2565"/>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2566" w:name="_Toc136288176"/>
      <w:r w:rsidRPr="00467ADF">
        <w:rPr>
          <w:rFonts w:hint="eastAsia"/>
        </w:rPr>
        <w:t>5.</w:t>
      </w:r>
      <w:r>
        <w:rPr>
          <w:rFonts w:hint="eastAsia"/>
        </w:rPr>
        <w:t>9</w:t>
      </w:r>
      <w:r w:rsidRPr="00A20126">
        <w:t>.2.2</w:t>
      </w:r>
      <w:r w:rsidRPr="00A20126">
        <w:tab/>
        <w:t>REFSENS requirements</w:t>
      </w:r>
      <w:bookmarkEnd w:id="2566"/>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2567" w:name="_Toc136288177"/>
      <w:r w:rsidRPr="00A20126">
        <w:t>5.10</w:t>
      </w:r>
      <w:r w:rsidRPr="00A20126">
        <w:tab/>
        <w:t>CA_n7-n26-n78</w:t>
      </w:r>
      <w:bookmarkEnd w:id="2567"/>
    </w:p>
    <w:p w14:paraId="3EC8D7D8" w14:textId="675DBB44" w:rsidR="006A2D4A" w:rsidRPr="00A20126" w:rsidRDefault="006A2D4A" w:rsidP="006A2D4A">
      <w:pPr>
        <w:pStyle w:val="31"/>
      </w:pPr>
      <w:bookmarkStart w:id="2568" w:name="_Toc136288178"/>
      <w:r>
        <w:t>5.10.1</w:t>
      </w:r>
      <w:r>
        <w:tab/>
      </w:r>
      <w:r w:rsidRPr="00A20126">
        <w:t>Common for 1 band UL and 2 bands UL CA</w:t>
      </w:r>
      <w:bookmarkEnd w:id="2568"/>
    </w:p>
    <w:p w14:paraId="3A0D4C91" w14:textId="202844A2" w:rsidR="006A2D4A" w:rsidRPr="00A20126" w:rsidRDefault="006A2D4A" w:rsidP="006A2D4A">
      <w:pPr>
        <w:pStyle w:val="41"/>
      </w:pPr>
      <w:bookmarkStart w:id="2569" w:name="_Toc136288179"/>
      <w:r>
        <w:t>5.10.1.1</w:t>
      </w:r>
      <w:r>
        <w:tab/>
      </w:r>
      <w:r w:rsidRPr="00A20126">
        <w:t>Operating bands for CA</w:t>
      </w:r>
      <w:bookmarkEnd w:id="2569"/>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2570" w:name="_Toc136288180"/>
      <w:r w:rsidRPr="00A20126">
        <w:t>5.</w:t>
      </w:r>
      <w:r>
        <w:t>10</w:t>
      </w:r>
      <w:r>
        <w:rPr>
          <w:rFonts w:hint="eastAsia"/>
        </w:rPr>
        <w:t>.</w:t>
      </w:r>
      <w:r>
        <w:t>1.2</w:t>
      </w:r>
      <w:r>
        <w:tab/>
        <w:t xml:space="preserve">Channel bandwidths per operating band for </w:t>
      </w:r>
      <w:r>
        <w:rPr>
          <w:rFonts w:hint="eastAsia"/>
        </w:rPr>
        <w:t>CA</w:t>
      </w:r>
      <w:bookmarkEnd w:id="2570"/>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2571" w:name="_Toc136288181"/>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2571"/>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2572" w:name="_Toc136288182"/>
      <w:r>
        <w:t>5.10.2</w:t>
      </w:r>
      <w:r>
        <w:tab/>
      </w:r>
      <w:r w:rsidRPr="00A20126">
        <w:t>Specific for 2 bands UL CA</w:t>
      </w:r>
      <w:bookmarkEnd w:id="2572"/>
    </w:p>
    <w:p w14:paraId="79354179" w14:textId="2464302C" w:rsidR="006A2D4A" w:rsidRPr="00A20126" w:rsidRDefault="006A2D4A" w:rsidP="006A2D4A">
      <w:pPr>
        <w:pStyle w:val="41"/>
      </w:pPr>
      <w:bookmarkStart w:id="2573" w:name="_Toc136288183"/>
      <w:r>
        <w:rPr>
          <w:rFonts w:hint="eastAsia"/>
        </w:rPr>
        <w:t>5.10.</w:t>
      </w:r>
      <w:r>
        <w:t>2.1</w:t>
      </w:r>
      <w:r>
        <w:tab/>
      </w:r>
      <w:r>
        <w:rPr>
          <w:rFonts w:hint="eastAsia"/>
        </w:rPr>
        <w:t>UE co-existence studies</w:t>
      </w:r>
      <w:bookmarkEnd w:id="2573"/>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2574" w:name="_Toc136288184"/>
      <w:r w:rsidRPr="006A2D4A">
        <w:rPr>
          <w:rFonts w:hint="eastAsia"/>
        </w:rPr>
        <w:t>5.</w:t>
      </w:r>
      <w:r>
        <w:rPr>
          <w:rFonts w:hint="eastAsia"/>
        </w:rPr>
        <w:t>10</w:t>
      </w:r>
      <w:r w:rsidRPr="00A20126">
        <w:t>.2.2</w:t>
      </w:r>
      <w:r w:rsidRPr="00A20126">
        <w:tab/>
        <w:t>REFSENS requirements</w:t>
      </w:r>
      <w:bookmarkEnd w:id="2574"/>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2575" w:name="_Toc136288185"/>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2575"/>
    </w:p>
    <w:p w14:paraId="0FF016DD" w14:textId="6ECF162D" w:rsidR="00EF451D" w:rsidRPr="004B5957" w:rsidRDefault="00EF451D" w:rsidP="00EF451D">
      <w:pPr>
        <w:pStyle w:val="31"/>
      </w:pPr>
      <w:bookmarkStart w:id="2576" w:name="_Toc109046454"/>
      <w:bookmarkStart w:id="2577" w:name="_Toc136288186"/>
      <w:r>
        <w:t>5.11.1</w:t>
      </w:r>
      <w:r>
        <w:tab/>
        <w:t>Common for 1 band UL and 2 bands UL CA</w:t>
      </w:r>
      <w:bookmarkEnd w:id="2576"/>
      <w:bookmarkEnd w:id="2577"/>
    </w:p>
    <w:p w14:paraId="08A9CC18" w14:textId="14D5E729" w:rsidR="00EF451D" w:rsidRDefault="00EF451D" w:rsidP="00EF451D">
      <w:pPr>
        <w:pStyle w:val="41"/>
      </w:pPr>
      <w:bookmarkStart w:id="2578" w:name="_Toc136288187"/>
      <w:r>
        <w:rPr>
          <w:rFonts w:hint="eastAsia"/>
        </w:rPr>
        <w:t>5.</w:t>
      </w:r>
      <w:r>
        <w:t>11</w:t>
      </w:r>
      <w:r>
        <w:rPr>
          <w:rFonts w:hint="eastAsia"/>
        </w:rPr>
        <w:t>.1</w:t>
      </w:r>
      <w:r>
        <w:t>.1</w:t>
      </w:r>
      <w:r>
        <w:tab/>
        <w:t xml:space="preserve">Operating bands for </w:t>
      </w:r>
      <w:r>
        <w:rPr>
          <w:rFonts w:hint="eastAsia"/>
        </w:rPr>
        <w:t>CA</w:t>
      </w:r>
      <w:bookmarkEnd w:id="2578"/>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2579" w:name="_Toc136288188"/>
      <w:r>
        <w:rPr>
          <w:rFonts w:hint="eastAsia"/>
        </w:rPr>
        <w:t>5.</w:t>
      </w:r>
      <w:r>
        <w:t>11</w:t>
      </w:r>
      <w:r>
        <w:rPr>
          <w:rFonts w:hint="eastAsia"/>
        </w:rPr>
        <w:t>.</w:t>
      </w:r>
      <w:r>
        <w:t>1.2</w:t>
      </w:r>
      <w:r>
        <w:tab/>
        <w:t xml:space="preserve">Channel bandwidths per operating band for </w:t>
      </w:r>
      <w:r>
        <w:rPr>
          <w:rFonts w:hint="eastAsia"/>
        </w:rPr>
        <w:t>CA</w:t>
      </w:r>
      <w:bookmarkEnd w:id="2579"/>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2580" w:name="_Toc136288189"/>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2580"/>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2581" w:name="_Toc109046458"/>
      <w:r>
        <w:t xml:space="preserve"> have also been specified.</w:t>
      </w:r>
    </w:p>
    <w:p w14:paraId="232693F0" w14:textId="392D09A5" w:rsidR="00EF451D" w:rsidRPr="00F937E3" w:rsidRDefault="00EF451D" w:rsidP="00EF451D">
      <w:pPr>
        <w:pStyle w:val="31"/>
      </w:pPr>
      <w:bookmarkStart w:id="2582" w:name="_Toc136288190"/>
      <w:r>
        <w:t>5.11.2</w:t>
      </w:r>
      <w:r>
        <w:tab/>
        <w:t>Specific for 2 bands UL CA</w:t>
      </w:r>
      <w:bookmarkEnd w:id="2581"/>
      <w:bookmarkEnd w:id="2582"/>
    </w:p>
    <w:p w14:paraId="1A0622C0" w14:textId="547FC323" w:rsidR="00EF451D" w:rsidRDefault="00EF451D" w:rsidP="00EF451D">
      <w:pPr>
        <w:pStyle w:val="41"/>
      </w:pPr>
      <w:bookmarkStart w:id="2583" w:name="_Toc136288191"/>
      <w:r>
        <w:rPr>
          <w:rFonts w:hint="eastAsia"/>
        </w:rPr>
        <w:t>5.</w:t>
      </w:r>
      <w:r>
        <w:t>11</w:t>
      </w:r>
      <w:r>
        <w:rPr>
          <w:rFonts w:hint="eastAsia"/>
        </w:rPr>
        <w:t>.</w:t>
      </w:r>
      <w:r>
        <w:t>2.1</w:t>
      </w:r>
      <w:r>
        <w:tab/>
      </w:r>
      <w:r>
        <w:rPr>
          <w:rFonts w:hint="eastAsia"/>
        </w:rPr>
        <w:t>UE co-existence studies</w:t>
      </w:r>
      <w:bookmarkEnd w:id="2583"/>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2584" w:name="_Toc136288192"/>
      <w:r>
        <w:rPr>
          <w:rFonts w:hint="eastAsia"/>
        </w:rPr>
        <w:t>5.</w:t>
      </w:r>
      <w:r>
        <w:t>11</w:t>
      </w:r>
      <w:r>
        <w:rPr>
          <w:rFonts w:hint="eastAsia"/>
        </w:rPr>
        <w:t>.</w:t>
      </w:r>
      <w:r>
        <w:t>2.2</w:t>
      </w:r>
      <w:r>
        <w:rPr>
          <w:rFonts w:hint="eastAsia"/>
        </w:rPr>
        <w:tab/>
        <w:t>REFSENS requirements</w:t>
      </w:r>
      <w:bookmarkEnd w:id="2584"/>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2585" w:name="_Toc136288193"/>
      <w:r w:rsidRPr="004B5957">
        <w:t>5.12</w:t>
      </w:r>
      <w:r w:rsidRPr="004B5957">
        <w:tab/>
        <w:t>CA_n29-n70-n71</w:t>
      </w:r>
      <w:bookmarkEnd w:id="2585"/>
    </w:p>
    <w:p w14:paraId="1CE1B530" w14:textId="154083A2" w:rsidR="00CF0FE9" w:rsidRPr="004B5957" w:rsidRDefault="00CF0FE9" w:rsidP="00CF0FE9">
      <w:pPr>
        <w:pStyle w:val="31"/>
      </w:pPr>
      <w:bookmarkStart w:id="2586" w:name="_Toc136288194"/>
      <w:r>
        <w:t>5.12.1</w:t>
      </w:r>
      <w:r>
        <w:tab/>
      </w:r>
      <w:r w:rsidRPr="004B5957">
        <w:t>Common for 1 band UL and 2 bands UL CA</w:t>
      </w:r>
      <w:bookmarkEnd w:id="2586"/>
    </w:p>
    <w:p w14:paraId="19F0A205" w14:textId="1D12B7FA" w:rsidR="00CF0FE9" w:rsidRPr="004B5957" w:rsidRDefault="00CF0FE9" w:rsidP="00CF0FE9">
      <w:pPr>
        <w:pStyle w:val="41"/>
      </w:pPr>
      <w:bookmarkStart w:id="2587" w:name="_Toc109046455"/>
      <w:bookmarkStart w:id="2588" w:name="_Toc136288195"/>
      <w:r>
        <w:t>5.12.1.1</w:t>
      </w:r>
      <w:r>
        <w:tab/>
      </w:r>
      <w:r w:rsidRPr="004B5957">
        <w:t>Operating bands for CA</w:t>
      </w:r>
      <w:bookmarkEnd w:id="2587"/>
      <w:bookmarkEnd w:id="2588"/>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589" w:name="_Toc136288196"/>
      <w:r w:rsidRPr="004B5957">
        <w:lastRenderedPageBreak/>
        <w:t>5.</w:t>
      </w:r>
      <w:r>
        <w:t>12</w:t>
      </w:r>
      <w:r>
        <w:rPr>
          <w:rFonts w:hint="eastAsia"/>
        </w:rPr>
        <w:t>.</w:t>
      </w:r>
      <w:r>
        <w:t>1.2</w:t>
      </w:r>
      <w:r>
        <w:tab/>
        <w:t xml:space="preserve">Channel bandwidths per operating band for </w:t>
      </w:r>
      <w:r>
        <w:rPr>
          <w:rFonts w:hint="eastAsia"/>
        </w:rPr>
        <w:t>CA</w:t>
      </w:r>
      <w:bookmarkEnd w:id="2589"/>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590" w:name="_Toc109046457"/>
      <w:bookmarkStart w:id="2591" w:name="_Toc136288197"/>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590"/>
      <w:bookmarkEnd w:id="2591"/>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592" w:name="_Toc136288198"/>
      <w:r>
        <w:t>5.12.2</w:t>
      </w:r>
      <w:r>
        <w:tab/>
      </w:r>
      <w:r w:rsidRPr="004B5957">
        <w:t>Specific for 2 bands UL CA</w:t>
      </w:r>
      <w:bookmarkEnd w:id="2592"/>
    </w:p>
    <w:p w14:paraId="3C8FE573" w14:textId="626557A4" w:rsidR="00CF0FE9" w:rsidRPr="004B5957" w:rsidRDefault="00CF0FE9" w:rsidP="00CF0FE9">
      <w:pPr>
        <w:pStyle w:val="41"/>
      </w:pPr>
      <w:bookmarkStart w:id="2593" w:name="_Toc136288199"/>
      <w:r>
        <w:rPr>
          <w:rFonts w:hint="eastAsia"/>
        </w:rPr>
        <w:t>5.</w:t>
      </w:r>
      <w:r>
        <w:t>12</w:t>
      </w:r>
      <w:r>
        <w:rPr>
          <w:rFonts w:hint="eastAsia"/>
        </w:rPr>
        <w:t>.</w:t>
      </w:r>
      <w:r>
        <w:t>2.1</w:t>
      </w:r>
      <w:r>
        <w:tab/>
      </w:r>
      <w:r>
        <w:rPr>
          <w:rFonts w:hint="eastAsia"/>
        </w:rPr>
        <w:t>UE co-existence studies</w:t>
      </w:r>
      <w:bookmarkEnd w:id="2593"/>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594" w:name="_Toc136288200"/>
      <w:r w:rsidRPr="00CF0FE9">
        <w:rPr>
          <w:rFonts w:hint="eastAsia"/>
        </w:rPr>
        <w:t>5.</w:t>
      </w:r>
      <w:r>
        <w:t>12</w:t>
      </w:r>
      <w:r w:rsidRPr="004B5957">
        <w:t>.2.2</w:t>
      </w:r>
      <w:r w:rsidRPr="004B5957">
        <w:tab/>
        <w:t>REFSENS requirements</w:t>
      </w:r>
      <w:bookmarkEnd w:id="2594"/>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595" w:name="_Toc136288201"/>
      <w:r w:rsidRPr="004B5957">
        <w:lastRenderedPageBreak/>
        <w:t>5.</w:t>
      </w:r>
      <w:r>
        <w:rPr>
          <w:rFonts w:hint="eastAsia"/>
        </w:rPr>
        <w:t>13</w:t>
      </w:r>
      <w:r w:rsidRPr="004B5957">
        <w:tab/>
        <w:t>CA_n48-n71-n77</w:t>
      </w:r>
      <w:bookmarkEnd w:id="2595"/>
    </w:p>
    <w:p w14:paraId="6A883B0F" w14:textId="5076F3C7" w:rsidR="00C97CFD" w:rsidRPr="004B5957" w:rsidRDefault="00C97CFD" w:rsidP="00C97CFD">
      <w:pPr>
        <w:pStyle w:val="31"/>
      </w:pPr>
      <w:bookmarkStart w:id="2596" w:name="_Toc136288202"/>
      <w:r>
        <w:t>5.13</w:t>
      </w:r>
      <w:r w:rsidRPr="00230AC2">
        <w:t>.1</w:t>
      </w:r>
      <w:r w:rsidRPr="00230AC2">
        <w:tab/>
      </w:r>
      <w:r w:rsidRPr="004B5957">
        <w:t>Common for 1 band UL and 2 bands UL CA</w:t>
      </w:r>
      <w:bookmarkEnd w:id="2596"/>
    </w:p>
    <w:p w14:paraId="074EACA2" w14:textId="053C39B6" w:rsidR="00C97CFD" w:rsidRPr="004B5957" w:rsidRDefault="00C97CFD" w:rsidP="00C97CFD">
      <w:pPr>
        <w:pStyle w:val="41"/>
      </w:pPr>
      <w:bookmarkStart w:id="2597" w:name="_Toc136288203"/>
      <w:r>
        <w:t>5.13</w:t>
      </w:r>
      <w:r w:rsidRPr="00230AC2">
        <w:t>.1.1</w:t>
      </w:r>
      <w:r w:rsidRPr="00230AC2">
        <w:tab/>
      </w:r>
      <w:r w:rsidRPr="004B5957">
        <w:t>Operating bands for CA</w:t>
      </w:r>
      <w:bookmarkEnd w:id="2597"/>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598" w:name="_Toc136288204"/>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598"/>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599" w:name="_Toc136288205"/>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599"/>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600" w:name="_Toc136288206"/>
      <w:r>
        <w:t>5.13</w:t>
      </w:r>
      <w:r w:rsidRPr="00230AC2">
        <w:t>.2</w:t>
      </w:r>
      <w:r w:rsidRPr="00230AC2">
        <w:tab/>
      </w:r>
      <w:r w:rsidRPr="004B5957">
        <w:t>Specific for 2 bands UL CA</w:t>
      </w:r>
      <w:bookmarkEnd w:id="2600"/>
    </w:p>
    <w:p w14:paraId="1126B5EA" w14:textId="62B8726C" w:rsidR="00C97CFD" w:rsidRPr="004B5957" w:rsidRDefault="00C97CFD" w:rsidP="00C97CFD">
      <w:pPr>
        <w:pStyle w:val="41"/>
      </w:pPr>
      <w:bookmarkStart w:id="2601" w:name="_Toc136288207"/>
      <w:r>
        <w:rPr>
          <w:rFonts w:hint="eastAsia"/>
        </w:rPr>
        <w:t>5.13</w:t>
      </w:r>
      <w:r w:rsidRPr="00230AC2">
        <w:rPr>
          <w:rFonts w:hint="eastAsia"/>
        </w:rPr>
        <w:t>.</w:t>
      </w:r>
      <w:r w:rsidRPr="00230AC2">
        <w:t>2.1</w:t>
      </w:r>
      <w:r w:rsidRPr="00230AC2">
        <w:tab/>
      </w:r>
      <w:r w:rsidRPr="00230AC2">
        <w:rPr>
          <w:rFonts w:hint="eastAsia"/>
        </w:rPr>
        <w:t>UE co-existence studies</w:t>
      </w:r>
      <w:bookmarkEnd w:id="2601"/>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602" w:name="_Toc136288208"/>
      <w:r w:rsidRPr="00C97CFD">
        <w:rPr>
          <w:rFonts w:hint="eastAsia"/>
        </w:rPr>
        <w:t>5.</w:t>
      </w:r>
      <w:r>
        <w:rPr>
          <w:rFonts w:hint="eastAsia"/>
        </w:rPr>
        <w:t>13</w:t>
      </w:r>
      <w:r w:rsidRPr="004B5957">
        <w:t>.2.2</w:t>
      </w:r>
      <w:r w:rsidRPr="004B5957">
        <w:tab/>
        <w:t>REFSENS requirements</w:t>
      </w:r>
      <w:bookmarkEnd w:id="2602"/>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603" w:name="_Toc136288209"/>
      <w:r>
        <w:t>5.14</w:t>
      </w:r>
      <w:r>
        <w:tab/>
        <w:t>CA_n1-n3-n38</w:t>
      </w:r>
      <w:bookmarkEnd w:id="2603"/>
    </w:p>
    <w:p w14:paraId="76FF2C3B" w14:textId="139D1C61" w:rsidR="002A2307" w:rsidRPr="002A2307" w:rsidRDefault="002A2307" w:rsidP="002A2307">
      <w:pPr>
        <w:pStyle w:val="31"/>
      </w:pPr>
      <w:bookmarkStart w:id="2604" w:name="_Toc136288210"/>
      <w:r>
        <w:t>5.14.1</w:t>
      </w:r>
      <w:r>
        <w:tab/>
      </w:r>
      <w:r w:rsidRPr="002A2307">
        <w:t>Common for 1 band UL and 2 bands UL CA</w:t>
      </w:r>
      <w:bookmarkEnd w:id="2604"/>
    </w:p>
    <w:p w14:paraId="3650DA9B" w14:textId="4042F3CD" w:rsidR="002A2307" w:rsidRDefault="002A2307" w:rsidP="002A2307">
      <w:pPr>
        <w:pStyle w:val="41"/>
      </w:pPr>
      <w:bookmarkStart w:id="2605" w:name="_Toc136288211"/>
      <w:r>
        <w:t>5.14.1.1</w:t>
      </w:r>
      <w:r>
        <w:tab/>
      </w:r>
      <w:r w:rsidRPr="002A2307">
        <w:t>Operating bands for CA</w:t>
      </w:r>
      <w:bookmarkEnd w:id="2605"/>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606" w:name="_Toc136288212"/>
      <w:r>
        <w:lastRenderedPageBreak/>
        <w:t>5.14.1.2</w:t>
      </w:r>
      <w:r>
        <w:tab/>
      </w:r>
      <w:r w:rsidRPr="002A2307">
        <w:t>Channel bandwidths per operating band for CA</w:t>
      </w:r>
      <w:bookmarkEnd w:id="2606"/>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607" w:name="_Toc136288213"/>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607"/>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608" w:name="_Toc136288214"/>
      <w:r>
        <w:t>5.15</w:t>
      </w:r>
      <w:r>
        <w:tab/>
        <w:t>CA_n1-n7-n38</w:t>
      </w:r>
      <w:bookmarkEnd w:id="2608"/>
    </w:p>
    <w:p w14:paraId="655E295D" w14:textId="287A99CB" w:rsidR="003623FE" w:rsidRPr="003623FE" w:rsidRDefault="003623FE" w:rsidP="003623FE">
      <w:pPr>
        <w:pStyle w:val="31"/>
      </w:pPr>
      <w:bookmarkStart w:id="2609" w:name="_Toc136288215"/>
      <w:r>
        <w:t>5.15.1</w:t>
      </w:r>
      <w:r>
        <w:tab/>
      </w:r>
      <w:r w:rsidRPr="003623FE">
        <w:t>Common for 1 band UL and 2 bands UL CA</w:t>
      </w:r>
      <w:bookmarkEnd w:id="2609"/>
    </w:p>
    <w:p w14:paraId="6865CE3E" w14:textId="10E1E096" w:rsidR="003623FE" w:rsidRDefault="003623FE" w:rsidP="003623FE">
      <w:pPr>
        <w:pStyle w:val="41"/>
      </w:pPr>
      <w:bookmarkStart w:id="2610" w:name="_Toc136288216"/>
      <w:r>
        <w:t>5.15.1.1</w:t>
      </w:r>
      <w:r>
        <w:tab/>
      </w:r>
      <w:r w:rsidRPr="003623FE">
        <w:t>Operating bands for CA</w:t>
      </w:r>
      <w:bookmarkEnd w:id="2610"/>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611" w:name="_Toc136288217"/>
      <w:r>
        <w:lastRenderedPageBreak/>
        <w:t>5.15.1.2</w:t>
      </w:r>
      <w:r>
        <w:tab/>
      </w:r>
      <w:r w:rsidRPr="003623FE">
        <w:t>Channel bandwidths per operating band for CA</w:t>
      </w:r>
      <w:bookmarkEnd w:id="2611"/>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612" w:name="_Toc136288218"/>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612"/>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613" w:name="_Toc136288219"/>
      <w:r>
        <w:t>5.16</w:t>
      </w:r>
      <w:r>
        <w:tab/>
        <w:t>CA_n3-n7-n38</w:t>
      </w:r>
      <w:bookmarkEnd w:id="2613"/>
    </w:p>
    <w:p w14:paraId="61A9525A" w14:textId="29571E91" w:rsidR="001777E4" w:rsidRPr="001777E4" w:rsidRDefault="001777E4" w:rsidP="001777E4">
      <w:pPr>
        <w:pStyle w:val="31"/>
      </w:pPr>
      <w:bookmarkStart w:id="2614" w:name="_Toc136288220"/>
      <w:r>
        <w:t>5.16.1</w:t>
      </w:r>
      <w:r>
        <w:tab/>
      </w:r>
      <w:r w:rsidRPr="001777E4">
        <w:t>Common for 1 band UL and 2 bands UL CA</w:t>
      </w:r>
      <w:bookmarkEnd w:id="2614"/>
    </w:p>
    <w:p w14:paraId="37C9434D" w14:textId="459EB58B" w:rsidR="001777E4" w:rsidRDefault="001777E4" w:rsidP="001777E4">
      <w:pPr>
        <w:pStyle w:val="41"/>
      </w:pPr>
      <w:bookmarkStart w:id="2615" w:name="_Toc136288221"/>
      <w:r>
        <w:t>5.16.1.1</w:t>
      </w:r>
      <w:r>
        <w:tab/>
      </w:r>
      <w:r w:rsidRPr="001777E4">
        <w:t>Operating bands for CA</w:t>
      </w:r>
      <w:bookmarkEnd w:id="2615"/>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616" w:name="_Toc136288222"/>
      <w:r>
        <w:t>5.16.1.2</w:t>
      </w:r>
      <w:r>
        <w:tab/>
      </w:r>
      <w:r w:rsidRPr="001777E4">
        <w:t>Channel bandwidths per operating band for CA</w:t>
      </w:r>
      <w:bookmarkEnd w:id="2616"/>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lastRenderedPageBreak/>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617" w:name="_Toc136288223"/>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617"/>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618" w:name="_Toc136288224"/>
      <w:r>
        <w:t>5.17</w:t>
      </w:r>
      <w:r>
        <w:tab/>
        <w:t>CA_n3-n78-n79</w:t>
      </w:r>
      <w:bookmarkEnd w:id="2618"/>
    </w:p>
    <w:p w14:paraId="04B653E0" w14:textId="3172EE9F" w:rsidR="00E54765" w:rsidRPr="00E54765" w:rsidRDefault="00E54765" w:rsidP="00E54765">
      <w:pPr>
        <w:pStyle w:val="31"/>
      </w:pPr>
      <w:bookmarkStart w:id="2619" w:name="_Toc136288225"/>
      <w:r>
        <w:t>5.17.1</w:t>
      </w:r>
      <w:r>
        <w:tab/>
      </w:r>
      <w:r w:rsidRPr="00E54765">
        <w:t>Common for 1 band UL and 2 bands UL CA</w:t>
      </w:r>
      <w:bookmarkEnd w:id="2619"/>
    </w:p>
    <w:p w14:paraId="61BC7AD6" w14:textId="624B2F54" w:rsidR="00E54765" w:rsidRDefault="00E54765" w:rsidP="00E54765">
      <w:pPr>
        <w:pStyle w:val="41"/>
      </w:pPr>
      <w:bookmarkStart w:id="2620" w:name="_Toc136288226"/>
      <w:r>
        <w:t>5.17.1.1</w:t>
      </w:r>
      <w:r>
        <w:tab/>
      </w:r>
      <w:r w:rsidRPr="00E54765">
        <w:t>Operating bands for CA</w:t>
      </w:r>
      <w:bookmarkEnd w:id="2620"/>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621" w:name="_Toc136288227"/>
      <w:r>
        <w:lastRenderedPageBreak/>
        <w:t>5.17.1.2</w:t>
      </w:r>
      <w:r>
        <w:tab/>
      </w:r>
      <w:r w:rsidRPr="00E54765">
        <w:t>Channel bandwidths per operating band for CA</w:t>
      </w:r>
      <w:bookmarkEnd w:id="2621"/>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622" w:name="_Toc136288228"/>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622"/>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2623" w:name="_Toc136288229"/>
      <w:r w:rsidRPr="00A20126">
        <w:t>5.</w:t>
      </w:r>
      <w:r>
        <w:t>18</w:t>
      </w:r>
      <w:r w:rsidRPr="00A20126">
        <w:tab/>
        <w:t>CA_n</w:t>
      </w:r>
      <w:r>
        <w:t>5</w:t>
      </w:r>
      <w:r w:rsidRPr="00A20126">
        <w:t>-n7-n</w:t>
      </w:r>
      <w:r>
        <w:t>77</w:t>
      </w:r>
      <w:bookmarkEnd w:id="2623"/>
    </w:p>
    <w:p w14:paraId="2BA2BA7B" w14:textId="49EBBD78" w:rsidR="0086115F" w:rsidRPr="00A20126" w:rsidRDefault="0086115F" w:rsidP="0086115F">
      <w:pPr>
        <w:pStyle w:val="31"/>
      </w:pPr>
      <w:bookmarkStart w:id="2624" w:name="_Toc136288230"/>
      <w:r>
        <w:t>5.18.1</w:t>
      </w:r>
      <w:r>
        <w:tab/>
      </w:r>
      <w:r w:rsidRPr="00A20126">
        <w:t>Common for 1 band UL and 2 bands UL CA</w:t>
      </w:r>
      <w:bookmarkEnd w:id="2624"/>
    </w:p>
    <w:p w14:paraId="1CD8D7AE" w14:textId="3F301927" w:rsidR="0086115F" w:rsidRPr="00A20126" w:rsidRDefault="0086115F" w:rsidP="0086115F">
      <w:pPr>
        <w:pStyle w:val="41"/>
      </w:pPr>
      <w:bookmarkStart w:id="2625" w:name="_Toc136288231"/>
      <w:r>
        <w:t>5.18.1.1</w:t>
      </w:r>
      <w:r>
        <w:tab/>
      </w:r>
      <w:r w:rsidRPr="00A20126">
        <w:t>Operating bands for CA</w:t>
      </w:r>
      <w:bookmarkEnd w:id="2625"/>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lastRenderedPageBreak/>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626" w:name="_Toc136288232"/>
      <w:r w:rsidRPr="00A20126">
        <w:t>5.</w:t>
      </w:r>
      <w:r>
        <w:t>18</w:t>
      </w:r>
      <w:r>
        <w:rPr>
          <w:rFonts w:hint="eastAsia"/>
        </w:rPr>
        <w:t>.</w:t>
      </w:r>
      <w:r>
        <w:t>1.2</w:t>
      </w:r>
      <w:r>
        <w:tab/>
        <w:t xml:space="preserve">Channel bandwidths per operating band for </w:t>
      </w:r>
      <w:r>
        <w:rPr>
          <w:rFonts w:hint="eastAsia"/>
        </w:rPr>
        <w:t>CA</w:t>
      </w:r>
      <w:bookmarkEnd w:id="2626"/>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627" w:name="_Toc136288233"/>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627"/>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628" w:name="_Toc136288234"/>
      <w:r>
        <w:t>5.18.2</w:t>
      </w:r>
      <w:r>
        <w:tab/>
      </w:r>
      <w:r w:rsidRPr="00A20126">
        <w:t>Specific for 2 bands UL CA</w:t>
      </w:r>
      <w:bookmarkEnd w:id="2628"/>
    </w:p>
    <w:p w14:paraId="2756C347" w14:textId="468D6CAB" w:rsidR="0086115F" w:rsidRPr="00A20126" w:rsidRDefault="0086115F" w:rsidP="0086115F">
      <w:pPr>
        <w:pStyle w:val="41"/>
      </w:pPr>
      <w:bookmarkStart w:id="2629" w:name="_Toc136288235"/>
      <w:r>
        <w:rPr>
          <w:rFonts w:hint="eastAsia"/>
        </w:rPr>
        <w:t>5.</w:t>
      </w:r>
      <w:r>
        <w:t>18</w:t>
      </w:r>
      <w:r>
        <w:rPr>
          <w:rFonts w:hint="eastAsia"/>
        </w:rPr>
        <w:t>.</w:t>
      </w:r>
      <w:r>
        <w:t>2.1</w:t>
      </w:r>
      <w:r>
        <w:tab/>
      </w:r>
      <w:r>
        <w:rPr>
          <w:rFonts w:hint="eastAsia"/>
        </w:rPr>
        <w:t>UE co-existence studies</w:t>
      </w:r>
      <w:bookmarkEnd w:id="2629"/>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630" w:name="_Toc136288236"/>
      <w:r w:rsidRPr="00467ADF">
        <w:rPr>
          <w:rFonts w:hint="eastAsia"/>
        </w:rPr>
        <w:t>5.</w:t>
      </w:r>
      <w:r>
        <w:t>18</w:t>
      </w:r>
      <w:r w:rsidRPr="00A20126">
        <w:t>.2.2</w:t>
      </w:r>
      <w:r w:rsidRPr="00A20126">
        <w:tab/>
        <w:t>REFSENS requirements</w:t>
      </w:r>
      <w:bookmarkEnd w:id="2630"/>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lastRenderedPageBreak/>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631" w:name="_Toc136288237"/>
      <w:r w:rsidRPr="00A20126">
        <w:t>5.</w:t>
      </w:r>
      <w:r>
        <w:t>19</w:t>
      </w:r>
      <w:r w:rsidRPr="00A20126">
        <w:tab/>
        <w:t>CA_n</w:t>
      </w:r>
      <w:r>
        <w:t>7</w:t>
      </w:r>
      <w:r w:rsidRPr="00A20126">
        <w:t>-n7</w:t>
      </w:r>
      <w:r>
        <w:t>1</w:t>
      </w:r>
      <w:r w:rsidRPr="00A20126">
        <w:t>-n</w:t>
      </w:r>
      <w:r>
        <w:t>77</w:t>
      </w:r>
      <w:bookmarkEnd w:id="2631"/>
    </w:p>
    <w:p w14:paraId="772903F4" w14:textId="531944A2" w:rsidR="00F8277A" w:rsidRPr="00A20126" w:rsidRDefault="00F8277A" w:rsidP="00F8277A">
      <w:pPr>
        <w:pStyle w:val="31"/>
      </w:pPr>
      <w:bookmarkStart w:id="2632" w:name="_Toc136288238"/>
      <w:r>
        <w:t>5.19.1</w:t>
      </w:r>
      <w:r>
        <w:tab/>
      </w:r>
      <w:r w:rsidRPr="00A20126">
        <w:t>Common for 1 band UL and 2 bands UL CA</w:t>
      </w:r>
      <w:bookmarkEnd w:id="2632"/>
    </w:p>
    <w:p w14:paraId="7B89AD4D" w14:textId="3B93D467" w:rsidR="00F8277A" w:rsidRPr="00A20126" w:rsidRDefault="00F8277A" w:rsidP="00F8277A">
      <w:pPr>
        <w:pStyle w:val="41"/>
      </w:pPr>
      <w:bookmarkStart w:id="2633" w:name="_Toc136288239"/>
      <w:r>
        <w:t>5.19.1.1</w:t>
      </w:r>
      <w:r>
        <w:tab/>
      </w:r>
      <w:r w:rsidRPr="00A20126">
        <w:t>Operating bands for CA</w:t>
      </w:r>
      <w:bookmarkEnd w:id="2633"/>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634" w:name="_Toc136288240"/>
      <w:r w:rsidRPr="00A20126">
        <w:t>5.</w:t>
      </w:r>
      <w:r>
        <w:t>19</w:t>
      </w:r>
      <w:r>
        <w:rPr>
          <w:rFonts w:hint="eastAsia"/>
        </w:rPr>
        <w:t>.</w:t>
      </w:r>
      <w:r>
        <w:t>1.2</w:t>
      </w:r>
      <w:r>
        <w:tab/>
        <w:t xml:space="preserve">Channel bandwidths per operating band for </w:t>
      </w:r>
      <w:r>
        <w:rPr>
          <w:rFonts w:hint="eastAsia"/>
        </w:rPr>
        <w:t>CA</w:t>
      </w:r>
      <w:bookmarkEnd w:id="2634"/>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635" w:name="_Toc136288241"/>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635"/>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636" w:name="_Toc136288242"/>
      <w:r>
        <w:t>5.19.2</w:t>
      </w:r>
      <w:r>
        <w:tab/>
      </w:r>
      <w:r w:rsidRPr="00A20126">
        <w:t>Specific for 2 bands UL CA</w:t>
      </w:r>
      <w:bookmarkEnd w:id="2636"/>
    </w:p>
    <w:p w14:paraId="01CA8C10" w14:textId="12E19B37" w:rsidR="00F8277A" w:rsidRPr="00A20126" w:rsidRDefault="00F8277A" w:rsidP="00F8277A">
      <w:pPr>
        <w:pStyle w:val="41"/>
      </w:pPr>
      <w:bookmarkStart w:id="2637" w:name="_Toc136288243"/>
      <w:r>
        <w:rPr>
          <w:rFonts w:hint="eastAsia"/>
        </w:rPr>
        <w:t>5.</w:t>
      </w:r>
      <w:r>
        <w:t>19</w:t>
      </w:r>
      <w:r>
        <w:rPr>
          <w:rFonts w:hint="eastAsia"/>
        </w:rPr>
        <w:t>.</w:t>
      </w:r>
      <w:r>
        <w:t>2.1</w:t>
      </w:r>
      <w:r>
        <w:tab/>
      </w:r>
      <w:r>
        <w:rPr>
          <w:rFonts w:hint="eastAsia"/>
        </w:rPr>
        <w:t>UE co-existence studies</w:t>
      </w:r>
      <w:bookmarkEnd w:id="2637"/>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638" w:name="_Toc136288244"/>
      <w:r w:rsidRPr="00467ADF">
        <w:rPr>
          <w:rFonts w:hint="eastAsia"/>
        </w:rPr>
        <w:t>5.</w:t>
      </w:r>
      <w:r>
        <w:t>19</w:t>
      </w:r>
      <w:r w:rsidRPr="00A20126">
        <w:t>.2.2</w:t>
      </w:r>
      <w:r w:rsidRPr="00A20126">
        <w:tab/>
        <w:t>REFSENS requirements</w:t>
      </w:r>
      <w:bookmarkEnd w:id="2638"/>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639" w:name="_Toc136288245"/>
      <w:r w:rsidRPr="00AB6990">
        <w:t>5.20</w:t>
      </w:r>
      <w:r w:rsidRPr="00AB6990">
        <w:tab/>
        <w:t>CA_n48-n70-n77</w:t>
      </w:r>
      <w:bookmarkEnd w:id="2639"/>
    </w:p>
    <w:p w14:paraId="5EE4DC3B" w14:textId="1F44E803" w:rsidR="00F85354" w:rsidRPr="00AB6990" w:rsidRDefault="00F85354" w:rsidP="00F85354">
      <w:pPr>
        <w:pStyle w:val="31"/>
      </w:pPr>
      <w:bookmarkStart w:id="2640" w:name="_Toc136288246"/>
      <w:r>
        <w:t>5.20</w:t>
      </w:r>
      <w:r w:rsidRPr="00205856">
        <w:t>.1</w:t>
      </w:r>
      <w:r w:rsidRPr="00205856">
        <w:tab/>
      </w:r>
      <w:r w:rsidRPr="00AB6990">
        <w:t>Common for 1 band UL and 2 bands UL CA</w:t>
      </w:r>
      <w:bookmarkEnd w:id="2640"/>
    </w:p>
    <w:p w14:paraId="0CE1B1E2" w14:textId="5546CAEE" w:rsidR="00F85354" w:rsidRPr="00AB6990" w:rsidRDefault="00F85354" w:rsidP="00F85354">
      <w:pPr>
        <w:pStyle w:val="41"/>
      </w:pPr>
      <w:bookmarkStart w:id="2641" w:name="_Toc136288247"/>
      <w:r>
        <w:t>5.20</w:t>
      </w:r>
      <w:r w:rsidRPr="00205856">
        <w:t>.1.1</w:t>
      </w:r>
      <w:r w:rsidRPr="00205856">
        <w:tab/>
      </w:r>
      <w:r w:rsidRPr="00AB6990">
        <w:t>Operating bands for CA</w:t>
      </w:r>
      <w:bookmarkEnd w:id="2641"/>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642" w:name="_Toc136288248"/>
      <w:r w:rsidRPr="00AB6990">
        <w:lastRenderedPageBreak/>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642"/>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643" w:name="_Toc136288249"/>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643"/>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644" w:name="_Toc136288250"/>
      <w:r>
        <w:t>5.20</w:t>
      </w:r>
      <w:r w:rsidRPr="00205856">
        <w:t>.2</w:t>
      </w:r>
      <w:r w:rsidRPr="00205856">
        <w:tab/>
      </w:r>
      <w:r w:rsidRPr="00AB6990">
        <w:t>Specific for 2 bands UL CA</w:t>
      </w:r>
      <w:bookmarkEnd w:id="2644"/>
    </w:p>
    <w:p w14:paraId="643E0CCB" w14:textId="3AD9E4D1" w:rsidR="00F85354" w:rsidRPr="00205856" w:rsidRDefault="00F85354" w:rsidP="00AB6990">
      <w:pPr>
        <w:pStyle w:val="41"/>
        <w:rPr>
          <w:rFonts w:eastAsia="宋体"/>
          <w:szCs w:val="22"/>
          <w:lang w:eastAsia="zh-CN"/>
        </w:rPr>
      </w:pPr>
      <w:bookmarkStart w:id="2645" w:name="_Toc136288251"/>
      <w:r>
        <w:rPr>
          <w:rFonts w:hint="eastAsia"/>
        </w:rPr>
        <w:t>5.</w:t>
      </w:r>
      <w:r>
        <w:t>20</w:t>
      </w:r>
      <w:r w:rsidRPr="00205856">
        <w:rPr>
          <w:rFonts w:hint="eastAsia"/>
        </w:rPr>
        <w:t>.</w:t>
      </w:r>
      <w:r w:rsidRPr="00205856">
        <w:t>2.1</w:t>
      </w:r>
      <w:r w:rsidRPr="00205856">
        <w:tab/>
      </w:r>
      <w:r w:rsidRPr="00205856">
        <w:rPr>
          <w:rFonts w:hint="eastAsia"/>
        </w:rPr>
        <w:t>UE co-existence studies</w:t>
      </w:r>
      <w:bookmarkEnd w:id="2645"/>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646" w:name="_Toc136288252"/>
      <w:r w:rsidRPr="00F85354">
        <w:rPr>
          <w:rFonts w:hint="eastAsia"/>
        </w:rPr>
        <w:lastRenderedPageBreak/>
        <w:t>5.</w:t>
      </w:r>
      <w:r>
        <w:t>20</w:t>
      </w:r>
      <w:r w:rsidRPr="00AB6990">
        <w:t>.2.2</w:t>
      </w:r>
      <w:r w:rsidRPr="00AB6990">
        <w:tab/>
        <w:t>REFSENS requirements</w:t>
      </w:r>
      <w:bookmarkEnd w:id="2646"/>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647" w:name="_Toc136288253"/>
      <w:r w:rsidRPr="00AB6990">
        <w:t>5.</w:t>
      </w:r>
      <w:r>
        <w:t>21</w:t>
      </w:r>
      <w:r w:rsidRPr="00AB6990">
        <w:tab/>
        <w:t>CA_n66-n70-n77</w:t>
      </w:r>
      <w:bookmarkEnd w:id="2647"/>
    </w:p>
    <w:p w14:paraId="3DEA7309" w14:textId="15C82919" w:rsidR="00967CEA" w:rsidRPr="007968C4" w:rsidRDefault="00967CEA" w:rsidP="00967CEA">
      <w:pPr>
        <w:pStyle w:val="31"/>
        <w:rPr>
          <w:lang w:val="en-US"/>
        </w:rPr>
      </w:pPr>
      <w:bookmarkStart w:id="2648" w:name="_Toc136288254"/>
      <w:r>
        <w:t>5.21</w:t>
      </w:r>
      <w:r w:rsidRPr="007968C4">
        <w:t>.1</w:t>
      </w:r>
      <w:r w:rsidRPr="007968C4">
        <w:tab/>
      </w:r>
      <w:r w:rsidRPr="007968C4">
        <w:rPr>
          <w:rFonts w:cs="Arial"/>
          <w:szCs w:val="28"/>
          <w:lang w:val="en-US" w:eastAsia="zh-CN"/>
        </w:rPr>
        <w:t>Common for 1 band UL and 2 bands UL CA</w:t>
      </w:r>
      <w:bookmarkEnd w:id="2648"/>
    </w:p>
    <w:p w14:paraId="664BE2F4" w14:textId="314EAFE2" w:rsidR="00967CEA" w:rsidRPr="007968C4" w:rsidRDefault="00967CEA" w:rsidP="00967CEA">
      <w:pPr>
        <w:pStyle w:val="41"/>
        <w:rPr>
          <w:lang w:val="en-US" w:eastAsia="ja-JP"/>
        </w:rPr>
      </w:pPr>
      <w:bookmarkStart w:id="2649" w:name="_Toc136288255"/>
      <w:r>
        <w:t>5.21</w:t>
      </w:r>
      <w:r w:rsidRPr="007968C4">
        <w:t>.1.1</w:t>
      </w:r>
      <w:r w:rsidRPr="007968C4">
        <w:tab/>
      </w:r>
      <w:r w:rsidRPr="007968C4">
        <w:rPr>
          <w:rFonts w:cs="Arial"/>
          <w:lang w:eastAsia="zh-CN"/>
        </w:rPr>
        <w:t>Operating bands for CA</w:t>
      </w:r>
      <w:bookmarkEnd w:id="2649"/>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650" w:name="_Toc136288256"/>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50"/>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651" w:name="_Toc136288257"/>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51"/>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652" w:name="_Toc136288258"/>
      <w:r>
        <w:t>5.21</w:t>
      </w:r>
      <w:r w:rsidRPr="007968C4">
        <w:t>.2</w:t>
      </w:r>
      <w:r w:rsidRPr="007968C4">
        <w:tab/>
      </w:r>
      <w:r w:rsidRPr="007968C4">
        <w:rPr>
          <w:rFonts w:cs="Arial"/>
          <w:szCs w:val="28"/>
          <w:lang w:eastAsia="zh-CN"/>
        </w:rPr>
        <w:t>Specific for 2 bands UL CA</w:t>
      </w:r>
      <w:bookmarkEnd w:id="2652"/>
    </w:p>
    <w:p w14:paraId="7C884AE5" w14:textId="7D61DB54" w:rsidR="00967CEA" w:rsidRPr="007968C4" w:rsidRDefault="00967CEA" w:rsidP="00967CEA">
      <w:pPr>
        <w:pStyle w:val="41"/>
        <w:rPr>
          <w:lang w:val="en-US" w:eastAsia="ja-JP"/>
        </w:rPr>
      </w:pPr>
      <w:bookmarkStart w:id="2653" w:name="_Toc136288259"/>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53"/>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lastRenderedPageBreak/>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654" w:name="_Toc136288260"/>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4"/>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655" w:name="_Toc136288261"/>
      <w:r w:rsidRPr="00AB6990">
        <w:t>5.</w:t>
      </w:r>
      <w:r>
        <w:t>22</w:t>
      </w:r>
      <w:r w:rsidRPr="00AB6990">
        <w:tab/>
        <w:t>CA_n70-n71-n77</w:t>
      </w:r>
      <w:bookmarkEnd w:id="2655"/>
    </w:p>
    <w:p w14:paraId="7306472A" w14:textId="41D3F706" w:rsidR="008A79F5" w:rsidRPr="0073594C" w:rsidRDefault="008A79F5" w:rsidP="008A79F5">
      <w:pPr>
        <w:pStyle w:val="31"/>
        <w:rPr>
          <w:lang w:val="en-US"/>
        </w:rPr>
      </w:pPr>
      <w:bookmarkStart w:id="2656" w:name="_Toc136288262"/>
      <w:r>
        <w:t>5.22</w:t>
      </w:r>
      <w:r w:rsidRPr="0073594C">
        <w:t>.1</w:t>
      </w:r>
      <w:r w:rsidRPr="0073594C">
        <w:tab/>
      </w:r>
      <w:r w:rsidRPr="00AB6990">
        <w:t>Common for 1 band UL and 2 bands UL CA</w:t>
      </w:r>
      <w:bookmarkEnd w:id="2656"/>
    </w:p>
    <w:p w14:paraId="52E5175C" w14:textId="701C3126" w:rsidR="008A79F5" w:rsidRPr="0073594C" w:rsidRDefault="008A79F5" w:rsidP="008A79F5">
      <w:pPr>
        <w:pStyle w:val="41"/>
        <w:rPr>
          <w:lang w:val="en-US" w:eastAsia="ja-JP"/>
        </w:rPr>
      </w:pPr>
      <w:bookmarkStart w:id="2657" w:name="_Toc136288263"/>
      <w:r>
        <w:t>5.22</w:t>
      </w:r>
      <w:r w:rsidRPr="0073594C">
        <w:t>.1.1</w:t>
      </w:r>
      <w:r w:rsidRPr="0073594C">
        <w:tab/>
      </w:r>
      <w:r w:rsidRPr="0073594C">
        <w:rPr>
          <w:rFonts w:cs="Arial"/>
          <w:lang w:eastAsia="zh-CN"/>
        </w:rPr>
        <w:t>Operating bands for CA</w:t>
      </w:r>
      <w:bookmarkEnd w:id="2657"/>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658" w:name="_Toc136288264"/>
      <w:r>
        <w:rPr>
          <w:rFonts w:hint="eastAsia"/>
          <w:lang w:val="en-US" w:eastAsia="zh-CN"/>
        </w:rPr>
        <w:lastRenderedPageBreak/>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58"/>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659" w:name="_Toc136288265"/>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659"/>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660" w:name="_Toc136288266"/>
      <w:r>
        <w:t>5.22</w:t>
      </w:r>
      <w:r w:rsidRPr="0073594C">
        <w:t>.2</w:t>
      </w:r>
      <w:r w:rsidRPr="0073594C">
        <w:tab/>
      </w:r>
      <w:r w:rsidRPr="00AB6990">
        <w:t>Specific for 2 bands UL CA</w:t>
      </w:r>
      <w:bookmarkEnd w:id="2660"/>
    </w:p>
    <w:p w14:paraId="61D3B3B1" w14:textId="48563307" w:rsidR="008A79F5" w:rsidRPr="0073594C" w:rsidRDefault="008A79F5" w:rsidP="008A79F5">
      <w:pPr>
        <w:pStyle w:val="41"/>
        <w:rPr>
          <w:lang w:val="en-US" w:eastAsia="ja-JP"/>
        </w:rPr>
      </w:pPr>
      <w:bookmarkStart w:id="2661" w:name="_Toc136288267"/>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661"/>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662" w:name="_Toc136288268"/>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662"/>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663" w:name="_Toc136288269"/>
      <w:r>
        <w:rPr>
          <w:rFonts w:hint="eastAsia"/>
        </w:rPr>
        <w:t>5.23</w:t>
      </w:r>
      <w:r w:rsidRPr="000469EC">
        <w:tab/>
      </w:r>
      <w:r>
        <w:rPr>
          <w:rFonts w:hint="eastAsia"/>
        </w:rPr>
        <w:t>CA_n</w:t>
      </w:r>
      <w:r>
        <w:t>1</w:t>
      </w:r>
      <w:r>
        <w:rPr>
          <w:rFonts w:hint="eastAsia"/>
        </w:rPr>
        <w:t>-n</w:t>
      </w:r>
      <w:r>
        <w:t>3</w:t>
      </w:r>
      <w:r>
        <w:rPr>
          <w:rFonts w:hint="eastAsia"/>
        </w:rPr>
        <w:t>-n</w:t>
      </w:r>
      <w:r>
        <w:t>38</w:t>
      </w:r>
      <w:bookmarkEnd w:id="2663"/>
    </w:p>
    <w:p w14:paraId="70CEE94C" w14:textId="139E87B3" w:rsidR="00E30A24" w:rsidRPr="00A20126" w:rsidRDefault="00E30A24" w:rsidP="00E30A24">
      <w:pPr>
        <w:pStyle w:val="31"/>
      </w:pPr>
      <w:bookmarkStart w:id="2664" w:name="_Toc136288270"/>
      <w:r>
        <w:t>5.23.1</w:t>
      </w:r>
      <w:r>
        <w:tab/>
        <w:t>Common for 1 band UL and 2 bands UL CA</w:t>
      </w:r>
      <w:bookmarkEnd w:id="2664"/>
    </w:p>
    <w:p w14:paraId="4CD90271" w14:textId="7145E8E2" w:rsidR="00E30A24" w:rsidRDefault="00E30A24" w:rsidP="00E30A24">
      <w:pPr>
        <w:pStyle w:val="41"/>
      </w:pPr>
      <w:bookmarkStart w:id="2665" w:name="_Toc136288271"/>
      <w:r>
        <w:rPr>
          <w:rFonts w:hint="eastAsia"/>
        </w:rPr>
        <w:t>5.23.1</w:t>
      </w:r>
      <w:r>
        <w:t>.1</w:t>
      </w:r>
      <w:r>
        <w:tab/>
        <w:t xml:space="preserve">Operating bands for </w:t>
      </w:r>
      <w:r>
        <w:rPr>
          <w:rFonts w:hint="eastAsia"/>
        </w:rPr>
        <w:t>CA</w:t>
      </w:r>
      <w:bookmarkEnd w:id="2665"/>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666" w:name="_Toc136288272"/>
      <w:r>
        <w:rPr>
          <w:rFonts w:hint="eastAsia"/>
        </w:rPr>
        <w:t>5.23.</w:t>
      </w:r>
      <w:r>
        <w:t>1.2</w:t>
      </w:r>
      <w:r>
        <w:tab/>
        <w:t xml:space="preserve">Channel bandwidths per operating band for </w:t>
      </w:r>
      <w:r>
        <w:rPr>
          <w:rFonts w:hint="eastAsia"/>
        </w:rPr>
        <w:t>CA</w:t>
      </w:r>
      <w:bookmarkEnd w:id="2666"/>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667" w:name="_Toc136288273"/>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667"/>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668" w:name="_Toc136288274"/>
      <w:r>
        <w:rPr>
          <w:rFonts w:hint="eastAsia"/>
        </w:rPr>
        <w:t>5.24</w:t>
      </w:r>
      <w:r w:rsidRPr="000469EC">
        <w:tab/>
      </w:r>
      <w:r>
        <w:rPr>
          <w:rFonts w:hint="eastAsia"/>
        </w:rPr>
        <w:t>CA_n</w:t>
      </w:r>
      <w:r>
        <w:t>1</w:t>
      </w:r>
      <w:r>
        <w:rPr>
          <w:rFonts w:hint="eastAsia"/>
        </w:rPr>
        <w:t>-n</w:t>
      </w:r>
      <w:r>
        <w:t>7</w:t>
      </w:r>
      <w:r>
        <w:rPr>
          <w:rFonts w:hint="eastAsia"/>
        </w:rPr>
        <w:t>-n</w:t>
      </w:r>
      <w:r>
        <w:t>38</w:t>
      </w:r>
      <w:bookmarkEnd w:id="2668"/>
    </w:p>
    <w:p w14:paraId="12969EDA" w14:textId="1D37D45F" w:rsidR="00BC1FE2" w:rsidRPr="00A20126" w:rsidRDefault="00BC1FE2" w:rsidP="00BC1FE2">
      <w:pPr>
        <w:pStyle w:val="31"/>
      </w:pPr>
      <w:bookmarkStart w:id="2669" w:name="_Toc136288275"/>
      <w:r>
        <w:t>5.24.1</w:t>
      </w:r>
      <w:r>
        <w:tab/>
        <w:t>Common for 1 band UL and 2 bands UL CA</w:t>
      </w:r>
      <w:bookmarkEnd w:id="2669"/>
    </w:p>
    <w:p w14:paraId="3758DE13" w14:textId="4BE25538" w:rsidR="00BC1FE2" w:rsidRDefault="00BC1FE2" w:rsidP="00BC1FE2">
      <w:pPr>
        <w:pStyle w:val="41"/>
      </w:pPr>
      <w:bookmarkStart w:id="2670" w:name="_Toc136288276"/>
      <w:r>
        <w:rPr>
          <w:rFonts w:hint="eastAsia"/>
        </w:rPr>
        <w:t>5.24.1</w:t>
      </w:r>
      <w:r>
        <w:t>.1</w:t>
      </w:r>
      <w:r>
        <w:tab/>
        <w:t xml:space="preserve">Operating bands for </w:t>
      </w:r>
      <w:r>
        <w:rPr>
          <w:rFonts w:hint="eastAsia"/>
        </w:rPr>
        <w:t>CA</w:t>
      </w:r>
      <w:bookmarkEnd w:id="2670"/>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671" w:name="_Toc136288277"/>
      <w:r>
        <w:rPr>
          <w:rFonts w:hint="eastAsia"/>
        </w:rPr>
        <w:t>5.24.</w:t>
      </w:r>
      <w:r>
        <w:t>1.2</w:t>
      </w:r>
      <w:r>
        <w:tab/>
        <w:t xml:space="preserve">Channel bandwidths per operating band for </w:t>
      </w:r>
      <w:r>
        <w:rPr>
          <w:rFonts w:hint="eastAsia"/>
        </w:rPr>
        <w:t>CA</w:t>
      </w:r>
      <w:bookmarkEnd w:id="2671"/>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672" w:name="_Toc136288278"/>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672"/>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673" w:name="_Toc136288279"/>
      <w:r>
        <w:rPr>
          <w:rFonts w:hint="eastAsia"/>
        </w:rPr>
        <w:t>5.</w:t>
      </w:r>
      <w:r>
        <w:t>25</w:t>
      </w:r>
      <w:r w:rsidRPr="000469EC">
        <w:tab/>
      </w:r>
      <w:r>
        <w:rPr>
          <w:rFonts w:hint="eastAsia"/>
        </w:rPr>
        <w:t>CA_n</w:t>
      </w:r>
      <w:r>
        <w:t>3</w:t>
      </w:r>
      <w:r>
        <w:rPr>
          <w:rFonts w:hint="eastAsia"/>
        </w:rPr>
        <w:t>-n</w:t>
      </w:r>
      <w:r>
        <w:t>7</w:t>
      </w:r>
      <w:r>
        <w:rPr>
          <w:rFonts w:hint="eastAsia"/>
        </w:rPr>
        <w:t>-n</w:t>
      </w:r>
      <w:r>
        <w:t>38</w:t>
      </w:r>
      <w:bookmarkEnd w:id="2673"/>
    </w:p>
    <w:p w14:paraId="3E515F30" w14:textId="39289245" w:rsidR="00E72713" w:rsidRPr="00A20126" w:rsidRDefault="00E72713" w:rsidP="00E72713">
      <w:pPr>
        <w:pStyle w:val="31"/>
      </w:pPr>
      <w:bookmarkStart w:id="2674" w:name="_Toc136288280"/>
      <w:r>
        <w:t>5.25.1</w:t>
      </w:r>
      <w:r>
        <w:tab/>
        <w:t>Common for 1 band UL and 2 bands UL CA</w:t>
      </w:r>
      <w:bookmarkEnd w:id="2674"/>
    </w:p>
    <w:p w14:paraId="52BD7925" w14:textId="136BECAE" w:rsidR="00E72713" w:rsidRDefault="00E72713" w:rsidP="00E72713">
      <w:pPr>
        <w:pStyle w:val="41"/>
      </w:pPr>
      <w:bookmarkStart w:id="2675" w:name="_Toc136288281"/>
      <w:r>
        <w:rPr>
          <w:rFonts w:hint="eastAsia"/>
        </w:rPr>
        <w:t>5.</w:t>
      </w:r>
      <w:r>
        <w:t>25</w:t>
      </w:r>
      <w:r>
        <w:rPr>
          <w:rFonts w:hint="eastAsia"/>
        </w:rPr>
        <w:t>.1</w:t>
      </w:r>
      <w:r>
        <w:t>.1</w:t>
      </w:r>
      <w:r>
        <w:tab/>
        <w:t xml:space="preserve">Operating bands for </w:t>
      </w:r>
      <w:r>
        <w:rPr>
          <w:rFonts w:hint="eastAsia"/>
        </w:rPr>
        <w:t>CA</w:t>
      </w:r>
      <w:bookmarkEnd w:id="2675"/>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676" w:name="_Toc136288282"/>
      <w:r>
        <w:rPr>
          <w:rFonts w:hint="eastAsia"/>
        </w:rPr>
        <w:t>5.</w:t>
      </w:r>
      <w:r>
        <w:t>25</w:t>
      </w:r>
      <w:r>
        <w:rPr>
          <w:rFonts w:hint="eastAsia"/>
        </w:rPr>
        <w:t>.</w:t>
      </w:r>
      <w:r>
        <w:t>1.2</w:t>
      </w:r>
      <w:r>
        <w:tab/>
        <w:t xml:space="preserve">Channel bandwidths per operating band for </w:t>
      </w:r>
      <w:r>
        <w:rPr>
          <w:rFonts w:hint="eastAsia"/>
        </w:rPr>
        <w:t>CA</w:t>
      </w:r>
      <w:bookmarkEnd w:id="2676"/>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677" w:name="_Toc136288283"/>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677"/>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678" w:name="_Toc136288284"/>
      <w:r>
        <w:rPr>
          <w:rFonts w:hint="eastAsia"/>
        </w:rPr>
        <w:t>5.26</w:t>
      </w:r>
      <w:r w:rsidRPr="000469EC">
        <w:tab/>
      </w:r>
      <w:r>
        <w:rPr>
          <w:rFonts w:hint="eastAsia"/>
        </w:rPr>
        <w:t>CA_n</w:t>
      </w:r>
      <w:r>
        <w:t>3</w:t>
      </w:r>
      <w:r>
        <w:rPr>
          <w:rFonts w:hint="eastAsia"/>
        </w:rPr>
        <w:t>-n</w:t>
      </w:r>
      <w:r>
        <w:t>28</w:t>
      </w:r>
      <w:r>
        <w:rPr>
          <w:rFonts w:hint="eastAsia"/>
        </w:rPr>
        <w:t>-n</w:t>
      </w:r>
      <w:r>
        <w:t>38</w:t>
      </w:r>
      <w:bookmarkEnd w:id="2678"/>
    </w:p>
    <w:p w14:paraId="4C0D784C" w14:textId="306EE67C" w:rsidR="004F466A" w:rsidRPr="00A20126" w:rsidRDefault="004F466A" w:rsidP="004F466A">
      <w:pPr>
        <w:pStyle w:val="31"/>
      </w:pPr>
      <w:bookmarkStart w:id="2679" w:name="_Toc136288285"/>
      <w:r>
        <w:t>5.26.1</w:t>
      </w:r>
      <w:r>
        <w:tab/>
        <w:t>Common for 1 band UL and 2 bands UL CA</w:t>
      </w:r>
      <w:bookmarkEnd w:id="2679"/>
    </w:p>
    <w:p w14:paraId="3BCCDBF8" w14:textId="6FE1859E" w:rsidR="004F466A" w:rsidRDefault="004F466A" w:rsidP="004F466A">
      <w:pPr>
        <w:pStyle w:val="41"/>
      </w:pPr>
      <w:bookmarkStart w:id="2680" w:name="_Toc136288286"/>
      <w:r>
        <w:rPr>
          <w:rFonts w:hint="eastAsia"/>
        </w:rPr>
        <w:t>5.26.1</w:t>
      </w:r>
      <w:r>
        <w:t>.1</w:t>
      </w:r>
      <w:r>
        <w:tab/>
        <w:t xml:space="preserve">Operating bands for </w:t>
      </w:r>
      <w:r>
        <w:rPr>
          <w:rFonts w:hint="eastAsia"/>
        </w:rPr>
        <w:t>CA</w:t>
      </w:r>
      <w:bookmarkEnd w:id="2680"/>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681" w:name="_Toc136288287"/>
      <w:r>
        <w:rPr>
          <w:rFonts w:hint="eastAsia"/>
        </w:rPr>
        <w:t>5.26.</w:t>
      </w:r>
      <w:r>
        <w:t>1.2</w:t>
      </w:r>
      <w:r>
        <w:tab/>
        <w:t xml:space="preserve">Channel bandwidths per operating band for </w:t>
      </w:r>
      <w:r>
        <w:rPr>
          <w:rFonts w:hint="eastAsia"/>
        </w:rPr>
        <w:t>CA</w:t>
      </w:r>
      <w:bookmarkEnd w:id="2681"/>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682" w:name="_Toc136288288"/>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682"/>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683" w:name="_Toc136288289"/>
      <w:r>
        <w:rPr>
          <w:rFonts w:hint="eastAsia"/>
        </w:rPr>
        <w:t>5.27</w:t>
      </w:r>
      <w:r w:rsidRPr="000469EC">
        <w:tab/>
      </w:r>
      <w:r>
        <w:rPr>
          <w:rFonts w:hint="eastAsia"/>
        </w:rPr>
        <w:t>CA_n</w:t>
      </w:r>
      <w:r>
        <w:t>7</w:t>
      </w:r>
      <w:r>
        <w:rPr>
          <w:rFonts w:hint="eastAsia"/>
        </w:rPr>
        <w:t>-n</w:t>
      </w:r>
      <w:r>
        <w:t>28</w:t>
      </w:r>
      <w:r>
        <w:rPr>
          <w:rFonts w:hint="eastAsia"/>
        </w:rPr>
        <w:t>-n</w:t>
      </w:r>
      <w:r>
        <w:t>38</w:t>
      </w:r>
      <w:bookmarkEnd w:id="2683"/>
    </w:p>
    <w:p w14:paraId="6CFFE76B" w14:textId="47BA635D" w:rsidR="006F1129" w:rsidRPr="00A20126" w:rsidRDefault="006F1129" w:rsidP="006F1129">
      <w:pPr>
        <w:pStyle w:val="31"/>
      </w:pPr>
      <w:bookmarkStart w:id="2684" w:name="_Toc136288290"/>
      <w:r>
        <w:t>5.27.1</w:t>
      </w:r>
      <w:r>
        <w:tab/>
        <w:t>Common for 1 band UL and 2 bands UL CA</w:t>
      </w:r>
      <w:bookmarkEnd w:id="2684"/>
    </w:p>
    <w:p w14:paraId="305DD44E" w14:textId="017A805A" w:rsidR="006F1129" w:rsidRDefault="006F1129" w:rsidP="006F1129">
      <w:pPr>
        <w:pStyle w:val="41"/>
      </w:pPr>
      <w:bookmarkStart w:id="2685" w:name="_Toc136288291"/>
      <w:r>
        <w:rPr>
          <w:rFonts w:hint="eastAsia"/>
        </w:rPr>
        <w:t>5.27.1</w:t>
      </w:r>
      <w:r>
        <w:t>.1</w:t>
      </w:r>
      <w:r>
        <w:tab/>
        <w:t xml:space="preserve">Operating bands for </w:t>
      </w:r>
      <w:r>
        <w:rPr>
          <w:rFonts w:hint="eastAsia"/>
        </w:rPr>
        <w:t>CA</w:t>
      </w:r>
      <w:bookmarkEnd w:id="2685"/>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686" w:name="_Toc136288292"/>
      <w:r>
        <w:rPr>
          <w:rFonts w:hint="eastAsia"/>
        </w:rPr>
        <w:t>5.27.</w:t>
      </w:r>
      <w:r>
        <w:t>1.2</w:t>
      </w:r>
      <w:r>
        <w:tab/>
        <w:t xml:space="preserve">Channel bandwidths per operating band for </w:t>
      </w:r>
      <w:r>
        <w:rPr>
          <w:rFonts w:hint="eastAsia"/>
        </w:rPr>
        <w:t>CA</w:t>
      </w:r>
      <w:bookmarkEnd w:id="2686"/>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687" w:name="_Toc136288293"/>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687"/>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688" w:name="_Toc109046453"/>
      <w:bookmarkStart w:id="2689" w:name="_Toc136288294"/>
      <w:r>
        <w:t>5.</w:t>
      </w:r>
      <w:r>
        <w:rPr>
          <w:rFonts w:hint="eastAsia"/>
        </w:rPr>
        <w:t>28</w:t>
      </w:r>
      <w:r>
        <w:tab/>
      </w:r>
      <w:r w:rsidRPr="00AB6990">
        <w:tab/>
      </w:r>
      <w:r w:rsidRPr="00AB6990">
        <w:tab/>
      </w:r>
      <w:r>
        <w:t>CA_n</w:t>
      </w:r>
      <w:r w:rsidRPr="00AB6990">
        <w:t>39</w:t>
      </w:r>
      <w:r>
        <w:t>-n</w:t>
      </w:r>
      <w:r w:rsidRPr="00AB6990">
        <w:t>41</w:t>
      </w:r>
      <w:r>
        <w:t>-n</w:t>
      </w:r>
      <w:bookmarkEnd w:id="2688"/>
      <w:r w:rsidRPr="00AB6990">
        <w:t>79</w:t>
      </w:r>
      <w:bookmarkEnd w:id="2689"/>
    </w:p>
    <w:p w14:paraId="7A66FD9B" w14:textId="292BBF8B" w:rsidR="00A3074B" w:rsidRPr="00AB6990" w:rsidRDefault="00A3074B" w:rsidP="00AB6990">
      <w:pPr>
        <w:pStyle w:val="31"/>
      </w:pPr>
      <w:bookmarkStart w:id="2690" w:name="_Toc136288295"/>
      <w:r>
        <w:t>5.28.1</w:t>
      </w:r>
      <w:r>
        <w:tab/>
      </w:r>
      <w:r w:rsidRPr="00AB6990">
        <w:t>Common for 1 band UL and 2 bands UL CA</w:t>
      </w:r>
      <w:bookmarkEnd w:id="2690"/>
    </w:p>
    <w:p w14:paraId="5C1C1619" w14:textId="7F11A36B" w:rsidR="00A3074B" w:rsidRDefault="00A3074B" w:rsidP="00A3074B">
      <w:pPr>
        <w:pStyle w:val="41"/>
        <w:numPr>
          <w:ilvl w:val="3"/>
          <w:numId w:val="0"/>
        </w:numPr>
      </w:pPr>
      <w:bookmarkStart w:id="2691" w:name="_Toc136288296"/>
      <w:r>
        <w:t>5.28.1.1</w:t>
      </w:r>
      <w:r>
        <w:tab/>
      </w:r>
      <w:r>
        <w:rPr>
          <w:rFonts w:cs="Arial"/>
          <w:lang w:eastAsia="zh-CN"/>
        </w:rPr>
        <w:t>Operating bands for CA</w:t>
      </w:r>
      <w:bookmarkEnd w:id="2691"/>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2692" w:name="_Toc109046456"/>
      <w:bookmarkStart w:id="2693" w:name="_Toc136288297"/>
      <w:r>
        <w:t>5.28.1.2</w:t>
      </w:r>
      <w:r>
        <w:tab/>
      </w:r>
      <w:r>
        <w:rPr>
          <w:rFonts w:cs="Arial"/>
          <w:lang w:eastAsia="zh-CN"/>
        </w:rPr>
        <w:t>Channel bandwidths per operating band for CA</w:t>
      </w:r>
      <w:bookmarkEnd w:id="2692"/>
      <w:bookmarkEnd w:id="2693"/>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2694" w:name="_Toc136288298"/>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694"/>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2695" w:name="_Toc136288299"/>
      <w:r>
        <w:t>5.28.2</w:t>
      </w:r>
      <w:r>
        <w:tab/>
      </w:r>
      <w:r w:rsidRPr="00AB6990">
        <w:t>Specific for 2 bands UL CA</w:t>
      </w:r>
      <w:bookmarkEnd w:id="2695"/>
    </w:p>
    <w:p w14:paraId="635CCD7D" w14:textId="0BCA9450" w:rsidR="00A3074B" w:rsidRDefault="00A3074B" w:rsidP="00A3074B">
      <w:pPr>
        <w:pStyle w:val="41"/>
        <w:numPr>
          <w:ilvl w:val="3"/>
          <w:numId w:val="0"/>
        </w:numPr>
        <w:rPr>
          <w:rFonts w:cs="Arial"/>
          <w:lang w:eastAsia="zh-CN"/>
        </w:rPr>
      </w:pPr>
      <w:bookmarkStart w:id="2696" w:name="_Toc109046459"/>
      <w:bookmarkStart w:id="2697" w:name="_Toc136288300"/>
      <w:r>
        <w:t>5.28.2.1</w:t>
      </w:r>
      <w:r>
        <w:tab/>
      </w:r>
      <w:r>
        <w:rPr>
          <w:rFonts w:cs="Arial"/>
          <w:lang w:eastAsia="zh-CN"/>
        </w:rPr>
        <w:t>UE co-existence studies</w:t>
      </w:r>
      <w:bookmarkEnd w:id="2696"/>
      <w:bookmarkEnd w:id="2697"/>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79 or n41 and n79, in terms of the co-existence studies of CA_n39-</w:t>
      </w:r>
      <w:r>
        <w:rPr>
          <w:rFonts w:hint="eastAsia"/>
          <w:color w:val="auto"/>
          <w:lang w:val="en-US" w:eastAsia="zh-CN"/>
        </w:rPr>
        <w:lastRenderedPageBreak/>
        <w:t xml:space="preserve">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2698" w:name="_Toc109046460"/>
      <w:bookmarkStart w:id="2699" w:name="_Toc136288301"/>
      <w:r>
        <w:t>5.28.2.2</w:t>
      </w:r>
      <w:r>
        <w:tab/>
      </w:r>
      <w:r>
        <w:rPr>
          <w:rFonts w:cs="Arial"/>
          <w:szCs w:val="22"/>
          <w:lang w:val="en-US" w:eastAsia="zh-CN"/>
        </w:rPr>
        <w:t>REFSENS requirements</w:t>
      </w:r>
      <w:bookmarkEnd w:id="2698"/>
      <w:bookmarkEnd w:id="2699"/>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2700" w:name="_Toc117458990"/>
      <w:bookmarkStart w:id="2701" w:name="_Toc136288302"/>
      <w:r>
        <w:rPr>
          <w:rFonts w:hint="eastAsia"/>
        </w:rPr>
        <w:t>5.29</w:t>
      </w:r>
      <w:r w:rsidRPr="000469EC">
        <w:tab/>
      </w:r>
      <w:r>
        <w:rPr>
          <w:rFonts w:hint="eastAsia"/>
        </w:rPr>
        <w:t>CA_n</w:t>
      </w:r>
      <w:r>
        <w:t>1</w:t>
      </w:r>
      <w:r>
        <w:rPr>
          <w:rFonts w:hint="eastAsia"/>
        </w:rPr>
        <w:t>-n</w:t>
      </w:r>
      <w:r>
        <w:t>3</w:t>
      </w:r>
      <w:r>
        <w:rPr>
          <w:rFonts w:hint="eastAsia"/>
        </w:rPr>
        <w:t>-</w:t>
      </w:r>
      <w:bookmarkEnd w:id="2700"/>
      <w:r>
        <w:rPr>
          <w:rFonts w:hint="eastAsia"/>
        </w:rPr>
        <w:t>n40</w:t>
      </w:r>
      <w:bookmarkEnd w:id="2701"/>
    </w:p>
    <w:p w14:paraId="7E4D0019" w14:textId="1E0D6554" w:rsidR="0070324F" w:rsidRPr="00A20126" w:rsidRDefault="0070324F" w:rsidP="0070324F">
      <w:pPr>
        <w:pStyle w:val="31"/>
      </w:pPr>
      <w:bookmarkStart w:id="2702" w:name="_Toc117458991"/>
      <w:bookmarkStart w:id="2703" w:name="_Toc136288303"/>
      <w:r>
        <w:t>5.29.1</w:t>
      </w:r>
      <w:r>
        <w:tab/>
        <w:t>Common for 1 band UL and 2 bands UL CA</w:t>
      </w:r>
      <w:bookmarkEnd w:id="2702"/>
      <w:bookmarkEnd w:id="2703"/>
    </w:p>
    <w:p w14:paraId="6B09AA4D" w14:textId="61439D7D" w:rsidR="0070324F" w:rsidRDefault="0070324F" w:rsidP="0070324F">
      <w:pPr>
        <w:pStyle w:val="41"/>
      </w:pPr>
      <w:bookmarkStart w:id="2704" w:name="_Toc117458992"/>
      <w:bookmarkStart w:id="2705" w:name="_Toc136288304"/>
      <w:r>
        <w:rPr>
          <w:rFonts w:hint="eastAsia"/>
        </w:rPr>
        <w:t>5.29.1</w:t>
      </w:r>
      <w:r>
        <w:t>.1</w:t>
      </w:r>
      <w:r>
        <w:tab/>
        <w:t xml:space="preserve">Operating bands for </w:t>
      </w:r>
      <w:r>
        <w:rPr>
          <w:rFonts w:hint="eastAsia"/>
        </w:rPr>
        <w:t>CA</w:t>
      </w:r>
      <w:bookmarkEnd w:id="2704"/>
      <w:bookmarkEnd w:id="2705"/>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2706"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2707" w:name="_Toc136288305"/>
      <w:r>
        <w:rPr>
          <w:rFonts w:hint="eastAsia"/>
        </w:rPr>
        <w:t>5.29.</w:t>
      </w:r>
      <w:r>
        <w:t>1.2</w:t>
      </w:r>
      <w:r>
        <w:tab/>
        <w:t xml:space="preserve">Channel bandwidths per operating band for </w:t>
      </w:r>
      <w:r>
        <w:rPr>
          <w:rFonts w:hint="eastAsia"/>
        </w:rPr>
        <w:t>CA</w:t>
      </w:r>
      <w:bookmarkEnd w:id="2706"/>
      <w:bookmarkEnd w:id="2707"/>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2708" w:name="_Toc117458994"/>
      <w:bookmarkStart w:id="2709" w:name="_Toc136288306"/>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08"/>
      <w:bookmarkEnd w:id="2709"/>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2710" w:name="_Toc136288307"/>
      <w:r>
        <w:t>5.29.2</w:t>
      </w:r>
      <w:r>
        <w:tab/>
      </w:r>
      <w:r w:rsidRPr="00A20126">
        <w:t>Specific for 2 bands UL CA</w:t>
      </w:r>
      <w:bookmarkEnd w:id="2710"/>
    </w:p>
    <w:p w14:paraId="523B7DEC" w14:textId="562ADA34" w:rsidR="0070324F" w:rsidRPr="00A20126" w:rsidRDefault="0070324F" w:rsidP="0070324F">
      <w:pPr>
        <w:pStyle w:val="41"/>
      </w:pPr>
      <w:bookmarkStart w:id="2711" w:name="_Toc136288308"/>
      <w:r>
        <w:rPr>
          <w:rFonts w:hint="eastAsia"/>
        </w:rPr>
        <w:t>5.29.2</w:t>
      </w:r>
      <w:r>
        <w:t>.1</w:t>
      </w:r>
      <w:r>
        <w:tab/>
      </w:r>
      <w:r>
        <w:rPr>
          <w:rFonts w:hint="eastAsia"/>
        </w:rPr>
        <w:t>UE co-existence studies</w:t>
      </w:r>
      <w:bookmarkEnd w:id="2711"/>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2712" w:name="_Toc136288309"/>
      <w:r>
        <w:rPr>
          <w:rFonts w:hint="eastAsia"/>
        </w:rPr>
        <w:t>5.29.2</w:t>
      </w:r>
      <w:r w:rsidRPr="00A20126">
        <w:t>.2</w:t>
      </w:r>
      <w:r w:rsidRPr="00A20126">
        <w:tab/>
        <w:t>REFSENS requirements</w:t>
      </w:r>
      <w:bookmarkEnd w:id="2712"/>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2713" w:name="_Toc136288310"/>
      <w:r>
        <w:rPr>
          <w:rFonts w:hint="eastAsia"/>
        </w:rPr>
        <w:t>5.30</w:t>
      </w:r>
      <w:r w:rsidRPr="000469EC">
        <w:tab/>
      </w:r>
      <w:r>
        <w:rPr>
          <w:rFonts w:hint="eastAsia"/>
        </w:rPr>
        <w:t>CA_n</w:t>
      </w:r>
      <w:r>
        <w:t>1</w:t>
      </w:r>
      <w:r>
        <w:rPr>
          <w:rFonts w:hint="eastAsia"/>
        </w:rPr>
        <w:t>-n40</w:t>
      </w:r>
      <w:r>
        <w:t>-n77</w:t>
      </w:r>
      <w:bookmarkEnd w:id="2713"/>
    </w:p>
    <w:p w14:paraId="2787C86F" w14:textId="4B6E5132" w:rsidR="000C7A57" w:rsidRPr="00A20126" w:rsidRDefault="000C7A57" w:rsidP="000C7A57">
      <w:pPr>
        <w:pStyle w:val="31"/>
      </w:pPr>
      <w:bookmarkStart w:id="2714" w:name="_Toc136288311"/>
      <w:r>
        <w:t>5.30.1</w:t>
      </w:r>
      <w:r>
        <w:tab/>
        <w:t>Common for 1 band UL and 2 bands UL CA</w:t>
      </w:r>
      <w:bookmarkEnd w:id="2714"/>
    </w:p>
    <w:p w14:paraId="1F21084B" w14:textId="4D074A05" w:rsidR="000C7A57" w:rsidRDefault="000C7A57" w:rsidP="000C7A57">
      <w:pPr>
        <w:pStyle w:val="41"/>
      </w:pPr>
      <w:bookmarkStart w:id="2715" w:name="_Toc136288312"/>
      <w:r>
        <w:rPr>
          <w:rFonts w:hint="eastAsia"/>
        </w:rPr>
        <w:t>5.30.1</w:t>
      </w:r>
      <w:r>
        <w:t>.1</w:t>
      </w:r>
      <w:r>
        <w:tab/>
        <w:t xml:space="preserve">Operating bands for </w:t>
      </w:r>
      <w:r>
        <w:rPr>
          <w:rFonts w:hint="eastAsia"/>
        </w:rPr>
        <w:t>CA</w:t>
      </w:r>
      <w:bookmarkEnd w:id="2715"/>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2716" w:name="_Toc136288313"/>
      <w:r>
        <w:rPr>
          <w:rFonts w:hint="eastAsia"/>
        </w:rPr>
        <w:lastRenderedPageBreak/>
        <w:t>5.30.</w:t>
      </w:r>
      <w:r>
        <w:t>1.2</w:t>
      </w:r>
      <w:r>
        <w:tab/>
        <w:t xml:space="preserve">Channel bandwidths per operating band for </w:t>
      </w:r>
      <w:r>
        <w:rPr>
          <w:rFonts w:hint="eastAsia"/>
        </w:rPr>
        <w:t>CA</w:t>
      </w:r>
      <w:bookmarkEnd w:id="2716"/>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2717" w:name="_Toc136288314"/>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17"/>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2718" w:name="_Toc136288315"/>
      <w:r>
        <w:t>5.30.2</w:t>
      </w:r>
      <w:r>
        <w:tab/>
      </w:r>
      <w:r w:rsidRPr="00A20126">
        <w:t>Specific for 2 bands UL CA</w:t>
      </w:r>
      <w:bookmarkEnd w:id="2718"/>
    </w:p>
    <w:p w14:paraId="3AF92C1A" w14:textId="4366E0D5" w:rsidR="000C7A57" w:rsidRPr="00A20126" w:rsidRDefault="000C7A57" w:rsidP="000C7A57">
      <w:pPr>
        <w:pStyle w:val="41"/>
      </w:pPr>
      <w:bookmarkStart w:id="2719" w:name="_Toc136288316"/>
      <w:r>
        <w:rPr>
          <w:rFonts w:hint="eastAsia"/>
        </w:rPr>
        <w:t>5.30.2</w:t>
      </w:r>
      <w:r>
        <w:t>.1</w:t>
      </w:r>
      <w:r>
        <w:tab/>
      </w:r>
      <w:r>
        <w:rPr>
          <w:rFonts w:hint="eastAsia"/>
        </w:rPr>
        <w:t>UE co-existence studies</w:t>
      </w:r>
      <w:bookmarkEnd w:id="2719"/>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2720" w:name="_Toc136288317"/>
      <w:r>
        <w:rPr>
          <w:rFonts w:hint="eastAsia"/>
        </w:rPr>
        <w:t>5.30.2</w:t>
      </w:r>
      <w:r w:rsidRPr="00A20126">
        <w:t>.2</w:t>
      </w:r>
      <w:r w:rsidRPr="00A20126">
        <w:tab/>
        <w:t>REFSENS requirements</w:t>
      </w:r>
      <w:bookmarkEnd w:id="2720"/>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2721" w:name="_Toc136288318"/>
      <w:r>
        <w:rPr>
          <w:rFonts w:hint="eastAsia"/>
        </w:rPr>
        <w:t>5.31</w:t>
      </w:r>
      <w:r w:rsidRPr="000469EC">
        <w:tab/>
      </w:r>
      <w:r>
        <w:rPr>
          <w:rFonts w:hint="eastAsia"/>
        </w:rPr>
        <w:t>CA_n3-n40</w:t>
      </w:r>
      <w:r>
        <w:t>-n77</w:t>
      </w:r>
      <w:bookmarkEnd w:id="2721"/>
    </w:p>
    <w:p w14:paraId="63A5268D" w14:textId="79DB4B40" w:rsidR="00DC70BA" w:rsidRPr="00A20126" w:rsidRDefault="00DC70BA" w:rsidP="00DC70BA">
      <w:pPr>
        <w:pStyle w:val="31"/>
      </w:pPr>
      <w:bookmarkStart w:id="2722" w:name="_Toc136288319"/>
      <w:r>
        <w:t>5.31.1</w:t>
      </w:r>
      <w:r>
        <w:tab/>
        <w:t>Common for 1 band UL and 2 bands UL CA</w:t>
      </w:r>
      <w:bookmarkEnd w:id="2722"/>
    </w:p>
    <w:p w14:paraId="51C4CBAF" w14:textId="0CDBD821" w:rsidR="00DC70BA" w:rsidRDefault="00DC70BA" w:rsidP="00DC70BA">
      <w:pPr>
        <w:pStyle w:val="41"/>
      </w:pPr>
      <w:bookmarkStart w:id="2723" w:name="_Toc136288320"/>
      <w:r>
        <w:rPr>
          <w:rFonts w:hint="eastAsia"/>
        </w:rPr>
        <w:t>5.31.1</w:t>
      </w:r>
      <w:r>
        <w:t>.1</w:t>
      </w:r>
      <w:r>
        <w:tab/>
        <w:t xml:space="preserve">Operating bands for </w:t>
      </w:r>
      <w:r>
        <w:rPr>
          <w:rFonts w:hint="eastAsia"/>
        </w:rPr>
        <w:t>CA</w:t>
      </w:r>
      <w:bookmarkEnd w:id="2723"/>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2724" w:name="_Toc136288321"/>
      <w:r>
        <w:rPr>
          <w:rFonts w:hint="eastAsia"/>
        </w:rPr>
        <w:t>5.31.</w:t>
      </w:r>
      <w:r>
        <w:t>1.2</w:t>
      </w:r>
      <w:r>
        <w:tab/>
        <w:t xml:space="preserve">Channel bandwidths per operating band for </w:t>
      </w:r>
      <w:r>
        <w:rPr>
          <w:rFonts w:hint="eastAsia"/>
        </w:rPr>
        <w:t>CA</w:t>
      </w:r>
      <w:bookmarkEnd w:id="2724"/>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2725" w:name="_Toc136288322"/>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25"/>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2726" w:name="_Toc136288323"/>
      <w:r>
        <w:t>5.31.2</w:t>
      </w:r>
      <w:r>
        <w:tab/>
      </w:r>
      <w:r w:rsidRPr="00A20126">
        <w:t>Specific for 2 bands UL CA</w:t>
      </w:r>
      <w:bookmarkEnd w:id="2726"/>
    </w:p>
    <w:p w14:paraId="503EC9F9" w14:textId="2BDC7ACD" w:rsidR="00DC70BA" w:rsidRPr="00A20126" w:rsidRDefault="00DC70BA" w:rsidP="00DC70BA">
      <w:pPr>
        <w:pStyle w:val="41"/>
      </w:pPr>
      <w:bookmarkStart w:id="2727" w:name="_Toc136288324"/>
      <w:r>
        <w:rPr>
          <w:rFonts w:hint="eastAsia"/>
        </w:rPr>
        <w:t>5.31.2</w:t>
      </w:r>
      <w:r>
        <w:t>.1</w:t>
      </w:r>
      <w:r>
        <w:tab/>
      </w:r>
      <w:r>
        <w:rPr>
          <w:rFonts w:hint="eastAsia"/>
        </w:rPr>
        <w:t>UE co-existence studies</w:t>
      </w:r>
      <w:bookmarkEnd w:id="2727"/>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2728" w:name="_Toc136288325"/>
      <w:r>
        <w:rPr>
          <w:rFonts w:hint="eastAsia"/>
        </w:rPr>
        <w:t>5.31.2</w:t>
      </w:r>
      <w:r w:rsidRPr="00A20126">
        <w:t>.2</w:t>
      </w:r>
      <w:r w:rsidRPr="00A20126">
        <w:tab/>
        <w:t>REFSENS requirements</w:t>
      </w:r>
      <w:bookmarkEnd w:id="2728"/>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2729" w:name="_Toc136288326"/>
      <w:r>
        <w:rPr>
          <w:rFonts w:hint="eastAsia"/>
        </w:rPr>
        <w:t>5.32</w:t>
      </w:r>
      <w:r w:rsidRPr="000469EC">
        <w:tab/>
      </w:r>
      <w:r>
        <w:rPr>
          <w:rFonts w:hint="eastAsia"/>
        </w:rPr>
        <w:t>CA_n28-n40</w:t>
      </w:r>
      <w:r>
        <w:t>-n77</w:t>
      </w:r>
      <w:bookmarkEnd w:id="2729"/>
    </w:p>
    <w:p w14:paraId="5D14A855" w14:textId="4E4D3A41" w:rsidR="00F87D1B" w:rsidRPr="00A20126" w:rsidRDefault="00F87D1B" w:rsidP="00F87D1B">
      <w:pPr>
        <w:pStyle w:val="31"/>
      </w:pPr>
      <w:bookmarkStart w:id="2730" w:name="_Toc136288327"/>
      <w:r>
        <w:t>5.32.1</w:t>
      </w:r>
      <w:r>
        <w:tab/>
        <w:t>Common for 1 band UL and 2 bands UL CA</w:t>
      </w:r>
      <w:bookmarkEnd w:id="2730"/>
    </w:p>
    <w:p w14:paraId="7C8AB99D" w14:textId="2B6B2C87" w:rsidR="00F87D1B" w:rsidRDefault="00F87D1B" w:rsidP="00F87D1B">
      <w:pPr>
        <w:pStyle w:val="41"/>
      </w:pPr>
      <w:bookmarkStart w:id="2731" w:name="_Toc136288328"/>
      <w:r>
        <w:rPr>
          <w:rFonts w:hint="eastAsia"/>
        </w:rPr>
        <w:t>5.32.1</w:t>
      </w:r>
      <w:r>
        <w:t>.1</w:t>
      </w:r>
      <w:r>
        <w:tab/>
        <w:t xml:space="preserve">Operating bands for </w:t>
      </w:r>
      <w:r>
        <w:rPr>
          <w:rFonts w:hint="eastAsia"/>
        </w:rPr>
        <w:t>CA</w:t>
      </w:r>
      <w:bookmarkEnd w:id="2731"/>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2732" w:name="_Toc136288329"/>
      <w:r>
        <w:rPr>
          <w:rFonts w:hint="eastAsia"/>
        </w:rPr>
        <w:t>5.32.</w:t>
      </w:r>
      <w:r>
        <w:t>1.2</w:t>
      </w:r>
      <w:r>
        <w:tab/>
        <w:t xml:space="preserve">Channel bandwidths per operating band for </w:t>
      </w:r>
      <w:r>
        <w:rPr>
          <w:rFonts w:hint="eastAsia"/>
        </w:rPr>
        <w:t>CA</w:t>
      </w:r>
      <w:bookmarkEnd w:id="2732"/>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2733" w:name="_Toc136288330"/>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33"/>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2734" w:name="_Toc136288331"/>
      <w:r>
        <w:t>5.32.2</w:t>
      </w:r>
      <w:r>
        <w:tab/>
      </w:r>
      <w:r w:rsidRPr="00A20126">
        <w:t>Specific for 2 bands UL CA</w:t>
      </w:r>
      <w:bookmarkEnd w:id="2734"/>
    </w:p>
    <w:p w14:paraId="112A3319" w14:textId="37F33349" w:rsidR="00F87D1B" w:rsidRPr="00A20126" w:rsidRDefault="00F87D1B" w:rsidP="00F87D1B">
      <w:pPr>
        <w:pStyle w:val="41"/>
      </w:pPr>
      <w:bookmarkStart w:id="2735" w:name="_Toc136288332"/>
      <w:r>
        <w:rPr>
          <w:rFonts w:hint="eastAsia"/>
        </w:rPr>
        <w:t>5.32.2</w:t>
      </w:r>
      <w:r>
        <w:t>.1</w:t>
      </w:r>
      <w:r>
        <w:tab/>
      </w:r>
      <w:r>
        <w:rPr>
          <w:rFonts w:hint="eastAsia"/>
        </w:rPr>
        <w:t>UE co-existence studies</w:t>
      </w:r>
      <w:bookmarkEnd w:id="2735"/>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2736" w:name="_Toc136288333"/>
      <w:r>
        <w:rPr>
          <w:rFonts w:hint="eastAsia"/>
        </w:rPr>
        <w:t>5.32.2</w:t>
      </w:r>
      <w:r w:rsidRPr="00A20126">
        <w:t>.2</w:t>
      </w:r>
      <w:r w:rsidRPr="00A20126">
        <w:tab/>
        <w:t>REFSENS requirements</w:t>
      </w:r>
      <w:bookmarkEnd w:id="2736"/>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2737" w:name="_Toc136288334"/>
      <w:bookmarkStart w:id="2738" w:name="_Toc20147878"/>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2737"/>
    </w:p>
    <w:p w14:paraId="0BFE3E5C" w14:textId="08D2FEAC" w:rsidR="00E775B9" w:rsidRDefault="00E775B9" w:rsidP="00E775B9">
      <w:pPr>
        <w:pStyle w:val="31"/>
        <w:rPr>
          <w:rFonts w:cs="Arial"/>
          <w:szCs w:val="28"/>
          <w:lang w:val="en-US" w:eastAsia="zh-CN"/>
        </w:rPr>
      </w:pPr>
      <w:bookmarkStart w:id="2739" w:name="_Toc136288335"/>
      <w:r>
        <w:t>5.33.1</w:t>
      </w:r>
      <w:r>
        <w:tab/>
      </w:r>
      <w:r>
        <w:rPr>
          <w:rFonts w:cs="Arial"/>
          <w:szCs w:val="28"/>
          <w:lang w:val="en-US" w:eastAsia="zh-CN"/>
        </w:rPr>
        <w:t>Common for 1 band UL and 2 bands UL CA</w:t>
      </w:r>
      <w:bookmarkEnd w:id="2739"/>
    </w:p>
    <w:p w14:paraId="33AAFDF4" w14:textId="22E4BF00" w:rsidR="00E775B9" w:rsidRDefault="00E775B9" w:rsidP="00E775B9">
      <w:pPr>
        <w:pStyle w:val="41"/>
      </w:pPr>
      <w:bookmarkStart w:id="2740" w:name="_Toc136288336"/>
      <w:r>
        <w:t>5.33.1.1</w:t>
      </w:r>
      <w:r>
        <w:tab/>
      </w:r>
      <w:r>
        <w:rPr>
          <w:rFonts w:cs="Arial"/>
          <w:lang w:eastAsia="zh-CN"/>
        </w:rPr>
        <w:t>Operating bands for CA</w:t>
      </w:r>
      <w:bookmarkEnd w:id="2740"/>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2741" w:name="_Toc136288337"/>
      <w:r>
        <w:t>5.33.1.2</w:t>
      </w:r>
      <w:r>
        <w:tab/>
      </w:r>
      <w:r>
        <w:rPr>
          <w:rFonts w:cs="Arial"/>
          <w:lang w:eastAsia="zh-CN"/>
        </w:rPr>
        <w:t>Channel bandwidths per operating band for CA</w:t>
      </w:r>
      <w:bookmarkEnd w:id="2741"/>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2742" w:name="_Toc136288338"/>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42"/>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2743" w:name="_Toc136288339"/>
      <w:r>
        <w:t>5.33.2</w:t>
      </w:r>
      <w:r>
        <w:tab/>
      </w:r>
      <w:r>
        <w:rPr>
          <w:rFonts w:cs="Arial"/>
          <w:szCs w:val="28"/>
          <w:lang w:eastAsia="zh-CN"/>
        </w:rPr>
        <w:t>Specific for 2 bands UL CA</w:t>
      </w:r>
      <w:bookmarkEnd w:id="2743"/>
    </w:p>
    <w:p w14:paraId="609306D7" w14:textId="3AD511DE" w:rsidR="00E775B9" w:rsidRDefault="00E775B9" w:rsidP="00E775B9">
      <w:pPr>
        <w:pStyle w:val="41"/>
        <w:rPr>
          <w:rFonts w:cs="Arial"/>
          <w:lang w:eastAsia="zh-CN"/>
        </w:rPr>
      </w:pPr>
      <w:bookmarkStart w:id="2744" w:name="_Toc136288340"/>
      <w:r>
        <w:t>5.33.2.1</w:t>
      </w:r>
      <w:r>
        <w:tab/>
      </w:r>
      <w:r>
        <w:rPr>
          <w:rFonts w:cs="Arial"/>
          <w:lang w:eastAsia="zh-CN"/>
        </w:rPr>
        <w:t>UE co-existence studies</w:t>
      </w:r>
      <w:bookmarkEnd w:id="2744"/>
    </w:p>
    <w:p w14:paraId="037A4771" w14:textId="77777777" w:rsidR="00E775B9" w:rsidRDefault="00E775B9" w:rsidP="00E775B9">
      <w:pPr>
        <w:pStyle w:val="af1"/>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1"/>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1"/>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1"/>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2745" w:name="_Toc136288341"/>
      <w:r>
        <w:t>5.33.2.2</w:t>
      </w:r>
      <w:r>
        <w:tab/>
      </w:r>
      <w:r>
        <w:rPr>
          <w:rFonts w:cs="Arial"/>
          <w:szCs w:val="22"/>
          <w:lang w:val="en-US" w:eastAsia="zh-CN"/>
        </w:rPr>
        <w:t>REFSENS requirements</w:t>
      </w:r>
      <w:bookmarkEnd w:id="2745"/>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2746" w:name="_Toc136288342"/>
      <w:bookmarkEnd w:id="2738"/>
      <w:r>
        <w:rPr>
          <w:rFonts w:hint="eastAsia"/>
        </w:rPr>
        <w:t>5.34</w:t>
      </w:r>
      <w:r w:rsidRPr="000469EC">
        <w:tab/>
      </w:r>
      <w:r>
        <w:rPr>
          <w:rFonts w:hint="eastAsia"/>
        </w:rPr>
        <w:t>CA_n</w:t>
      </w:r>
      <w:r>
        <w:t>3</w:t>
      </w:r>
      <w:r>
        <w:rPr>
          <w:rFonts w:hint="eastAsia"/>
        </w:rPr>
        <w:t>-n</w:t>
      </w:r>
      <w:r>
        <w:t>67</w:t>
      </w:r>
      <w:r>
        <w:rPr>
          <w:rFonts w:hint="eastAsia"/>
        </w:rPr>
        <w:t>-n</w:t>
      </w:r>
      <w:r>
        <w:t>78</w:t>
      </w:r>
      <w:bookmarkEnd w:id="2746"/>
    </w:p>
    <w:p w14:paraId="2D56E97A" w14:textId="6B9ED5F9" w:rsidR="00A8185D" w:rsidRPr="00A20126" w:rsidRDefault="00A8185D" w:rsidP="00A8185D">
      <w:pPr>
        <w:pStyle w:val="31"/>
      </w:pPr>
      <w:bookmarkStart w:id="2747" w:name="_Toc136288343"/>
      <w:r>
        <w:t>5.34.1</w:t>
      </w:r>
      <w:r>
        <w:tab/>
        <w:t>Common for 1 band UL and 2 bands UL CA</w:t>
      </w:r>
      <w:bookmarkEnd w:id="2747"/>
    </w:p>
    <w:p w14:paraId="7A47BADE" w14:textId="0F0BC446" w:rsidR="00A8185D" w:rsidRDefault="00A8185D" w:rsidP="00A8185D">
      <w:pPr>
        <w:pStyle w:val="41"/>
      </w:pPr>
      <w:bookmarkStart w:id="2748" w:name="_Toc136288344"/>
      <w:r>
        <w:rPr>
          <w:rFonts w:hint="eastAsia"/>
        </w:rPr>
        <w:t>5.34.1</w:t>
      </w:r>
      <w:r>
        <w:t>.1</w:t>
      </w:r>
      <w:r>
        <w:tab/>
        <w:t xml:space="preserve">Operating bands for </w:t>
      </w:r>
      <w:r>
        <w:rPr>
          <w:rFonts w:hint="eastAsia"/>
        </w:rPr>
        <w:t>CA</w:t>
      </w:r>
      <w:bookmarkEnd w:id="2748"/>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2749" w:name="_Toc136288345"/>
      <w:r>
        <w:rPr>
          <w:rFonts w:hint="eastAsia"/>
        </w:rPr>
        <w:lastRenderedPageBreak/>
        <w:t>5.34.</w:t>
      </w:r>
      <w:r>
        <w:t>1.2</w:t>
      </w:r>
      <w:r>
        <w:tab/>
        <w:t xml:space="preserve">Channel bandwidths per operating band for </w:t>
      </w:r>
      <w:r>
        <w:rPr>
          <w:rFonts w:hint="eastAsia"/>
        </w:rPr>
        <w:t>CA</w:t>
      </w:r>
      <w:bookmarkEnd w:id="2749"/>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2750" w:name="_Toc136288346"/>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50"/>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宋体"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2751" w:name="_Toc136288347"/>
      <w:r>
        <w:t>5.34.2</w:t>
      </w:r>
      <w:r>
        <w:tab/>
      </w:r>
      <w:r w:rsidRPr="00A20126">
        <w:t>Specific for 2 bands UL CA</w:t>
      </w:r>
      <w:bookmarkEnd w:id="2751"/>
    </w:p>
    <w:p w14:paraId="62C0892E" w14:textId="5604E3D1" w:rsidR="00A8185D" w:rsidRPr="00A20126" w:rsidRDefault="00A8185D" w:rsidP="00A8185D">
      <w:pPr>
        <w:pStyle w:val="41"/>
      </w:pPr>
      <w:bookmarkStart w:id="2752" w:name="_Toc136288348"/>
      <w:r>
        <w:rPr>
          <w:rFonts w:hint="eastAsia"/>
        </w:rPr>
        <w:t>5.34.2</w:t>
      </w:r>
      <w:r>
        <w:t>.1</w:t>
      </w:r>
      <w:r>
        <w:tab/>
      </w:r>
      <w:r>
        <w:rPr>
          <w:rFonts w:hint="eastAsia"/>
        </w:rPr>
        <w:t>UE co-existence studies</w:t>
      </w:r>
      <w:bookmarkEnd w:id="2752"/>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lang w:val="aa-ET"/>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2753" w:name="_Toc136288349"/>
      <w:r>
        <w:rPr>
          <w:rFonts w:hint="eastAsia"/>
        </w:rPr>
        <w:t>5.34.2</w:t>
      </w:r>
      <w:r w:rsidRPr="00A20126">
        <w:t>.2</w:t>
      </w:r>
      <w:r w:rsidRPr="00A20126">
        <w:tab/>
        <w:t>REFSENS requirements</w:t>
      </w:r>
      <w:bookmarkEnd w:id="2753"/>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lastRenderedPageBreak/>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2754" w:name="_Toc136288350"/>
      <w:r>
        <w:rPr>
          <w:rFonts w:hint="eastAsia"/>
        </w:rPr>
        <w:t>5.35</w:t>
      </w:r>
      <w:r w:rsidRPr="000469EC">
        <w:tab/>
      </w:r>
      <w:r>
        <w:rPr>
          <w:rFonts w:hint="eastAsia"/>
        </w:rPr>
        <w:t>CA_n</w:t>
      </w:r>
      <w:r>
        <w:t>3</w:t>
      </w:r>
      <w:r>
        <w:rPr>
          <w:rFonts w:hint="eastAsia"/>
        </w:rPr>
        <w:t>-n</w:t>
      </w:r>
      <w:r>
        <w:t>20</w:t>
      </w:r>
      <w:r>
        <w:rPr>
          <w:rFonts w:hint="eastAsia"/>
        </w:rPr>
        <w:t>-n</w:t>
      </w:r>
      <w:r>
        <w:t>28</w:t>
      </w:r>
      <w:bookmarkEnd w:id="2754"/>
    </w:p>
    <w:p w14:paraId="57C24F71" w14:textId="3F321D23" w:rsidR="006F4A4A" w:rsidRPr="00A20126" w:rsidRDefault="006F4A4A" w:rsidP="006F4A4A">
      <w:pPr>
        <w:pStyle w:val="31"/>
      </w:pPr>
      <w:bookmarkStart w:id="2755" w:name="_Toc136288351"/>
      <w:r>
        <w:t>5.35.1</w:t>
      </w:r>
      <w:r>
        <w:tab/>
        <w:t>Common for 1 band UL and 2 bands UL CA</w:t>
      </w:r>
      <w:bookmarkEnd w:id="2755"/>
    </w:p>
    <w:p w14:paraId="546E97FD" w14:textId="6DD3EA1E" w:rsidR="006F4A4A" w:rsidRDefault="006F4A4A" w:rsidP="006F4A4A">
      <w:pPr>
        <w:pStyle w:val="41"/>
      </w:pPr>
      <w:bookmarkStart w:id="2756" w:name="_Toc136288352"/>
      <w:r>
        <w:rPr>
          <w:rFonts w:hint="eastAsia"/>
        </w:rPr>
        <w:t>5.35.1</w:t>
      </w:r>
      <w:r>
        <w:t>.1</w:t>
      </w:r>
      <w:r>
        <w:tab/>
        <w:t xml:space="preserve">Operating bands for </w:t>
      </w:r>
      <w:r>
        <w:rPr>
          <w:rFonts w:hint="eastAsia"/>
        </w:rPr>
        <w:t>CA</w:t>
      </w:r>
      <w:bookmarkEnd w:id="2756"/>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2757" w:name="_Toc136288353"/>
      <w:r>
        <w:rPr>
          <w:rFonts w:hint="eastAsia"/>
        </w:rPr>
        <w:t>5.35.</w:t>
      </w:r>
      <w:r>
        <w:t>1.2</w:t>
      </w:r>
      <w:r>
        <w:tab/>
        <w:t xml:space="preserve">Channel bandwidths per operating band for </w:t>
      </w:r>
      <w:r>
        <w:rPr>
          <w:rFonts w:hint="eastAsia"/>
        </w:rPr>
        <w:t>CA</w:t>
      </w:r>
      <w:bookmarkEnd w:id="2757"/>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2758" w:name="_Toc136288354"/>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58"/>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宋体"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2759" w:name="_Toc136288355"/>
      <w:r>
        <w:t>5.35.2</w:t>
      </w:r>
      <w:r>
        <w:tab/>
      </w:r>
      <w:r w:rsidRPr="00A20126">
        <w:t>Specific for 2 bands UL CA</w:t>
      </w:r>
      <w:bookmarkEnd w:id="2759"/>
    </w:p>
    <w:p w14:paraId="4199F11D" w14:textId="69F72530" w:rsidR="006F4A4A" w:rsidRPr="00A20126" w:rsidRDefault="006F4A4A" w:rsidP="006F4A4A">
      <w:pPr>
        <w:pStyle w:val="41"/>
      </w:pPr>
      <w:bookmarkStart w:id="2760" w:name="_Toc136288356"/>
      <w:r>
        <w:rPr>
          <w:rFonts w:hint="eastAsia"/>
        </w:rPr>
        <w:t>5.35.2</w:t>
      </w:r>
      <w:r>
        <w:t>.1</w:t>
      </w:r>
      <w:r>
        <w:tab/>
      </w:r>
      <w:r>
        <w:rPr>
          <w:rFonts w:hint="eastAsia"/>
        </w:rPr>
        <w:t>UE co-existence studies</w:t>
      </w:r>
      <w:bookmarkEnd w:id="2760"/>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2761" w:name="_Toc136288357"/>
      <w:r>
        <w:rPr>
          <w:rFonts w:hint="eastAsia"/>
        </w:rPr>
        <w:t>5.35.2</w:t>
      </w:r>
      <w:r w:rsidRPr="00A20126">
        <w:t>.2</w:t>
      </w:r>
      <w:r w:rsidRPr="00A20126">
        <w:tab/>
        <w:t>REFSENS requirements</w:t>
      </w:r>
      <w:bookmarkEnd w:id="2761"/>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2762" w:name="_Toc79401455"/>
      <w:bookmarkStart w:id="2763" w:name="_Toc136288358"/>
      <w:r>
        <w:t xml:space="preserve">5.36 </w:t>
      </w:r>
      <w:r>
        <w:rPr>
          <w:lang w:eastAsia="zh-CN"/>
        </w:rPr>
        <w:tab/>
      </w:r>
      <w:r>
        <w:t>CA_n3-n7-n79</w:t>
      </w:r>
      <w:bookmarkEnd w:id="2762"/>
      <w:bookmarkEnd w:id="2763"/>
    </w:p>
    <w:p w14:paraId="4CCBCAFB" w14:textId="7B3E1BA5" w:rsidR="00473507" w:rsidRDefault="00473507" w:rsidP="00473507">
      <w:pPr>
        <w:pStyle w:val="31"/>
        <w:rPr>
          <w:rFonts w:cs="Arial"/>
          <w:szCs w:val="28"/>
          <w:lang w:val="en-US" w:eastAsia="zh-CN"/>
        </w:rPr>
      </w:pPr>
      <w:bookmarkStart w:id="2764" w:name="_Toc136288359"/>
      <w:r>
        <w:t>5.36.1</w:t>
      </w:r>
      <w:r>
        <w:tab/>
      </w:r>
      <w:r>
        <w:rPr>
          <w:rFonts w:cs="Arial"/>
          <w:szCs w:val="28"/>
          <w:lang w:val="en-US" w:eastAsia="zh-CN"/>
        </w:rPr>
        <w:t>Common for 1 band UL and 2 bands UL CA</w:t>
      </w:r>
      <w:bookmarkEnd w:id="2764"/>
    </w:p>
    <w:p w14:paraId="4136E34A" w14:textId="2D1FF42E" w:rsidR="00473507" w:rsidRDefault="00473507" w:rsidP="00473507">
      <w:pPr>
        <w:pStyle w:val="41"/>
      </w:pPr>
      <w:bookmarkStart w:id="2765" w:name="_Toc136288360"/>
      <w:r>
        <w:t>5.36.1.1</w:t>
      </w:r>
      <w:r>
        <w:tab/>
      </w:r>
      <w:r>
        <w:rPr>
          <w:rFonts w:cs="Arial"/>
          <w:lang w:eastAsia="zh-CN"/>
        </w:rPr>
        <w:t>Operating bands for CA</w:t>
      </w:r>
      <w:bookmarkEnd w:id="2765"/>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2766" w:name="_Toc136288361"/>
      <w:r>
        <w:t>5.36.1.2</w:t>
      </w:r>
      <w:r>
        <w:tab/>
      </w:r>
      <w:r>
        <w:rPr>
          <w:rFonts w:cs="Arial"/>
          <w:lang w:eastAsia="zh-CN"/>
        </w:rPr>
        <w:t>Channel bandwidths per operating band for CA</w:t>
      </w:r>
      <w:bookmarkEnd w:id="2766"/>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3474CF">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nil"/>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FB4764" w14:paraId="66F1325D"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FB4764" w:rsidRDefault="00FB4764" w:rsidP="00FB4764">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FB4764" w:rsidRDefault="00FB4764" w:rsidP="00FB4764">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4B800D53"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FB4764" w:rsidRDefault="00FB4764" w:rsidP="00FB4764">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2767" w:name="_Toc136288362"/>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2767"/>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2768" w:name="_Toc136288363"/>
      <w:r>
        <w:t>5.36.1.4</w:t>
      </w:r>
      <w:r>
        <w:tab/>
      </w:r>
      <w:r>
        <w:rPr>
          <w:rFonts w:cs="Arial"/>
          <w:szCs w:val="22"/>
          <w:lang w:val="en-US" w:eastAsia="zh-CN"/>
        </w:rPr>
        <w:t>MSD requirement</w:t>
      </w:r>
      <w:bookmarkEnd w:id="2768"/>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5pt;height:12pt" o:ole="">
                  <v:imagedata r:id="rId14" o:title=""/>
                </v:shape>
                <o:OLEObject Type="Embed" ProgID="Equation.3" ShapeID="_x0000_i1027" DrawAspect="Content" ObjectID="_1747075982" r:id="rId15"/>
              </w:object>
            </w:r>
            <w:r>
              <w:rPr>
                <w:rFonts w:hint="eastAsia"/>
              </w:rPr>
              <w:t xml:space="preserve"> MHz offset from</w:t>
            </w:r>
            <w:r>
              <w:t xml:space="preserve"> </w:t>
            </w:r>
            <w:r>
              <w:object w:dxaOrig="491" w:dyaOrig="233" w14:anchorId="07ACA7D9">
                <v:shape id="_x0000_i1028" type="#_x0000_t75" style="width:24pt;height:12pt" o:ole="">
                  <v:imagedata r:id="rId16" o:title=""/>
                </v:shape>
                <o:OLEObject Type="Embed" ProgID="Equation.3" ShapeID="_x0000_i1028" DrawAspect="Content" ObjectID="_1747075983" r:id="rId17"/>
              </w:object>
            </w:r>
            <w:r>
              <w:t xml:space="preserve"> in the victim (higher band) with </w:t>
            </w:r>
            <w:r>
              <w:object w:dxaOrig="4079" w:dyaOrig="233" w14:anchorId="05AFD41A">
                <v:shape id="_x0000_i1029" type="#_x0000_t75" style="width:204pt;height:12pt" o:ole="">
                  <v:imagedata r:id="rId18" o:title=""/>
                </v:shape>
                <o:OLEObject Type="Embed" ProgID="Equation.DSMT4" ShapeID="_x0000_i1029" DrawAspect="Content" ObjectID="_1747075984" r:id="rId19"/>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pt;height:12pt" o:ole="">
                  <v:imagedata r:id="rId21" o:title=""/>
                </v:shape>
                <o:OLEObject Type="Embed" ProgID="Equation.3" ShapeID="_x0000_i1030" DrawAspect="Content" ObjectID="_1747075985" r:id="rId22"/>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bookmarkStart w:id="2769" w:name="_Toc136288364"/>
      <w:r>
        <w:rPr>
          <w:rFonts w:hint="eastAsia"/>
        </w:rPr>
        <w:lastRenderedPageBreak/>
        <w:t>5.</w:t>
      </w:r>
      <w:r>
        <w:t>37</w:t>
      </w:r>
      <w:r w:rsidRPr="000469EC">
        <w:tab/>
      </w:r>
      <w:r>
        <w:rPr>
          <w:rFonts w:hint="eastAsia"/>
        </w:rPr>
        <w:t>CA_n</w:t>
      </w:r>
      <w:r>
        <w:t>3</w:t>
      </w:r>
      <w:r>
        <w:rPr>
          <w:rFonts w:hint="eastAsia"/>
        </w:rPr>
        <w:t>-n</w:t>
      </w:r>
      <w:r>
        <w:t>7</w:t>
      </w:r>
      <w:r>
        <w:rPr>
          <w:rFonts w:hint="eastAsia"/>
        </w:rPr>
        <w:t>-n</w:t>
      </w:r>
      <w:r>
        <w:t>67</w:t>
      </w:r>
      <w:bookmarkEnd w:id="2769"/>
    </w:p>
    <w:p w14:paraId="2C40C028" w14:textId="56131A11" w:rsidR="004D1635" w:rsidRPr="00A20126" w:rsidRDefault="004D1635" w:rsidP="004D1635">
      <w:pPr>
        <w:pStyle w:val="31"/>
      </w:pPr>
      <w:bookmarkStart w:id="2770" w:name="_Toc136288365"/>
      <w:r>
        <w:t>5.37.1</w:t>
      </w:r>
      <w:r>
        <w:tab/>
        <w:t>Common for 1 band UL and 2 bands UL CA</w:t>
      </w:r>
      <w:bookmarkEnd w:id="2770"/>
    </w:p>
    <w:p w14:paraId="4B188D82" w14:textId="3E062097" w:rsidR="004D1635" w:rsidRDefault="004D1635" w:rsidP="004D1635">
      <w:pPr>
        <w:pStyle w:val="41"/>
      </w:pPr>
      <w:bookmarkStart w:id="2771" w:name="_Toc136288366"/>
      <w:r>
        <w:rPr>
          <w:rFonts w:hint="eastAsia"/>
        </w:rPr>
        <w:t>5.</w:t>
      </w:r>
      <w:r>
        <w:t>37</w:t>
      </w:r>
      <w:r>
        <w:rPr>
          <w:rFonts w:hint="eastAsia"/>
        </w:rPr>
        <w:t>.1</w:t>
      </w:r>
      <w:r>
        <w:t>.1</w:t>
      </w:r>
      <w:r>
        <w:tab/>
        <w:t xml:space="preserve">Operating bands for </w:t>
      </w:r>
      <w:r>
        <w:rPr>
          <w:rFonts w:hint="eastAsia"/>
        </w:rPr>
        <w:t>CA</w:t>
      </w:r>
      <w:bookmarkEnd w:id="2771"/>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bookmarkStart w:id="2772" w:name="_Toc136288367"/>
      <w:r>
        <w:rPr>
          <w:rFonts w:hint="eastAsia"/>
        </w:rPr>
        <w:t>5.</w:t>
      </w:r>
      <w:r>
        <w:t>37</w:t>
      </w:r>
      <w:r>
        <w:rPr>
          <w:rFonts w:hint="eastAsia"/>
        </w:rPr>
        <w:t>.</w:t>
      </w:r>
      <w:r>
        <w:t>1.2</w:t>
      </w:r>
      <w:r>
        <w:tab/>
        <w:t xml:space="preserve">Channel bandwidths per operating band for </w:t>
      </w:r>
      <w:r>
        <w:rPr>
          <w:rFonts w:hint="eastAsia"/>
        </w:rPr>
        <w:t>CA</w:t>
      </w:r>
      <w:bookmarkEnd w:id="2772"/>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bookmarkStart w:id="2773" w:name="_Toc136288368"/>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73"/>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宋体"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2774" w:name="_Toc120865736"/>
    </w:p>
    <w:p w14:paraId="0760F3D1" w14:textId="344341AA" w:rsidR="004D1635" w:rsidRPr="00A20126" w:rsidRDefault="004D1635" w:rsidP="004D1635">
      <w:pPr>
        <w:pStyle w:val="31"/>
      </w:pPr>
      <w:bookmarkStart w:id="2775" w:name="_Toc136288369"/>
      <w:r>
        <w:t>5.37.2</w:t>
      </w:r>
      <w:r>
        <w:tab/>
      </w:r>
      <w:r w:rsidRPr="00A20126">
        <w:t>Specific for 2 bands UL CA</w:t>
      </w:r>
      <w:bookmarkEnd w:id="2774"/>
      <w:bookmarkEnd w:id="2775"/>
    </w:p>
    <w:p w14:paraId="2D763CD1" w14:textId="628D2C62" w:rsidR="004D1635" w:rsidRPr="00A20126" w:rsidRDefault="004D1635" w:rsidP="004D1635">
      <w:pPr>
        <w:pStyle w:val="41"/>
      </w:pPr>
      <w:bookmarkStart w:id="2776" w:name="_Toc120865737"/>
      <w:bookmarkStart w:id="2777" w:name="_Toc136288370"/>
      <w:r>
        <w:rPr>
          <w:rFonts w:hint="eastAsia"/>
        </w:rPr>
        <w:t>5.</w:t>
      </w:r>
      <w:r>
        <w:t>37</w:t>
      </w:r>
      <w:r>
        <w:rPr>
          <w:rFonts w:hint="eastAsia"/>
        </w:rPr>
        <w:t>.2</w:t>
      </w:r>
      <w:r>
        <w:t>.1</w:t>
      </w:r>
      <w:r>
        <w:tab/>
      </w:r>
      <w:r>
        <w:rPr>
          <w:rFonts w:hint="eastAsia"/>
        </w:rPr>
        <w:t>UE co-existence studies</w:t>
      </w:r>
      <w:bookmarkEnd w:id="2776"/>
      <w:bookmarkEnd w:id="2777"/>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2778" w:name="_Toc120865738"/>
      <w:bookmarkStart w:id="2779" w:name="_Toc136288371"/>
      <w:r>
        <w:rPr>
          <w:rFonts w:hint="eastAsia"/>
        </w:rPr>
        <w:t>5.</w:t>
      </w:r>
      <w:r>
        <w:t>37</w:t>
      </w:r>
      <w:r>
        <w:rPr>
          <w:rFonts w:hint="eastAsia"/>
        </w:rPr>
        <w:t>.2</w:t>
      </w:r>
      <w:r w:rsidRPr="00A20126">
        <w:t>.2</w:t>
      </w:r>
      <w:r w:rsidRPr="00A20126">
        <w:tab/>
        <w:t>REFSENS requirements</w:t>
      </w:r>
      <w:bookmarkEnd w:id="2778"/>
      <w:bookmarkEnd w:id="2779"/>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21"/>
      </w:pPr>
      <w:bookmarkStart w:id="2780" w:name="_Toc136288372"/>
      <w:r>
        <w:rPr>
          <w:rFonts w:hint="eastAsia"/>
        </w:rPr>
        <w:t>5.</w:t>
      </w:r>
      <w:r>
        <w:t>38</w:t>
      </w:r>
      <w:r w:rsidRPr="000469EC">
        <w:tab/>
      </w:r>
      <w:r>
        <w:rPr>
          <w:rFonts w:hint="eastAsia"/>
        </w:rPr>
        <w:t>CA_n</w:t>
      </w:r>
      <w:r>
        <w:t>1</w:t>
      </w:r>
      <w:r>
        <w:rPr>
          <w:rFonts w:hint="eastAsia"/>
        </w:rPr>
        <w:t>-n</w:t>
      </w:r>
      <w:r>
        <w:t>28</w:t>
      </w:r>
      <w:r>
        <w:rPr>
          <w:rFonts w:hint="eastAsia"/>
        </w:rPr>
        <w:t>-n</w:t>
      </w:r>
      <w:r>
        <w:t>46</w:t>
      </w:r>
      <w:bookmarkEnd w:id="2780"/>
    </w:p>
    <w:p w14:paraId="748990E3" w14:textId="22A18006" w:rsidR="00232F35" w:rsidRPr="003474CF" w:rsidRDefault="00232F35" w:rsidP="00232F35">
      <w:pPr>
        <w:pStyle w:val="31"/>
      </w:pPr>
      <w:bookmarkStart w:id="2781" w:name="_Toc136288373"/>
      <w:r w:rsidRPr="003474CF">
        <w:t>5.38.1</w:t>
      </w:r>
      <w:r w:rsidRPr="003474CF">
        <w:tab/>
        <w:t>Common for 1 band UL and 2 bands UL</w:t>
      </w:r>
      <w:r>
        <w:t xml:space="preserve"> CA</w:t>
      </w:r>
      <w:bookmarkEnd w:id="2781"/>
    </w:p>
    <w:p w14:paraId="5C8844EE" w14:textId="2FEEA14E" w:rsidR="00232F35" w:rsidRPr="003474CF" w:rsidRDefault="00232F35" w:rsidP="003474CF">
      <w:pPr>
        <w:pStyle w:val="41"/>
      </w:pPr>
      <w:bookmarkStart w:id="2782" w:name="_Toc28572"/>
      <w:bookmarkStart w:id="2783" w:name="_Toc28129"/>
      <w:bookmarkStart w:id="2784" w:name="_Toc2519"/>
      <w:bookmarkStart w:id="2785" w:name="_Toc9747"/>
      <w:bookmarkStart w:id="2786" w:name="_Toc4129"/>
      <w:bookmarkStart w:id="2787" w:name="_Toc16675"/>
      <w:bookmarkStart w:id="2788" w:name="_Toc12245"/>
      <w:bookmarkStart w:id="2789" w:name="_Toc31861"/>
      <w:bookmarkStart w:id="2790" w:name="_Toc136288374"/>
      <w:r w:rsidRPr="003474CF">
        <w:t>5.38.1.1</w:t>
      </w:r>
      <w:r w:rsidRPr="003474CF">
        <w:tab/>
      </w:r>
      <w:bookmarkEnd w:id="2782"/>
      <w:bookmarkEnd w:id="2783"/>
      <w:bookmarkEnd w:id="2784"/>
      <w:bookmarkEnd w:id="2785"/>
      <w:bookmarkEnd w:id="2786"/>
      <w:bookmarkEnd w:id="2787"/>
      <w:bookmarkEnd w:id="2788"/>
      <w:bookmarkEnd w:id="2789"/>
      <w:r w:rsidRPr="003474CF">
        <w:t>Operating bands for CA</w:t>
      </w:r>
      <w:bookmarkEnd w:id="2790"/>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41"/>
      </w:pPr>
      <w:bookmarkStart w:id="2791" w:name="_Toc15435"/>
      <w:bookmarkStart w:id="2792" w:name="_Toc27394"/>
      <w:bookmarkStart w:id="2793" w:name="_Toc10408"/>
      <w:bookmarkStart w:id="2794" w:name="_Toc19615"/>
      <w:bookmarkStart w:id="2795" w:name="_Toc1358"/>
      <w:bookmarkStart w:id="2796" w:name="_Toc21904"/>
      <w:bookmarkStart w:id="2797" w:name="_Toc23637"/>
      <w:bookmarkStart w:id="2798" w:name="_Toc9219"/>
      <w:bookmarkStart w:id="2799" w:name="_Toc136288375"/>
      <w:r>
        <w:rPr>
          <w:lang w:eastAsia="zh-CN"/>
        </w:rPr>
        <w:lastRenderedPageBreak/>
        <w:t>5</w:t>
      </w:r>
      <w:r>
        <w:t>.38.1.2</w:t>
      </w:r>
      <w:r>
        <w:tab/>
        <w:t>Channel bandwidths per operating band for CA</w:t>
      </w:r>
      <w:bookmarkEnd w:id="2791"/>
      <w:bookmarkEnd w:id="2792"/>
      <w:bookmarkEnd w:id="2793"/>
      <w:bookmarkEnd w:id="2794"/>
      <w:bookmarkEnd w:id="2795"/>
      <w:bookmarkEnd w:id="2796"/>
      <w:bookmarkEnd w:id="2797"/>
      <w:bookmarkEnd w:id="2798"/>
      <w:bookmarkEnd w:id="2799"/>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41"/>
      </w:pPr>
      <w:bookmarkStart w:id="2800" w:name="_Toc136288376"/>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00"/>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等线"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DBF26F7" w14:textId="77777777" w:rsidR="00232F35" w:rsidRDefault="00232F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31"/>
      </w:pPr>
      <w:bookmarkStart w:id="2801" w:name="_Toc136288377"/>
      <w:r>
        <w:t>5.</w:t>
      </w:r>
      <w:r w:rsidR="002E0709">
        <w:t>38</w:t>
      </w:r>
      <w:r>
        <w:t>.2</w:t>
      </w:r>
      <w:r>
        <w:tab/>
      </w:r>
      <w:r w:rsidRPr="003474CF">
        <w:t>Specific for 2 bands UL CA</w:t>
      </w:r>
      <w:bookmarkEnd w:id="2801"/>
    </w:p>
    <w:p w14:paraId="6241F811" w14:textId="54013C60" w:rsidR="00232F35" w:rsidRDefault="00232F35" w:rsidP="003474CF">
      <w:pPr>
        <w:pStyle w:val="41"/>
      </w:pPr>
      <w:bookmarkStart w:id="2802" w:name="_Toc8991"/>
      <w:bookmarkStart w:id="2803" w:name="_Toc23684"/>
      <w:bookmarkStart w:id="2804" w:name="_Toc2351"/>
      <w:bookmarkStart w:id="2805" w:name="_Toc8945"/>
      <w:bookmarkStart w:id="2806" w:name="_Toc32757"/>
      <w:bookmarkStart w:id="2807" w:name="_Toc2485"/>
      <w:bookmarkStart w:id="2808" w:name="_Toc22171"/>
      <w:bookmarkStart w:id="2809" w:name="_Toc24509"/>
      <w:bookmarkStart w:id="2810" w:name="_Toc136288378"/>
      <w:r>
        <w:t>5.</w:t>
      </w:r>
      <w:r w:rsidR="002E0709">
        <w:t>38</w:t>
      </w:r>
      <w:r>
        <w:t>.2.1</w:t>
      </w:r>
      <w:r>
        <w:tab/>
        <w:t>Co-existence studies</w:t>
      </w:r>
      <w:bookmarkEnd w:id="2802"/>
      <w:bookmarkEnd w:id="2803"/>
      <w:bookmarkEnd w:id="2804"/>
      <w:bookmarkEnd w:id="2805"/>
      <w:bookmarkEnd w:id="2806"/>
      <w:bookmarkEnd w:id="2807"/>
      <w:bookmarkEnd w:id="2808"/>
      <w:bookmarkEnd w:id="2809"/>
      <w:bookmarkEnd w:id="2810"/>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41"/>
      </w:pPr>
      <w:bookmarkStart w:id="2811" w:name="_Toc1962"/>
      <w:bookmarkStart w:id="2812" w:name="_Toc9470"/>
      <w:bookmarkStart w:id="2813" w:name="_Toc12200"/>
      <w:bookmarkStart w:id="2814" w:name="_Toc3864"/>
      <w:bookmarkStart w:id="2815" w:name="_Toc17805"/>
      <w:bookmarkStart w:id="2816" w:name="_Toc11124"/>
      <w:bookmarkStart w:id="2817" w:name="_Toc22173"/>
      <w:bookmarkStart w:id="2818" w:name="_Toc30312"/>
      <w:bookmarkStart w:id="2819" w:name="_Toc136288379"/>
      <w:r>
        <w:t>5.38</w:t>
      </w:r>
      <w:r w:rsidR="00232F35">
        <w:t>.2.2</w:t>
      </w:r>
      <w:r w:rsidR="00232F35">
        <w:tab/>
        <w:t>REFSENs requirements</w:t>
      </w:r>
      <w:bookmarkEnd w:id="2811"/>
      <w:bookmarkEnd w:id="2812"/>
      <w:bookmarkEnd w:id="2813"/>
      <w:bookmarkEnd w:id="2814"/>
      <w:bookmarkEnd w:id="2815"/>
      <w:bookmarkEnd w:id="2816"/>
      <w:bookmarkEnd w:id="2817"/>
      <w:bookmarkEnd w:id="2818"/>
      <w:bookmarkEnd w:id="2819"/>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lastRenderedPageBreak/>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21"/>
      </w:pPr>
      <w:bookmarkStart w:id="2820" w:name="_Toc136288380"/>
      <w:r>
        <w:rPr>
          <w:rFonts w:hint="eastAsia"/>
        </w:rPr>
        <w:t>5.</w:t>
      </w:r>
      <w:r>
        <w:t>39</w:t>
      </w:r>
      <w:r w:rsidRPr="000469EC">
        <w:tab/>
      </w:r>
      <w:r>
        <w:rPr>
          <w:rFonts w:hint="eastAsia"/>
        </w:rPr>
        <w:t>CA_n</w:t>
      </w:r>
      <w:r>
        <w:t>25</w:t>
      </w:r>
      <w:r>
        <w:rPr>
          <w:rFonts w:hint="eastAsia"/>
        </w:rPr>
        <w:t>-n</w:t>
      </w:r>
      <w:r>
        <w:t>41</w:t>
      </w:r>
      <w:r>
        <w:rPr>
          <w:rFonts w:hint="eastAsia"/>
        </w:rPr>
        <w:t>-n</w:t>
      </w:r>
      <w:r>
        <w:t>85</w:t>
      </w:r>
      <w:bookmarkEnd w:id="2820"/>
    </w:p>
    <w:p w14:paraId="23D9BC87" w14:textId="4F0B3E23" w:rsidR="00CB19FC" w:rsidRPr="00A20126" w:rsidRDefault="00CB19FC" w:rsidP="00CB19FC">
      <w:pPr>
        <w:pStyle w:val="31"/>
      </w:pPr>
      <w:bookmarkStart w:id="2821" w:name="_Toc136288381"/>
      <w:r>
        <w:t>5.39.1</w:t>
      </w:r>
      <w:r>
        <w:tab/>
        <w:t>Common for 1 band UL and 2 bands UL CA</w:t>
      </w:r>
      <w:bookmarkEnd w:id="2821"/>
    </w:p>
    <w:p w14:paraId="732251AB" w14:textId="549141E9" w:rsidR="00CB19FC" w:rsidRDefault="00CB19FC" w:rsidP="00CB19FC">
      <w:pPr>
        <w:pStyle w:val="41"/>
      </w:pPr>
      <w:bookmarkStart w:id="2822" w:name="_Toc136288382"/>
      <w:r>
        <w:rPr>
          <w:rFonts w:hint="eastAsia"/>
        </w:rPr>
        <w:t>5.</w:t>
      </w:r>
      <w:r>
        <w:t>39</w:t>
      </w:r>
      <w:r>
        <w:rPr>
          <w:rFonts w:hint="eastAsia"/>
        </w:rPr>
        <w:t>.1</w:t>
      </w:r>
      <w:r>
        <w:t>.1</w:t>
      </w:r>
      <w:r>
        <w:tab/>
        <w:t xml:space="preserve">Operating bands for </w:t>
      </w:r>
      <w:r>
        <w:rPr>
          <w:rFonts w:hint="eastAsia"/>
        </w:rPr>
        <w:t>CA</w:t>
      </w:r>
      <w:bookmarkEnd w:id="2822"/>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41"/>
      </w:pPr>
      <w:bookmarkStart w:id="2823" w:name="_Toc136288383"/>
      <w:r>
        <w:rPr>
          <w:rFonts w:hint="eastAsia"/>
        </w:rPr>
        <w:t>5.</w:t>
      </w:r>
      <w:r>
        <w:t>39</w:t>
      </w:r>
      <w:r>
        <w:rPr>
          <w:rFonts w:hint="eastAsia"/>
        </w:rPr>
        <w:t>.</w:t>
      </w:r>
      <w:r>
        <w:t>1.2</w:t>
      </w:r>
      <w:r>
        <w:tab/>
        <w:t xml:space="preserve">Channel bandwidths per operating band for </w:t>
      </w:r>
      <w:r>
        <w:rPr>
          <w:rFonts w:hint="eastAsia"/>
        </w:rPr>
        <w:t>CA</w:t>
      </w:r>
      <w:bookmarkEnd w:id="2823"/>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宋体"/>
                <w:lang w:eastAsia="zh-CN"/>
              </w:rPr>
            </w:pPr>
            <w:r w:rsidRPr="00C8045A">
              <w:rPr>
                <w:rFonts w:eastAsia="宋体"/>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41"/>
      </w:pPr>
      <w:bookmarkStart w:id="2824" w:name="_Toc136288384"/>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2824"/>
    </w:p>
    <w:p w14:paraId="0F38A6AC" w14:textId="77777777" w:rsidR="00CB19FC" w:rsidRDefault="00CB19FC" w:rsidP="00CB19FC">
      <w:r>
        <w:t xml:space="preserve">For </w:t>
      </w:r>
      <w:r w:rsidRPr="00C8045A">
        <w:rPr>
          <w:rFonts w:eastAsia="宋体"/>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等线"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等线" w:hAnsi="Arial"/>
                <w:sz w:val="18"/>
              </w:rPr>
            </w:pPr>
            <w:r w:rsidRPr="00C8045A">
              <w:rPr>
                <w:rFonts w:eastAsia="宋体"/>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79082F6" w14:textId="77777777" w:rsidR="00CB19FC" w:rsidRDefault="00CB19FC"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A7F3E48" w14:textId="579F05D0" w:rsidR="00CB19FC" w:rsidRPr="00F937E3" w:rsidRDefault="00CB19FC" w:rsidP="00CB19FC">
      <w:pPr>
        <w:pStyle w:val="31"/>
      </w:pPr>
      <w:bookmarkStart w:id="2825" w:name="_Toc136288385"/>
      <w:r>
        <w:lastRenderedPageBreak/>
        <w:t>5.39.2</w:t>
      </w:r>
      <w:r>
        <w:tab/>
        <w:t>Specific for 2 bands UL CA</w:t>
      </w:r>
      <w:bookmarkEnd w:id="2825"/>
    </w:p>
    <w:p w14:paraId="6E85269F" w14:textId="02CA0729" w:rsidR="00CB19FC" w:rsidRDefault="00CB19FC" w:rsidP="00CB19FC">
      <w:pPr>
        <w:pStyle w:val="41"/>
      </w:pPr>
      <w:bookmarkStart w:id="2826" w:name="_Toc136288386"/>
      <w:r>
        <w:rPr>
          <w:rFonts w:hint="eastAsia"/>
        </w:rPr>
        <w:t>5.</w:t>
      </w:r>
      <w:r>
        <w:t>39</w:t>
      </w:r>
      <w:r>
        <w:rPr>
          <w:rFonts w:hint="eastAsia"/>
        </w:rPr>
        <w:t>.</w:t>
      </w:r>
      <w:r>
        <w:t>2.1</w:t>
      </w:r>
      <w:r>
        <w:tab/>
      </w:r>
      <w:r>
        <w:rPr>
          <w:rFonts w:hint="eastAsia"/>
        </w:rPr>
        <w:t>UE co-existence studies</w:t>
      </w:r>
      <w:bookmarkEnd w:id="2826"/>
    </w:p>
    <w:p w14:paraId="05279322" w14:textId="77777777" w:rsidR="00CB19FC" w:rsidRPr="00F31DF3" w:rsidRDefault="00CB19FC" w:rsidP="00CB19FC">
      <w:pPr>
        <w:pStyle w:val="af1"/>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af1"/>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12696292" w14:textId="77777777" w:rsidR="00CB19FC" w:rsidRDefault="00CB19FC" w:rsidP="00CB19FC">
      <w:pPr>
        <w:pStyle w:val="af1"/>
        <w:rPr>
          <w:rFonts w:eastAsia="PMingLiU"/>
          <w:lang w:eastAsia="zh-TW"/>
        </w:rPr>
      </w:pPr>
    </w:p>
    <w:p w14:paraId="6FF72DB0" w14:textId="767CA742" w:rsidR="00CB19FC" w:rsidRDefault="00CB19FC" w:rsidP="00CB19FC">
      <w:pPr>
        <w:pStyle w:val="41"/>
      </w:pPr>
      <w:bookmarkStart w:id="2827" w:name="_Toc136288387"/>
      <w:r>
        <w:rPr>
          <w:rFonts w:hint="eastAsia"/>
        </w:rPr>
        <w:t>5.</w:t>
      </w:r>
      <w:r>
        <w:t>39</w:t>
      </w:r>
      <w:r>
        <w:rPr>
          <w:rFonts w:hint="eastAsia"/>
        </w:rPr>
        <w:t>.</w:t>
      </w:r>
      <w:r>
        <w:t>2.2</w:t>
      </w:r>
      <w:r>
        <w:rPr>
          <w:rFonts w:hint="eastAsia"/>
        </w:rPr>
        <w:tab/>
        <w:t>REFSENS requirements</w:t>
      </w:r>
      <w:bookmarkEnd w:id="2827"/>
    </w:p>
    <w:p w14:paraId="78A0B10B" w14:textId="2DDC47C7" w:rsidR="00CB19FC" w:rsidRPr="00F31DF3" w:rsidRDefault="00CB19FC" w:rsidP="00CB19FC">
      <w:pPr>
        <w:rPr>
          <w:szCs w:val="21"/>
        </w:rPr>
      </w:pPr>
      <w:r w:rsidRPr="00F31DF3">
        <w:rPr>
          <w:szCs w:val="21"/>
        </w:rPr>
        <w:t xml:space="preserve">Table </w:t>
      </w:r>
      <w:r>
        <w:rPr>
          <w:rFonts w:eastAsia="宋体" w:hint="eastAsia"/>
        </w:rPr>
        <w:t>5.</w:t>
      </w:r>
      <w:r>
        <w:rPr>
          <w:rFonts w:eastAsia="宋体"/>
        </w:rPr>
        <w:t>39</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宋体"/>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21"/>
      </w:pPr>
      <w:bookmarkStart w:id="2828" w:name="_Toc136288388"/>
      <w:r>
        <w:rPr>
          <w:rFonts w:hint="eastAsia"/>
        </w:rPr>
        <w:lastRenderedPageBreak/>
        <w:t>5.</w:t>
      </w:r>
      <w:r>
        <w:t>40</w:t>
      </w:r>
      <w:r w:rsidRPr="000469EC">
        <w:tab/>
      </w:r>
      <w:r>
        <w:rPr>
          <w:rFonts w:hint="eastAsia"/>
        </w:rPr>
        <w:t>CA_n</w:t>
      </w:r>
      <w:r>
        <w:t>25</w:t>
      </w:r>
      <w:r>
        <w:rPr>
          <w:rFonts w:hint="eastAsia"/>
        </w:rPr>
        <w:t>-n</w:t>
      </w:r>
      <w:r>
        <w:t>77</w:t>
      </w:r>
      <w:r>
        <w:rPr>
          <w:rFonts w:hint="eastAsia"/>
        </w:rPr>
        <w:t>-n</w:t>
      </w:r>
      <w:r>
        <w:t>85</w:t>
      </w:r>
      <w:bookmarkEnd w:id="2828"/>
    </w:p>
    <w:p w14:paraId="67FBE0C5" w14:textId="4BCEB6FC" w:rsidR="00C82BF1" w:rsidRPr="00A20126" w:rsidRDefault="00C82BF1" w:rsidP="00C82BF1">
      <w:pPr>
        <w:pStyle w:val="31"/>
      </w:pPr>
      <w:bookmarkStart w:id="2829" w:name="_Toc136288389"/>
      <w:r>
        <w:t>5.40.1</w:t>
      </w:r>
      <w:r>
        <w:tab/>
        <w:t>Common for 1 band UL and 2 bands UL CA</w:t>
      </w:r>
      <w:bookmarkEnd w:id="2829"/>
    </w:p>
    <w:p w14:paraId="44EAD1B0" w14:textId="269E7607" w:rsidR="00C82BF1" w:rsidRDefault="00C82BF1" w:rsidP="00C82BF1">
      <w:pPr>
        <w:pStyle w:val="41"/>
      </w:pPr>
      <w:bookmarkStart w:id="2830" w:name="_Toc136288390"/>
      <w:r>
        <w:rPr>
          <w:rFonts w:hint="eastAsia"/>
        </w:rPr>
        <w:t>5.</w:t>
      </w:r>
      <w:r>
        <w:t>40</w:t>
      </w:r>
      <w:r>
        <w:rPr>
          <w:rFonts w:hint="eastAsia"/>
        </w:rPr>
        <w:t>.1</w:t>
      </w:r>
      <w:r>
        <w:t>.1</w:t>
      </w:r>
      <w:r>
        <w:tab/>
        <w:t xml:space="preserve">Operating bands for </w:t>
      </w:r>
      <w:r>
        <w:rPr>
          <w:rFonts w:hint="eastAsia"/>
        </w:rPr>
        <w:t>CA</w:t>
      </w:r>
      <w:bookmarkEnd w:id="2830"/>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41"/>
      </w:pPr>
      <w:bookmarkStart w:id="2831" w:name="_Toc136288391"/>
      <w:r>
        <w:rPr>
          <w:rFonts w:hint="eastAsia"/>
        </w:rPr>
        <w:t>5.</w:t>
      </w:r>
      <w:r>
        <w:t>40</w:t>
      </w:r>
      <w:r>
        <w:rPr>
          <w:rFonts w:hint="eastAsia"/>
        </w:rPr>
        <w:t>.</w:t>
      </w:r>
      <w:r>
        <w:t>1.2</w:t>
      </w:r>
      <w:r>
        <w:tab/>
        <w:t xml:space="preserve">Channel bandwidths per operating band for </w:t>
      </w:r>
      <w:r>
        <w:rPr>
          <w:rFonts w:hint="eastAsia"/>
        </w:rPr>
        <w:t>CA</w:t>
      </w:r>
      <w:bookmarkEnd w:id="2831"/>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宋体"/>
                <w:lang w:eastAsia="zh-CN"/>
              </w:rPr>
            </w:pPr>
            <w:r w:rsidRPr="00C8045A">
              <w:rPr>
                <w:rFonts w:eastAsia="宋体"/>
                <w:lang w:eastAsia="zh-CN"/>
              </w:rPr>
              <w:t>CA_n25A-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41"/>
      </w:pPr>
      <w:bookmarkStart w:id="2832" w:name="_Toc136288392"/>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2832"/>
    </w:p>
    <w:p w14:paraId="1A233F0D" w14:textId="77777777" w:rsidR="00C82BF1" w:rsidRDefault="00C82BF1" w:rsidP="00C82BF1">
      <w:r>
        <w:t xml:space="preserve">For </w:t>
      </w:r>
      <w:r w:rsidRPr="00C8045A">
        <w:rPr>
          <w:rFonts w:eastAsia="宋体"/>
          <w:lang w:eastAsia="zh-CN"/>
        </w:rPr>
        <w:t>CA_n25-</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等线"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等线" w:hAnsi="Arial"/>
                <w:sz w:val="18"/>
              </w:rPr>
            </w:pPr>
            <w:r w:rsidRPr="00C8045A">
              <w:rPr>
                <w:rFonts w:eastAsia="宋体"/>
                <w:lang w:eastAsia="zh-CN"/>
              </w:rPr>
              <w:t>CA_n25-</w:t>
            </w:r>
            <w:r>
              <w:rPr>
                <w:rFonts w:eastAsia="宋体"/>
                <w:lang w:eastAsia="zh-CN"/>
              </w:rPr>
              <w:t>n77</w:t>
            </w:r>
            <w:r w:rsidRPr="00C8045A">
              <w:rPr>
                <w:rFonts w:eastAsia="宋体"/>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A2BABAC" w14:textId="77777777" w:rsidR="00C82BF1" w:rsidRDefault="00C82BF1"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0335E4D" w14:textId="2F9EAD74" w:rsidR="00C82BF1" w:rsidRPr="00F937E3" w:rsidRDefault="00C82BF1" w:rsidP="00C82BF1">
      <w:pPr>
        <w:pStyle w:val="31"/>
      </w:pPr>
      <w:bookmarkStart w:id="2833" w:name="_Toc136288393"/>
      <w:r>
        <w:t>5.40.2</w:t>
      </w:r>
      <w:r>
        <w:tab/>
        <w:t>Specific for 2 bands UL CA</w:t>
      </w:r>
      <w:bookmarkEnd w:id="2833"/>
    </w:p>
    <w:p w14:paraId="3DB58F95" w14:textId="57FA7A08" w:rsidR="00C82BF1" w:rsidRDefault="00C82BF1" w:rsidP="00C82BF1">
      <w:pPr>
        <w:pStyle w:val="41"/>
      </w:pPr>
      <w:bookmarkStart w:id="2834" w:name="_Toc136288394"/>
      <w:r>
        <w:rPr>
          <w:rFonts w:hint="eastAsia"/>
        </w:rPr>
        <w:t>5.</w:t>
      </w:r>
      <w:r>
        <w:t>40</w:t>
      </w:r>
      <w:r>
        <w:rPr>
          <w:rFonts w:hint="eastAsia"/>
        </w:rPr>
        <w:t>.</w:t>
      </w:r>
      <w:r>
        <w:t>2.1</w:t>
      </w:r>
      <w:r>
        <w:tab/>
      </w:r>
      <w:r>
        <w:rPr>
          <w:rFonts w:hint="eastAsia"/>
        </w:rPr>
        <w:t>UE co-existence studies</w:t>
      </w:r>
      <w:bookmarkEnd w:id="2834"/>
    </w:p>
    <w:p w14:paraId="79521846" w14:textId="77777777" w:rsidR="00C82BF1" w:rsidRPr="00F31DF3" w:rsidRDefault="00C82BF1" w:rsidP="00C82BF1">
      <w:pPr>
        <w:pStyle w:val="af1"/>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af1"/>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宋体"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宋体" w:cstheme="minorHAnsi"/>
          <w:szCs w:val="21"/>
        </w:rPr>
        <w:t>n77</w:t>
      </w:r>
      <w:r w:rsidR="00C82BF1" w:rsidRPr="00E25FD2">
        <w:rPr>
          <w:rFonts w:cstheme="minorHAnsi"/>
          <w:szCs w:val="21"/>
          <w:lang w:eastAsia="ko-KR"/>
        </w:rPr>
        <w:t xml:space="preserve"> + Band n85 may fall into own Rx of </w:t>
      </w:r>
      <w:r w:rsidR="00C82BF1" w:rsidRPr="00E25FD2">
        <w:rPr>
          <w:rFonts w:eastAsia="宋体" w:cstheme="minorHAnsi"/>
          <w:szCs w:val="21"/>
        </w:rPr>
        <w:t>B</w:t>
      </w:r>
      <w:r w:rsidR="00C82BF1" w:rsidRPr="00E25FD2">
        <w:rPr>
          <w:rFonts w:cstheme="minorHAnsi"/>
          <w:szCs w:val="21"/>
          <w:lang w:eastAsia="ko-KR"/>
        </w:rPr>
        <w:t xml:space="preserve">and </w:t>
      </w:r>
      <w:r w:rsidR="00C82BF1" w:rsidRPr="00E25FD2">
        <w:rPr>
          <w:rFonts w:eastAsia="宋体"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宋体" w:cstheme="minorHAnsi"/>
          <w:szCs w:val="21"/>
        </w:rPr>
        <w:t>n25</w:t>
      </w:r>
      <w:r w:rsidR="00C82BF1" w:rsidRPr="00A54385">
        <w:rPr>
          <w:rFonts w:cstheme="minorHAnsi"/>
          <w:szCs w:val="21"/>
          <w:lang w:eastAsia="ko-KR"/>
        </w:rPr>
        <w:t xml:space="preserve"> + Band n85 may fall into own Rx of </w:t>
      </w:r>
      <w:r w:rsidR="00C82BF1" w:rsidRPr="00A54385">
        <w:rPr>
          <w:rFonts w:eastAsia="宋体" w:cstheme="minorHAnsi"/>
          <w:szCs w:val="21"/>
        </w:rPr>
        <w:t>B</w:t>
      </w:r>
      <w:r w:rsidR="00C82BF1" w:rsidRPr="00A54385">
        <w:rPr>
          <w:rFonts w:cstheme="minorHAnsi"/>
          <w:szCs w:val="21"/>
          <w:lang w:eastAsia="ko-KR"/>
        </w:rPr>
        <w:t xml:space="preserve">and </w:t>
      </w:r>
      <w:r w:rsidR="00C82BF1" w:rsidRPr="00A54385">
        <w:rPr>
          <w:rFonts w:eastAsia="宋体" w:cstheme="minorHAnsi"/>
          <w:szCs w:val="21"/>
        </w:rPr>
        <w:t>n77</w:t>
      </w:r>
      <w:r w:rsidR="00C82BF1" w:rsidRPr="00A54385">
        <w:rPr>
          <w:rFonts w:cstheme="minorHAnsi"/>
          <w:szCs w:val="21"/>
        </w:rPr>
        <w:t>.</w:t>
      </w:r>
    </w:p>
    <w:p w14:paraId="176CE9DC" w14:textId="77777777" w:rsidR="00C82BF1" w:rsidRDefault="00C82BF1" w:rsidP="00C82BF1">
      <w:pPr>
        <w:pStyle w:val="af1"/>
        <w:rPr>
          <w:rFonts w:eastAsia="PMingLiU"/>
          <w:lang w:eastAsia="zh-TW"/>
        </w:rPr>
      </w:pPr>
    </w:p>
    <w:p w14:paraId="48545D49" w14:textId="39C78612" w:rsidR="00C82BF1" w:rsidRDefault="00C82BF1" w:rsidP="00C82BF1">
      <w:pPr>
        <w:pStyle w:val="41"/>
      </w:pPr>
      <w:bookmarkStart w:id="2835" w:name="_Toc136288395"/>
      <w:r>
        <w:rPr>
          <w:rFonts w:hint="eastAsia"/>
        </w:rPr>
        <w:lastRenderedPageBreak/>
        <w:t>5.</w:t>
      </w:r>
      <w:r>
        <w:t>40</w:t>
      </w:r>
      <w:r>
        <w:rPr>
          <w:rFonts w:hint="eastAsia"/>
        </w:rPr>
        <w:t>.</w:t>
      </w:r>
      <w:r>
        <w:t>2.2</w:t>
      </w:r>
      <w:r>
        <w:rPr>
          <w:rFonts w:hint="eastAsia"/>
        </w:rPr>
        <w:tab/>
        <w:t>REFSENS requirements</w:t>
      </w:r>
      <w:bookmarkEnd w:id="2835"/>
    </w:p>
    <w:p w14:paraId="678B947B" w14:textId="39754CB1" w:rsidR="00C82BF1" w:rsidRPr="00F31DF3" w:rsidRDefault="00C82BF1" w:rsidP="00C82BF1">
      <w:pPr>
        <w:rPr>
          <w:szCs w:val="21"/>
        </w:rPr>
      </w:pPr>
      <w:r w:rsidRPr="00F31DF3">
        <w:rPr>
          <w:szCs w:val="21"/>
        </w:rPr>
        <w:t xml:space="preserve">Table </w:t>
      </w:r>
      <w:r>
        <w:rPr>
          <w:rFonts w:eastAsia="宋体" w:hint="eastAsia"/>
        </w:rPr>
        <w:t>5.</w:t>
      </w:r>
      <w:r>
        <w:rPr>
          <w:rFonts w:eastAsia="宋体"/>
        </w:rPr>
        <w:t>40</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宋体"/>
                <w:lang w:eastAsia="zh-CN"/>
              </w:rPr>
              <w:t>CA_n25-</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21"/>
      </w:pPr>
      <w:bookmarkStart w:id="2836" w:name="_Toc136288396"/>
      <w:r>
        <w:rPr>
          <w:rFonts w:hint="eastAsia"/>
        </w:rPr>
        <w:t>5.</w:t>
      </w:r>
      <w:r>
        <w:t>41</w:t>
      </w:r>
      <w:r w:rsidRPr="000469EC">
        <w:tab/>
      </w:r>
      <w:r>
        <w:rPr>
          <w:rFonts w:hint="eastAsia"/>
        </w:rPr>
        <w:t>CA_n</w:t>
      </w:r>
      <w:r>
        <w:t>28</w:t>
      </w:r>
      <w:r>
        <w:rPr>
          <w:rFonts w:hint="eastAsia"/>
        </w:rPr>
        <w:t>-n</w:t>
      </w:r>
      <w:r>
        <w:t>39</w:t>
      </w:r>
      <w:r>
        <w:rPr>
          <w:rFonts w:hint="eastAsia"/>
        </w:rPr>
        <w:t>-n</w:t>
      </w:r>
      <w:r>
        <w:t>40</w:t>
      </w:r>
      <w:bookmarkEnd w:id="2836"/>
    </w:p>
    <w:p w14:paraId="1C6A020E" w14:textId="722BE454" w:rsidR="00A54385" w:rsidRPr="003474CF" w:rsidRDefault="00A54385" w:rsidP="003474CF">
      <w:pPr>
        <w:pStyle w:val="31"/>
      </w:pPr>
      <w:bookmarkStart w:id="2837" w:name="_Toc136288397"/>
      <w:r>
        <w:t>5.41.1</w:t>
      </w:r>
      <w:r>
        <w:tab/>
      </w:r>
      <w:r w:rsidRPr="003474CF">
        <w:t>Common for 1 band UL and 2 bands UL CA</w:t>
      </w:r>
      <w:bookmarkEnd w:id="2837"/>
    </w:p>
    <w:p w14:paraId="29DD87D6" w14:textId="46BA1019" w:rsidR="00A54385" w:rsidRDefault="00A54385" w:rsidP="003474CF">
      <w:pPr>
        <w:pStyle w:val="41"/>
      </w:pPr>
      <w:bookmarkStart w:id="2838" w:name="_Toc136288398"/>
      <w:r>
        <w:t>5.41.1.1</w:t>
      </w:r>
      <w:r>
        <w:tab/>
      </w:r>
      <w:r w:rsidRPr="003474CF">
        <w:t>Operating bands for CA</w:t>
      </w:r>
      <w:bookmarkEnd w:id="2838"/>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等线"/>
                <w:lang w:val="en-US"/>
              </w:rPr>
            </w:pPr>
            <w:r>
              <w:rPr>
                <w:rFonts w:eastAsia="等线"/>
                <w:lang w:val="en-US"/>
              </w:rPr>
              <w:t>NR Band</w:t>
            </w:r>
          </w:p>
          <w:p w14:paraId="7A016788" w14:textId="77777777" w:rsidR="00A54385" w:rsidRDefault="00A54385" w:rsidP="00FB4764">
            <w:pPr>
              <w:pStyle w:val="TAH"/>
              <w:rPr>
                <w:rFonts w:eastAsia="等线"/>
              </w:rPr>
            </w:pPr>
            <w:r>
              <w:rPr>
                <w:rFonts w:eastAsia="等线"/>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等线"/>
                <w:lang w:val="en-US" w:eastAsia="zh-CN"/>
              </w:rPr>
            </w:pPr>
            <w:r>
              <w:rPr>
                <w:rFonts w:eastAsia="等线"/>
                <w:lang w:val="en-US" w:eastAsia="zh-CN"/>
              </w:rPr>
              <w:t>CA_</w:t>
            </w:r>
            <w:r>
              <w:t>n</w:t>
            </w:r>
            <w:r>
              <w:rPr>
                <w:rFonts w:eastAsia="宋体" w:hint="eastAsia"/>
                <w:lang w:val="en-US" w:eastAsia="zh-CN"/>
              </w:rPr>
              <w:t>28</w:t>
            </w:r>
            <w:r>
              <w:t>-n</w:t>
            </w:r>
            <w:r>
              <w:rPr>
                <w:rFonts w:eastAsia="宋体" w:hint="eastAsia"/>
                <w:lang w:val="en-US" w:eastAsia="zh-CN"/>
              </w:rPr>
              <w:t>39</w:t>
            </w:r>
            <w:r>
              <w:t>-n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等线"/>
                <w:lang w:val="en-US" w:eastAsia="zh-CN"/>
              </w:rPr>
            </w:pPr>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41"/>
      </w:pPr>
      <w:bookmarkStart w:id="2839" w:name="_Toc136288399"/>
      <w:r>
        <w:t>5.41.1.2</w:t>
      </w:r>
      <w:r>
        <w:tab/>
      </w:r>
      <w:r w:rsidRPr="003474CF">
        <w:t>Channel bandwidths per operating band for CA</w:t>
      </w:r>
      <w:bookmarkEnd w:id="2839"/>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宋体"/>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41"/>
      </w:pPr>
      <w:bookmarkStart w:id="2840" w:name="_Toc136288400"/>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2840"/>
    </w:p>
    <w:p w14:paraId="5420CE25" w14:textId="77777777" w:rsidR="00A54385" w:rsidRDefault="00A54385" w:rsidP="00A54385">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09914BD8" w14:textId="027BBB35" w:rsidR="00A54385" w:rsidRPr="003474CF" w:rsidRDefault="00A54385" w:rsidP="003474CF">
      <w:pPr>
        <w:pStyle w:val="31"/>
      </w:pPr>
      <w:bookmarkStart w:id="2841" w:name="_Toc136288401"/>
      <w:r>
        <w:t>5.41.2</w:t>
      </w:r>
      <w:r>
        <w:tab/>
      </w:r>
      <w:r w:rsidRPr="003474CF">
        <w:t>Specific for 2 bands UL CA</w:t>
      </w:r>
      <w:bookmarkEnd w:id="2841"/>
    </w:p>
    <w:p w14:paraId="26174E40" w14:textId="525C18A2" w:rsidR="00A54385" w:rsidRPr="003474CF" w:rsidRDefault="00A54385" w:rsidP="003474CF">
      <w:pPr>
        <w:pStyle w:val="41"/>
      </w:pPr>
      <w:bookmarkStart w:id="2842" w:name="_Toc136288402"/>
      <w:r>
        <w:t>5.41.2.1</w:t>
      </w:r>
      <w:r>
        <w:tab/>
      </w:r>
      <w:r w:rsidRPr="003474CF">
        <w:t>UE co-existence studies</w:t>
      </w:r>
      <w:bookmarkEnd w:id="2842"/>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w:t>
      </w:r>
      <w:r>
        <w:rPr>
          <w:rFonts w:hint="eastAsia"/>
          <w:color w:val="auto"/>
          <w:lang w:val="en-US" w:eastAsia="zh-CN"/>
        </w:rPr>
        <w:t>39</w:t>
      </w:r>
      <w:r>
        <w:rPr>
          <w:rFonts w:eastAsia="宋体"/>
          <w:color w:val="auto"/>
          <w:lang w:val="en-US" w:eastAsia="zh-CN"/>
        </w:rPr>
        <w:t>+n</w:t>
      </w:r>
      <w:r>
        <w:rPr>
          <w:rFonts w:hint="eastAsia"/>
          <w:color w:val="auto"/>
          <w:lang w:val="en-US" w:eastAsia="zh-CN"/>
        </w:rPr>
        <w:t>40</w:t>
      </w:r>
      <w:r>
        <w:rPr>
          <w:rFonts w:eastAsia="宋体"/>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41"/>
      </w:pPr>
      <w:bookmarkStart w:id="2843" w:name="_Toc136288403"/>
      <w:r>
        <w:lastRenderedPageBreak/>
        <w:t>5.41.2.2</w:t>
      </w:r>
      <w:r>
        <w:tab/>
      </w:r>
      <w:r w:rsidRPr="003474CF">
        <w:t>REFSENS requirements</w:t>
      </w:r>
      <w:bookmarkEnd w:id="2843"/>
    </w:p>
    <w:p w14:paraId="6CAD8A77" w14:textId="77777777" w:rsidR="00A54385" w:rsidRDefault="00A54385" w:rsidP="00A54385">
      <w:pPr>
        <w:spacing w:after="120"/>
        <w:rPr>
          <w:rFonts w:eastAsia="宋体"/>
          <w:kern w:val="2"/>
          <w:lang w:val="en-US" w:eastAsia="zh-CN"/>
        </w:rPr>
      </w:pPr>
      <w:r>
        <w:rPr>
          <w:rFonts w:eastAsia="宋体" w:hint="eastAsia"/>
          <w:kern w:val="2"/>
          <w:lang w:val="en-US" w:eastAsia="zh-CN"/>
        </w:rPr>
        <w:t xml:space="preserve">In terms of the co-existence studies, the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w:t>
      </w:r>
      <w:r>
        <w:rPr>
          <w:rFonts w:eastAsia="宋体"/>
          <w:kern w:val="2"/>
          <w:lang w:val="en-US" w:eastAsia="zh-CN"/>
        </w:rPr>
        <w:t xml:space="preserve"> may fall into the its own band n</w:t>
      </w:r>
      <w:r>
        <w:rPr>
          <w:rFonts w:eastAsia="宋体" w:hint="eastAsia"/>
          <w:kern w:val="2"/>
          <w:lang w:val="en-US" w:eastAsia="zh-CN"/>
        </w:rPr>
        <w:t xml:space="preserve">40 </w:t>
      </w:r>
      <w:r>
        <w:rPr>
          <w:rFonts w:eastAsia="宋体"/>
          <w:kern w:val="2"/>
          <w:lang w:val="en-US" w:eastAsia="zh-CN"/>
        </w:rPr>
        <w:t>Rx</w:t>
      </w:r>
      <w:r>
        <w:rPr>
          <w:rFonts w:eastAsia="宋体" w:hint="eastAsia"/>
          <w:kern w:val="2"/>
          <w:lang w:val="en-US" w:eastAsia="zh-CN"/>
        </w:rPr>
        <w:t xml:space="preserve">, however, </w:t>
      </w:r>
      <w:r>
        <w:rPr>
          <w:rFonts w:eastAsia="宋体" w:hint="eastAsia"/>
          <w:lang w:val="en-US" w:eastAsia="zh-CN"/>
        </w:rPr>
        <w:t xml:space="preserve">simultaneous Rx/Tx is not supported for CA_n39-n40 in current spec, which means synchronization between band n39 and n40. In the other words, </w:t>
      </w:r>
      <w:r>
        <w:rPr>
          <w:rFonts w:eastAsia="宋体" w:hint="eastAsia"/>
          <w:kern w:val="2"/>
          <w:lang w:val="en-US" w:eastAsia="zh-CN"/>
        </w:rPr>
        <w:t xml:space="preserve"> there is no need to define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w:t>
      </w:r>
      <w:r>
        <w:rPr>
          <w:rFonts w:eastAsia="宋体" w:hint="eastAsia"/>
          <w:kern w:val="2"/>
          <w:lang w:val="en-US" w:eastAsia="zh-CN"/>
        </w:rPr>
        <w:t xml:space="preserve">MSD </w:t>
      </w:r>
      <w:r>
        <w:rPr>
          <w:rFonts w:eastAsia="宋体"/>
          <w:kern w:val="2"/>
          <w:lang w:val="en-US" w:eastAsia="zh-CN"/>
        </w:rPr>
        <w:t>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 for band n40.</w:t>
      </w:r>
    </w:p>
    <w:p w14:paraId="58A5EDC4" w14:textId="191B6E01" w:rsidR="00A54385" w:rsidRDefault="00A54385" w:rsidP="00A54385">
      <w:pPr>
        <w:spacing w:after="120"/>
        <w:rPr>
          <w:rFonts w:eastAsia="宋体"/>
          <w:kern w:val="2"/>
          <w:lang w:val="en-US" w:eastAsia="zh-CN"/>
        </w:rPr>
      </w:pPr>
      <w:r>
        <w:rPr>
          <w:rFonts w:eastAsia="宋体" w:hint="eastAsia"/>
          <w:kern w:val="2"/>
          <w:lang w:val="en-US" w:eastAsia="zh-CN"/>
        </w:rPr>
        <w:t>T</w:t>
      </w:r>
      <w:r>
        <w:rPr>
          <w:rFonts w:eastAsia="宋体"/>
          <w:kern w:val="2"/>
          <w:lang w:val="en-US" w:eastAsia="zh-CN"/>
        </w:rPr>
        <w:t>he MSD requirement</w:t>
      </w:r>
      <w:r>
        <w:rPr>
          <w:rFonts w:eastAsia="宋体" w:hint="eastAsia"/>
          <w:kern w:val="2"/>
          <w:lang w:val="en-US" w:eastAsia="zh-CN"/>
        </w:rPr>
        <w:t xml:space="preserve"> for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40</w:t>
      </w:r>
      <w:r>
        <w:rPr>
          <w:rFonts w:eastAsia="宋体"/>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宋体"/>
                <w:lang w:val="en-US" w:eastAsia="zh-CN"/>
              </w:rPr>
            </w:pPr>
            <w:r>
              <w:t>n</w:t>
            </w:r>
            <w:r>
              <w:rPr>
                <w:rFonts w:eastAsia="宋体"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宋体"/>
                <w:lang w:val="en-US" w:eastAsia="zh-CN"/>
              </w:rPr>
            </w:pPr>
            <w:r>
              <w:rPr>
                <w:rFonts w:eastAsia="宋体"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宋体"/>
                <w:lang w:val="en-US" w:eastAsia="zh-CN"/>
              </w:rPr>
            </w:pPr>
            <w:r>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宋体"/>
                <w:lang w:val="en-US" w:eastAsia="zh-CN"/>
              </w:rPr>
            </w:pPr>
            <w:r>
              <w:rPr>
                <w:rFonts w:eastAsia="宋体"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宋体"/>
                <w:lang w:val="en-US" w:eastAsia="zh-CN"/>
              </w:rPr>
            </w:pPr>
            <w:r>
              <w:rPr>
                <w:rFonts w:eastAsia="宋体"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宋体"/>
                <w:lang w:val="en-US" w:eastAsia="zh-CN"/>
              </w:rPr>
            </w:pPr>
            <w:r>
              <w:rPr>
                <w:rFonts w:eastAsia="宋体"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宋体"/>
                <w:lang w:val="en-US" w:eastAsia="zh-CN"/>
              </w:rPr>
            </w:pPr>
            <w:r>
              <w:rPr>
                <w:rFonts w:eastAsia="宋体"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宋体"/>
                <w:lang w:val="en-US" w:eastAsia="zh-CN"/>
              </w:rPr>
            </w:pPr>
            <w:r>
              <w:rPr>
                <w:rFonts w:eastAsia="宋体"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宋体"/>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宋体"/>
                <w:lang w:val="en-US" w:eastAsia="zh-CN"/>
              </w:rPr>
            </w:pPr>
            <w:r>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宋体"/>
                <w:vertAlign w:val="superscript"/>
                <w:lang w:val="en-US" w:eastAsia="zh-CN"/>
              </w:rPr>
            </w:pPr>
            <w:r>
              <w:t>N/A</w:t>
            </w:r>
          </w:p>
        </w:tc>
      </w:tr>
    </w:tbl>
    <w:p w14:paraId="4D408D74" w14:textId="77777777" w:rsidR="00A54385" w:rsidRDefault="00A54385" w:rsidP="00A54385">
      <w:pPr>
        <w:spacing w:after="120"/>
        <w:rPr>
          <w:rFonts w:ascii="Arial" w:eastAsia="宋体" w:hAnsi="Arial" w:cs="Arial"/>
          <w:kern w:val="2"/>
          <w:lang w:val="en-US" w:eastAsia="zh-CN"/>
        </w:rPr>
      </w:pPr>
    </w:p>
    <w:p w14:paraId="2A590127" w14:textId="5616D6D9" w:rsidR="00A54385" w:rsidRDefault="00A54385" w:rsidP="00A54385">
      <w:pPr>
        <w:pStyle w:val="21"/>
      </w:pPr>
      <w:bookmarkStart w:id="2844" w:name="_Toc136288404"/>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2844"/>
    </w:p>
    <w:p w14:paraId="4C527B61" w14:textId="200BACAB" w:rsidR="00FB4764" w:rsidRPr="003474CF" w:rsidRDefault="00FB4764" w:rsidP="00FB4764">
      <w:pPr>
        <w:pStyle w:val="31"/>
      </w:pPr>
      <w:bookmarkStart w:id="2845" w:name="_Toc136288405"/>
      <w:r w:rsidRPr="00FB4764">
        <w:t>5.</w:t>
      </w:r>
      <w:r>
        <w:t>42</w:t>
      </w:r>
      <w:r w:rsidRPr="003474CF">
        <w:t>.1</w:t>
      </w:r>
      <w:r w:rsidRPr="003474CF">
        <w:tab/>
        <w:t>Common for 1 band UL and 2 bands UL</w:t>
      </w:r>
      <w:r>
        <w:t xml:space="preserve"> CA</w:t>
      </w:r>
      <w:bookmarkEnd w:id="2845"/>
    </w:p>
    <w:p w14:paraId="1354153A" w14:textId="05ADECB0" w:rsidR="00FB4764" w:rsidRPr="003474CF" w:rsidRDefault="00FB4764" w:rsidP="003474CF">
      <w:pPr>
        <w:pStyle w:val="41"/>
      </w:pPr>
      <w:bookmarkStart w:id="2846" w:name="_Toc136288406"/>
      <w:r w:rsidRPr="00FB4764">
        <w:t>5.</w:t>
      </w:r>
      <w:r>
        <w:t>42</w:t>
      </w:r>
      <w:r w:rsidRPr="003474CF">
        <w:t>.1.1</w:t>
      </w:r>
      <w:r w:rsidRPr="003474CF">
        <w:tab/>
      </w:r>
      <w:r>
        <w:t>Operating bands for CA</w:t>
      </w:r>
      <w:bookmarkEnd w:id="2846"/>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41"/>
      </w:pPr>
      <w:bookmarkStart w:id="2847" w:name="_Toc136288407"/>
      <w:r>
        <w:lastRenderedPageBreak/>
        <w:t>5.42.1.2</w:t>
      </w:r>
      <w:r>
        <w:tab/>
        <w:t>Channel bandwidths per operating band for CA</w:t>
      </w:r>
      <w:bookmarkEnd w:id="2847"/>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41"/>
      </w:pPr>
      <w:bookmarkStart w:id="2848" w:name="_Toc136288408"/>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2848"/>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等线"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41A85E0" w14:textId="77777777" w:rsidR="00FB4764" w:rsidRDefault="00FB4764" w:rsidP="00FB4764">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lastRenderedPageBreak/>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31"/>
      </w:pPr>
      <w:bookmarkStart w:id="2849" w:name="_Toc136288409"/>
      <w:r>
        <w:t>5.42.2</w:t>
      </w:r>
      <w:r>
        <w:tab/>
      </w:r>
      <w:r w:rsidRPr="003474CF">
        <w:t>Specific for 2 bands UL CA</w:t>
      </w:r>
      <w:bookmarkEnd w:id="2849"/>
    </w:p>
    <w:p w14:paraId="15335C4A" w14:textId="3F2D8B61" w:rsidR="00FB4764" w:rsidRDefault="00FB4764" w:rsidP="003474CF">
      <w:pPr>
        <w:pStyle w:val="41"/>
      </w:pPr>
      <w:bookmarkStart w:id="2850" w:name="_Toc136288410"/>
      <w:r>
        <w:t>5.42.2.1</w:t>
      </w:r>
      <w:r>
        <w:tab/>
        <w:t>Co-existence studies</w:t>
      </w:r>
      <w:bookmarkEnd w:id="2850"/>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41"/>
      </w:pPr>
      <w:bookmarkStart w:id="2851" w:name="_Toc136288411"/>
      <w:r>
        <w:t>5.42.2.2</w:t>
      </w:r>
      <w:r>
        <w:tab/>
        <w:t>REFSENs requirements</w:t>
      </w:r>
      <w:bookmarkEnd w:id="2851"/>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21"/>
      </w:pPr>
      <w:bookmarkStart w:id="2852" w:name="_Toc136288412"/>
      <w:r>
        <w:rPr>
          <w:rFonts w:hint="eastAsia"/>
        </w:rPr>
        <w:lastRenderedPageBreak/>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2852"/>
    </w:p>
    <w:p w14:paraId="1920E826" w14:textId="613C1D96" w:rsidR="00121721" w:rsidRPr="00A20126" w:rsidRDefault="00121721" w:rsidP="00121721">
      <w:pPr>
        <w:pStyle w:val="31"/>
      </w:pPr>
      <w:bookmarkStart w:id="2853" w:name="_Toc136288413"/>
      <w:r>
        <w:t>5.43.1</w:t>
      </w:r>
      <w:r>
        <w:tab/>
        <w:t>Common for 1 band UL and 2 bands UL CA</w:t>
      </w:r>
      <w:bookmarkEnd w:id="2853"/>
    </w:p>
    <w:p w14:paraId="1E76B00E" w14:textId="332855EE" w:rsidR="00121721" w:rsidRDefault="00121721" w:rsidP="00121721">
      <w:pPr>
        <w:pStyle w:val="41"/>
      </w:pPr>
      <w:bookmarkStart w:id="2854" w:name="_Toc136288414"/>
      <w:r>
        <w:rPr>
          <w:rFonts w:hint="eastAsia"/>
        </w:rPr>
        <w:t>5.</w:t>
      </w:r>
      <w:r>
        <w:t>43</w:t>
      </w:r>
      <w:r>
        <w:rPr>
          <w:rFonts w:hint="eastAsia"/>
        </w:rPr>
        <w:t>.1</w:t>
      </w:r>
      <w:r>
        <w:t>.1</w:t>
      </w:r>
      <w:r>
        <w:tab/>
        <w:t xml:space="preserve">Operating bands for </w:t>
      </w:r>
      <w:r>
        <w:rPr>
          <w:rFonts w:hint="eastAsia"/>
        </w:rPr>
        <w:t>CA</w:t>
      </w:r>
      <w:bookmarkEnd w:id="2854"/>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41"/>
      </w:pPr>
      <w:bookmarkStart w:id="2855" w:name="_Toc136288415"/>
      <w:r>
        <w:rPr>
          <w:rFonts w:hint="eastAsia"/>
        </w:rPr>
        <w:t>5.</w:t>
      </w:r>
      <w:r>
        <w:t>43</w:t>
      </w:r>
      <w:r>
        <w:rPr>
          <w:rFonts w:hint="eastAsia"/>
        </w:rPr>
        <w:t>.</w:t>
      </w:r>
      <w:r>
        <w:t>1.2</w:t>
      </w:r>
      <w:r>
        <w:tab/>
        <w:t xml:space="preserve">Channel bandwidths per operating band for </w:t>
      </w:r>
      <w:r>
        <w:rPr>
          <w:rFonts w:hint="eastAsia"/>
        </w:rPr>
        <w:t>CA</w:t>
      </w:r>
      <w:bookmarkEnd w:id="2855"/>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宋体"/>
                <w:lang w:eastAsia="zh-CN"/>
              </w:rPr>
            </w:pPr>
            <w:r w:rsidRPr="00C8045A">
              <w:rPr>
                <w:rFonts w:eastAsia="宋体"/>
                <w:lang w:eastAsia="zh-CN"/>
              </w:rPr>
              <w:t>CA_n25A-</w:t>
            </w:r>
            <w:r>
              <w:rPr>
                <w:rFonts w:eastAsia="宋体"/>
                <w:lang w:eastAsia="zh-CN"/>
              </w:rPr>
              <w:t>n66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41"/>
      </w:pPr>
      <w:bookmarkStart w:id="2856" w:name="_Toc136288416"/>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856"/>
    </w:p>
    <w:p w14:paraId="389E2740" w14:textId="77777777" w:rsidR="00121721" w:rsidRDefault="00121721" w:rsidP="00121721">
      <w:r>
        <w:t xml:space="preserve">For </w:t>
      </w:r>
      <w:r w:rsidRPr="00C8045A">
        <w:rPr>
          <w:rFonts w:eastAsia="宋体"/>
          <w:lang w:eastAsia="zh-CN"/>
        </w:rPr>
        <w:t>CA_n25-</w:t>
      </w:r>
      <w:r>
        <w:rPr>
          <w:rFonts w:eastAsia="宋体"/>
          <w:lang w:eastAsia="zh-CN"/>
        </w:rPr>
        <w:t>n66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等线"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等线" w:hAnsi="Arial"/>
                <w:sz w:val="18"/>
              </w:rPr>
            </w:pPr>
            <w:r w:rsidRPr="003474CF">
              <w:rPr>
                <w:rFonts w:ascii="Arial" w:eastAsia="等线"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047E0EF5" w14:textId="77777777" w:rsidR="00121721" w:rsidRDefault="00121721"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C2ED411" w14:textId="058A5DC2" w:rsidR="00121721" w:rsidRPr="00F937E3" w:rsidRDefault="00121721" w:rsidP="00121721">
      <w:pPr>
        <w:pStyle w:val="31"/>
      </w:pPr>
      <w:bookmarkStart w:id="2857" w:name="_Toc136288417"/>
      <w:r>
        <w:t>5.43.2</w:t>
      </w:r>
      <w:r>
        <w:tab/>
        <w:t>Specific for 2 bands UL CA</w:t>
      </w:r>
      <w:bookmarkEnd w:id="2857"/>
    </w:p>
    <w:p w14:paraId="0B8A8824" w14:textId="47BADBDC" w:rsidR="00121721" w:rsidRDefault="00121721" w:rsidP="00121721">
      <w:pPr>
        <w:pStyle w:val="41"/>
      </w:pPr>
      <w:bookmarkStart w:id="2858" w:name="_Toc136288418"/>
      <w:r>
        <w:rPr>
          <w:rFonts w:hint="eastAsia"/>
        </w:rPr>
        <w:t>5.</w:t>
      </w:r>
      <w:r>
        <w:t>43</w:t>
      </w:r>
      <w:r>
        <w:rPr>
          <w:rFonts w:hint="eastAsia"/>
        </w:rPr>
        <w:t>.</w:t>
      </w:r>
      <w:r>
        <w:t>2.1</w:t>
      </w:r>
      <w:r>
        <w:tab/>
      </w:r>
      <w:r>
        <w:rPr>
          <w:rFonts w:hint="eastAsia"/>
        </w:rPr>
        <w:t>UE co-existence studies</w:t>
      </w:r>
      <w:bookmarkEnd w:id="2858"/>
    </w:p>
    <w:p w14:paraId="5C957922" w14:textId="77777777" w:rsidR="00121721" w:rsidRPr="00F31DF3" w:rsidRDefault="00121721" w:rsidP="00121721">
      <w:pPr>
        <w:pStyle w:val="af1"/>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af1"/>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29B41462" w14:textId="77777777" w:rsidR="00121721" w:rsidRDefault="00121721" w:rsidP="00121721">
      <w:pPr>
        <w:pStyle w:val="af1"/>
        <w:rPr>
          <w:rFonts w:eastAsia="PMingLiU"/>
          <w:lang w:eastAsia="zh-TW"/>
        </w:rPr>
      </w:pPr>
    </w:p>
    <w:p w14:paraId="7C7EB144" w14:textId="30E9B577" w:rsidR="00121721" w:rsidRDefault="00121721" w:rsidP="00121721">
      <w:pPr>
        <w:pStyle w:val="41"/>
      </w:pPr>
      <w:bookmarkStart w:id="2859" w:name="_Toc136288419"/>
      <w:r>
        <w:rPr>
          <w:rFonts w:hint="eastAsia"/>
        </w:rPr>
        <w:lastRenderedPageBreak/>
        <w:t>5.</w:t>
      </w:r>
      <w:r>
        <w:t>43</w:t>
      </w:r>
      <w:r>
        <w:rPr>
          <w:rFonts w:hint="eastAsia"/>
        </w:rPr>
        <w:t>.</w:t>
      </w:r>
      <w:r>
        <w:t>2.2</w:t>
      </w:r>
      <w:r>
        <w:rPr>
          <w:rFonts w:hint="eastAsia"/>
        </w:rPr>
        <w:tab/>
        <w:t>REFSENS requirements</w:t>
      </w:r>
      <w:bookmarkEnd w:id="2859"/>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宋体" w:hint="eastAsia"/>
        </w:rPr>
        <w:t>5.</w:t>
      </w:r>
      <w:r>
        <w:rPr>
          <w:rFonts w:eastAsia="宋体"/>
        </w:rPr>
        <w:t>43</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宋体"/>
                <w:lang w:eastAsia="zh-CN"/>
              </w:rPr>
              <w:t>CA_n25-</w:t>
            </w:r>
            <w:r>
              <w:rPr>
                <w:rFonts w:eastAsia="宋体"/>
                <w:lang w:eastAsia="zh-CN"/>
              </w:rPr>
              <w:t>n66</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21"/>
      </w:pPr>
      <w:bookmarkStart w:id="2860" w:name="_Toc136288420"/>
      <w:r>
        <w:rPr>
          <w:rFonts w:hint="eastAsia"/>
        </w:rPr>
        <w:t>5.</w:t>
      </w:r>
      <w:r>
        <w:t>44</w:t>
      </w:r>
      <w:r w:rsidRPr="000469EC">
        <w:tab/>
      </w:r>
      <w:r>
        <w:rPr>
          <w:rFonts w:hint="eastAsia"/>
        </w:rPr>
        <w:t>CA_n</w:t>
      </w:r>
      <w:r>
        <w:t>3</w:t>
      </w:r>
      <w:r>
        <w:rPr>
          <w:rFonts w:hint="eastAsia"/>
        </w:rPr>
        <w:t>-n</w:t>
      </w:r>
      <w:r>
        <w:t>7</w:t>
      </w:r>
      <w:r>
        <w:rPr>
          <w:rFonts w:hint="eastAsia"/>
        </w:rPr>
        <w:t>-n</w:t>
      </w:r>
      <w:r>
        <w:t>67</w:t>
      </w:r>
      <w:bookmarkEnd w:id="2860"/>
    </w:p>
    <w:p w14:paraId="6687C248" w14:textId="5C55476D" w:rsidR="002049ED" w:rsidRPr="00A20126" w:rsidRDefault="002049ED" w:rsidP="002049ED">
      <w:pPr>
        <w:pStyle w:val="31"/>
      </w:pPr>
      <w:bookmarkStart w:id="2861" w:name="_Toc136288421"/>
      <w:r>
        <w:t>5.44.1</w:t>
      </w:r>
      <w:r>
        <w:tab/>
        <w:t>Common for 1 band UL and 2 bands UL CA</w:t>
      </w:r>
      <w:bookmarkEnd w:id="2861"/>
    </w:p>
    <w:p w14:paraId="013521D2" w14:textId="266C68B6" w:rsidR="002049ED" w:rsidRDefault="002049ED" w:rsidP="002049ED">
      <w:pPr>
        <w:pStyle w:val="41"/>
      </w:pPr>
      <w:bookmarkStart w:id="2862" w:name="_Toc136288422"/>
      <w:r>
        <w:rPr>
          <w:rFonts w:hint="eastAsia"/>
        </w:rPr>
        <w:t>5.</w:t>
      </w:r>
      <w:r>
        <w:t>44</w:t>
      </w:r>
      <w:r>
        <w:rPr>
          <w:rFonts w:hint="eastAsia"/>
        </w:rPr>
        <w:t>.1</w:t>
      </w:r>
      <w:r>
        <w:t>.1</w:t>
      </w:r>
      <w:r>
        <w:tab/>
        <w:t xml:space="preserve">Operating bands for </w:t>
      </w:r>
      <w:r>
        <w:rPr>
          <w:rFonts w:hint="eastAsia"/>
        </w:rPr>
        <w:t>CA</w:t>
      </w:r>
      <w:bookmarkEnd w:id="2862"/>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宋体"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41"/>
      </w:pPr>
      <w:bookmarkStart w:id="2863" w:name="_Toc136288423"/>
      <w:r>
        <w:rPr>
          <w:rFonts w:hint="eastAsia"/>
        </w:rPr>
        <w:t>5.</w:t>
      </w:r>
      <w:r>
        <w:t>44</w:t>
      </w:r>
      <w:r>
        <w:rPr>
          <w:rFonts w:hint="eastAsia"/>
        </w:rPr>
        <w:t>.</w:t>
      </w:r>
      <w:r>
        <w:t>1.2</w:t>
      </w:r>
      <w:r>
        <w:tab/>
        <w:t xml:space="preserve">Channel bandwidths per operating band for </w:t>
      </w:r>
      <w:r>
        <w:rPr>
          <w:rFonts w:hint="eastAsia"/>
        </w:rPr>
        <w:t>CA</w:t>
      </w:r>
      <w:bookmarkEnd w:id="2863"/>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41"/>
      </w:pPr>
      <w:bookmarkStart w:id="2864" w:name="_Toc136288424"/>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864"/>
    </w:p>
    <w:p w14:paraId="34EE2619" w14:textId="77777777" w:rsidR="002049ED" w:rsidRDefault="002049ED" w:rsidP="002049ED">
      <w:r>
        <w:t xml:space="preserve">For </w:t>
      </w: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n41</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4E6B11C8"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lastRenderedPageBreak/>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0078D5D" w14:textId="627D68D6" w:rsidR="002049ED" w:rsidRPr="00F937E3" w:rsidRDefault="002049ED" w:rsidP="002049ED">
      <w:pPr>
        <w:pStyle w:val="31"/>
      </w:pPr>
      <w:bookmarkStart w:id="2865" w:name="_Toc136288425"/>
      <w:r>
        <w:lastRenderedPageBreak/>
        <w:t>5.44.2</w:t>
      </w:r>
      <w:r>
        <w:tab/>
        <w:t>Specific for 2 bands UL CA</w:t>
      </w:r>
      <w:bookmarkEnd w:id="2865"/>
    </w:p>
    <w:p w14:paraId="5CC6F8BB" w14:textId="29EFCEA5" w:rsidR="002049ED" w:rsidRDefault="002049ED" w:rsidP="002049ED">
      <w:pPr>
        <w:pStyle w:val="41"/>
      </w:pPr>
      <w:bookmarkStart w:id="2866" w:name="_Toc136288426"/>
      <w:r>
        <w:rPr>
          <w:rFonts w:hint="eastAsia"/>
        </w:rPr>
        <w:t>5.</w:t>
      </w:r>
      <w:r>
        <w:t>44</w:t>
      </w:r>
      <w:r>
        <w:rPr>
          <w:rFonts w:hint="eastAsia"/>
        </w:rPr>
        <w:t>.</w:t>
      </w:r>
      <w:r>
        <w:t>2.1</w:t>
      </w:r>
      <w:r>
        <w:tab/>
      </w:r>
      <w:r>
        <w:rPr>
          <w:rFonts w:hint="eastAsia"/>
        </w:rPr>
        <w:t>UE co-existence studies</w:t>
      </w:r>
      <w:bookmarkEnd w:id="2866"/>
    </w:p>
    <w:p w14:paraId="584116DE"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af1"/>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Pr>
          <w:rFonts w:eastAsia="宋体"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宋体" w:cstheme="minorHAnsi"/>
          <w:szCs w:val="21"/>
        </w:rPr>
        <w:t>n41</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n77</w:t>
      </w:r>
      <w:r w:rsidRPr="002D6676">
        <w:rPr>
          <w:rFonts w:cstheme="minorHAnsi"/>
          <w:szCs w:val="21"/>
        </w:rPr>
        <w:t>.</w:t>
      </w:r>
    </w:p>
    <w:p w14:paraId="53D1357B" w14:textId="77777777" w:rsidR="002049ED" w:rsidRDefault="002049ED" w:rsidP="002049ED">
      <w:pPr>
        <w:pStyle w:val="af1"/>
        <w:rPr>
          <w:rFonts w:eastAsia="PMingLiU"/>
          <w:lang w:eastAsia="zh-TW"/>
        </w:rPr>
      </w:pPr>
    </w:p>
    <w:p w14:paraId="1BFD9AC2" w14:textId="079D879B" w:rsidR="002049ED" w:rsidRDefault="002049ED" w:rsidP="002049ED">
      <w:pPr>
        <w:pStyle w:val="41"/>
      </w:pPr>
      <w:bookmarkStart w:id="2867" w:name="_Toc136288427"/>
      <w:r>
        <w:rPr>
          <w:rFonts w:hint="eastAsia"/>
        </w:rPr>
        <w:t>5.</w:t>
      </w:r>
      <w:r>
        <w:t>44</w:t>
      </w:r>
      <w:r>
        <w:rPr>
          <w:rFonts w:hint="eastAsia"/>
        </w:rPr>
        <w:t>.</w:t>
      </w:r>
      <w:r>
        <w:t>2.2</w:t>
      </w:r>
      <w:r>
        <w:rPr>
          <w:rFonts w:hint="eastAsia"/>
        </w:rPr>
        <w:tab/>
        <w:t>REFSENS requirements</w:t>
      </w:r>
      <w:bookmarkEnd w:id="2867"/>
    </w:p>
    <w:p w14:paraId="6B26CD9B" w14:textId="0F1BA2D0" w:rsidR="002049ED" w:rsidRPr="00F31DF3" w:rsidRDefault="002049ED" w:rsidP="002049ED">
      <w:pPr>
        <w:rPr>
          <w:szCs w:val="21"/>
        </w:rPr>
      </w:pPr>
      <w:r w:rsidRPr="00F31DF3">
        <w:rPr>
          <w:szCs w:val="21"/>
        </w:rPr>
        <w:t xml:space="preserve">Table </w:t>
      </w:r>
      <w:r>
        <w:rPr>
          <w:rFonts w:eastAsia="宋体" w:hint="eastAsia"/>
        </w:rPr>
        <w:t>5.</w:t>
      </w:r>
      <w:r>
        <w:rPr>
          <w:rFonts w:eastAsia="宋体"/>
        </w:rPr>
        <w:t>44</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21"/>
      </w:pPr>
      <w:bookmarkStart w:id="2868" w:name="_Toc136288428"/>
      <w:r>
        <w:rPr>
          <w:rFonts w:hint="eastAsia"/>
        </w:rPr>
        <w:lastRenderedPageBreak/>
        <w:t>5.</w:t>
      </w:r>
      <w:r>
        <w:t>45</w:t>
      </w:r>
      <w:r w:rsidRPr="000469EC">
        <w:tab/>
      </w:r>
      <w:r>
        <w:rPr>
          <w:rFonts w:hint="eastAsia"/>
        </w:rPr>
        <w:t>CA_n</w:t>
      </w:r>
      <w:r>
        <w:t>66</w:t>
      </w:r>
      <w:r>
        <w:rPr>
          <w:rFonts w:hint="eastAsia"/>
        </w:rPr>
        <w:t>-n</w:t>
      </w:r>
      <w:r>
        <w:t>77</w:t>
      </w:r>
      <w:r>
        <w:rPr>
          <w:rFonts w:hint="eastAsia"/>
        </w:rPr>
        <w:t>-n</w:t>
      </w:r>
      <w:r>
        <w:t>85</w:t>
      </w:r>
      <w:bookmarkEnd w:id="2868"/>
    </w:p>
    <w:p w14:paraId="1996C57A" w14:textId="7A5A9DDA" w:rsidR="002049ED" w:rsidRPr="00A20126" w:rsidRDefault="002049ED" w:rsidP="002049ED">
      <w:pPr>
        <w:pStyle w:val="31"/>
      </w:pPr>
      <w:bookmarkStart w:id="2869" w:name="_Toc136288429"/>
      <w:r>
        <w:t>5.45.1</w:t>
      </w:r>
      <w:r>
        <w:tab/>
        <w:t>Common for 1 band UL and 2 bands UL CA</w:t>
      </w:r>
      <w:bookmarkEnd w:id="2869"/>
    </w:p>
    <w:p w14:paraId="48228B99" w14:textId="536A2A17" w:rsidR="002049ED" w:rsidRDefault="002049ED" w:rsidP="002049ED">
      <w:pPr>
        <w:pStyle w:val="41"/>
      </w:pPr>
      <w:bookmarkStart w:id="2870" w:name="_Toc136288430"/>
      <w:r>
        <w:rPr>
          <w:rFonts w:hint="eastAsia"/>
        </w:rPr>
        <w:t>5.</w:t>
      </w:r>
      <w:r>
        <w:t>45</w:t>
      </w:r>
      <w:r>
        <w:rPr>
          <w:rFonts w:hint="eastAsia"/>
        </w:rPr>
        <w:t>.1</w:t>
      </w:r>
      <w:r>
        <w:t>.1</w:t>
      </w:r>
      <w:r>
        <w:tab/>
        <w:t xml:space="preserve">Operating bands for </w:t>
      </w:r>
      <w:r>
        <w:rPr>
          <w:rFonts w:hint="eastAsia"/>
        </w:rPr>
        <w:t>CA</w:t>
      </w:r>
      <w:bookmarkEnd w:id="2870"/>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宋体"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宋体"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41"/>
      </w:pPr>
      <w:bookmarkStart w:id="2871" w:name="_Toc136288431"/>
      <w:r>
        <w:rPr>
          <w:rFonts w:hint="eastAsia"/>
        </w:rPr>
        <w:t>5.</w:t>
      </w:r>
      <w:r>
        <w:t>45</w:t>
      </w:r>
      <w:r>
        <w:rPr>
          <w:rFonts w:hint="eastAsia"/>
        </w:rPr>
        <w:t>.</w:t>
      </w:r>
      <w:r>
        <w:t>1.2</w:t>
      </w:r>
      <w:r>
        <w:tab/>
        <w:t xml:space="preserve">Channel bandwidths per operating band for </w:t>
      </w:r>
      <w:r>
        <w:rPr>
          <w:rFonts w:hint="eastAsia"/>
        </w:rPr>
        <w:t>CA</w:t>
      </w:r>
      <w:bookmarkEnd w:id="2871"/>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41"/>
      </w:pPr>
      <w:bookmarkStart w:id="2872" w:name="_Toc136288432"/>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872"/>
    </w:p>
    <w:p w14:paraId="0249A54D" w14:textId="77777777" w:rsidR="002049ED" w:rsidRDefault="002049ED" w:rsidP="002049ED">
      <w:r>
        <w:t xml:space="preserve">For </w:t>
      </w: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n66</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2863C7"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73154A76" w14:textId="063E59B3" w:rsidR="002049ED" w:rsidRPr="00F937E3" w:rsidRDefault="002049ED" w:rsidP="002049ED">
      <w:pPr>
        <w:pStyle w:val="31"/>
      </w:pPr>
      <w:bookmarkStart w:id="2873" w:name="_Toc136288433"/>
      <w:r>
        <w:t>5.45.2</w:t>
      </w:r>
      <w:r>
        <w:tab/>
        <w:t>Specific for 2 bands UL CA</w:t>
      </w:r>
      <w:bookmarkEnd w:id="2873"/>
    </w:p>
    <w:p w14:paraId="12D68AA1" w14:textId="5E851C74" w:rsidR="002049ED" w:rsidRDefault="002049ED" w:rsidP="002049ED">
      <w:pPr>
        <w:pStyle w:val="41"/>
      </w:pPr>
      <w:bookmarkStart w:id="2874" w:name="_Toc136288434"/>
      <w:r>
        <w:rPr>
          <w:rFonts w:hint="eastAsia"/>
        </w:rPr>
        <w:t>5.</w:t>
      </w:r>
      <w:r>
        <w:t>45</w:t>
      </w:r>
      <w:r>
        <w:rPr>
          <w:rFonts w:hint="eastAsia"/>
        </w:rPr>
        <w:t>.</w:t>
      </w:r>
      <w:r>
        <w:t>2.1</w:t>
      </w:r>
      <w:r>
        <w:tab/>
      </w:r>
      <w:r>
        <w:rPr>
          <w:rFonts w:hint="eastAsia"/>
        </w:rPr>
        <w:t>UE co-existence studies</w:t>
      </w:r>
      <w:bookmarkEnd w:id="2874"/>
    </w:p>
    <w:p w14:paraId="4B90FC68"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af1"/>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w:t>
      </w:r>
      <w:r>
        <w:rPr>
          <w:rFonts w:eastAsia="宋体" w:cstheme="minorHAnsi"/>
          <w:szCs w:val="21"/>
        </w:rPr>
        <w:t>66</w:t>
      </w:r>
      <w:r w:rsidRPr="002D6676">
        <w:rPr>
          <w:rFonts w:cstheme="minorHAnsi"/>
          <w:szCs w:val="21"/>
        </w:rPr>
        <w:t>.</w:t>
      </w:r>
    </w:p>
    <w:p w14:paraId="410BD816" w14:textId="77777777" w:rsidR="002049ED" w:rsidRDefault="002049ED" w:rsidP="002049ED">
      <w:pPr>
        <w:pStyle w:val="af1"/>
        <w:rPr>
          <w:rFonts w:eastAsia="PMingLiU"/>
          <w:lang w:eastAsia="zh-TW"/>
        </w:rPr>
      </w:pPr>
    </w:p>
    <w:p w14:paraId="7E6D88B3" w14:textId="093CDCE1" w:rsidR="002049ED" w:rsidRDefault="002049ED" w:rsidP="002049ED">
      <w:pPr>
        <w:pStyle w:val="41"/>
      </w:pPr>
      <w:bookmarkStart w:id="2875" w:name="_Toc136288435"/>
      <w:r>
        <w:rPr>
          <w:rFonts w:hint="eastAsia"/>
        </w:rPr>
        <w:lastRenderedPageBreak/>
        <w:t>5.</w:t>
      </w:r>
      <w:r>
        <w:t>45</w:t>
      </w:r>
      <w:r>
        <w:rPr>
          <w:rFonts w:hint="eastAsia"/>
        </w:rPr>
        <w:t>.</w:t>
      </w:r>
      <w:r>
        <w:t>2.2</w:t>
      </w:r>
      <w:r>
        <w:rPr>
          <w:rFonts w:hint="eastAsia"/>
        </w:rPr>
        <w:tab/>
        <w:t>REFSENS requirements</w:t>
      </w:r>
      <w:bookmarkEnd w:id="2875"/>
    </w:p>
    <w:p w14:paraId="4B222A85" w14:textId="63CA5336" w:rsidR="002049ED" w:rsidRPr="00F31DF3" w:rsidRDefault="002049ED" w:rsidP="002049ED">
      <w:pPr>
        <w:rPr>
          <w:szCs w:val="21"/>
        </w:rPr>
      </w:pPr>
      <w:r w:rsidRPr="00F31DF3">
        <w:rPr>
          <w:szCs w:val="21"/>
        </w:rPr>
        <w:t xml:space="preserve">Table </w:t>
      </w:r>
      <w:r>
        <w:rPr>
          <w:rFonts w:eastAsia="宋体" w:hint="eastAsia"/>
        </w:rPr>
        <w:t>5.</w:t>
      </w:r>
      <w:r>
        <w:rPr>
          <w:rFonts w:eastAsia="宋体"/>
        </w:rPr>
        <w:t>45</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21"/>
      </w:pPr>
      <w:bookmarkStart w:id="2876" w:name="_Toc136288436"/>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2876"/>
    </w:p>
    <w:p w14:paraId="6C2D19A4" w14:textId="13F4D53C" w:rsidR="004F6BC7" w:rsidRPr="00A20126" w:rsidRDefault="004F6BC7" w:rsidP="004F6BC7">
      <w:pPr>
        <w:pStyle w:val="31"/>
      </w:pPr>
      <w:bookmarkStart w:id="2877" w:name="_Toc136288437"/>
      <w:r>
        <w:t>5.46.1</w:t>
      </w:r>
      <w:r>
        <w:tab/>
        <w:t>Common for 1 band UL and 2 bands UL CA</w:t>
      </w:r>
      <w:bookmarkEnd w:id="2877"/>
    </w:p>
    <w:p w14:paraId="193DA9C2" w14:textId="58D06282" w:rsidR="004F6BC7" w:rsidRDefault="004F6BC7" w:rsidP="004F6BC7">
      <w:pPr>
        <w:pStyle w:val="41"/>
      </w:pPr>
      <w:bookmarkStart w:id="2878" w:name="_Toc136288438"/>
      <w:r>
        <w:rPr>
          <w:rFonts w:hint="eastAsia"/>
        </w:rPr>
        <w:t>5.</w:t>
      </w:r>
      <w:r>
        <w:t>46</w:t>
      </w:r>
      <w:r>
        <w:rPr>
          <w:rFonts w:hint="eastAsia"/>
        </w:rPr>
        <w:t>.1</w:t>
      </w:r>
      <w:r>
        <w:t>.1</w:t>
      </w:r>
      <w:r>
        <w:tab/>
        <w:t xml:space="preserve">Operating bands for </w:t>
      </w:r>
      <w:r>
        <w:rPr>
          <w:rFonts w:hint="eastAsia"/>
        </w:rPr>
        <w:t>CA</w:t>
      </w:r>
      <w:bookmarkEnd w:id="2878"/>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41"/>
      </w:pPr>
      <w:bookmarkStart w:id="2879" w:name="_Toc136288439"/>
      <w:r>
        <w:rPr>
          <w:rFonts w:hint="eastAsia"/>
        </w:rPr>
        <w:t>5.</w:t>
      </w:r>
      <w:r>
        <w:t>46</w:t>
      </w:r>
      <w:r>
        <w:rPr>
          <w:rFonts w:hint="eastAsia"/>
        </w:rPr>
        <w:t>.</w:t>
      </w:r>
      <w:r>
        <w:t>1.2</w:t>
      </w:r>
      <w:r>
        <w:tab/>
        <w:t xml:space="preserve">Channel bandwidths per operating band for </w:t>
      </w:r>
      <w:r>
        <w:rPr>
          <w:rFonts w:hint="eastAsia"/>
        </w:rPr>
        <w:t>CA</w:t>
      </w:r>
      <w:bookmarkEnd w:id="2879"/>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宋体"/>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宋体"/>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宋体"/>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41"/>
      </w:pPr>
      <w:bookmarkStart w:id="2880" w:name="_Toc136288440"/>
      <w:r>
        <w:rPr>
          <w:rFonts w:hint="eastAsia"/>
        </w:rPr>
        <w:lastRenderedPageBreak/>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0"/>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宋体" w:hAnsi="Arial"/>
                <w:sz w:val="18"/>
                <w:lang w:val="en-US" w:eastAsia="zh-CN"/>
              </w:rPr>
            </w:pPr>
            <w:r w:rsidRPr="00720EE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hint="eastAsia"/>
                <w:color w:val="000000"/>
                <w:sz w:val="18"/>
                <w:lang w:val="en-US" w:eastAsia="zh-CN"/>
              </w:rPr>
              <w:t>0</w:t>
            </w:r>
            <w:r w:rsidRPr="00450D9F">
              <w:rPr>
                <w:rFonts w:ascii="Arial" w:eastAsia="等线" w:hAnsi="Arial"/>
                <w:color w:val="000000"/>
                <w:sz w:val="18"/>
                <w:lang w:val="en-US" w:eastAsia="zh-CN"/>
              </w:rPr>
              <w:t>.</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等线"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等线" w:hAnsi="Arial"/>
                <w:sz w:val="18"/>
              </w:rPr>
            </w:pPr>
            <w:r w:rsidRPr="00720EE3">
              <w:rPr>
                <w:rFonts w:ascii="Arial" w:eastAsia="等线"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BBDEAE" w14:textId="77777777" w:rsidR="004F6BC7" w:rsidRDefault="004F6BC7"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31"/>
      </w:pPr>
      <w:bookmarkStart w:id="2881" w:name="_Toc136288441"/>
      <w:r>
        <w:t>5.46.2</w:t>
      </w:r>
      <w:r>
        <w:tab/>
      </w:r>
      <w:r w:rsidRPr="00A20126">
        <w:t>Specific for 2 bands UL CA</w:t>
      </w:r>
      <w:bookmarkEnd w:id="2881"/>
    </w:p>
    <w:p w14:paraId="4A603088" w14:textId="40C7F51F" w:rsidR="004F6BC7" w:rsidRPr="00A20126" w:rsidRDefault="004F6BC7" w:rsidP="004F6BC7">
      <w:pPr>
        <w:pStyle w:val="41"/>
      </w:pPr>
      <w:bookmarkStart w:id="2882" w:name="_Toc136288442"/>
      <w:r>
        <w:rPr>
          <w:rFonts w:hint="eastAsia"/>
        </w:rPr>
        <w:t>5.</w:t>
      </w:r>
      <w:r>
        <w:t>46</w:t>
      </w:r>
      <w:r>
        <w:rPr>
          <w:rFonts w:hint="eastAsia"/>
        </w:rPr>
        <w:t>.2</w:t>
      </w:r>
      <w:r>
        <w:t>.1</w:t>
      </w:r>
      <w:r>
        <w:tab/>
      </w:r>
      <w:r>
        <w:rPr>
          <w:rFonts w:hint="eastAsia"/>
        </w:rPr>
        <w:t>UE co-existence studies</w:t>
      </w:r>
      <w:bookmarkEnd w:id="2882"/>
    </w:p>
    <w:p w14:paraId="6732AC71" w14:textId="77777777" w:rsidR="004F6BC7" w:rsidRDefault="004F6BC7" w:rsidP="004F6BC7">
      <w:pPr>
        <w:pStyle w:val="Guidance"/>
        <w:rPr>
          <w:rFonts w:eastAsia="宋体"/>
          <w:i w:val="0"/>
          <w:color w:val="auto"/>
          <w:szCs w:val="22"/>
          <w:lang w:val="en-US" w:eastAsia="zh-CN"/>
        </w:rPr>
      </w:pPr>
      <w:r>
        <w:rPr>
          <w:rFonts w:eastAsia="宋体"/>
          <w:i w:val="0"/>
          <w:color w:val="auto"/>
          <w:szCs w:val="22"/>
          <w:lang w:val="en-US" w:eastAsia="zh-CN"/>
        </w:rPr>
        <w:t>UL n1-n7 gives IMD5 into DL n67.</w:t>
      </w:r>
    </w:p>
    <w:p w14:paraId="1E0E5F7E" w14:textId="3302F9CE" w:rsidR="004F6BC7" w:rsidRPr="00A20126" w:rsidRDefault="001C06F2" w:rsidP="004F6BC7">
      <w:pPr>
        <w:pStyle w:val="41"/>
      </w:pPr>
      <w:bookmarkStart w:id="2883" w:name="_Toc136288443"/>
      <w:r>
        <w:rPr>
          <w:rFonts w:hint="eastAsia"/>
        </w:rPr>
        <w:t>5.46</w:t>
      </w:r>
      <w:r w:rsidR="004F6BC7">
        <w:rPr>
          <w:rFonts w:hint="eastAsia"/>
        </w:rPr>
        <w:t>.2</w:t>
      </w:r>
      <w:r w:rsidR="004F6BC7" w:rsidRPr="00A20126">
        <w:t>.2</w:t>
      </w:r>
      <w:r w:rsidR="004F6BC7" w:rsidRPr="00A20126">
        <w:tab/>
        <w:t>REFSENS requirements</w:t>
      </w:r>
      <w:bookmarkEnd w:id="2883"/>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21"/>
      </w:pPr>
      <w:bookmarkStart w:id="2884" w:name="_Toc136288444"/>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2884"/>
    </w:p>
    <w:p w14:paraId="58611EAA" w14:textId="486B6B45" w:rsidR="0041751E" w:rsidRPr="00A20126" w:rsidRDefault="0041751E" w:rsidP="0041751E">
      <w:pPr>
        <w:pStyle w:val="31"/>
      </w:pPr>
      <w:bookmarkStart w:id="2885" w:name="_Toc136288445"/>
      <w:r>
        <w:t>5.47.1</w:t>
      </w:r>
      <w:r>
        <w:tab/>
        <w:t>Common for 1 band UL and 2 bands UL CA</w:t>
      </w:r>
      <w:bookmarkEnd w:id="2885"/>
    </w:p>
    <w:p w14:paraId="20E24E94" w14:textId="3C7A7884" w:rsidR="0041751E" w:rsidRDefault="0041751E" w:rsidP="0041751E">
      <w:pPr>
        <w:pStyle w:val="41"/>
      </w:pPr>
      <w:bookmarkStart w:id="2886" w:name="_Toc136288446"/>
      <w:r>
        <w:rPr>
          <w:rFonts w:hint="eastAsia"/>
        </w:rPr>
        <w:t>5.</w:t>
      </w:r>
      <w:r>
        <w:t>47</w:t>
      </w:r>
      <w:r>
        <w:rPr>
          <w:rFonts w:hint="eastAsia"/>
        </w:rPr>
        <w:t>.1</w:t>
      </w:r>
      <w:r>
        <w:t>.1</w:t>
      </w:r>
      <w:r>
        <w:tab/>
        <w:t xml:space="preserve">Operating bands for </w:t>
      </w:r>
      <w:r>
        <w:rPr>
          <w:rFonts w:hint="eastAsia"/>
        </w:rPr>
        <w:t>CA</w:t>
      </w:r>
      <w:bookmarkEnd w:id="2886"/>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41"/>
      </w:pPr>
      <w:bookmarkStart w:id="2887" w:name="_Toc136288447"/>
      <w:r>
        <w:rPr>
          <w:rFonts w:hint="eastAsia"/>
        </w:rPr>
        <w:lastRenderedPageBreak/>
        <w:t>5.</w:t>
      </w:r>
      <w:r>
        <w:t>47</w:t>
      </w:r>
      <w:r>
        <w:rPr>
          <w:rFonts w:hint="eastAsia"/>
        </w:rPr>
        <w:t>.</w:t>
      </w:r>
      <w:r>
        <w:t>1.2</w:t>
      </w:r>
      <w:r>
        <w:tab/>
        <w:t xml:space="preserve">Channel bandwidths per operating band for </w:t>
      </w:r>
      <w:r>
        <w:rPr>
          <w:rFonts w:hint="eastAsia"/>
        </w:rPr>
        <w:t>CA</w:t>
      </w:r>
      <w:bookmarkEnd w:id="2887"/>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宋体"/>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宋体"/>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41"/>
      </w:pPr>
      <w:bookmarkStart w:id="2888" w:name="_Toc136288448"/>
      <w:r>
        <w:rPr>
          <w:rFonts w:hint="eastAsia"/>
        </w:rPr>
        <w:lastRenderedPageBreak/>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8"/>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宋体"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等线"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等线"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D7E27A0" w14:textId="77777777" w:rsidR="0041751E" w:rsidRDefault="0041751E"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31"/>
      </w:pPr>
      <w:bookmarkStart w:id="2889" w:name="_Toc136288449"/>
      <w:r>
        <w:t>5.47.2</w:t>
      </w:r>
      <w:r>
        <w:tab/>
      </w:r>
      <w:r w:rsidRPr="00A20126">
        <w:t>Specific for 2 bands UL CA</w:t>
      </w:r>
      <w:bookmarkEnd w:id="2889"/>
    </w:p>
    <w:p w14:paraId="739E5D5A" w14:textId="237EB358" w:rsidR="0041751E" w:rsidRPr="00A20126" w:rsidRDefault="0041751E" w:rsidP="0041751E">
      <w:pPr>
        <w:pStyle w:val="41"/>
      </w:pPr>
      <w:bookmarkStart w:id="2890" w:name="_Toc136288450"/>
      <w:r>
        <w:rPr>
          <w:rFonts w:hint="eastAsia"/>
        </w:rPr>
        <w:t>5.</w:t>
      </w:r>
      <w:r>
        <w:t>47</w:t>
      </w:r>
      <w:r>
        <w:rPr>
          <w:rFonts w:hint="eastAsia"/>
        </w:rPr>
        <w:t>.2</w:t>
      </w:r>
      <w:r>
        <w:t>.1</w:t>
      </w:r>
      <w:r>
        <w:tab/>
      </w:r>
      <w:r>
        <w:rPr>
          <w:rFonts w:hint="eastAsia"/>
        </w:rPr>
        <w:t>UE co-existence studies</w:t>
      </w:r>
      <w:bookmarkEnd w:id="2890"/>
    </w:p>
    <w:p w14:paraId="1D70400E" w14:textId="77777777" w:rsidR="0041751E" w:rsidRDefault="0041751E" w:rsidP="0041751E">
      <w:pPr>
        <w:pStyle w:val="Guidance"/>
        <w:rPr>
          <w:rFonts w:eastAsia="宋体"/>
          <w:i w:val="0"/>
          <w:color w:val="auto"/>
          <w:szCs w:val="22"/>
          <w:lang w:val="en-US" w:eastAsia="zh-CN"/>
        </w:rPr>
      </w:pPr>
      <w:r>
        <w:rPr>
          <w:rFonts w:eastAsia="宋体"/>
          <w:i w:val="0"/>
          <w:color w:val="auto"/>
          <w:szCs w:val="22"/>
          <w:lang w:val="en-US" w:eastAsia="zh-CN"/>
        </w:rPr>
        <w:t>UL n1-n78 gives IMD5 into DL n67.</w:t>
      </w:r>
    </w:p>
    <w:p w14:paraId="76562463" w14:textId="4B92376C" w:rsidR="0041751E" w:rsidRPr="00A20126" w:rsidRDefault="0041751E" w:rsidP="0041751E">
      <w:pPr>
        <w:pStyle w:val="41"/>
      </w:pPr>
      <w:bookmarkStart w:id="2891" w:name="_Toc136288451"/>
      <w:r>
        <w:rPr>
          <w:rFonts w:hint="eastAsia"/>
        </w:rPr>
        <w:t>5.</w:t>
      </w:r>
      <w:r>
        <w:t>47</w:t>
      </w:r>
      <w:r>
        <w:rPr>
          <w:rFonts w:hint="eastAsia"/>
        </w:rPr>
        <w:t>.2</w:t>
      </w:r>
      <w:r w:rsidRPr="00A20126">
        <w:t>.2</w:t>
      </w:r>
      <w:r w:rsidRPr="00A20126">
        <w:tab/>
        <w:t>REFSENS requirements</w:t>
      </w:r>
      <w:bookmarkEnd w:id="2891"/>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21"/>
      </w:pPr>
      <w:bookmarkStart w:id="2892" w:name="_Toc136288452"/>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2892"/>
    </w:p>
    <w:p w14:paraId="0F53E1CC" w14:textId="363CD35A" w:rsidR="00AF1766" w:rsidRPr="003474CF" w:rsidRDefault="00AF1766" w:rsidP="003474CF">
      <w:pPr>
        <w:pStyle w:val="31"/>
      </w:pPr>
      <w:bookmarkStart w:id="2893" w:name="_Toc136288453"/>
      <w:r>
        <w:t>5.48.1</w:t>
      </w:r>
      <w:r>
        <w:tab/>
      </w:r>
      <w:r w:rsidRPr="003474CF">
        <w:t>Common for 1 band UL and 2 bands UL CA</w:t>
      </w:r>
      <w:bookmarkEnd w:id="2893"/>
    </w:p>
    <w:p w14:paraId="200A0163" w14:textId="14F19462" w:rsidR="00AF1766" w:rsidRDefault="00AF1766" w:rsidP="003474CF">
      <w:pPr>
        <w:pStyle w:val="41"/>
      </w:pPr>
      <w:bookmarkStart w:id="2894" w:name="_Toc136288454"/>
      <w:r>
        <w:t>5.48.1.1</w:t>
      </w:r>
      <w:r>
        <w:tab/>
      </w:r>
      <w:r w:rsidRPr="003474CF">
        <w:t>Operating bands for CA</w:t>
      </w:r>
      <w:bookmarkEnd w:id="2894"/>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等线"/>
                <w:lang w:val="en-US"/>
              </w:rPr>
            </w:pPr>
            <w:r>
              <w:rPr>
                <w:rFonts w:eastAsia="等线"/>
                <w:lang w:val="en-US"/>
              </w:rPr>
              <w:t>NR Band</w:t>
            </w:r>
          </w:p>
          <w:p w14:paraId="133D4F42" w14:textId="77777777" w:rsidR="00AF1766" w:rsidRDefault="00AF1766" w:rsidP="006B4219">
            <w:pPr>
              <w:pStyle w:val="TAH"/>
              <w:rPr>
                <w:rFonts w:eastAsia="等线"/>
              </w:rPr>
            </w:pPr>
            <w:r>
              <w:rPr>
                <w:rFonts w:eastAsia="等线"/>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等线"/>
                <w:lang w:val="en-US" w:eastAsia="zh-CN"/>
              </w:rPr>
            </w:pPr>
            <w:r>
              <w:rPr>
                <w:rFonts w:eastAsia="等线"/>
                <w:lang w:val="en-US" w:eastAsia="zh-CN"/>
              </w:rPr>
              <w:t>CA_n</w:t>
            </w:r>
            <w:r>
              <w:rPr>
                <w:rFonts w:eastAsia="宋体" w:hint="eastAsia"/>
                <w:lang w:val="en-US" w:eastAsia="zh-CN"/>
              </w:rPr>
              <w:t>3</w:t>
            </w:r>
            <w:r>
              <w:rPr>
                <w:rFonts w:eastAsia="等线"/>
                <w:lang w:val="en-US" w:eastAsia="zh-CN"/>
              </w:rPr>
              <w:t>-n</w:t>
            </w:r>
            <w:r>
              <w:rPr>
                <w:rFonts w:eastAsia="等线" w:hint="eastAsia"/>
                <w:lang w:val="en-US" w:eastAsia="zh-CN"/>
              </w:rPr>
              <w:t>8</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等线"/>
                <w:lang w:val="en-US" w:eastAsia="zh-CN"/>
              </w:rPr>
            </w:pPr>
            <w:r>
              <w:rPr>
                <w:rFonts w:eastAsia="等线"/>
                <w:lang w:val="en-US" w:eastAsia="zh-CN"/>
              </w:rPr>
              <w:t>n</w:t>
            </w:r>
            <w:r>
              <w:rPr>
                <w:rFonts w:eastAsia="等线" w:hint="eastAsia"/>
                <w:lang w:val="en-US" w:eastAsia="zh-CN"/>
              </w:rPr>
              <w:t>3</w:t>
            </w:r>
            <w:r>
              <w:rPr>
                <w:rFonts w:eastAsia="等线"/>
                <w:lang w:val="en-US" w:eastAsia="zh-CN"/>
              </w:rPr>
              <w:t>, n</w:t>
            </w:r>
            <w:r>
              <w:rPr>
                <w:rFonts w:eastAsia="等线" w:hint="eastAsia"/>
                <w:lang w:val="en-US" w:eastAsia="zh-CN"/>
              </w:rPr>
              <w:t>8</w:t>
            </w:r>
            <w:r>
              <w:rPr>
                <w:rFonts w:eastAsia="等线"/>
                <w:lang w:val="en-US" w:eastAsia="zh-CN"/>
              </w:rPr>
              <w:t>, n</w:t>
            </w:r>
            <w:r>
              <w:rPr>
                <w:rFonts w:eastAsia="等线"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41"/>
      </w:pPr>
      <w:bookmarkStart w:id="2895" w:name="_Toc136288455"/>
      <w:r>
        <w:lastRenderedPageBreak/>
        <w:t>5.48.1.2</w:t>
      </w:r>
      <w:r>
        <w:tab/>
      </w:r>
      <w:r w:rsidRPr="003474CF">
        <w:t>Channel bandwidths per operating band for CA</w:t>
      </w:r>
      <w:bookmarkEnd w:id="2895"/>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41"/>
      </w:pPr>
      <w:bookmarkStart w:id="2896" w:name="_Toc136288456"/>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2896"/>
    </w:p>
    <w:p w14:paraId="6968CFD6" w14:textId="77777777" w:rsidR="00AF1766" w:rsidRDefault="00AF1766" w:rsidP="00AF1766">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74FA2FD0" w14:textId="7555F54D" w:rsidR="00AF1766" w:rsidRPr="003474CF" w:rsidRDefault="00AF1766" w:rsidP="003474CF">
      <w:pPr>
        <w:pStyle w:val="31"/>
      </w:pPr>
      <w:bookmarkStart w:id="2897" w:name="_Toc136288457"/>
      <w:r>
        <w:t>5.48.2</w:t>
      </w:r>
      <w:r>
        <w:tab/>
      </w:r>
      <w:r w:rsidRPr="003474CF">
        <w:t>Specific for 2 bands UL CA</w:t>
      </w:r>
      <w:bookmarkEnd w:id="2897"/>
    </w:p>
    <w:p w14:paraId="3D092E0E" w14:textId="498F027A" w:rsidR="00AF1766" w:rsidRPr="003474CF" w:rsidRDefault="00AF1766" w:rsidP="003474CF">
      <w:pPr>
        <w:pStyle w:val="41"/>
      </w:pPr>
      <w:bookmarkStart w:id="2898" w:name="_Toc136288458"/>
      <w:r>
        <w:t>5.48.2.1</w:t>
      </w:r>
      <w:r>
        <w:tab/>
      </w:r>
      <w:r w:rsidRPr="003474CF">
        <w:t>UE co-existence studies</w:t>
      </w:r>
      <w:bookmarkEnd w:id="2898"/>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n8+n</w:t>
      </w:r>
      <w:r>
        <w:rPr>
          <w:rFonts w:hint="eastAsia"/>
          <w:color w:val="auto"/>
          <w:lang w:val="en-US" w:eastAsia="zh-CN"/>
        </w:rPr>
        <w:t>79</w:t>
      </w:r>
      <w:r>
        <w:rPr>
          <w:rFonts w:eastAsia="宋体"/>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41"/>
      </w:pPr>
      <w:bookmarkStart w:id="2899" w:name="_Toc136288459"/>
      <w:r>
        <w:t>5.48.2.2</w:t>
      </w:r>
      <w:r>
        <w:tab/>
      </w:r>
      <w:r w:rsidRPr="003474CF">
        <w:t>REFSENS requirements</w:t>
      </w:r>
      <w:bookmarkEnd w:id="2899"/>
    </w:p>
    <w:p w14:paraId="16E56A8C" w14:textId="3E3B7090" w:rsidR="00AF1766" w:rsidRDefault="00AF1766" w:rsidP="00AF1766">
      <w:pPr>
        <w:spacing w:after="120"/>
        <w:rPr>
          <w:rFonts w:ascii="Arial" w:eastAsia="宋体" w:hAnsi="Arial" w:cs="Arial"/>
          <w:kern w:val="2"/>
          <w:lang w:val="en-US" w:eastAsia="zh-CN"/>
        </w:rPr>
      </w:pPr>
      <w:r>
        <w:rPr>
          <w:rFonts w:eastAsia="宋体" w:hint="eastAsia"/>
          <w:kern w:val="2"/>
          <w:lang w:val="en-US" w:eastAsia="zh-CN"/>
        </w:rPr>
        <w:t>For other MSD requirements, it is proposed to re-use the MSD values of DC_3-8_n79 and DC_8_n3-n79. Therefore, t</w:t>
      </w:r>
      <w:r>
        <w:rPr>
          <w:rFonts w:eastAsia="宋体"/>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宋体"/>
                <w:vertAlign w:val="superscript"/>
                <w:lang w:val="en-US" w:eastAsia="zh-CN"/>
              </w:rPr>
            </w:pPr>
            <w:r>
              <w:rPr>
                <w:rFonts w:eastAsia="宋体" w:hint="eastAsia"/>
                <w:lang w:val="en-US" w:eastAsia="zh-CN"/>
              </w:rPr>
              <w:t>IMD3</w:t>
            </w:r>
            <w:r>
              <w:rPr>
                <w:rFonts w:eastAsia="宋体"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宋体"/>
                <w:lang w:val="en-US" w:eastAsia="zh-CN"/>
              </w:rPr>
            </w:pPr>
            <w:r>
              <w:rPr>
                <w:rFonts w:eastAsia="宋体"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宋体"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宋体"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宋体"/>
                <w:lang w:val="en-US" w:eastAsia="zh-CN"/>
              </w:rPr>
            </w:pPr>
            <w:r>
              <w:rPr>
                <w:rFonts w:eastAsia="宋体"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宋体"/>
                <w:lang w:val="en-US" w:eastAsia="zh-CN"/>
              </w:rPr>
            </w:pPr>
            <w:r>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宋体"/>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宋体"/>
                <w:lang w:val="en-US" w:eastAsia="zh-CN"/>
              </w:rPr>
            </w:pPr>
            <w:r>
              <w:rPr>
                <w:lang w:val="en-US"/>
              </w:rPr>
              <w:t>17</w:t>
            </w:r>
            <w:r>
              <w:rPr>
                <w:rFonts w:eastAsia="宋体"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宋体"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宋体"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宋体"/>
                <w:lang w:val="en-US" w:eastAsia="zh-CN"/>
              </w:rPr>
            </w:pPr>
            <w:r>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宋体"/>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宋体"/>
                <w:lang w:val="en-US" w:eastAsia="zh-CN"/>
              </w:rPr>
            </w:pPr>
            <w:r>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宋体"/>
                <w:lang w:val="en-US" w:eastAsia="zh-CN"/>
              </w:rPr>
            </w:pPr>
            <w:r>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宋体"/>
                <w:vertAlign w:val="superscript"/>
                <w:lang w:val="en-US" w:eastAsia="zh-CN"/>
              </w:rPr>
            </w:pPr>
            <w:r>
              <w:rPr>
                <w:rFonts w:eastAsia="宋体"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宋体" w:hAnsi="Arial" w:cs="Arial"/>
                <w:color w:val="000000"/>
                <w:sz w:val="18"/>
                <w:szCs w:val="18"/>
                <w:lang w:val="en-US" w:eastAsia="zh-CN" w:bidi="ar"/>
              </w:rPr>
              <w:t xml:space="preserve">NOTE 2: </w:t>
            </w:r>
            <w:r>
              <w:rPr>
                <w:rFonts w:ascii="Arial" w:eastAsia="宋体" w:hAnsi="Arial" w:cs="Arial" w:hint="eastAsia"/>
                <w:color w:val="000000"/>
                <w:sz w:val="18"/>
                <w:szCs w:val="18"/>
                <w:lang w:val="en-US" w:eastAsia="zh-CN" w:bidi="ar"/>
              </w:rPr>
              <w:t xml:space="preserve">  </w:t>
            </w:r>
            <w:r>
              <w:rPr>
                <w:rFonts w:ascii="Arial" w:eastAsia="宋体"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宋体" w:hAnsi="Arial" w:cs="Arial"/>
          <w:kern w:val="2"/>
          <w:lang w:val="en-US" w:eastAsia="zh-CN"/>
        </w:rPr>
      </w:pPr>
    </w:p>
    <w:p w14:paraId="27A37232" w14:textId="12F9AE17" w:rsidR="00AF1766" w:rsidRDefault="00AF1766" w:rsidP="00AF1766">
      <w:pPr>
        <w:pStyle w:val="21"/>
      </w:pPr>
      <w:bookmarkStart w:id="2900" w:name="_Toc136288460"/>
      <w:r>
        <w:rPr>
          <w:rFonts w:hint="eastAsia"/>
        </w:rPr>
        <w:lastRenderedPageBreak/>
        <w:t>5.</w:t>
      </w:r>
      <w:r>
        <w:t>49</w:t>
      </w:r>
      <w:r w:rsidRPr="000469EC">
        <w:tab/>
      </w:r>
      <w:r>
        <w:rPr>
          <w:rFonts w:hint="eastAsia"/>
        </w:rPr>
        <w:t>CA_n</w:t>
      </w:r>
      <w:r>
        <w:t>3</w:t>
      </w:r>
      <w:r>
        <w:rPr>
          <w:rFonts w:hint="eastAsia"/>
        </w:rPr>
        <w:t>-n</w:t>
      </w:r>
      <w:r>
        <w:t>7</w:t>
      </w:r>
      <w:r>
        <w:rPr>
          <w:rFonts w:hint="eastAsia"/>
        </w:rPr>
        <w:t>-n</w:t>
      </w:r>
      <w:r>
        <w:t>8</w:t>
      </w:r>
      <w:bookmarkEnd w:id="2900"/>
    </w:p>
    <w:p w14:paraId="5D1331C3" w14:textId="2EF1A2FC" w:rsidR="00AF1766" w:rsidRPr="003474CF" w:rsidRDefault="00AF1766" w:rsidP="00AF1766">
      <w:pPr>
        <w:pStyle w:val="31"/>
      </w:pPr>
      <w:bookmarkStart w:id="2901" w:name="_Toc120865668"/>
      <w:bookmarkStart w:id="2902" w:name="_Toc136288461"/>
      <w:r>
        <w:t>5.49.1</w:t>
      </w:r>
      <w:r>
        <w:tab/>
      </w:r>
      <w:r w:rsidRPr="003474CF">
        <w:t>Common for 1 band UL and 2 bands UL CA</w:t>
      </w:r>
      <w:bookmarkEnd w:id="2901"/>
      <w:bookmarkEnd w:id="2902"/>
    </w:p>
    <w:p w14:paraId="4468E1C7" w14:textId="2FA62AEE" w:rsidR="00AF1766" w:rsidRDefault="00AF1766" w:rsidP="00AF1766">
      <w:pPr>
        <w:pStyle w:val="41"/>
      </w:pPr>
      <w:bookmarkStart w:id="2903" w:name="_Toc120865669"/>
      <w:bookmarkStart w:id="2904" w:name="_Toc136288462"/>
      <w:r>
        <w:t>5.49.1.1</w:t>
      </w:r>
      <w:r>
        <w:tab/>
      </w:r>
      <w:r w:rsidRPr="003474CF">
        <w:t>Operating bands for CA</w:t>
      </w:r>
      <w:bookmarkEnd w:id="2903"/>
      <w:bookmarkEnd w:id="2904"/>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41"/>
      </w:pPr>
      <w:bookmarkStart w:id="2905" w:name="_Toc120865670"/>
      <w:bookmarkStart w:id="2906" w:name="_Toc136288463"/>
      <w:r>
        <w:t>5.49.1.2</w:t>
      </w:r>
      <w:r>
        <w:tab/>
      </w:r>
      <w:r w:rsidRPr="003474CF">
        <w:t>Channel bandwidths per operating band for CA</w:t>
      </w:r>
      <w:bookmarkEnd w:id="2905"/>
      <w:bookmarkEnd w:id="2906"/>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41"/>
      </w:pPr>
      <w:bookmarkStart w:id="2907" w:name="_Toc120865671"/>
      <w:bookmarkStart w:id="2908" w:name="_Toc136288464"/>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2907"/>
      <w:bookmarkEnd w:id="2908"/>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31"/>
      </w:pPr>
      <w:bookmarkStart w:id="2909" w:name="_Toc120865672"/>
      <w:bookmarkStart w:id="2910" w:name="_Toc136288465"/>
      <w:r>
        <w:t>5.49.2</w:t>
      </w:r>
      <w:r>
        <w:tab/>
      </w:r>
      <w:r w:rsidRPr="003474CF">
        <w:t>Specific for 2 bands UL CA</w:t>
      </w:r>
      <w:bookmarkEnd w:id="2909"/>
      <w:bookmarkEnd w:id="2910"/>
    </w:p>
    <w:p w14:paraId="7A439925" w14:textId="5BC6D30B" w:rsidR="00AF1766" w:rsidRPr="003474CF" w:rsidRDefault="00AF1766" w:rsidP="00AF1766">
      <w:pPr>
        <w:pStyle w:val="41"/>
      </w:pPr>
      <w:bookmarkStart w:id="2911" w:name="_Toc120865673"/>
      <w:bookmarkStart w:id="2912" w:name="_Toc136288466"/>
      <w:r>
        <w:t>5.49.2.1</w:t>
      </w:r>
      <w:r>
        <w:tab/>
      </w:r>
      <w:r w:rsidRPr="003474CF">
        <w:t>UE co-existence studies</w:t>
      </w:r>
      <w:bookmarkEnd w:id="2911"/>
      <w:bookmarkEnd w:id="2912"/>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7</w:t>
      </w:r>
      <w:r w:rsidRPr="00021C7B">
        <w:rPr>
          <w:rFonts w:eastAsia="宋体"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D030C2">
        <w:rPr>
          <w:rFonts w:cs="Calibri" w:hint="eastAsia"/>
          <w:szCs w:val="21"/>
          <w:lang w:eastAsia="zh-TW"/>
        </w:rPr>
        <w:t>3</w:t>
      </w:r>
      <w:r w:rsidRPr="00021C7B">
        <w:rPr>
          <w:rFonts w:eastAsia="宋体" w:cs="Calibri"/>
          <w:szCs w:val="21"/>
        </w:rPr>
        <w:t>.</w:t>
      </w:r>
    </w:p>
    <w:p w14:paraId="4DBDD72C" w14:textId="4061EA5A" w:rsidR="00AF1766" w:rsidRPr="003474CF" w:rsidRDefault="00AF1766" w:rsidP="00AF1766">
      <w:pPr>
        <w:pStyle w:val="41"/>
      </w:pPr>
      <w:bookmarkStart w:id="2913" w:name="_Toc120865674"/>
      <w:bookmarkStart w:id="2914" w:name="_Toc136288467"/>
      <w:r>
        <w:t>5.49.2.2</w:t>
      </w:r>
      <w:r>
        <w:tab/>
      </w:r>
      <w:r w:rsidRPr="003474CF">
        <w:t>REFSENS requirements</w:t>
      </w:r>
      <w:bookmarkEnd w:id="2913"/>
      <w:bookmarkEnd w:id="2914"/>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 xml:space="preserve">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w:t>
      </w:r>
      <w:r w:rsidRPr="003474CF">
        <w:rPr>
          <w:noProof/>
          <w:snapToGrid w:val="0"/>
          <w:lang w:eastAsia="zh-TW"/>
        </w:rPr>
        <w:lastRenderedPageBreak/>
        <w:t>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7526288" w14:textId="1AFC1971" w:rsidR="0008622F" w:rsidRPr="0008622F" w:rsidRDefault="0008622F">
      <w:pPr>
        <w:pStyle w:val="21"/>
        <w:rPr>
          <w:ins w:id="2915" w:author="ZTE-Ma Zhifeng" w:date="2023-05-29T09:32:00Z"/>
          <w:rPrChange w:id="2916" w:author="ZTE-Ma Zhifeng" w:date="2023-05-29T09:33:00Z">
            <w:rPr>
              <w:ins w:id="2917" w:author="ZTE-Ma Zhifeng" w:date="2023-05-29T09:32:00Z"/>
              <w:rFonts w:eastAsia="宋体"/>
              <w:lang w:val="en-US" w:eastAsia="zh-CN"/>
            </w:rPr>
          </w:rPrChange>
        </w:rPr>
        <w:pPrChange w:id="2918" w:author="ZTE-Ma Zhifeng" w:date="2023-05-29T09:33:00Z">
          <w:pPr>
            <w:pStyle w:val="21"/>
            <w:numPr>
              <w:ilvl w:val="1"/>
            </w:numPr>
            <w:ind w:left="0" w:firstLine="0"/>
          </w:pPr>
        </w:pPrChange>
      </w:pPr>
      <w:bookmarkStart w:id="2919" w:name="_Toc136288468"/>
      <w:ins w:id="2920" w:author="ZTE-Ma Zhifeng" w:date="2023-05-29T09:32:00Z">
        <w:r>
          <w:t>5.</w:t>
        </w:r>
        <w:r>
          <w:rPr>
            <w:rFonts w:hint="eastAsia"/>
          </w:rPr>
          <w:t>50</w:t>
        </w:r>
        <w:r>
          <w:tab/>
        </w:r>
        <w:r w:rsidRPr="0008622F">
          <w:rPr>
            <w:rFonts w:hint="eastAsia"/>
          </w:rPr>
          <w:tab/>
        </w:r>
      </w:ins>
      <w:ins w:id="2921" w:author="ZTE-Ma Zhifeng" w:date="2023-05-29T21:02:00Z">
        <w:r w:rsidR="005A4037">
          <w:t>CA_</w:t>
        </w:r>
      </w:ins>
      <w:ins w:id="2922" w:author="ZTE-Ma Zhifeng" w:date="2023-05-29T09:32:00Z">
        <w:r w:rsidRPr="0008622F">
          <w:rPr>
            <w:rPrChange w:id="2923" w:author="ZTE-Ma Zhifeng" w:date="2023-05-29T09:33:00Z">
              <w:rPr>
                <w:rFonts w:eastAsia="宋体"/>
                <w:lang w:val="en-US" w:eastAsia="zh-CN"/>
              </w:rPr>
            </w:rPrChange>
          </w:rPr>
          <w:t>n8-n39-n41</w:t>
        </w:r>
        <w:bookmarkEnd w:id="2919"/>
      </w:ins>
    </w:p>
    <w:p w14:paraId="2E9AEEB9" w14:textId="43BE2DA3" w:rsidR="0008622F" w:rsidRPr="0008622F" w:rsidRDefault="0008622F">
      <w:pPr>
        <w:pStyle w:val="31"/>
        <w:rPr>
          <w:ins w:id="2924" w:author="ZTE-Ma Zhifeng" w:date="2023-05-29T09:32:00Z"/>
          <w:rPrChange w:id="2925" w:author="ZTE-Ma Zhifeng" w:date="2023-05-29T09:33:00Z">
            <w:rPr>
              <w:ins w:id="2926" w:author="ZTE-Ma Zhifeng" w:date="2023-05-29T09:32:00Z"/>
              <w:rFonts w:cs="Arial"/>
              <w:lang w:val="en-US" w:eastAsia="zh-CN"/>
            </w:rPr>
          </w:rPrChange>
        </w:rPr>
        <w:pPrChange w:id="2927" w:author="ZTE-Ma Zhifeng" w:date="2023-05-29T09:33:00Z">
          <w:pPr>
            <w:pStyle w:val="31"/>
            <w:numPr>
              <w:ilvl w:val="2"/>
            </w:numPr>
            <w:ind w:left="0" w:firstLine="0"/>
          </w:pPr>
        </w:pPrChange>
      </w:pPr>
      <w:bookmarkStart w:id="2928" w:name="_Toc136288469"/>
      <w:ins w:id="2929" w:author="ZTE-Ma Zhifeng" w:date="2023-05-29T09:32:00Z">
        <w:r>
          <w:t>5.50.1</w:t>
        </w:r>
        <w:r>
          <w:tab/>
        </w:r>
        <w:r w:rsidRPr="0008622F">
          <w:rPr>
            <w:rPrChange w:id="2930" w:author="ZTE-Ma Zhifeng" w:date="2023-05-29T09:33:00Z">
              <w:rPr>
                <w:rFonts w:cs="Arial"/>
                <w:szCs w:val="28"/>
                <w:lang w:val="en-US" w:eastAsia="zh-CN"/>
              </w:rPr>
            </w:rPrChange>
          </w:rPr>
          <w:t>Common for 1 band UL and 2 bands UL CA</w:t>
        </w:r>
        <w:bookmarkEnd w:id="2928"/>
      </w:ins>
    </w:p>
    <w:p w14:paraId="08C4F7AB" w14:textId="2C06FB3D" w:rsidR="0008622F" w:rsidRDefault="0008622F">
      <w:pPr>
        <w:pStyle w:val="41"/>
        <w:rPr>
          <w:ins w:id="2931" w:author="ZTE-Ma Zhifeng" w:date="2023-05-29T09:32:00Z"/>
        </w:rPr>
        <w:pPrChange w:id="2932" w:author="ZTE-Ma Zhifeng" w:date="2023-05-29T09:35:00Z">
          <w:pPr>
            <w:pStyle w:val="41"/>
            <w:numPr>
              <w:ilvl w:val="3"/>
            </w:numPr>
            <w:ind w:left="0" w:firstLine="0"/>
          </w:pPr>
        </w:pPrChange>
      </w:pPr>
      <w:bookmarkStart w:id="2933" w:name="_Toc136288470"/>
      <w:ins w:id="2934" w:author="ZTE-Ma Zhifeng" w:date="2023-05-29T09:32:00Z">
        <w:r>
          <w:t>5.50.1.1</w:t>
        </w:r>
        <w:r>
          <w:tab/>
        </w:r>
        <w:r w:rsidRPr="0008622F">
          <w:rPr>
            <w:rPrChange w:id="2935" w:author="ZTE-Ma Zhifeng" w:date="2023-05-29T09:35:00Z">
              <w:rPr>
                <w:rFonts w:cs="Arial"/>
                <w:lang w:eastAsia="zh-CN"/>
              </w:rPr>
            </w:rPrChange>
          </w:rPr>
          <w:t>Operating bands for CA</w:t>
        </w:r>
        <w:bookmarkEnd w:id="2933"/>
      </w:ins>
    </w:p>
    <w:p w14:paraId="075E010A" w14:textId="341DA3F3" w:rsidR="0008622F" w:rsidRDefault="0008622F" w:rsidP="0008622F">
      <w:pPr>
        <w:pStyle w:val="TH"/>
        <w:rPr>
          <w:ins w:id="2936" w:author="ZTE-Ma Zhifeng" w:date="2023-05-29T09:32:00Z"/>
        </w:rPr>
      </w:pPr>
      <w:ins w:id="2937" w:author="ZTE-Ma Zhifeng" w:date="2023-05-29T09:32:00Z">
        <w:r w:rsidRPr="0008622F">
          <w:t xml:space="preserve">Table </w:t>
        </w:r>
        <w:r w:rsidRPr="0008622F">
          <w:rPr>
            <w:rFonts w:hint="eastAsia"/>
          </w:rPr>
          <w:t>5.50</w:t>
        </w:r>
        <w:r w:rsidRPr="0008622F">
          <w:rPr>
            <w:rPrChange w:id="2938" w:author="ZTE-Ma Zhifeng" w:date="2023-05-29T09:38:00Z">
              <w:rPr>
                <w:rFonts w:cs="Arial"/>
                <w:lang w:eastAsia="zh-CN"/>
              </w:rPr>
            </w:rPrChange>
          </w:rPr>
          <w:t>.</w:t>
        </w:r>
        <w:r w:rsidRPr="0008622F">
          <w:rPr>
            <w:rPrChange w:id="2939" w:author="ZTE-Ma Zhifeng" w:date="2023-05-29T09:38:00Z">
              <w:rPr>
                <w:rFonts w:cs="Arial"/>
                <w:lang w:val="en-US" w:eastAsia="zh-CN"/>
              </w:rPr>
            </w:rPrChange>
          </w:rPr>
          <w:t>1</w:t>
        </w:r>
        <w:r w:rsidRPr="0008622F">
          <w:rPr>
            <w:rPrChange w:id="2940" w:author="ZTE-Ma Zhifeng" w:date="2023-05-29T09:38:00Z">
              <w:rPr>
                <w:rFonts w:cs="Arial"/>
                <w:lang w:eastAsia="zh-CN"/>
              </w:rPr>
            </w:rPrChange>
          </w:rPr>
          <w:t>.1</w:t>
        </w:r>
        <w:r w:rsidRPr="0008622F">
          <w:rPr>
            <w:rPrChange w:id="2941" w:author="ZTE-Ma Zhifeng" w:date="2023-05-29T09:38:00Z">
              <w:rPr>
                <w:rFonts w:cs="Arial"/>
              </w:rPr>
            </w:rPrChange>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622F" w14:paraId="43E582E5" w14:textId="77777777" w:rsidTr="003F2E5F">
        <w:trPr>
          <w:jc w:val="center"/>
          <w:ins w:id="2942" w:author="ZTE-Ma Zhifeng" w:date="2023-05-29T09:32:00Z"/>
        </w:trPr>
        <w:tc>
          <w:tcPr>
            <w:tcW w:w="2366" w:type="dxa"/>
            <w:tcBorders>
              <w:top w:val="single" w:sz="4" w:space="0" w:color="auto"/>
              <w:left w:val="single" w:sz="4" w:space="0" w:color="auto"/>
              <w:bottom w:val="single" w:sz="4" w:space="0" w:color="auto"/>
              <w:right w:val="single" w:sz="4" w:space="0" w:color="auto"/>
            </w:tcBorders>
          </w:tcPr>
          <w:p w14:paraId="3C5A8CAA" w14:textId="77777777" w:rsidR="0008622F" w:rsidRDefault="0008622F" w:rsidP="003F2E5F">
            <w:pPr>
              <w:pStyle w:val="TAH"/>
              <w:rPr>
                <w:ins w:id="2943" w:author="ZTE-Ma Zhifeng" w:date="2023-05-29T09:32:00Z"/>
                <w:rFonts w:eastAsia="等线"/>
              </w:rPr>
            </w:pPr>
            <w:ins w:id="2944" w:author="ZTE-Ma Zhifeng" w:date="2023-05-29T09:32:00Z">
              <w:r>
                <w:rPr>
                  <w:rFonts w:eastAsia="等线"/>
                  <w:lang w:val="en-US"/>
                </w:rPr>
                <w:t>NR CA Band</w:t>
              </w:r>
            </w:ins>
          </w:p>
        </w:tc>
        <w:tc>
          <w:tcPr>
            <w:tcW w:w="2552" w:type="dxa"/>
            <w:tcBorders>
              <w:top w:val="single" w:sz="4" w:space="0" w:color="auto"/>
              <w:left w:val="single" w:sz="4" w:space="0" w:color="auto"/>
              <w:bottom w:val="single" w:sz="4" w:space="0" w:color="auto"/>
              <w:right w:val="single" w:sz="4" w:space="0" w:color="auto"/>
            </w:tcBorders>
          </w:tcPr>
          <w:p w14:paraId="78D319CA" w14:textId="77777777" w:rsidR="0008622F" w:rsidRDefault="0008622F" w:rsidP="003F2E5F">
            <w:pPr>
              <w:pStyle w:val="TAH"/>
              <w:rPr>
                <w:ins w:id="2945" w:author="ZTE-Ma Zhifeng" w:date="2023-05-29T09:32:00Z"/>
                <w:rFonts w:eastAsia="等线"/>
                <w:lang w:val="en-US"/>
              </w:rPr>
            </w:pPr>
            <w:ins w:id="2946" w:author="ZTE-Ma Zhifeng" w:date="2023-05-29T09:32:00Z">
              <w:r>
                <w:rPr>
                  <w:rFonts w:eastAsia="等线"/>
                  <w:lang w:val="en-US"/>
                </w:rPr>
                <w:t>NR Band</w:t>
              </w:r>
            </w:ins>
          </w:p>
          <w:p w14:paraId="559157E3" w14:textId="77777777" w:rsidR="0008622F" w:rsidRDefault="0008622F" w:rsidP="003F2E5F">
            <w:pPr>
              <w:pStyle w:val="TAH"/>
              <w:rPr>
                <w:ins w:id="2947" w:author="ZTE-Ma Zhifeng" w:date="2023-05-29T09:32:00Z"/>
                <w:rFonts w:eastAsia="等线"/>
              </w:rPr>
            </w:pPr>
            <w:ins w:id="2948" w:author="ZTE-Ma Zhifeng" w:date="2023-05-29T09:32:00Z">
              <w:r>
                <w:rPr>
                  <w:rFonts w:eastAsia="等线"/>
                  <w:lang w:val="en-US"/>
                </w:rPr>
                <w:t>(Table 5.2-1)</w:t>
              </w:r>
            </w:ins>
          </w:p>
        </w:tc>
      </w:tr>
      <w:tr w:rsidR="0008622F" w14:paraId="39DFA414" w14:textId="77777777" w:rsidTr="003F2E5F">
        <w:trPr>
          <w:jc w:val="center"/>
          <w:ins w:id="2949" w:author="ZTE-Ma Zhifeng" w:date="2023-05-29T09:32:00Z"/>
        </w:trPr>
        <w:tc>
          <w:tcPr>
            <w:tcW w:w="2366" w:type="dxa"/>
            <w:tcBorders>
              <w:top w:val="single" w:sz="4" w:space="0" w:color="auto"/>
              <w:left w:val="single" w:sz="4" w:space="0" w:color="auto"/>
              <w:bottom w:val="single" w:sz="4" w:space="0" w:color="auto"/>
              <w:right w:val="single" w:sz="4" w:space="0" w:color="auto"/>
            </w:tcBorders>
            <w:vAlign w:val="center"/>
          </w:tcPr>
          <w:p w14:paraId="56DB6674" w14:textId="77777777" w:rsidR="0008622F" w:rsidRDefault="0008622F" w:rsidP="003F2E5F">
            <w:pPr>
              <w:pStyle w:val="TAC"/>
              <w:rPr>
                <w:ins w:id="2950" w:author="ZTE-Ma Zhifeng" w:date="2023-05-29T09:32:00Z"/>
                <w:rFonts w:eastAsia="等线"/>
                <w:lang w:val="en-US" w:eastAsia="zh-CN"/>
              </w:rPr>
            </w:pPr>
            <w:ins w:id="2951" w:author="ZTE-Ma Zhifeng" w:date="2023-05-29T09:32:00Z">
              <w:r>
                <w:rPr>
                  <w:rFonts w:eastAsia="宋体" w:hint="eastAsia"/>
                  <w:bCs/>
                  <w:sz w:val="20"/>
                  <w:lang w:val="en-US" w:eastAsia="zh-CN"/>
                </w:rPr>
                <w:t>n</w:t>
              </w:r>
              <w:r>
                <w:rPr>
                  <w:rFonts w:hint="eastAsia"/>
                  <w:lang w:val="en-US" w:eastAsia="zh-CN"/>
                </w:rPr>
                <w:t>8A-n39A-n41A</w:t>
              </w:r>
            </w:ins>
          </w:p>
        </w:tc>
        <w:tc>
          <w:tcPr>
            <w:tcW w:w="2552" w:type="dxa"/>
            <w:tcBorders>
              <w:top w:val="single" w:sz="4" w:space="0" w:color="auto"/>
              <w:left w:val="single" w:sz="4" w:space="0" w:color="auto"/>
              <w:bottom w:val="single" w:sz="4" w:space="0" w:color="auto"/>
              <w:right w:val="single" w:sz="4" w:space="0" w:color="auto"/>
            </w:tcBorders>
            <w:vAlign w:val="center"/>
          </w:tcPr>
          <w:p w14:paraId="39F6531F" w14:textId="77777777" w:rsidR="0008622F" w:rsidRDefault="0008622F" w:rsidP="003F2E5F">
            <w:pPr>
              <w:pStyle w:val="TAC"/>
              <w:rPr>
                <w:ins w:id="2952" w:author="ZTE-Ma Zhifeng" w:date="2023-05-29T09:32:00Z"/>
                <w:rFonts w:eastAsia="等线"/>
                <w:lang w:val="en-US" w:eastAsia="zh-CN"/>
              </w:rPr>
            </w:pPr>
            <w:ins w:id="2953" w:author="ZTE-Ma Zhifeng" w:date="2023-05-29T09:32:00Z">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41</w:t>
              </w:r>
            </w:ins>
          </w:p>
        </w:tc>
      </w:tr>
    </w:tbl>
    <w:p w14:paraId="53A6689C" w14:textId="77777777" w:rsidR="0008622F" w:rsidRDefault="0008622F" w:rsidP="0008622F">
      <w:pPr>
        <w:rPr>
          <w:ins w:id="2954" w:author="ZTE-Ma Zhifeng" w:date="2023-05-29T09:32:00Z"/>
          <w:lang w:eastAsia="zh-CN"/>
        </w:rPr>
      </w:pPr>
    </w:p>
    <w:p w14:paraId="3207FE3E" w14:textId="323B6725" w:rsidR="0008622F" w:rsidRDefault="0008622F">
      <w:pPr>
        <w:pStyle w:val="41"/>
        <w:rPr>
          <w:ins w:id="2955" w:author="ZTE-Ma Zhifeng" w:date="2023-05-29T09:32:00Z"/>
        </w:rPr>
        <w:pPrChange w:id="2956" w:author="ZTE-Ma Zhifeng" w:date="2023-05-29T09:35:00Z">
          <w:pPr>
            <w:pStyle w:val="41"/>
            <w:numPr>
              <w:ilvl w:val="3"/>
            </w:numPr>
            <w:ind w:left="0" w:firstLine="0"/>
          </w:pPr>
        </w:pPrChange>
      </w:pPr>
      <w:bookmarkStart w:id="2957" w:name="_Toc136288471"/>
      <w:ins w:id="2958" w:author="ZTE-Ma Zhifeng" w:date="2023-05-29T09:32:00Z">
        <w:r>
          <w:t>5.50.1.2</w:t>
        </w:r>
        <w:r>
          <w:tab/>
        </w:r>
        <w:r w:rsidRPr="0008622F">
          <w:rPr>
            <w:rPrChange w:id="2959" w:author="ZTE-Ma Zhifeng" w:date="2023-05-29T09:36:00Z">
              <w:rPr>
                <w:rFonts w:cs="Arial"/>
                <w:lang w:eastAsia="zh-CN"/>
              </w:rPr>
            </w:rPrChange>
          </w:rPr>
          <w:t>Channel bandwidths per operating band for CA</w:t>
        </w:r>
        <w:bookmarkEnd w:id="2957"/>
      </w:ins>
    </w:p>
    <w:p w14:paraId="77B154A1" w14:textId="42D8229C" w:rsidR="0008622F" w:rsidRPr="0008622F" w:rsidRDefault="0008622F" w:rsidP="0008622F">
      <w:pPr>
        <w:pStyle w:val="TH"/>
        <w:rPr>
          <w:ins w:id="2960" w:author="ZTE-Ma Zhifeng" w:date="2023-05-29T09:32:00Z"/>
          <w:rPrChange w:id="2961" w:author="ZTE-Ma Zhifeng" w:date="2023-05-29T09:39:00Z">
            <w:rPr>
              <w:ins w:id="2962" w:author="ZTE-Ma Zhifeng" w:date="2023-05-29T09:32:00Z"/>
              <w:lang w:val="en-US" w:eastAsia="zh-CN"/>
            </w:rPr>
          </w:rPrChange>
        </w:rPr>
      </w:pPr>
      <w:ins w:id="2963" w:author="ZTE-Ma Zhifeng" w:date="2023-05-29T09:32:00Z">
        <w:r w:rsidRPr="0008622F">
          <w:t xml:space="preserve">Table </w:t>
        </w:r>
        <w:r w:rsidRPr="0008622F">
          <w:rPr>
            <w:rFonts w:hint="eastAsia"/>
          </w:rPr>
          <w:t>5.50</w:t>
        </w:r>
        <w:r w:rsidRPr="0008622F">
          <w:rPr>
            <w:rPrChange w:id="2964" w:author="ZTE-Ma Zhifeng" w:date="2023-05-29T09:39:00Z">
              <w:rPr>
                <w:rFonts w:cs="Arial"/>
                <w:lang w:val="en-US" w:eastAsia="zh-CN"/>
              </w:rPr>
            </w:rPrChange>
          </w:rPr>
          <w:t>.1</w:t>
        </w:r>
        <w:r w:rsidRPr="0008622F">
          <w:rPr>
            <w:rPrChange w:id="2965" w:author="ZTE-Ma Zhifeng" w:date="2023-05-29T09:39:00Z">
              <w:rPr>
                <w:rFonts w:cs="Arial"/>
                <w:lang w:eastAsia="zh-CN"/>
              </w:rPr>
            </w:rPrChange>
          </w:rPr>
          <w:t>.2</w:t>
        </w:r>
        <w:r w:rsidRPr="0008622F">
          <w:rPr>
            <w:rPrChange w:id="2966" w:author="ZTE-Ma Zhifeng" w:date="2023-05-29T09:39:00Z">
              <w:rPr>
                <w:rFonts w:cs="Arial"/>
              </w:rPr>
            </w:rPrChange>
          </w:rPr>
          <w:t xml:space="preserve">-1: Supported </w:t>
        </w:r>
        <w:r w:rsidRPr="0008622F">
          <w:rPr>
            <w:rPrChange w:id="2967" w:author="ZTE-Ma Zhifeng" w:date="2023-05-29T09:39:00Z">
              <w:rPr>
                <w:rFonts w:cs="Arial"/>
                <w:lang w:eastAsia="ja-JP"/>
              </w:rPr>
            </w:rPrChange>
          </w:rPr>
          <w:t>b</w:t>
        </w:r>
        <w:r w:rsidRPr="0008622F">
          <w:rPr>
            <w:rPrChange w:id="2968" w:author="ZTE-Ma Zhifeng" w:date="2023-05-29T09:39:00Z">
              <w:rPr>
                <w:rFonts w:cs="Arial"/>
              </w:rPr>
            </w:rPrChange>
          </w:rPr>
          <w:t xml:space="preserve">andwidths per </w:t>
        </w:r>
        <w:r w:rsidRPr="0008622F">
          <w:rPr>
            <w:rPrChange w:id="2969" w:author="ZTE-Ma Zhifeng" w:date="2023-05-29T09:39:00Z">
              <w:rPr>
                <w:rFonts w:cs="Arial"/>
                <w:lang w:val="en-US" w:eastAsia="zh-CN"/>
              </w:rPr>
            </w:rPrChange>
          </w:rPr>
          <w:t>CA</w:t>
        </w:r>
        <w:r w:rsidRPr="0008622F">
          <w:rPr>
            <w:rPrChange w:id="2970" w:author="ZTE-Ma Zhifeng" w:date="2023-05-29T09:39:00Z">
              <w:rPr>
                <w:rFonts w:cs="Arial"/>
                <w:lang w:eastAsia="zh-CN"/>
              </w:rPr>
            </w:rPrChange>
          </w:rPr>
          <w:t xml:space="preserve"> band combination of </w:t>
        </w:r>
        <w:r>
          <w:t>band n8+n39+n41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622F" w14:paraId="73614E88" w14:textId="77777777" w:rsidTr="003F2E5F">
        <w:trPr>
          <w:trHeight w:val="187"/>
          <w:ins w:id="2971" w:author="ZTE-Ma Zhifeng" w:date="2023-05-29T09:32:00Z"/>
        </w:trPr>
        <w:tc>
          <w:tcPr>
            <w:tcW w:w="1983" w:type="dxa"/>
            <w:tcBorders>
              <w:left w:val="single" w:sz="4" w:space="0" w:color="auto"/>
              <w:bottom w:val="single" w:sz="4" w:space="0" w:color="auto"/>
              <w:right w:val="single" w:sz="4" w:space="0" w:color="auto"/>
            </w:tcBorders>
            <w:shd w:val="clear" w:color="auto" w:fill="auto"/>
            <w:vAlign w:val="center"/>
          </w:tcPr>
          <w:p w14:paraId="6908A8F6" w14:textId="77777777" w:rsidR="0008622F" w:rsidRDefault="0008622F" w:rsidP="003F2E5F">
            <w:pPr>
              <w:pStyle w:val="TAH"/>
              <w:overflowPunct w:val="0"/>
              <w:autoSpaceDE w:val="0"/>
              <w:autoSpaceDN w:val="0"/>
              <w:adjustRightInd w:val="0"/>
              <w:rPr>
                <w:ins w:id="2972" w:author="ZTE-Ma Zhifeng" w:date="2023-05-29T09:32:00Z"/>
                <w:szCs w:val="18"/>
                <w:lang w:eastAsia="zh-CN"/>
              </w:rPr>
            </w:pPr>
            <w:ins w:id="2973" w:author="ZTE-Ma Zhifeng" w:date="2023-05-29T09:3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C46C49B" w14:textId="77777777" w:rsidR="0008622F" w:rsidRDefault="0008622F" w:rsidP="003F2E5F">
            <w:pPr>
              <w:pStyle w:val="TAH"/>
              <w:overflowPunct w:val="0"/>
              <w:autoSpaceDE w:val="0"/>
              <w:autoSpaceDN w:val="0"/>
              <w:adjustRightInd w:val="0"/>
              <w:rPr>
                <w:ins w:id="2974" w:author="ZTE-Ma Zhifeng" w:date="2023-05-29T09:32:00Z"/>
                <w:szCs w:val="18"/>
                <w:lang w:eastAsia="zh-CN"/>
              </w:rPr>
            </w:pPr>
            <w:ins w:id="2975" w:author="ZTE-Ma Zhifeng" w:date="2023-05-29T09:3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1F11C9E" w14:textId="77777777" w:rsidR="0008622F" w:rsidRDefault="0008622F" w:rsidP="003F2E5F">
            <w:pPr>
              <w:pStyle w:val="TAH"/>
              <w:overflowPunct w:val="0"/>
              <w:autoSpaceDE w:val="0"/>
              <w:autoSpaceDN w:val="0"/>
              <w:adjustRightInd w:val="0"/>
              <w:rPr>
                <w:ins w:id="2976" w:author="ZTE-Ma Zhifeng" w:date="2023-05-29T09:32:00Z"/>
                <w:szCs w:val="18"/>
                <w:lang w:val="en-US" w:eastAsia="zh-CN"/>
              </w:rPr>
            </w:pPr>
            <w:ins w:id="2977" w:author="ZTE-Ma Zhifeng" w:date="2023-05-29T09:3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9E3969D" w14:textId="77777777" w:rsidR="0008622F" w:rsidRDefault="0008622F" w:rsidP="003F2E5F">
            <w:pPr>
              <w:pStyle w:val="TAH"/>
              <w:overflowPunct w:val="0"/>
              <w:autoSpaceDE w:val="0"/>
              <w:autoSpaceDN w:val="0"/>
              <w:adjustRightInd w:val="0"/>
              <w:rPr>
                <w:ins w:id="2978" w:author="ZTE-Ma Zhifeng" w:date="2023-05-29T09:32:00Z"/>
                <w:szCs w:val="18"/>
                <w:lang w:val="en-US" w:eastAsia="zh-CN" w:bidi="ar"/>
              </w:rPr>
            </w:pPr>
            <w:ins w:id="2979" w:author="ZTE-Ma Zhifeng" w:date="2023-05-29T09:3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B15EE3C" w14:textId="77777777" w:rsidR="0008622F" w:rsidRDefault="0008622F" w:rsidP="003F2E5F">
            <w:pPr>
              <w:pStyle w:val="TAH"/>
              <w:overflowPunct w:val="0"/>
              <w:autoSpaceDE w:val="0"/>
              <w:autoSpaceDN w:val="0"/>
              <w:adjustRightInd w:val="0"/>
              <w:rPr>
                <w:ins w:id="2980" w:author="ZTE-Ma Zhifeng" w:date="2023-05-29T09:32:00Z"/>
                <w:szCs w:val="18"/>
                <w:lang w:val="en-US" w:eastAsia="zh-CN"/>
              </w:rPr>
            </w:pPr>
            <w:ins w:id="2981" w:author="ZTE-Ma Zhifeng" w:date="2023-05-29T09:32:00Z">
              <w:r>
                <w:t>Bandwidth combination set</w:t>
              </w:r>
            </w:ins>
          </w:p>
        </w:tc>
      </w:tr>
      <w:tr w:rsidR="0008622F" w14:paraId="239A129E" w14:textId="77777777" w:rsidTr="003F2E5F">
        <w:trPr>
          <w:trHeight w:val="187"/>
          <w:ins w:id="2982" w:author="ZTE-Ma Zhifeng" w:date="2023-05-29T09:32:00Z"/>
        </w:trPr>
        <w:tc>
          <w:tcPr>
            <w:tcW w:w="1983" w:type="dxa"/>
            <w:tcBorders>
              <w:top w:val="single" w:sz="4" w:space="0" w:color="auto"/>
              <w:left w:val="single" w:sz="4" w:space="0" w:color="auto"/>
              <w:bottom w:val="nil"/>
              <w:right w:val="single" w:sz="4" w:space="0" w:color="auto"/>
            </w:tcBorders>
            <w:shd w:val="clear" w:color="auto" w:fill="auto"/>
            <w:vAlign w:val="center"/>
          </w:tcPr>
          <w:p w14:paraId="770EB655" w14:textId="77777777" w:rsidR="0008622F" w:rsidRDefault="0008622F" w:rsidP="003F2E5F">
            <w:pPr>
              <w:pStyle w:val="TAC"/>
              <w:overflowPunct w:val="0"/>
              <w:autoSpaceDE w:val="0"/>
              <w:autoSpaceDN w:val="0"/>
              <w:adjustRightInd w:val="0"/>
              <w:rPr>
                <w:ins w:id="2983" w:author="ZTE-Ma Zhifeng" w:date="2023-05-29T09:32:00Z"/>
                <w:rFonts w:eastAsia="宋体"/>
                <w:szCs w:val="18"/>
                <w:lang w:val="en-US" w:eastAsia="zh-CN"/>
              </w:rPr>
            </w:pPr>
            <w:ins w:id="2984" w:author="ZTE-Ma Zhifeng" w:date="2023-05-29T09:32: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75CFB2" w14:textId="77777777" w:rsidR="0008622F" w:rsidRDefault="0008622F" w:rsidP="003F2E5F">
            <w:pPr>
              <w:pStyle w:val="TAC"/>
              <w:overflowPunct w:val="0"/>
              <w:autoSpaceDE w:val="0"/>
              <w:autoSpaceDN w:val="0"/>
              <w:adjustRightInd w:val="0"/>
              <w:rPr>
                <w:ins w:id="2985" w:author="ZTE-Ma Zhifeng" w:date="2023-05-29T09:32:00Z"/>
                <w:szCs w:val="18"/>
                <w:lang w:eastAsia="zh-CN"/>
              </w:rPr>
            </w:pPr>
            <w:ins w:id="2986" w:author="ZTE-Ma Zhifeng" w:date="2023-05-29T09:32:00Z">
              <w:r>
                <w:rPr>
                  <w:rFonts w:hint="eastAsia"/>
                  <w:szCs w:val="18"/>
                  <w:lang w:eastAsia="zh-CN"/>
                </w:rPr>
                <w:t>CA_n8A-n39A</w:t>
              </w:r>
            </w:ins>
          </w:p>
          <w:p w14:paraId="64AD9A08" w14:textId="77777777" w:rsidR="0008622F" w:rsidRDefault="0008622F" w:rsidP="003F2E5F">
            <w:pPr>
              <w:pStyle w:val="TAC"/>
              <w:overflowPunct w:val="0"/>
              <w:autoSpaceDE w:val="0"/>
              <w:autoSpaceDN w:val="0"/>
              <w:adjustRightInd w:val="0"/>
              <w:rPr>
                <w:ins w:id="2987" w:author="ZTE-Ma Zhifeng" w:date="2023-05-29T09:32:00Z"/>
                <w:szCs w:val="18"/>
                <w:lang w:eastAsia="zh-CN"/>
              </w:rPr>
            </w:pPr>
            <w:ins w:id="2988" w:author="ZTE-Ma Zhifeng" w:date="2023-05-29T09:32:00Z">
              <w:r>
                <w:rPr>
                  <w:rFonts w:hint="eastAsia"/>
                  <w:szCs w:val="18"/>
                  <w:lang w:eastAsia="zh-CN"/>
                </w:rPr>
                <w:t>CA_n8A-n4</w:t>
              </w:r>
              <w:r>
                <w:rPr>
                  <w:rFonts w:hint="eastAsia"/>
                  <w:szCs w:val="18"/>
                  <w:lang w:val="en-US" w:eastAsia="zh-CN"/>
                </w:rPr>
                <w:t>1</w:t>
              </w:r>
              <w:r>
                <w:rPr>
                  <w:rFonts w:hint="eastAsia"/>
                  <w:szCs w:val="18"/>
                  <w:lang w:eastAsia="zh-CN"/>
                </w:rPr>
                <w:t>A</w:t>
              </w:r>
            </w:ins>
          </w:p>
          <w:p w14:paraId="72FB11D9" w14:textId="77777777" w:rsidR="0008622F" w:rsidRDefault="0008622F" w:rsidP="003F2E5F">
            <w:pPr>
              <w:pStyle w:val="TAC"/>
              <w:overflowPunct w:val="0"/>
              <w:autoSpaceDE w:val="0"/>
              <w:autoSpaceDN w:val="0"/>
              <w:adjustRightInd w:val="0"/>
              <w:rPr>
                <w:ins w:id="2989" w:author="ZTE-Ma Zhifeng" w:date="2023-05-29T09:32:00Z"/>
                <w:rFonts w:eastAsia="宋体"/>
                <w:szCs w:val="18"/>
                <w:lang w:val="en-US" w:eastAsia="zh-CN"/>
              </w:rPr>
            </w:pPr>
            <w:ins w:id="2990" w:author="ZTE-Ma Zhifeng" w:date="2023-05-29T09:32:00Z">
              <w:r>
                <w:rPr>
                  <w:rFonts w:hint="eastAsia"/>
                  <w:szCs w:val="18"/>
                  <w:lang w:eastAsia="zh-CN"/>
                </w:rPr>
                <w:t>CA_n39A-n4</w:t>
              </w:r>
              <w:r>
                <w:rPr>
                  <w:rFonts w:hint="eastAsia"/>
                  <w:szCs w:val="18"/>
                  <w:lang w:val="en-US" w:eastAsia="zh-CN"/>
                </w:rPr>
                <w:t>1</w:t>
              </w:r>
              <w:r>
                <w:rPr>
                  <w:rFonts w:hint="eastAsia"/>
                  <w:szCs w:val="18"/>
                  <w:lang w:eastAsia="zh-CN"/>
                </w:rPr>
                <w:t>A</w:t>
              </w:r>
            </w:ins>
          </w:p>
        </w:tc>
        <w:tc>
          <w:tcPr>
            <w:tcW w:w="730" w:type="dxa"/>
            <w:tcBorders>
              <w:left w:val="single" w:sz="4" w:space="0" w:color="auto"/>
              <w:right w:val="single" w:sz="4" w:space="0" w:color="auto"/>
            </w:tcBorders>
            <w:vAlign w:val="center"/>
          </w:tcPr>
          <w:p w14:paraId="24E8B615" w14:textId="77777777" w:rsidR="0008622F" w:rsidRDefault="0008622F" w:rsidP="003F2E5F">
            <w:pPr>
              <w:pStyle w:val="TAC"/>
              <w:rPr>
                <w:ins w:id="2991" w:author="ZTE-Ma Zhifeng" w:date="2023-05-29T09:32:00Z"/>
                <w:rFonts w:eastAsia="宋体"/>
                <w:szCs w:val="18"/>
                <w:lang w:val="en-US" w:eastAsia="zh-CN"/>
              </w:rPr>
            </w:pPr>
            <w:ins w:id="2992" w:author="ZTE-Ma Zhifeng" w:date="2023-05-29T09:32:00Z">
              <w:r>
                <w:rPr>
                  <w:rFonts w:eastAsia="宋体"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0E9E0E09" w14:textId="77777777" w:rsidR="0008622F" w:rsidRDefault="0008622F" w:rsidP="003F2E5F">
            <w:pPr>
              <w:pStyle w:val="TAC"/>
              <w:rPr>
                <w:ins w:id="2993" w:author="ZTE-Ma Zhifeng" w:date="2023-05-29T09:32:00Z"/>
                <w:rFonts w:eastAsia="宋体"/>
                <w:szCs w:val="18"/>
                <w:lang w:val="en-US" w:eastAsia="zh-CN"/>
              </w:rPr>
            </w:pPr>
            <w:ins w:id="2994" w:author="ZTE-Ma Zhifeng" w:date="2023-05-29T09:32:00Z">
              <w:r>
                <w:rPr>
                  <w:lang w:val="en-US"/>
                </w:rPr>
                <w:t>5, 10, 15</w:t>
              </w:r>
              <w:r>
                <w:rPr>
                  <w:rFonts w:eastAsia="宋体" w:hint="eastAsia"/>
                  <w:lang w:val="en-US" w:eastAsia="zh-CN"/>
                </w:rPr>
                <w:t>, 20</w:t>
              </w:r>
            </w:ins>
          </w:p>
        </w:tc>
        <w:tc>
          <w:tcPr>
            <w:tcW w:w="1360" w:type="dxa"/>
            <w:tcBorders>
              <w:left w:val="single" w:sz="4" w:space="0" w:color="auto"/>
              <w:bottom w:val="nil"/>
              <w:right w:val="single" w:sz="4" w:space="0" w:color="auto"/>
            </w:tcBorders>
            <w:shd w:val="clear" w:color="auto" w:fill="auto"/>
            <w:vAlign w:val="center"/>
          </w:tcPr>
          <w:p w14:paraId="608D30E8" w14:textId="77777777" w:rsidR="0008622F" w:rsidRDefault="0008622F" w:rsidP="003F2E5F">
            <w:pPr>
              <w:pStyle w:val="TAC"/>
              <w:overflowPunct w:val="0"/>
              <w:autoSpaceDE w:val="0"/>
              <w:autoSpaceDN w:val="0"/>
              <w:adjustRightInd w:val="0"/>
              <w:rPr>
                <w:ins w:id="2995" w:author="ZTE-Ma Zhifeng" w:date="2023-05-29T09:32:00Z"/>
                <w:szCs w:val="18"/>
                <w:lang w:val="en-US" w:eastAsia="zh-CN"/>
              </w:rPr>
            </w:pPr>
            <w:ins w:id="2996" w:author="ZTE-Ma Zhifeng" w:date="2023-05-29T09:32:00Z">
              <w:r>
                <w:rPr>
                  <w:rFonts w:hint="eastAsia"/>
                  <w:szCs w:val="18"/>
                  <w:lang w:val="en-US" w:eastAsia="zh-CN"/>
                </w:rPr>
                <w:t>0</w:t>
              </w:r>
            </w:ins>
          </w:p>
        </w:tc>
      </w:tr>
      <w:tr w:rsidR="0008622F" w14:paraId="37C21AEA" w14:textId="77777777" w:rsidTr="003F2E5F">
        <w:trPr>
          <w:trHeight w:val="187"/>
          <w:ins w:id="2997" w:author="ZTE-Ma Zhifeng" w:date="2023-05-29T09:32:00Z"/>
        </w:trPr>
        <w:tc>
          <w:tcPr>
            <w:tcW w:w="1983" w:type="dxa"/>
            <w:tcBorders>
              <w:top w:val="nil"/>
              <w:left w:val="single" w:sz="4" w:space="0" w:color="auto"/>
              <w:bottom w:val="nil"/>
              <w:right w:val="single" w:sz="4" w:space="0" w:color="auto"/>
            </w:tcBorders>
            <w:shd w:val="clear" w:color="auto" w:fill="auto"/>
            <w:vAlign w:val="center"/>
          </w:tcPr>
          <w:p w14:paraId="68C9052C" w14:textId="77777777" w:rsidR="0008622F" w:rsidRDefault="0008622F" w:rsidP="003F2E5F">
            <w:pPr>
              <w:pStyle w:val="TAC"/>
              <w:overflowPunct w:val="0"/>
              <w:autoSpaceDE w:val="0"/>
              <w:autoSpaceDN w:val="0"/>
              <w:adjustRightInd w:val="0"/>
              <w:rPr>
                <w:ins w:id="2998" w:author="ZTE-Ma Zhifeng" w:date="2023-05-29T09:3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857A8" w14:textId="77777777" w:rsidR="0008622F" w:rsidRDefault="0008622F" w:rsidP="003F2E5F">
            <w:pPr>
              <w:pStyle w:val="TAC"/>
              <w:overflowPunct w:val="0"/>
              <w:autoSpaceDE w:val="0"/>
              <w:autoSpaceDN w:val="0"/>
              <w:adjustRightInd w:val="0"/>
              <w:rPr>
                <w:ins w:id="2999" w:author="ZTE-Ma Zhifeng" w:date="2023-05-29T09:32:00Z"/>
                <w:szCs w:val="18"/>
                <w:lang w:val="en-US" w:eastAsia="zh-CN"/>
              </w:rPr>
            </w:pPr>
          </w:p>
        </w:tc>
        <w:tc>
          <w:tcPr>
            <w:tcW w:w="730" w:type="dxa"/>
            <w:tcBorders>
              <w:left w:val="single" w:sz="4" w:space="0" w:color="auto"/>
              <w:right w:val="single" w:sz="4" w:space="0" w:color="auto"/>
            </w:tcBorders>
            <w:vAlign w:val="center"/>
          </w:tcPr>
          <w:p w14:paraId="40A7865F" w14:textId="77777777" w:rsidR="0008622F" w:rsidRDefault="0008622F" w:rsidP="003F2E5F">
            <w:pPr>
              <w:pStyle w:val="TAC"/>
              <w:rPr>
                <w:ins w:id="3000" w:author="ZTE-Ma Zhifeng" w:date="2023-05-29T09:32:00Z"/>
                <w:szCs w:val="18"/>
                <w:lang w:val="en-US" w:eastAsia="zh-CN"/>
              </w:rPr>
            </w:pPr>
            <w:ins w:id="3001" w:author="ZTE-Ma Zhifeng" w:date="2023-05-29T09:32:00Z">
              <w:r>
                <w:rPr>
                  <w:lang w:val="en-US"/>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75DAC925" w14:textId="77777777" w:rsidR="0008622F" w:rsidRDefault="0008622F" w:rsidP="003F2E5F">
            <w:pPr>
              <w:pStyle w:val="TAC"/>
              <w:rPr>
                <w:ins w:id="3002" w:author="ZTE-Ma Zhifeng" w:date="2023-05-29T09:32:00Z"/>
                <w:szCs w:val="18"/>
                <w:lang w:val="en-US" w:eastAsia="zh-CN"/>
              </w:rPr>
            </w:pPr>
            <w:ins w:id="3003" w:author="ZTE-Ma Zhifeng" w:date="2023-05-29T09:32:00Z">
              <w:r>
                <w:rPr>
                  <w:lang w:val="en-US"/>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5639117" w14:textId="77777777" w:rsidR="0008622F" w:rsidRDefault="0008622F" w:rsidP="003F2E5F">
            <w:pPr>
              <w:pStyle w:val="TAC"/>
              <w:overflowPunct w:val="0"/>
              <w:autoSpaceDE w:val="0"/>
              <w:autoSpaceDN w:val="0"/>
              <w:adjustRightInd w:val="0"/>
              <w:rPr>
                <w:ins w:id="3004" w:author="ZTE-Ma Zhifeng" w:date="2023-05-29T09:32:00Z"/>
                <w:szCs w:val="18"/>
                <w:lang w:val="en-US" w:eastAsia="zh-CN"/>
              </w:rPr>
            </w:pPr>
          </w:p>
        </w:tc>
      </w:tr>
      <w:tr w:rsidR="0008622F" w14:paraId="61B0D17E" w14:textId="77777777" w:rsidTr="003F2E5F">
        <w:trPr>
          <w:trHeight w:val="187"/>
          <w:ins w:id="3005" w:author="ZTE-Ma Zhifeng" w:date="2023-05-29T09:32:00Z"/>
        </w:trPr>
        <w:tc>
          <w:tcPr>
            <w:tcW w:w="1983" w:type="dxa"/>
            <w:tcBorders>
              <w:top w:val="nil"/>
              <w:left w:val="single" w:sz="4" w:space="0" w:color="auto"/>
              <w:bottom w:val="single" w:sz="4" w:space="0" w:color="auto"/>
              <w:right w:val="single" w:sz="4" w:space="0" w:color="auto"/>
            </w:tcBorders>
            <w:shd w:val="clear" w:color="auto" w:fill="auto"/>
            <w:vAlign w:val="center"/>
          </w:tcPr>
          <w:p w14:paraId="2C8F4AA4" w14:textId="77777777" w:rsidR="0008622F" w:rsidRDefault="0008622F" w:rsidP="003F2E5F">
            <w:pPr>
              <w:pStyle w:val="TAC"/>
              <w:overflowPunct w:val="0"/>
              <w:autoSpaceDE w:val="0"/>
              <w:autoSpaceDN w:val="0"/>
              <w:adjustRightInd w:val="0"/>
              <w:rPr>
                <w:ins w:id="3006" w:author="ZTE-Ma Zhifeng" w:date="2023-05-29T09:3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F41EF" w14:textId="77777777" w:rsidR="0008622F" w:rsidRDefault="0008622F" w:rsidP="003F2E5F">
            <w:pPr>
              <w:pStyle w:val="TAC"/>
              <w:overflowPunct w:val="0"/>
              <w:autoSpaceDE w:val="0"/>
              <w:autoSpaceDN w:val="0"/>
              <w:adjustRightInd w:val="0"/>
              <w:rPr>
                <w:ins w:id="3007" w:author="ZTE-Ma Zhifeng" w:date="2023-05-29T09:32:00Z"/>
                <w:szCs w:val="18"/>
                <w:lang w:val="en-US" w:eastAsia="zh-CN"/>
              </w:rPr>
            </w:pPr>
          </w:p>
        </w:tc>
        <w:tc>
          <w:tcPr>
            <w:tcW w:w="730" w:type="dxa"/>
            <w:tcBorders>
              <w:left w:val="single" w:sz="4" w:space="0" w:color="auto"/>
              <w:right w:val="single" w:sz="4" w:space="0" w:color="auto"/>
            </w:tcBorders>
            <w:vAlign w:val="center"/>
          </w:tcPr>
          <w:p w14:paraId="000124D3" w14:textId="77777777" w:rsidR="0008622F" w:rsidRDefault="0008622F" w:rsidP="003F2E5F">
            <w:pPr>
              <w:pStyle w:val="TAC"/>
              <w:rPr>
                <w:ins w:id="3008" w:author="ZTE-Ma Zhifeng" w:date="2023-05-29T09:32:00Z"/>
                <w:szCs w:val="18"/>
                <w:lang w:val="en-US" w:eastAsia="zh-CN"/>
              </w:rPr>
            </w:pPr>
            <w:ins w:id="3009" w:author="ZTE-Ma Zhifeng" w:date="2023-05-29T09:32:00Z">
              <w:r>
                <w:rPr>
                  <w:lang w:val="en-US"/>
                </w:rPr>
                <w:t>n4</w:t>
              </w:r>
              <w:r>
                <w:rPr>
                  <w:rFonts w:eastAsia="宋体" w:hint="eastAsia"/>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6EE7291" w14:textId="77777777" w:rsidR="0008622F" w:rsidRDefault="0008622F" w:rsidP="003F2E5F">
            <w:pPr>
              <w:spacing w:after="0"/>
              <w:jc w:val="center"/>
              <w:rPr>
                <w:ins w:id="3010" w:author="ZTE-Ma Zhifeng" w:date="2023-05-29T09:32:00Z"/>
                <w:rFonts w:ascii="Arial" w:eastAsia="宋体" w:hAnsi="Arial" w:cs="Arial"/>
                <w:sz w:val="18"/>
                <w:szCs w:val="18"/>
                <w:lang w:val="en-US" w:eastAsia="zh-CN" w:bidi="ar"/>
              </w:rPr>
            </w:pPr>
            <w:ins w:id="3011" w:author="ZTE-Ma Zhifeng" w:date="2023-05-29T09:32:00Z">
              <w:r>
                <w:rPr>
                  <w:rFonts w:ascii="Arial" w:eastAsia="宋体" w:hAnsi="Arial" w:cs="Arial"/>
                  <w:color w:val="000000"/>
                  <w:sz w:val="18"/>
                  <w:szCs w:val="18"/>
                  <w:lang w:val="en-US" w:eastAsia="zh-CN" w:bidi="ar"/>
                </w:rPr>
                <w:t>10, 15, 20, 40, 50, 60, 80, 100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ADFC32" w14:textId="77777777" w:rsidR="0008622F" w:rsidRDefault="0008622F" w:rsidP="003F2E5F">
            <w:pPr>
              <w:pStyle w:val="TAC"/>
              <w:overflowPunct w:val="0"/>
              <w:autoSpaceDE w:val="0"/>
              <w:autoSpaceDN w:val="0"/>
              <w:adjustRightInd w:val="0"/>
              <w:rPr>
                <w:ins w:id="3012" w:author="ZTE-Ma Zhifeng" w:date="2023-05-29T09:32:00Z"/>
                <w:szCs w:val="18"/>
                <w:lang w:val="en-US" w:eastAsia="zh-CN"/>
              </w:rPr>
            </w:pPr>
          </w:p>
        </w:tc>
      </w:tr>
    </w:tbl>
    <w:p w14:paraId="5761CBFA" w14:textId="77777777" w:rsidR="0008622F" w:rsidRDefault="0008622F" w:rsidP="0008622F">
      <w:pPr>
        <w:pStyle w:val="EditorsNote"/>
        <w:overflowPunct w:val="0"/>
        <w:autoSpaceDE w:val="0"/>
        <w:autoSpaceDN w:val="0"/>
        <w:adjustRightInd w:val="0"/>
        <w:ind w:left="284" w:firstLine="0"/>
        <w:textAlignment w:val="baseline"/>
        <w:rPr>
          <w:ins w:id="3013" w:author="ZTE-Ma Zhifeng" w:date="2023-05-29T09:32:00Z"/>
          <w:rFonts w:eastAsia="Times New Roman"/>
          <w:color w:val="auto"/>
          <w:lang w:val="en-US" w:eastAsia="zh-CN"/>
        </w:rPr>
      </w:pPr>
      <w:ins w:id="3014" w:author="ZTE-Ma Zhifeng" w:date="2023-05-29T09:32:00Z">
        <w:r>
          <w:rPr>
            <w:rFonts w:eastAsia="Times New Roman"/>
            <w:color w:val="auto"/>
            <w:lang w:val="en-US" w:eastAsia="zh-CN"/>
          </w:rPr>
          <w:t xml:space="preserve"> </w:t>
        </w:r>
      </w:ins>
    </w:p>
    <w:p w14:paraId="5DDB23AA" w14:textId="43926D2D" w:rsidR="0008622F" w:rsidRDefault="0008622F">
      <w:pPr>
        <w:pStyle w:val="41"/>
        <w:rPr>
          <w:ins w:id="3015" w:author="ZTE-Ma Zhifeng" w:date="2023-05-29T09:32:00Z"/>
        </w:rPr>
        <w:pPrChange w:id="3016" w:author="ZTE-Ma Zhifeng" w:date="2023-05-29T09:36:00Z">
          <w:pPr>
            <w:pStyle w:val="41"/>
            <w:numPr>
              <w:ilvl w:val="3"/>
            </w:numPr>
            <w:ind w:left="0" w:firstLine="0"/>
          </w:pPr>
        </w:pPrChange>
      </w:pPr>
      <w:bookmarkStart w:id="3017" w:name="_Toc136288472"/>
      <w:ins w:id="3018" w:author="ZTE-Ma Zhifeng" w:date="2023-05-29T09:32:00Z">
        <w:r>
          <w:t>5.50.1.3</w:t>
        </w:r>
        <w:r>
          <w:tab/>
        </w:r>
        <w:r w:rsidRPr="0008622F">
          <w:rPr>
            <w:rPrChange w:id="3019" w:author="ZTE-Ma Zhifeng" w:date="2023-05-29T09:36:00Z">
              <w:rPr>
                <w:lang w:val="en-US" w:eastAsia="zh-CN"/>
              </w:rPr>
            </w:rPrChange>
          </w:rPr>
          <w:t>∆T</w:t>
        </w:r>
        <w:r w:rsidRPr="0008622F">
          <w:rPr>
            <w:vertAlign w:val="subscript"/>
            <w:rPrChange w:id="3020" w:author="ZTE-Ma Zhifeng" w:date="2023-05-29T09:43:00Z">
              <w:rPr>
                <w:lang w:val="en-US" w:eastAsia="zh-CN"/>
              </w:rPr>
            </w:rPrChange>
          </w:rPr>
          <w:t>IB,c</w:t>
        </w:r>
        <w:r w:rsidRPr="0008622F">
          <w:rPr>
            <w:rPrChange w:id="3021" w:author="ZTE-Ma Zhifeng" w:date="2023-05-29T09:36:00Z">
              <w:rPr>
                <w:lang w:val="en-US" w:eastAsia="zh-CN"/>
              </w:rPr>
            </w:rPrChange>
          </w:rPr>
          <w:t xml:space="preserve"> and ∆R</w:t>
        </w:r>
        <w:r w:rsidRPr="0008622F">
          <w:rPr>
            <w:vertAlign w:val="subscript"/>
            <w:rPrChange w:id="3022" w:author="ZTE-Ma Zhifeng" w:date="2023-05-29T09:43:00Z">
              <w:rPr>
                <w:lang w:val="en-US" w:eastAsia="zh-CN"/>
              </w:rPr>
            </w:rPrChange>
          </w:rPr>
          <w:t>IB,c</w:t>
        </w:r>
        <w:r w:rsidRPr="0008622F">
          <w:rPr>
            <w:rPrChange w:id="3023" w:author="ZTE-Ma Zhifeng" w:date="2023-05-29T09:36:00Z">
              <w:rPr>
                <w:lang w:val="en-US" w:eastAsia="zh-CN"/>
              </w:rPr>
            </w:rPrChange>
          </w:rPr>
          <w:t xml:space="preserve"> values</w:t>
        </w:r>
        <w:bookmarkEnd w:id="3017"/>
      </w:ins>
    </w:p>
    <w:p w14:paraId="3AF41589" w14:textId="77777777" w:rsidR="0008622F" w:rsidRDefault="0008622F" w:rsidP="0008622F">
      <w:pPr>
        <w:rPr>
          <w:ins w:id="3024" w:author="ZTE-Ma Zhifeng" w:date="2023-05-29T09:32:00Z"/>
          <w:rFonts w:eastAsia="宋体"/>
          <w:kern w:val="2"/>
          <w:lang w:val="en-US" w:eastAsia="zh-CN"/>
        </w:rPr>
      </w:pPr>
      <w:ins w:id="3025" w:author="ZTE-Ma Zhifeng" w:date="2023-05-29T09:32:00Z">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41</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ins>
    </w:p>
    <w:p w14:paraId="40EB0E5F" w14:textId="52F3E9F9" w:rsidR="0008622F" w:rsidRPr="0008622F" w:rsidRDefault="0008622F">
      <w:pPr>
        <w:pStyle w:val="31"/>
        <w:rPr>
          <w:ins w:id="3026" w:author="ZTE-Ma Zhifeng" w:date="2023-05-29T09:32:00Z"/>
          <w:rPrChange w:id="3027" w:author="ZTE-Ma Zhifeng" w:date="2023-05-29T09:34:00Z">
            <w:rPr>
              <w:ins w:id="3028" w:author="ZTE-Ma Zhifeng" w:date="2023-05-29T09:32:00Z"/>
              <w:rFonts w:cs="Arial"/>
              <w:lang w:eastAsia="zh-CN"/>
            </w:rPr>
          </w:rPrChange>
        </w:rPr>
        <w:pPrChange w:id="3029" w:author="ZTE-Ma Zhifeng" w:date="2023-05-29T09:34:00Z">
          <w:pPr>
            <w:pStyle w:val="31"/>
            <w:numPr>
              <w:ilvl w:val="2"/>
            </w:numPr>
            <w:ind w:left="0" w:firstLine="0"/>
          </w:pPr>
        </w:pPrChange>
      </w:pPr>
      <w:bookmarkStart w:id="3030" w:name="_Toc136288473"/>
      <w:ins w:id="3031" w:author="ZTE-Ma Zhifeng" w:date="2023-05-29T09:32:00Z">
        <w:r>
          <w:t>5.50.2</w:t>
        </w:r>
        <w:r>
          <w:tab/>
        </w:r>
        <w:r w:rsidRPr="0008622F">
          <w:rPr>
            <w:rPrChange w:id="3032" w:author="ZTE-Ma Zhifeng" w:date="2023-05-29T09:34:00Z">
              <w:rPr>
                <w:rFonts w:cs="Arial"/>
                <w:szCs w:val="28"/>
                <w:lang w:eastAsia="zh-CN"/>
              </w:rPr>
            </w:rPrChange>
          </w:rPr>
          <w:t>Specific for 2 bands UL CA</w:t>
        </w:r>
        <w:bookmarkEnd w:id="3030"/>
      </w:ins>
    </w:p>
    <w:p w14:paraId="1493380B" w14:textId="7CCC08FB" w:rsidR="0008622F" w:rsidRPr="0008622F" w:rsidRDefault="0008622F">
      <w:pPr>
        <w:pStyle w:val="41"/>
        <w:rPr>
          <w:ins w:id="3033" w:author="ZTE-Ma Zhifeng" w:date="2023-05-29T09:32:00Z"/>
          <w:rPrChange w:id="3034" w:author="ZTE-Ma Zhifeng" w:date="2023-05-29T09:37:00Z">
            <w:rPr>
              <w:ins w:id="3035" w:author="ZTE-Ma Zhifeng" w:date="2023-05-29T09:32:00Z"/>
              <w:rFonts w:cs="Arial"/>
              <w:lang w:eastAsia="zh-CN"/>
            </w:rPr>
          </w:rPrChange>
        </w:rPr>
        <w:pPrChange w:id="3036" w:author="ZTE-Ma Zhifeng" w:date="2023-05-29T09:37:00Z">
          <w:pPr>
            <w:pStyle w:val="41"/>
            <w:numPr>
              <w:ilvl w:val="3"/>
            </w:numPr>
            <w:ind w:left="0" w:firstLine="0"/>
          </w:pPr>
        </w:pPrChange>
      </w:pPr>
      <w:bookmarkStart w:id="3037" w:name="_Toc136288474"/>
      <w:ins w:id="3038" w:author="ZTE-Ma Zhifeng" w:date="2023-05-29T09:32:00Z">
        <w:r>
          <w:t>5.50.2.1</w:t>
        </w:r>
        <w:r>
          <w:tab/>
        </w:r>
        <w:r w:rsidRPr="0008622F">
          <w:rPr>
            <w:rPrChange w:id="3039" w:author="ZTE-Ma Zhifeng" w:date="2023-05-29T09:37:00Z">
              <w:rPr>
                <w:rFonts w:cs="Arial"/>
                <w:lang w:eastAsia="zh-CN"/>
              </w:rPr>
            </w:rPrChange>
          </w:rPr>
          <w:t>UE co-existence studies</w:t>
        </w:r>
        <w:bookmarkEnd w:id="3037"/>
      </w:ins>
    </w:p>
    <w:p w14:paraId="6ED9B631" w14:textId="77777777" w:rsidR="0008622F" w:rsidRDefault="0008622F" w:rsidP="0008622F">
      <w:pPr>
        <w:pStyle w:val="EditorsNote"/>
        <w:keepLines w:val="0"/>
        <w:widowControl w:val="0"/>
        <w:overflowPunct w:val="0"/>
        <w:autoSpaceDE w:val="0"/>
        <w:autoSpaceDN w:val="0"/>
        <w:adjustRightInd w:val="0"/>
        <w:ind w:left="0" w:firstLine="0"/>
        <w:textAlignment w:val="baseline"/>
        <w:rPr>
          <w:ins w:id="3040" w:author="ZTE-Ma Zhifeng" w:date="2023-05-29T09:32:00Z"/>
          <w:color w:val="auto"/>
          <w:lang w:val="en-US" w:eastAsia="zh-CN"/>
        </w:rPr>
      </w:pPr>
      <w:ins w:id="3041" w:author="ZTE-Ma Zhifeng" w:date="2023-05-29T09:32:00Z">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312F587C" w14:textId="1FC696EA" w:rsidR="0008622F" w:rsidRDefault="0008622F" w:rsidP="0008622F">
      <w:pPr>
        <w:pStyle w:val="EditorsNote"/>
        <w:keepLines w:val="0"/>
        <w:widowControl w:val="0"/>
        <w:overflowPunct w:val="0"/>
        <w:autoSpaceDE w:val="0"/>
        <w:autoSpaceDN w:val="0"/>
        <w:adjustRightInd w:val="0"/>
        <w:ind w:left="0" w:firstLine="284"/>
        <w:textAlignment w:val="baseline"/>
        <w:rPr>
          <w:ins w:id="3042" w:author="ZTE-Ma Zhifeng" w:date="2023-05-29T09:32:00Z"/>
          <w:color w:val="auto"/>
          <w:lang w:val="en-US" w:eastAsia="zh-CN"/>
        </w:rPr>
      </w:pPr>
      <w:ins w:id="3043" w:author="ZTE-Ma Zhifeng" w:date="2023-05-29T09:32:00Z">
        <w:r>
          <w:rPr>
            <w:rFonts w:hint="eastAsia"/>
            <w:color w:val="auto"/>
            <w:lang w:val="en-US" w:eastAsia="zh-CN"/>
          </w:rPr>
          <w:t xml:space="preserve">No IMDx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n</w:t>
        </w:r>
        <w:r>
          <w:rPr>
            <w:rFonts w:hint="eastAsia"/>
            <w:color w:val="auto"/>
            <w:lang w:val="en-US" w:eastAsia="zh-CN"/>
          </w:rPr>
          <w:t>41</w:t>
        </w:r>
        <w:r>
          <w:rPr>
            <w:color w:val="auto"/>
            <w:lang w:val="en-US" w:eastAsia="zh-CN"/>
          </w:rPr>
          <w:t>Rx</w:t>
        </w:r>
        <w:r>
          <w:rPr>
            <w:rFonts w:hint="eastAsia"/>
            <w:color w:val="auto"/>
            <w:lang w:val="en-US" w:eastAsia="zh-CN"/>
          </w:rPr>
          <w:t>;</w:t>
        </w:r>
      </w:ins>
    </w:p>
    <w:p w14:paraId="00624912" w14:textId="2098579E" w:rsidR="0008622F" w:rsidRDefault="0008622F" w:rsidP="0008622F">
      <w:pPr>
        <w:pStyle w:val="EditorsNote"/>
        <w:keepLines w:val="0"/>
        <w:widowControl w:val="0"/>
        <w:overflowPunct w:val="0"/>
        <w:autoSpaceDE w:val="0"/>
        <w:autoSpaceDN w:val="0"/>
        <w:adjustRightInd w:val="0"/>
        <w:ind w:left="0" w:firstLine="284"/>
        <w:textAlignment w:val="baseline"/>
        <w:rPr>
          <w:ins w:id="3044" w:author="ZTE-Ma Zhifeng" w:date="2023-05-29T09:32:00Z"/>
          <w:color w:val="auto"/>
          <w:lang w:val="en-US" w:eastAsia="zh-CN"/>
        </w:rPr>
      </w:pPr>
      <w:bookmarkStart w:id="3045" w:name="OLE_LINK16"/>
      <w:ins w:id="3046" w:author="ZTE-Ma Zhifeng" w:date="2023-05-29T09:32:00Z">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ins>
    </w:p>
    <w:bookmarkEnd w:id="3045"/>
    <w:p w14:paraId="5599D79B" w14:textId="0F65FC41" w:rsidR="0008622F" w:rsidRDefault="0008622F" w:rsidP="0008622F">
      <w:pPr>
        <w:pStyle w:val="EditorsNote"/>
        <w:keepLines w:val="0"/>
        <w:widowControl w:val="0"/>
        <w:overflowPunct w:val="0"/>
        <w:autoSpaceDE w:val="0"/>
        <w:autoSpaceDN w:val="0"/>
        <w:adjustRightInd w:val="0"/>
        <w:ind w:left="0" w:firstLine="284"/>
        <w:textAlignment w:val="baseline"/>
        <w:rPr>
          <w:ins w:id="3047" w:author="ZTE-Ma Zhifeng" w:date="2023-05-29T09:32:00Z"/>
          <w:color w:val="auto"/>
          <w:lang w:val="en-US" w:eastAsia="zh-CN"/>
        </w:rPr>
      </w:pPr>
      <w:ins w:id="3048" w:author="ZTE-Ma Zhifeng" w:date="2023-05-29T09:32:00Z">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n8</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ins>
    </w:p>
    <w:p w14:paraId="09F14BA0" w14:textId="15DB793B" w:rsidR="0008622F" w:rsidRPr="0008622F" w:rsidRDefault="0008622F">
      <w:pPr>
        <w:pStyle w:val="41"/>
        <w:rPr>
          <w:ins w:id="3049" w:author="ZTE-Ma Zhifeng" w:date="2023-05-29T09:32:00Z"/>
          <w:rPrChange w:id="3050" w:author="ZTE-Ma Zhifeng" w:date="2023-05-29T09:37:00Z">
            <w:rPr>
              <w:ins w:id="3051" w:author="ZTE-Ma Zhifeng" w:date="2023-05-29T09:32:00Z"/>
              <w:rFonts w:cs="Arial"/>
              <w:lang w:eastAsia="zh-CN"/>
            </w:rPr>
          </w:rPrChange>
        </w:rPr>
        <w:pPrChange w:id="3052" w:author="ZTE-Ma Zhifeng" w:date="2023-05-29T09:37:00Z">
          <w:pPr>
            <w:pStyle w:val="41"/>
            <w:numPr>
              <w:ilvl w:val="3"/>
            </w:numPr>
            <w:ind w:left="0" w:firstLine="0"/>
          </w:pPr>
        </w:pPrChange>
      </w:pPr>
      <w:bookmarkStart w:id="3053" w:name="_Toc136288475"/>
      <w:ins w:id="3054" w:author="ZTE-Ma Zhifeng" w:date="2023-05-29T09:32:00Z">
        <w:r>
          <w:t>5.50.2.2</w:t>
        </w:r>
        <w:r>
          <w:tab/>
        </w:r>
        <w:r w:rsidRPr="0008622F">
          <w:rPr>
            <w:rPrChange w:id="3055" w:author="ZTE-Ma Zhifeng" w:date="2023-05-29T09:37:00Z">
              <w:rPr>
                <w:rFonts w:cs="Arial"/>
                <w:szCs w:val="22"/>
                <w:lang w:val="en-US" w:eastAsia="zh-CN"/>
              </w:rPr>
            </w:rPrChange>
          </w:rPr>
          <w:t>REFSENS requirements</w:t>
        </w:r>
        <w:bookmarkEnd w:id="3053"/>
      </w:ins>
    </w:p>
    <w:p w14:paraId="08EEF3B9" w14:textId="77777777" w:rsidR="0008622F" w:rsidRDefault="0008622F" w:rsidP="0008622F">
      <w:pPr>
        <w:spacing w:after="120"/>
        <w:rPr>
          <w:ins w:id="3056" w:author="ZTE-Ma Zhifeng" w:date="2023-05-29T09:32:00Z"/>
          <w:rFonts w:eastAsia="宋体"/>
          <w:kern w:val="2"/>
          <w:lang w:val="en-US" w:eastAsia="zh-CN"/>
        </w:rPr>
      </w:pPr>
      <w:ins w:id="3057" w:author="ZTE-Ma Zhifeng" w:date="2023-05-29T09:32:00Z">
        <w:r>
          <w:rPr>
            <w:rFonts w:eastAsia="宋体" w:hint="eastAsia"/>
            <w:kern w:val="2"/>
            <w:lang w:val="en-US" w:eastAsia="zh-CN"/>
          </w:rPr>
          <w:t xml:space="preserve">In terms of the co-existence studies, there are no additional </w:t>
        </w:r>
        <w:r>
          <w:rPr>
            <w:rFonts w:eastAsia="宋体"/>
            <w:kern w:val="2"/>
            <w:lang w:val="en-US" w:eastAsia="zh-CN"/>
          </w:rPr>
          <w:t>MSD requirement</w:t>
        </w:r>
        <w:r>
          <w:rPr>
            <w:rFonts w:eastAsia="宋体" w:hint="eastAsia"/>
            <w:kern w:val="2"/>
            <w:lang w:val="en-US" w:eastAsia="zh-CN"/>
          </w:rPr>
          <w:t>s.</w:t>
        </w:r>
      </w:ins>
    </w:p>
    <w:p w14:paraId="6F98A784" w14:textId="62D00D65" w:rsidR="00F428C0" w:rsidRPr="00F428C0" w:rsidRDefault="00F428C0">
      <w:pPr>
        <w:pStyle w:val="21"/>
        <w:rPr>
          <w:ins w:id="3058" w:author="ZTE-Ma Zhifeng" w:date="2023-05-29T09:57:00Z"/>
          <w:rPrChange w:id="3059" w:author="ZTE-Ma Zhifeng" w:date="2023-05-29T09:57:00Z">
            <w:rPr>
              <w:ins w:id="3060" w:author="ZTE-Ma Zhifeng" w:date="2023-05-29T09:57:00Z"/>
              <w:rFonts w:eastAsia="宋体"/>
              <w:lang w:val="en-US" w:eastAsia="zh-CN"/>
            </w:rPr>
          </w:rPrChange>
        </w:rPr>
        <w:pPrChange w:id="3061" w:author="ZTE-Ma Zhifeng" w:date="2023-05-29T09:57:00Z">
          <w:pPr>
            <w:pStyle w:val="21"/>
            <w:numPr>
              <w:ilvl w:val="1"/>
            </w:numPr>
            <w:ind w:left="0" w:firstLine="0"/>
          </w:pPr>
        </w:pPrChange>
      </w:pPr>
      <w:bookmarkStart w:id="3062" w:name="_Toc136288476"/>
      <w:ins w:id="3063" w:author="ZTE-Ma Zhifeng" w:date="2023-05-29T09:57:00Z">
        <w:r>
          <w:t>5.</w:t>
        </w:r>
      </w:ins>
      <w:ins w:id="3064" w:author="ZTE-Ma Zhifeng" w:date="2023-05-29T09:58:00Z">
        <w:r>
          <w:t>51</w:t>
        </w:r>
      </w:ins>
      <w:ins w:id="3065" w:author="ZTE-Ma Zhifeng" w:date="2023-05-29T09:57:00Z">
        <w:r>
          <w:tab/>
        </w:r>
      </w:ins>
      <w:ins w:id="3066" w:author="ZTE-Ma Zhifeng" w:date="2023-05-29T21:02:00Z">
        <w:r w:rsidR="005A4037">
          <w:t>CA_</w:t>
        </w:r>
      </w:ins>
      <w:ins w:id="3067" w:author="ZTE-Ma Zhifeng" w:date="2023-05-29T09:57:00Z">
        <w:r w:rsidRPr="00F428C0">
          <w:rPr>
            <w:rPrChange w:id="3068" w:author="ZTE-Ma Zhifeng" w:date="2023-05-29T09:57:00Z">
              <w:rPr>
                <w:rFonts w:eastAsia="宋体"/>
                <w:lang w:val="en-US" w:eastAsia="zh-CN"/>
              </w:rPr>
            </w:rPrChange>
          </w:rPr>
          <w:t>n8-n39-n79</w:t>
        </w:r>
        <w:bookmarkEnd w:id="3062"/>
      </w:ins>
    </w:p>
    <w:p w14:paraId="4E5F6358" w14:textId="7003F43F" w:rsidR="00F428C0" w:rsidRPr="00F428C0" w:rsidRDefault="00F428C0">
      <w:pPr>
        <w:pStyle w:val="31"/>
        <w:rPr>
          <w:ins w:id="3069" w:author="ZTE-Ma Zhifeng" w:date="2023-05-29T09:57:00Z"/>
          <w:rPrChange w:id="3070" w:author="ZTE-Ma Zhifeng" w:date="2023-05-29T09:58:00Z">
            <w:rPr>
              <w:ins w:id="3071" w:author="ZTE-Ma Zhifeng" w:date="2023-05-29T09:57:00Z"/>
              <w:rFonts w:cs="Arial"/>
              <w:lang w:val="en-US" w:eastAsia="zh-CN"/>
            </w:rPr>
          </w:rPrChange>
        </w:rPr>
        <w:pPrChange w:id="3072" w:author="ZTE-Ma Zhifeng" w:date="2023-05-29T09:58:00Z">
          <w:pPr>
            <w:pStyle w:val="31"/>
            <w:numPr>
              <w:ilvl w:val="2"/>
            </w:numPr>
            <w:ind w:left="0" w:firstLine="0"/>
          </w:pPr>
        </w:pPrChange>
      </w:pPr>
      <w:bookmarkStart w:id="3073" w:name="_Toc136288477"/>
      <w:ins w:id="3074" w:author="ZTE-Ma Zhifeng" w:date="2023-05-29T09:57:00Z">
        <w:r>
          <w:t>5.</w:t>
        </w:r>
      </w:ins>
      <w:ins w:id="3075" w:author="ZTE-Ma Zhifeng" w:date="2023-05-29T09:59:00Z">
        <w:r>
          <w:t>51</w:t>
        </w:r>
      </w:ins>
      <w:ins w:id="3076" w:author="ZTE-Ma Zhifeng" w:date="2023-05-29T09:57:00Z">
        <w:r>
          <w:t>.1</w:t>
        </w:r>
        <w:r>
          <w:tab/>
        </w:r>
        <w:r w:rsidRPr="00F428C0">
          <w:rPr>
            <w:rPrChange w:id="3077" w:author="ZTE-Ma Zhifeng" w:date="2023-05-29T09:58:00Z">
              <w:rPr>
                <w:rFonts w:cs="Arial"/>
                <w:szCs w:val="28"/>
                <w:lang w:val="en-US" w:eastAsia="zh-CN"/>
              </w:rPr>
            </w:rPrChange>
          </w:rPr>
          <w:t>Common for 1 band UL and 2 bands UL CA</w:t>
        </w:r>
        <w:bookmarkEnd w:id="3073"/>
      </w:ins>
    </w:p>
    <w:p w14:paraId="3C73127E" w14:textId="7E88CF98" w:rsidR="00F428C0" w:rsidRDefault="00F428C0">
      <w:pPr>
        <w:pStyle w:val="41"/>
        <w:rPr>
          <w:ins w:id="3078" w:author="ZTE-Ma Zhifeng" w:date="2023-05-29T09:57:00Z"/>
        </w:rPr>
        <w:pPrChange w:id="3079" w:author="ZTE-Ma Zhifeng" w:date="2023-05-29T09:58:00Z">
          <w:pPr>
            <w:pStyle w:val="41"/>
            <w:numPr>
              <w:ilvl w:val="3"/>
            </w:numPr>
            <w:ind w:left="0" w:firstLine="0"/>
          </w:pPr>
        </w:pPrChange>
      </w:pPr>
      <w:bookmarkStart w:id="3080" w:name="_Toc136288478"/>
      <w:ins w:id="3081" w:author="ZTE-Ma Zhifeng" w:date="2023-05-29T09:57:00Z">
        <w:r>
          <w:t>5.</w:t>
        </w:r>
      </w:ins>
      <w:ins w:id="3082" w:author="ZTE-Ma Zhifeng" w:date="2023-05-29T09:59:00Z">
        <w:r>
          <w:t>51</w:t>
        </w:r>
      </w:ins>
      <w:ins w:id="3083" w:author="ZTE-Ma Zhifeng" w:date="2023-05-29T09:57:00Z">
        <w:r>
          <w:t>.1.1</w:t>
        </w:r>
        <w:r>
          <w:tab/>
        </w:r>
        <w:r w:rsidRPr="00F428C0">
          <w:rPr>
            <w:rPrChange w:id="3084" w:author="ZTE-Ma Zhifeng" w:date="2023-05-29T09:58:00Z">
              <w:rPr>
                <w:rFonts w:cs="Arial"/>
                <w:lang w:eastAsia="zh-CN"/>
              </w:rPr>
            </w:rPrChange>
          </w:rPr>
          <w:t>Operating bands for CA</w:t>
        </w:r>
        <w:bookmarkEnd w:id="3080"/>
      </w:ins>
    </w:p>
    <w:p w14:paraId="2599385A" w14:textId="607F1723" w:rsidR="00F428C0" w:rsidRDefault="00F428C0" w:rsidP="00F428C0">
      <w:pPr>
        <w:pStyle w:val="TH"/>
        <w:rPr>
          <w:ins w:id="3085" w:author="ZTE-Ma Zhifeng" w:date="2023-05-29T09:57:00Z"/>
        </w:rPr>
      </w:pPr>
      <w:ins w:id="3086" w:author="ZTE-Ma Zhifeng" w:date="2023-05-29T09:57:00Z">
        <w:r w:rsidRPr="00F428C0">
          <w:t xml:space="preserve">Table </w:t>
        </w:r>
        <w:r w:rsidRPr="00F428C0">
          <w:rPr>
            <w:rFonts w:hint="eastAsia"/>
          </w:rPr>
          <w:t>5.</w:t>
        </w:r>
      </w:ins>
      <w:ins w:id="3087" w:author="ZTE-Ma Zhifeng" w:date="2023-05-29T09:59:00Z">
        <w:r>
          <w:t>51</w:t>
        </w:r>
      </w:ins>
      <w:ins w:id="3088" w:author="ZTE-Ma Zhifeng" w:date="2023-05-29T09:57:00Z">
        <w:r w:rsidRPr="00F428C0">
          <w:rPr>
            <w:rPrChange w:id="3089" w:author="ZTE-Ma Zhifeng" w:date="2023-05-29T09:59:00Z">
              <w:rPr>
                <w:rFonts w:cs="Arial"/>
                <w:lang w:eastAsia="zh-CN"/>
              </w:rPr>
            </w:rPrChange>
          </w:rPr>
          <w:t>.</w:t>
        </w:r>
        <w:r w:rsidRPr="00F428C0">
          <w:rPr>
            <w:rPrChange w:id="3090" w:author="ZTE-Ma Zhifeng" w:date="2023-05-29T09:59:00Z">
              <w:rPr>
                <w:rFonts w:cs="Arial"/>
                <w:lang w:val="en-US" w:eastAsia="zh-CN"/>
              </w:rPr>
            </w:rPrChange>
          </w:rPr>
          <w:t>1</w:t>
        </w:r>
        <w:r w:rsidRPr="00F428C0">
          <w:rPr>
            <w:rPrChange w:id="3091" w:author="ZTE-Ma Zhifeng" w:date="2023-05-29T09:59:00Z">
              <w:rPr>
                <w:rFonts w:cs="Arial"/>
                <w:lang w:eastAsia="zh-CN"/>
              </w:rPr>
            </w:rPrChange>
          </w:rPr>
          <w:t>.1</w:t>
        </w:r>
        <w:r w:rsidRPr="00F428C0">
          <w:rPr>
            <w:rPrChange w:id="3092" w:author="ZTE-Ma Zhifeng" w:date="2023-05-29T09:59:00Z">
              <w:rPr>
                <w:rFonts w:cs="Arial"/>
              </w:rPr>
            </w:rPrChange>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428C0" w14:paraId="22637D91" w14:textId="77777777" w:rsidTr="003F2E5F">
        <w:trPr>
          <w:jc w:val="center"/>
          <w:ins w:id="3093" w:author="ZTE-Ma Zhifeng" w:date="2023-05-29T09:57:00Z"/>
        </w:trPr>
        <w:tc>
          <w:tcPr>
            <w:tcW w:w="2366" w:type="dxa"/>
            <w:tcBorders>
              <w:top w:val="single" w:sz="4" w:space="0" w:color="auto"/>
              <w:left w:val="single" w:sz="4" w:space="0" w:color="auto"/>
              <w:bottom w:val="single" w:sz="4" w:space="0" w:color="auto"/>
              <w:right w:val="single" w:sz="4" w:space="0" w:color="auto"/>
            </w:tcBorders>
          </w:tcPr>
          <w:p w14:paraId="0213A09A" w14:textId="77777777" w:rsidR="00F428C0" w:rsidRDefault="00F428C0" w:rsidP="003F2E5F">
            <w:pPr>
              <w:pStyle w:val="TAH"/>
              <w:rPr>
                <w:ins w:id="3094" w:author="ZTE-Ma Zhifeng" w:date="2023-05-29T09:57:00Z"/>
                <w:rFonts w:eastAsia="等线"/>
              </w:rPr>
            </w:pPr>
            <w:ins w:id="3095" w:author="ZTE-Ma Zhifeng" w:date="2023-05-29T09:57:00Z">
              <w:r>
                <w:rPr>
                  <w:rFonts w:eastAsia="等线"/>
                  <w:lang w:val="en-US"/>
                </w:rPr>
                <w:t>NR CA Band</w:t>
              </w:r>
            </w:ins>
          </w:p>
        </w:tc>
        <w:tc>
          <w:tcPr>
            <w:tcW w:w="2552" w:type="dxa"/>
            <w:tcBorders>
              <w:top w:val="single" w:sz="4" w:space="0" w:color="auto"/>
              <w:left w:val="single" w:sz="4" w:space="0" w:color="auto"/>
              <w:bottom w:val="single" w:sz="4" w:space="0" w:color="auto"/>
              <w:right w:val="single" w:sz="4" w:space="0" w:color="auto"/>
            </w:tcBorders>
          </w:tcPr>
          <w:p w14:paraId="4604E77F" w14:textId="77777777" w:rsidR="00F428C0" w:rsidRDefault="00F428C0" w:rsidP="003F2E5F">
            <w:pPr>
              <w:pStyle w:val="TAH"/>
              <w:rPr>
                <w:ins w:id="3096" w:author="ZTE-Ma Zhifeng" w:date="2023-05-29T09:57:00Z"/>
                <w:rFonts w:eastAsia="等线"/>
                <w:lang w:val="en-US"/>
              </w:rPr>
            </w:pPr>
            <w:ins w:id="3097" w:author="ZTE-Ma Zhifeng" w:date="2023-05-29T09:57:00Z">
              <w:r>
                <w:rPr>
                  <w:rFonts w:eastAsia="等线"/>
                  <w:lang w:val="en-US"/>
                </w:rPr>
                <w:t>NR Band</w:t>
              </w:r>
            </w:ins>
          </w:p>
          <w:p w14:paraId="4531CBC7" w14:textId="77777777" w:rsidR="00F428C0" w:rsidRDefault="00F428C0" w:rsidP="003F2E5F">
            <w:pPr>
              <w:pStyle w:val="TAH"/>
              <w:rPr>
                <w:ins w:id="3098" w:author="ZTE-Ma Zhifeng" w:date="2023-05-29T09:57:00Z"/>
                <w:rFonts w:eastAsia="等线"/>
              </w:rPr>
            </w:pPr>
            <w:ins w:id="3099" w:author="ZTE-Ma Zhifeng" w:date="2023-05-29T09:57:00Z">
              <w:r>
                <w:rPr>
                  <w:rFonts w:eastAsia="等线"/>
                  <w:lang w:val="en-US"/>
                </w:rPr>
                <w:t>(Table 5.2-1)</w:t>
              </w:r>
            </w:ins>
          </w:p>
        </w:tc>
      </w:tr>
      <w:tr w:rsidR="00F428C0" w14:paraId="3E2BF525" w14:textId="77777777" w:rsidTr="003F2E5F">
        <w:trPr>
          <w:jc w:val="center"/>
          <w:ins w:id="3100" w:author="ZTE-Ma Zhifeng" w:date="2023-05-29T09:57:00Z"/>
        </w:trPr>
        <w:tc>
          <w:tcPr>
            <w:tcW w:w="2366" w:type="dxa"/>
            <w:tcBorders>
              <w:top w:val="single" w:sz="4" w:space="0" w:color="auto"/>
              <w:left w:val="single" w:sz="4" w:space="0" w:color="auto"/>
              <w:bottom w:val="single" w:sz="4" w:space="0" w:color="auto"/>
              <w:right w:val="single" w:sz="4" w:space="0" w:color="auto"/>
            </w:tcBorders>
            <w:vAlign w:val="center"/>
          </w:tcPr>
          <w:p w14:paraId="5DD4E935" w14:textId="77777777" w:rsidR="00F428C0" w:rsidRDefault="00F428C0" w:rsidP="003F2E5F">
            <w:pPr>
              <w:pStyle w:val="TAC"/>
              <w:rPr>
                <w:ins w:id="3101" w:author="ZTE-Ma Zhifeng" w:date="2023-05-29T09:57:00Z"/>
                <w:rFonts w:eastAsia="等线"/>
                <w:lang w:val="en-US" w:eastAsia="zh-CN"/>
              </w:rPr>
            </w:pPr>
            <w:ins w:id="3102" w:author="ZTE-Ma Zhifeng" w:date="2023-05-29T09:57:00Z">
              <w:r>
                <w:rPr>
                  <w:rFonts w:eastAsia="宋体" w:hint="eastAsia"/>
                  <w:bCs/>
                  <w:sz w:val="20"/>
                  <w:lang w:val="en-US" w:eastAsia="zh-CN"/>
                </w:rPr>
                <w:t>n</w:t>
              </w:r>
              <w:r>
                <w:rPr>
                  <w:rFonts w:hint="eastAsia"/>
                  <w:lang w:val="en-US" w:eastAsia="zh-CN"/>
                </w:rPr>
                <w:t>8A-n39A-n79A</w:t>
              </w:r>
            </w:ins>
          </w:p>
        </w:tc>
        <w:tc>
          <w:tcPr>
            <w:tcW w:w="2552" w:type="dxa"/>
            <w:tcBorders>
              <w:top w:val="single" w:sz="4" w:space="0" w:color="auto"/>
              <w:left w:val="single" w:sz="4" w:space="0" w:color="auto"/>
              <w:bottom w:val="single" w:sz="4" w:space="0" w:color="auto"/>
              <w:right w:val="single" w:sz="4" w:space="0" w:color="auto"/>
            </w:tcBorders>
            <w:vAlign w:val="center"/>
          </w:tcPr>
          <w:p w14:paraId="4C0385AC" w14:textId="77777777" w:rsidR="00F428C0" w:rsidRDefault="00F428C0" w:rsidP="003F2E5F">
            <w:pPr>
              <w:pStyle w:val="TAC"/>
              <w:rPr>
                <w:ins w:id="3103" w:author="ZTE-Ma Zhifeng" w:date="2023-05-29T09:57:00Z"/>
                <w:rFonts w:eastAsia="等线"/>
                <w:lang w:val="en-US" w:eastAsia="zh-CN"/>
              </w:rPr>
            </w:pPr>
            <w:ins w:id="3104" w:author="ZTE-Ma Zhifeng" w:date="2023-05-29T09:57:00Z">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xml:space="preserve">, </w:t>
              </w:r>
              <w:r>
                <w:rPr>
                  <w:rFonts w:eastAsia="等线" w:hint="eastAsia"/>
                  <w:lang w:val="en-US" w:eastAsia="zh-CN"/>
                </w:rPr>
                <w:t>n79</w:t>
              </w:r>
            </w:ins>
          </w:p>
        </w:tc>
      </w:tr>
    </w:tbl>
    <w:p w14:paraId="3768683B" w14:textId="77777777" w:rsidR="00F428C0" w:rsidRDefault="00F428C0" w:rsidP="00F428C0">
      <w:pPr>
        <w:rPr>
          <w:ins w:id="3105" w:author="ZTE-Ma Zhifeng" w:date="2023-05-29T09:57:00Z"/>
          <w:lang w:eastAsia="zh-CN"/>
        </w:rPr>
      </w:pPr>
    </w:p>
    <w:p w14:paraId="3B736677" w14:textId="4C0696B8" w:rsidR="00F428C0" w:rsidRDefault="00F428C0">
      <w:pPr>
        <w:pStyle w:val="41"/>
        <w:rPr>
          <w:ins w:id="3106" w:author="ZTE-Ma Zhifeng" w:date="2023-05-29T09:57:00Z"/>
        </w:rPr>
        <w:pPrChange w:id="3107" w:author="ZTE-Ma Zhifeng" w:date="2023-05-29T09:58:00Z">
          <w:pPr>
            <w:pStyle w:val="41"/>
            <w:numPr>
              <w:ilvl w:val="3"/>
            </w:numPr>
            <w:ind w:left="0" w:firstLine="0"/>
          </w:pPr>
        </w:pPrChange>
      </w:pPr>
      <w:bookmarkStart w:id="3108" w:name="_Toc136288479"/>
      <w:ins w:id="3109" w:author="ZTE-Ma Zhifeng" w:date="2023-05-29T09:57:00Z">
        <w:r>
          <w:lastRenderedPageBreak/>
          <w:t>5.</w:t>
        </w:r>
      </w:ins>
      <w:ins w:id="3110" w:author="ZTE-Ma Zhifeng" w:date="2023-05-29T09:59:00Z">
        <w:r>
          <w:t>51</w:t>
        </w:r>
      </w:ins>
      <w:ins w:id="3111" w:author="ZTE-Ma Zhifeng" w:date="2023-05-29T09:57:00Z">
        <w:r>
          <w:t>.1.2</w:t>
        </w:r>
        <w:r>
          <w:tab/>
        </w:r>
        <w:r w:rsidRPr="00F428C0">
          <w:rPr>
            <w:rPrChange w:id="3112" w:author="ZTE-Ma Zhifeng" w:date="2023-05-29T09:58:00Z">
              <w:rPr>
                <w:rFonts w:cs="Arial"/>
                <w:lang w:eastAsia="zh-CN"/>
              </w:rPr>
            </w:rPrChange>
          </w:rPr>
          <w:t>Channel bandwidths per operating band for CA</w:t>
        </w:r>
        <w:bookmarkEnd w:id="3108"/>
      </w:ins>
    </w:p>
    <w:p w14:paraId="552EC490" w14:textId="2431099C" w:rsidR="00F428C0" w:rsidRPr="00F428C0" w:rsidRDefault="00F428C0" w:rsidP="00F428C0">
      <w:pPr>
        <w:pStyle w:val="TH"/>
        <w:rPr>
          <w:ins w:id="3113" w:author="ZTE-Ma Zhifeng" w:date="2023-05-29T09:57:00Z"/>
          <w:rPrChange w:id="3114" w:author="ZTE-Ma Zhifeng" w:date="2023-05-29T09:59:00Z">
            <w:rPr>
              <w:ins w:id="3115" w:author="ZTE-Ma Zhifeng" w:date="2023-05-29T09:57:00Z"/>
              <w:lang w:val="en-US" w:eastAsia="zh-CN"/>
            </w:rPr>
          </w:rPrChange>
        </w:rPr>
      </w:pPr>
      <w:ins w:id="3116" w:author="ZTE-Ma Zhifeng" w:date="2023-05-29T09:57:00Z">
        <w:r w:rsidRPr="00F428C0">
          <w:t xml:space="preserve">Table </w:t>
        </w:r>
        <w:r w:rsidRPr="00F428C0">
          <w:rPr>
            <w:rFonts w:hint="eastAsia"/>
          </w:rPr>
          <w:t>5.</w:t>
        </w:r>
      </w:ins>
      <w:ins w:id="3117" w:author="ZTE-Ma Zhifeng" w:date="2023-05-29T09:59:00Z">
        <w:r>
          <w:t>51</w:t>
        </w:r>
      </w:ins>
      <w:ins w:id="3118" w:author="ZTE-Ma Zhifeng" w:date="2023-05-29T09:57:00Z">
        <w:r w:rsidRPr="00F428C0">
          <w:rPr>
            <w:rPrChange w:id="3119" w:author="ZTE-Ma Zhifeng" w:date="2023-05-29T09:59:00Z">
              <w:rPr>
                <w:rFonts w:cs="Arial"/>
                <w:lang w:val="en-US" w:eastAsia="zh-CN"/>
              </w:rPr>
            </w:rPrChange>
          </w:rPr>
          <w:t>.1</w:t>
        </w:r>
        <w:r w:rsidRPr="00F428C0">
          <w:rPr>
            <w:rPrChange w:id="3120" w:author="ZTE-Ma Zhifeng" w:date="2023-05-29T09:59:00Z">
              <w:rPr>
                <w:rFonts w:cs="Arial"/>
                <w:lang w:eastAsia="zh-CN"/>
              </w:rPr>
            </w:rPrChange>
          </w:rPr>
          <w:t>.2</w:t>
        </w:r>
        <w:r w:rsidRPr="00F428C0">
          <w:rPr>
            <w:rPrChange w:id="3121" w:author="ZTE-Ma Zhifeng" w:date="2023-05-29T09:59:00Z">
              <w:rPr>
                <w:rFonts w:cs="Arial"/>
              </w:rPr>
            </w:rPrChange>
          </w:rPr>
          <w:t xml:space="preserve">-1: Supported </w:t>
        </w:r>
        <w:r w:rsidRPr="00F428C0">
          <w:rPr>
            <w:rPrChange w:id="3122" w:author="ZTE-Ma Zhifeng" w:date="2023-05-29T09:59:00Z">
              <w:rPr>
                <w:rFonts w:cs="Arial"/>
                <w:lang w:eastAsia="ja-JP"/>
              </w:rPr>
            </w:rPrChange>
          </w:rPr>
          <w:t>b</w:t>
        </w:r>
        <w:r w:rsidRPr="00F428C0">
          <w:rPr>
            <w:rPrChange w:id="3123" w:author="ZTE-Ma Zhifeng" w:date="2023-05-29T09:59:00Z">
              <w:rPr>
                <w:rFonts w:cs="Arial"/>
              </w:rPr>
            </w:rPrChange>
          </w:rPr>
          <w:t xml:space="preserve">andwidths per </w:t>
        </w:r>
        <w:r w:rsidRPr="00F428C0">
          <w:rPr>
            <w:rPrChange w:id="3124" w:author="ZTE-Ma Zhifeng" w:date="2023-05-29T09:59:00Z">
              <w:rPr>
                <w:rFonts w:cs="Arial"/>
                <w:lang w:val="en-US" w:eastAsia="zh-CN"/>
              </w:rPr>
            </w:rPrChange>
          </w:rPr>
          <w:t>CA</w:t>
        </w:r>
        <w:r w:rsidRPr="00F428C0">
          <w:rPr>
            <w:rPrChange w:id="3125" w:author="ZTE-Ma Zhifeng" w:date="2023-05-29T09:59:00Z">
              <w:rPr>
                <w:rFonts w:cs="Arial"/>
                <w:lang w:eastAsia="zh-CN"/>
              </w:rPr>
            </w:rPrChange>
          </w:rPr>
          <w:t xml:space="preserve"> band combination of </w:t>
        </w:r>
        <w:r>
          <w:t>band n</w:t>
        </w:r>
      </w:ins>
      <w:ins w:id="3126" w:author="ZTE-Ma Zhifeng" w:date="2023-05-29T10:00:00Z">
        <w:r>
          <w:t>8</w:t>
        </w:r>
      </w:ins>
      <w:ins w:id="3127" w:author="ZTE-Ma Zhifeng" w:date="2023-05-29T09:57:00Z">
        <w:r w:rsidRPr="00F428C0">
          <w:t>+n</w:t>
        </w:r>
      </w:ins>
      <w:ins w:id="3128" w:author="ZTE-Ma Zhifeng" w:date="2023-05-29T10:00:00Z">
        <w:r>
          <w:t>39</w:t>
        </w:r>
      </w:ins>
      <w:ins w:id="3129" w:author="ZTE-Ma Zhifeng" w:date="2023-05-29T09:57:00Z">
        <w:r w:rsidRPr="00F428C0">
          <w:t>+n</w:t>
        </w:r>
      </w:ins>
      <w:ins w:id="3130" w:author="ZTE-Ma Zhifeng" w:date="2023-05-29T10:00:00Z">
        <w:r>
          <w:t>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28C0" w14:paraId="20C37EBB" w14:textId="77777777" w:rsidTr="003F2E5F">
        <w:trPr>
          <w:trHeight w:val="187"/>
          <w:ins w:id="3131" w:author="ZTE-Ma Zhifeng" w:date="2023-05-29T09:57:00Z"/>
        </w:trPr>
        <w:tc>
          <w:tcPr>
            <w:tcW w:w="1983" w:type="dxa"/>
            <w:tcBorders>
              <w:left w:val="single" w:sz="4" w:space="0" w:color="auto"/>
              <w:bottom w:val="single" w:sz="4" w:space="0" w:color="auto"/>
              <w:right w:val="single" w:sz="4" w:space="0" w:color="auto"/>
            </w:tcBorders>
            <w:shd w:val="clear" w:color="auto" w:fill="auto"/>
            <w:vAlign w:val="center"/>
          </w:tcPr>
          <w:p w14:paraId="7E37A046" w14:textId="77777777" w:rsidR="00F428C0" w:rsidRDefault="00F428C0" w:rsidP="003F2E5F">
            <w:pPr>
              <w:pStyle w:val="TAH"/>
              <w:overflowPunct w:val="0"/>
              <w:autoSpaceDE w:val="0"/>
              <w:autoSpaceDN w:val="0"/>
              <w:adjustRightInd w:val="0"/>
              <w:rPr>
                <w:ins w:id="3132" w:author="ZTE-Ma Zhifeng" w:date="2023-05-29T09:57:00Z"/>
                <w:szCs w:val="18"/>
                <w:lang w:eastAsia="zh-CN"/>
              </w:rPr>
            </w:pPr>
            <w:ins w:id="3133" w:author="ZTE-Ma Zhifeng" w:date="2023-05-29T09:5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70CA713" w14:textId="77777777" w:rsidR="00F428C0" w:rsidRDefault="00F428C0" w:rsidP="003F2E5F">
            <w:pPr>
              <w:pStyle w:val="TAH"/>
              <w:overflowPunct w:val="0"/>
              <w:autoSpaceDE w:val="0"/>
              <w:autoSpaceDN w:val="0"/>
              <w:adjustRightInd w:val="0"/>
              <w:rPr>
                <w:ins w:id="3134" w:author="ZTE-Ma Zhifeng" w:date="2023-05-29T09:57:00Z"/>
                <w:szCs w:val="18"/>
                <w:lang w:eastAsia="zh-CN"/>
              </w:rPr>
            </w:pPr>
            <w:ins w:id="3135" w:author="ZTE-Ma Zhifeng" w:date="2023-05-29T09:5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B72514D" w14:textId="77777777" w:rsidR="00F428C0" w:rsidRDefault="00F428C0" w:rsidP="003F2E5F">
            <w:pPr>
              <w:pStyle w:val="TAH"/>
              <w:overflowPunct w:val="0"/>
              <w:autoSpaceDE w:val="0"/>
              <w:autoSpaceDN w:val="0"/>
              <w:adjustRightInd w:val="0"/>
              <w:rPr>
                <w:ins w:id="3136" w:author="ZTE-Ma Zhifeng" w:date="2023-05-29T09:57:00Z"/>
                <w:szCs w:val="18"/>
                <w:lang w:val="en-US" w:eastAsia="zh-CN"/>
              </w:rPr>
            </w:pPr>
            <w:ins w:id="3137" w:author="ZTE-Ma Zhifeng" w:date="2023-05-29T09:5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BA5E929" w14:textId="77777777" w:rsidR="00F428C0" w:rsidRDefault="00F428C0" w:rsidP="003F2E5F">
            <w:pPr>
              <w:pStyle w:val="TAH"/>
              <w:overflowPunct w:val="0"/>
              <w:autoSpaceDE w:val="0"/>
              <w:autoSpaceDN w:val="0"/>
              <w:adjustRightInd w:val="0"/>
              <w:rPr>
                <w:ins w:id="3138" w:author="ZTE-Ma Zhifeng" w:date="2023-05-29T09:57:00Z"/>
                <w:szCs w:val="18"/>
                <w:lang w:val="en-US" w:eastAsia="zh-CN" w:bidi="ar"/>
              </w:rPr>
            </w:pPr>
            <w:ins w:id="3139" w:author="ZTE-Ma Zhifeng" w:date="2023-05-29T09:5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6EEC334" w14:textId="77777777" w:rsidR="00F428C0" w:rsidRDefault="00F428C0" w:rsidP="003F2E5F">
            <w:pPr>
              <w:pStyle w:val="TAH"/>
              <w:overflowPunct w:val="0"/>
              <w:autoSpaceDE w:val="0"/>
              <w:autoSpaceDN w:val="0"/>
              <w:adjustRightInd w:val="0"/>
              <w:rPr>
                <w:ins w:id="3140" w:author="ZTE-Ma Zhifeng" w:date="2023-05-29T09:57:00Z"/>
                <w:szCs w:val="18"/>
                <w:lang w:val="en-US" w:eastAsia="zh-CN"/>
              </w:rPr>
            </w:pPr>
            <w:ins w:id="3141" w:author="ZTE-Ma Zhifeng" w:date="2023-05-29T09:57:00Z">
              <w:r>
                <w:t>Bandwidth combination set</w:t>
              </w:r>
            </w:ins>
          </w:p>
        </w:tc>
      </w:tr>
      <w:tr w:rsidR="00F428C0" w14:paraId="627AFF09" w14:textId="77777777" w:rsidTr="003F2E5F">
        <w:trPr>
          <w:trHeight w:val="187"/>
          <w:ins w:id="3142" w:author="ZTE-Ma Zhifeng" w:date="2023-05-29T09:57:00Z"/>
        </w:trPr>
        <w:tc>
          <w:tcPr>
            <w:tcW w:w="1983" w:type="dxa"/>
            <w:tcBorders>
              <w:top w:val="single" w:sz="4" w:space="0" w:color="auto"/>
              <w:left w:val="single" w:sz="4" w:space="0" w:color="auto"/>
              <w:bottom w:val="nil"/>
              <w:right w:val="single" w:sz="4" w:space="0" w:color="auto"/>
            </w:tcBorders>
            <w:shd w:val="clear" w:color="auto" w:fill="auto"/>
            <w:vAlign w:val="center"/>
          </w:tcPr>
          <w:p w14:paraId="06E18170" w14:textId="77777777" w:rsidR="00F428C0" w:rsidRDefault="00F428C0" w:rsidP="003F2E5F">
            <w:pPr>
              <w:pStyle w:val="TAC"/>
              <w:overflowPunct w:val="0"/>
              <w:autoSpaceDE w:val="0"/>
              <w:autoSpaceDN w:val="0"/>
              <w:adjustRightInd w:val="0"/>
              <w:rPr>
                <w:ins w:id="3143" w:author="ZTE-Ma Zhifeng" w:date="2023-05-29T09:57:00Z"/>
                <w:rFonts w:eastAsia="宋体"/>
                <w:szCs w:val="18"/>
                <w:lang w:val="en-US" w:eastAsia="zh-CN"/>
              </w:rPr>
            </w:pPr>
            <w:ins w:id="3144" w:author="ZTE-Ma Zhifeng" w:date="2023-05-29T09:57: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42F4D54" w14:textId="77777777" w:rsidR="00F428C0" w:rsidRDefault="00F428C0" w:rsidP="003F2E5F">
            <w:pPr>
              <w:pStyle w:val="TAC"/>
              <w:overflowPunct w:val="0"/>
              <w:autoSpaceDE w:val="0"/>
              <w:autoSpaceDN w:val="0"/>
              <w:adjustRightInd w:val="0"/>
              <w:rPr>
                <w:ins w:id="3145" w:author="ZTE-Ma Zhifeng" w:date="2023-05-29T09:57:00Z"/>
                <w:szCs w:val="18"/>
                <w:lang w:eastAsia="zh-CN"/>
              </w:rPr>
            </w:pPr>
            <w:ins w:id="3146" w:author="ZTE-Ma Zhifeng" w:date="2023-05-29T09:57:00Z">
              <w:r>
                <w:rPr>
                  <w:rFonts w:hint="eastAsia"/>
                  <w:szCs w:val="18"/>
                  <w:lang w:eastAsia="zh-CN"/>
                </w:rPr>
                <w:t>CA_n8A-n39A</w:t>
              </w:r>
            </w:ins>
          </w:p>
          <w:p w14:paraId="75B6465C" w14:textId="77777777" w:rsidR="00F428C0" w:rsidRDefault="00F428C0" w:rsidP="003F2E5F">
            <w:pPr>
              <w:pStyle w:val="TAC"/>
              <w:overflowPunct w:val="0"/>
              <w:autoSpaceDE w:val="0"/>
              <w:autoSpaceDN w:val="0"/>
              <w:adjustRightInd w:val="0"/>
              <w:rPr>
                <w:ins w:id="3147" w:author="ZTE-Ma Zhifeng" w:date="2023-05-29T09:57:00Z"/>
                <w:szCs w:val="18"/>
                <w:lang w:eastAsia="zh-CN"/>
              </w:rPr>
            </w:pPr>
            <w:ins w:id="3148" w:author="ZTE-Ma Zhifeng" w:date="2023-05-29T09:57:00Z">
              <w:r>
                <w:rPr>
                  <w:rFonts w:hint="eastAsia"/>
                  <w:szCs w:val="18"/>
                  <w:lang w:eastAsia="zh-CN"/>
                </w:rPr>
                <w:t>CA_n8A-n79A</w:t>
              </w:r>
            </w:ins>
          </w:p>
          <w:p w14:paraId="6CB63620" w14:textId="77777777" w:rsidR="00F428C0" w:rsidRDefault="00F428C0" w:rsidP="003F2E5F">
            <w:pPr>
              <w:pStyle w:val="TAC"/>
              <w:overflowPunct w:val="0"/>
              <w:autoSpaceDE w:val="0"/>
              <w:autoSpaceDN w:val="0"/>
              <w:adjustRightInd w:val="0"/>
              <w:rPr>
                <w:ins w:id="3149" w:author="ZTE-Ma Zhifeng" w:date="2023-05-29T09:57:00Z"/>
                <w:rFonts w:eastAsia="宋体"/>
                <w:szCs w:val="18"/>
                <w:lang w:val="en-US" w:eastAsia="zh-CN"/>
              </w:rPr>
            </w:pPr>
            <w:ins w:id="3150" w:author="ZTE-Ma Zhifeng" w:date="2023-05-29T09:57:00Z">
              <w:r>
                <w:rPr>
                  <w:rFonts w:hint="eastAsia"/>
                  <w:szCs w:val="18"/>
                  <w:lang w:eastAsia="zh-CN"/>
                </w:rPr>
                <w:t>CA_n39A-n79A</w:t>
              </w:r>
            </w:ins>
          </w:p>
        </w:tc>
        <w:tc>
          <w:tcPr>
            <w:tcW w:w="730" w:type="dxa"/>
            <w:tcBorders>
              <w:left w:val="single" w:sz="4" w:space="0" w:color="auto"/>
              <w:right w:val="single" w:sz="4" w:space="0" w:color="auto"/>
            </w:tcBorders>
            <w:vAlign w:val="center"/>
          </w:tcPr>
          <w:p w14:paraId="25474976" w14:textId="77777777" w:rsidR="00F428C0" w:rsidRDefault="00F428C0" w:rsidP="003F2E5F">
            <w:pPr>
              <w:pStyle w:val="TAC"/>
              <w:rPr>
                <w:ins w:id="3151" w:author="ZTE-Ma Zhifeng" w:date="2023-05-29T09:57:00Z"/>
                <w:rFonts w:eastAsia="宋体"/>
                <w:szCs w:val="18"/>
                <w:lang w:val="en-US" w:eastAsia="zh-CN"/>
              </w:rPr>
            </w:pPr>
            <w:ins w:id="3152" w:author="ZTE-Ma Zhifeng" w:date="2023-05-29T09:57:00Z">
              <w:r>
                <w:rPr>
                  <w:rFonts w:eastAsia="宋体"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3AD9F3A2" w14:textId="77777777" w:rsidR="00F428C0" w:rsidRDefault="00F428C0" w:rsidP="003F2E5F">
            <w:pPr>
              <w:pStyle w:val="TAC"/>
              <w:rPr>
                <w:ins w:id="3153" w:author="ZTE-Ma Zhifeng" w:date="2023-05-29T09:57:00Z"/>
                <w:rFonts w:eastAsia="宋体"/>
                <w:szCs w:val="18"/>
                <w:lang w:val="en-US" w:eastAsia="zh-CN"/>
              </w:rPr>
            </w:pPr>
            <w:ins w:id="3154" w:author="ZTE-Ma Zhifeng" w:date="2023-05-29T09:57:00Z">
              <w:r>
                <w:rPr>
                  <w:lang w:val="en-US"/>
                </w:rPr>
                <w:t>5, 10, 15</w:t>
              </w:r>
              <w:r>
                <w:rPr>
                  <w:rFonts w:eastAsia="宋体" w:hint="eastAsia"/>
                  <w:lang w:val="en-US" w:eastAsia="zh-CN"/>
                </w:rPr>
                <w:t>, 20</w:t>
              </w:r>
            </w:ins>
          </w:p>
        </w:tc>
        <w:tc>
          <w:tcPr>
            <w:tcW w:w="1360" w:type="dxa"/>
            <w:tcBorders>
              <w:left w:val="single" w:sz="4" w:space="0" w:color="auto"/>
              <w:bottom w:val="nil"/>
              <w:right w:val="single" w:sz="4" w:space="0" w:color="auto"/>
            </w:tcBorders>
            <w:shd w:val="clear" w:color="auto" w:fill="auto"/>
            <w:vAlign w:val="center"/>
          </w:tcPr>
          <w:p w14:paraId="5664576E" w14:textId="77777777" w:rsidR="00F428C0" w:rsidRDefault="00F428C0" w:rsidP="003F2E5F">
            <w:pPr>
              <w:pStyle w:val="TAC"/>
              <w:overflowPunct w:val="0"/>
              <w:autoSpaceDE w:val="0"/>
              <w:autoSpaceDN w:val="0"/>
              <w:adjustRightInd w:val="0"/>
              <w:rPr>
                <w:ins w:id="3155" w:author="ZTE-Ma Zhifeng" w:date="2023-05-29T09:57:00Z"/>
                <w:szCs w:val="18"/>
                <w:lang w:val="en-US" w:eastAsia="zh-CN"/>
              </w:rPr>
            </w:pPr>
            <w:ins w:id="3156" w:author="ZTE-Ma Zhifeng" w:date="2023-05-29T09:57:00Z">
              <w:r>
                <w:rPr>
                  <w:rFonts w:hint="eastAsia"/>
                  <w:szCs w:val="18"/>
                  <w:lang w:val="en-US" w:eastAsia="zh-CN"/>
                </w:rPr>
                <w:t>0</w:t>
              </w:r>
            </w:ins>
          </w:p>
        </w:tc>
      </w:tr>
      <w:tr w:rsidR="00F428C0" w14:paraId="59EF8D64" w14:textId="77777777" w:rsidTr="003F2E5F">
        <w:trPr>
          <w:trHeight w:val="187"/>
          <w:ins w:id="3157" w:author="ZTE-Ma Zhifeng" w:date="2023-05-29T09:57:00Z"/>
        </w:trPr>
        <w:tc>
          <w:tcPr>
            <w:tcW w:w="1983" w:type="dxa"/>
            <w:tcBorders>
              <w:top w:val="nil"/>
              <w:left w:val="single" w:sz="4" w:space="0" w:color="auto"/>
              <w:bottom w:val="nil"/>
              <w:right w:val="single" w:sz="4" w:space="0" w:color="auto"/>
            </w:tcBorders>
            <w:shd w:val="clear" w:color="auto" w:fill="auto"/>
            <w:vAlign w:val="center"/>
          </w:tcPr>
          <w:p w14:paraId="2396E193" w14:textId="77777777" w:rsidR="00F428C0" w:rsidRDefault="00F428C0" w:rsidP="003F2E5F">
            <w:pPr>
              <w:pStyle w:val="TAC"/>
              <w:overflowPunct w:val="0"/>
              <w:autoSpaceDE w:val="0"/>
              <w:autoSpaceDN w:val="0"/>
              <w:adjustRightInd w:val="0"/>
              <w:rPr>
                <w:ins w:id="3158" w:author="ZTE-Ma Zhifeng" w:date="2023-05-29T09:5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88E0E" w14:textId="77777777" w:rsidR="00F428C0" w:rsidRDefault="00F428C0" w:rsidP="003F2E5F">
            <w:pPr>
              <w:pStyle w:val="TAC"/>
              <w:overflowPunct w:val="0"/>
              <w:autoSpaceDE w:val="0"/>
              <w:autoSpaceDN w:val="0"/>
              <w:adjustRightInd w:val="0"/>
              <w:rPr>
                <w:ins w:id="3159" w:author="ZTE-Ma Zhifeng" w:date="2023-05-29T09:57:00Z"/>
                <w:szCs w:val="18"/>
                <w:lang w:val="en-US" w:eastAsia="zh-CN"/>
              </w:rPr>
            </w:pPr>
          </w:p>
        </w:tc>
        <w:tc>
          <w:tcPr>
            <w:tcW w:w="730" w:type="dxa"/>
            <w:tcBorders>
              <w:left w:val="single" w:sz="4" w:space="0" w:color="auto"/>
              <w:right w:val="single" w:sz="4" w:space="0" w:color="auto"/>
            </w:tcBorders>
            <w:vAlign w:val="center"/>
          </w:tcPr>
          <w:p w14:paraId="564E9E21" w14:textId="77777777" w:rsidR="00F428C0" w:rsidRDefault="00F428C0" w:rsidP="003F2E5F">
            <w:pPr>
              <w:pStyle w:val="TAC"/>
              <w:rPr>
                <w:ins w:id="3160" w:author="ZTE-Ma Zhifeng" w:date="2023-05-29T09:57:00Z"/>
                <w:szCs w:val="18"/>
                <w:lang w:val="en-US" w:eastAsia="zh-CN"/>
              </w:rPr>
            </w:pPr>
            <w:ins w:id="3161" w:author="ZTE-Ma Zhifeng" w:date="2023-05-29T09:57:00Z">
              <w:r>
                <w:rPr>
                  <w:lang w:val="en-US"/>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21153953" w14:textId="77777777" w:rsidR="00F428C0" w:rsidRDefault="00F428C0" w:rsidP="003F2E5F">
            <w:pPr>
              <w:pStyle w:val="TAC"/>
              <w:rPr>
                <w:ins w:id="3162" w:author="ZTE-Ma Zhifeng" w:date="2023-05-29T09:57:00Z"/>
                <w:szCs w:val="18"/>
                <w:lang w:val="en-US" w:eastAsia="zh-CN"/>
              </w:rPr>
            </w:pPr>
            <w:ins w:id="3163" w:author="ZTE-Ma Zhifeng" w:date="2023-05-29T09:57:00Z">
              <w:r>
                <w:rPr>
                  <w:lang w:val="en-US"/>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644D6C1" w14:textId="77777777" w:rsidR="00F428C0" w:rsidRDefault="00F428C0" w:rsidP="003F2E5F">
            <w:pPr>
              <w:pStyle w:val="TAC"/>
              <w:overflowPunct w:val="0"/>
              <w:autoSpaceDE w:val="0"/>
              <w:autoSpaceDN w:val="0"/>
              <w:adjustRightInd w:val="0"/>
              <w:rPr>
                <w:ins w:id="3164" w:author="ZTE-Ma Zhifeng" w:date="2023-05-29T09:57:00Z"/>
                <w:szCs w:val="18"/>
                <w:lang w:val="en-US" w:eastAsia="zh-CN"/>
              </w:rPr>
            </w:pPr>
          </w:p>
        </w:tc>
      </w:tr>
      <w:tr w:rsidR="00F428C0" w14:paraId="2167BE8A" w14:textId="77777777" w:rsidTr="003F2E5F">
        <w:trPr>
          <w:trHeight w:val="187"/>
          <w:ins w:id="3165" w:author="ZTE-Ma Zhifeng" w:date="2023-05-29T09:57:00Z"/>
        </w:trPr>
        <w:tc>
          <w:tcPr>
            <w:tcW w:w="1983" w:type="dxa"/>
            <w:tcBorders>
              <w:top w:val="nil"/>
              <w:left w:val="single" w:sz="4" w:space="0" w:color="auto"/>
              <w:bottom w:val="single" w:sz="4" w:space="0" w:color="auto"/>
              <w:right w:val="single" w:sz="4" w:space="0" w:color="auto"/>
            </w:tcBorders>
            <w:shd w:val="clear" w:color="auto" w:fill="auto"/>
            <w:vAlign w:val="center"/>
          </w:tcPr>
          <w:p w14:paraId="56102904" w14:textId="77777777" w:rsidR="00F428C0" w:rsidRDefault="00F428C0" w:rsidP="003F2E5F">
            <w:pPr>
              <w:pStyle w:val="TAC"/>
              <w:overflowPunct w:val="0"/>
              <w:autoSpaceDE w:val="0"/>
              <w:autoSpaceDN w:val="0"/>
              <w:adjustRightInd w:val="0"/>
              <w:rPr>
                <w:ins w:id="3166" w:author="ZTE-Ma Zhifeng" w:date="2023-05-29T09:5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69AD" w14:textId="77777777" w:rsidR="00F428C0" w:rsidRDefault="00F428C0" w:rsidP="003F2E5F">
            <w:pPr>
              <w:pStyle w:val="TAC"/>
              <w:overflowPunct w:val="0"/>
              <w:autoSpaceDE w:val="0"/>
              <w:autoSpaceDN w:val="0"/>
              <w:adjustRightInd w:val="0"/>
              <w:rPr>
                <w:ins w:id="3167" w:author="ZTE-Ma Zhifeng" w:date="2023-05-29T09:57:00Z"/>
                <w:szCs w:val="18"/>
                <w:lang w:val="en-US" w:eastAsia="zh-CN"/>
              </w:rPr>
            </w:pPr>
          </w:p>
        </w:tc>
        <w:tc>
          <w:tcPr>
            <w:tcW w:w="730" w:type="dxa"/>
            <w:tcBorders>
              <w:left w:val="single" w:sz="4" w:space="0" w:color="auto"/>
              <w:right w:val="single" w:sz="4" w:space="0" w:color="auto"/>
            </w:tcBorders>
            <w:vAlign w:val="center"/>
          </w:tcPr>
          <w:p w14:paraId="089CE8EB" w14:textId="77777777" w:rsidR="00F428C0" w:rsidRDefault="00F428C0" w:rsidP="003F2E5F">
            <w:pPr>
              <w:pStyle w:val="TAC"/>
              <w:rPr>
                <w:ins w:id="3168" w:author="ZTE-Ma Zhifeng" w:date="2023-05-29T09:57:00Z"/>
                <w:rFonts w:eastAsia="宋体"/>
                <w:szCs w:val="18"/>
                <w:lang w:val="en-US" w:eastAsia="zh-CN"/>
              </w:rPr>
            </w:pPr>
            <w:ins w:id="3169" w:author="ZTE-Ma Zhifeng" w:date="2023-05-29T09:57:00Z">
              <w:r>
                <w:rPr>
                  <w:rFonts w:eastAsia="宋体"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6A03566" w14:textId="77777777" w:rsidR="00F428C0" w:rsidRDefault="00F428C0" w:rsidP="003F2E5F">
            <w:pPr>
              <w:spacing w:after="0"/>
              <w:jc w:val="center"/>
              <w:rPr>
                <w:ins w:id="3170" w:author="ZTE-Ma Zhifeng" w:date="2023-05-29T09:57:00Z"/>
                <w:rFonts w:ascii="Arial" w:eastAsia="宋体" w:hAnsi="Arial" w:cs="Arial"/>
                <w:sz w:val="18"/>
                <w:szCs w:val="18"/>
                <w:lang w:val="en-US" w:eastAsia="zh-CN" w:bidi="ar"/>
              </w:rPr>
            </w:pPr>
            <w:ins w:id="3171" w:author="ZTE-Ma Zhifeng" w:date="2023-05-29T09:57:00Z">
              <w:r>
                <w:rPr>
                  <w:rFonts w:ascii="Arial" w:eastAsia="宋体" w:hAnsi="Arial" w:cs="Arial"/>
                  <w:color w:val="000000"/>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2D3C1B" w14:textId="77777777" w:rsidR="00F428C0" w:rsidRDefault="00F428C0" w:rsidP="003F2E5F">
            <w:pPr>
              <w:pStyle w:val="TAC"/>
              <w:overflowPunct w:val="0"/>
              <w:autoSpaceDE w:val="0"/>
              <w:autoSpaceDN w:val="0"/>
              <w:adjustRightInd w:val="0"/>
              <w:rPr>
                <w:ins w:id="3172" w:author="ZTE-Ma Zhifeng" w:date="2023-05-29T09:57:00Z"/>
                <w:szCs w:val="18"/>
                <w:lang w:val="en-US" w:eastAsia="zh-CN"/>
              </w:rPr>
            </w:pPr>
          </w:p>
        </w:tc>
      </w:tr>
    </w:tbl>
    <w:p w14:paraId="240568BC" w14:textId="77777777" w:rsidR="00F428C0" w:rsidRDefault="00F428C0" w:rsidP="00F428C0">
      <w:pPr>
        <w:pStyle w:val="EditorsNote"/>
        <w:overflowPunct w:val="0"/>
        <w:autoSpaceDE w:val="0"/>
        <w:autoSpaceDN w:val="0"/>
        <w:adjustRightInd w:val="0"/>
        <w:ind w:left="284" w:firstLine="0"/>
        <w:textAlignment w:val="baseline"/>
        <w:rPr>
          <w:ins w:id="3173" w:author="ZTE-Ma Zhifeng" w:date="2023-05-29T09:57:00Z"/>
          <w:rFonts w:eastAsia="Times New Roman"/>
          <w:color w:val="auto"/>
          <w:lang w:val="en-US" w:eastAsia="zh-CN"/>
        </w:rPr>
      </w:pPr>
      <w:ins w:id="3174" w:author="ZTE-Ma Zhifeng" w:date="2023-05-29T09:57:00Z">
        <w:r>
          <w:rPr>
            <w:rFonts w:eastAsia="Times New Roman"/>
            <w:color w:val="auto"/>
            <w:lang w:val="en-US" w:eastAsia="zh-CN"/>
          </w:rPr>
          <w:t xml:space="preserve"> </w:t>
        </w:r>
      </w:ins>
    </w:p>
    <w:p w14:paraId="7E8FBB66" w14:textId="6B3751E5" w:rsidR="00F428C0" w:rsidRDefault="00F428C0">
      <w:pPr>
        <w:pStyle w:val="41"/>
        <w:rPr>
          <w:ins w:id="3175" w:author="ZTE-Ma Zhifeng" w:date="2023-05-29T09:57:00Z"/>
        </w:rPr>
        <w:pPrChange w:id="3176" w:author="ZTE-Ma Zhifeng" w:date="2023-05-29T09:58:00Z">
          <w:pPr>
            <w:pStyle w:val="41"/>
            <w:numPr>
              <w:ilvl w:val="3"/>
            </w:numPr>
            <w:ind w:left="0" w:firstLine="0"/>
          </w:pPr>
        </w:pPrChange>
      </w:pPr>
      <w:bookmarkStart w:id="3177" w:name="_Toc136288480"/>
      <w:ins w:id="3178" w:author="ZTE-Ma Zhifeng" w:date="2023-05-29T09:57:00Z">
        <w:r>
          <w:t>5.</w:t>
        </w:r>
      </w:ins>
      <w:ins w:id="3179" w:author="ZTE-Ma Zhifeng" w:date="2023-05-29T10:00:00Z">
        <w:r>
          <w:t>51</w:t>
        </w:r>
      </w:ins>
      <w:ins w:id="3180" w:author="ZTE-Ma Zhifeng" w:date="2023-05-29T09:57:00Z">
        <w:r>
          <w:t>.1.3</w:t>
        </w:r>
        <w:r>
          <w:tab/>
        </w:r>
        <w:r w:rsidRPr="00F428C0">
          <w:rPr>
            <w:rPrChange w:id="3181" w:author="ZTE-Ma Zhifeng" w:date="2023-05-29T09:58:00Z">
              <w:rPr>
                <w:lang w:val="en-US" w:eastAsia="zh-CN"/>
              </w:rPr>
            </w:rPrChange>
          </w:rPr>
          <w:t>∆T</w:t>
        </w:r>
        <w:r w:rsidRPr="00F428C0">
          <w:rPr>
            <w:vertAlign w:val="subscript"/>
            <w:rPrChange w:id="3182" w:author="ZTE-Ma Zhifeng" w:date="2023-05-29T10:01:00Z">
              <w:rPr>
                <w:lang w:val="en-US" w:eastAsia="zh-CN"/>
              </w:rPr>
            </w:rPrChange>
          </w:rPr>
          <w:t>IB,c</w:t>
        </w:r>
        <w:r w:rsidRPr="00F428C0">
          <w:rPr>
            <w:rPrChange w:id="3183" w:author="ZTE-Ma Zhifeng" w:date="2023-05-29T09:58:00Z">
              <w:rPr>
                <w:lang w:val="en-US" w:eastAsia="zh-CN"/>
              </w:rPr>
            </w:rPrChange>
          </w:rPr>
          <w:t xml:space="preserve"> and ∆R</w:t>
        </w:r>
        <w:r w:rsidRPr="00F428C0">
          <w:rPr>
            <w:vertAlign w:val="subscript"/>
            <w:rPrChange w:id="3184" w:author="ZTE-Ma Zhifeng" w:date="2023-05-29T10:01:00Z">
              <w:rPr>
                <w:lang w:val="en-US" w:eastAsia="zh-CN"/>
              </w:rPr>
            </w:rPrChange>
          </w:rPr>
          <w:t>IB,c</w:t>
        </w:r>
        <w:r w:rsidRPr="00F428C0">
          <w:rPr>
            <w:rPrChange w:id="3185" w:author="ZTE-Ma Zhifeng" w:date="2023-05-29T09:58:00Z">
              <w:rPr>
                <w:lang w:val="en-US" w:eastAsia="zh-CN"/>
              </w:rPr>
            </w:rPrChange>
          </w:rPr>
          <w:t xml:space="preserve"> values</w:t>
        </w:r>
        <w:bookmarkEnd w:id="3177"/>
      </w:ins>
    </w:p>
    <w:p w14:paraId="6B1546B7" w14:textId="77777777" w:rsidR="00F428C0" w:rsidRDefault="00F428C0" w:rsidP="00F428C0">
      <w:pPr>
        <w:rPr>
          <w:ins w:id="3186" w:author="ZTE-Ma Zhifeng" w:date="2023-05-29T09:57:00Z"/>
          <w:rFonts w:eastAsia="宋体"/>
          <w:kern w:val="2"/>
          <w:lang w:val="en-US" w:eastAsia="zh-CN"/>
        </w:rPr>
      </w:pPr>
      <w:ins w:id="3187" w:author="ZTE-Ma Zhifeng" w:date="2023-05-29T09:57:00Z">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ins>
    </w:p>
    <w:p w14:paraId="2A46D4B1" w14:textId="3511BA2F" w:rsidR="00F428C0" w:rsidRPr="00F428C0" w:rsidRDefault="00F428C0">
      <w:pPr>
        <w:pStyle w:val="31"/>
        <w:rPr>
          <w:ins w:id="3188" w:author="ZTE-Ma Zhifeng" w:date="2023-05-29T09:57:00Z"/>
          <w:rPrChange w:id="3189" w:author="ZTE-Ma Zhifeng" w:date="2023-05-29T09:58:00Z">
            <w:rPr>
              <w:ins w:id="3190" w:author="ZTE-Ma Zhifeng" w:date="2023-05-29T09:57:00Z"/>
              <w:rFonts w:cs="Arial"/>
              <w:lang w:eastAsia="zh-CN"/>
            </w:rPr>
          </w:rPrChange>
        </w:rPr>
        <w:pPrChange w:id="3191" w:author="ZTE-Ma Zhifeng" w:date="2023-05-29T09:58:00Z">
          <w:pPr>
            <w:pStyle w:val="31"/>
            <w:numPr>
              <w:ilvl w:val="2"/>
            </w:numPr>
            <w:ind w:left="0" w:firstLine="0"/>
          </w:pPr>
        </w:pPrChange>
      </w:pPr>
      <w:bookmarkStart w:id="3192" w:name="_Toc136288481"/>
      <w:ins w:id="3193" w:author="ZTE-Ma Zhifeng" w:date="2023-05-29T09:57:00Z">
        <w:r>
          <w:t>5.</w:t>
        </w:r>
      </w:ins>
      <w:ins w:id="3194" w:author="ZTE-Ma Zhifeng" w:date="2023-05-29T10:00:00Z">
        <w:r>
          <w:t>51</w:t>
        </w:r>
      </w:ins>
      <w:ins w:id="3195" w:author="ZTE-Ma Zhifeng" w:date="2023-05-29T09:57:00Z">
        <w:r>
          <w:t>.2</w:t>
        </w:r>
        <w:r>
          <w:tab/>
        </w:r>
        <w:r w:rsidRPr="00F428C0">
          <w:rPr>
            <w:rPrChange w:id="3196" w:author="ZTE-Ma Zhifeng" w:date="2023-05-29T09:58:00Z">
              <w:rPr>
                <w:rFonts w:cs="Arial"/>
                <w:szCs w:val="28"/>
                <w:lang w:eastAsia="zh-CN"/>
              </w:rPr>
            </w:rPrChange>
          </w:rPr>
          <w:t>Specific for 2 bands UL CA</w:t>
        </w:r>
        <w:bookmarkEnd w:id="3192"/>
      </w:ins>
    </w:p>
    <w:p w14:paraId="7A5A47AA" w14:textId="47211E30" w:rsidR="00F428C0" w:rsidRPr="00F428C0" w:rsidRDefault="00F428C0">
      <w:pPr>
        <w:pStyle w:val="41"/>
        <w:rPr>
          <w:ins w:id="3197" w:author="ZTE-Ma Zhifeng" w:date="2023-05-29T09:57:00Z"/>
          <w:rPrChange w:id="3198" w:author="ZTE-Ma Zhifeng" w:date="2023-05-29T09:58:00Z">
            <w:rPr>
              <w:ins w:id="3199" w:author="ZTE-Ma Zhifeng" w:date="2023-05-29T09:57:00Z"/>
              <w:rFonts w:cs="Arial"/>
              <w:lang w:eastAsia="zh-CN"/>
            </w:rPr>
          </w:rPrChange>
        </w:rPr>
        <w:pPrChange w:id="3200" w:author="ZTE-Ma Zhifeng" w:date="2023-05-29T09:58:00Z">
          <w:pPr>
            <w:pStyle w:val="41"/>
            <w:numPr>
              <w:ilvl w:val="3"/>
            </w:numPr>
            <w:ind w:left="0" w:firstLine="0"/>
          </w:pPr>
        </w:pPrChange>
      </w:pPr>
      <w:bookmarkStart w:id="3201" w:name="_Toc136288482"/>
      <w:ins w:id="3202" w:author="ZTE-Ma Zhifeng" w:date="2023-05-29T09:57:00Z">
        <w:r>
          <w:t>5.</w:t>
        </w:r>
      </w:ins>
      <w:ins w:id="3203" w:author="ZTE-Ma Zhifeng" w:date="2023-05-29T10:00:00Z">
        <w:r>
          <w:t>51</w:t>
        </w:r>
      </w:ins>
      <w:ins w:id="3204" w:author="ZTE-Ma Zhifeng" w:date="2023-05-29T09:57:00Z">
        <w:r>
          <w:t>.2.1</w:t>
        </w:r>
        <w:r>
          <w:tab/>
        </w:r>
        <w:r w:rsidRPr="00F428C0">
          <w:rPr>
            <w:rPrChange w:id="3205" w:author="ZTE-Ma Zhifeng" w:date="2023-05-29T09:58:00Z">
              <w:rPr>
                <w:rFonts w:cs="Arial"/>
                <w:lang w:eastAsia="zh-CN"/>
              </w:rPr>
            </w:rPrChange>
          </w:rPr>
          <w:t>UE co-existence studies</w:t>
        </w:r>
        <w:bookmarkEnd w:id="3201"/>
      </w:ins>
    </w:p>
    <w:p w14:paraId="747C3BE4" w14:textId="77777777" w:rsidR="00F428C0" w:rsidRDefault="00F428C0" w:rsidP="00F428C0">
      <w:pPr>
        <w:pStyle w:val="EditorsNote"/>
        <w:keepLines w:val="0"/>
        <w:widowControl w:val="0"/>
        <w:overflowPunct w:val="0"/>
        <w:autoSpaceDE w:val="0"/>
        <w:autoSpaceDN w:val="0"/>
        <w:adjustRightInd w:val="0"/>
        <w:ind w:left="0" w:firstLine="0"/>
        <w:textAlignment w:val="baseline"/>
        <w:rPr>
          <w:ins w:id="3206" w:author="ZTE-Ma Zhifeng" w:date="2023-05-29T09:57:00Z"/>
          <w:color w:val="auto"/>
          <w:lang w:val="en-US" w:eastAsia="zh-CN"/>
        </w:rPr>
      </w:pPr>
      <w:ins w:id="3207" w:author="ZTE-Ma Zhifeng" w:date="2023-05-29T09:57:00Z">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5D1292D6" w14:textId="6CC39941" w:rsidR="00F428C0" w:rsidRDefault="00F428C0" w:rsidP="00F428C0">
      <w:pPr>
        <w:pStyle w:val="EditorsNote"/>
        <w:keepLines w:val="0"/>
        <w:widowControl w:val="0"/>
        <w:overflowPunct w:val="0"/>
        <w:autoSpaceDE w:val="0"/>
        <w:autoSpaceDN w:val="0"/>
        <w:adjustRightInd w:val="0"/>
        <w:ind w:left="0" w:firstLine="284"/>
        <w:textAlignment w:val="baseline"/>
        <w:rPr>
          <w:ins w:id="3208" w:author="ZTE-Ma Zhifeng" w:date="2023-05-29T09:57:00Z"/>
          <w:color w:val="auto"/>
          <w:lang w:val="en-US" w:eastAsia="zh-CN"/>
        </w:rPr>
      </w:pPr>
      <w:ins w:id="3209" w:author="ZTE-Ma Zhifeng" w:date="2023-05-29T09:57:00Z">
        <w:r>
          <w:rPr>
            <w:rFonts w:hint="eastAsia"/>
            <w:color w:val="auto"/>
            <w:lang w:val="en-US" w:eastAsia="zh-CN"/>
          </w:rPr>
          <w:t xml:space="preserve">IMD3 and IMD4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ins>
    </w:p>
    <w:p w14:paraId="2C980312" w14:textId="5A40387A" w:rsidR="00F428C0" w:rsidRDefault="00F428C0" w:rsidP="00F428C0">
      <w:pPr>
        <w:pStyle w:val="EditorsNote"/>
        <w:keepLines w:val="0"/>
        <w:widowControl w:val="0"/>
        <w:overflowPunct w:val="0"/>
        <w:autoSpaceDE w:val="0"/>
        <w:autoSpaceDN w:val="0"/>
        <w:adjustRightInd w:val="0"/>
        <w:ind w:left="0" w:firstLine="284"/>
        <w:textAlignment w:val="baseline"/>
        <w:rPr>
          <w:ins w:id="3210" w:author="ZTE-Ma Zhifeng" w:date="2023-05-29T09:57:00Z"/>
          <w:color w:val="auto"/>
          <w:lang w:val="en-US" w:eastAsia="zh-CN"/>
        </w:rPr>
      </w:pPr>
      <w:ins w:id="3211" w:author="ZTE-Ma Zhifeng" w:date="2023-05-29T09:57:00Z">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n39</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ins>
    </w:p>
    <w:p w14:paraId="5EBA8F85" w14:textId="26DB32E6" w:rsidR="00F428C0" w:rsidRDefault="00F428C0" w:rsidP="00F428C0">
      <w:pPr>
        <w:pStyle w:val="EditorsNote"/>
        <w:keepLines w:val="0"/>
        <w:widowControl w:val="0"/>
        <w:overflowPunct w:val="0"/>
        <w:autoSpaceDE w:val="0"/>
        <w:autoSpaceDN w:val="0"/>
        <w:adjustRightInd w:val="0"/>
        <w:ind w:left="0" w:firstLine="284"/>
        <w:textAlignment w:val="baseline"/>
        <w:rPr>
          <w:ins w:id="3212" w:author="ZTE-Ma Zhifeng" w:date="2023-05-29T09:57:00Z"/>
          <w:color w:val="auto"/>
          <w:lang w:val="en-US" w:eastAsia="zh-CN"/>
        </w:rPr>
      </w:pPr>
      <w:ins w:id="3213" w:author="ZTE-Ma Zhifeng" w:date="2023-05-29T09:57:00Z">
        <w:r>
          <w:rPr>
            <w:color w:val="auto"/>
            <w:lang w:val="en-US" w:eastAsia="zh-CN"/>
          </w:rPr>
          <w:t>IMD</w:t>
        </w:r>
        <w:r>
          <w:rPr>
            <w:rFonts w:hint="eastAsia"/>
            <w:color w:val="auto"/>
            <w:lang w:val="en-US" w:eastAsia="zh-CN"/>
          </w:rPr>
          <w:t>4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ins>
    </w:p>
    <w:p w14:paraId="3620D42F" w14:textId="4E228187" w:rsidR="00F428C0" w:rsidRPr="00F428C0" w:rsidRDefault="00F428C0">
      <w:pPr>
        <w:pStyle w:val="41"/>
        <w:rPr>
          <w:ins w:id="3214" w:author="ZTE-Ma Zhifeng" w:date="2023-05-29T09:57:00Z"/>
          <w:rPrChange w:id="3215" w:author="ZTE-Ma Zhifeng" w:date="2023-05-29T09:59:00Z">
            <w:rPr>
              <w:ins w:id="3216" w:author="ZTE-Ma Zhifeng" w:date="2023-05-29T09:57:00Z"/>
              <w:rFonts w:cs="Arial"/>
              <w:lang w:eastAsia="zh-CN"/>
            </w:rPr>
          </w:rPrChange>
        </w:rPr>
        <w:pPrChange w:id="3217" w:author="ZTE-Ma Zhifeng" w:date="2023-05-29T09:59:00Z">
          <w:pPr>
            <w:pStyle w:val="41"/>
            <w:numPr>
              <w:ilvl w:val="3"/>
            </w:numPr>
            <w:ind w:left="0" w:firstLine="0"/>
          </w:pPr>
        </w:pPrChange>
      </w:pPr>
      <w:bookmarkStart w:id="3218" w:name="_Toc136288483"/>
      <w:ins w:id="3219" w:author="ZTE-Ma Zhifeng" w:date="2023-05-29T09:57:00Z">
        <w:r>
          <w:t>5.</w:t>
        </w:r>
      </w:ins>
      <w:ins w:id="3220" w:author="ZTE-Ma Zhifeng" w:date="2023-05-29T10:01:00Z">
        <w:r>
          <w:t>51</w:t>
        </w:r>
      </w:ins>
      <w:ins w:id="3221" w:author="ZTE-Ma Zhifeng" w:date="2023-05-29T09:57:00Z">
        <w:r>
          <w:t>.2.2</w:t>
        </w:r>
        <w:r>
          <w:tab/>
        </w:r>
        <w:r w:rsidRPr="00F428C0">
          <w:rPr>
            <w:rPrChange w:id="3222" w:author="ZTE-Ma Zhifeng" w:date="2023-05-29T09:59:00Z">
              <w:rPr>
                <w:rFonts w:cs="Arial"/>
                <w:szCs w:val="22"/>
                <w:lang w:val="en-US" w:eastAsia="zh-CN"/>
              </w:rPr>
            </w:rPrChange>
          </w:rPr>
          <w:t>REFSENS requirements</w:t>
        </w:r>
        <w:bookmarkEnd w:id="3218"/>
      </w:ins>
    </w:p>
    <w:p w14:paraId="2478D403" w14:textId="54F87228" w:rsidR="00F428C0" w:rsidRDefault="00F428C0" w:rsidP="00F428C0">
      <w:pPr>
        <w:spacing w:after="120"/>
        <w:rPr>
          <w:ins w:id="3223" w:author="ZTE-Ma Zhifeng" w:date="2023-05-29T09:57:00Z"/>
          <w:rFonts w:eastAsia="宋体"/>
          <w:kern w:val="2"/>
          <w:lang w:val="en-US" w:eastAsia="zh-CN"/>
        </w:rPr>
      </w:pPr>
      <w:ins w:id="3224" w:author="ZTE-Ma Zhifeng" w:date="2023-05-29T09:57:00Z">
        <w:r>
          <w:t>Based on co-existence studies additional MSD is needed to be defined</w:t>
        </w:r>
        <w:r>
          <w:rPr>
            <w:rFonts w:eastAsia="宋体" w:hint="eastAsia"/>
            <w:lang w:val="en-US" w:eastAsia="zh-CN"/>
          </w:rPr>
          <w:t>, shown in table 5</w:t>
        </w:r>
        <w:r>
          <w:t>.</w:t>
        </w:r>
      </w:ins>
      <w:ins w:id="3225" w:author="ZTE-Ma Zhifeng" w:date="2023-05-29T10:01:00Z">
        <w:r>
          <w:rPr>
            <w:rFonts w:eastAsia="宋体" w:cs="Arial"/>
            <w:lang w:val="en-US" w:eastAsia="zh-CN"/>
          </w:rPr>
          <w:t>51</w:t>
        </w:r>
      </w:ins>
      <w:ins w:id="3226" w:author="ZTE-Ma Zhifeng" w:date="2023-05-29T09:57:00Z">
        <w:r>
          <w:t>.</w:t>
        </w:r>
        <w:r>
          <w:rPr>
            <w:rFonts w:eastAsia="宋体" w:hint="eastAsia"/>
            <w:lang w:val="en-US" w:eastAsia="zh-CN"/>
          </w:rPr>
          <w:t>2.2</w:t>
        </w:r>
        <w:r>
          <w:t>-</w:t>
        </w:r>
        <w:r>
          <w:rPr>
            <w:lang w:val="en-US" w:eastAsia="zh-TW"/>
          </w:rPr>
          <w:t>1</w:t>
        </w:r>
        <w:r>
          <w:t>.</w:t>
        </w:r>
        <w:r>
          <w:rPr>
            <w:rFonts w:eastAsia="宋体" w:hint="eastAsia"/>
            <w:lang w:val="en-US" w:eastAsia="zh-CN"/>
          </w:rPr>
          <w:t>, where some MSD requirements are reused form DC_8_n39-n79.</w:t>
        </w:r>
      </w:ins>
    </w:p>
    <w:p w14:paraId="4A6A2EC3" w14:textId="0CA4993D" w:rsidR="00F428C0" w:rsidRPr="00F428C0" w:rsidRDefault="00F428C0" w:rsidP="00F428C0">
      <w:pPr>
        <w:pStyle w:val="TH"/>
        <w:rPr>
          <w:ins w:id="3227" w:author="ZTE-Ma Zhifeng" w:date="2023-05-29T09:57:00Z"/>
          <w:rPrChange w:id="3228" w:author="ZTE-Ma Zhifeng" w:date="2023-05-29T09:59:00Z">
            <w:rPr>
              <w:ins w:id="3229" w:author="ZTE-Ma Zhifeng" w:date="2023-05-29T09:57:00Z"/>
              <w:rFonts w:eastAsia="宋体"/>
              <w:lang w:val="en-US" w:eastAsia="zh-CN"/>
            </w:rPr>
          </w:rPrChange>
        </w:rPr>
      </w:pPr>
      <w:ins w:id="3230" w:author="ZTE-Ma Zhifeng" w:date="2023-05-29T09:57:00Z">
        <w:r w:rsidRPr="00F428C0">
          <w:rPr>
            <w:rPrChange w:id="3231" w:author="ZTE-Ma Zhifeng" w:date="2023-05-29T09:59:00Z">
              <w:rPr>
                <w:lang w:val="en-US" w:eastAsia="zh-CN"/>
              </w:rPr>
            </w:rPrChange>
          </w:rPr>
          <w:t>T</w:t>
        </w:r>
        <w:r>
          <w:t xml:space="preserve">able </w:t>
        </w:r>
        <w:r w:rsidRPr="00F428C0">
          <w:t>5.</w:t>
        </w:r>
      </w:ins>
      <w:ins w:id="3232" w:author="ZTE-Ma Zhifeng" w:date="2023-05-29T10:01:00Z">
        <w:r>
          <w:t>51</w:t>
        </w:r>
      </w:ins>
      <w:ins w:id="3233" w:author="ZTE-Ma Zhifeng" w:date="2023-05-29T09:57:00Z">
        <w:r w:rsidRPr="00F428C0">
          <w:rPr>
            <w:rPrChange w:id="3234" w:author="ZTE-Ma Zhifeng" w:date="2023-05-29T09:59:00Z">
              <w:rPr>
                <w:lang w:val="en-US" w:eastAsia="zh-CN"/>
              </w:rPr>
            </w:rPrChange>
          </w:rPr>
          <w:t>.2.2-1</w:t>
        </w:r>
        <w:r>
          <w:t xml:space="preserve">: </w:t>
        </w:r>
        <w:r w:rsidRPr="00F428C0">
          <w:rPr>
            <w:rPrChange w:id="3235" w:author="ZTE-Ma Zhifeng" w:date="2023-05-29T09:59:00Z">
              <w:rPr>
                <w:lang w:val="en-US" w:eastAsia="zh-CN"/>
              </w:rPr>
            </w:rPrChange>
          </w:rPr>
          <w:t>3</w:t>
        </w:r>
        <w:r>
          <w:t>DL/2UL interband Reference sensitivity QPSK PREFSENS and uplink/downlink configurations</w:t>
        </w:r>
      </w:ins>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6"/>
        <w:gridCol w:w="1032"/>
        <w:gridCol w:w="1092"/>
        <w:gridCol w:w="854"/>
        <w:gridCol w:w="1032"/>
        <w:gridCol w:w="901"/>
        <w:gridCol w:w="677"/>
      </w:tblGrid>
      <w:tr w:rsidR="00F428C0" w14:paraId="6F4AF019" w14:textId="77777777" w:rsidTr="003F2E5F">
        <w:trPr>
          <w:trHeight w:val="648"/>
          <w:jc w:val="center"/>
          <w:ins w:id="3236" w:author="ZTE-Ma Zhifeng" w:date="2023-05-29T09:57:00Z"/>
        </w:trPr>
        <w:tc>
          <w:tcPr>
            <w:tcW w:w="1484" w:type="pct"/>
            <w:tcBorders>
              <w:top w:val="single" w:sz="4" w:space="0" w:color="auto"/>
              <w:left w:val="single" w:sz="4" w:space="0" w:color="auto"/>
              <w:bottom w:val="single" w:sz="4" w:space="0" w:color="auto"/>
              <w:right w:val="single" w:sz="4" w:space="0" w:color="auto"/>
            </w:tcBorders>
            <w:vAlign w:val="center"/>
          </w:tcPr>
          <w:p w14:paraId="6690C71A" w14:textId="77777777" w:rsidR="00F428C0" w:rsidRDefault="00F428C0" w:rsidP="003F2E5F">
            <w:pPr>
              <w:pStyle w:val="TAH"/>
              <w:rPr>
                <w:ins w:id="3237" w:author="ZTE-Ma Zhifeng" w:date="2023-05-29T09:57:00Z"/>
              </w:rPr>
            </w:pPr>
            <w:ins w:id="3238" w:author="ZTE-Ma Zhifeng" w:date="2023-05-29T09:57:00Z">
              <w:r>
                <w:rPr>
                  <w:rFonts w:eastAsia="宋体" w:hint="eastAsia"/>
                  <w:lang w:val="en-US" w:eastAsia="zh-CN"/>
                </w:rPr>
                <w:t xml:space="preserve"> NR CA </w:t>
              </w:r>
              <w:r>
                <w:t>Configuration</w:t>
              </w:r>
            </w:ins>
          </w:p>
        </w:tc>
        <w:tc>
          <w:tcPr>
            <w:tcW w:w="356" w:type="pct"/>
            <w:tcBorders>
              <w:top w:val="single" w:sz="4" w:space="0" w:color="auto"/>
              <w:left w:val="single" w:sz="4" w:space="0" w:color="auto"/>
              <w:bottom w:val="single" w:sz="4" w:space="0" w:color="auto"/>
              <w:right w:val="single" w:sz="4" w:space="0" w:color="auto"/>
            </w:tcBorders>
            <w:vAlign w:val="center"/>
          </w:tcPr>
          <w:p w14:paraId="5B332F99" w14:textId="77777777" w:rsidR="00F428C0" w:rsidRDefault="00F428C0" w:rsidP="003F2E5F">
            <w:pPr>
              <w:pStyle w:val="TAH"/>
              <w:rPr>
                <w:ins w:id="3239" w:author="ZTE-Ma Zhifeng" w:date="2023-05-29T09:57:00Z"/>
              </w:rPr>
            </w:pPr>
            <w:ins w:id="3240" w:author="ZTE-Ma Zhifeng" w:date="2023-05-29T09:57:00Z">
              <w:r>
                <w:rPr>
                  <w:lang w:eastAsia="ja-JP"/>
                </w:rPr>
                <w:t>NR</w:t>
              </w:r>
              <w:r>
                <w:t xml:space="preserve"> band</w:t>
              </w:r>
            </w:ins>
          </w:p>
        </w:tc>
        <w:tc>
          <w:tcPr>
            <w:tcW w:w="585" w:type="pct"/>
            <w:tcBorders>
              <w:top w:val="single" w:sz="4" w:space="0" w:color="auto"/>
              <w:left w:val="single" w:sz="4" w:space="0" w:color="auto"/>
              <w:bottom w:val="single" w:sz="4" w:space="0" w:color="auto"/>
              <w:right w:val="single" w:sz="4" w:space="0" w:color="auto"/>
            </w:tcBorders>
            <w:vAlign w:val="center"/>
          </w:tcPr>
          <w:p w14:paraId="55B5E3C9" w14:textId="77777777" w:rsidR="00F428C0" w:rsidRDefault="00F428C0" w:rsidP="003F2E5F">
            <w:pPr>
              <w:pStyle w:val="TAH"/>
              <w:rPr>
                <w:ins w:id="3241" w:author="ZTE-Ma Zhifeng" w:date="2023-05-29T09:57:00Z"/>
              </w:rPr>
            </w:pPr>
            <w:ins w:id="3242" w:author="ZTE-Ma Zhifeng" w:date="2023-05-29T09:57:00Z">
              <w:r>
                <w:t>UL F</w:t>
              </w:r>
              <w:r>
                <w:rPr>
                  <w:vertAlign w:val="subscript"/>
                </w:rPr>
                <w:t>c</w:t>
              </w:r>
              <w:r>
                <w:t xml:space="preserve"> </w:t>
              </w:r>
              <w:r>
                <w:br/>
                <w:t>(MHz)</w:t>
              </w:r>
            </w:ins>
          </w:p>
        </w:tc>
        <w:tc>
          <w:tcPr>
            <w:tcW w:w="619" w:type="pct"/>
            <w:tcBorders>
              <w:top w:val="single" w:sz="4" w:space="0" w:color="auto"/>
              <w:left w:val="single" w:sz="4" w:space="0" w:color="auto"/>
              <w:bottom w:val="single" w:sz="4" w:space="0" w:color="auto"/>
              <w:right w:val="single" w:sz="4" w:space="0" w:color="auto"/>
            </w:tcBorders>
            <w:vAlign w:val="center"/>
          </w:tcPr>
          <w:p w14:paraId="3DF082BE" w14:textId="77777777" w:rsidR="00F428C0" w:rsidRDefault="00F428C0" w:rsidP="003F2E5F">
            <w:pPr>
              <w:pStyle w:val="TAH"/>
              <w:rPr>
                <w:ins w:id="3243" w:author="ZTE-Ma Zhifeng" w:date="2023-05-29T09:57:00Z"/>
              </w:rPr>
            </w:pPr>
            <w:ins w:id="3244" w:author="ZTE-Ma Zhifeng" w:date="2023-05-29T09:57:00Z">
              <w:r>
                <w:t xml:space="preserve">UL/DL BW </w:t>
              </w:r>
              <w:r>
                <w:br/>
                <w:t>(MHz)</w:t>
              </w:r>
            </w:ins>
          </w:p>
        </w:tc>
        <w:tc>
          <w:tcPr>
            <w:tcW w:w="485" w:type="pct"/>
            <w:tcBorders>
              <w:top w:val="single" w:sz="4" w:space="0" w:color="auto"/>
              <w:left w:val="single" w:sz="4" w:space="0" w:color="auto"/>
              <w:bottom w:val="single" w:sz="4" w:space="0" w:color="auto"/>
              <w:right w:val="single" w:sz="4" w:space="0" w:color="auto"/>
            </w:tcBorders>
            <w:vAlign w:val="center"/>
          </w:tcPr>
          <w:p w14:paraId="4ED47C01" w14:textId="77777777" w:rsidR="00F428C0" w:rsidRDefault="00F428C0" w:rsidP="003F2E5F">
            <w:pPr>
              <w:pStyle w:val="TAH"/>
              <w:rPr>
                <w:ins w:id="3245" w:author="ZTE-Ma Zhifeng" w:date="2023-05-29T09:57:00Z"/>
              </w:rPr>
            </w:pPr>
            <w:ins w:id="3246" w:author="ZTE-Ma Zhifeng" w:date="2023-05-29T09:57:00Z">
              <w:r>
                <w:t xml:space="preserve">UL </w:t>
              </w:r>
              <w:r>
                <w:br/>
                <w:t>L</w:t>
              </w:r>
              <w:r>
                <w:rPr>
                  <w:vertAlign w:val="subscript"/>
                </w:rPr>
                <w:t>CRB</w:t>
              </w:r>
            </w:ins>
          </w:p>
        </w:tc>
        <w:tc>
          <w:tcPr>
            <w:tcW w:w="585" w:type="pct"/>
            <w:tcBorders>
              <w:top w:val="single" w:sz="4" w:space="0" w:color="auto"/>
              <w:left w:val="single" w:sz="4" w:space="0" w:color="auto"/>
              <w:bottom w:val="single" w:sz="4" w:space="0" w:color="auto"/>
              <w:right w:val="single" w:sz="4" w:space="0" w:color="auto"/>
            </w:tcBorders>
            <w:vAlign w:val="center"/>
          </w:tcPr>
          <w:p w14:paraId="48A6090E" w14:textId="77777777" w:rsidR="00F428C0" w:rsidRDefault="00F428C0" w:rsidP="003F2E5F">
            <w:pPr>
              <w:pStyle w:val="TAH"/>
              <w:rPr>
                <w:ins w:id="3247" w:author="ZTE-Ma Zhifeng" w:date="2023-05-29T09:57:00Z"/>
              </w:rPr>
            </w:pPr>
            <w:ins w:id="3248" w:author="ZTE-Ma Zhifeng" w:date="2023-05-29T09:57:00Z">
              <w:r>
                <w:t>DL F</w:t>
              </w:r>
              <w:r>
                <w:rPr>
                  <w:vertAlign w:val="subscript"/>
                </w:rPr>
                <w:t>c</w:t>
              </w:r>
              <w:r>
                <w:t xml:space="preserve"> (MHz)</w:t>
              </w:r>
            </w:ins>
          </w:p>
        </w:tc>
        <w:tc>
          <w:tcPr>
            <w:tcW w:w="511" w:type="pct"/>
            <w:tcBorders>
              <w:top w:val="single" w:sz="4" w:space="0" w:color="auto"/>
              <w:left w:val="single" w:sz="4" w:space="0" w:color="auto"/>
              <w:bottom w:val="single" w:sz="4" w:space="0" w:color="auto"/>
              <w:right w:val="single" w:sz="4" w:space="0" w:color="auto"/>
            </w:tcBorders>
            <w:vAlign w:val="center"/>
          </w:tcPr>
          <w:p w14:paraId="24B63DFF" w14:textId="77777777" w:rsidR="00F428C0" w:rsidRDefault="00F428C0" w:rsidP="003F2E5F">
            <w:pPr>
              <w:pStyle w:val="TAH"/>
              <w:rPr>
                <w:ins w:id="3249" w:author="ZTE-Ma Zhifeng" w:date="2023-05-29T09:57:00Z"/>
              </w:rPr>
            </w:pPr>
            <w:ins w:id="3250" w:author="ZTE-Ma Zhifeng" w:date="2023-05-29T09:57:00Z">
              <w:r>
                <w:t xml:space="preserve">MSD </w:t>
              </w:r>
              <w:r>
                <w:br/>
                <w:t>(dB)</w:t>
              </w:r>
            </w:ins>
          </w:p>
        </w:tc>
        <w:tc>
          <w:tcPr>
            <w:tcW w:w="373" w:type="pct"/>
            <w:tcBorders>
              <w:top w:val="single" w:sz="4" w:space="0" w:color="auto"/>
              <w:left w:val="single" w:sz="4" w:space="0" w:color="auto"/>
              <w:bottom w:val="single" w:sz="4" w:space="0" w:color="auto"/>
              <w:right w:val="single" w:sz="4" w:space="0" w:color="auto"/>
            </w:tcBorders>
            <w:vAlign w:val="center"/>
          </w:tcPr>
          <w:p w14:paraId="7E75264A" w14:textId="77777777" w:rsidR="00F428C0" w:rsidRDefault="00F428C0" w:rsidP="003F2E5F">
            <w:pPr>
              <w:pStyle w:val="TAH"/>
              <w:rPr>
                <w:ins w:id="3251" w:author="ZTE-Ma Zhifeng" w:date="2023-05-29T09:57:00Z"/>
              </w:rPr>
            </w:pPr>
            <w:ins w:id="3252" w:author="ZTE-Ma Zhifeng" w:date="2023-05-29T09:57:00Z">
              <w:r>
                <w:t>IMD order</w:t>
              </w:r>
            </w:ins>
          </w:p>
        </w:tc>
      </w:tr>
      <w:tr w:rsidR="00F428C0" w14:paraId="1F2722D3" w14:textId="77777777" w:rsidTr="003F2E5F">
        <w:trPr>
          <w:trHeight w:val="305"/>
          <w:jc w:val="center"/>
          <w:ins w:id="3253" w:author="ZTE-Ma Zhifeng" w:date="2023-05-29T09:57:00Z"/>
        </w:trPr>
        <w:tc>
          <w:tcPr>
            <w:tcW w:w="1484" w:type="pct"/>
            <w:tcBorders>
              <w:top w:val="single" w:sz="4" w:space="0" w:color="auto"/>
              <w:left w:val="single" w:sz="4" w:space="0" w:color="auto"/>
              <w:bottom w:val="nil"/>
              <w:right w:val="single" w:sz="4" w:space="0" w:color="auto"/>
            </w:tcBorders>
            <w:vAlign w:val="center"/>
          </w:tcPr>
          <w:p w14:paraId="28E9DBCE" w14:textId="77777777" w:rsidR="00F428C0" w:rsidRDefault="00F428C0" w:rsidP="003F2E5F">
            <w:pPr>
              <w:pStyle w:val="TAC"/>
              <w:rPr>
                <w:ins w:id="3254" w:author="ZTE-Ma Zhifeng" w:date="2023-05-29T09:57:00Z"/>
                <w:lang w:eastAsia="zh-TW"/>
              </w:rPr>
            </w:pPr>
            <w:ins w:id="3255" w:author="ZTE-Ma Zhifeng" w:date="2023-05-29T09:57:00Z">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宋体" w:hint="eastAsia"/>
                  <w:szCs w:val="18"/>
                  <w:lang w:val="en-US" w:eastAsia="zh-CN"/>
                </w:rPr>
                <w:t>-n79</w:t>
              </w:r>
            </w:ins>
          </w:p>
        </w:tc>
        <w:tc>
          <w:tcPr>
            <w:tcW w:w="356" w:type="pct"/>
            <w:tcBorders>
              <w:top w:val="single" w:sz="4" w:space="0" w:color="auto"/>
              <w:left w:val="single" w:sz="4" w:space="0" w:color="auto"/>
              <w:bottom w:val="single" w:sz="4" w:space="0" w:color="auto"/>
              <w:right w:val="single" w:sz="4" w:space="0" w:color="auto"/>
            </w:tcBorders>
            <w:vAlign w:val="center"/>
          </w:tcPr>
          <w:p w14:paraId="2EA236E4" w14:textId="77777777" w:rsidR="00F428C0" w:rsidRDefault="00F428C0" w:rsidP="003F2E5F">
            <w:pPr>
              <w:keepNext/>
              <w:keepLines/>
              <w:spacing w:after="0"/>
              <w:jc w:val="center"/>
              <w:rPr>
                <w:ins w:id="3256" w:author="ZTE-Ma Zhifeng" w:date="2023-05-29T09:57:00Z"/>
                <w:lang w:eastAsia="zh-TW"/>
              </w:rPr>
            </w:pPr>
            <w:ins w:id="3257" w:author="ZTE-Ma Zhifeng" w:date="2023-05-29T09:57:00Z">
              <w:r>
                <w:rPr>
                  <w:rFonts w:ascii="Arial" w:eastAsia="宋体" w:hAnsi="Arial" w:cs="Arial" w:hint="eastAsia"/>
                  <w:sz w:val="18"/>
                  <w:lang w:val="en-US" w:eastAsia="zh-CN"/>
                </w:rPr>
                <w:t>n8</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2020A67E" w14:textId="77777777" w:rsidR="00F428C0" w:rsidRDefault="00F428C0" w:rsidP="003F2E5F">
            <w:pPr>
              <w:pStyle w:val="TAC"/>
              <w:rPr>
                <w:ins w:id="3258" w:author="ZTE-Ma Zhifeng" w:date="2023-05-29T09:57:00Z"/>
                <w:lang w:val="en-US" w:eastAsia="zh-TW"/>
              </w:rPr>
            </w:pPr>
            <w:ins w:id="3259" w:author="ZTE-Ma Zhifeng" w:date="2023-05-29T09:57:00Z">
              <w:r>
                <w:rPr>
                  <w:rFonts w:cs="Arial" w:hint="eastAsia"/>
                  <w:kern w:val="2"/>
                  <w:szCs w:val="24"/>
                  <w:lang w:val="en-US" w:eastAsia="zh-CN"/>
                </w:rPr>
                <w:t>900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1F9FE533" w14:textId="77777777" w:rsidR="00F428C0" w:rsidRDefault="00F428C0" w:rsidP="003F2E5F">
            <w:pPr>
              <w:pStyle w:val="TAC"/>
              <w:rPr>
                <w:ins w:id="3260" w:author="ZTE-Ma Zhifeng" w:date="2023-05-29T09:57:00Z"/>
                <w:lang w:eastAsia="zh-TW"/>
              </w:rPr>
            </w:pPr>
            <w:ins w:id="3261" w:author="ZTE-Ma Zhifeng" w:date="2023-05-29T09:57:00Z">
              <w:r>
                <w:rPr>
                  <w:rFonts w:eastAsia="Malgun Gothic" w:cs="Arial"/>
                  <w:kern w:val="2"/>
                  <w:szCs w:val="24"/>
                  <w:lang w:eastAsia="ko-KR"/>
                </w:rPr>
                <w:t>5</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54289C8F" w14:textId="77777777" w:rsidR="00F428C0" w:rsidRDefault="00F428C0" w:rsidP="003F2E5F">
            <w:pPr>
              <w:pStyle w:val="TAC"/>
              <w:rPr>
                <w:ins w:id="3262" w:author="ZTE-Ma Zhifeng" w:date="2023-05-29T09:57:00Z"/>
                <w:lang w:eastAsia="zh-TW"/>
              </w:rPr>
            </w:pPr>
            <w:ins w:id="3263" w:author="ZTE-Ma Zhifeng" w:date="2023-05-29T09:57:00Z">
              <w:r>
                <w:rPr>
                  <w:rFonts w:eastAsia="Malgun Gothic" w:cs="Arial"/>
                  <w:kern w:val="2"/>
                  <w:szCs w:val="24"/>
                  <w:lang w:eastAsia="ko-KR"/>
                </w:rPr>
                <w:t>25</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350AFB48" w14:textId="77777777" w:rsidR="00F428C0" w:rsidRDefault="00F428C0" w:rsidP="003F2E5F">
            <w:pPr>
              <w:pStyle w:val="TAC"/>
              <w:rPr>
                <w:ins w:id="3264" w:author="ZTE-Ma Zhifeng" w:date="2023-05-29T09:57:00Z"/>
                <w:lang w:val="en-US" w:eastAsia="zh-TW"/>
              </w:rPr>
            </w:pPr>
            <w:ins w:id="3265" w:author="ZTE-Ma Zhifeng" w:date="2023-05-29T09:57:00Z">
              <w:r>
                <w:rPr>
                  <w:rFonts w:cs="Arial" w:hint="eastAsia"/>
                  <w:kern w:val="2"/>
                  <w:szCs w:val="24"/>
                  <w:lang w:val="en-US" w:eastAsia="zh-CN"/>
                </w:rPr>
                <w:t>945</w:t>
              </w:r>
            </w:ins>
          </w:p>
        </w:tc>
        <w:tc>
          <w:tcPr>
            <w:tcW w:w="511" w:type="pct"/>
            <w:tcBorders>
              <w:top w:val="single" w:sz="4" w:space="0" w:color="auto"/>
              <w:left w:val="single" w:sz="4" w:space="0" w:color="auto"/>
              <w:right w:val="single" w:sz="4" w:space="0" w:color="auto"/>
            </w:tcBorders>
            <w:noWrap/>
            <w:vAlign w:val="center"/>
          </w:tcPr>
          <w:p w14:paraId="0156D120" w14:textId="77777777" w:rsidR="00F428C0" w:rsidRDefault="00F428C0" w:rsidP="003F2E5F">
            <w:pPr>
              <w:pStyle w:val="TAC"/>
              <w:rPr>
                <w:ins w:id="3266" w:author="ZTE-Ma Zhifeng" w:date="2023-05-29T09:57:00Z"/>
                <w:lang w:eastAsia="zh-TW"/>
              </w:rPr>
            </w:pPr>
            <w:ins w:id="3267"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7AA1758A" w14:textId="77777777" w:rsidR="00F428C0" w:rsidRDefault="00F428C0" w:rsidP="003F2E5F">
            <w:pPr>
              <w:pStyle w:val="TAC"/>
              <w:rPr>
                <w:ins w:id="3268" w:author="ZTE-Ma Zhifeng" w:date="2023-05-29T09:57:00Z"/>
                <w:lang w:eastAsia="zh-TW"/>
              </w:rPr>
            </w:pPr>
            <w:ins w:id="3269" w:author="ZTE-Ma Zhifeng" w:date="2023-05-29T09:57:00Z">
              <w:r>
                <w:rPr>
                  <w:rFonts w:eastAsia="Malgun Gothic" w:cs="Arial"/>
                  <w:kern w:val="2"/>
                  <w:szCs w:val="24"/>
                  <w:lang w:eastAsia="ko-KR"/>
                </w:rPr>
                <w:t>N/A</w:t>
              </w:r>
            </w:ins>
          </w:p>
        </w:tc>
      </w:tr>
      <w:tr w:rsidR="00F428C0" w14:paraId="1B103B03" w14:textId="77777777" w:rsidTr="003F2E5F">
        <w:trPr>
          <w:trHeight w:val="306"/>
          <w:jc w:val="center"/>
          <w:ins w:id="3270" w:author="ZTE-Ma Zhifeng" w:date="2023-05-29T09:57:00Z"/>
        </w:trPr>
        <w:tc>
          <w:tcPr>
            <w:tcW w:w="1484" w:type="pct"/>
            <w:tcBorders>
              <w:top w:val="nil"/>
              <w:left w:val="single" w:sz="4" w:space="0" w:color="auto"/>
              <w:bottom w:val="nil"/>
              <w:right w:val="single" w:sz="4" w:space="0" w:color="auto"/>
            </w:tcBorders>
            <w:vAlign w:val="center"/>
          </w:tcPr>
          <w:p w14:paraId="3B6FC90D" w14:textId="77777777" w:rsidR="00F428C0" w:rsidRDefault="00F428C0" w:rsidP="003F2E5F">
            <w:pPr>
              <w:spacing w:after="0"/>
              <w:rPr>
                <w:ins w:id="3271" w:author="ZTE-Ma Zhifeng" w:date="2023-05-29T09:57:00Z"/>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4A80CDBD" w14:textId="77777777" w:rsidR="00F428C0" w:rsidRDefault="00F428C0" w:rsidP="003F2E5F">
            <w:pPr>
              <w:keepNext/>
              <w:keepLines/>
              <w:spacing w:after="0"/>
              <w:jc w:val="center"/>
              <w:rPr>
                <w:ins w:id="3272" w:author="ZTE-Ma Zhifeng" w:date="2023-05-29T09:57:00Z"/>
                <w:lang w:eastAsia="zh-TW"/>
              </w:rPr>
            </w:pPr>
            <w:ins w:id="3273" w:author="ZTE-Ma Zhifeng" w:date="2023-05-29T09:57:00Z">
              <w:r>
                <w:rPr>
                  <w:rFonts w:ascii="Arial" w:hAnsi="Arial" w:cs="Arial"/>
                  <w:sz w:val="18"/>
                  <w:lang w:val="zh-CN" w:eastAsia="zh-TW"/>
                </w:rPr>
                <w:t>n</w:t>
              </w:r>
              <w:r>
                <w:rPr>
                  <w:rFonts w:ascii="Arial" w:eastAsia="宋体" w:hAnsi="Arial" w:cs="Arial" w:hint="eastAsia"/>
                  <w:sz w:val="18"/>
                  <w:lang w:val="en-US" w:eastAsia="zh-CN"/>
                </w:rPr>
                <w:t>39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4A61B994" w14:textId="77777777" w:rsidR="00F428C0" w:rsidRDefault="00F428C0" w:rsidP="003F2E5F">
            <w:pPr>
              <w:pStyle w:val="TAC"/>
              <w:rPr>
                <w:ins w:id="3274" w:author="ZTE-Ma Zhifeng" w:date="2023-05-29T09:57:00Z"/>
                <w:lang w:val="en-US" w:eastAsia="zh-TW"/>
              </w:rPr>
            </w:pPr>
            <w:ins w:id="3275" w:author="ZTE-Ma Zhifeng" w:date="2023-05-29T09:57:00Z">
              <w:r>
                <w:rPr>
                  <w:rFonts w:cs="Arial" w:hint="eastAsia"/>
                  <w:kern w:val="2"/>
                  <w:szCs w:val="24"/>
                  <w:lang w:val="en-US" w:eastAsia="zh-CN"/>
                </w:rPr>
                <w:t>1890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22194E84" w14:textId="77777777" w:rsidR="00F428C0" w:rsidRDefault="00F428C0" w:rsidP="003F2E5F">
            <w:pPr>
              <w:pStyle w:val="TAC"/>
              <w:rPr>
                <w:ins w:id="3276" w:author="ZTE-Ma Zhifeng" w:date="2023-05-29T09:57:00Z"/>
                <w:lang w:eastAsia="zh-TW"/>
              </w:rPr>
            </w:pPr>
            <w:ins w:id="3277" w:author="ZTE-Ma Zhifeng" w:date="2023-05-29T09:57:00Z">
              <w:r>
                <w:rPr>
                  <w:rFonts w:cs="Arial"/>
                  <w:kern w:val="2"/>
                  <w:szCs w:val="24"/>
                  <w:lang w:eastAsia="zh-CN"/>
                </w:rPr>
                <w:t>10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3FE5D912" w14:textId="77777777" w:rsidR="00F428C0" w:rsidRDefault="00F428C0" w:rsidP="003F2E5F">
            <w:pPr>
              <w:pStyle w:val="TAC"/>
              <w:rPr>
                <w:ins w:id="3278" w:author="ZTE-Ma Zhifeng" w:date="2023-05-29T09:57:00Z"/>
                <w:lang w:eastAsia="zh-TW"/>
              </w:rPr>
            </w:pPr>
            <w:ins w:id="3279" w:author="ZTE-Ma Zhifeng" w:date="2023-05-29T09:57:00Z">
              <w:r>
                <w:rPr>
                  <w:rFonts w:cs="Arial"/>
                  <w:kern w:val="2"/>
                  <w:szCs w:val="24"/>
                  <w:lang w:eastAsia="zh-CN"/>
                </w:rPr>
                <w:t>50</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6FC56D70" w14:textId="77777777" w:rsidR="00F428C0" w:rsidRDefault="00F428C0" w:rsidP="003F2E5F">
            <w:pPr>
              <w:pStyle w:val="TAC"/>
              <w:rPr>
                <w:ins w:id="3280" w:author="ZTE-Ma Zhifeng" w:date="2023-05-29T09:57:00Z"/>
                <w:lang w:val="en-US" w:eastAsia="zh-TW"/>
              </w:rPr>
            </w:pPr>
            <w:ins w:id="3281" w:author="ZTE-Ma Zhifeng" w:date="2023-05-29T09:57:00Z">
              <w:r>
                <w:rPr>
                  <w:rFonts w:cs="Arial" w:hint="eastAsia"/>
                  <w:kern w:val="2"/>
                  <w:szCs w:val="24"/>
                  <w:lang w:val="en-US" w:eastAsia="zh-CN"/>
                </w:rPr>
                <w:t>1890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04046318" w14:textId="77777777" w:rsidR="00F428C0" w:rsidRDefault="00F428C0" w:rsidP="003F2E5F">
            <w:pPr>
              <w:pStyle w:val="TAC"/>
              <w:rPr>
                <w:ins w:id="3282" w:author="ZTE-Ma Zhifeng" w:date="2023-05-29T09:57:00Z"/>
                <w:lang w:eastAsia="zh-TW"/>
              </w:rPr>
            </w:pPr>
            <w:ins w:id="3283"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375A3782" w14:textId="77777777" w:rsidR="00F428C0" w:rsidRDefault="00F428C0" w:rsidP="003F2E5F">
            <w:pPr>
              <w:pStyle w:val="TAC"/>
              <w:rPr>
                <w:ins w:id="3284" w:author="ZTE-Ma Zhifeng" w:date="2023-05-29T09:57:00Z"/>
                <w:lang w:eastAsia="zh-TW"/>
              </w:rPr>
            </w:pPr>
            <w:ins w:id="3285" w:author="ZTE-Ma Zhifeng" w:date="2023-05-29T09:57:00Z">
              <w:r>
                <w:rPr>
                  <w:rFonts w:eastAsia="Malgun Gothic" w:cs="Arial"/>
                  <w:kern w:val="2"/>
                  <w:szCs w:val="24"/>
                  <w:lang w:eastAsia="ko-KR"/>
                </w:rPr>
                <w:t>N/A</w:t>
              </w:r>
            </w:ins>
          </w:p>
        </w:tc>
      </w:tr>
      <w:tr w:rsidR="00F428C0" w14:paraId="7ED71388" w14:textId="77777777" w:rsidTr="003F2E5F">
        <w:trPr>
          <w:trHeight w:val="306"/>
          <w:jc w:val="center"/>
          <w:ins w:id="3286" w:author="ZTE-Ma Zhifeng" w:date="2023-05-29T09:57:00Z"/>
        </w:trPr>
        <w:tc>
          <w:tcPr>
            <w:tcW w:w="1484" w:type="pct"/>
            <w:tcBorders>
              <w:top w:val="nil"/>
              <w:left w:val="single" w:sz="4" w:space="0" w:color="auto"/>
              <w:bottom w:val="nil"/>
              <w:right w:val="single" w:sz="4" w:space="0" w:color="auto"/>
            </w:tcBorders>
            <w:vAlign w:val="center"/>
          </w:tcPr>
          <w:p w14:paraId="58B4B230" w14:textId="77777777" w:rsidR="00F428C0" w:rsidRDefault="00F428C0" w:rsidP="003F2E5F">
            <w:pPr>
              <w:spacing w:after="0"/>
              <w:rPr>
                <w:ins w:id="3287" w:author="ZTE-Ma Zhifeng" w:date="2023-05-29T09:57:00Z"/>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2724BBF2" w14:textId="77777777" w:rsidR="00F428C0" w:rsidRDefault="00F428C0" w:rsidP="003F2E5F">
            <w:pPr>
              <w:keepNext/>
              <w:keepLines/>
              <w:spacing w:after="0"/>
              <w:jc w:val="center"/>
              <w:rPr>
                <w:ins w:id="3288" w:author="ZTE-Ma Zhifeng" w:date="2023-05-29T09:57:00Z"/>
                <w:lang w:val="en-US" w:eastAsia="zh-TW"/>
              </w:rPr>
            </w:pPr>
            <w:ins w:id="3289" w:author="ZTE-Ma Zhifeng" w:date="2023-05-29T09:57:00Z">
              <w:r>
                <w:rPr>
                  <w:rFonts w:ascii="Arial" w:eastAsia="宋体" w:hAnsi="Arial" w:cs="Arial" w:hint="eastAsia"/>
                  <w:sz w:val="18"/>
                  <w:lang w:val="en-US" w:eastAsia="zh-CN"/>
                </w:rPr>
                <w:t>n79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474B0AF4" w14:textId="77777777" w:rsidR="00F428C0" w:rsidRDefault="00F428C0" w:rsidP="003F2E5F">
            <w:pPr>
              <w:pStyle w:val="TAC"/>
              <w:rPr>
                <w:ins w:id="3290" w:author="ZTE-Ma Zhifeng" w:date="2023-05-29T09:57:00Z"/>
                <w:rFonts w:eastAsia="宋体"/>
                <w:lang w:val="en-US" w:eastAsia="zh-CN"/>
              </w:rPr>
            </w:pPr>
            <w:ins w:id="3291" w:author="ZTE-Ma Zhifeng" w:date="2023-05-29T09:57:00Z">
              <w:r>
                <w:rPr>
                  <w:rFonts w:eastAsia="宋体" w:cs="Arial" w:hint="eastAsia"/>
                  <w:kern w:val="2"/>
                  <w:szCs w:val="24"/>
                  <w:lang w:val="en-US" w:eastAsia="zh-CN"/>
                </w:rPr>
                <w:t>4680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24F01CE4" w14:textId="77777777" w:rsidR="00F428C0" w:rsidRDefault="00F428C0" w:rsidP="003F2E5F">
            <w:pPr>
              <w:pStyle w:val="TAC"/>
              <w:rPr>
                <w:ins w:id="3292" w:author="ZTE-Ma Zhifeng" w:date="2023-05-29T09:57:00Z"/>
                <w:rFonts w:eastAsia="宋体"/>
                <w:lang w:val="en-US" w:eastAsia="zh-CN"/>
              </w:rPr>
            </w:pPr>
            <w:ins w:id="3293" w:author="ZTE-Ma Zhifeng" w:date="2023-05-29T09:57:00Z">
              <w:r>
                <w:rPr>
                  <w:rFonts w:eastAsia="宋体" w:cs="Arial" w:hint="eastAsia"/>
                  <w:kern w:val="2"/>
                  <w:szCs w:val="24"/>
                  <w:lang w:val="en-US" w:eastAsia="zh-CN"/>
                </w:rPr>
                <w:t>40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2A912009" w14:textId="77777777" w:rsidR="00F428C0" w:rsidRDefault="00F428C0" w:rsidP="003F2E5F">
            <w:pPr>
              <w:pStyle w:val="TAC"/>
              <w:rPr>
                <w:ins w:id="3294" w:author="ZTE-Ma Zhifeng" w:date="2023-05-29T09:57:00Z"/>
              </w:rPr>
            </w:pPr>
            <w:ins w:id="3295" w:author="ZTE-Ma Zhifeng" w:date="2023-05-29T09:57:00Z">
              <w:r>
                <w:rPr>
                  <w:rFonts w:eastAsia="宋体" w:cs="Arial" w:hint="eastAsia"/>
                  <w:kern w:val="2"/>
                  <w:szCs w:val="24"/>
                  <w:lang w:val="en-US" w:eastAsia="zh-CN"/>
                </w:rPr>
                <w:t>216</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1C86BE81" w14:textId="77777777" w:rsidR="00F428C0" w:rsidRDefault="00F428C0" w:rsidP="003F2E5F">
            <w:pPr>
              <w:pStyle w:val="TAC"/>
              <w:rPr>
                <w:ins w:id="3296" w:author="ZTE-Ma Zhifeng" w:date="2023-05-29T09:57:00Z"/>
                <w:rFonts w:eastAsia="Times New Roman"/>
              </w:rPr>
            </w:pPr>
            <w:ins w:id="3297" w:author="ZTE-Ma Zhifeng" w:date="2023-05-29T09:57:00Z">
              <w:r>
                <w:rPr>
                  <w:rFonts w:eastAsia="宋体" w:cs="Arial" w:hint="eastAsia"/>
                  <w:kern w:val="2"/>
                  <w:szCs w:val="24"/>
                  <w:lang w:val="en-US" w:eastAsia="zh-CN"/>
                </w:rPr>
                <w:t>4680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78472E68" w14:textId="77777777" w:rsidR="00F428C0" w:rsidRDefault="00F428C0" w:rsidP="003F2E5F">
            <w:pPr>
              <w:pStyle w:val="TAC"/>
              <w:rPr>
                <w:ins w:id="3298" w:author="ZTE-Ma Zhifeng" w:date="2023-05-29T09:57:00Z"/>
                <w:lang w:val="en-US" w:eastAsia="zh-TW"/>
              </w:rPr>
            </w:pPr>
            <w:ins w:id="3299" w:author="ZTE-Ma Zhifeng" w:date="2023-05-29T09:57:00Z">
              <w:r>
                <w:rPr>
                  <w:rFonts w:eastAsia="宋体" w:cs="Arial" w:hint="eastAsia"/>
                  <w:kern w:val="2"/>
                  <w:szCs w:val="24"/>
                  <w:lang w:val="en-US" w:eastAsia="zh-CN"/>
                </w:rPr>
                <w:t>15.9</w:t>
              </w:r>
            </w:ins>
          </w:p>
        </w:tc>
        <w:tc>
          <w:tcPr>
            <w:tcW w:w="373" w:type="pct"/>
            <w:tcBorders>
              <w:top w:val="single" w:sz="4" w:space="0" w:color="auto"/>
              <w:left w:val="single" w:sz="4" w:space="0" w:color="auto"/>
              <w:bottom w:val="single" w:sz="4" w:space="0" w:color="auto"/>
              <w:right w:val="single" w:sz="4" w:space="0" w:color="auto"/>
            </w:tcBorders>
            <w:vAlign w:val="center"/>
          </w:tcPr>
          <w:p w14:paraId="5DCC39ED" w14:textId="77777777" w:rsidR="00F428C0" w:rsidRDefault="00F428C0" w:rsidP="003F2E5F">
            <w:pPr>
              <w:pStyle w:val="TAC"/>
              <w:rPr>
                <w:ins w:id="3300" w:author="ZTE-Ma Zhifeng" w:date="2023-05-29T09:57:00Z"/>
                <w:lang w:eastAsia="zh-TW"/>
              </w:rPr>
            </w:pPr>
            <w:ins w:id="3301" w:author="ZTE-Ma Zhifeng" w:date="2023-05-29T09:57:00Z">
              <w:r>
                <w:rPr>
                  <w:rFonts w:cs="Arial"/>
                  <w:kern w:val="2"/>
                  <w:szCs w:val="24"/>
                  <w:lang w:eastAsia="ja-JP"/>
                </w:rPr>
                <w:t>IMD</w:t>
              </w:r>
              <w:r>
                <w:rPr>
                  <w:rFonts w:cs="Arial" w:hint="eastAsia"/>
                  <w:kern w:val="2"/>
                  <w:szCs w:val="24"/>
                  <w:lang w:val="en-US" w:eastAsia="zh-CN"/>
                </w:rPr>
                <w:t>3</w:t>
              </w:r>
            </w:ins>
          </w:p>
        </w:tc>
      </w:tr>
      <w:tr w:rsidR="00F428C0" w14:paraId="0A7B5767" w14:textId="77777777" w:rsidTr="003F2E5F">
        <w:trPr>
          <w:trHeight w:val="306"/>
          <w:jc w:val="center"/>
          <w:ins w:id="3302" w:author="ZTE-Ma Zhifeng" w:date="2023-05-29T09:57:00Z"/>
        </w:trPr>
        <w:tc>
          <w:tcPr>
            <w:tcW w:w="1484" w:type="pct"/>
            <w:tcBorders>
              <w:top w:val="nil"/>
              <w:left w:val="single" w:sz="4" w:space="0" w:color="auto"/>
              <w:bottom w:val="nil"/>
              <w:right w:val="single" w:sz="4" w:space="0" w:color="auto"/>
            </w:tcBorders>
            <w:vAlign w:val="center"/>
          </w:tcPr>
          <w:p w14:paraId="1C1551D4" w14:textId="77777777" w:rsidR="00F428C0" w:rsidRDefault="00F428C0" w:rsidP="003F2E5F">
            <w:pPr>
              <w:spacing w:after="0"/>
              <w:jc w:val="center"/>
              <w:rPr>
                <w:ins w:id="3303" w:author="ZTE-Ma Zhifeng" w:date="2023-05-29T09:57:00Z"/>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78F0EA95" w14:textId="77777777" w:rsidR="00F428C0" w:rsidRDefault="00F428C0" w:rsidP="003F2E5F">
            <w:pPr>
              <w:keepNext/>
              <w:keepLines/>
              <w:spacing w:after="0"/>
              <w:jc w:val="center"/>
              <w:rPr>
                <w:ins w:id="3304" w:author="ZTE-Ma Zhifeng" w:date="2023-05-29T09:57:00Z"/>
                <w:rFonts w:cs="Arial"/>
                <w:kern w:val="2"/>
                <w:szCs w:val="24"/>
                <w:lang w:eastAsia="zh-CN"/>
              </w:rPr>
            </w:pPr>
            <w:ins w:id="3305" w:author="ZTE-Ma Zhifeng" w:date="2023-05-29T09:57:00Z">
              <w:r>
                <w:rPr>
                  <w:rFonts w:ascii="Arial" w:eastAsia="宋体" w:hAnsi="Arial" w:cs="Arial" w:hint="eastAsia"/>
                  <w:sz w:val="18"/>
                  <w:lang w:val="en-US" w:eastAsia="zh-CN"/>
                </w:rPr>
                <w:t>n8</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4D645BA7" w14:textId="77777777" w:rsidR="00F428C0" w:rsidRDefault="00F428C0" w:rsidP="003F2E5F">
            <w:pPr>
              <w:pStyle w:val="TAC"/>
              <w:rPr>
                <w:ins w:id="3306" w:author="ZTE-Ma Zhifeng" w:date="2023-05-29T09:57:00Z"/>
                <w:rFonts w:eastAsia="Malgun Gothic"/>
                <w:szCs w:val="24"/>
                <w:lang w:val="en-US" w:eastAsia="ko-KR"/>
              </w:rPr>
            </w:pPr>
            <w:ins w:id="3307" w:author="ZTE-Ma Zhifeng" w:date="2023-05-29T09:57:00Z">
              <w:r>
                <w:rPr>
                  <w:rFonts w:cs="Arial" w:hint="eastAsia"/>
                  <w:kern w:val="2"/>
                  <w:szCs w:val="24"/>
                  <w:lang w:val="en-US" w:eastAsia="zh-CN"/>
                </w:rPr>
                <w:t>890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1E1CE385" w14:textId="77777777" w:rsidR="00F428C0" w:rsidRDefault="00F428C0" w:rsidP="003F2E5F">
            <w:pPr>
              <w:pStyle w:val="TAC"/>
              <w:rPr>
                <w:ins w:id="3308" w:author="ZTE-Ma Zhifeng" w:date="2023-05-29T09:57:00Z"/>
                <w:rFonts w:eastAsia="Malgun Gothic"/>
                <w:szCs w:val="24"/>
                <w:lang w:eastAsia="ko-KR"/>
              </w:rPr>
            </w:pPr>
            <w:ins w:id="3309" w:author="ZTE-Ma Zhifeng" w:date="2023-05-29T09:57:00Z">
              <w:r>
                <w:rPr>
                  <w:rFonts w:eastAsia="Malgun Gothic" w:cs="Arial"/>
                  <w:kern w:val="2"/>
                  <w:szCs w:val="24"/>
                  <w:lang w:eastAsia="ko-KR"/>
                </w:rPr>
                <w:t>5</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55513497" w14:textId="77777777" w:rsidR="00F428C0" w:rsidRDefault="00F428C0" w:rsidP="003F2E5F">
            <w:pPr>
              <w:pStyle w:val="TAC"/>
              <w:rPr>
                <w:ins w:id="3310" w:author="ZTE-Ma Zhifeng" w:date="2023-05-29T09:57:00Z"/>
                <w:rFonts w:eastAsia="Malgun Gothic"/>
                <w:szCs w:val="24"/>
                <w:lang w:eastAsia="ko-KR"/>
              </w:rPr>
            </w:pPr>
            <w:ins w:id="3311" w:author="ZTE-Ma Zhifeng" w:date="2023-05-29T09:57:00Z">
              <w:r>
                <w:rPr>
                  <w:rFonts w:eastAsia="Malgun Gothic" w:cs="Arial"/>
                  <w:kern w:val="2"/>
                  <w:szCs w:val="24"/>
                  <w:lang w:eastAsia="ko-KR"/>
                </w:rPr>
                <w:t>25</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275B6571" w14:textId="77777777" w:rsidR="00F428C0" w:rsidRDefault="00F428C0" w:rsidP="003F2E5F">
            <w:pPr>
              <w:pStyle w:val="TAC"/>
              <w:rPr>
                <w:ins w:id="3312" w:author="ZTE-Ma Zhifeng" w:date="2023-05-29T09:57:00Z"/>
                <w:szCs w:val="24"/>
                <w:lang w:eastAsia="zh-CN"/>
              </w:rPr>
            </w:pPr>
            <w:ins w:id="3313" w:author="ZTE-Ma Zhifeng" w:date="2023-05-29T09:57:00Z">
              <w:r>
                <w:rPr>
                  <w:rFonts w:cs="Arial" w:hint="eastAsia"/>
                  <w:kern w:val="2"/>
                  <w:szCs w:val="24"/>
                  <w:lang w:val="en-US" w:eastAsia="zh-CN"/>
                </w:rPr>
                <w:t>935</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784F58B2" w14:textId="77777777" w:rsidR="00F428C0" w:rsidRDefault="00F428C0" w:rsidP="003F2E5F">
            <w:pPr>
              <w:pStyle w:val="TAC"/>
              <w:rPr>
                <w:ins w:id="3314" w:author="ZTE-Ma Zhifeng" w:date="2023-05-29T09:57:00Z"/>
                <w:rFonts w:eastAsia="Malgun Gothic"/>
                <w:szCs w:val="24"/>
                <w:lang w:eastAsia="ko-KR"/>
              </w:rPr>
            </w:pPr>
            <w:ins w:id="3315"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170A8ACB" w14:textId="77777777" w:rsidR="00F428C0" w:rsidRDefault="00F428C0" w:rsidP="003F2E5F">
            <w:pPr>
              <w:pStyle w:val="TAC"/>
              <w:rPr>
                <w:ins w:id="3316" w:author="ZTE-Ma Zhifeng" w:date="2023-05-29T09:57:00Z"/>
                <w:rFonts w:eastAsia="Malgun Gothic"/>
                <w:szCs w:val="24"/>
                <w:lang w:eastAsia="ko-KR"/>
              </w:rPr>
            </w:pPr>
            <w:ins w:id="3317" w:author="ZTE-Ma Zhifeng" w:date="2023-05-29T09:57:00Z">
              <w:r>
                <w:rPr>
                  <w:rFonts w:eastAsia="Malgun Gothic" w:cs="Arial"/>
                  <w:kern w:val="2"/>
                  <w:szCs w:val="24"/>
                  <w:lang w:eastAsia="ko-KR"/>
                </w:rPr>
                <w:t>N/A</w:t>
              </w:r>
            </w:ins>
          </w:p>
        </w:tc>
      </w:tr>
      <w:tr w:rsidR="00F428C0" w14:paraId="5A5E723A" w14:textId="77777777" w:rsidTr="003F2E5F">
        <w:trPr>
          <w:trHeight w:val="306"/>
          <w:jc w:val="center"/>
          <w:ins w:id="3318" w:author="ZTE-Ma Zhifeng" w:date="2023-05-29T09:57:00Z"/>
        </w:trPr>
        <w:tc>
          <w:tcPr>
            <w:tcW w:w="1484" w:type="pct"/>
            <w:tcBorders>
              <w:top w:val="nil"/>
              <w:left w:val="single" w:sz="4" w:space="0" w:color="auto"/>
              <w:bottom w:val="nil"/>
              <w:right w:val="single" w:sz="4" w:space="0" w:color="auto"/>
            </w:tcBorders>
            <w:vAlign w:val="center"/>
          </w:tcPr>
          <w:p w14:paraId="38D4D319" w14:textId="77777777" w:rsidR="00F428C0" w:rsidRDefault="00F428C0" w:rsidP="003F2E5F">
            <w:pPr>
              <w:spacing w:after="0"/>
              <w:rPr>
                <w:ins w:id="3319"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7B34743" w14:textId="77777777" w:rsidR="00F428C0" w:rsidRDefault="00F428C0" w:rsidP="003F2E5F">
            <w:pPr>
              <w:keepNext/>
              <w:keepLines/>
              <w:spacing w:after="0"/>
              <w:jc w:val="center"/>
              <w:rPr>
                <w:ins w:id="3320" w:author="ZTE-Ma Zhifeng" w:date="2023-05-29T09:57:00Z"/>
                <w:rFonts w:cs="Arial"/>
                <w:kern w:val="2"/>
                <w:szCs w:val="24"/>
                <w:lang w:eastAsia="zh-CN"/>
              </w:rPr>
            </w:pPr>
            <w:ins w:id="3321" w:author="ZTE-Ma Zhifeng" w:date="2023-05-29T09:57:00Z">
              <w:r>
                <w:rPr>
                  <w:rFonts w:ascii="Arial" w:hAnsi="Arial" w:cs="Arial"/>
                  <w:sz w:val="18"/>
                  <w:lang w:val="zh-CN" w:eastAsia="zh-TW"/>
                </w:rPr>
                <w:t>n</w:t>
              </w:r>
              <w:r>
                <w:rPr>
                  <w:rFonts w:ascii="Arial" w:eastAsia="宋体" w:hAnsi="Arial" w:cs="Arial" w:hint="eastAsia"/>
                  <w:sz w:val="18"/>
                  <w:lang w:val="en-US" w:eastAsia="zh-CN"/>
                </w:rPr>
                <w:t>39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13C1C5BC" w14:textId="77777777" w:rsidR="00F428C0" w:rsidRDefault="00F428C0" w:rsidP="003F2E5F">
            <w:pPr>
              <w:pStyle w:val="TAC"/>
              <w:rPr>
                <w:ins w:id="3322" w:author="ZTE-Ma Zhifeng" w:date="2023-05-29T09:57:00Z"/>
                <w:rFonts w:eastAsia="Malgun Gothic"/>
                <w:szCs w:val="24"/>
                <w:lang w:eastAsia="ko-KR"/>
              </w:rPr>
            </w:pPr>
            <w:ins w:id="3323" w:author="ZTE-Ma Zhifeng" w:date="2023-05-29T09:57:00Z">
              <w:r>
                <w:rPr>
                  <w:rFonts w:cs="Arial" w:hint="eastAsia"/>
                  <w:kern w:val="2"/>
                  <w:szCs w:val="24"/>
                  <w:lang w:val="en-US" w:eastAsia="zh-CN"/>
                </w:rPr>
                <w:t>1890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0BCB8276" w14:textId="77777777" w:rsidR="00F428C0" w:rsidRDefault="00F428C0" w:rsidP="003F2E5F">
            <w:pPr>
              <w:pStyle w:val="TAC"/>
              <w:rPr>
                <w:ins w:id="3324" w:author="ZTE-Ma Zhifeng" w:date="2023-05-29T09:57:00Z"/>
                <w:rFonts w:eastAsia="Malgun Gothic"/>
                <w:szCs w:val="24"/>
                <w:lang w:eastAsia="ko-KR"/>
              </w:rPr>
            </w:pPr>
            <w:ins w:id="3325" w:author="ZTE-Ma Zhifeng" w:date="2023-05-29T09:57:00Z">
              <w:r>
                <w:rPr>
                  <w:rFonts w:cs="Arial"/>
                  <w:kern w:val="2"/>
                  <w:szCs w:val="24"/>
                  <w:lang w:eastAsia="zh-CN"/>
                </w:rPr>
                <w:t>10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19588F15" w14:textId="77777777" w:rsidR="00F428C0" w:rsidRDefault="00F428C0" w:rsidP="003F2E5F">
            <w:pPr>
              <w:pStyle w:val="TAC"/>
              <w:rPr>
                <w:ins w:id="3326" w:author="ZTE-Ma Zhifeng" w:date="2023-05-29T09:57:00Z"/>
                <w:rFonts w:eastAsia="Malgun Gothic"/>
                <w:szCs w:val="24"/>
                <w:lang w:eastAsia="ko-KR"/>
              </w:rPr>
            </w:pPr>
            <w:ins w:id="3327" w:author="ZTE-Ma Zhifeng" w:date="2023-05-29T09:57:00Z">
              <w:r>
                <w:rPr>
                  <w:rFonts w:cs="Arial"/>
                  <w:kern w:val="2"/>
                  <w:szCs w:val="24"/>
                  <w:lang w:eastAsia="zh-CN"/>
                </w:rPr>
                <w:t>50</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7575E487" w14:textId="77777777" w:rsidR="00F428C0" w:rsidRDefault="00F428C0" w:rsidP="003F2E5F">
            <w:pPr>
              <w:pStyle w:val="TAC"/>
              <w:rPr>
                <w:ins w:id="3328" w:author="ZTE-Ma Zhifeng" w:date="2023-05-29T09:57:00Z"/>
                <w:szCs w:val="24"/>
                <w:lang w:eastAsia="zh-CN"/>
              </w:rPr>
            </w:pPr>
            <w:ins w:id="3329" w:author="ZTE-Ma Zhifeng" w:date="2023-05-29T09:57:00Z">
              <w:r>
                <w:rPr>
                  <w:rFonts w:cs="Arial" w:hint="eastAsia"/>
                  <w:kern w:val="2"/>
                  <w:szCs w:val="24"/>
                  <w:lang w:val="en-US" w:eastAsia="zh-CN"/>
                </w:rPr>
                <w:t>1890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46CD0F52" w14:textId="77777777" w:rsidR="00F428C0" w:rsidRDefault="00F428C0" w:rsidP="003F2E5F">
            <w:pPr>
              <w:pStyle w:val="TAC"/>
              <w:rPr>
                <w:ins w:id="3330" w:author="ZTE-Ma Zhifeng" w:date="2023-05-29T09:57:00Z"/>
                <w:rFonts w:eastAsia="Malgun Gothic"/>
                <w:szCs w:val="24"/>
                <w:lang w:eastAsia="ko-KR"/>
              </w:rPr>
            </w:pPr>
            <w:ins w:id="3331"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43D1956E" w14:textId="77777777" w:rsidR="00F428C0" w:rsidRDefault="00F428C0" w:rsidP="003F2E5F">
            <w:pPr>
              <w:pStyle w:val="TAC"/>
              <w:rPr>
                <w:ins w:id="3332" w:author="ZTE-Ma Zhifeng" w:date="2023-05-29T09:57:00Z"/>
                <w:rFonts w:eastAsia="Malgun Gothic"/>
                <w:szCs w:val="24"/>
                <w:lang w:eastAsia="ko-KR"/>
              </w:rPr>
            </w:pPr>
            <w:ins w:id="3333" w:author="ZTE-Ma Zhifeng" w:date="2023-05-29T09:57:00Z">
              <w:r>
                <w:rPr>
                  <w:rFonts w:eastAsia="Malgun Gothic" w:cs="Arial"/>
                  <w:kern w:val="2"/>
                  <w:szCs w:val="24"/>
                  <w:lang w:eastAsia="ko-KR"/>
                </w:rPr>
                <w:t>N/A</w:t>
              </w:r>
            </w:ins>
          </w:p>
        </w:tc>
      </w:tr>
      <w:tr w:rsidR="00F428C0" w14:paraId="32F76429" w14:textId="77777777" w:rsidTr="003F2E5F">
        <w:trPr>
          <w:trHeight w:val="306"/>
          <w:jc w:val="center"/>
          <w:ins w:id="3334" w:author="ZTE-Ma Zhifeng" w:date="2023-05-29T09:57:00Z"/>
        </w:trPr>
        <w:tc>
          <w:tcPr>
            <w:tcW w:w="1484" w:type="pct"/>
            <w:tcBorders>
              <w:top w:val="nil"/>
              <w:left w:val="single" w:sz="4" w:space="0" w:color="auto"/>
              <w:bottom w:val="nil"/>
              <w:right w:val="single" w:sz="4" w:space="0" w:color="auto"/>
            </w:tcBorders>
            <w:vAlign w:val="center"/>
          </w:tcPr>
          <w:p w14:paraId="74511008" w14:textId="77777777" w:rsidR="00F428C0" w:rsidRDefault="00F428C0" w:rsidP="003F2E5F">
            <w:pPr>
              <w:spacing w:after="0"/>
              <w:rPr>
                <w:ins w:id="3335"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4E0F180" w14:textId="77777777" w:rsidR="00F428C0" w:rsidRDefault="00F428C0" w:rsidP="003F2E5F">
            <w:pPr>
              <w:keepNext/>
              <w:keepLines/>
              <w:spacing w:after="0"/>
              <w:jc w:val="center"/>
              <w:rPr>
                <w:ins w:id="3336" w:author="ZTE-Ma Zhifeng" w:date="2023-05-29T09:57:00Z"/>
                <w:rFonts w:cs="Arial"/>
                <w:kern w:val="2"/>
                <w:szCs w:val="24"/>
                <w:lang w:eastAsia="zh-CN"/>
              </w:rPr>
            </w:pPr>
            <w:ins w:id="3337" w:author="ZTE-Ma Zhifeng" w:date="2023-05-29T09:57:00Z">
              <w:r>
                <w:rPr>
                  <w:rFonts w:ascii="Arial" w:eastAsia="宋体" w:hAnsi="Arial" w:cs="Arial" w:hint="eastAsia"/>
                  <w:sz w:val="18"/>
                  <w:lang w:val="en-US" w:eastAsia="zh-CN"/>
                </w:rPr>
                <w:t>n79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249D993D" w14:textId="77777777" w:rsidR="00F428C0" w:rsidRDefault="00F428C0" w:rsidP="003F2E5F">
            <w:pPr>
              <w:pStyle w:val="TAC"/>
              <w:rPr>
                <w:ins w:id="3338" w:author="ZTE-Ma Zhifeng" w:date="2023-05-29T09:57:00Z"/>
                <w:rFonts w:eastAsia="Malgun Gothic"/>
                <w:szCs w:val="24"/>
                <w:lang w:val="en-US" w:eastAsia="ko-KR"/>
              </w:rPr>
            </w:pPr>
            <w:ins w:id="3339" w:author="ZTE-Ma Zhifeng" w:date="2023-05-29T09:57:00Z">
              <w:r>
                <w:rPr>
                  <w:rFonts w:eastAsia="宋体" w:cs="Arial" w:hint="eastAsia"/>
                  <w:kern w:val="2"/>
                  <w:szCs w:val="24"/>
                  <w:lang w:val="en-US" w:eastAsia="zh-CN"/>
                </w:rPr>
                <w:t>4560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4D0C758D" w14:textId="77777777" w:rsidR="00F428C0" w:rsidRDefault="00F428C0" w:rsidP="003F2E5F">
            <w:pPr>
              <w:pStyle w:val="TAC"/>
              <w:rPr>
                <w:ins w:id="3340" w:author="ZTE-Ma Zhifeng" w:date="2023-05-29T09:57:00Z"/>
                <w:rFonts w:eastAsia="Malgun Gothic"/>
                <w:szCs w:val="24"/>
                <w:lang w:eastAsia="ko-KR"/>
              </w:rPr>
            </w:pPr>
            <w:ins w:id="3341" w:author="ZTE-Ma Zhifeng" w:date="2023-05-29T09:57:00Z">
              <w:r>
                <w:rPr>
                  <w:rFonts w:eastAsia="宋体" w:cs="Arial" w:hint="eastAsia"/>
                  <w:kern w:val="2"/>
                  <w:szCs w:val="24"/>
                  <w:lang w:val="en-US" w:eastAsia="zh-CN"/>
                </w:rPr>
                <w:t>40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72068B7F" w14:textId="77777777" w:rsidR="00F428C0" w:rsidRDefault="00F428C0" w:rsidP="003F2E5F">
            <w:pPr>
              <w:pStyle w:val="TAC"/>
              <w:rPr>
                <w:ins w:id="3342" w:author="ZTE-Ma Zhifeng" w:date="2023-05-29T09:57:00Z"/>
                <w:rFonts w:eastAsia="Malgun Gothic"/>
                <w:szCs w:val="24"/>
                <w:lang w:eastAsia="ko-KR"/>
              </w:rPr>
            </w:pPr>
            <w:ins w:id="3343" w:author="ZTE-Ma Zhifeng" w:date="2023-05-29T09:57:00Z">
              <w:r>
                <w:rPr>
                  <w:rFonts w:eastAsia="宋体" w:cs="Arial" w:hint="eastAsia"/>
                  <w:kern w:val="2"/>
                  <w:szCs w:val="24"/>
                  <w:lang w:val="en-US" w:eastAsia="zh-CN"/>
                </w:rPr>
                <w:t>216</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002268D9" w14:textId="77777777" w:rsidR="00F428C0" w:rsidRDefault="00F428C0" w:rsidP="003F2E5F">
            <w:pPr>
              <w:pStyle w:val="TAC"/>
              <w:rPr>
                <w:ins w:id="3344" w:author="ZTE-Ma Zhifeng" w:date="2023-05-29T09:57:00Z"/>
                <w:szCs w:val="24"/>
                <w:lang w:eastAsia="zh-CN"/>
              </w:rPr>
            </w:pPr>
            <w:ins w:id="3345" w:author="ZTE-Ma Zhifeng" w:date="2023-05-29T09:57:00Z">
              <w:r>
                <w:rPr>
                  <w:rFonts w:eastAsia="宋体" w:cs="Arial" w:hint="eastAsia"/>
                  <w:kern w:val="2"/>
                  <w:szCs w:val="24"/>
                  <w:lang w:val="en-US" w:eastAsia="zh-CN"/>
                </w:rPr>
                <w:t>4560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431CFAEA" w14:textId="77777777" w:rsidR="00F428C0" w:rsidRDefault="00F428C0" w:rsidP="003F2E5F">
            <w:pPr>
              <w:pStyle w:val="TAC"/>
              <w:rPr>
                <w:ins w:id="3346" w:author="ZTE-Ma Zhifeng" w:date="2023-05-29T09:57:00Z"/>
                <w:rFonts w:eastAsia="Malgun Gothic"/>
                <w:szCs w:val="24"/>
                <w:lang w:val="en-US" w:eastAsia="ko-KR"/>
              </w:rPr>
            </w:pPr>
            <w:ins w:id="3347" w:author="ZTE-Ma Zhifeng" w:date="2023-05-29T09:57:00Z">
              <w:r>
                <w:rPr>
                  <w:rFonts w:eastAsia="宋体" w:cs="Arial" w:hint="eastAsia"/>
                  <w:kern w:val="2"/>
                  <w:szCs w:val="24"/>
                  <w:lang w:val="en-US" w:eastAsia="zh-CN"/>
                </w:rPr>
                <w:t>12.1</w:t>
              </w:r>
            </w:ins>
          </w:p>
        </w:tc>
        <w:tc>
          <w:tcPr>
            <w:tcW w:w="373" w:type="pct"/>
            <w:tcBorders>
              <w:top w:val="single" w:sz="4" w:space="0" w:color="auto"/>
              <w:left w:val="single" w:sz="4" w:space="0" w:color="auto"/>
              <w:bottom w:val="single" w:sz="4" w:space="0" w:color="auto"/>
              <w:right w:val="single" w:sz="4" w:space="0" w:color="auto"/>
            </w:tcBorders>
            <w:vAlign w:val="center"/>
          </w:tcPr>
          <w:p w14:paraId="49D2B1AF" w14:textId="77777777" w:rsidR="00F428C0" w:rsidRDefault="00F428C0" w:rsidP="003F2E5F">
            <w:pPr>
              <w:pStyle w:val="TAC"/>
              <w:rPr>
                <w:ins w:id="3348" w:author="ZTE-Ma Zhifeng" w:date="2023-05-29T09:57:00Z"/>
                <w:rFonts w:eastAsia="宋体"/>
                <w:szCs w:val="24"/>
                <w:lang w:val="en-US" w:eastAsia="zh-CN"/>
              </w:rPr>
            </w:pPr>
            <w:ins w:id="3349" w:author="ZTE-Ma Zhifeng" w:date="2023-05-29T09:57:00Z">
              <w:r>
                <w:rPr>
                  <w:rFonts w:eastAsia="宋体" w:cs="Arial" w:hint="eastAsia"/>
                  <w:kern w:val="2"/>
                  <w:szCs w:val="24"/>
                  <w:lang w:val="en-US" w:eastAsia="zh-CN"/>
                </w:rPr>
                <w:t>IMD4</w:t>
              </w:r>
            </w:ins>
          </w:p>
        </w:tc>
      </w:tr>
      <w:tr w:rsidR="00F428C0" w14:paraId="01234835" w14:textId="77777777" w:rsidTr="003F2E5F">
        <w:trPr>
          <w:trHeight w:val="306"/>
          <w:jc w:val="center"/>
          <w:ins w:id="3350" w:author="ZTE-Ma Zhifeng" w:date="2023-05-29T09:57:00Z"/>
        </w:trPr>
        <w:tc>
          <w:tcPr>
            <w:tcW w:w="1484" w:type="pct"/>
            <w:tcBorders>
              <w:top w:val="nil"/>
              <w:left w:val="single" w:sz="4" w:space="0" w:color="auto"/>
              <w:bottom w:val="nil"/>
              <w:right w:val="single" w:sz="4" w:space="0" w:color="auto"/>
            </w:tcBorders>
            <w:vAlign w:val="center"/>
          </w:tcPr>
          <w:p w14:paraId="57CA4DB6" w14:textId="77777777" w:rsidR="00F428C0" w:rsidRDefault="00F428C0" w:rsidP="003F2E5F">
            <w:pPr>
              <w:spacing w:after="0"/>
              <w:jc w:val="center"/>
              <w:rPr>
                <w:ins w:id="3351"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71430A3" w14:textId="77777777" w:rsidR="00F428C0" w:rsidRDefault="00F428C0" w:rsidP="003F2E5F">
            <w:pPr>
              <w:keepNext/>
              <w:keepLines/>
              <w:spacing w:after="0"/>
              <w:jc w:val="center"/>
              <w:rPr>
                <w:ins w:id="3352" w:author="ZTE-Ma Zhifeng" w:date="2023-05-29T09:57:00Z"/>
                <w:rFonts w:cs="Arial"/>
                <w:kern w:val="2"/>
                <w:szCs w:val="24"/>
                <w:lang w:eastAsia="zh-CN"/>
              </w:rPr>
            </w:pPr>
            <w:ins w:id="3353" w:author="ZTE-Ma Zhifeng" w:date="2023-05-29T09:57:00Z">
              <w:r>
                <w:rPr>
                  <w:rFonts w:ascii="Arial" w:eastAsia="宋体" w:hAnsi="Arial" w:cs="Arial" w:hint="eastAsia"/>
                  <w:sz w:val="18"/>
                  <w:lang w:val="en-US" w:eastAsia="zh-CN"/>
                </w:rPr>
                <w:t>n8</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2C9A97CF" w14:textId="77777777" w:rsidR="00F428C0" w:rsidRDefault="00F428C0" w:rsidP="003F2E5F">
            <w:pPr>
              <w:pStyle w:val="TAC"/>
              <w:rPr>
                <w:ins w:id="3354" w:author="ZTE-Ma Zhifeng" w:date="2023-05-29T09:57:00Z"/>
                <w:rFonts w:eastAsia="宋体"/>
                <w:szCs w:val="24"/>
                <w:lang w:val="en-US" w:eastAsia="zh-CN"/>
              </w:rPr>
            </w:pPr>
            <w:ins w:id="3355" w:author="ZTE-Ma Zhifeng" w:date="2023-05-29T09:57:00Z">
              <w:r>
                <w:rPr>
                  <w:rFonts w:eastAsia="宋体" w:cs="Arial" w:hint="eastAsia"/>
                  <w:kern w:val="2"/>
                  <w:szCs w:val="24"/>
                  <w:lang w:val="en-US" w:eastAsia="zh-CN"/>
                </w:rPr>
                <w:t>897.5</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41BEBBB0" w14:textId="77777777" w:rsidR="00F428C0" w:rsidRDefault="00F428C0" w:rsidP="003F2E5F">
            <w:pPr>
              <w:pStyle w:val="TAC"/>
              <w:rPr>
                <w:ins w:id="3356" w:author="ZTE-Ma Zhifeng" w:date="2023-05-29T09:57:00Z"/>
                <w:rFonts w:eastAsia="Malgun Gothic"/>
                <w:szCs w:val="24"/>
                <w:lang w:eastAsia="ko-KR"/>
              </w:rPr>
            </w:pPr>
            <w:ins w:id="3357" w:author="ZTE-Ma Zhifeng" w:date="2023-05-29T09:57:00Z">
              <w:r>
                <w:rPr>
                  <w:rFonts w:eastAsia="Malgun Gothic" w:cs="Arial"/>
                  <w:kern w:val="2"/>
                  <w:szCs w:val="24"/>
                  <w:lang w:eastAsia="ko-KR"/>
                </w:rPr>
                <w:t>5</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4D332076" w14:textId="77777777" w:rsidR="00F428C0" w:rsidRDefault="00F428C0" w:rsidP="003F2E5F">
            <w:pPr>
              <w:pStyle w:val="TAC"/>
              <w:rPr>
                <w:ins w:id="3358" w:author="ZTE-Ma Zhifeng" w:date="2023-05-29T09:57:00Z"/>
                <w:rFonts w:eastAsia="Malgun Gothic"/>
                <w:szCs w:val="24"/>
                <w:lang w:eastAsia="ko-KR"/>
              </w:rPr>
            </w:pPr>
            <w:ins w:id="3359" w:author="ZTE-Ma Zhifeng" w:date="2023-05-29T09:57:00Z">
              <w:r>
                <w:rPr>
                  <w:rFonts w:eastAsia="Malgun Gothic" w:cs="Arial"/>
                  <w:kern w:val="2"/>
                  <w:szCs w:val="24"/>
                  <w:lang w:eastAsia="ko-KR"/>
                </w:rPr>
                <w:t>25</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3D711A52" w14:textId="77777777" w:rsidR="00F428C0" w:rsidRDefault="00F428C0" w:rsidP="003F2E5F">
            <w:pPr>
              <w:pStyle w:val="TAC"/>
              <w:rPr>
                <w:ins w:id="3360" w:author="ZTE-Ma Zhifeng" w:date="2023-05-29T09:57:00Z"/>
                <w:szCs w:val="24"/>
                <w:lang w:val="en-US" w:eastAsia="zh-CN"/>
              </w:rPr>
            </w:pPr>
            <w:ins w:id="3361" w:author="ZTE-Ma Zhifeng" w:date="2023-05-29T09:57:00Z">
              <w:r>
                <w:rPr>
                  <w:rFonts w:cs="Arial" w:hint="eastAsia"/>
                  <w:kern w:val="2"/>
                  <w:szCs w:val="24"/>
                  <w:lang w:val="en-US" w:eastAsia="zh-CN"/>
                </w:rPr>
                <w:t>942.5</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370B9242" w14:textId="77777777" w:rsidR="00F428C0" w:rsidRDefault="00F428C0" w:rsidP="003F2E5F">
            <w:pPr>
              <w:pStyle w:val="TAC"/>
              <w:rPr>
                <w:ins w:id="3362" w:author="ZTE-Ma Zhifeng" w:date="2023-05-29T09:57:00Z"/>
                <w:rFonts w:eastAsia="Malgun Gothic"/>
                <w:szCs w:val="24"/>
                <w:lang w:eastAsia="ko-KR"/>
              </w:rPr>
            </w:pPr>
            <w:ins w:id="3363"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51F6B8FB" w14:textId="77777777" w:rsidR="00F428C0" w:rsidRDefault="00F428C0" w:rsidP="003F2E5F">
            <w:pPr>
              <w:pStyle w:val="TAC"/>
              <w:rPr>
                <w:ins w:id="3364" w:author="ZTE-Ma Zhifeng" w:date="2023-05-29T09:57:00Z"/>
                <w:rFonts w:eastAsia="Malgun Gothic"/>
                <w:szCs w:val="24"/>
                <w:lang w:eastAsia="ko-KR"/>
              </w:rPr>
            </w:pPr>
            <w:ins w:id="3365" w:author="ZTE-Ma Zhifeng" w:date="2023-05-29T09:57:00Z">
              <w:r>
                <w:rPr>
                  <w:rFonts w:eastAsia="Malgun Gothic" w:cs="Arial"/>
                  <w:kern w:val="2"/>
                  <w:szCs w:val="24"/>
                  <w:lang w:eastAsia="ko-KR"/>
                </w:rPr>
                <w:t>N/A</w:t>
              </w:r>
            </w:ins>
          </w:p>
        </w:tc>
      </w:tr>
      <w:tr w:rsidR="00F428C0" w14:paraId="034EA2FB" w14:textId="77777777" w:rsidTr="003F2E5F">
        <w:trPr>
          <w:trHeight w:val="306"/>
          <w:jc w:val="center"/>
          <w:ins w:id="3366" w:author="ZTE-Ma Zhifeng" w:date="2023-05-29T09:57:00Z"/>
        </w:trPr>
        <w:tc>
          <w:tcPr>
            <w:tcW w:w="1484" w:type="pct"/>
            <w:tcBorders>
              <w:top w:val="nil"/>
              <w:left w:val="single" w:sz="4" w:space="0" w:color="auto"/>
              <w:bottom w:val="nil"/>
              <w:right w:val="single" w:sz="4" w:space="0" w:color="auto"/>
            </w:tcBorders>
            <w:vAlign w:val="center"/>
          </w:tcPr>
          <w:p w14:paraId="4195D69F" w14:textId="77777777" w:rsidR="00F428C0" w:rsidRDefault="00F428C0" w:rsidP="003F2E5F">
            <w:pPr>
              <w:spacing w:after="0"/>
              <w:rPr>
                <w:ins w:id="3367"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2C57628A" w14:textId="77777777" w:rsidR="00F428C0" w:rsidRDefault="00F428C0" w:rsidP="003F2E5F">
            <w:pPr>
              <w:keepNext/>
              <w:keepLines/>
              <w:spacing w:after="0"/>
              <w:jc w:val="center"/>
              <w:rPr>
                <w:ins w:id="3368" w:author="ZTE-Ma Zhifeng" w:date="2023-05-29T09:57:00Z"/>
                <w:rFonts w:cs="Arial"/>
                <w:kern w:val="2"/>
                <w:szCs w:val="24"/>
                <w:lang w:eastAsia="zh-CN"/>
              </w:rPr>
            </w:pPr>
            <w:ins w:id="3369" w:author="ZTE-Ma Zhifeng" w:date="2023-05-29T09:57:00Z">
              <w:r>
                <w:rPr>
                  <w:rFonts w:ascii="Arial" w:hAnsi="Arial" w:cs="Arial"/>
                  <w:sz w:val="18"/>
                  <w:lang w:val="zh-CN" w:eastAsia="zh-TW"/>
                </w:rPr>
                <w:t>n</w:t>
              </w:r>
              <w:r>
                <w:rPr>
                  <w:rFonts w:ascii="Arial" w:eastAsia="宋体" w:hAnsi="Arial" w:cs="Arial" w:hint="eastAsia"/>
                  <w:sz w:val="18"/>
                  <w:lang w:val="en-US" w:eastAsia="zh-CN"/>
                </w:rPr>
                <w:t>39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2F6BFFBB" w14:textId="77777777" w:rsidR="00F428C0" w:rsidRDefault="00F428C0" w:rsidP="003F2E5F">
            <w:pPr>
              <w:pStyle w:val="TAC"/>
              <w:rPr>
                <w:ins w:id="3370" w:author="ZTE-Ma Zhifeng" w:date="2023-05-29T09:57:00Z"/>
                <w:rFonts w:eastAsia="宋体"/>
                <w:szCs w:val="24"/>
                <w:lang w:val="en-US" w:eastAsia="zh-CN"/>
              </w:rPr>
            </w:pPr>
            <w:ins w:id="3371" w:author="ZTE-Ma Zhifeng" w:date="2023-05-29T09:57:00Z">
              <w:r>
                <w:rPr>
                  <w:rFonts w:eastAsia="宋体" w:cs="Arial" w:hint="eastAsia"/>
                  <w:kern w:val="2"/>
                  <w:szCs w:val="24"/>
                  <w:lang w:val="en-US" w:eastAsia="zh-CN"/>
                </w:rPr>
                <w:t>1907.5</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5D3E7A3B" w14:textId="77777777" w:rsidR="00F428C0" w:rsidRDefault="00F428C0" w:rsidP="003F2E5F">
            <w:pPr>
              <w:pStyle w:val="TAC"/>
              <w:rPr>
                <w:ins w:id="3372" w:author="ZTE-Ma Zhifeng" w:date="2023-05-29T09:57:00Z"/>
                <w:rFonts w:eastAsia="Malgun Gothic"/>
                <w:szCs w:val="24"/>
                <w:lang w:eastAsia="ko-KR"/>
              </w:rPr>
            </w:pPr>
            <w:ins w:id="3373" w:author="ZTE-Ma Zhifeng" w:date="2023-05-29T09:57:00Z">
              <w:r>
                <w:rPr>
                  <w:rFonts w:cs="Arial"/>
                  <w:kern w:val="2"/>
                  <w:szCs w:val="24"/>
                  <w:lang w:eastAsia="zh-CN"/>
                </w:rPr>
                <w:t>10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40E40658" w14:textId="77777777" w:rsidR="00F428C0" w:rsidRDefault="00F428C0" w:rsidP="003F2E5F">
            <w:pPr>
              <w:pStyle w:val="TAC"/>
              <w:rPr>
                <w:ins w:id="3374" w:author="ZTE-Ma Zhifeng" w:date="2023-05-29T09:57:00Z"/>
                <w:rFonts w:eastAsia="Malgun Gothic"/>
                <w:szCs w:val="24"/>
                <w:lang w:eastAsia="ko-KR"/>
              </w:rPr>
            </w:pPr>
            <w:ins w:id="3375" w:author="ZTE-Ma Zhifeng" w:date="2023-05-29T09:57:00Z">
              <w:r>
                <w:rPr>
                  <w:rFonts w:cs="Arial"/>
                  <w:kern w:val="2"/>
                  <w:szCs w:val="24"/>
                  <w:lang w:eastAsia="zh-CN"/>
                </w:rPr>
                <w:t>50</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06D440CE" w14:textId="77777777" w:rsidR="00F428C0" w:rsidRDefault="00F428C0" w:rsidP="003F2E5F">
            <w:pPr>
              <w:pStyle w:val="TAC"/>
              <w:rPr>
                <w:ins w:id="3376" w:author="ZTE-Ma Zhifeng" w:date="2023-05-29T09:57:00Z"/>
                <w:szCs w:val="24"/>
                <w:lang w:val="en-US" w:eastAsia="zh-CN"/>
              </w:rPr>
            </w:pPr>
            <w:ins w:id="3377" w:author="ZTE-Ma Zhifeng" w:date="2023-05-29T09:57:00Z">
              <w:r>
                <w:rPr>
                  <w:rFonts w:eastAsia="宋体" w:cs="Arial" w:hint="eastAsia"/>
                  <w:kern w:val="2"/>
                  <w:szCs w:val="24"/>
                  <w:lang w:val="en-US" w:eastAsia="zh-CN"/>
                </w:rPr>
                <w:t>1907.5</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17C6C25B" w14:textId="77777777" w:rsidR="00F428C0" w:rsidRDefault="00F428C0" w:rsidP="003F2E5F">
            <w:pPr>
              <w:pStyle w:val="TAC"/>
              <w:rPr>
                <w:ins w:id="3378" w:author="ZTE-Ma Zhifeng" w:date="2023-05-29T09:57:00Z"/>
                <w:rFonts w:eastAsia="Malgun Gothic"/>
                <w:szCs w:val="24"/>
                <w:lang w:eastAsia="ko-KR"/>
              </w:rPr>
            </w:pPr>
            <w:ins w:id="3379" w:author="ZTE-Ma Zhifeng" w:date="2023-05-29T09:57:00Z">
              <w:r>
                <w:rPr>
                  <w:rFonts w:eastAsia="宋体" w:cs="Arial" w:hint="eastAsia"/>
                  <w:kern w:val="2"/>
                  <w:szCs w:val="24"/>
                  <w:lang w:val="en-US" w:eastAsia="zh-CN"/>
                </w:rPr>
                <w:t>13.8</w:t>
              </w:r>
            </w:ins>
          </w:p>
        </w:tc>
        <w:tc>
          <w:tcPr>
            <w:tcW w:w="373" w:type="pct"/>
            <w:tcBorders>
              <w:top w:val="single" w:sz="4" w:space="0" w:color="auto"/>
              <w:left w:val="single" w:sz="4" w:space="0" w:color="auto"/>
              <w:bottom w:val="single" w:sz="4" w:space="0" w:color="auto"/>
              <w:right w:val="single" w:sz="4" w:space="0" w:color="auto"/>
            </w:tcBorders>
            <w:vAlign w:val="center"/>
          </w:tcPr>
          <w:p w14:paraId="3F1AD448" w14:textId="77777777" w:rsidR="00F428C0" w:rsidRDefault="00F428C0" w:rsidP="003F2E5F">
            <w:pPr>
              <w:pStyle w:val="TAC"/>
              <w:rPr>
                <w:ins w:id="3380" w:author="ZTE-Ma Zhifeng" w:date="2023-05-29T09:57:00Z"/>
                <w:rFonts w:eastAsia="宋体"/>
                <w:szCs w:val="24"/>
                <w:lang w:val="en-US" w:eastAsia="zh-CN"/>
              </w:rPr>
            </w:pPr>
            <w:ins w:id="3381" w:author="ZTE-Ma Zhifeng" w:date="2023-05-29T09:57:00Z">
              <w:r>
                <w:rPr>
                  <w:rFonts w:eastAsia="宋体" w:cs="Arial" w:hint="eastAsia"/>
                  <w:kern w:val="2"/>
                  <w:szCs w:val="24"/>
                  <w:lang w:val="en-US" w:eastAsia="zh-CN"/>
                </w:rPr>
                <w:t>IMD4</w:t>
              </w:r>
            </w:ins>
          </w:p>
        </w:tc>
      </w:tr>
      <w:tr w:rsidR="00F428C0" w14:paraId="7851B2D0" w14:textId="77777777" w:rsidTr="003F2E5F">
        <w:trPr>
          <w:trHeight w:val="306"/>
          <w:jc w:val="center"/>
          <w:ins w:id="3382" w:author="ZTE-Ma Zhifeng" w:date="2023-05-29T09:57:00Z"/>
        </w:trPr>
        <w:tc>
          <w:tcPr>
            <w:tcW w:w="1484" w:type="pct"/>
            <w:tcBorders>
              <w:top w:val="nil"/>
              <w:left w:val="single" w:sz="4" w:space="0" w:color="auto"/>
              <w:bottom w:val="nil"/>
              <w:right w:val="single" w:sz="4" w:space="0" w:color="auto"/>
            </w:tcBorders>
            <w:vAlign w:val="center"/>
          </w:tcPr>
          <w:p w14:paraId="7ACF1BF8" w14:textId="77777777" w:rsidR="00F428C0" w:rsidRDefault="00F428C0" w:rsidP="003F2E5F">
            <w:pPr>
              <w:spacing w:after="0"/>
              <w:rPr>
                <w:ins w:id="3383"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671006A" w14:textId="77777777" w:rsidR="00F428C0" w:rsidRDefault="00F428C0" w:rsidP="003F2E5F">
            <w:pPr>
              <w:keepNext/>
              <w:keepLines/>
              <w:spacing w:after="0"/>
              <w:jc w:val="center"/>
              <w:rPr>
                <w:ins w:id="3384" w:author="ZTE-Ma Zhifeng" w:date="2023-05-29T09:57:00Z"/>
                <w:rFonts w:cs="Arial"/>
                <w:kern w:val="2"/>
                <w:szCs w:val="24"/>
                <w:lang w:eastAsia="zh-CN"/>
              </w:rPr>
            </w:pPr>
            <w:ins w:id="3385" w:author="ZTE-Ma Zhifeng" w:date="2023-05-29T09:57:00Z">
              <w:r>
                <w:rPr>
                  <w:rFonts w:ascii="Arial" w:eastAsia="宋体" w:hAnsi="Arial" w:cs="Arial" w:hint="eastAsia"/>
                  <w:sz w:val="18"/>
                  <w:lang w:val="en-US" w:eastAsia="zh-CN"/>
                </w:rPr>
                <w:t>n79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6829D512" w14:textId="77777777" w:rsidR="00F428C0" w:rsidRDefault="00F428C0" w:rsidP="003F2E5F">
            <w:pPr>
              <w:pStyle w:val="TAC"/>
              <w:rPr>
                <w:ins w:id="3386" w:author="ZTE-Ma Zhifeng" w:date="2023-05-29T09:57:00Z"/>
                <w:rFonts w:eastAsia="宋体"/>
                <w:szCs w:val="24"/>
                <w:lang w:val="en-US" w:eastAsia="zh-CN"/>
              </w:rPr>
            </w:pPr>
            <w:ins w:id="3387" w:author="ZTE-Ma Zhifeng" w:date="2023-05-29T09:57:00Z">
              <w:r>
                <w:rPr>
                  <w:rFonts w:eastAsia="宋体" w:cs="Arial" w:hint="eastAsia"/>
                  <w:kern w:val="2"/>
                  <w:szCs w:val="24"/>
                  <w:lang w:val="en-US" w:eastAsia="zh-CN"/>
                </w:rPr>
                <w:t>4600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27E00967" w14:textId="77777777" w:rsidR="00F428C0" w:rsidRDefault="00F428C0" w:rsidP="003F2E5F">
            <w:pPr>
              <w:pStyle w:val="TAC"/>
              <w:rPr>
                <w:ins w:id="3388" w:author="ZTE-Ma Zhifeng" w:date="2023-05-29T09:57:00Z"/>
                <w:rFonts w:eastAsia="宋体"/>
                <w:szCs w:val="24"/>
                <w:lang w:val="en-US" w:eastAsia="zh-CN"/>
              </w:rPr>
            </w:pPr>
            <w:ins w:id="3389" w:author="ZTE-Ma Zhifeng" w:date="2023-05-29T09:57:00Z">
              <w:r>
                <w:rPr>
                  <w:rFonts w:eastAsia="宋体" w:cs="Arial" w:hint="eastAsia"/>
                  <w:kern w:val="2"/>
                  <w:szCs w:val="24"/>
                  <w:lang w:val="en-US" w:eastAsia="zh-CN"/>
                </w:rPr>
                <w:t>40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58D5838B" w14:textId="77777777" w:rsidR="00F428C0" w:rsidRDefault="00F428C0" w:rsidP="003F2E5F">
            <w:pPr>
              <w:pStyle w:val="TAC"/>
              <w:rPr>
                <w:ins w:id="3390" w:author="ZTE-Ma Zhifeng" w:date="2023-05-29T09:57:00Z"/>
                <w:rFonts w:eastAsia="宋体"/>
                <w:szCs w:val="24"/>
                <w:lang w:val="en-US" w:eastAsia="zh-CN"/>
              </w:rPr>
            </w:pPr>
            <w:ins w:id="3391" w:author="ZTE-Ma Zhifeng" w:date="2023-05-29T09:57:00Z">
              <w:r>
                <w:rPr>
                  <w:rFonts w:eastAsia="宋体" w:cs="Arial" w:hint="eastAsia"/>
                  <w:kern w:val="2"/>
                  <w:szCs w:val="24"/>
                  <w:lang w:val="en-US" w:eastAsia="zh-CN"/>
                </w:rPr>
                <w:t>216</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12243E25" w14:textId="77777777" w:rsidR="00F428C0" w:rsidRDefault="00F428C0" w:rsidP="003F2E5F">
            <w:pPr>
              <w:pStyle w:val="TAC"/>
              <w:rPr>
                <w:ins w:id="3392" w:author="ZTE-Ma Zhifeng" w:date="2023-05-29T09:57:00Z"/>
                <w:szCs w:val="24"/>
                <w:lang w:val="en-US" w:eastAsia="zh-CN"/>
              </w:rPr>
            </w:pPr>
            <w:ins w:id="3393" w:author="ZTE-Ma Zhifeng" w:date="2023-05-29T09:57:00Z">
              <w:r>
                <w:rPr>
                  <w:rFonts w:cs="Arial" w:hint="eastAsia"/>
                  <w:kern w:val="2"/>
                  <w:szCs w:val="24"/>
                  <w:lang w:val="en-US" w:eastAsia="zh-CN"/>
                </w:rPr>
                <w:t>4600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1370D255" w14:textId="77777777" w:rsidR="00F428C0" w:rsidRDefault="00F428C0" w:rsidP="003F2E5F">
            <w:pPr>
              <w:pStyle w:val="TAC"/>
              <w:rPr>
                <w:ins w:id="3394" w:author="ZTE-Ma Zhifeng" w:date="2023-05-29T09:57:00Z"/>
                <w:rFonts w:eastAsia="宋体"/>
                <w:szCs w:val="24"/>
                <w:lang w:val="en-US" w:eastAsia="zh-CN"/>
              </w:rPr>
            </w:pPr>
            <w:ins w:id="3395"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6A41C5E4" w14:textId="77777777" w:rsidR="00F428C0" w:rsidRDefault="00F428C0" w:rsidP="003F2E5F">
            <w:pPr>
              <w:pStyle w:val="TAC"/>
              <w:rPr>
                <w:ins w:id="3396" w:author="ZTE-Ma Zhifeng" w:date="2023-05-29T09:57:00Z"/>
                <w:rFonts w:eastAsia="Malgun Gothic"/>
                <w:szCs w:val="24"/>
                <w:lang w:eastAsia="ko-KR"/>
              </w:rPr>
            </w:pPr>
            <w:ins w:id="3397" w:author="ZTE-Ma Zhifeng" w:date="2023-05-29T09:57:00Z">
              <w:r>
                <w:rPr>
                  <w:rFonts w:eastAsia="Malgun Gothic" w:cs="Arial"/>
                  <w:kern w:val="2"/>
                  <w:szCs w:val="24"/>
                  <w:lang w:eastAsia="ko-KR"/>
                </w:rPr>
                <w:t>N/A</w:t>
              </w:r>
            </w:ins>
          </w:p>
        </w:tc>
      </w:tr>
      <w:tr w:rsidR="00F428C0" w14:paraId="638D1355" w14:textId="77777777" w:rsidTr="003F2E5F">
        <w:trPr>
          <w:trHeight w:val="306"/>
          <w:jc w:val="center"/>
          <w:ins w:id="3398" w:author="ZTE-Ma Zhifeng" w:date="2023-05-29T09:57:00Z"/>
        </w:trPr>
        <w:tc>
          <w:tcPr>
            <w:tcW w:w="1484" w:type="pct"/>
            <w:tcBorders>
              <w:top w:val="nil"/>
              <w:left w:val="single" w:sz="4" w:space="0" w:color="auto"/>
              <w:bottom w:val="nil"/>
              <w:right w:val="single" w:sz="4" w:space="0" w:color="auto"/>
            </w:tcBorders>
            <w:vAlign w:val="center"/>
          </w:tcPr>
          <w:p w14:paraId="7145C07C" w14:textId="77777777" w:rsidR="00F428C0" w:rsidRDefault="00F428C0" w:rsidP="003F2E5F">
            <w:pPr>
              <w:spacing w:after="0"/>
              <w:rPr>
                <w:ins w:id="3399"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BF636AE" w14:textId="77777777" w:rsidR="00F428C0" w:rsidRDefault="00F428C0" w:rsidP="003F2E5F">
            <w:pPr>
              <w:keepNext/>
              <w:keepLines/>
              <w:spacing w:after="0"/>
              <w:jc w:val="center"/>
              <w:rPr>
                <w:ins w:id="3400" w:author="ZTE-Ma Zhifeng" w:date="2023-05-29T09:57:00Z"/>
                <w:rFonts w:cs="Arial"/>
                <w:kern w:val="2"/>
                <w:szCs w:val="24"/>
                <w:lang w:val="en-US" w:eastAsia="zh-CN"/>
              </w:rPr>
            </w:pPr>
            <w:ins w:id="3401" w:author="ZTE-Ma Zhifeng" w:date="2023-05-29T09:57:00Z">
              <w:r>
                <w:rPr>
                  <w:rFonts w:ascii="Arial" w:eastAsia="宋体" w:hAnsi="Arial" w:cs="Arial" w:hint="eastAsia"/>
                  <w:sz w:val="18"/>
                  <w:lang w:val="en-US" w:eastAsia="zh-CN"/>
                </w:rPr>
                <w:t>n8</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4F9C7EC3" w14:textId="77777777" w:rsidR="00F428C0" w:rsidRDefault="00F428C0" w:rsidP="003F2E5F">
            <w:pPr>
              <w:pStyle w:val="TAC"/>
              <w:rPr>
                <w:ins w:id="3402" w:author="ZTE-Ma Zhifeng" w:date="2023-05-29T09:57:00Z"/>
                <w:rFonts w:eastAsia="宋体"/>
                <w:szCs w:val="24"/>
                <w:lang w:val="en-US" w:eastAsia="zh-CN"/>
              </w:rPr>
            </w:pPr>
            <w:ins w:id="3403" w:author="ZTE-Ma Zhifeng" w:date="2023-05-29T09:57:00Z">
              <w:r>
                <w:rPr>
                  <w:rFonts w:eastAsia="宋体" w:cs="Arial" w:hint="eastAsia"/>
                  <w:kern w:val="2"/>
                  <w:szCs w:val="24"/>
                  <w:lang w:val="en-US" w:eastAsia="zh-CN"/>
                </w:rPr>
                <w:t>895</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41B7D89B" w14:textId="77777777" w:rsidR="00F428C0" w:rsidRDefault="00F428C0" w:rsidP="003F2E5F">
            <w:pPr>
              <w:pStyle w:val="TAC"/>
              <w:rPr>
                <w:ins w:id="3404" w:author="ZTE-Ma Zhifeng" w:date="2023-05-29T09:57:00Z"/>
                <w:rFonts w:eastAsia="Malgun Gothic"/>
                <w:szCs w:val="24"/>
                <w:lang w:val="en-US" w:eastAsia="zh-CN"/>
              </w:rPr>
            </w:pPr>
            <w:ins w:id="3405" w:author="ZTE-Ma Zhifeng" w:date="2023-05-29T09:57:00Z">
              <w:r>
                <w:rPr>
                  <w:rFonts w:eastAsia="Malgun Gothic" w:cs="Arial"/>
                  <w:kern w:val="2"/>
                  <w:szCs w:val="24"/>
                  <w:lang w:eastAsia="ko-KR"/>
                </w:rPr>
                <w:t>5</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44FD7D03" w14:textId="77777777" w:rsidR="00F428C0" w:rsidRDefault="00F428C0" w:rsidP="003F2E5F">
            <w:pPr>
              <w:pStyle w:val="TAC"/>
              <w:rPr>
                <w:ins w:id="3406" w:author="ZTE-Ma Zhifeng" w:date="2023-05-29T09:57:00Z"/>
                <w:rFonts w:eastAsia="Malgun Gothic"/>
                <w:szCs w:val="24"/>
                <w:lang w:val="en-US" w:eastAsia="zh-CN"/>
              </w:rPr>
            </w:pPr>
            <w:ins w:id="3407" w:author="ZTE-Ma Zhifeng" w:date="2023-05-29T09:57:00Z">
              <w:r>
                <w:rPr>
                  <w:rFonts w:eastAsia="Malgun Gothic" w:cs="Arial"/>
                  <w:kern w:val="2"/>
                  <w:szCs w:val="24"/>
                  <w:lang w:eastAsia="ko-KR"/>
                </w:rPr>
                <w:t>25</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4BB1B99A" w14:textId="77777777" w:rsidR="00F428C0" w:rsidRDefault="00F428C0" w:rsidP="003F2E5F">
            <w:pPr>
              <w:pStyle w:val="TAC"/>
              <w:rPr>
                <w:ins w:id="3408" w:author="ZTE-Ma Zhifeng" w:date="2023-05-29T09:57:00Z"/>
                <w:szCs w:val="24"/>
                <w:lang w:val="en-US" w:eastAsia="zh-CN"/>
              </w:rPr>
            </w:pPr>
            <w:ins w:id="3409" w:author="ZTE-Ma Zhifeng" w:date="2023-05-29T09:57:00Z">
              <w:r>
                <w:rPr>
                  <w:rFonts w:cs="Arial" w:hint="eastAsia"/>
                  <w:kern w:val="2"/>
                  <w:szCs w:val="24"/>
                  <w:lang w:val="en-US" w:eastAsia="zh-CN"/>
                </w:rPr>
                <w:t>940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7C2A16CB" w14:textId="77777777" w:rsidR="00F428C0" w:rsidRDefault="00F428C0" w:rsidP="003F2E5F">
            <w:pPr>
              <w:pStyle w:val="TAC"/>
              <w:rPr>
                <w:ins w:id="3410" w:author="ZTE-Ma Zhifeng" w:date="2023-05-29T09:57:00Z"/>
                <w:rFonts w:eastAsia="宋体"/>
                <w:szCs w:val="24"/>
                <w:lang w:val="en-US" w:eastAsia="zh-CN"/>
              </w:rPr>
            </w:pPr>
            <w:ins w:id="3411" w:author="ZTE-Ma Zhifeng" w:date="2023-05-29T09:57:00Z">
              <w:r>
                <w:rPr>
                  <w:rFonts w:eastAsia="宋体" w:cs="Arial" w:hint="eastAsia"/>
                  <w:kern w:val="2"/>
                  <w:szCs w:val="24"/>
                  <w:lang w:val="en-US" w:eastAsia="zh-CN"/>
                </w:rPr>
                <w:t>15.1</w:t>
              </w:r>
            </w:ins>
          </w:p>
        </w:tc>
        <w:tc>
          <w:tcPr>
            <w:tcW w:w="373" w:type="pct"/>
            <w:tcBorders>
              <w:top w:val="single" w:sz="4" w:space="0" w:color="auto"/>
              <w:left w:val="single" w:sz="4" w:space="0" w:color="auto"/>
              <w:bottom w:val="single" w:sz="4" w:space="0" w:color="auto"/>
              <w:right w:val="single" w:sz="4" w:space="0" w:color="auto"/>
            </w:tcBorders>
            <w:vAlign w:val="center"/>
          </w:tcPr>
          <w:p w14:paraId="75B95F61" w14:textId="77777777" w:rsidR="00F428C0" w:rsidRDefault="00F428C0" w:rsidP="003F2E5F">
            <w:pPr>
              <w:pStyle w:val="TAC"/>
              <w:rPr>
                <w:ins w:id="3412" w:author="ZTE-Ma Zhifeng" w:date="2023-05-29T09:57:00Z"/>
                <w:rFonts w:eastAsia="宋体"/>
                <w:szCs w:val="24"/>
                <w:lang w:val="en-US" w:eastAsia="zh-CN"/>
              </w:rPr>
            </w:pPr>
            <w:ins w:id="3413" w:author="ZTE-Ma Zhifeng" w:date="2023-05-29T09:57:00Z">
              <w:r>
                <w:rPr>
                  <w:rFonts w:eastAsia="宋体" w:cs="Arial" w:hint="eastAsia"/>
                  <w:kern w:val="2"/>
                  <w:szCs w:val="24"/>
                  <w:lang w:val="en-US" w:eastAsia="zh-CN"/>
                </w:rPr>
                <w:t>IMD3</w:t>
              </w:r>
            </w:ins>
          </w:p>
        </w:tc>
      </w:tr>
      <w:tr w:rsidR="00F428C0" w14:paraId="0B55E164" w14:textId="77777777" w:rsidTr="003F2E5F">
        <w:trPr>
          <w:trHeight w:val="306"/>
          <w:jc w:val="center"/>
          <w:ins w:id="3414" w:author="ZTE-Ma Zhifeng" w:date="2023-05-29T09:57:00Z"/>
        </w:trPr>
        <w:tc>
          <w:tcPr>
            <w:tcW w:w="1484" w:type="pct"/>
            <w:tcBorders>
              <w:top w:val="nil"/>
              <w:left w:val="single" w:sz="4" w:space="0" w:color="auto"/>
              <w:bottom w:val="nil"/>
              <w:right w:val="single" w:sz="4" w:space="0" w:color="auto"/>
            </w:tcBorders>
            <w:vAlign w:val="center"/>
          </w:tcPr>
          <w:p w14:paraId="362B90E7" w14:textId="77777777" w:rsidR="00F428C0" w:rsidRDefault="00F428C0" w:rsidP="003F2E5F">
            <w:pPr>
              <w:spacing w:after="0"/>
              <w:rPr>
                <w:ins w:id="3415"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4062AC69" w14:textId="77777777" w:rsidR="00F428C0" w:rsidRDefault="00F428C0" w:rsidP="003F2E5F">
            <w:pPr>
              <w:keepNext/>
              <w:keepLines/>
              <w:spacing w:after="0"/>
              <w:jc w:val="center"/>
              <w:rPr>
                <w:ins w:id="3416" w:author="ZTE-Ma Zhifeng" w:date="2023-05-29T09:57:00Z"/>
                <w:rFonts w:cs="Arial"/>
                <w:kern w:val="2"/>
                <w:szCs w:val="24"/>
                <w:lang w:val="en-US" w:eastAsia="zh-CN"/>
              </w:rPr>
            </w:pPr>
            <w:ins w:id="3417" w:author="ZTE-Ma Zhifeng" w:date="2023-05-29T09:57:00Z">
              <w:r>
                <w:rPr>
                  <w:rFonts w:ascii="Arial" w:hAnsi="Arial" w:cs="Arial"/>
                  <w:sz w:val="18"/>
                  <w:lang w:val="zh-CN" w:eastAsia="zh-TW"/>
                </w:rPr>
                <w:t>n</w:t>
              </w:r>
              <w:r>
                <w:rPr>
                  <w:rFonts w:ascii="Arial" w:eastAsia="宋体" w:hAnsi="Arial" w:cs="Arial" w:hint="eastAsia"/>
                  <w:sz w:val="18"/>
                  <w:lang w:val="en-US" w:eastAsia="zh-CN"/>
                </w:rPr>
                <w:t>39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247CFE5B" w14:textId="77777777" w:rsidR="00F428C0" w:rsidRDefault="00F428C0" w:rsidP="003F2E5F">
            <w:pPr>
              <w:pStyle w:val="TAC"/>
              <w:rPr>
                <w:ins w:id="3418" w:author="ZTE-Ma Zhifeng" w:date="2023-05-29T09:57:00Z"/>
                <w:rFonts w:eastAsia="宋体"/>
                <w:szCs w:val="24"/>
                <w:lang w:val="en-US" w:eastAsia="zh-CN"/>
              </w:rPr>
            </w:pPr>
            <w:ins w:id="3419" w:author="ZTE-Ma Zhifeng" w:date="2023-05-29T09:57:00Z">
              <w:r>
                <w:rPr>
                  <w:rFonts w:eastAsia="宋体" w:cs="Arial" w:hint="eastAsia"/>
                  <w:kern w:val="2"/>
                  <w:szCs w:val="24"/>
                  <w:lang w:val="en-US" w:eastAsia="zh-CN"/>
                </w:rPr>
                <w:t>1900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6A36A41A" w14:textId="77777777" w:rsidR="00F428C0" w:rsidRDefault="00F428C0" w:rsidP="003F2E5F">
            <w:pPr>
              <w:pStyle w:val="TAC"/>
              <w:rPr>
                <w:ins w:id="3420" w:author="ZTE-Ma Zhifeng" w:date="2023-05-29T09:57:00Z"/>
                <w:rFonts w:eastAsia="Malgun Gothic"/>
                <w:szCs w:val="24"/>
                <w:lang w:val="en-US" w:eastAsia="zh-CN"/>
              </w:rPr>
            </w:pPr>
            <w:ins w:id="3421" w:author="ZTE-Ma Zhifeng" w:date="2023-05-29T09:57:00Z">
              <w:r>
                <w:rPr>
                  <w:rFonts w:cs="Arial"/>
                  <w:kern w:val="2"/>
                  <w:szCs w:val="24"/>
                  <w:lang w:eastAsia="zh-CN"/>
                </w:rPr>
                <w:t>10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4D425861" w14:textId="77777777" w:rsidR="00F428C0" w:rsidRDefault="00F428C0" w:rsidP="003F2E5F">
            <w:pPr>
              <w:pStyle w:val="TAC"/>
              <w:rPr>
                <w:ins w:id="3422" w:author="ZTE-Ma Zhifeng" w:date="2023-05-29T09:57:00Z"/>
                <w:rFonts w:eastAsia="Malgun Gothic"/>
                <w:szCs w:val="24"/>
                <w:lang w:val="en-US" w:eastAsia="zh-CN"/>
              </w:rPr>
            </w:pPr>
            <w:ins w:id="3423" w:author="ZTE-Ma Zhifeng" w:date="2023-05-29T09:57:00Z">
              <w:r>
                <w:rPr>
                  <w:rFonts w:cs="Arial"/>
                  <w:kern w:val="2"/>
                  <w:szCs w:val="24"/>
                  <w:lang w:eastAsia="zh-CN"/>
                </w:rPr>
                <w:t>50</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05456067" w14:textId="77777777" w:rsidR="00F428C0" w:rsidRDefault="00F428C0" w:rsidP="003F2E5F">
            <w:pPr>
              <w:pStyle w:val="TAC"/>
              <w:rPr>
                <w:ins w:id="3424" w:author="ZTE-Ma Zhifeng" w:date="2023-05-29T09:57:00Z"/>
                <w:szCs w:val="24"/>
                <w:lang w:val="en-US" w:eastAsia="zh-CN"/>
              </w:rPr>
            </w:pPr>
            <w:ins w:id="3425" w:author="ZTE-Ma Zhifeng" w:date="2023-05-29T09:57:00Z">
              <w:r>
                <w:rPr>
                  <w:rFonts w:eastAsia="宋体" w:cs="Arial" w:hint="eastAsia"/>
                  <w:kern w:val="2"/>
                  <w:szCs w:val="24"/>
                  <w:lang w:val="en-US" w:eastAsia="zh-CN"/>
                </w:rPr>
                <w:t>1900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518FF6C1" w14:textId="77777777" w:rsidR="00F428C0" w:rsidRDefault="00F428C0" w:rsidP="003F2E5F">
            <w:pPr>
              <w:pStyle w:val="TAC"/>
              <w:rPr>
                <w:ins w:id="3426" w:author="ZTE-Ma Zhifeng" w:date="2023-05-29T09:57:00Z"/>
                <w:rFonts w:eastAsia="Malgun Gothic"/>
                <w:szCs w:val="24"/>
                <w:lang w:val="en-US" w:eastAsia="ko-KR"/>
              </w:rPr>
            </w:pPr>
            <w:ins w:id="3427" w:author="ZTE-Ma Zhifeng" w:date="2023-05-29T09:57:00Z">
              <w:r>
                <w:rPr>
                  <w:rFonts w:eastAsia="宋体" w:cs="Arial" w:hint="eastAsia"/>
                  <w:kern w:val="2"/>
                  <w:szCs w:val="24"/>
                  <w:lang w:val="en-US" w:eastAsia="zh-CN"/>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1AFA31D1" w14:textId="77777777" w:rsidR="00F428C0" w:rsidRDefault="00F428C0" w:rsidP="003F2E5F">
            <w:pPr>
              <w:pStyle w:val="TAC"/>
              <w:rPr>
                <w:ins w:id="3428" w:author="ZTE-Ma Zhifeng" w:date="2023-05-29T09:57:00Z"/>
                <w:rFonts w:eastAsia="宋体"/>
                <w:szCs w:val="24"/>
                <w:lang w:val="en-US" w:eastAsia="ko-KR"/>
              </w:rPr>
            </w:pPr>
            <w:ins w:id="3429" w:author="ZTE-Ma Zhifeng" w:date="2023-05-29T09:57:00Z">
              <w:r>
                <w:rPr>
                  <w:rFonts w:eastAsia="宋体" w:cs="Arial" w:hint="eastAsia"/>
                  <w:kern w:val="2"/>
                  <w:szCs w:val="24"/>
                  <w:lang w:val="en-US" w:eastAsia="zh-CN"/>
                </w:rPr>
                <w:t>N/A</w:t>
              </w:r>
            </w:ins>
          </w:p>
        </w:tc>
      </w:tr>
      <w:tr w:rsidR="00F428C0" w14:paraId="716CB834" w14:textId="77777777" w:rsidTr="003F2E5F">
        <w:trPr>
          <w:trHeight w:val="306"/>
          <w:jc w:val="center"/>
          <w:ins w:id="3430" w:author="ZTE-Ma Zhifeng" w:date="2023-05-29T09:57:00Z"/>
        </w:trPr>
        <w:tc>
          <w:tcPr>
            <w:tcW w:w="1484" w:type="pct"/>
            <w:tcBorders>
              <w:top w:val="nil"/>
              <w:left w:val="single" w:sz="4" w:space="0" w:color="auto"/>
              <w:right w:val="single" w:sz="4" w:space="0" w:color="auto"/>
            </w:tcBorders>
            <w:vAlign w:val="center"/>
          </w:tcPr>
          <w:p w14:paraId="78B47139" w14:textId="77777777" w:rsidR="00F428C0" w:rsidRDefault="00F428C0" w:rsidP="003F2E5F">
            <w:pPr>
              <w:spacing w:after="0"/>
              <w:rPr>
                <w:ins w:id="3431" w:author="ZTE-Ma Zhifeng" w:date="2023-05-29T09:57:00Z"/>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D6884E1" w14:textId="77777777" w:rsidR="00F428C0" w:rsidRDefault="00F428C0" w:rsidP="003F2E5F">
            <w:pPr>
              <w:keepNext/>
              <w:keepLines/>
              <w:spacing w:after="0"/>
              <w:jc w:val="center"/>
              <w:rPr>
                <w:ins w:id="3432" w:author="ZTE-Ma Zhifeng" w:date="2023-05-29T09:57:00Z"/>
                <w:rFonts w:cs="Arial"/>
                <w:kern w:val="2"/>
                <w:szCs w:val="24"/>
                <w:lang w:val="en-US" w:eastAsia="zh-CN"/>
              </w:rPr>
            </w:pPr>
            <w:ins w:id="3433" w:author="ZTE-Ma Zhifeng" w:date="2023-05-29T09:57:00Z">
              <w:r>
                <w:rPr>
                  <w:rFonts w:ascii="Arial" w:eastAsia="宋体" w:hAnsi="Arial" w:cs="Arial" w:hint="eastAsia"/>
                  <w:sz w:val="18"/>
                  <w:lang w:val="en-US" w:eastAsia="zh-CN"/>
                </w:rPr>
                <w:t>n79</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6DBE783D" w14:textId="77777777" w:rsidR="00F428C0" w:rsidRDefault="00F428C0" w:rsidP="003F2E5F">
            <w:pPr>
              <w:pStyle w:val="TAC"/>
              <w:rPr>
                <w:ins w:id="3434" w:author="ZTE-Ma Zhifeng" w:date="2023-05-29T09:57:00Z"/>
                <w:rFonts w:eastAsia="宋体"/>
                <w:szCs w:val="24"/>
                <w:lang w:val="en-US" w:eastAsia="zh-CN"/>
              </w:rPr>
            </w:pPr>
            <w:ins w:id="3435" w:author="ZTE-Ma Zhifeng" w:date="2023-05-29T09:57:00Z">
              <w:r>
                <w:rPr>
                  <w:rFonts w:eastAsia="宋体" w:cs="Arial" w:hint="eastAsia"/>
                  <w:kern w:val="2"/>
                  <w:szCs w:val="24"/>
                  <w:lang w:val="en-US" w:eastAsia="zh-CN"/>
                </w:rPr>
                <w:t>4740</w:t>
              </w:r>
            </w:ins>
          </w:p>
        </w:tc>
        <w:tc>
          <w:tcPr>
            <w:tcW w:w="619" w:type="pct"/>
            <w:tcBorders>
              <w:top w:val="single" w:sz="4" w:space="0" w:color="auto"/>
              <w:left w:val="single" w:sz="4" w:space="0" w:color="auto"/>
              <w:bottom w:val="single" w:sz="4" w:space="0" w:color="auto"/>
              <w:right w:val="single" w:sz="4" w:space="0" w:color="auto"/>
            </w:tcBorders>
            <w:noWrap/>
            <w:vAlign w:val="center"/>
          </w:tcPr>
          <w:p w14:paraId="3F17A775" w14:textId="77777777" w:rsidR="00F428C0" w:rsidRDefault="00F428C0" w:rsidP="003F2E5F">
            <w:pPr>
              <w:pStyle w:val="TAC"/>
              <w:rPr>
                <w:ins w:id="3436" w:author="ZTE-Ma Zhifeng" w:date="2023-05-29T09:57:00Z"/>
                <w:rFonts w:eastAsia="宋体"/>
                <w:szCs w:val="24"/>
                <w:lang w:val="en-US" w:eastAsia="zh-CN"/>
              </w:rPr>
            </w:pPr>
            <w:ins w:id="3437" w:author="ZTE-Ma Zhifeng" w:date="2023-05-29T09:57:00Z">
              <w:r>
                <w:rPr>
                  <w:rFonts w:eastAsia="宋体" w:cs="Arial" w:hint="eastAsia"/>
                  <w:kern w:val="2"/>
                  <w:szCs w:val="24"/>
                  <w:lang w:val="en-US" w:eastAsia="zh-CN"/>
                </w:rPr>
                <w:t>40</w:t>
              </w:r>
            </w:ins>
          </w:p>
        </w:tc>
        <w:tc>
          <w:tcPr>
            <w:tcW w:w="485" w:type="pct"/>
            <w:tcBorders>
              <w:top w:val="single" w:sz="4" w:space="0" w:color="auto"/>
              <w:left w:val="single" w:sz="4" w:space="0" w:color="auto"/>
              <w:bottom w:val="single" w:sz="4" w:space="0" w:color="auto"/>
              <w:right w:val="single" w:sz="4" w:space="0" w:color="auto"/>
            </w:tcBorders>
            <w:noWrap/>
            <w:vAlign w:val="center"/>
          </w:tcPr>
          <w:p w14:paraId="0980118B" w14:textId="77777777" w:rsidR="00F428C0" w:rsidRDefault="00F428C0" w:rsidP="003F2E5F">
            <w:pPr>
              <w:pStyle w:val="TAC"/>
              <w:rPr>
                <w:ins w:id="3438" w:author="ZTE-Ma Zhifeng" w:date="2023-05-29T09:57:00Z"/>
                <w:rFonts w:eastAsia="宋体"/>
                <w:szCs w:val="24"/>
                <w:lang w:val="en-US" w:eastAsia="zh-CN"/>
              </w:rPr>
            </w:pPr>
            <w:ins w:id="3439" w:author="ZTE-Ma Zhifeng" w:date="2023-05-29T09:57:00Z">
              <w:r>
                <w:rPr>
                  <w:rFonts w:eastAsia="宋体" w:cs="Arial" w:hint="eastAsia"/>
                  <w:kern w:val="2"/>
                  <w:szCs w:val="24"/>
                  <w:lang w:val="en-US" w:eastAsia="zh-CN"/>
                </w:rPr>
                <w:t>216</w:t>
              </w:r>
            </w:ins>
          </w:p>
        </w:tc>
        <w:tc>
          <w:tcPr>
            <w:tcW w:w="585" w:type="pct"/>
            <w:tcBorders>
              <w:top w:val="single" w:sz="4" w:space="0" w:color="auto"/>
              <w:left w:val="single" w:sz="4" w:space="0" w:color="auto"/>
              <w:bottom w:val="single" w:sz="4" w:space="0" w:color="auto"/>
              <w:right w:val="single" w:sz="4" w:space="0" w:color="auto"/>
            </w:tcBorders>
            <w:noWrap/>
            <w:vAlign w:val="center"/>
          </w:tcPr>
          <w:p w14:paraId="112DB367" w14:textId="77777777" w:rsidR="00F428C0" w:rsidRDefault="00F428C0" w:rsidP="003F2E5F">
            <w:pPr>
              <w:pStyle w:val="TAC"/>
              <w:rPr>
                <w:ins w:id="3440" w:author="ZTE-Ma Zhifeng" w:date="2023-05-29T09:57:00Z"/>
                <w:szCs w:val="24"/>
                <w:lang w:val="en-US" w:eastAsia="zh-CN"/>
              </w:rPr>
            </w:pPr>
            <w:ins w:id="3441" w:author="ZTE-Ma Zhifeng" w:date="2023-05-29T09:57:00Z">
              <w:r>
                <w:rPr>
                  <w:rFonts w:cs="Arial" w:hint="eastAsia"/>
                  <w:kern w:val="2"/>
                  <w:szCs w:val="24"/>
                  <w:lang w:val="en-US" w:eastAsia="zh-CN"/>
                </w:rPr>
                <w:t>4740</w:t>
              </w:r>
            </w:ins>
          </w:p>
        </w:tc>
        <w:tc>
          <w:tcPr>
            <w:tcW w:w="511" w:type="pct"/>
            <w:tcBorders>
              <w:top w:val="single" w:sz="4" w:space="0" w:color="auto"/>
              <w:left w:val="single" w:sz="4" w:space="0" w:color="auto"/>
              <w:bottom w:val="single" w:sz="4" w:space="0" w:color="auto"/>
              <w:right w:val="single" w:sz="4" w:space="0" w:color="auto"/>
            </w:tcBorders>
            <w:noWrap/>
            <w:vAlign w:val="center"/>
          </w:tcPr>
          <w:p w14:paraId="214828D9" w14:textId="77777777" w:rsidR="00F428C0" w:rsidRDefault="00F428C0" w:rsidP="003F2E5F">
            <w:pPr>
              <w:pStyle w:val="TAC"/>
              <w:rPr>
                <w:ins w:id="3442" w:author="ZTE-Ma Zhifeng" w:date="2023-05-29T09:57:00Z"/>
                <w:rFonts w:eastAsia="宋体"/>
                <w:szCs w:val="24"/>
                <w:lang w:val="en-US" w:eastAsia="ko-KR"/>
              </w:rPr>
            </w:pPr>
            <w:ins w:id="3443" w:author="ZTE-Ma Zhifeng" w:date="2023-05-29T09:57:00Z">
              <w:r>
                <w:rPr>
                  <w:rFonts w:eastAsia="Malgun Gothic" w:cs="Arial"/>
                  <w:kern w:val="2"/>
                  <w:szCs w:val="24"/>
                  <w:lang w:eastAsia="ko-KR"/>
                </w:rPr>
                <w:t>N/A</w:t>
              </w:r>
            </w:ins>
          </w:p>
        </w:tc>
        <w:tc>
          <w:tcPr>
            <w:tcW w:w="373" w:type="pct"/>
            <w:tcBorders>
              <w:top w:val="single" w:sz="4" w:space="0" w:color="auto"/>
              <w:left w:val="single" w:sz="4" w:space="0" w:color="auto"/>
              <w:bottom w:val="single" w:sz="4" w:space="0" w:color="auto"/>
              <w:right w:val="single" w:sz="4" w:space="0" w:color="auto"/>
            </w:tcBorders>
            <w:vAlign w:val="center"/>
          </w:tcPr>
          <w:p w14:paraId="6853C9AC" w14:textId="77777777" w:rsidR="00F428C0" w:rsidRDefault="00F428C0" w:rsidP="003F2E5F">
            <w:pPr>
              <w:pStyle w:val="TAC"/>
              <w:rPr>
                <w:ins w:id="3444" w:author="ZTE-Ma Zhifeng" w:date="2023-05-29T09:57:00Z"/>
                <w:rFonts w:eastAsia="Malgun Gothic"/>
                <w:szCs w:val="24"/>
                <w:lang w:eastAsia="ko-KR"/>
              </w:rPr>
            </w:pPr>
            <w:ins w:id="3445" w:author="ZTE-Ma Zhifeng" w:date="2023-05-29T09:57:00Z">
              <w:r>
                <w:rPr>
                  <w:rFonts w:eastAsia="Malgun Gothic" w:cs="Arial"/>
                  <w:kern w:val="2"/>
                  <w:szCs w:val="24"/>
                  <w:lang w:eastAsia="ko-KR"/>
                </w:rPr>
                <w:t>N/A</w:t>
              </w:r>
            </w:ins>
          </w:p>
        </w:tc>
      </w:tr>
    </w:tbl>
    <w:p w14:paraId="72E3923B" w14:textId="77777777" w:rsidR="00F428C0" w:rsidRDefault="00F428C0" w:rsidP="00F428C0">
      <w:pPr>
        <w:spacing w:after="120"/>
        <w:rPr>
          <w:ins w:id="3446" w:author="ZTE-Ma Zhifeng" w:date="2023-05-29T09:57:00Z"/>
          <w:rFonts w:eastAsia="宋体"/>
          <w:kern w:val="2"/>
          <w:lang w:val="en-US" w:eastAsia="zh-CN"/>
        </w:rPr>
      </w:pPr>
    </w:p>
    <w:p w14:paraId="2E9C7116" w14:textId="12030083" w:rsidR="00EB1270" w:rsidRDefault="00EB1270" w:rsidP="00EB1270">
      <w:pPr>
        <w:pStyle w:val="21"/>
        <w:rPr>
          <w:ins w:id="3447" w:author="ZTE-Ma Zhifeng" w:date="2023-05-29T10:12:00Z"/>
        </w:rPr>
      </w:pPr>
      <w:bookmarkStart w:id="3448" w:name="_Toc136288484"/>
      <w:ins w:id="3449" w:author="ZTE-Ma Zhifeng" w:date="2023-05-29T10:12:00Z">
        <w:r>
          <w:rPr>
            <w:rFonts w:hint="eastAsia"/>
          </w:rPr>
          <w:lastRenderedPageBreak/>
          <w:t>5.</w:t>
        </w:r>
      </w:ins>
      <w:ins w:id="3450" w:author="ZTE-Ma Zhifeng" w:date="2023-05-29T10:14:00Z">
        <w:r>
          <w:t>52</w:t>
        </w:r>
      </w:ins>
      <w:ins w:id="3451" w:author="ZTE-Ma Zhifeng" w:date="2023-05-29T10:12:00Z">
        <w:r w:rsidRPr="000469EC">
          <w:tab/>
        </w:r>
        <w:r w:rsidRPr="00E72004">
          <w:t>CA</w:t>
        </w:r>
        <w:r>
          <w:t>_n7</w:t>
        </w:r>
        <w:r w:rsidRPr="00E72004">
          <w:t>-n67-n78</w:t>
        </w:r>
        <w:bookmarkEnd w:id="3448"/>
      </w:ins>
    </w:p>
    <w:p w14:paraId="42AB1529" w14:textId="04782DC4" w:rsidR="00EB1270" w:rsidRPr="00A20126" w:rsidRDefault="00EB1270" w:rsidP="00EB1270">
      <w:pPr>
        <w:pStyle w:val="31"/>
        <w:rPr>
          <w:ins w:id="3452" w:author="ZTE-Ma Zhifeng" w:date="2023-05-29T10:12:00Z"/>
        </w:rPr>
      </w:pPr>
      <w:bookmarkStart w:id="3453" w:name="_Toc136288485"/>
      <w:ins w:id="3454" w:author="ZTE-Ma Zhifeng" w:date="2023-05-29T10:12:00Z">
        <w:r>
          <w:t>5.</w:t>
        </w:r>
      </w:ins>
      <w:ins w:id="3455" w:author="ZTE-Ma Zhifeng" w:date="2023-05-29T10:14:00Z">
        <w:r>
          <w:t>52</w:t>
        </w:r>
      </w:ins>
      <w:ins w:id="3456" w:author="ZTE-Ma Zhifeng" w:date="2023-05-29T10:12:00Z">
        <w:r>
          <w:t>.1</w:t>
        </w:r>
        <w:r>
          <w:tab/>
          <w:t>Common for 1 band UL and 2 bands UL CA</w:t>
        </w:r>
        <w:bookmarkEnd w:id="3453"/>
      </w:ins>
    </w:p>
    <w:p w14:paraId="38579A44" w14:textId="014F776C" w:rsidR="00EB1270" w:rsidRDefault="00EB1270" w:rsidP="00EB1270">
      <w:pPr>
        <w:pStyle w:val="41"/>
        <w:rPr>
          <w:ins w:id="3457" w:author="ZTE-Ma Zhifeng" w:date="2023-05-29T10:12:00Z"/>
        </w:rPr>
      </w:pPr>
      <w:bookmarkStart w:id="3458" w:name="_Toc136288486"/>
      <w:ins w:id="3459" w:author="ZTE-Ma Zhifeng" w:date="2023-05-29T10:12:00Z">
        <w:r>
          <w:rPr>
            <w:rFonts w:hint="eastAsia"/>
          </w:rPr>
          <w:t>5.</w:t>
        </w:r>
      </w:ins>
      <w:ins w:id="3460" w:author="ZTE-Ma Zhifeng" w:date="2023-05-29T10:14:00Z">
        <w:r>
          <w:t>52</w:t>
        </w:r>
      </w:ins>
      <w:ins w:id="3461" w:author="ZTE-Ma Zhifeng" w:date="2023-05-29T10:12:00Z">
        <w:r>
          <w:rPr>
            <w:rFonts w:hint="eastAsia"/>
          </w:rPr>
          <w:t>.1</w:t>
        </w:r>
        <w:r>
          <w:t>.1</w:t>
        </w:r>
        <w:r>
          <w:tab/>
          <w:t xml:space="preserve">Operating bands for </w:t>
        </w:r>
        <w:r>
          <w:rPr>
            <w:rFonts w:hint="eastAsia"/>
          </w:rPr>
          <w:t>CA</w:t>
        </w:r>
        <w:bookmarkEnd w:id="3458"/>
      </w:ins>
    </w:p>
    <w:p w14:paraId="13C5EA6A" w14:textId="0A766369" w:rsidR="00EB1270" w:rsidRPr="000469EC" w:rsidRDefault="00EB1270" w:rsidP="00EB1270">
      <w:pPr>
        <w:pStyle w:val="TH"/>
        <w:rPr>
          <w:ins w:id="3462" w:author="ZTE-Ma Zhifeng" w:date="2023-05-29T10:12:00Z"/>
          <w:rFonts w:cs="Arial"/>
        </w:rPr>
      </w:pPr>
      <w:ins w:id="3463" w:author="ZTE-Ma Zhifeng" w:date="2023-05-29T10:12:00Z">
        <w:r>
          <w:rPr>
            <w:rFonts w:cs="Arial"/>
          </w:rPr>
          <w:t>Table 5.</w:t>
        </w:r>
      </w:ins>
      <w:ins w:id="3464" w:author="ZTE-Ma Zhifeng" w:date="2023-05-29T10:15:00Z">
        <w:r>
          <w:rPr>
            <w:rFonts w:cs="Arial"/>
          </w:rPr>
          <w:t>52</w:t>
        </w:r>
      </w:ins>
      <w:ins w:id="3465" w:author="ZTE-Ma Zhifeng" w:date="2023-05-29T10:12: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270" w14:paraId="7282B017" w14:textId="77777777" w:rsidTr="003F2E5F">
        <w:trPr>
          <w:trHeight w:val="225"/>
          <w:jc w:val="center"/>
          <w:ins w:id="3466" w:author="ZTE-Ma Zhifeng" w:date="2023-05-29T10:12:00Z"/>
        </w:trPr>
        <w:tc>
          <w:tcPr>
            <w:tcW w:w="1468" w:type="dxa"/>
            <w:vMerge w:val="restart"/>
            <w:tcBorders>
              <w:top w:val="single" w:sz="4" w:space="0" w:color="auto"/>
              <w:left w:val="single" w:sz="4" w:space="0" w:color="auto"/>
              <w:bottom w:val="single" w:sz="4" w:space="0" w:color="auto"/>
              <w:right w:val="single" w:sz="4" w:space="0" w:color="auto"/>
            </w:tcBorders>
            <w:hideMark/>
          </w:tcPr>
          <w:p w14:paraId="2ABE9177" w14:textId="77777777" w:rsidR="00EB1270" w:rsidRDefault="00EB1270" w:rsidP="003F2E5F">
            <w:pPr>
              <w:keepNext/>
              <w:keepLines/>
              <w:spacing w:after="0"/>
              <w:jc w:val="center"/>
              <w:rPr>
                <w:ins w:id="3467" w:author="ZTE-Ma Zhifeng" w:date="2023-05-29T10:12:00Z"/>
                <w:rFonts w:ascii="Arial" w:hAnsi="Arial"/>
                <w:b/>
                <w:color w:val="000000"/>
                <w:sz w:val="18"/>
              </w:rPr>
            </w:pPr>
            <w:ins w:id="3468" w:author="ZTE-Ma Zhifeng" w:date="2023-05-29T10:1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BDF5B78" w14:textId="77777777" w:rsidR="00EB1270" w:rsidRDefault="00EB1270" w:rsidP="003F2E5F">
            <w:pPr>
              <w:keepNext/>
              <w:keepLines/>
              <w:spacing w:after="0"/>
              <w:jc w:val="center"/>
              <w:rPr>
                <w:ins w:id="3469" w:author="ZTE-Ma Zhifeng" w:date="2023-05-29T10:12:00Z"/>
                <w:rFonts w:ascii="Arial" w:hAnsi="Arial"/>
                <w:b/>
                <w:color w:val="000000"/>
                <w:sz w:val="18"/>
              </w:rPr>
            </w:pPr>
            <w:ins w:id="3470" w:author="ZTE-Ma Zhifeng" w:date="2023-05-29T10:1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C4F13E" w14:textId="77777777" w:rsidR="00EB1270" w:rsidRDefault="00EB1270" w:rsidP="003F2E5F">
            <w:pPr>
              <w:keepNext/>
              <w:keepLines/>
              <w:spacing w:after="0"/>
              <w:jc w:val="center"/>
              <w:rPr>
                <w:ins w:id="3471" w:author="ZTE-Ma Zhifeng" w:date="2023-05-29T10:12:00Z"/>
                <w:rFonts w:ascii="Arial" w:hAnsi="Arial"/>
                <w:b/>
                <w:color w:val="000000"/>
                <w:sz w:val="18"/>
              </w:rPr>
            </w:pPr>
            <w:ins w:id="3472" w:author="ZTE-Ma Zhifeng" w:date="2023-05-29T10:1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7D209" w14:textId="77777777" w:rsidR="00EB1270" w:rsidRDefault="00EB1270" w:rsidP="003F2E5F">
            <w:pPr>
              <w:keepNext/>
              <w:keepLines/>
              <w:spacing w:after="0"/>
              <w:jc w:val="center"/>
              <w:rPr>
                <w:ins w:id="3473" w:author="ZTE-Ma Zhifeng" w:date="2023-05-29T10:12:00Z"/>
                <w:rFonts w:ascii="Arial" w:hAnsi="Arial"/>
                <w:b/>
                <w:color w:val="000000"/>
                <w:sz w:val="18"/>
              </w:rPr>
            </w:pPr>
            <w:ins w:id="3474" w:author="ZTE-Ma Zhifeng" w:date="2023-05-29T10:1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1F15626" w14:textId="77777777" w:rsidR="00EB1270" w:rsidRDefault="00EB1270" w:rsidP="003F2E5F">
            <w:pPr>
              <w:keepNext/>
              <w:keepLines/>
              <w:spacing w:after="0"/>
              <w:jc w:val="center"/>
              <w:rPr>
                <w:ins w:id="3475" w:author="ZTE-Ma Zhifeng" w:date="2023-05-29T10:12:00Z"/>
                <w:rFonts w:ascii="Arial" w:hAnsi="Arial"/>
                <w:b/>
                <w:color w:val="000000"/>
                <w:sz w:val="18"/>
              </w:rPr>
            </w:pPr>
            <w:ins w:id="3476" w:author="ZTE-Ma Zhifeng" w:date="2023-05-29T10:12:00Z">
              <w:r>
                <w:rPr>
                  <w:rFonts w:ascii="Arial" w:hAnsi="Arial"/>
                  <w:b/>
                  <w:color w:val="000000"/>
                  <w:sz w:val="18"/>
                </w:rPr>
                <w:t>Duplex Mode</w:t>
              </w:r>
            </w:ins>
          </w:p>
        </w:tc>
      </w:tr>
      <w:tr w:rsidR="00EB1270" w14:paraId="7124AC0E" w14:textId="77777777" w:rsidTr="003F2E5F">
        <w:trPr>
          <w:trHeight w:val="225"/>
          <w:jc w:val="center"/>
          <w:ins w:id="3477" w:author="ZTE-Ma Zhifeng" w:date="2023-05-29T10: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5CB7" w14:textId="77777777" w:rsidR="00EB1270" w:rsidRDefault="00EB1270" w:rsidP="003F2E5F">
            <w:pPr>
              <w:spacing w:after="0"/>
              <w:rPr>
                <w:ins w:id="3478" w:author="ZTE-Ma Zhifeng" w:date="2023-05-29T10: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C9" w14:textId="77777777" w:rsidR="00EB1270" w:rsidRDefault="00EB1270" w:rsidP="003F2E5F">
            <w:pPr>
              <w:spacing w:after="0"/>
              <w:rPr>
                <w:ins w:id="3479" w:author="ZTE-Ma Zhifeng" w:date="2023-05-29T10: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9F1E8D" w14:textId="77777777" w:rsidR="00EB1270" w:rsidRDefault="00EB1270" w:rsidP="003F2E5F">
            <w:pPr>
              <w:keepNext/>
              <w:keepLines/>
              <w:spacing w:after="0"/>
              <w:jc w:val="center"/>
              <w:rPr>
                <w:ins w:id="3480" w:author="ZTE-Ma Zhifeng" w:date="2023-05-29T10:12:00Z"/>
                <w:rFonts w:ascii="Arial" w:hAnsi="Arial"/>
                <w:b/>
                <w:color w:val="000000"/>
                <w:sz w:val="18"/>
              </w:rPr>
            </w:pPr>
            <w:ins w:id="3481" w:author="ZTE-Ma Zhifeng" w:date="2023-05-29T10:1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3DA78" w14:textId="77777777" w:rsidR="00EB1270" w:rsidRDefault="00EB1270" w:rsidP="003F2E5F">
            <w:pPr>
              <w:keepNext/>
              <w:keepLines/>
              <w:spacing w:after="0"/>
              <w:jc w:val="center"/>
              <w:rPr>
                <w:ins w:id="3482" w:author="ZTE-Ma Zhifeng" w:date="2023-05-29T10:12:00Z"/>
                <w:rFonts w:ascii="Arial" w:hAnsi="Arial"/>
                <w:b/>
                <w:color w:val="000000"/>
                <w:sz w:val="18"/>
              </w:rPr>
            </w:pPr>
            <w:ins w:id="3483" w:author="ZTE-Ma Zhifeng" w:date="2023-05-29T10:1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FFDD" w14:textId="77777777" w:rsidR="00EB1270" w:rsidRDefault="00EB1270" w:rsidP="003F2E5F">
            <w:pPr>
              <w:spacing w:after="0"/>
              <w:rPr>
                <w:ins w:id="3484" w:author="ZTE-Ma Zhifeng" w:date="2023-05-29T10:12:00Z"/>
                <w:rFonts w:ascii="Arial" w:hAnsi="Arial"/>
                <w:b/>
                <w:color w:val="000000"/>
                <w:sz w:val="18"/>
              </w:rPr>
            </w:pPr>
          </w:p>
        </w:tc>
      </w:tr>
      <w:tr w:rsidR="00EB1270" w14:paraId="0568EBB5" w14:textId="77777777" w:rsidTr="003F2E5F">
        <w:trPr>
          <w:trHeight w:val="189"/>
          <w:jc w:val="center"/>
          <w:ins w:id="3485" w:author="ZTE-Ma Zhifeng" w:date="2023-05-29T10: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8F25" w14:textId="77777777" w:rsidR="00EB1270" w:rsidRDefault="00EB1270" w:rsidP="003F2E5F">
            <w:pPr>
              <w:spacing w:after="0"/>
              <w:rPr>
                <w:ins w:id="3486" w:author="ZTE-Ma Zhifeng" w:date="2023-05-29T10: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543B" w14:textId="77777777" w:rsidR="00EB1270" w:rsidRDefault="00EB1270" w:rsidP="003F2E5F">
            <w:pPr>
              <w:spacing w:after="0"/>
              <w:rPr>
                <w:ins w:id="3487" w:author="ZTE-Ma Zhifeng" w:date="2023-05-29T10: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1D5ACF" w14:textId="77777777" w:rsidR="00EB1270" w:rsidRDefault="00EB1270" w:rsidP="003F2E5F">
            <w:pPr>
              <w:keepNext/>
              <w:keepLines/>
              <w:spacing w:after="0"/>
              <w:jc w:val="center"/>
              <w:rPr>
                <w:ins w:id="3488" w:author="ZTE-Ma Zhifeng" w:date="2023-05-29T10:12:00Z"/>
                <w:rFonts w:ascii="Arial" w:hAnsi="Arial"/>
                <w:b/>
                <w:color w:val="000000"/>
                <w:sz w:val="18"/>
              </w:rPr>
            </w:pPr>
            <w:ins w:id="3489" w:author="ZTE-Ma Zhifeng" w:date="2023-05-29T10:1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7931AF4E" w14:textId="77777777" w:rsidR="00EB1270" w:rsidRDefault="00EB1270" w:rsidP="003F2E5F">
            <w:pPr>
              <w:keepNext/>
              <w:keepLines/>
              <w:spacing w:after="0"/>
              <w:jc w:val="center"/>
              <w:rPr>
                <w:ins w:id="3490" w:author="ZTE-Ma Zhifeng" w:date="2023-05-29T10:12:00Z"/>
                <w:rFonts w:ascii="Arial" w:hAnsi="Arial"/>
                <w:b/>
                <w:color w:val="000000"/>
                <w:sz w:val="18"/>
              </w:rPr>
            </w:pPr>
            <w:ins w:id="3491" w:author="ZTE-Ma Zhifeng" w:date="2023-05-29T10:1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4A10" w14:textId="77777777" w:rsidR="00EB1270" w:rsidRDefault="00EB1270" w:rsidP="003F2E5F">
            <w:pPr>
              <w:spacing w:after="0"/>
              <w:rPr>
                <w:ins w:id="3492" w:author="ZTE-Ma Zhifeng" w:date="2023-05-29T10:12:00Z"/>
                <w:rFonts w:ascii="Arial" w:hAnsi="Arial"/>
                <w:b/>
                <w:color w:val="000000"/>
                <w:sz w:val="18"/>
              </w:rPr>
            </w:pPr>
          </w:p>
        </w:tc>
      </w:tr>
      <w:tr w:rsidR="00EB1270" w14:paraId="4A0BA5C1" w14:textId="77777777" w:rsidTr="003F2E5F">
        <w:trPr>
          <w:trHeight w:val="225"/>
          <w:jc w:val="center"/>
          <w:ins w:id="3493" w:author="ZTE-Ma Zhifeng" w:date="2023-05-29T10:1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273275" w14:textId="77777777" w:rsidR="00EB1270" w:rsidRPr="00050EB8" w:rsidRDefault="00EB1270" w:rsidP="003F2E5F">
            <w:pPr>
              <w:keepNext/>
              <w:keepLines/>
              <w:spacing w:after="0"/>
              <w:jc w:val="center"/>
              <w:rPr>
                <w:ins w:id="3494" w:author="ZTE-Ma Zhifeng" w:date="2023-05-29T10:12:00Z"/>
                <w:rFonts w:ascii="Arial" w:hAnsi="Arial"/>
                <w:color w:val="000000"/>
                <w:sz w:val="18"/>
              </w:rPr>
            </w:pPr>
            <w:ins w:id="3495" w:author="ZTE-Ma Zhifeng" w:date="2023-05-29T10:12:00Z">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BC789B5" w14:textId="77777777" w:rsidR="00EB1270" w:rsidRPr="00050EB8" w:rsidRDefault="00EB1270" w:rsidP="003F2E5F">
            <w:pPr>
              <w:keepNext/>
              <w:keepLines/>
              <w:spacing w:after="0"/>
              <w:jc w:val="center"/>
              <w:rPr>
                <w:ins w:id="3496" w:author="ZTE-Ma Zhifeng" w:date="2023-05-29T10:12:00Z"/>
                <w:rFonts w:ascii="Arial" w:hAnsi="Arial"/>
                <w:color w:val="000000"/>
                <w:sz w:val="18"/>
              </w:rPr>
            </w:pPr>
            <w:ins w:id="3497" w:author="ZTE-Ma Zhifeng" w:date="2023-05-29T10:1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60FAE631" w14:textId="77777777" w:rsidR="00EB1270" w:rsidRPr="0003306B" w:rsidRDefault="00EB1270" w:rsidP="003F2E5F">
            <w:pPr>
              <w:keepNext/>
              <w:keepLines/>
              <w:spacing w:after="0"/>
              <w:jc w:val="right"/>
              <w:rPr>
                <w:ins w:id="3498" w:author="ZTE-Ma Zhifeng" w:date="2023-05-29T10:12:00Z"/>
                <w:rFonts w:ascii="Arial" w:hAnsi="Arial" w:cs="Arial"/>
                <w:sz w:val="18"/>
                <w:lang w:val="en-US" w:eastAsia="zh-CN"/>
              </w:rPr>
            </w:pPr>
            <w:ins w:id="3499" w:author="ZTE-Ma Zhifeng" w:date="2023-05-29T10:12:00Z">
              <w:r w:rsidRPr="0003306B">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45DCA95" w14:textId="77777777" w:rsidR="00EB1270" w:rsidRPr="0003306B" w:rsidRDefault="00EB1270" w:rsidP="003F2E5F">
            <w:pPr>
              <w:keepNext/>
              <w:keepLines/>
              <w:spacing w:after="0"/>
              <w:jc w:val="center"/>
              <w:rPr>
                <w:ins w:id="3500" w:author="ZTE-Ma Zhifeng" w:date="2023-05-29T10:12:00Z"/>
                <w:rFonts w:ascii="Arial" w:hAnsi="Arial" w:cs="Arial"/>
                <w:sz w:val="18"/>
                <w:lang w:val="en-US" w:eastAsia="zh-CN"/>
              </w:rPr>
            </w:pPr>
            <w:ins w:id="3501" w:author="ZTE-Ma Zhifeng" w:date="2023-05-29T10:1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31755E" w14:textId="77777777" w:rsidR="00EB1270" w:rsidRPr="0003306B" w:rsidRDefault="00EB1270" w:rsidP="003F2E5F">
            <w:pPr>
              <w:keepNext/>
              <w:keepLines/>
              <w:spacing w:after="0"/>
              <w:rPr>
                <w:ins w:id="3502" w:author="ZTE-Ma Zhifeng" w:date="2023-05-29T10:12:00Z"/>
                <w:rFonts w:ascii="Arial" w:hAnsi="Arial" w:cs="Arial"/>
                <w:sz w:val="18"/>
                <w:lang w:val="en-US" w:eastAsia="zh-CN"/>
              </w:rPr>
            </w:pPr>
            <w:ins w:id="3503" w:author="ZTE-Ma Zhifeng" w:date="2023-05-29T10:12:00Z">
              <w:r w:rsidRPr="0003306B">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1D707CAE" w14:textId="77777777" w:rsidR="00EB1270" w:rsidRPr="0003306B" w:rsidRDefault="00EB1270" w:rsidP="003F2E5F">
            <w:pPr>
              <w:keepNext/>
              <w:keepLines/>
              <w:spacing w:after="0"/>
              <w:jc w:val="right"/>
              <w:rPr>
                <w:ins w:id="3504" w:author="ZTE-Ma Zhifeng" w:date="2023-05-29T10:12:00Z"/>
                <w:rFonts w:ascii="Arial" w:hAnsi="Arial" w:cs="Arial"/>
                <w:sz w:val="18"/>
                <w:lang w:val="en-US" w:eastAsia="zh-CN"/>
              </w:rPr>
            </w:pPr>
            <w:ins w:id="3505" w:author="ZTE-Ma Zhifeng" w:date="2023-05-29T10:12:00Z">
              <w:r w:rsidRPr="0003306B">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7F6BD77B" w14:textId="77777777" w:rsidR="00EB1270" w:rsidRPr="0003306B" w:rsidRDefault="00EB1270" w:rsidP="003F2E5F">
            <w:pPr>
              <w:keepNext/>
              <w:keepLines/>
              <w:spacing w:after="0"/>
              <w:jc w:val="center"/>
              <w:rPr>
                <w:ins w:id="3506" w:author="ZTE-Ma Zhifeng" w:date="2023-05-29T10:12:00Z"/>
                <w:rFonts w:ascii="Arial" w:hAnsi="Arial" w:cs="Arial"/>
                <w:sz w:val="18"/>
                <w:lang w:val="en-US" w:eastAsia="zh-CN"/>
              </w:rPr>
            </w:pPr>
            <w:ins w:id="3507" w:author="ZTE-Ma Zhifeng" w:date="2023-05-29T10:1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7367355" w14:textId="77777777" w:rsidR="00EB1270" w:rsidRPr="0003306B" w:rsidRDefault="00EB1270" w:rsidP="003F2E5F">
            <w:pPr>
              <w:keepNext/>
              <w:keepLines/>
              <w:spacing w:after="0"/>
              <w:rPr>
                <w:ins w:id="3508" w:author="ZTE-Ma Zhifeng" w:date="2023-05-29T10:12:00Z"/>
                <w:rFonts w:ascii="Arial" w:hAnsi="Arial" w:cs="Arial"/>
                <w:sz w:val="18"/>
                <w:lang w:val="en-US" w:eastAsia="zh-CN"/>
              </w:rPr>
            </w:pPr>
            <w:ins w:id="3509" w:author="ZTE-Ma Zhifeng" w:date="2023-05-29T10:12:00Z">
              <w:r w:rsidRPr="0003306B">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F36237" w14:textId="77777777" w:rsidR="00EB1270" w:rsidRPr="00050EB8" w:rsidRDefault="00EB1270" w:rsidP="003F2E5F">
            <w:pPr>
              <w:keepNext/>
              <w:keepLines/>
              <w:spacing w:after="0"/>
              <w:jc w:val="center"/>
              <w:rPr>
                <w:ins w:id="3510" w:author="ZTE-Ma Zhifeng" w:date="2023-05-29T10:12:00Z"/>
                <w:rFonts w:ascii="Arial" w:hAnsi="Arial"/>
                <w:color w:val="000000"/>
                <w:sz w:val="18"/>
                <w:lang w:eastAsia="zh-CN"/>
              </w:rPr>
            </w:pPr>
            <w:ins w:id="3511" w:author="ZTE-Ma Zhifeng" w:date="2023-05-29T10:12:00Z">
              <w:r>
                <w:rPr>
                  <w:rFonts w:ascii="Arial" w:hAnsi="Arial" w:cs="Arial"/>
                  <w:sz w:val="18"/>
                  <w:lang w:eastAsia="ja-JP"/>
                </w:rPr>
                <w:t>FDD</w:t>
              </w:r>
            </w:ins>
          </w:p>
        </w:tc>
      </w:tr>
      <w:tr w:rsidR="00EB1270" w14:paraId="673F6D59" w14:textId="77777777" w:rsidTr="003F2E5F">
        <w:trPr>
          <w:trHeight w:val="225"/>
          <w:jc w:val="center"/>
          <w:ins w:id="3512" w:author="ZTE-Ma Zhifeng" w:date="2023-05-29T10: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CBC8" w14:textId="77777777" w:rsidR="00EB1270" w:rsidRPr="00050EB8" w:rsidRDefault="00EB1270" w:rsidP="003F2E5F">
            <w:pPr>
              <w:keepNext/>
              <w:keepLines/>
              <w:spacing w:after="0"/>
              <w:jc w:val="center"/>
              <w:rPr>
                <w:ins w:id="3513" w:author="ZTE-Ma Zhifeng" w:date="2023-05-29T10:1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B09C5D" w14:textId="77777777" w:rsidR="00EB1270" w:rsidRPr="00050EB8" w:rsidRDefault="00EB1270" w:rsidP="003F2E5F">
            <w:pPr>
              <w:keepNext/>
              <w:keepLines/>
              <w:spacing w:after="0"/>
              <w:jc w:val="center"/>
              <w:rPr>
                <w:ins w:id="3514" w:author="ZTE-Ma Zhifeng" w:date="2023-05-29T10:12:00Z"/>
                <w:rFonts w:ascii="Arial" w:hAnsi="Arial"/>
                <w:color w:val="000000"/>
                <w:sz w:val="18"/>
              </w:rPr>
            </w:pPr>
            <w:ins w:id="3515" w:author="ZTE-Ma Zhifeng" w:date="2023-05-29T10:12: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tcPr>
          <w:p w14:paraId="406B540E" w14:textId="77777777" w:rsidR="00EB1270" w:rsidRPr="0003306B" w:rsidRDefault="00EB1270" w:rsidP="003F2E5F">
            <w:pPr>
              <w:keepNext/>
              <w:keepLines/>
              <w:spacing w:after="0"/>
              <w:jc w:val="right"/>
              <w:rPr>
                <w:ins w:id="3516" w:author="ZTE-Ma Zhifeng" w:date="2023-05-29T10:12:00Z"/>
                <w:rFonts w:ascii="Arial" w:hAnsi="Arial" w:cs="Arial"/>
                <w:sz w:val="18"/>
                <w:lang w:val="en-US" w:eastAsia="zh-CN"/>
              </w:rPr>
            </w:pPr>
            <w:ins w:id="3517" w:author="ZTE-Ma Zhifeng" w:date="2023-05-29T10:12: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tcPr>
          <w:p w14:paraId="708486BB" w14:textId="77777777" w:rsidR="00EB1270" w:rsidRPr="0003306B" w:rsidRDefault="00EB1270" w:rsidP="003F2E5F">
            <w:pPr>
              <w:keepNext/>
              <w:keepLines/>
              <w:spacing w:after="0"/>
              <w:jc w:val="center"/>
              <w:rPr>
                <w:ins w:id="3518" w:author="ZTE-Ma Zhifeng" w:date="2023-05-29T10:12:00Z"/>
                <w:rFonts w:ascii="Arial" w:hAnsi="Arial" w:cs="Arial"/>
                <w:sz w:val="18"/>
                <w:lang w:val="en-US" w:eastAsia="zh-CN"/>
              </w:rPr>
            </w:pPr>
            <w:ins w:id="3519" w:author="ZTE-Ma Zhifeng" w:date="2023-05-29T10:1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2731B87C" w14:textId="77777777" w:rsidR="00EB1270" w:rsidRPr="0003306B" w:rsidRDefault="00EB1270" w:rsidP="003F2E5F">
            <w:pPr>
              <w:keepNext/>
              <w:keepLines/>
              <w:spacing w:after="0"/>
              <w:rPr>
                <w:ins w:id="3520" w:author="ZTE-Ma Zhifeng" w:date="2023-05-29T10:12:00Z"/>
                <w:rFonts w:ascii="Arial" w:hAnsi="Arial" w:cs="Arial"/>
                <w:sz w:val="18"/>
                <w:lang w:val="en-US" w:eastAsia="zh-CN"/>
              </w:rPr>
            </w:pPr>
            <w:ins w:id="3521" w:author="ZTE-Ma Zhifeng" w:date="2023-05-29T10:12: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tcPr>
          <w:p w14:paraId="397F2CF6" w14:textId="77777777" w:rsidR="00EB1270" w:rsidRPr="0003306B" w:rsidRDefault="00EB1270" w:rsidP="003F2E5F">
            <w:pPr>
              <w:keepNext/>
              <w:keepLines/>
              <w:spacing w:after="0"/>
              <w:jc w:val="right"/>
              <w:rPr>
                <w:ins w:id="3522" w:author="ZTE-Ma Zhifeng" w:date="2023-05-29T10:12:00Z"/>
                <w:rFonts w:ascii="Arial" w:hAnsi="Arial" w:cs="Arial"/>
                <w:sz w:val="18"/>
                <w:lang w:val="en-US" w:eastAsia="zh-CN"/>
              </w:rPr>
            </w:pPr>
            <w:ins w:id="3523" w:author="ZTE-Ma Zhifeng" w:date="2023-05-29T10:12: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tcPr>
          <w:p w14:paraId="5EECB0E2" w14:textId="77777777" w:rsidR="00EB1270" w:rsidRPr="0003306B" w:rsidRDefault="00EB1270" w:rsidP="003F2E5F">
            <w:pPr>
              <w:keepNext/>
              <w:keepLines/>
              <w:spacing w:after="0"/>
              <w:jc w:val="right"/>
              <w:rPr>
                <w:ins w:id="3524" w:author="ZTE-Ma Zhifeng" w:date="2023-05-29T10:12:00Z"/>
                <w:rFonts w:ascii="Arial" w:hAnsi="Arial" w:cs="Arial"/>
                <w:sz w:val="18"/>
                <w:lang w:val="en-US" w:eastAsia="zh-CN"/>
              </w:rPr>
            </w:pPr>
            <w:ins w:id="3525" w:author="ZTE-Ma Zhifeng" w:date="2023-05-29T10:1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394AADF0" w14:textId="77777777" w:rsidR="00EB1270" w:rsidRPr="0003306B" w:rsidRDefault="00EB1270" w:rsidP="003F2E5F">
            <w:pPr>
              <w:keepNext/>
              <w:keepLines/>
              <w:spacing w:after="0"/>
              <w:rPr>
                <w:ins w:id="3526" w:author="ZTE-Ma Zhifeng" w:date="2023-05-29T10:12:00Z"/>
                <w:rFonts w:ascii="Arial" w:hAnsi="Arial" w:cs="Arial"/>
                <w:sz w:val="18"/>
                <w:lang w:val="en-US" w:eastAsia="zh-CN"/>
              </w:rPr>
            </w:pPr>
            <w:ins w:id="3527" w:author="ZTE-Ma Zhifeng" w:date="2023-05-29T10:12: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00FF8FE1" w14:textId="77777777" w:rsidR="00EB1270" w:rsidRPr="00050EB8" w:rsidRDefault="00EB1270" w:rsidP="003F2E5F">
            <w:pPr>
              <w:keepNext/>
              <w:keepLines/>
              <w:spacing w:after="0"/>
              <w:jc w:val="center"/>
              <w:rPr>
                <w:ins w:id="3528" w:author="ZTE-Ma Zhifeng" w:date="2023-05-29T10:12:00Z"/>
                <w:rFonts w:ascii="Arial" w:hAnsi="Arial"/>
                <w:color w:val="000000"/>
                <w:sz w:val="18"/>
                <w:lang w:eastAsia="zh-CN"/>
              </w:rPr>
            </w:pPr>
            <w:ins w:id="3529" w:author="ZTE-Ma Zhifeng" w:date="2023-05-29T10:12:00Z">
              <w:r>
                <w:rPr>
                  <w:rFonts w:ascii="Arial" w:hAnsi="Arial" w:cs="Arial"/>
                  <w:sz w:val="18"/>
                  <w:lang w:eastAsia="ja-JP"/>
                </w:rPr>
                <w:t>SDL</w:t>
              </w:r>
            </w:ins>
          </w:p>
        </w:tc>
      </w:tr>
      <w:tr w:rsidR="00EB1270" w14:paraId="1BC0B6B5" w14:textId="77777777" w:rsidTr="003F2E5F">
        <w:trPr>
          <w:trHeight w:val="225"/>
          <w:jc w:val="center"/>
          <w:ins w:id="3530" w:author="ZTE-Ma Zhifeng" w:date="2023-05-29T10: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DB89" w14:textId="77777777" w:rsidR="00EB1270" w:rsidRPr="00050EB8" w:rsidRDefault="00EB1270" w:rsidP="003F2E5F">
            <w:pPr>
              <w:keepNext/>
              <w:keepLines/>
              <w:spacing w:after="0"/>
              <w:jc w:val="center"/>
              <w:rPr>
                <w:ins w:id="3531" w:author="ZTE-Ma Zhifeng" w:date="2023-05-29T10:1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BCBA70" w14:textId="77777777" w:rsidR="00EB1270" w:rsidRPr="00050EB8" w:rsidRDefault="00EB1270" w:rsidP="003F2E5F">
            <w:pPr>
              <w:keepNext/>
              <w:keepLines/>
              <w:spacing w:after="0"/>
              <w:jc w:val="center"/>
              <w:rPr>
                <w:ins w:id="3532" w:author="ZTE-Ma Zhifeng" w:date="2023-05-29T10:12:00Z"/>
                <w:rFonts w:ascii="Arial" w:hAnsi="Arial"/>
                <w:color w:val="000000"/>
                <w:sz w:val="18"/>
              </w:rPr>
            </w:pPr>
            <w:ins w:id="3533" w:author="ZTE-Ma Zhifeng" w:date="2023-05-29T10:12: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33491FD9" w14:textId="77777777" w:rsidR="00EB1270" w:rsidRPr="0003306B" w:rsidRDefault="00EB1270" w:rsidP="003F2E5F">
            <w:pPr>
              <w:keepNext/>
              <w:keepLines/>
              <w:spacing w:after="0"/>
              <w:jc w:val="right"/>
              <w:rPr>
                <w:ins w:id="3534" w:author="ZTE-Ma Zhifeng" w:date="2023-05-29T10:12:00Z"/>
                <w:rFonts w:ascii="Arial" w:hAnsi="Arial" w:cs="Arial"/>
                <w:sz w:val="18"/>
                <w:lang w:val="en-US" w:eastAsia="zh-CN"/>
              </w:rPr>
            </w:pPr>
            <w:ins w:id="3535" w:author="ZTE-Ma Zhifeng" w:date="2023-05-29T10:12: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7579469" w14:textId="77777777" w:rsidR="00EB1270" w:rsidRPr="0003306B" w:rsidRDefault="00EB1270" w:rsidP="003F2E5F">
            <w:pPr>
              <w:keepNext/>
              <w:keepLines/>
              <w:spacing w:after="0"/>
              <w:jc w:val="center"/>
              <w:rPr>
                <w:ins w:id="3536" w:author="ZTE-Ma Zhifeng" w:date="2023-05-29T10:12:00Z"/>
                <w:rFonts w:ascii="Arial" w:hAnsi="Arial" w:cs="Arial"/>
                <w:sz w:val="18"/>
                <w:lang w:val="en-US" w:eastAsia="zh-CN"/>
              </w:rPr>
            </w:pPr>
            <w:ins w:id="3537" w:author="ZTE-Ma Zhifeng" w:date="2023-05-29T10:1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5E54C0D" w14:textId="77777777" w:rsidR="00EB1270" w:rsidRPr="0003306B" w:rsidRDefault="00EB1270" w:rsidP="003F2E5F">
            <w:pPr>
              <w:keepNext/>
              <w:keepLines/>
              <w:spacing w:after="0"/>
              <w:rPr>
                <w:ins w:id="3538" w:author="ZTE-Ma Zhifeng" w:date="2023-05-29T10:12:00Z"/>
                <w:rFonts w:ascii="Arial" w:hAnsi="Arial" w:cs="Arial"/>
                <w:sz w:val="18"/>
                <w:lang w:val="en-US" w:eastAsia="zh-CN"/>
              </w:rPr>
            </w:pPr>
            <w:ins w:id="3539" w:author="ZTE-Ma Zhifeng" w:date="2023-05-29T10:12: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8A34247" w14:textId="77777777" w:rsidR="00EB1270" w:rsidRPr="0003306B" w:rsidRDefault="00EB1270" w:rsidP="003F2E5F">
            <w:pPr>
              <w:keepNext/>
              <w:keepLines/>
              <w:spacing w:after="0"/>
              <w:jc w:val="right"/>
              <w:rPr>
                <w:ins w:id="3540" w:author="ZTE-Ma Zhifeng" w:date="2023-05-29T10:12:00Z"/>
                <w:rFonts w:ascii="Arial" w:hAnsi="Arial" w:cs="Arial"/>
                <w:sz w:val="18"/>
                <w:lang w:val="en-US" w:eastAsia="zh-CN"/>
              </w:rPr>
            </w:pPr>
            <w:ins w:id="3541" w:author="ZTE-Ma Zhifeng" w:date="2023-05-29T10:12: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A325012" w14:textId="77777777" w:rsidR="00EB1270" w:rsidRPr="0003306B" w:rsidRDefault="00EB1270" w:rsidP="003F2E5F">
            <w:pPr>
              <w:keepNext/>
              <w:keepLines/>
              <w:spacing w:after="0"/>
              <w:jc w:val="center"/>
              <w:rPr>
                <w:ins w:id="3542" w:author="ZTE-Ma Zhifeng" w:date="2023-05-29T10:12:00Z"/>
                <w:rFonts w:ascii="Arial" w:hAnsi="Arial" w:cs="Arial"/>
                <w:sz w:val="18"/>
                <w:lang w:val="en-US" w:eastAsia="zh-CN"/>
              </w:rPr>
            </w:pPr>
            <w:ins w:id="3543" w:author="ZTE-Ma Zhifeng" w:date="2023-05-29T10:1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73697D0" w14:textId="77777777" w:rsidR="00EB1270" w:rsidRPr="0003306B" w:rsidRDefault="00EB1270" w:rsidP="003F2E5F">
            <w:pPr>
              <w:keepNext/>
              <w:keepLines/>
              <w:spacing w:after="0"/>
              <w:rPr>
                <w:ins w:id="3544" w:author="ZTE-Ma Zhifeng" w:date="2023-05-29T10:12:00Z"/>
                <w:rFonts w:ascii="Arial" w:hAnsi="Arial" w:cs="Arial"/>
                <w:sz w:val="18"/>
                <w:lang w:val="en-US" w:eastAsia="zh-CN"/>
              </w:rPr>
            </w:pPr>
            <w:ins w:id="3545" w:author="ZTE-Ma Zhifeng" w:date="2023-05-29T10:12: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6AAECC" w14:textId="77777777" w:rsidR="00EB1270" w:rsidRPr="00050EB8" w:rsidRDefault="00EB1270" w:rsidP="003F2E5F">
            <w:pPr>
              <w:keepNext/>
              <w:keepLines/>
              <w:spacing w:after="0"/>
              <w:jc w:val="center"/>
              <w:rPr>
                <w:ins w:id="3546" w:author="ZTE-Ma Zhifeng" w:date="2023-05-29T10:12:00Z"/>
                <w:rFonts w:ascii="Arial" w:hAnsi="Arial" w:cs="Arial"/>
                <w:color w:val="000000"/>
                <w:sz w:val="18"/>
                <w:szCs w:val="18"/>
                <w:lang w:eastAsia="zh-CN"/>
              </w:rPr>
            </w:pPr>
            <w:ins w:id="3547" w:author="ZTE-Ma Zhifeng" w:date="2023-05-29T10:12:00Z">
              <w:r>
                <w:rPr>
                  <w:rFonts w:ascii="Arial" w:hAnsi="Arial" w:cs="Arial"/>
                  <w:sz w:val="18"/>
                  <w:lang w:eastAsia="ja-JP"/>
                </w:rPr>
                <w:t>TDD</w:t>
              </w:r>
            </w:ins>
          </w:p>
        </w:tc>
      </w:tr>
    </w:tbl>
    <w:p w14:paraId="4B2DF520" w14:textId="77777777" w:rsidR="00EB1270" w:rsidRDefault="00EB1270" w:rsidP="00EB1270">
      <w:pPr>
        <w:rPr>
          <w:ins w:id="3548" w:author="ZTE-Ma Zhifeng" w:date="2023-05-29T10:12:00Z"/>
          <w:lang w:eastAsia="ko-KR"/>
        </w:rPr>
      </w:pPr>
    </w:p>
    <w:p w14:paraId="3D21AF62" w14:textId="2ED93B5B" w:rsidR="00EB1270" w:rsidRDefault="00EB1270" w:rsidP="00EB1270">
      <w:pPr>
        <w:pStyle w:val="41"/>
        <w:rPr>
          <w:ins w:id="3549" w:author="ZTE-Ma Zhifeng" w:date="2023-05-29T10:12:00Z"/>
        </w:rPr>
      </w:pPr>
      <w:bookmarkStart w:id="3550" w:name="_Toc136288487"/>
      <w:ins w:id="3551" w:author="ZTE-Ma Zhifeng" w:date="2023-05-29T10:12:00Z">
        <w:r>
          <w:rPr>
            <w:rFonts w:hint="eastAsia"/>
          </w:rPr>
          <w:t>5.</w:t>
        </w:r>
      </w:ins>
      <w:ins w:id="3552" w:author="ZTE-Ma Zhifeng" w:date="2023-05-29T10:15:00Z">
        <w:r>
          <w:t>52</w:t>
        </w:r>
      </w:ins>
      <w:ins w:id="3553" w:author="ZTE-Ma Zhifeng" w:date="2023-05-29T10:12:00Z">
        <w:r>
          <w:rPr>
            <w:rFonts w:hint="eastAsia"/>
          </w:rPr>
          <w:t>.</w:t>
        </w:r>
        <w:r>
          <w:t>1.2</w:t>
        </w:r>
        <w:r>
          <w:tab/>
          <w:t xml:space="preserve">Channel bandwidths per operating band for </w:t>
        </w:r>
        <w:r>
          <w:rPr>
            <w:rFonts w:hint="eastAsia"/>
          </w:rPr>
          <w:t>CA</w:t>
        </w:r>
        <w:bookmarkEnd w:id="3550"/>
      </w:ins>
    </w:p>
    <w:p w14:paraId="50520583" w14:textId="314C5E8D" w:rsidR="00EB1270" w:rsidRDefault="00EB1270" w:rsidP="00EB1270">
      <w:pPr>
        <w:pStyle w:val="TH"/>
        <w:rPr>
          <w:ins w:id="3554" w:author="ZTE-Ma Zhifeng" w:date="2023-05-29T10:12:00Z"/>
          <w:rFonts w:cs="Arial"/>
        </w:rPr>
      </w:pPr>
      <w:ins w:id="3555" w:author="ZTE-Ma Zhifeng" w:date="2023-05-29T10:12:00Z">
        <w:r>
          <w:rPr>
            <w:rFonts w:cs="Arial"/>
          </w:rPr>
          <w:t>Table 5.</w:t>
        </w:r>
      </w:ins>
      <w:ins w:id="3556" w:author="ZTE-Ma Zhifeng" w:date="2023-05-29T10:15:00Z">
        <w:r>
          <w:rPr>
            <w:rFonts w:cs="Arial"/>
          </w:rPr>
          <w:t>52</w:t>
        </w:r>
      </w:ins>
      <w:ins w:id="3557" w:author="ZTE-Ma Zhifeng" w:date="2023-05-29T10:12:00Z">
        <w:r>
          <w:rPr>
            <w:rFonts w:cs="Arial"/>
          </w:rPr>
          <w:t>.1.2-1: Supported bandwidths per CA band combination of band n1+67+n78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270" w14:paraId="72274038" w14:textId="77777777" w:rsidTr="003F2E5F">
        <w:trPr>
          <w:trHeight w:val="187"/>
          <w:ins w:id="3558" w:author="ZTE-Ma Zhifeng" w:date="2023-05-29T10:12:00Z"/>
        </w:trPr>
        <w:tc>
          <w:tcPr>
            <w:tcW w:w="1983" w:type="dxa"/>
            <w:tcBorders>
              <w:left w:val="single" w:sz="4" w:space="0" w:color="auto"/>
              <w:bottom w:val="single" w:sz="4" w:space="0" w:color="auto"/>
              <w:right w:val="single" w:sz="4" w:space="0" w:color="auto"/>
            </w:tcBorders>
            <w:shd w:val="clear" w:color="auto" w:fill="auto"/>
            <w:vAlign w:val="center"/>
          </w:tcPr>
          <w:p w14:paraId="75AA544B" w14:textId="77777777" w:rsidR="00EB1270" w:rsidRDefault="00EB1270" w:rsidP="003F2E5F">
            <w:pPr>
              <w:pStyle w:val="TAH"/>
              <w:overflowPunct w:val="0"/>
              <w:autoSpaceDE w:val="0"/>
              <w:autoSpaceDN w:val="0"/>
              <w:adjustRightInd w:val="0"/>
              <w:rPr>
                <w:ins w:id="3559" w:author="ZTE-Ma Zhifeng" w:date="2023-05-29T10:12:00Z"/>
                <w:lang w:eastAsia="zh-CN"/>
              </w:rPr>
            </w:pPr>
            <w:ins w:id="3560" w:author="ZTE-Ma Zhifeng" w:date="2023-05-29T10:1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270BC0E" w14:textId="77777777" w:rsidR="00EB1270" w:rsidRDefault="00EB1270" w:rsidP="003F2E5F">
            <w:pPr>
              <w:pStyle w:val="TAH"/>
              <w:overflowPunct w:val="0"/>
              <w:autoSpaceDE w:val="0"/>
              <w:autoSpaceDN w:val="0"/>
              <w:adjustRightInd w:val="0"/>
              <w:rPr>
                <w:ins w:id="3561" w:author="ZTE-Ma Zhifeng" w:date="2023-05-29T10:12:00Z"/>
                <w:lang w:eastAsia="zh-CN"/>
              </w:rPr>
            </w:pPr>
            <w:ins w:id="3562" w:author="ZTE-Ma Zhifeng" w:date="2023-05-29T10:1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9EB33D6" w14:textId="77777777" w:rsidR="00EB1270" w:rsidRDefault="00EB1270" w:rsidP="003F2E5F">
            <w:pPr>
              <w:pStyle w:val="TAH"/>
              <w:overflowPunct w:val="0"/>
              <w:autoSpaceDE w:val="0"/>
              <w:autoSpaceDN w:val="0"/>
              <w:adjustRightInd w:val="0"/>
              <w:rPr>
                <w:ins w:id="3563" w:author="ZTE-Ma Zhifeng" w:date="2023-05-29T10:12:00Z"/>
                <w:lang w:eastAsia="zh-CN"/>
              </w:rPr>
            </w:pPr>
            <w:ins w:id="3564" w:author="ZTE-Ma Zhifeng" w:date="2023-05-29T10:1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F306EE9" w14:textId="77777777" w:rsidR="00EB1270" w:rsidRDefault="00EB1270" w:rsidP="003F2E5F">
            <w:pPr>
              <w:pStyle w:val="TAH"/>
              <w:overflowPunct w:val="0"/>
              <w:autoSpaceDE w:val="0"/>
              <w:autoSpaceDN w:val="0"/>
              <w:adjustRightInd w:val="0"/>
              <w:rPr>
                <w:ins w:id="3565" w:author="ZTE-Ma Zhifeng" w:date="2023-05-29T10:12:00Z"/>
                <w:lang w:eastAsia="zh-CN" w:bidi="ar"/>
              </w:rPr>
            </w:pPr>
            <w:ins w:id="3566" w:author="ZTE-Ma Zhifeng" w:date="2023-05-29T10:1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01BB623" w14:textId="77777777" w:rsidR="00EB1270" w:rsidRDefault="00EB1270" w:rsidP="003F2E5F">
            <w:pPr>
              <w:pStyle w:val="TAH"/>
              <w:overflowPunct w:val="0"/>
              <w:autoSpaceDE w:val="0"/>
              <w:autoSpaceDN w:val="0"/>
              <w:adjustRightInd w:val="0"/>
              <w:rPr>
                <w:ins w:id="3567" w:author="ZTE-Ma Zhifeng" w:date="2023-05-29T10:12:00Z"/>
                <w:lang w:eastAsia="zh-CN"/>
              </w:rPr>
            </w:pPr>
            <w:ins w:id="3568" w:author="ZTE-Ma Zhifeng" w:date="2023-05-29T10:12:00Z">
              <w:r>
                <w:t>Bandwidth combination set</w:t>
              </w:r>
            </w:ins>
          </w:p>
        </w:tc>
      </w:tr>
      <w:tr w:rsidR="00EB1270" w14:paraId="16661B10" w14:textId="77777777" w:rsidTr="003F2E5F">
        <w:trPr>
          <w:trHeight w:val="187"/>
          <w:ins w:id="3569" w:author="ZTE-Ma Zhifeng" w:date="2023-05-29T10:12:00Z"/>
        </w:trPr>
        <w:tc>
          <w:tcPr>
            <w:tcW w:w="1983" w:type="dxa"/>
            <w:tcBorders>
              <w:top w:val="single" w:sz="4" w:space="0" w:color="auto"/>
              <w:left w:val="single" w:sz="4" w:space="0" w:color="auto"/>
              <w:bottom w:val="nil"/>
              <w:right w:val="single" w:sz="4" w:space="0" w:color="auto"/>
            </w:tcBorders>
            <w:shd w:val="clear" w:color="auto" w:fill="auto"/>
            <w:vAlign w:val="center"/>
          </w:tcPr>
          <w:p w14:paraId="66D78693" w14:textId="77777777" w:rsidR="00EB1270" w:rsidRDefault="00EB1270" w:rsidP="003F2E5F">
            <w:pPr>
              <w:pStyle w:val="TAC"/>
              <w:overflowPunct w:val="0"/>
              <w:autoSpaceDE w:val="0"/>
              <w:autoSpaceDN w:val="0"/>
              <w:adjustRightInd w:val="0"/>
              <w:rPr>
                <w:ins w:id="3570" w:author="ZTE-Ma Zhifeng" w:date="2023-05-29T10:12:00Z"/>
                <w:rFonts w:eastAsia="宋体"/>
                <w:lang w:eastAsia="zh-CN"/>
              </w:rPr>
            </w:pPr>
            <w:ins w:id="3571" w:author="ZTE-Ma Zhifeng" w:date="2023-05-29T10:12:00Z">
              <w:r w:rsidRPr="000A42AE">
                <w:rPr>
                  <w:lang w:eastAsia="zh-CN"/>
                </w:rPr>
                <w:t>CA</w:t>
              </w:r>
              <w:r>
                <w:rPr>
                  <w:lang w:eastAsia="zh-CN"/>
                </w:rPr>
                <w:t>_n7</w:t>
              </w:r>
              <w:r w:rsidRPr="000A42AE">
                <w:rPr>
                  <w:lang w:eastAsia="zh-CN"/>
                </w:rPr>
                <w:t>A- n67A</w:t>
              </w:r>
              <w:r>
                <w:rPr>
                  <w:lang w:eastAsia="zh-CN"/>
                </w:rP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529455" w14:textId="77777777" w:rsidR="00EB1270" w:rsidRDefault="00EB1270" w:rsidP="003F2E5F">
            <w:pPr>
              <w:pStyle w:val="TAC"/>
              <w:overflowPunct w:val="0"/>
              <w:autoSpaceDE w:val="0"/>
              <w:autoSpaceDN w:val="0"/>
              <w:adjustRightInd w:val="0"/>
              <w:rPr>
                <w:ins w:id="3572" w:author="ZTE-Ma Zhifeng" w:date="2023-05-29T10:12:00Z"/>
                <w:rFonts w:eastAsia="宋体"/>
                <w:lang w:eastAsia="zh-CN"/>
              </w:rPr>
            </w:pPr>
            <w:ins w:id="3573" w:author="ZTE-Ma Zhifeng" w:date="2023-05-29T10:12:00Z">
              <w:r w:rsidRPr="00C33120">
                <w:rPr>
                  <w:lang w:eastAsia="zh-CN"/>
                </w:rPr>
                <w:t>CA</w:t>
              </w:r>
              <w:r>
                <w:rPr>
                  <w:lang w:eastAsia="zh-CN"/>
                </w:rPr>
                <w:t>_n7</w:t>
              </w:r>
              <w:r w:rsidRPr="00C33120">
                <w:rPr>
                  <w:lang w:eastAsia="zh-CN"/>
                </w:rPr>
                <w:t>A-n78A</w:t>
              </w:r>
            </w:ins>
          </w:p>
        </w:tc>
        <w:tc>
          <w:tcPr>
            <w:tcW w:w="730" w:type="dxa"/>
            <w:tcBorders>
              <w:left w:val="single" w:sz="4" w:space="0" w:color="auto"/>
              <w:right w:val="single" w:sz="4" w:space="0" w:color="auto"/>
            </w:tcBorders>
            <w:vAlign w:val="center"/>
          </w:tcPr>
          <w:p w14:paraId="7C118666" w14:textId="77777777" w:rsidR="00EB1270" w:rsidRDefault="00EB1270" w:rsidP="003F2E5F">
            <w:pPr>
              <w:pStyle w:val="TAC"/>
              <w:overflowPunct w:val="0"/>
              <w:autoSpaceDE w:val="0"/>
              <w:autoSpaceDN w:val="0"/>
              <w:adjustRightInd w:val="0"/>
              <w:rPr>
                <w:ins w:id="3574" w:author="ZTE-Ma Zhifeng" w:date="2023-05-29T10:12:00Z"/>
                <w:lang w:eastAsia="zh-CN"/>
              </w:rPr>
            </w:pPr>
            <w:ins w:id="3575" w:author="ZTE-Ma Zhifeng" w:date="2023-05-29T10: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75DEB45" w14:textId="77777777" w:rsidR="00EB1270" w:rsidRDefault="00EB1270" w:rsidP="003F2E5F">
            <w:pPr>
              <w:pStyle w:val="TAC"/>
              <w:rPr>
                <w:ins w:id="3576" w:author="ZTE-Ma Zhifeng" w:date="2023-05-29T10:12:00Z"/>
              </w:rPr>
            </w:pPr>
            <w:ins w:id="3577" w:author="ZTE-Ma Zhifeng" w:date="2023-05-29T10:12:00Z">
              <w:r>
                <w:t xml:space="preserve">5, </w:t>
              </w:r>
              <w:r>
                <w:rPr>
                  <w:rFonts w:hint="eastAsia"/>
                </w:rPr>
                <w:t>1</w:t>
              </w:r>
              <w:r>
                <w:t>0, 15, 20, 25, 30, 35, 40, 50</w:t>
              </w:r>
            </w:ins>
          </w:p>
        </w:tc>
        <w:tc>
          <w:tcPr>
            <w:tcW w:w="1360" w:type="dxa"/>
            <w:tcBorders>
              <w:left w:val="single" w:sz="4" w:space="0" w:color="auto"/>
              <w:bottom w:val="nil"/>
              <w:right w:val="single" w:sz="4" w:space="0" w:color="auto"/>
            </w:tcBorders>
            <w:shd w:val="clear" w:color="auto" w:fill="auto"/>
            <w:vAlign w:val="center"/>
          </w:tcPr>
          <w:p w14:paraId="7917856A" w14:textId="77777777" w:rsidR="00EB1270" w:rsidRDefault="00EB1270" w:rsidP="003F2E5F">
            <w:pPr>
              <w:pStyle w:val="TAC"/>
              <w:overflowPunct w:val="0"/>
              <w:autoSpaceDE w:val="0"/>
              <w:autoSpaceDN w:val="0"/>
              <w:adjustRightInd w:val="0"/>
              <w:rPr>
                <w:ins w:id="3578" w:author="ZTE-Ma Zhifeng" w:date="2023-05-29T10:12:00Z"/>
                <w:lang w:eastAsia="zh-CN"/>
              </w:rPr>
            </w:pPr>
            <w:ins w:id="3579" w:author="ZTE-Ma Zhifeng" w:date="2023-05-29T10:12:00Z">
              <w:r>
                <w:rPr>
                  <w:rFonts w:hint="eastAsia"/>
                  <w:lang w:eastAsia="zh-CN"/>
                </w:rPr>
                <w:t>0</w:t>
              </w:r>
            </w:ins>
          </w:p>
        </w:tc>
      </w:tr>
      <w:tr w:rsidR="00EB1270" w14:paraId="2E818818" w14:textId="77777777" w:rsidTr="003F2E5F">
        <w:trPr>
          <w:trHeight w:val="187"/>
          <w:ins w:id="3580" w:author="ZTE-Ma Zhifeng" w:date="2023-05-29T10:12:00Z"/>
        </w:trPr>
        <w:tc>
          <w:tcPr>
            <w:tcW w:w="1983" w:type="dxa"/>
            <w:tcBorders>
              <w:top w:val="nil"/>
              <w:left w:val="single" w:sz="4" w:space="0" w:color="auto"/>
              <w:bottom w:val="nil"/>
              <w:right w:val="single" w:sz="4" w:space="0" w:color="auto"/>
            </w:tcBorders>
            <w:shd w:val="clear" w:color="auto" w:fill="auto"/>
            <w:vAlign w:val="center"/>
          </w:tcPr>
          <w:p w14:paraId="6628E97C" w14:textId="77777777" w:rsidR="00EB1270" w:rsidRDefault="00EB1270" w:rsidP="003F2E5F">
            <w:pPr>
              <w:pStyle w:val="TAC"/>
              <w:overflowPunct w:val="0"/>
              <w:autoSpaceDE w:val="0"/>
              <w:autoSpaceDN w:val="0"/>
              <w:adjustRightInd w:val="0"/>
              <w:rPr>
                <w:ins w:id="3581" w:author="ZTE-Ma Zhifeng" w:date="2023-05-29T10:1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A922E7C" w14:textId="77777777" w:rsidR="00EB1270" w:rsidRDefault="00EB1270" w:rsidP="003F2E5F">
            <w:pPr>
              <w:pStyle w:val="TAC"/>
              <w:overflowPunct w:val="0"/>
              <w:autoSpaceDE w:val="0"/>
              <w:autoSpaceDN w:val="0"/>
              <w:adjustRightInd w:val="0"/>
              <w:rPr>
                <w:ins w:id="3582" w:author="ZTE-Ma Zhifeng" w:date="2023-05-29T10:12:00Z"/>
                <w:lang w:eastAsia="zh-CN"/>
              </w:rPr>
            </w:pPr>
          </w:p>
        </w:tc>
        <w:tc>
          <w:tcPr>
            <w:tcW w:w="730" w:type="dxa"/>
            <w:tcBorders>
              <w:left w:val="single" w:sz="4" w:space="0" w:color="auto"/>
              <w:right w:val="single" w:sz="4" w:space="0" w:color="auto"/>
            </w:tcBorders>
            <w:vAlign w:val="center"/>
          </w:tcPr>
          <w:p w14:paraId="650E2F39" w14:textId="77777777" w:rsidR="00EB1270" w:rsidRDefault="00EB1270" w:rsidP="003F2E5F">
            <w:pPr>
              <w:pStyle w:val="TAC"/>
              <w:overflowPunct w:val="0"/>
              <w:autoSpaceDE w:val="0"/>
              <w:autoSpaceDN w:val="0"/>
              <w:adjustRightInd w:val="0"/>
              <w:rPr>
                <w:ins w:id="3583" w:author="ZTE-Ma Zhifeng" w:date="2023-05-29T10:12:00Z"/>
                <w:lang w:eastAsia="zh-CN"/>
              </w:rPr>
            </w:pPr>
            <w:ins w:id="3584" w:author="ZTE-Ma Zhifeng" w:date="2023-05-29T10:12: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C36984A" w14:textId="77777777" w:rsidR="00EB1270" w:rsidRDefault="00EB1270" w:rsidP="003F2E5F">
            <w:pPr>
              <w:pStyle w:val="TAC"/>
              <w:rPr>
                <w:ins w:id="3585" w:author="ZTE-Ma Zhifeng" w:date="2023-05-29T10:12:00Z"/>
              </w:rPr>
            </w:pPr>
            <w:ins w:id="3586" w:author="ZTE-Ma Zhifeng" w:date="2023-05-29T10:12: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057D2F05" w14:textId="77777777" w:rsidR="00EB1270" w:rsidRDefault="00EB1270" w:rsidP="003F2E5F">
            <w:pPr>
              <w:pStyle w:val="TAC"/>
              <w:overflowPunct w:val="0"/>
              <w:autoSpaceDE w:val="0"/>
              <w:autoSpaceDN w:val="0"/>
              <w:adjustRightInd w:val="0"/>
              <w:rPr>
                <w:ins w:id="3587" w:author="ZTE-Ma Zhifeng" w:date="2023-05-29T10:12:00Z"/>
                <w:lang w:eastAsia="zh-CN"/>
              </w:rPr>
            </w:pPr>
          </w:p>
        </w:tc>
      </w:tr>
      <w:tr w:rsidR="00EB1270" w14:paraId="0681F927" w14:textId="77777777" w:rsidTr="003F2E5F">
        <w:trPr>
          <w:trHeight w:val="187"/>
          <w:ins w:id="3588" w:author="ZTE-Ma Zhifeng" w:date="2023-05-29T10:12:00Z"/>
        </w:trPr>
        <w:tc>
          <w:tcPr>
            <w:tcW w:w="1983" w:type="dxa"/>
            <w:tcBorders>
              <w:top w:val="nil"/>
              <w:left w:val="single" w:sz="4" w:space="0" w:color="auto"/>
              <w:bottom w:val="single" w:sz="4" w:space="0" w:color="auto"/>
              <w:right w:val="single" w:sz="4" w:space="0" w:color="auto"/>
            </w:tcBorders>
            <w:shd w:val="clear" w:color="auto" w:fill="auto"/>
            <w:vAlign w:val="center"/>
          </w:tcPr>
          <w:p w14:paraId="3A4EB9D1" w14:textId="77777777" w:rsidR="00EB1270" w:rsidRDefault="00EB1270" w:rsidP="003F2E5F">
            <w:pPr>
              <w:pStyle w:val="TAC"/>
              <w:overflowPunct w:val="0"/>
              <w:autoSpaceDE w:val="0"/>
              <w:autoSpaceDN w:val="0"/>
              <w:adjustRightInd w:val="0"/>
              <w:rPr>
                <w:ins w:id="3589" w:author="ZTE-Ma Zhifeng" w:date="2023-05-29T10:1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B4A22" w14:textId="77777777" w:rsidR="00EB1270" w:rsidRDefault="00EB1270" w:rsidP="003F2E5F">
            <w:pPr>
              <w:pStyle w:val="TAC"/>
              <w:overflowPunct w:val="0"/>
              <w:autoSpaceDE w:val="0"/>
              <w:autoSpaceDN w:val="0"/>
              <w:adjustRightInd w:val="0"/>
              <w:rPr>
                <w:ins w:id="3590" w:author="ZTE-Ma Zhifeng" w:date="2023-05-29T10:12:00Z"/>
                <w:lang w:eastAsia="zh-CN"/>
              </w:rPr>
            </w:pPr>
          </w:p>
        </w:tc>
        <w:tc>
          <w:tcPr>
            <w:tcW w:w="730" w:type="dxa"/>
            <w:tcBorders>
              <w:left w:val="single" w:sz="4" w:space="0" w:color="auto"/>
              <w:right w:val="single" w:sz="4" w:space="0" w:color="auto"/>
            </w:tcBorders>
            <w:vAlign w:val="center"/>
          </w:tcPr>
          <w:p w14:paraId="7297F7EE" w14:textId="77777777" w:rsidR="00EB1270" w:rsidRDefault="00EB1270" w:rsidP="003F2E5F">
            <w:pPr>
              <w:pStyle w:val="TAC"/>
              <w:overflowPunct w:val="0"/>
              <w:autoSpaceDE w:val="0"/>
              <w:autoSpaceDN w:val="0"/>
              <w:adjustRightInd w:val="0"/>
              <w:rPr>
                <w:ins w:id="3591" w:author="ZTE-Ma Zhifeng" w:date="2023-05-29T10:12:00Z"/>
                <w:lang w:eastAsia="zh-CN"/>
              </w:rPr>
            </w:pPr>
            <w:ins w:id="3592" w:author="ZTE-Ma Zhifeng" w:date="2023-05-29T10:12: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B0F4FC9" w14:textId="77777777" w:rsidR="00EB1270" w:rsidRPr="00C85666" w:rsidRDefault="00EB1270" w:rsidP="003F2E5F">
            <w:pPr>
              <w:pStyle w:val="TAC"/>
              <w:rPr>
                <w:ins w:id="3593" w:author="ZTE-Ma Zhifeng" w:date="2023-05-29T10:12:00Z"/>
                <w:rFonts w:eastAsia="宋体"/>
                <w:lang w:eastAsia="zh-CN" w:bidi="ar"/>
              </w:rPr>
            </w:pPr>
            <w:ins w:id="3594" w:author="ZTE-Ma Zhifeng" w:date="2023-05-29T10:12:00Z">
              <w:r w:rsidRPr="00FE1D75">
                <w:t>10, 15, 20</w:t>
              </w:r>
              <w:r>
                <w:t>,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4A245" w14:textId="77777777" w:rsidR="00EB1270" w:rsidRDefault="00EB1270" w:rsidP="003F2E5F">
            <w:pPr>
              <w:pStyle w:val="TAC"/>
              <w:overflowPunct w:val="0"/>
              <w:autoSpaceDE w:val="0"/>
              <w:autoSpaceDN w:val="0"/>
              <w:adjustRightInd w:val="0"/>
              <w:rPr>
                <w:ins w:id="3595" w:author="ZTE-Ma Zhifeng" w:date="2023-05-29T10:12:00Z"/>
                <w:lang w:eastAsia="zh-CN"/>
              </w:rPr>
            </w:pPr>
          </w:p>
        </w:tc>
      </w:tr>
      <w:tr w:rsidR="00EB1270" w14:paraId="0FB4B44C" w14:textId="77777777" w:rsidTr="003F2E5F">
        <w:trPr>
          <w:trHeight w:val="187"/>
          <w:ins w:id="3596" w:author="ZTE-Ma Zhifeng" w:date="2023-05-29T10:12:00Z"/>
        </w:trPr>
        <w:tc>
          <w:tcPr>
            <w:tcW w:w="1983" w:type="dxa"/>
            <w:tcBorders>
              <w:top w:val="single" w:sz="4" w:space="0" w:color="auto"/>
              <w:left w:val="single" w:sz="4" w:space="0" w:color="auto"/>
              <w:bottom w:val="nil"/>
              <w:right w:val="single" w:sz="4" w:space="0" w:color="auto"/>
            </w:tcBorders>
            <w:shd w:val="clear" w:color="auto" w:fill="auto"/>
            <w:vAlign w:val="center"/>
          </w:tcPr>
          <w:p w14:paraId="433FF69A" w14:textId="77777777" w:rsidR="00EB1270" w:rsidRDefault="00EB1270" w:rsidP="003F2E5F">
            <w:pPr>
              <w:pStyle w:val="TAC"/>
              <w:overflowPunct w:val="0"/>
              <w:autoSpaceDE w:val="0"/>
              <w:autoSpaceDN w:val="0"/>
              <w:adjustRightInd w:val="0"/>
              <w:rPr>
                <w:ins w:id="3597" w:author="ZTE-Ma Zhifeng" w:date="2023-05-29T10:12:00Z"/>
                <w:rFonts w:eastAsia="宋体"/>
                <w:lang w:eastAsia="zh-CN"/>
              </w:rPr>
            </w:pPr>
            <w:ins w:id="3598" w:author="ZTE-Ma Zhifeng" w:date="2023-05-29T10:12:00Z">
              <w:r w:rsidRPr="0073757C">
                <w:rPr>
                  <w:lang w:eastAsia="zh-CN"/>
                </w:rPr>
                <w:t>CA</w:t>
              </w:r>
              <w:r>
                <w:rPr>
                  <w:lang w:eastAsia="zh-CN"/>
                </w:rPr>
                <w:t>_n7</w:t>
              </w:r>
              <w:r w:rsidRPr="0073757C">
                <w:rPr>
                  <w:lang w:eastAsia="zh-CN"/>
                </w:rPr>
                <w:t>A-n67A-n78(2A)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E45CF2" w14:textId="77777777" w:rsidR="00EB1270" w:rsidRDefault="00EB1270" w:rsidP="003F2E5F">
            <w:pPr>
              <w:pStyle w:val="TAC"/>
              <w:overflowPunct w:val="0"/>
              <w:autoSpaceDE w:val="0"/>
              <w:autoSpaceDN w:val="0"/>
              <w:adjustRightInd w:val="0"/>
              <w:rPr>
                <w:ins w:id="3599" w:author="ZTE-Ma Zhifeng" w:date="2023-05-29T10:12:00Z"/>
                <w:rFonts w:eastAsia="宋体"/>
                <w:lang w:eastAsia="zh-CN"/>
              </w:rPr>
            </w:pPr>
            <w:ins w:id="3600" w:author="ZTE-Ma Zhifeng" w:date="2023-05-29T10:12:00Z">
              <w:r w:rsidRPr="00C33120">
                <w:rPr>
                  <w:lang w:eastAsia="zh-CN"/>
                </w:rPr>
                <w:t>CA</w:t>
              </w:r>
              <w:r>
                <w:rPr>
                  <w:lang w:eastAsia="zh-CN"/>
                </w:rPr>
                <w:t>_n7</w:t>
              </w:r>
              <w:r w:rsidRPr="00C33120">
                <w:rPr>
                  <w:lang w:eastAsia="zh-CN"/>
                </w:rPr>
                <w:t>A-n78A</w:t>
              </w:r>
              <w:r>
                <w:rPr>
                  <w:lang w:eastAsia="zh-CN"/>
                </w:rPr>
                <w:br/>
              </w:r>
              <w:r w:rsidRPr="0073757C">
                <w:rPr>
                  <w:rFonts w:eastAsia="宋体"/>
                  <w:lang w:eastAsia="zh-CN"/>
                </w:rPr>
                <w:t>CA_n78(2A)</w:t>
              </w:r>
            </w:ins>
          </w:p>
        </w:tc>
        <w:tc>
          <w:tcPr>
            <w:tcW w:w="730" w:type="dxa"/>
            <w:tcBorders>
              <w:left w:val="single" w:sz="4" w:space="0" w:color="auto"/>
              <w:right w:val="single" w:sz="4" w:space="0" w:color="auto"/>
            </w:tcBorders>
            <w:vAlign w:val="center"/>
          </w:tcPr>
          <w:p w14:paraId="5ECE7213" w14:textId="77777777" w:rsidR="00EB1270" w:rsidRDefault="00EB1270" w:rsidP="003F2E5F">
            <w:pPr>
              <w:pStyle w:val="TAC"/>
              <w:overflowPunct w:val="0"/>
              <w:autoSpaceDE w:val="0"/>
              <w:autoSpaceDN w:val="0"/>
              <w:adjustRightInd w:val="0"/>
              <w:rPr>
                <w:ins w:id="3601" w:author="ZTE-Ma Zhifeng" w:date="2023-05-29T10:12:00Z"/>
                <w:lang w:eastAsia="zh-CN"/>
              </w:rPr>
            </w:pPr>
            <w:ins w:id="3602" w:author="ZTE-Ma Zhifeng" w:date="2023-05-29T10: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0FB2BA7" w14:textId="77777777" w:rsidR="00EB1270" w:rsidRDefault="00EB1270" w:rsidP="003F2E5F">
            <w:pPr>
              <w:pStyle w:val="TAC"/>
              <w:rPr>
                <w:ins w:id="3603" w:author="ZTE-Ma Zhifeng" w:date="2023-05-29T10:12:00Z"/>
              </w:rPr>
            </w:pPr>
            <w:ins w:id="3604" w:author="ZTE-Ma Zhifeng" w:date="2023-05-29T10:12:00Z">
              <w:r>
                <w:t xml:space="preserve">5, </w:t>
              </w:r>
              <w:r>
                <w:rPr>
                  <w:rFonts w:hint="eastAsia"/>
                </w:rPr>
                <w:t>1</w:t>
              </w:r>
              <w:r>
                <w:t>0, 15, 20, 25, 30, 35, 40, 50</w:t>
              </w:r>
            </w:ins>
          </w:p>
        </w:tc>
        <w:tc>
          <w:tcPr>
            <w:tcW w:w="1360" w:type="dxa"/>
            <w:tcBorders>
              <w:left w:val="single" w:sz="4" w:space="0" w:color="auto"/>
              <w:bottom w:val="nil"/>
              <w:right w:val="single" w:sz="4" w:space="0" w:color="auto"/>
            </w:tcBorders>
            <w:shd w:val="clear" w:color="auto" w:fill="auto"/>
            <w:vAlign w:val="center"/>
          </w:tcPr>
          <w:p w14:paraId="2EC67CF6" w14:textId="77777777" w:rsidR="00EB1270" w:rsidRDefault="00EB1270" w:rsidP="003F2E5F">
            <w:pPr>
              <w:pStyle w:val="TAC"/>
              <w:overflowPunct w:val="0"/>
              <w:autoSpaceDE w:val="0"/>
              <w:autoSpaceDN w:val="0"/>
              <w:adjustRightInd w:val="0"/>
              <w:rPr>
                <w:ins w:id="3605" w:author="ZTE-Ma Zhifeng" w:date="2023-05-29T10:12:00Z"/>
                <w:lang w:eastAsia="zh-CN"/>
              </w:rPr>
            </w:pPr>
            <w:ins w:id="3606" w:author="ZTE-Ma Zhifeng" w:date="2023-05-29T10:12:00Z">
              <w:r>
                <w:rPr>
                  <w:rFonts w:hint="eastAsia"/>
                  <w:lang w:eastAsia="zh-CN"/>
                </w:rPr>
                <w:t>0</w:t>
              </w:r>
            </w:ins>
          </w:p>
        </w:tc>
      </w:tr>
      <w:tr w:rsidR="00EB1270" w14:paraId="0C7CC9C3" w14:textId="77777777" w:rsidTr="003F2E5F">
        <w:trPr>
          <w:trHeight w:val="187"/>
          <w:ins w:id="3607" w:author="ZTE-Ma Zhifeng" w:date="2023-05-29T10:12:00Z"/>
        </w:trPr>
        <w:tc>
          <w:tcPr>
            <w:tcW w:w="1983" w:type="dxa"/>
            <w:tcBorders>
              <w:top w:val="nil"/>
              <w:left w:val="single" w:sz="4" w:space="0" w:color="auto"/>
              <w:bottom w:val="nil"/>
              <w:right w:val="single" w:sz="4" w:space="0" w:color="auto"/>
            </w:tcBorders>
            <w:shd w:val="clear" w:color="auto" w:fill="auto"/>
            <w:vAlign w:val="center"/>
          </w:tcPr>
          <w:p w14:paraId="227593AA" w14:textId="77777777" w:rsidR="00EB1270" w:rsidRDefault="00EB1270" w:rsidP="003F2E5F">
            <w:pPr>
              <w:pStyle w:val="TAC"/>
              <w:overflowPunct w:val="0"/>
              <w:autoSpaceDE w:val="0"/>
              <w:autoSpaceDN w:val="0"/>
              <w:adjustRightInd w:val="0"/>
              <w:rPr>
                <w:ins w:id="3608" w:author="ZTE-Ma Zhifeng" w:date="2023-05-29T10:1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3AEA240" w14:textId="77777777" w:rsidR="00EB1270" w:rsidRDefault="00EB1270" w:rsidP="003F2E5F">
            <w:pPr>
              <w:pStyle w:val="TAC"/>
              <w:overflowPunct w:val="0"/>
              <w:autoSpaceDE w:val="0"/>
              <w:autoSpaceDN w:val="0"/>
              <w:adjustRightInd w:val="0"/>
              <w:rPr>
                <w:ins w:id="3609" w:author="ZTE-Ma Zhifeng" w:date="2023-05-29T10:12:00Z"/>
                <w:lang w:eastAsia="zh-CN"/>
              </w:rPr>
            </w:pPr>
          </w:p>
        </w:tc>
        <w:tc>
          <w:tcPr>
            <w:tcW w:w="730" w:type="dxa"/>
            <w:tcBorders>
              <w:left w:val="single" w:sz="4" w:space="0" w:color="auto"/>
              <w:right w:val="single" w:sz="4" w:space="0" w:color="auto"/>
            </w:tcBorders>
            <w:vAlign w:val="center"/>
          </w:tcPr>
          <w:p w14:paraId="2D931B49" w14:textId="77777777" w:rsidR="00EB1270" w:rsidRDefault="00EB1270" w:rsidP="003F2E5F">
            <w:pPr>
              <w:pStyle w:val="TAC"/>
              <w:overflowPunct w:val="0"/>
              <w:autoSpaceDE w:val="0"/>
              <w:autoSpaceDN w:val="0"/>
              <w:adjustRightInd w:val="0"/>
              <w:rPr>
                <w:ins w:id="3610" w:author="ZTE-Ma Zhifeng" w:date="2023-05-29T10:12:00Z"/>
                <w:lang w:eastAsia="zh-CN"/>
              </w:rPr>
            </w:pPr>
            <w:ins w:id="3611" w:author="ZTE-Ma Zhifeng" w:date="2023-05-29T10:12: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7F8A9589" w14:textId="77777777" w:rsidR="00EB1270" w:rsidRDefault="00EB1270" w:rsidP="003F2E5F">
            <w:pPr>
              <w:pStyle w:val="TAC"/>
              <w:rPr>
                <w:ins w:id="3612" w:author="ZTE-Ma Zhifeng" w:date="2023-05-29T10:12:00Z"/>
              </w:rPr>
            </w:pPr>
            <w:ins w:id="3613" w:author="ZTE-Ma Zhifeng" w:date="2023-05-29T10:12: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029796B2" w14:textId="77777777" w:rsidR="00EB1270" w:rsidRDefault="00EB1270" w:rsidP="003F2E5F">
            <w:pPr>
              <w:pStyle w:val="TAC"/>
              <w:overflowPunct w:val="0"/>
              <w:autoSpaceDE w:val="0"/>
              <w:autoSpaceDN w:val="0"/>
              <w:adjustRightInd w:val="0"/>
              <w:rPr>
                <w:ins w:id="3614" w:author="ZTE-Ma Zhifeng" w:date="2023-05-29T10:12:00Z"/>
                <w:lang w:eastAsia="zh-CN"/>
              </w:rPr>
            </w:pPr>
          </w:p>
        </w:tc>
      </w:tr>
      <w:tr w:rsidR="00EB1270" w14:paraId="0DA5D505" w14:textId="77777777" w:rsidTr="003F2E5F">
        <w:trPr>
          <w:trHeight w:val="187"/>
          <w:ins w:id="3615" w:author="ZTE-Ma Zhifeng" w:date="2023-05-29T10:12:00Z"/>
        </w:trPr>
        <w:tc>
          <w:tcPr>
            <w:tcW w:w="1983" w:type="dxa"/>
            <w:tcBorders>
              <w:top w:val="nil"/>
              <w:left w:val="single" w:sz="4" w:space="0" w:color="auto"/>
              <w:bottom w:val="single" w:sz="4" w:space="0" w:color="auto"/>
              <w:right w:val="single" w:sz="4" w:space="0" w:color="auto"/>
            </w:tcBorders>
            <w:shd w:val="clear" w:color="auto" w:fill="auto"/>
            <w:vAlign w:val="center"/>
          </w:tcPr>
          <w:p w14:paraId="2A54FFEE" w14:textId="77777777" w:rsidR="00EB1270" w:rsidRDefault="00EB1270" w:rsidP="003F2E5F">
            <w:pPr>
              <w:pStyle w:val="TAC"/>
              <w:overflowPunct w:val="0"/>
              <w:autoSpaceDE w:val="0"/>
              <w:autoSpaceDN w:val="0"/>
              <w:adjustRightInd w:val="0"/>
              <w:rPr>
                <w:ins w:id="3616" w:author="ZTE-Ma Zhifeng" w:date="2023-05-29T10:1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FE0" w14:textId="77777777" w:rsidR="00EB1270" w:rsidRDefault="00EB1270" w:rsidP="003F2E5F">
            <w:pPr>
              <w:pStyle w:val="TAC"/>
              <w:overflowPunct w:val="0"/>
              <w:autoSpaceDE w:val="0"/>
              <w:autoSpaceDN w:val="0"/>
              <w:adjustRightInd w:val="0"/>
              <w:rPr>
                <w:ins w:id="3617" w:author="ZTE-Ma Zhifeng" w:date="2023-05-29T10:12:00Z"/>
                <w:lang w:eastAsia="zh-CN"/>
              </w:rPr>
            </w:pPr>
          </w:p>
        </w:tc>
        <w:tc>
          <w:tcPr>
            <w:tcW w:w="730" w:type="dxa"/>
            <w:tcBorders>
              <w:left w:val="single" w:sz="4" w:space="0" w:color="auto"/>
              <w:right w:val="single" w:sz="4" w:space="0" w:color="auto"/>
            </w:tcBorders>
            <w:vAlign w:val="center"/>
          </w:tcPr>
          <w:p w14:paraId="6C329779" w14:textId="77777777" w:rsidR="00EB1270" w:rsidRDefault="00EB1270" w:rsidP="003F2E5F">
            <w:pPr>
              <w:pStyle w:val="TAC"/>
              <w:overflowPunct w:val="0"/>
              <w:autoSpaceDE w:val="0"/>
              <w:autoSpaceDN w:val="0"/>
              <w:adjustRightInd w:val="0"/>
              <w:rPr>
                <w:ins w:id="3618" w:author="ZTE-Ma Zhifeng" w:date="2023-05-29T10:12:00Z"/>
                <w:lang w:eastAsia="zh-CN"/>
              </w:rPr>
            </w:pPr>
            <w:ins w:id="3619" w:author="ZTE-Ma Zhifeng" w:date="2023-05-29T10:12: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BE9DCE6" w14:textId="77777777" w:rsidR="00EB1270" w:rsidRPr="00C85666" w:rsidRDefault="00EB1270" w:rsidP="003F2E5F">
            <w:pPr>
              <w:pStyle w:val="TAC"/>
              <w:rPr>
                <w:ins w:id="3620" w:author="ZTE-Ma Zhifeng" w:date="2023-05-29T10:12:00Z"/>
                <w:rFonts w:eastAsia="宋体"/>
                <w:lang w:eastAsia="zh-CN" w:bidi="ar"/>
              </w:rPr>
            </w:pPr>
            <w:ins w:id="3621" w:author="ZTE-Ma Zhifeng" w:date="2023-05-29T10:12:00Z">
              <w:r>
                <w:rPr>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CC675C" w14:textId="77777777" w:rsidR="00EB1270" w:rsidRDefault="00EB1270" w:rsidP="003F2E5F">
            <w:pPr>
              <w:pStyle w:val="TAC"/>
              <w:overflowPunct w:val="0"/>
              <w:autoSpaceDE w:val="0"/>
              <w:autoSpaceDN w:val="0"/>
              <w:adjustRightInd w:val="0"/>
              <w:rPr>
                <w:ins w:id="3622" w:author="ZTE-Ma Zhifeng" w:date="2023-05-29T10:12:00Z"/>
                <w:lang w:eastAsia="zh-CN"/>
              </w:rPr>
            </w:pPr>
          </w:p>
        </w:tc>
      </w:tr>
    </w:tbl>
    <w:p w14:paraId="2DE9D4D1" w14:textId="77777777" w:rsidR="00EB1270" w:rsidRDefault="00EB1270" w:rsidP="00EB1270">
      <w:pPr>
        <w:pStyle w:val="TH"/>
        <w:rPr>
          <w:ins w:id="3623" w:author="ZTE-Ma Zhifeng" w:date="2023-05-29T10:12:00Z"/>
        </w:rPr>
        <w:sectPr w:rsidR="00EB1270">
          <w:pgSz w:w="11906" w:h="16838"/>
          <w:pgMar w:top="567" w:right="1134" w:bottom="709" w:left="1134" w:header="720" w:footer="720" w:gutter="0"/>
          <w:cols w:space="720"/>
          <w:docGrid w:linePitch="272"/>
        </w:sectPr>
      </w:pPr>
    </w:p>
    <w:p w14:paraId="7E963202" w14:textId="69633B90" w:rsidR="00EB1270" w:rsidRDefault="00EB1270" w:rsidP="00EB1270">
      <w:pPr>
        <w:pStyle w:val="41"/>
        <w:rPr>
          <w:ins w:id="3624" w:author="ZTE-Ma Zhifeng" w:date="2023-05-29T10:12:00Z"/>
        </w:rPr>
      </w:pPr>
      <w:bookmarkStart w:id="3625" w:name="_Toc136288488"/>
      <w:ins w:id="3626" w:author="ZTE-Ma Zhifeng" w:date="2023-05-29T10:12:00Z">
        <w:r>
          <w:rPr>
            <w:rFonts w:hint="eastAsia"/>
          </w:rPr>
          <w:lastRenderedPageBreak/>
          <w:t>5.</w:t>
        </w:r>
      </w:ins>
      <w:ins w:id="3627" w:author="ZTE-Ma Zhifeng" w:date="2023-05-29T10:15:00Z">
        <w:r>
          <w:t>52</w:t>
        </w:r>
      </w:ins>
      <w:ins w:id="3628" w:author="ZTE-Ma Zhifeng" w:date="2023-05-29T10:12:00Z">
        <w:r>
          <w:rPr>
            <w:rFonts w:hint="eastAsia"/>
          </w:rPr>
          <w:t>.</w:t>
        </w:r>
        <w:r>
          <w:t>1</w:t>
        </w:r>
        <w:r>
          <w:rPr>
            <w:rFonts w:hint="eastAsia"/>
          </w:rPr>
          <w:t>.3</w:t>
        </w:r>
        <w:r>
          <w:tab/>
        </w:r>
        <w:r w:rsidRPr="000469EC">
          <w:t>∆T</w:t>
        </w:r>
        <w:r w:rsidRPr="00EB1270">
          <w:rPr>
            <w:vertAlign w:val="subscript"/>
          </w:rPr>
          <w:t>IB</w:t>
        </w:r>
        <w:r w:rsidRPr="00EB1270">
          <w:rPr>
            <w:rFonts w:hint="eastAsia"/>
            <w:vertAlign w:val="subscript"/>
          </w:rPr>
          <w:t>,c</w:t>
        </w:r>
        <w:r w:rsidRPr="000469EC">
          <w:t xml:space="preserve"> and ∆R</w:t>
        </w:r>
        <w:r w:rsidRPr="00EB1270">
          <w:rPr>
            <w:vertAlign w:val="subscript"/>
          </w:rPr>
          <w:t>IB</w:t>
        </w:r>
        <w:r w:rsidRPr="003F2E5F">
          <w:rPr>
            <w:rFonts w:hint="eastAsia"/>
            <w:vertAlign w:val="subscript"/>
          </w:rPr>
          <w:t>,c</w:t>
        </w:r>
        <w:r w:rsidRPr="000469EC">
          <w:t xml:space="preserve"> values</w:t>
        </w:r>
        <w:bookmarkEnd w:id="3625"/>
      </w:ins>
    </w:p>
    <w:p w14:paraId="63097FFE" w14:textId="77777777" w:rsidR="00EB1270" w:rsidRDefault="00EB1270" w:rsidP="00EB1270">
      <w:pPr>
        <w:rPr>
          <w:ins w:id="3629" w:author="ZTE-Ma Zhifeng" w:date="2023-05-29T10:12:00Z"/>
        </w:rPr>
      </w:pPr>
      <w:ins w:id="3630" w:author="ZTE-Ma Zhifeng" w:date="2023-05-29T10:12:00Z">
        <w:r>
          <w:t xml:space="preserve">For </w:t>
        </w: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r>
          <w:t>, the</w:t>
        </w:r>
        <w:r>
          <w:rPr>
            <w:lang w:eastAsia="zh-CN"/>
          </w:rPr>
          <w:t xml:space="preserve"> </w:t>
        </w:r>
        <w:r>
          <w:sym w:font="Symbol" w:char="F044"/>
        </w:r>
        <w:r>
          <w:t>T</w:t>
        </w:r>
        <w:r>
          <w:rPr>
            <w:vertAlign w:val="subscript"/>
          </w:rPr>
          <w:t>IB,c</w:t>
        </w:r>
        <w:r>
          <w:t xml:space="preserve"> values are reused from </w:t>
        </w:r>
        <w:r>
          <w:rPr>
            <w:rFonts w:hint="eastAsia"/>
            <w:lang w:val="en-US" w:eastAsia="zh-CN"/>
          </w:rPr>
          <w:t>CA_n7-n78</w:t>
        </w:r>
        <w:r>
          <w:rPr>
            <w:lang w:val="en-US" w:eastAsia="zh-CN"/>
          </w:rPr>
          <w:t xml:space="preserve"> </w:t>
        </w:r>
        <w:r>
          <w:t>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D6669">
          <w:t>CA_n7-n28-n78</w:t>
        </w:r>
        <w:r>
          <w:t>, and are given in the tables below.</w:t>
        </w:r>
      </w:ins>
    </w:p>
    <w:p w14:paraId="7E802A7B" w14:textId="7F99D003" w:rsidR="00EB1270" w:rsidRDefault="00EB1270" w:rsidP="00EB1270">
      <w:pPr>
        <w:pStyle w:val="TH"/>
        <w:rPr>
          <w:ins w:id="3631" w:author="ZTE-Ma Zhifeng" w:date="2023-05-29T10:12:00Z"/>
          <w:rFonts w:cs="Arial"/>
        </w:rPr>
      </w:pPr>
      <w:ins w:id="3632" w:author="ZTE-Ma Zhifeng" w:date="2023-05-29T10:12:00Z">
        <w:r>
          <w:rPr>
            <w:rFonts w:cs="Arial"/>
          </w:rPr>
          <w:t xml:space="preserve">Table </w:t>
        </w:r>
        <w:r>
          <w:rPr>
            <w:rFonts w:cs="Arial" w:hint="eastAsia"/>
          </w:rPr>
          <w:t>5.</w:t>
        </w:r>
      </w:ins>
      <w:ins w:id="3633" w:author="ZTE-Ma Zhifeng" w:date="2023-05-29T10:15:00Z">
        <w:r>
          <w:rPr>
            <w:rFonts w:cs="Arial"/>
          </w:rPr>
          <w:t>52</w:t>
        </w:r>
      </w:ins>
      <w:ins w:id="3634" w:author="ZTE-Ma Zhifeng" w:date="2023-05-29T10:12: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B1270" w14:paraId="10B3B465" w14:textId="77777777" w:rsidTr="003F2E5F">
        <w:trPr>
          <w:jc w:val="center"/>
          <w:ins w:id="3635" w:author="ZTE-Ma Zhifeng" w:date="2023-05-29T10:12:00Z"/>
        </w:trPr>
        <w:tc>
          <w:tcPr>
            <w:tcW w:w="2336" w:type="dxa"/>
            <w:vMerge w:val="restart"/>
            <w:tcBorders>
              <w:top w:val="single" w:sz="4" w:space="0" w:color="auto"/>
              <w:left w:val="single" w:sz="4" w:space="0" w:color="auto"/>
              <w:right w:val="single" w:sz="4" w:space="0" w:color="auto"/>
            </w:tcBorders>
          </w:tcPr>
          <w:p w14:paraId="15EAB084" w14:textId="77777777" w:rsidR="00EB1270" w:rsidRDefault="00EB1270" w:rsidP="003F2E5F">
            <w:pPr>
              <w:keepNext/>
              <w:keepLines/>
              <w:spacing w:after="0"/>
              <w:jc w:val="center"/>
              <w:rPr>
                <w:ins w:id="3636" w:author="ZTE-Ma Zhifeng" w:date="2023-05-29T10:12:00Z"/>
                <w:rFonts w:ascii="Arial" w:eastAsia="宋体" w:hAnsi="Arial"/>
                <w:b/>
                <w:sz w:val="18"/>
              </w:rPr>
            </w:pPr>
            <w:ins w:id="3637" w:author="ZTE-Ma Zhifeng" w:date="2023-05-29T10:12: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8266EE" w14:textId="77777777" w:rsidR="00EB1270" w:rsidRDefault="00EB1270" w:rsidP="003F2E5F">
            <w:pPr>
              <w:keepNext/>
              <w:keepLines/>
              <w:spacing w:after="0"/>
              <w:jc w:val="center"/>
              <w:rPr>
                <w:ins w:id="3638" w:author="ZTE-Ma Zhifeng" w:date="2023-05-29T10:12:00Z"/>
                <w:rFonts w:ascii="Arial" w:eastAsia="宋体" w:hAnsi="Arial"/>
                <w:b/>
                <w:sz w:val="18"/>
              </w:rPr>
            </w:pPr>
            <w:ins w:id="3639" w:author="ZTE-Ma Zhifeng" w:date="2023-05-29T10:12: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EB1270" w14:paraId="0214CB5E" w14:textId="77777777" w:rsidTr="003F2E5F">
        <w:trPr>
          <w:jc w:val="center"/>
          <w:ins w:id="3640" w:author="ZTE-Ma Zhifeng" w:date="2023-05-29T10:12:00Z"/>
        </w:trPr>
        <w:tc>
          <w:tcPr>
            <w:tcW w:w="2336" w:type="dxa"/>
            <w:vMerge/>
            <w:tcBorders>
              <w:left w:val="single" w:sz="4" w:space="0" w:color="auto"/>
              <w:bottom w:val="single" w:sz="4" w:space="0" w:color="auto"/>
              <w:right w:val="single" w:sz="4" w:space="0" w:color="auto"/>
            </w:tcBorders>
          </w:tcPr>
          <w:p w14:paraId="591C4ACD" w14:textId="77777777" w:rsidR="00EB1270" w:rsidRDefault="00EB1270" w:rsidP="003F2E5F">
            <w:pPr>
              <w:keepNext/>
              <w:keepLines/>
              <w:spacing w:after="0"/>
              <w:jc w:val="center"/>
              <w:rPr>
                <w:ins w:id="3641" w:author="ZTE-Ma Zhifeng" w:date="2023-05-29T10:12: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6E7896" w14:textId="77777777" w:rsidR="00EB1270" w:rsidRDefault="00EB1270" w:rsidP="003F2E5F">
            <w:pPr>
              <w:keepNext/>
              <w:keepLines/>
              <w:spacing w:after="0"/>
              <w:jc w:val="center"/>
              <w:rPr>
                <w:ins w:id="3642" w:author="ZTE-Ma Zhifeng" w:date="2023-05-29T10:12:00Z"/>
                <w:rFonts w:ascii="Arial" w:eastAsia="宋体" w:hAnsi="Arial"/>
                <w:b/>
                <w:sz w:val="18"/>
              </w:rPr>
            </w:pPr>
            <w:ins w:id="3643" w:author="ZTE-Ma Zhifeng" w:date="2023-05-29T10:12: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EB1270" w14:paraId="2DBD294C" w14:textId="77777777" w:rsidTr="003F2E5F">
        <w:trPr>
          <w:jc w:val="center"/>
          <w:ins w:id="3644" w:author="ZTE-Ma Zhifeng" w:date="2023-05-29T10:12:00Z"/>
        </w:trPr>
        <w:tc>
          <w:tcPr>
            <w:tcW w:w="2336" w:type="dxa"/>
            <w:tcBorders>
              <w:top w:val="single" w:sz="4" w:space="0" w:color="auto"/>
              <w:left w:val="single" w:sz="4" w:space="0" w:color="auto"/>
              <w:bottom w:val="single" w:sz="4" w:space="0" w:color="auto"/>
              <w:right w:val="single" w:sz="4" w:space="0" w:color="auto"/>
            </w:tcBorders>
            <w:vAlign w:val="center"/>
          </w:tcPr>
          <w:p w14:paraId="72CA8374" w14:textId="77777777" w:rsidR="00EB1270" w:rsidRDefault="00EB1270" w:rsidP="003F2E5F">
            <w:pPr>
              <w:keepNext/>
              <w:keepLines/>
              <w:spacing w:after="0"/>
              <w:jc w:val="center"/>
              <w:rPr>
                <w:ins w:id="3645" w:author="ZTE-Ma Zhifeng" w:date="2023-05-29T10:12:00Z"/>
                <w:rFonts w:ascii="Arial" w:eastAsia="宋体" w:hAnsi="Arial"/>
                <w:sz w:val="18"/>
                <w:lang w:val="en-US" w:eastAsia="zh-CN"/>
              </w:rPr>
            </w:pPr>
            <w:ins w:id="3646" w:author="ZTE-Ma Zhifeng" w:date="2023-05-29T10:12:00Z">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5E21DCB9" w14:textId="77777777" w:rsidR="00EB1270" w:rsidRPr="006528A1" w:rsidRDefault="00EB1270" w:rsidP="003F2E5F">
            <w:pPr>
              <w:keepNext/>
              <w:keepLines/>
              <w:spacing w:after="0"/>
              <w:jc w:val="center"/>
              <w:rPr>
                <w:ins w:id="3647" w:author="ZTE-Ma Zhifeng" w:date="2023-05-29T10:12:00Z"/>
                <w:rFonts w:ascii="Arial" w:hAnsi="Arial"/>
                <w:color w:val="000000"/>
                <w:sz w:val="18"/>
              </w:rPr>
            </w:pPr>
            <w:ins w:id="3648" w:author="ZTE-Ma Zhifeng" w:date="2023-05-29T10:12:00Z">
              <w:r w:rsidRPr="007F4FE8">
                <w:rPr>
                  <w:rFonts w:ascii="Arial"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41D7F0C" w14:textId="77777777" w:rsidR="00EB1270" w:rsidRPr="006528A1" w:rsidRDefault="00EB1270" w:rsidP="003F2E5F">
            <w:pPr>
              <w:keepNext/>
              <w:keepLines/>
              <w:spacing w:after="0"/>
              <w:jc w:val="center"/>
              <w:rPr>
                <w:ins w:id="3649" w:author="ZTE-Ma Zhifeng" w:date="2023-05-29T10:12:00Z"/>
                <w:rFonts w:ascii="Arial" w:hAnsi="Arial"/>
                <w:color w:val="000000"/>
                <w:sz w:val="18"/>
              </w:rPr>
            </w:pPr>
            <w:ins w:id="3650" w:author="ZTE-Ma Zhifeng" w:date="2023-05-29T10:12:00Z">
              <w:r w:rsidRPr="00157C99">
                <w:rPr>
                  <w:rFonts w:ascii="Arial" w:hAnsi="Arial" w:hint="eastAsia"/>
                  <w:color w:val="000000"/>
                  <w:sz w:val="18"/>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A9FC109" w14:textId="77777777" w:rsidR="00EB1270" w:rsidRPr="006528A1" w:rsidRDefault="00EB1270" w:rsidP="003F2E5F">
            <w:pPr>
              <w:keepNext/>
              <w:keepLines/>
              <w:spacing w:after="0"/>
              <w:jc w:val="center"/>
              <w:rPr>
                <w:ins w:id="3651" w:author="ZTE-Ma Zhifeng" w:date="2023-05-29T10:12:00Z"/>
                <w:rFonts w:ascii="Arial" w:hAnsi="Arial"/>
                <w:color w:val="000000"/>
                <w:sz w:val="18"/>
              </w:rPr>
            </w:pPr>
            <w:ins w:id="3652" w:author="ZTE-Ma Zhifeng" w:date="2023-05-29T10:12:00Z">
              <w:r w:rsidRPr="007F4FE8">
                <w:rPr>
                  <w:rFonts w:ascii="Arial" w:hAnsi="Arial" w:hint="eastAsia"/>
                  <w:color w:val="000000"/>
                  <w:sz w:val="18"/>
                </w:rPr>
                <w:t>0.</w:t>
              </w:r>
              <w:r w:rsidRPr="007F4FE8">
                <w:rPr>
                  <w:rFonts w:ascii="Arial" w:hAnsi="Arial"/>
                  <w:color w:val="000000"/>
                  <w:sz w:val="18"/>
                </w:rPr>
                <w:t>8</w:t>
              </w:r>
            </w:ins>
          </w:p>
        </w:tc>
      </w:tr>
      <w:tr w:rsidR="00EB1270" w14:paraId="4C1F631D" w14:textId="77777777" w:rsidTr="003F2E5F">
        <w:trPr>
          <w:jc w:val="center"/>
          <w:ins w:id="3653" w:author="ZTE-Ma Zhifeng" w:date="2023-05-29T10:1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E616D6" w14:textId="77777777" w:rsidR="00EB1270" w:rsidRPr="00901DE9" w:rsidRDefault="00EB1270" w:rsidP="003F2E5F">
            <w:pPr>
              <w:keepNext/>
              <w:keepLines/>
              <w:spacing w:after="0"/>
              <w:ind w:left="851" w:hanging="851"/>
              <w:rPr>
                <w:ins w:id="3654" w:author="ZTE-Ma Zhifeng" w:date="2023-05-29T10:12:00Z"/>
                <w:rFonts w:ascii="Arial" w:hAnsi="Arial"/>
                <w:sz w:val="18"/>
                <w:lang w:eastAsia="ja-JP"/>
              </w:rPr>
            </w:pPr>
            <w:ins w:id="3655" w:author="ZTE-Ma Zhifeng" w:date="2023-05-29T10:12: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3206DB7F" w14:textId="77777777" w:rsidR="00EB1270" w:rsidRDefault="00EB1270" w:rsidP="003F2E5F">
            <w:pPr>
              <w:keepNext/>
              <w:keepLines/>
              <w:spacing w:after="0"/>
              <w:ind w:left="851" w:hanging="851"/>
              <w:rPr>
                <w:ins w:id="3656" w:author="ZTE-Ma Zhifeng" w:date="2023-05-29T10:12:00Z"/>
                <w:rFonts w:ascii="Arial" w:eastAsia="宋体" w:hAnsi="Arial"/>
                <w:sz w:val="18"/>
                <w:lang w:val="en-US" w:eastAsia="zh-CN"/>
              </w:rPr>
            </w:pPr>
            <w:ins w:id="3657" w:author="ZTE-Ma Zhifeng" w:date="2023-05-29T10:12: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w:t>
              </w:r>
              <w:r>
                <w:rPr>
                  <w:rFonts w:ascii="Arial" w:eastAsia="等线" w:hAnsi="Arial"/>
                  <w:sz w:val="18"/>
                </w:rPr>
                <w:t>_n7</w:t>
              </w:r>
              <w:r w:rsidRPr="00901DE9">
                <w:rPr>
                  <w:rFonts w:ascii="Arial" w:eastAsia="等线" w:hAnsi="Arial"/>
                  <w:sz w:val="18"/>
                </w:rPr>
                <w:t>-n3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B2A306A" w14:textId="77777777" w:rsidR="00EB1270" w:rsidRDefault="00EB1270" w:rsidP="00EB1270">
      <w:pPr>
        <w:rPr>
          <w:ins w:id="3658" w:author="ZTE-Ma Zhifeng" w:date="2023-05-29T10:12:00Z"/>
          <w:lang w:eastAsia="ko-KR"/>
        </w:rPr>
      </w:pPr>
    </w:p>
    <w:p w14:paraId="4C904D64" w14:textId="32ED120D" w:rsidR="00EB1270" w:rsidRDefault="00EB1270" w:rsidP="00EB1270">
      <w:pPr>
        <w:pStyle w:val="TH"/>
        <w:rPr>
          <w:ins w:id="3659" w:author="ZTE-Ma Zhifeng" w:date="2023-05-29T10:12:00Z"/>
        </w:rPr>
      </w:pPr>
      <w:ins w:id="3660" w:author="ZTE-Ma Zhifeng" w:date="2023-05-29T10:12:00Z">
        <w:r>
          <w:rPr>
            <w:rFonts w:cs="Arial"/>
          </w:rPr>
          <w:t>Table 5.</w:t>
        </w:r>
      </w:ins>
      <w:ins w:id="3661" w:author="ZTE-Ma Zhifeng" w:date="2023-05-29T10:15:00Z">
        <w:r>
          <w:rPr>
            <w:rFonts w:cs="Arial"/>
          </w:rPr>
          <w:t>52</w:t>
        </w:r>
      </w:ins>
      <w:ins w:id="3662" w:author="ZTE-Ma Zhifeng" w:date="2023-05-29T10:12: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B1270" w:rsidRPr="00F92868" w14:paraId="5F74CAC2" w14:textId="77777777" w:rsidTr="003F2E5F">
        <w:trPr>
          <w:trHeight w:val="187"/>
          <w:jc w:val="center"/>
          <w:ins w:id="3663" w:author="ZTE-Ma Zhifeng" w:date="2023-05-29T10:12:00Z"/>
        </w:trPr>
        <w:tc>
          <w:tcPr>
            <w:tcW w:w="1594" w:type="dxa"/>
            <w:vMerge w:val="restart"/>
          </w:tcPr>
          <w:p w14:paraId="56F5CAF8" w14:textId="77777777" w:rsidR="00EB1270" w:rsidRPr="00F92868" w:rsidRDefault="00EB1270" w:rsidP="003F2E5F">
            <w:pPr>
              <w:keepNext/>
              <w:keepLines/>
              <w:spacing w:after="0"/>
              <w:jc w:val="center"/>
              <w:rPr>
                <w:ins w:id="3664" w:author="ZTE-Ma Zhifeng" w:date="2023-05-29T10:12:00Z"/>
                <w:rFonts w:ascii="Arial" w:eastAsia="等线" w:hAnsi="Arial"/>
                <w:b/>
                <w:sz w:val="18"/>
              </w:rPr>
            </w:pPr>
            <w:ins w:id="3665" w:author="ZTE-Ma Zhifeng" w:date="2023-05-29T10:12:00Z">
              <w:r w:rsidRPr="00F92868">
                <w:rPr>
                  <w:rFonts w:ascii="Arial" w:eastAsia="等线" w:hAnsi="Arial"/>
                  <w:b/>
                  <w:sz w:val="18"/>
                </w:rPr>
                <w:t>Inter-band CA combination</w:t>
              </w:r>
            </w:ins>
          </w:p>
        </w:tc>
        <w:tc>
          <w:tcPr>
            <w:tcW w:w="5845" w:type="dxa"/>
            <w:gridSpan w:val="3"/>
            <w:vAlign w:val="center"/>
          </w:tcPr>
          <w:p w14:paraId="2E787D89" w14:textId="77777777" w:rsidR="00EB1270" w:rsidRPr="00F92868" w:rsidRDefault="00EB1270" w:rsidP="003F2E5F">
            <w:pPr>
              <w:keepNext/>
              <w:keepLines/>
              <w:spacing w:after="0"/>
              <w:jc w:val="center"/>
              <w:rPr>
                <w:ins w:id="3666" w:author="ZTE-Ma Zhifeng" w:date="2023-05-29T10:12:00Z"/>
                <w:rFonts w:ascii="Arial" w:eastAsia="等线" w:hAnsi="Arial"/>
                <w:b/>
                <w:sz w:val="18"/>
              </w:rPr>
            </w:pPr>
            <w:ins w:id="3667" w:author="ZTE-Ma Zhifeng" w:date="2023-05-29T10:12: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EB1270" w:rsidRPr="00F92868" w14:paraId="46EBB10D" w14:textId="77777777" w:rsidTr="003F2E5F">
        <w:trPr>
          <w:trHeight w:val="187"/>
          <w:jc w:val="center"/>
          <w:ins w:id="3668" w:author="ZTE-Ma Zhifeng" w:date="2023-05-29T10:12:00Z"/>
        </w:trPr>
        <w:tc>
          <w:tcPr>
            <w:tcW w:w="1594" w:type="dxa"/>
            <w:vMerge/>
            <w:tcBorders>
              <w:bottom w:val="single" w:sz="4" w:space="0" w:color="auto"/>
            </w:tcBorders>
          </w:tcPr>
          <w:p w14:paraId="1E935416" w14:textId="77777777" w:rsidR="00EB1270" w:rsidRPr="00F92868" w:rsidRDefault="00EB1270" w:rsidP="003F2E5F">
            <w:pPr>
              <w:keepNext/>
              <w:keepLines/>
              <w:spacing w:after="0"/>
              <w:jc w:val="center"/>
              <w:rPr>
                <w:ins w:id="3669" w:author="ZTE-Ma Zhifeng" w:date="2023-05-29T10:12:00Z"/>
                <w:rFonts w:ascii="Arial" w:eastAsia="等线" w:hAnsi="Arial"/>
                <w:b/>
                <w:sz w:val="18"/>
              </w:rPr>
            </w:pPr>
          </w:p>
        </w:tc>
        <w:tc>
          <w:tcPr>
            <w:tcW w:w="5845" w:type="dxa"/>
            <w:gridSpan w:val="3"/>
            <w:vAlign w:val="center"/>
          </w:tcPr>
          <w:p w14:paraId="150DA124" w14:textId="77777777" w:rsidR="00EB1270" w:rsidRPr="00F92868" w:rsidRDefault="00EB1270" w:rsidP="003F2E5F">
            <w:pPr>
              <w:keepNext/>
              <w:keepLines/>
              <w:spacing w:after="0"/>
              <w:jc w:val="center"/>
              <w:rPr>
                <w:ins w:id="3670" w:author="ZTE-Ma Zhifeng" w:date="2023-05-29T10:12:00Z"/>
                <w:rFonts w:ascii="Arial" w:eastAsia="等线" w:hAnsi="Arial"/>
                <w:b/>
                <w:sz w:val="18"/>
              </w:rPr>
            </w:pPr>
            <w:ins w:id="3671" w:author="ZTE-Ma Zhifeng" w:date="2023-05-29T10:12: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EB1270" w:rsidRPr="00F92868" w14:paraId="06679C48" w14:textId="77777777" w:rsidTr="003F2E5F">
        <w:trPr>
          <w:trHeight w:val="187"/>
          <w:jc w:val="center"/>
          <w:ins w:id="3672" w:author="ZTE-Ma Zhifeng" w:date="2023-05-29T10:12:00Z"/>
        </w:trPr>
        <w:tc>
          <w:tcPr>
            <w:tcW w:w="1594" w:type="dxa"/>
            <w:shd w:val="clear" w:color="auto" w:fill="auto"/>
          </w:tcPr>
          <w:p w14:paraId="5AF42ACB" w14:textId="77777777" w:rsidR="00EB1270" w:rsidRPr="00F92868" w:rsidRDefault="00EB1270" w:rsidP="003F2E5F">
            <w:pPr>
              <w:keepNext/>
              <w:keepLines/>
              <w:spacing w:after="0"/>
              <w:jc w:val="center"/>
              <w:rPr>
                <w:ins w:id="3673" w:author="ZTE-Ma Zhifeng" w:date="2023-05-29T10:12:00Z"/>
                <w:rFonts w:ascii="Arial" w:eastAsia="等线" w:hAnsi="Arial"/>
                <w:sz w:val="18"/>
              </w:rPr>
            </w:pPr>
            <w:ins w:id="3674" w:author="ZTE-Ma Zhifeng" w:date="2023-05-29T10:12:00Z">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ins>
          </w:p>
        </w:tc>
        <w:tc>
          <w:tcPr>
            <w:tcW w:w="1948" w:type="dxa"/>
            <w:vAlign w:val="center"/>
          </w:tcPr>
          <w:p w14:paraId="641A9D3D" w14:textId="77777777" w:rsidR="00EB1270" w:rsidRPr="00E600EA" w:rsidRDefault="00EB1270" w:rsidP="003F2E5F">
            <w:pPr>
              <w:keepNext/>
              <w:keepLines/>
              <w:spacing w:after="0"/>
              <w:jc w:val="center"/>
              <w:rPr>
                <w:ins w:id="3675" w:author="ZTE-Ma Zhifeng" w:date="2023-05-29T10:12:00Z"/>
                <w:rFonts w:ascii="Arial" w:hAnsi="Arial"/>
                <w:color w:val="000000"/>
                <w:sz w:val="18"/>
              </w:rPr>
            </w:pPr>
            <w:ins w:id="3676" w:author="ZTE-Ma Zhifeng" w:date="2023-05-29T10:12:00Z">
              <w:r w:rsidRPr="00157C99">
                <w:rPr>
                  <w:rFonts w:ascii="Arial" w:hAnsi="Arial"/>
                  <w:color w:val="000000"/>
                  <w:sz w:val="18"/>
                </w:rPr>
                <w:t>-</w:t>
              </w:r>
            </w:ins>
          </w:p>
        </w:tc>
        <w:tc>
          <w:tcPr>
            <w:tcW w:w="1948" w:type="dxa"/>
            <w:vAlign w:val="center"/>
          </w:tcPr>
          <w:p w14:paraId="6C0F11C9" w14:textId="77777777" w:rsidR="00EB1270" w:rsidRPr="00E600EA" w:rsidRDefault="00EB1270" w:rsidP="003F2E5F">
            <w:pPr>
              <w:keepNext/>
              <w:keepLines/>
              <w:spacing w:after="0"/>
              <w:jc w:val="center"/>
              <w:rPr>
                <w:ins w:id="3677" w:author="ZTE-Ma Zhifeng" w:date="2023-05-29T10:12:00Z"/>
                <w:rFonts w:ascii="Arial" w:hAnsi="Arial"/>
                <w:color w:val="000000"/>
                <w:sz w:val="18"/>
              </w:rPr>
            </w:pPr>
            <w:ins w:id="3678" w:author="ZTE-Ma Zhifeng" w:date="2023-05-29T10:12:00Z">
              <w:r w:rsidRPr="00157C99">
                <w:rPr>
                  <w:rFonts w:ascii="Arial" w:hAnsi="Arial" w:hint="eastAsia"/>
                  <w:color w:val="000000"/>
                  <w:sz w:val="18"/>
                </w:rPr>
                <w:t>-</w:t>
              </w:r>
            </w:ins>
          </w:p>
        </w:tc>
        <w:tc>
          <w:tcPr>
            <w:tcW w:w="1949" w:type="dxa"/>
            <w:vAlign w:val="center"/>
          </w:tcPr>
          <w:p w14:paraId="192A4A0D" w14:textId="77777777" w:rsidR="00EB1270" w:rsidRPr="00E600EA" w:rsidRDefault="00EB1270" w:rsidP="003F2E5F">
            <w:pPr>
              <w:keepNext/>
              <w:keepLines/>
              <w:spacing w:after="0"/>
              <w:jc w:val="center"/>
              <w:rPr>
                <w:ins w:id="3679" w:author="ZTE-Ma Zhifeng" w:date="2023-05-29T10:12:00Z"/>
                <w:rFonts w:ascii="Arial" w:hAnsi="Arial"/>
                <w:color w:val="000000"/>
                <w:sz w:val="18"/>
              </w:rPr>
            </w:pPr>
            <w:ins w:id="3680" w:author="ZTE-Ma Zhifeng" w:date="2023-05-29T10:12:00Z">
              <w:r w:rsidRPr="00157C99">
                <w:rPr>
                  <w:rFonts w:ascii="Arial" w:hAnsi="Arial"/>
                  <w:color w:val="000000"/>
                  <w:sz w:val="18"/>
                </w:rPr>
                <w:t>0.5</w:t>
              </w:r>
            </w:ins>
          </w:p>
        </w:tc>
      </w:tr>
      <w:tr w:rsidR="00EB1270" w:rsidRPr="00F92868" w14:paraId="7287B2EF" w14:textId="77777777" w:rsidTr="003F2E5F">
        <w:trPr>
          <w:trHeight w:val="187"/>
          <w:jc w:val="center"/>
          <w:ins w:id="3681" w:author="ZTE-Ma Zhifeng" w:date="2023-05-29T10:12:00Z"/>
        </w:trPr>
        <w:tc>
          <w:tcPr>
            <w:tcW w:w="7439" w:type="dxa"/>
            <w:gridSpan w:val="4"/>
            <w:tcBorders>
              <w:bottom w:val="single" w:sz="4" w:space="0" w:color="auto"/>
            </w:tcBorders>
            <w:shd w:val="clear" w:color="auto" w:fill="auto"/>
          </w:tcPr>
          <w:p w14:paraId="4FE33B8A" w14:textId="77777777" w:rsidR="00EB1270" w:rsidRPr="00901DE9" w:rsidRDefault="00EB1270" w:rsidP="003F2E5F">
            <w:pPr>
              <w:keepLines/>
              <w:spacing w:after="0"/>
              <w:ind w:left="870" w:hanging="870"/>
              <w:rPr>
                <w:ins w:id="3682" w:author="ZTE-Ma Zhifeng" w:date="2023-05-29T10:12:00Z"/>
                <w:rFonts w:eastAsia="等线" w:cs="Arial"/>
                <w:lang w:eastAsia="ja-JP"/>
              </w:rPr>
            </w:pPr>
            <w:ins w:id="3683" w:author="ZTE-Ma Zhifeng" w:date="2023-05-29T10:12: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5B6FFE9D" w14:textId="77777777" w:rsidR="00EB1270" w:rsidRDefault="00EB1270" w:rsidP="003F2E5F">
            <w:pPr>
              <w:keepLines/>
              <w:spacing w:after="0"/>
              <w:ind w:left="870" w:hanging="870"/>
              <w:rPr>
                <w:ins w:id="3684" w:author="ZTE-Ma Zhifeng" w:date="2023-05-29T10:12:00Z"/>
                <w:rFonts w:ascii="Arial" w:eastAsia="等线" w:hAnsi="Arial"/>
                <w:color w:val="000000"/>
                <w:sz w:val="18"/>
                <w:lang w:val="en-US" w:eastAsia="zh-CN"/>
              </w:rPr>
            </w:pPr>
            <w:ins w:id="3685" w:author="ZTE-Ma Zhifeng" w:date="2023-05-29T10:12: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w:t>
              </w:r>
              <w:r>
                <w:rPr>
                  <w:rFonts w:ascii="Arial" w:eastAsia="等线" w:hAnsi="Arial" w:cs="Arial"/>
                  <w:sz w:val="18"/>
                  <w:lang w:eastAsia="ja-JP"/>
                </w:rPr>
                <w:t>_n7</w:t>
              </w:r>
              <w:r w:rsidRPr="00901DE9">
                <w:rPr>
                  <w:rFonts w:ascii="Arial" w:eastAsia="等线" w:hAnsi="Arial" w:cs="Arial"/>
                  <w:sz w:val="18"/>
                  <w:lang w:eastAsia="ja-JP"/>
                </w:rPr>
                <w:t>-</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5AE87C39" w14:textId="77777777" w:rsidR="00EB1270" w:rsidRDefault="00EB1270" w:rsidP="00EB1270">
      <w:pPr>
        <w:rPr>
          <w:ins w:id="3686" w:author="ZTE-Ma Zhifeng" w:date="2023-05-29T10:12:00Z"/>
        </w:rPr>
      </w:pPr>
    </w:p>
    <w:p w14:paraId="23F28B39" w14:textId="64559406" w:rsidR="00EB1270" w:rsidRPr="00A20126" w:rsidRDefault="00EB1270" w:rsidP="00EB1270">
      <w:pPr>
        <w:pStyle w:val="31"/>
        <w:rPr>
          <w:ins w:id="3687" w:author="ZTE-Ma Zhifeng" w:date="2023-05-29T10:12:00Z"/>
        </w:rPr>
      </w:pPr>
      <w:bookmarkStart w:id="3688" w:name="_Toc136288489"/>
      <w:ins w:id="3689" w:author="ZTE-Ma Zhifeng" w:date="2023-05-29T10:12:00Z">
        <w:r>
          <w:t>5.</w:t>
        </w:r>
      </w:ins>
      <w:ins w:id="3690" w:author="ZTE-Ma Zhifeng" w:date="2023-05-29T10:15:00Z">
        <w:r>
          <w:t>52</w:t>
        </w:r>
      </w:ins>
      <w:ins w:id="3691" w:author="ZTE-Ma Zhifeng" w:date="2023-05-29T10:12:00Z">
        <w:r>
          <w:t>.2</w:t>
        </w:r>
        <w:r>
          <w:tab/>
        </w:r>
        <w:r w:rsidRPr="00A20126">
          <w:t>Specific for 2 bands UL CA</w:t>
        </w:r>
        <w:bookmarkEnd w:id="3688"/>
      </w:ins>
    </w:p>
    <w:p w14:paraId="2AD3CE7E" w14:textId="1EB391AC" w:rsidR="00EB1270" w:rsidRPr="00A20126" w:rsidRDefault="00EB1270" w:rsidP="00EB1270">
      <w:pPr>
        <w:pStyle w:val="41"/>
        <w:rPr>
          <w:ins w:id="3692" w:author="ZTE-Ma Zhifeng" w:date="2023-05-29T10:12:00Z"/>
        </w:rPr>
      </w:pPr>
      <w:bookmarkStart w:id="3693" w:name="_Toc136288490"/>
      <w:ins w:id="3694" w:author="ZTE-Ma Zhifeng" w:date="2023-05-29T10:12:00Z">
        <w:r>
          <w:rPr>
            <w:rFonts w:hint="eastAsia"/>
          </w:rPr>
          <w:t>5.</w:t>
        </w:r>
      </w:ins>
      <w:ins w:id="3695" w:author="ZTE-Ma Zhifeng" w:date="2023-05-29T10:15:00Z">
        <w:r>
          <w:t>52</w:t>
        </w:r>
      </w:ins>
      <w:ins w:id="3696" w:author="ZTE-Ma Zhifeng" w:date="2023-05-29T10:12:00Z">
        <w:r>
          <w:rPr>
            <w:rFonts w:hint="eastAsia"/>
          </w:rPr>
          <w:t>.2</w:t>
        </w:r>
        <w:r>
          <w:t>.1</w:t>
        </w:r>
        <w:r>
          <w:tab/>
        </w:r>
        <w:r>
          <w:rPr>
            <w:rFonts w:hint="eastAsia"/>
          </w:rPr>
          <w:t>UE co-existence studies</w:t>
        </w:r>
        <w:bookmarkEnd w:id="3693"/>
      </w:ins>
    </w:p>
    <w:p w14:paraId="1AA587E0" w14:textId="77777777" w:rsidR="00EB1270" w:rsidRDefault="00EB1270" w:rsidP="00EB1270">
      <w:pPr>
        <w:pStyle w:val="Guidance"/>
        <w:rPr>
          <w:ins w:id="3697" w:author="ZTE-Ma Zhifeng" w:date="2023-05-29T10:12:00Z"/>
          <w:rFonts w:eastAsia="宋体"/>
          <w:i w:val="0"/>
          <w:color w:val="auto"/>
          <w:szCs w:val="22"/>
          <w:lang w:val="en-US" w:eastAsia="zh-CN"/>
        </w:rPr>
      </w:pPr>
      <w:ins w:id="3698" w:author="ZTE-Ma Zhifeng" w:date="2023-05-29T10:12:00Z">
        <w:r>
          <w:rPr>
            <w:rFonts w:eastAsia="宋体"/>
            <w:i w:val="0"/>
            <w:color w:val="auto"/>
            <w:szCs w:val="22"/>
            <w:lang w:val="en-US" w:eastAsia="zh-CN"/>
          </w:rPr>
          <w:t>UL n1-n78 gives IMD2 and IMD5 into DL n67.</w:t>
        </w:r>
      </w:ins>
    </w:p>
    <w:p w14:paraId="5B5A5685" w14:textId="14315FE7" w:rsidR="00EB1270" w:rsidRPr="00A20126" w:rsidRDefault="00EB1270" w:rsidP="00EB1270">
      <w:pPr>
        <w:pStyle w:val="41"/>
        <w:rPr>
          <w:ins w:id="3699" w:author="ZTE-Ma Zhifeng" w:date="2023-05-29T10:12:00Z"/>
        </w:rPr>
      </w:pPr>
      <w:bookmarkStart w:id="3700" w:name="_Toc136288491"/>
      <w:ins w:id="3701" w:author="ZTE-Ma Zhifeng" w:date="2023-05-29T10:12:00Z">
        <w:r>
          <w:rPr>
            <w:rFonts w:hint="eastAsia"/>
          </w:rPr>
          <w:t>5.</w:t>
        </w:r>
      </w:ins>
      <w:ins w:id="3702" w:author="ZTE-Ma Zhifeng" w:date="2023-05-29T10:15:00Z">
        <w:r>
          <w:t>52</w:t>
        </w:r>
      </w:ins>
      <w:ins w:id="3703" w:author="ZTE-Ma Zhifeng" w:date="2023-05-29T10:12:00Z">
        <w:r>
          <w:rPr>
            <w:rFonts w:hint="eastAsia"/>
          </w:rPr>
          <w:t>.2</w:t>
        </w:r>
        <w:r w:rsidRPr="00A20126">
          <w:t>.2</w:t>
        </w:r>
        <w:r w:rsidRPr="00A20126">
          <w:tab/>
          <w:t>REFSENS requirements</w:t>
        </w:r>
        <w:bookmarkEnd w:id="3700"/>
      </w:ins>
    </w:p>
    <w:p w14:paraId="33B6045C" w14:textId="77777777" w:rsidR="00EB1270" w:rsidRDefault="00EB1270" w:rsidP="00EB1270">
      <w:pPr>
        <w:rPr>
          <w:ins w:id="3704" w:author="ZTE-Ma Zhifeng" w:date="2023-05-29T10:12:00Z"/>
        </w:rPr>
      </w:pPr>
      <w:ins w:id="3705" w:author="ZTE-Ma Zhifeng" w:date="2023-05-29T10:12:00Z">
        <w:r>
          <w:t xml:space="preserve">Based on the co-existence studies there is a need to define MSD values. MSD value from </w:t>
        </w:r>
        <w:r w:rsidRPr="005D6669">
          <w:t>CA_n7-n28-n78</w:t>
        </w:r>
        <w:r>
          <w:t xml:space="preserve"> is reused.</w:t>
        </w:r>
      </w:ins>
    </w:p>
    <w:p w14:paraId="68D2014E" w14:textId="43C877BF" w:rsidR="00EB1270" w:rsidRDefault="00EB1270" w:rsidP="00EB1270">
      <w:pPr>
        <w:pStyle w:val="TH"/>
        <w:rPr>
          <w:ins w:id="3706" w:author="ZTE-Ma Zhifeng" w:date="2023-05-29T10:12:00Z"/>
          <w:rFonts w:cs="Arial"/>
        </w:rPr>
      </w:pPr>
      <w:ins w:id="3707" w:author="ZTE-Ma Zhifeng" w:date="2023-05-29T10:12:00Z">
        <w:r>
          <w:rPr>
            <w:rFonts w:cs="Arial"/>
          </w:rPr>
          <w:t>Table 5.</w:t>
        </w:r>
      </w:ins>
      <w:ins w:id="3708" w:author="ZTE-Ma Zhifeng" w:date="2023-05-29T10:15:00Z">
        <w:r>
          <w:rPr>
            <w:rFonts w:cs="Arial"/>
          </w:rPr>
          <w:t>52</w:t>
        </w:r>
      </w:ins>
      <w:ins w:id="3709" w:author="ZTE-Ma Zhifeng" w:date="2023-05-29T10:12:00Z">
        <w:r>
          <w:rPr>
            <w:rFonts w:cs="Arial"/>
          </w:rPr>
          <w:t>.2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B1270" w14:paraId="0E553C80" w14:textId="77777777" w:rsidTr="003F2E5F">
        <w:trPr>
          <w:trHeight w:val="187"/>
          <w:jc w:val="center"/>
          <w:ins w:id="3710" w:author="ZTE-Ma Zhifeng" w:date="2023-05-29T10:12:00Z"/>
        </w:trPr>
        <w:tc>
          <w:tcPr>
            <w:tcW w:w="8802" w:type="dxa"/>
            <w:gridSpan w:val="8"/>
            <w:tcBorders>
              <w:top w:val="single" w:sz="4" w:space="0" w:color="auto"/>
              <w:left w:val="single" w:sz="4" w:space="0" w:color="auto"/>
              <w:bottom w:val="single" w:sz="4" w:space="0" w:color="auto"/>
              <w:right w:val="single" w:sz="4" w:space="0" w:color="auto"/>
            </w:tcBorders>
          </w:tcPr>
          <w:p w14:paraId="5B88FCE7" w14:textId="77777777" w:rsidR="00EB1270" w:rsidRDefault="00EB1270" w:rsidP="003F2E5F">
            <w:pPr>
              <w:pStyle w:val="TAH"/>
              <w:rPr>
                <w:ins w:id="3711" w:author="ZTE-Ma Zhifeng" w:date="2023-05-29T10:12:00Z"/>
                <w:lang w:val="en-US"/>
              </w:rPr>
            </w:pPr>
            <w:ins w:id="3712" w:author="ZTE-Ma Zhifeng" w:date="2023-05-29T10:12: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15B1584" w14:textId="77777777" w:rsidR="00EB1270" w:rsidRDefault="00EB1270" w:rsidP="003F2E5F">
            <w:pPr>
              <w:pStyle w:val="TAH"/>
              <w:rPr>
                <w:ins w:id="3713" w:author="ZTE-Ma Zhifeng" w:date="2023-05-29T10:12:00Z"/>
              </w:rPr>
            </w:pPr>
            <w:ins w:id="3714" w:author="ZTE-Ma Zhifeng" w:date="2023-05-29T10:12:00Z">
              <w:r>
                <w:t>Source of IMD</w:t>
              </w:r>
            </w:ins>
          </w:p>
        </w:tc>
      </w:tr>
      <w:tr w:rsidR="00EB1270" w14:paraId="4E074365" w14:textId="77777777" w:rsidTr="003F2E5F">
        <w:trPr>
          <w:trHeight w:val="187"/>
          <w:jc w:val="center"/>
          <w:ins w:id="3715" w:author="ZTE-Ma Zhifeng" w:date="2023-05-29T10:12:00Z"/>
        </w:trPr>
        <w:tc>
          <w:tcPr>
            <w:tcW w:w="2007" w:type="dxa"/>
            <w:tcBorders>
              <w:top w:val="single" w:sz="4" w:space="0" w:color="auto"/>
              <w:left w:val="single" w:sz="4" w:space="0" w:color="auto"/>
              <w:bottom w:val="single" w:sz="4" w:space="0" w:color="auto"/>
              <w:right w:val="single" w:sz="4" w:space="0" w:color="auto"/>
            </w:tcBorders>
          </w:tcPr>
          <w:p w14:paraId="76FEC247" w14:textId="77777777" w:rsidR="00EB1270" w:rsidRDefault="00EB1270" w:rsidP="003F2E5F">
            <w:pPr>
              <w:pStyle w:val="TAH"/>
              <w:rPr>
                <w:ins w:id="3716" w:author="ZTE-Ma Zhifeng" w:date="2023-05-29T10:12:00Z"/>
              </w:rPr>
            </w:pPr>
            <w:ins w:id="3717" w:author="ZTE-Ma Zhifeng" w:date="2023-05-29T10:12: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6701E72" w14:textId="77777777" w:rsidR="00EB1270" w:rsidRDefault="00EB1270" w:rsidP="003F2E5F">
            <w:pPr>
              <w:pStyle w:val="TAH"/>
              <w:rPr>
                <w:ins w:id="3718" w:author="ZTE-Ma Zhifeng" w:date="2023-05-29T10:12:00Z"/>
              </w:rPr>
            </w:pPr>
            <w:ins w:id="3719" w:author="ZTE-Ma Zhifeng" w:date="2023-05-29T10:12: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64CD09C" w14:textId="77777777" w:rsidR="00EB1270" w:rsidRDefault="00EB1270" w:rsidP="003F2E5F">
            <w:pPr>
              <w:pStyle w:val="TAH"/>
              <w:rPr>
                <w:ins w:id="3720" w:author="ZTE-Ma Zhifeng" w:date="2023-05-29T10:12:00Z"/>
              </w:rPr>
            </w:pPr>
            <w:ins w:id="3721" w:author="ZTE-Ma Zhifeng" w:date="2023-05-29T10:1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EBB84E" w14:textId="77777777" w:rsidR="00EB1270" w:rsidRDefault="00EB1270" w:rsidP="003F2E5F">
            <w:pPr>
              <w:pStyle w:val="TAH"/>
              <w:rPr>
                <w:ins w:id="3722" w:author="ZTE-Ma Zhifeng" w:date="2023-05-29T10:12:00Z"/>
              </w:rPr>
            </w:pPr>
            <w:ins w:id="3723" w:author="ZTE-Ma Zhifeng" w:date="2023-05-29T10:1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D0A54B0" w14:textId="77777777" w:rsidR="00EB1270" w:rsidRDefault="00EB1270" w:rsidP="003F2E5F">
            <w:pPr>
              <w:pStyle w:val="TAH"/>
              <w:rPr>
                <w:ins w:id="3724" w:author="ZTE-Ma Zhifeng" w:date="2023-05-29T10:12:00Z"/>
              </w:rPr>
            </w:pPr>
            <w:ins w:id="3725" w:author="ZTE-Ma Zhifeng" w:date="2023-05-29T10:1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05FC14C" w14:textId="77777777" w:rsidR="00EB1270" w:rsidRDefault="00EB1270" w:rsidP="003F2E5F">
            <w:pPr>
              <w:pStyle w:val="TAH"/>
              <w:rPr>
                <w:ins w:id="3726" w:author="ZTE-Ma Zhifeng" w:date="2023-05-29T10:12:00Z"/>
              </w:rPr>
            </w:pPr>
            <w:ins w:id="3727" w:author="ZTE-Ma Zhifeng" w:date="2023-05-29T10:1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48766E3" w14:textId="77777777" w:rsidR="00EB1270" w:rsidRDefault="00EB1270" w:rsidP="003F2E5F">
            <w:pPr>
              <w:pStyle w:val="TAH"/>
              <w:rPr>
                <w:ins w:id="3728" w:author="ZTE-Ma Zhifeng" w:date="2023-05-29T10:12:00Z"/>
              </w:rPr>
            </w:pPr>
            <w:ins w:id="3729" w:author="ZTE-Ma Zhifeng" w:date="2023-05-29T10:1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7982EA0E" w14:textId="77777777" w:rsidR="00EB1270" w:rsidRDefault="00EB1270" w:rsidP="003F2E5F">
            <w:pPr>
              <w:pStyle w:val="TAH"/>
              <w:rPr>
                <w:ins w:id="3730" w:author="ZTE-Ma Zhifeng" w:date="2023-05-29T10:12:00Z"/>
              </w:rPr>
            </w:pPr>
            <w:ins w:id="3731" w:author="ZTE-Ma Zhifeng" w:date="2023-05-29T10:1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E5A01E4" w14:textId="77777777" w:rsidR="00EB1270" w:rsidRDefault="00EB1270" w:rsidP="003F2E5F">
            <w:pPr>
              <w:pStyle w:val="TAH"/>
              <w:rPr>
                <w:ins w:id="3732" w:author="ZTE-Ma Zhifeng" w:date="2023-05-29T10:12:00Z"/>
              </w:rPr>
            </w:pPr>
          </w:p>
        </w:tc>
      </w:tr>
      <w:tr w:rsidR="00EB1270" w14:paraId="0545777A" w14:textId="77777777" w:rsidTr="003F2E5F">
        <w:trPr>
          <w:trHeight w:val="187"/>
          <w:jc w:val="center"/>
          <w:ins w:id="3733" w:author="ZTE-Ma Zhifeng" w:date="2023-05-29T10:12:00Z"/>
        </w:trPr>
        <w:tc>
          <w:tcPr>
            <w:tcW w:w="2007" w:type="dxa"/>
            <w:tcBorders>
              <w:top w:val="single" w:sz="4" w:space="0" w:color="auto"/>
              <w:left w:val="single" w:sz="4" w:space="0" w:color="auto"/>
              <w:bottom w:val="nil"/>
              <w:right w:val="single" w:sz="4" w:space="0" w:color="auto"/>
            </w:tcBorders>
            <w:shd w:val="clear" w:color="auto" w:fill="auto"/>
            <w:vAlign w:val="center"/>
          </w:tcPr>
          <w:p w14:paraId="07B1630B" w14:textId="77777777" w:rsidR="00EB1270" w:rsidRDefault="00EB1270" w:rsidP="003F2E5F">
            <w:pPr>
              <w:pStyle w:val="TAC"/>
              <w:rPr>
                <w:ins w:id="3734" w:author="ZTE-Ma Zhifeng" w:date="2023-05-29T10:12:00Z"/>
                <w:lang w:val="en-US" w:eastAsia="zh-CN"/>
              </w:rPr>
            </w:pPr>
            <w:ins w:id="3735" w:author="ZTE-Ma Zhifeng" w:date="2023-05-29T10:12:00Z">
              <w:r w:rsidRPr="00B83D08">
                <w:rPr>
                  <w:color w:val="000000"/>
                </w:rPr>
                <w:t>CA</w:t>
              </w:r>
              <w:r>
                <w:rPr>
                  <w:color w:val="000000"/>
                </w:rPr>
                <w:t>_n7</w:t>
              </w:r>
              <w:r w:rsidRPr="00B83D08">
                <w:rPr>
                  <w:color w:val="000000"/>
                </w:rPr>
                <w:t>-n67-n78</w:t>
              </w:r>
            </w:ins>
          </w:p>
        </w:tc>
        <w:tc>
          <w:tcPr>
            <w:tcW w:w="1146" w:type="dxa"/>
            <w:tcBorders>
              <w:top w:val="single" w:sz="4" w:space="0" w:color="auto"/>
              <w:left w:val="single" w:sz="4" w:space="0" w:color="auto"/>
              <w:right w:val="single" w:sz="4" w:space="0" w:color="auto"/>
            </w:tcBorders>
            <w:vAlign w:val="center"/>
          </w:tcPr>
          <w:p w14:paraId="3B315F4F" w14:textId="77777777" w:rsidR="00EB1270" w:rsidRDefault="00EB1270" w:rsidP="003F2E5F">
            <w:pPr>
              <w:pStyle w:val="TAC"/>
              <w:rPr>
                <w:ins w:id="3736" w:author="ZTE-Ma Zhifeng" w:date="2023-05-29T10:12:00Z"/>
                <w:lang w:val="en-US" w:eastAsia="ko-KR"/>
              </w:rPr>
            </w:pPr>
            <w:ins w:id="3737" w:author="ZTE-Ma Zhifeng" w:date="2023-05-29T10:12:00Z">
              <w:r>
                <w:rPr>
                  <w:rFonts w:hint="eastAsia"/>
                  <w:lang w:val="en-US" w:eastAsia="zh-CN"/>
                </w:rPr>
                <w:t>n</w:t>
              </w:r>
              <w:r>
                <w:rPr>
                  <w:lang w:val="en-US" w:eastAsia="zh-CN"/>
                </w:rPr>
                <w:t>7</w:t>
              </w:r>
            </w:ins>
          </w:p>
        </w:tc>
        <w:tc>
          <w:tcPr>
            <w:tcW w:w="960" w:type="dxa"/>
            <w:tcBorders>
              <w:top w:val="single" w:sz="4" w:space="0" w:color="auto"/>
              <w:left w:val="single" w:sz="4" w:space="0" w:color="auto"/>
              <w:right w:val="single" w:sz="4" w:space="0" w:color="auto"/>
            </w:tcBorders>
          </w:tcPr>
          <w:p w14:paraId="70222A05" w14:textId="77777777" w:rsidR="00EB1270" w:rsidRDefault="00EB1270" w:rsidP="003F2E5F">
            <w:pPr>
              <w:pStyle w:val="TAC"/>
              <w:rPr>
                <w:ins w:id="3738" w:author="ZTE-Ma Zhifeng" w:date="2023-05-29T10:12:00Z"/>
                <w:lang w:val="en-US" w:eastAsia="ko-KR"/>
              </w:rPr>
            </w:pPr>
            <w:ins w:id="3739" w:author="ZTE-Ma Zhifeng" w:date="2023-05-29T10:12:00Z">
              <w:r>
                <w:rPr>
                  <w:lang w:eastAsia="ja-JP"/>
                </w:rPr>
                <w:t>2562</w:t>
              </w:r>
            </w:ins>
          </w:p>
        </w:tc>
        <w:tc>
          <w:tcPr>
            <w:tcW w:w="964" w:type="dxa"/>
            <w:tcBorders>
              <w:top w:val="single" w:sz="4" w:space="0" w:color="auto"/>
              <w:left w:val="single" w:sz="4" w:space="0" w:color="auto"/>
              <w:right w:val="single" w:sz="4" w:space="0" w:color="auto"/>
            </w:tcBorders>
          </w:tcPr>
          <w:p w14:paraId="69B2F73A" w14:textId="77777777" w:rsidR="00EB1270" w:rsidRDefault="00EB1270" w:rsidP="003F2E5F">
            <w:pPr>
              <w:pStyle w:val="TAC"/>
              <w:rPr>
                <w:ins w:id="3740" w:author="ZTE-Ma Zhifeng" w:date="2023-05-29T10:12:00Z"/>
                <w:lang w:val="en-US" w:eastAsia="ko-KR"/>
              </w:rPr>
            </w:pPr>
            <w:ins w:id="3741" w:author="ZTE-Ma Zhifeng" w:date="2023-05-29T10:12: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1C35E30" w14:textId="77777777" w:rsidR="00EB1270" w:rsidRDefault="00EB1270" w:rsidP="003F2E5F">
            <w:pPr>
              <w:pStyle w:val="TAC"/>
              <w:rPr>
                <w:ins w:id="3742" w:author="ZTE-Ma Zhifeng" w:date="2023-05-29T10:12:00Z"/>
                <w:lang w:val="en-US" w:eastAsia="ko-KR"/>
              </w:rPr>
            </w:pPr>
            <w:ins w:id="3743" w:author="ZTE-Ma Zhifeng" w:date="2023-05-29T10:12: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0F01236B" w14:textId="77777777" w:rsidR="00EB1270" w:rsidRDefault="00EB1270" w:rsidP="003F2E5F">
            <w:pPr>
              <w:pStyle w:val="TAC"/>
              <w:rPr>
                <w:ins w:id="3744" w:author="ZTE-Ma Zhifeng" w:date="2023-05-29T10:12:00Z"/>
                <w:lang w:val="en-US" w:eastAsia="ko-KR"/>
              </w:rPr>
            </w:pPr>
            <w:ins w:id="3745" w:author="ZTE-Ma Zhifeng" w:date="2023-05-29T10:12:00Z">
              <w:r>
                <w:rPr>
                  <w:lang w:val="en-US" w:eastAsia="ko-KR"/>
                </w:rPr>
                <w:t>2682</w:t>
              </w:r>
            </w:ins>
          </w:p>
        </w:tc>
        <w:tc>
          <w:tcPr>
            <w:tcW w:w="977" w:type="dxa"/>
            <w:tcBorders>
              <w:top w:val="single" w:sz="4" w:space="0" w:color="auto"/>
              <w:left w:val="single" w:sz="4" w:space="0" w:color="auto"/>
              <w:bottom w:val="single" w:sz="4" w:space="0" w:color="auto"/>
              <w:right w:val="single" w:sz="4" w:space="0" w:color="auto"/>
            </w:tcBorders>
          </w:tcPr>
          <w:p w14:paraId="39B87A64" w14:textId="77777777" w:rsidR="00EB1270" w:rsidRDefault="00EB1270" w:rsidP="003F2E5F">
            <w:pPr>
              <w:pStyle w:val="TAC"/>
              <w:rPr>
                <w:ins w:id="3746" w:author="ZTE-Ma Zhifeng" w:date="2023-05-29T10:12:00Z"/>
              </w:rPr>
            </w:pPr>
            <w:ins w:id="3747" w:author="ZTE-Ma Zhifeng" w:date="2023-05-29T10:12: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753C22D8" w14:textId="77777777" w:rsidR="00EB1270" w:rsidRDefault="00EB1270" w:rsidP="003F2E5F">
            <w:pPr>
              <w:pStyle w:val="TAC"/>
              <w:rPr>
                <w:ins w:id="3748" w:author="ZTE-Ma Zhifeng" w:date="2023-05-29T10:12:00Z"/>
                <w:lang w:eastAsia="zh-CN"/>
              </w:rPr>
            </w:pPr>
            <w:ins w:id="3749" w:author="ZTE-Ma Zhifeng" w:date="2023-05-29T10:12: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1F11B47A" w14:textId="77777777" w:rsidR="00EB1270" w:rsidRDefault="00EB1270" w:rsidP="003F2E5F">
            <w:pPr>
              <w:pStyle w:val="TAC"/>
              <w:rPr>
                <w:ins w:id="3750" w:author="ZTE-Ma Zhifeng" w:date="2023-05-29T10:12:00Z"/>
              </w:rPr>
            </w:pPr>
            <w:ins w:id="3751" w:author="ZTE-Ma Zhifeng" w:date="2023-05-29T10:12:00Z">
              <w:r>
                <w:rPr>
                  <w:rFonts w:cs="Arial" w:hint="eastAsia"/>
                  <w:szCs w:val="18"/>
                  <w:lang w:eastAsia="ja-JP"/>
                </w:rPr>
                <w:t>N</w:t>
              </w:r>
              <w:r>
                <w:rPr>
                  <w:rFonts w:cs="Arial"/>
                  <w:szCs w:val="18"/>
                  <w:lang w:eastAsia="ja-JP"/>
                </w:rPr>
                <w:t>/A</w:t>
              </w:r>
            </w:ins>
          </w:p>
        </w:tc>
      </w:tr>
      <w:tr w:rsidR="00EB1270" w14:paraId="7BD467A6" w14:textId="77777777" w:rsidTr="003F2E5F">
        <w:trPr>
          <w:trHeight w:val="187"/>
          <w:jc w:val="center"/>
          <w:ins w:id="3752" w:author="ZTE-Ma Zhifeng" w:date="2023-05-29T10:12:00Z"/>
        </w:trPr>
        <w:tc>
          <w:tcPr>
            <w:tcW w:w="2007" w:type="dxa"/>
            <w:tcBorders>
              <w:top w:val="nil"/>
              <w:left w:val="single" w:sz="4" w:space="0" w:color="auto"/>
              <w:bottom w:val="nil"/>
              <w:right w:val="single" w:sz="4" w:space="0" w:color="auto"/>
            </w:tcBorders>
            <w:shd w:val="clear" w:color="auto" w:fill="auto"/>
            <w:vAlign w:val="center"/>
          </w:tcPr>
          <w:p w14:paraId="55053DEA" w14:textId="77777777" w:rsidR="00EB1270" w:rsidRDefault="00EB1270" w:rsidP="003F2E5F">
            <w:pPr>
              <w:pStyle w:val="TAC"/>
              <w:rPr>
                <w:ins w:id="3753" w:author="ZTE-Ma Zhifeng" w:date="2023-05-29T10:12:00Z"/>
                <w:lang w:val="en-US" w:eastAsia="zh-CN"/>
              </w:rPr>
            </w:pPr>
          </w:p>
        </w:tc>
        <w:tc>
          <w:tcPr>
            <w:tcW w:w="1146" w:type="dxa"/>
            <w:tcBorders>
              <w:top w:val="single" w:sz="4" w:space="0" w:color="auto"/>
              <w:left w:val="single" w:sz="4" w:space="0" w:color="auto"/>
              <w:right w:val="single" w:sz="4" w:space="0" w:color="auto"/>
            </w:tcBorders>
            <w:vAlign w:val="center"/>
          </w:tcPr>
          <w:p w14:paraId="4525157F" w14:textId="77777777" w:rsidR="00EB1270" w:rsidRDefault="00EB1270" w:rsidP="003F2E5F">
            <w:pPr>
              <w:pStyle w:val="TAC"/>
              <w:rPr>
                <w:ins w:id="3754" w:author="ZTE-Ma Zhifeng" w:date="2023-05-29T10:12:00Z"/>
                <w:lang w:val="en-US" w:eastAsia="ko-KR"/>
              </w:rPr>
            </w:pPr>
            <w:ins w:id="3755" w:author="ZTE-Ma Zhifeng" w:date="2023-05-29T10:12: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
          <w:p w14:paraId="3AB67AA9" w14:textId="77777777" w:rsidR="00EB1270" w:rsidRDefault="00EB1270" w:rsidP="003F2E5F">
            <w:pPr>
              <w:pStyle w:val="TAC"/>
              <w:rPr>
                <w:ins w:id="3756" w:author="ZTE-Ma Zhifeng" w:date="2023-05-29T10:12:00Z"/>
                <w:lang w:val="en-US" w:eastAsia="ko-KR"/>
              </w:rPr>
            </w:pPr>
            <w:ins w:id="3757" w:author="ZTE-Ma Zhifeng" w:date="2023-05-29T10:12:00Z">
              <w:r>
                <w:rPr>
                  <w:lang w:val="en-US" w:eastAsia="ko-KR"/>
                </w:rPr>
                <w:t>N/A</w:t>
              </w:r>
            </w:ins>
          </w:p>
        </w:tc>
        <w:tc>
          <w:tcPr>
            <w:tcW w:w="964" w:type="dxa"/>
            <w:tcBorders>
              <w:top w:val="single" w:sz="4" w:space="0" w:color="auto"/>
              <w:left w:val="single" w:sz="4" w:space="0" w:color="auto"/>
              <w:right w:val="single" w:sz="4" w:space="0" w:color="auto"/>
            </w:tcBorders>
          </w:tcPr>
          <w:p w14:paraId="058C70DA" w14:textId="77777777" w:rsidR="00EB1270" w:rsidRDefault="00EB1270" w:rsidP="003F2E5F">
            <w:pPr>
              <w:pStyle w:val="TAC"/>
              <w:rPr>
                <w:ins w:id="3758" w:author="ZTE-Ma Zhifeng" w:date="2023-05-29T10:12:00Z"/>
                <w:lang w:val="en-US" w:eastAsia="ko-KR"/>
              </w:rPr>
            </w:pPr>
            <w:ins w:id="3759" w:author="ZTE-Ma Zhifeng" w:date="2023-05-29T10:12: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D20B4C" w14:textId="77777777" w:rsidR="00EB1270" w:rsidRDefault="00EB1270" w:rsidP="003F2E5F">
            <w:pPr>
              <w:pStyle w:val="TAC"/>
              <w:rPr>
                <w:ins w:id="3760" w:author="ZTE-Ma Zhifeng" w:date="2023-05-29T10:12:00Z"/>
                <w:lang w:val="en-US" w:eastAsia="ko-KR"/>
              </w:rPr>
            </w:pPr>
            <w:ins w:id="3761" w:author="ZTE-Ma Zhifeng" w:date="2023-05-29T10:12: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00853FA" w14:textId="77777777" w:rsidR="00EB1270" w:rsidRDefault="00EB1270" w:rsidP="003F2E5F">
            <w:pPr>
              <w:pStyle w:val="TAC"/>
              <w:rPr>
                <w:ins w:id="3762" w:author="ZTE-Ma Zhifeng" w:date="2023-05-29T10:12:00Z"/>
                <w:lang w:val="en-US" w:eastAsia="ko-KR"/>
              </w:rPr>
            </w:pPr>
            <w:ins w:id="3763" w:author="ZTE-Ma Zhifeng" w:date="2023-05-29T10:12: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6A8A70EA" w14:textId="77777777" w:rsidR="00EB1270" w:rsidRDefault="00EB1270" w:rsidP="003F2E5F">
            <w:pPr>
              <w:pStyle w:val="TAC"/>
              <w:rPr>
                <w:ins w:id="3764" w:author="ZTE-Ma Zhifeng" w:date="2023-05-29T10:12:00Z"/>
              </w:rPr>
            </w:pPr>
            <w:ins w:id="3765" w:author="ZTE-Ma Zhifeng" w:date="2023-05-29T10:12:00Z">
              <w:r>
                <w:rPr>
                  <w:lang w:eastAsia="ja-JP"/>
                </w:rPr>
                <w:t>28.8</w:t>
              </w:r>
            </w:ins>
          </w:p>
        </w:tc>
        <w:tc>
          <w:tcPr>
            <w:tcW w:w="828" w:type="dxa"/>
            <w:tcBorders>
              <w:top w:val="single" w:sz="4" w:space="0" w:color="auto"/>
              <w:left w:val="single" w:sz="4" w:space="0" w:color="auto"/>
              <w:right w:val="single" w:sz="4" w:space="0" w:color="auto"/>
            </w:tcBorders>
            <w:vAlign w:val="center"/>
          </w:tcPr>
          <w:p w14:paraId="5C1AABB4" w14:textId="77777777" w:rsidR="00EB1270" w:rsidRDefault="00EB1270" w:rsidP="003F2E5F">
            <w:pPr>
              <w:pStyle w:val="TAC"/>
              <w:rPr>
                <w:ins w:id="3766" w:author="ZTE-Ma Zhifeng" w:date="2023-05-29T10:12:00Z"/>
                <w:lang w:eastAsia="zh-CN"/>
              </w:rPr>
            </w:pPr>
            <w:ins w:id="3767" w:author="ZTE-Ma Zhifeng" w:date="2023-05-29T10:12:00Z">
              <w:r>
                <w:rPr>
                  <w:lang w:val="en-US" w:eastAsia="zh-CN"/>
                </w:rPr>
                <w:t>SDL</w:t>
              </w:r>
            </w:ins>
          </w:p>
        </w:tc>
        <w:tc>
          <w:tcPr>
            <w:tcW w:w="1057" w:type="dxa"/>
            <w:tcBorders>
              <w:top w:val="single" w:sz="4" w:space="0" w:color="auto"/>
              <w:left w:val="single" w:sz="4" w:space="0" w:color="auto"/>
              <w:right w:val="single" w:sz="4" w:space="0" w:color="auto"/>
            </w:tcBorders>
          </w:tcPr>
          <w:p w14:paraId="063A0B69" w14:textId="77777777" w:rsidR="00EB1270" w:rsidRDefault="00EB1270" w:rsidP="003F2E5F">
            <w:pPr>
              <w:pStyle w:val="TAC"/>
              <w:rPr>
                <w:ins w:id="3768" w:author="ZTE-Ma Zhifeng" w:date="2023-05-29T10:12:00Z"/>
              </w:rPr>
            </w:pPr>
            <w:ins w:id="3769" w:author="ZTE-Ma Zhifeng" w:date="2023-05-29T10:12:00Z">
              <w:r>
                <w:rPr>
                  <w:lang w:eastAsia="ja-JP"/>
                </w:rPr>
                <w:t>IMD2</w:t>
              </w:r>
              <w:r w:rsidRPr="00E2405B">
                <w:rPr>
                  <w:vertAlign w:val="superscript"/>
                  <w:lang w:eastAsia="ja-JP"/>
                </w:rPr>
                <w:t>1</w:t>
              </w:r>
            </w:ins>
          </w:p>
        </w:tc>
      </w:tr>
      <w:tr w:rsidR="00EB1270" w14:paraId="7DE32746" w14:textId="77777777" w:rsidTr="003F2E5F">
        <w:trPr>
          <w:trHeight w:val="187"/>
          <w:jc w:val="center"/>
          <w:ins w:id="3770" w:author="ZTE-Ma Zhifeng" w:date="2023-05-29T10:12:00Z"/>
        </w:trPr>
        <w:tc>
          <w:tcPr>
            <w:tcW w:w="2007" w:type="dxa"/>
            <w:tcBorders>
              <w:top w:val="nil"/>
              <w:left w:val="single" w:sz="4" w:space="0" w:color="auto"/>
              <w:bottom w:val="single" w:sz="4" w:space="0" w:color="auto"/>
              <w:right w:val="single" w:sz="4" w:space="0" w:color="auto"/>
            </w:tcBorders>
            <w:shd w:val="clear" w:color="auto" w:fill="auto"/>
            <w:vAlign w:val="center"/>
          </w:tcPr>
          <w:p w14:paraId="1E994777" w14:textId="77777777" w:rsidR="00EB1270" w:rsidRDefault="00EB1270" w:rsidP="003F2E5F">
            <w:pPr>
              <w:pStyle w:val="TAC"/>
              <w:rPr>
                <w:ins w:id="3771" w:author="ZTE-Ma Zhifeng" w:date="2023-05-29T10:12:00Z"/>
                <w:lang w:val="en-US" w:eastAsia="zh-CN"/>
              </w:rPr>
            </w:pPr>
          </w:p>
        </w:tc>
        <w:tc>
          <w:tcPr>
            <w:tcW w:w="1146" w:type="dxa"/>
            <w:tcBorders>
              <w:top w:val="single" w:sz="4" w:space="0" w:color="auto"/>
              <w:left w:val="single" w:sz="4" w:space="0" w:color="auto"/>
              <w:right w:val="single" w:sz="4" w:space="0" w:color="auto"/>
            </w:tcBorders>
            <w:vAlign w:val="center"/>
          </w:tcPr>
          <w:p w14:paraId="795752F4" w14:textId="77777777" w:rsidR="00EB1270" w:rsidRDefault="00EB1270" w:rsidP="003F2E5F">
            <w:pPr>
              <w:pStyle w:val="TAC"/>
              <w:rPr>
                <w:ins w:id="3772" w:author="ZTE-Ma Zhifeng" w:date="2023-05-29T10:12:00Z"/>
                <w:lang w:val="en-US" w:eastAsia="ko-KR"/>
              </w:rPr>
            </w:pPr>
            <w:ins w:id="3773" w:author="ZTE-Ma Zhifeng" w:date="2023-05-29T10:12:00Z">
              <w:r>
                <w:rPr>
                  <w:rFonts w:hint="eastAsia"/>
                  <w:lang w:val="en-US" w:eastAsia="zh-CN"/>
                </w:rPr>
                <w:t>n</w:t>
              </w:r>
              <w:r>
                <w:rPr>
                  <w:lang w:val="en-US" w:eastAsia="zh-CN"/>
                </w:rPr>
                <w:t>78</w:t>
              </w:r>
            </w:ins>
          </w:p>
        </w:tc>
        <w:tc>
          <w:tcPr>
            <w:tcW w:w="960" w:type="dxa"/>
            <w:tcBorders>
              <w:top w:val="single" w:sz="4" w:space="0" w:color="auto"/>
              <w:left w:val="single" w:sz="4" w:space="0" w:color="auto"/>
              <w:right w:val="single" w:sz="4" w:space="0" w:color="auto"/>
            </w:tcBorders>
          </w:tcPr>
          <w:p w14:paraId="261659B9" w14:textId="77777777" w:rsidR="00EB1270" w:rsidRDefault="00EB1270" w:rsidP="003F2E5F">
            <w:pPr>
              <w:pStyle w:val="TAC"/>
              <w:rPr>
                <w:ins w:id="3774" w:author="ZTE-Ma Zhifeng" w:date="2023-05-29T10:12:00Z"/>
                <w:lang w:val="en-US" w:eastAsia="ko-KR"/>
              </w:rPr>
            </w:pPr>
            <w:ins w:id="3775" w:author="ZTE-Ma Zhifeng" w:date="2023-05-29T10:12:00Z">
              <w:r>
                <w:rPr>
                  <w:rFonts w:eastAsia="Malgun Gothic"/>
                  <w:kern w:val="2"/>
                  <w:szCs w:val="24"/>
                  <w:lang w:eastAsia="ko-KR"/>
                </w:rPr>
                <w:t>3310</w:t>
              </w:r>
            </w:ins>
          </w:p>
        </w:tc>
        <w:tc>
          <w:tcPr>
            <w:tcW w:w="964" w:type="dxa"/>
            <w:tcBorders>
              <w:top w:val="single" w:sz="4" w:space="0" w:color="auto"/>
              <w:left w:val="single" w:sz="4" w:space="0" w:color="auto"/>
              <w:right w:val="single" w:sz="4" w:space="0" w:color="auto"/>
            </w:tcBorders>
          </w:tcPr>
          <w:p w14:paraId="427CC415" w14:textId="77777777" w:rsidR="00EB1270" w:rsidRDefault="00EB1270" w:rsidP="003F2E5F">
            <w:pPr>
              <w:pStyle w:val="TAC"/>
              <w:rPr>
                <w:ins w:id="3776" w:author="ZTE-Ma Zhifeng" w:date="2023-05-29T10:12:00Z"/>
                <w:lang w:val="en-US" w:eastAsia="ko-KR"/>
              </w:rPr>
            </w:pPr>
            <w:ins w:id="3777" w:author="ZTE-Ma Zhifeng" w:date="2023-05-29T10:12: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477B241C" w14:textId="77777777" w:rsidR="00EB1270" w:rsidRDefault="00EB1270" w:rsidP="003F2E5F">
            <w:pPr>
              <w:pStyle w:val="TAC"/>
              <w:rPr>
                <w:ins w:id="3778" w:author="ZTE-Ma Zhifeng" w:date="2023-05-29T10:12:00Z"/>
                <w:lang w:val="en-US" w:eastAsia="ko-KR"/>
              </w:rPr>
            </w:pPr>
            <w:ins w:id="3779" w:author="ZTE-Ma Zhifeng" w:date="2023-05-29T10:12: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5A250EC7" w14:textId="77777777" w:rsidR="00EB1270" w:rsidRDefault="00EB1270" w:rsidP="003F2E5F">
            <w:pPr>
              <w:pStyle w:val="TAC"/>
              <w:rPr>
                <w:ins w:id="3780" w:author="ZTE-Ma Zhifeng" w:date="2023-05-29T10:12:00Z"/>
                <w:lang w:val="en-US" w:eastAsia="ko-KR"/>
              </w:rPr>
            </w:pPr>
            <w:ins w:id="3781" w:author="ZTE-Ma Zhifeng" w:date="2023-05-29T10:12:00Z">
              <w:r>
                <w:rPr>
                  <w:lang w:val="en-US" w:eastAsia="ko-KR"/>
                </w:rPr>
                <w:t>3310</w:t>
              </w:r>
            </w:ins>
          </w:p>
        </w:tc>
        <w:tc>
          <w:tcPr>
            <w:tcW w:w="977" w:type="dxa"/>
            <w:tcBorders>
              <w:top w:val="single" w:sz="4" w:space="0" w:color="auto"/>
              <w:left w:val="single" w:sz="4" w:space="0" w:color="auto"/>
              <w:bottom w:val="single" w:sz="4" w:space="0" w:color="auto"/>
              <w:right w:val="single" w:sz="4" w:space="0" w:color="auto"/>
            </w:tcBorders>
          </w:tcPr>
          <w:p w14:paraId="5AB4C281" w14:textId="77777777" w:rsidR="00EB1270" w:rsidRDefault="00EB1270" w:rsidP="003F2E5F">
            <w:pPr>
              <w:pStyle w:val="TAC"/>
              <w:rPr>
                <w:ins w:id="3782" w:author="ZTE-Ma Zhifeng" w:date="2023-05-29T10:12:00Z"/>
              </w:rPr>
            </w:pPr>
            <w:ins w:id="3783" w:author="ZTE-Ma Zhifeng" w:date="2023-05-29T10:12: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6396C360" w14:textId="77777777" w:rsidR="00EB1270" w:rsidRDefault="00EB1270" w:rsidP="003F2E5F">
            <w:pPr>
              <w:pStyle w:val="TAC"/>
              <w:rPr>
                <w:ins w:id="3784" w:author="ZTE-Ma Zhifeng" w:date="2023-05-29T10:12:00Z"/>
                <w:lang w:eastAsia="zh-CN"/>
              </w:rPr>
            </w:pPr>
            <w:ins w:id="3785" w:author="ZTE-Ma Zhifeng" w:date="2023-05-29T10:12: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29D22506" w14:textId="77777777" w:rsidR="00EB1270" w:rsidRDefault="00EB1270" w:rsidP="003F2E5F">
            <w:pPr>
              <w:pStyle w:val="TAC"/>
              <w:rPr>
                <w:ins w:id="3786" w:author="ZTE-Ma Zhifeng" w:date="2023-05-29T10:12:00Z"/>
              </w:rPr>
            </w:pPr>
            <w:ins w:id="3787" w:author="ZTE-Ma Zhifeng" w:date="2023-05-29T10:12:00Z">
              <w:r>
                <w:rPr>
                  <w:rFonts w:cs="Arial" w:hint="eastAsia"/>
                  <w:szCs w:val="18"/>
                  <w:lang w:eastAsia="ja-JP"/>
                </w:rPr>
                <w:t>N</w:t>
              </w:r>
              <w:r>
                <w:rPr>
                  <w:rFonts w:cs="Arial"/>
                  <w:szCs w:val="18"/>
                  <w:lang w:eastAsia="ja-JP"/>
                </w:rPr>
                <w:t>/A</w:t>
              </w:r>
            </w:ins>
          </w:p>
        </w:tc>
      </w:tr>
      <w:tr w:rsidR="00EB1270" w14:paraId="145FF504" w14:textId="77777777" w:rsidTr="003F2E5F">
        <w:trPr>
          <w:trHeight w:val="187"/>
          <w:jc w:val="center"/>
          <w:ins w:id="3788" w:author="ZTE-Ma Zhifeng" w:date="2023-05-29T10:12: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E66AF4E" w14:textId="77777777" w:rsidR="00EB1270" w:rsidRDefault="00EB1270" w:rsidP="003F2E5F">
            <w:pPr>
              <w:pStyle w:val="TAC"/>
              <w:jc w:val="left"/>
              <w:rPr>
                <w:ins w:id="3789" w:author="ZTE-Ma Zhifeng" w:date="2023-05-29T10:12:00Z"/>
                <w:rFonts w:cs="Arial"/>
                <w:szCs w:val="18"/>
                <w:lang w:eastAsia="ja-JP"/>
              </w:rPr>
            </w:pPr>
            <w:ins w:id="3790" w:author="ZTE-Ma Zhifeng" w:date="2023-05-29T10:12:00Z">
              <w:r>
                <w:t xml:space="preserve">NOTE </w:t>
              </w:r>
              <w:r>
                <w:rPr>
                  <w:rFonts w:hint="eastAsia"/>
                  <w:lang w:val="en-US" w:eastAsia="zh-CN"/>
                </w:rPr>
                <w:t>1</w:t>
              </w:r>
              <w:r>
                <w:t>:</w:t>
              </w:r>
              <w:r>
                <w:tab/>
              </w:r>
              <w:r>
                <w:rPr>
                  <w:lang w:eastAsia="ja-JP"/>
                </w:rPr>
                <w:t>This band is subject to IMD5 also which MSD is not specified.</w:t>
              </w:r>
            </w:ins>
          </w:p>
        </w:tc>
      </w:tr>
    </w:tbl>
    <w:p w14:paraId="71426F0D" w14:textId="77777777" w:rsidR="000C7A57" w:rsidRPr="00EB1270" w:rsidRDefault="000C7A57" w:rsidP="00AC4AB0">
      <w:pPr>
        <w:rPr>
          <w:b/>
          <w:color w:val="0070C0"/>
          <w:sz w:val="32"/>
          <w:szCs w:val="32"/>
        </w:rPr>
      </w:pPr>
    </w:p>
    <w:p w14:paraId="43321674" w14:textId="5EAE9E48" w:rsidR="00FA1E66" w:rsidRDefault="00FA1E66" w:rsidP="00FA1E66">
      <w:pPr>
        <w:pStyle w:val="21"/>
        <w:rPr>
          <w:ins w:id="3791" w:author="ZTE-Ma Zhifeng" w:date="2023-05-29T10:33:00Z"/>
        </w:rPr>
      </w:pPr>
      <w:bookmarkStart w:id="3792" w:name="_Toc129108891"/>
      <w:bookmarkStart w:id="3793" w:name="_Toc136288492"/>
      <w:ins w:id="3794" w:author="ZTE-Ma Zhifeng" w:date="2023-05-29T10:33:00Z">
        <w:r>
          <w:rPr>
            <w:rFonts w:hint="eastAsia"/>
          </w:rPr>
          <w:lastRenderedPageBreak/>
          <w:t>5.</w:t>
        </w:r>
      </w:ins>
      <w:ins w:id="3795" w:author="ZTE-Ma Zhifeng" w:date="2023-05-29T10:34:00Z">
        <w:r>
          <w:t>53</w:t>
        </w:r>
      </w:ins>
      <w:ins w:id="3796" w:author="ZTE-Ma Zhifeng" w:date="2023-05-29T10:33:00Z">
        <w:r w:rsidRPr="00AC4AB0">
          <w:tab/>
        </w:r>
        <w:bookmarkEnd w:id="3792"/>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bookmarkEnd w:id="3793"/>
      </w:ins>
    </w:p>
    <w:p w14:paraId="739432DC" w14:textId="02883935" w:rsidR="00FA1E66" w:rsidRPr="00A20126" w:rsidRDefault="00FA1E66" w:rsidP="00FA1E66">
      <w:pPr>
        <w:pStyle w:val="31"/>
        <w:rPr>
          <w:ins w:id="3797" w:author="ZTE-Ma Zhifeng" w:date="2023-05-29T10:33:00Z"/>
        </w:rPr>
      </w:pPr>
      <w:bookmarkStart w:id="3798" w:name="_Toc129108892"/>
      <w:bookmarkStart w:id="3799" w:name="_Toc136288493"/>
      <w:ins w:id="3800" w:author="ZTE-Ma Zhifeng" w:date="2023-05-29T10:33:00Z">
        <w:r>
          <w:t>5.</w:t>
        </w:r>
      </w:ins>
      <w:ins w:id="3801" w:author="ZTE-Ma Zhifeng" w:date="2023-05-29T10:34:00Z">
        <w:r>
          <w:t>53</w:t>
        </w:r>
      </w:ins>
      <w:ins w:id="3802" w:author="ZTE-Ma Zhifeng" w:date="2023-05-29T10:33:00Z">
        <w:r>
          <w:t>.1</w:t>
        </w:r>
        <w:r>
          <w:tab/>
          <w:t>Common for 1 band UL and 2 bands UL CA</w:t>
        </w:r>
        <w:bookmarkEnd w:id="3798"/>
        <w:bookmarkEnd w:id="3799"/>
      </w:ins>
    </w:p>
    <w:p w14:paraId="17701025" w14:textId="3A57280D" w:rsidR="00FA1E66" w:rsidRDefault="00FA1E66" w:rsidP="00FA1E66">
      <w:pPr>
        <w:pStyle w:val="41"/>
        <w:rPr>
          <w:ins w:id="3803" w:author="ZTE-Ma Zhifeng" w:date="2023-05-29T10:33:00Z"/>
        </w:rPr>
      </w:pPr>
      <w:bookmarkStart w:id="3804" w:name="_Toc129108893"/>
      <w:bookmarkStart w:id="3805" w:name="_Toc136288494"/>
      <w:ins w:id="3806" w:author="ZTE-Ma Zhifeng" w:date="2023-05-29T10:33:00Z">
        <w:r>
          <w:rPr>
            <w:rFonts w:hint="eastAsia"/>
          </w:rPr>
          <w:t>5.</w:t>
        </w:r>
      </w:ins>
      <w:ins w:id="3807" w:author="ZTE-Ma Zhifeng" w:date="2023-05-29T10:34:00Z">
        <w:r>
          <w:t>53</w:t>
        </w:r>
      </w:ins>
      <w:ins w:id="3808" w:author="ZTE-Ma Zhifeng" w:date="2023-05-29T10:33:00Z">
        <w:r>
          <w:rPr>
            <w:rFonts w:hint="eastAsia"/>
          </w:rPr>
          <w:t>.1</w:t>
        </w:r>
        <w:r>
          <w:t>.1</w:t>
        </w:r>
        <w:r>
          <w:tab/>
          <w:t xml:space="preserve">Operating bands for </w:t>
        </w:r>
        <w:r>
          <w:rPr>
            <w:rFonts w:hint="eastAsia"/>
          </w:rPr>
          <w:t>CA</w:t>
        </w:r>
        <w:bookmarkEnd w:id="3804"/>
        <w:bookmarkEnd w:id="3805"/>
      </w:ins>
    </w:p>
    <w:p w14:paraId="41281669" w14:textId="2657E4DE" w:rsidR="00FA1E66" w:rsidRPr="00AC4AB0" w:rsidRDefault="00FA1E66" w:rsidP="00FA1E66">
      <w:pPr>
        <w:pStyle w:val="TH"/>
        <w:rPr>
          <w:ins w:id="3809" w:author="ZTE-Ma Zhifeng" w:date="2023-05-29T10:33:00Z"/>
          <w:rFonts w:cs="Arial"/>
        </w:rPr>
      </w:pPr>
      <w:ins w:id="3810" w:author="ZTE-Ma Zhifeng" w:date="2023-05-29T10:33:00Z">
        <w:r>
          <w:rPr>
            <w:rFonts w:cs="Arial"/>
          </w:rPr>
          <w:t>Table 5.</w:t>
        </w:r>
      </w:ins>
      <w:ins w:id="3811" w:author="ZTE-Ma Zhifeng" w:date="2023-05-29T10:34:00Z">
        <w:r>
          <w:rPr>
            <w:rFonts w:cs="Arial"/>
          </w:rPr>
          <w:t>53</w:t>
        </w:r>
      </w:ins>
      <w:ins w:id="3812" w:author="ZTE-Ma Zhifeng" w:date="2023-05-29T10:33: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A1E66" w14:paraId="2D0D881B" w14:textId="77777777" w:rsidTr="001471C7">
        <w:trPr>
          <w:trHeight w:val="268"/>
          <w:jc w:val="center"/>
          <w:ins w:id="3813" w:author="ZTE-Ma Zhifeng" w:date="2023-05-29T10:3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F0921C" w14:textId="77777777" w:rsidR="00FA1E66" w:rsidRDefault="00FA1E66" w:rsidP="001471C7">
            <w:pPr>
              <w:pStyle w:val="TAH"/>
              <w:rPr>
                <w:ins w:id="3814" w:author="ZTE-Ma Zhifeng" w:date="2023-05-29T10:33:00Z"/>
              </w:rPr>
            </w:pPr>
            <w:ins w:id="3815" w:author="ZTE-Ma Zhifeng" w:date="2023-05-29T10:33: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D221F73" w14:textId="77777777" w:rsidR="00FA1E66" w:rsidRDefault="00FA1E66" w:rsidP="001471C7">
            <w:pPr>
              <w:pStyle w:val="TAH"/>
              <w:rPr>
                <w:ins w:id="3816" w:author="ZTE-Ma Zhifeng" w:date="2023-05-29T10:33:00Z"/>
              </w:rPr>
            </w:pPr>
            <w:ins w:id="3817" w:author="ZTE-Ma Zhifeng" w:date="2023-05-29T10:33: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11D7279" w14:textId="77777777" w:rsidR="00FA1E66" w:rsidRDefault="00FA1E66" w:rsidP="001471C7">
            <w:pPr>
              <w:pStyle w:val="TAH"/>
              <w:rPr>
                <w:ins w:id="3818" w:author="ZTE-Ma Zhifeng" w:date="2023-05-29T10:33:00Z"/>
              </w:rPr>
            </w:pPr>
            <w:ins w:id="3819" w:author="ZTE-Ma Zhifeng" w:date="2023-05-29T10:33: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BD2A73" w14:textId="77777777" w:rsidR="00FA1E66" w:rsidRDefault="00FA1E66" w:rsidP="001471C7">
            <w:pPr>
              <w:pStyle w:val="TAH"/>
              <w:rPr>
                <w:ins w:id="3820" w:author="ZTE-Ma Zhifeng" w:date="2023-05-29T10:33:00Z"/>
                <w:rFonts w:eastAsia="Malgun Gothic"/>
              </w:rPr>
            </w:pPr>
            <w:ins w:id="3821" w:author="ZTE-Ma Zhifeng" w:date="2023-05-29T10:33:00Z">
              <w:r>
                <w:rPr>
                  <w:rFonts w:eastAsia="Malgun Gothic"/>
                </w:rPr>
                <w:t>Duplex</w:t>
              </w:r>
            </w:ins>
          </w:p>
          <w:p w14:paraId="31127B36" w14:textId="77777777" w:rsidR="00FA1E66" w:rsidRDefault="00FA1E66" w:rsidP="001471C7">
            <w:pPr>
              <w:pStyle w:val="TAH"/>
              <w:rPr>
                <w:ins w:id="3822" w:author="ZTE-Ma Zhifeng" w:date="2023-05-29T10:33:00Z"/>
              </w:rPr>
            </w:pPr>
            <w:ins w:id="3823" w:author="ZTE-Ma Zhifeng" w:date="2023-05-29T10:33:00Z">
              <w:r>
                <w:t>mode</w:t>
              </w:r>
            </w:ins>
          </w:p>
        </w:tc>
      </w:tr>
      <w:tr w:rsidR="00FA1E66" w14:paraId="6F827CBA" w14:textId="77777777" w:rsidTr="001471C7">
        <w:trPr>
          <w:trHeight w:val="184"/>
          <w:jc w:val="center"/>
          <w:ins w:id="3824" w:author="ZTE-Ma Zhifeng" w:date="2023-05-29T10:33:00Z"/>
        </w:trPr>
        <w:tc>
          <w:tcPr>
            <w:tcW w:w="1275" w:type="dxa"/>
            <w:vMerge/>
            <w:tcBorders>
              <w:top w:val="single" w:sz="4" w:space="0" w:color="auto"/>
              <w:left w:val="single" w:sz="4" w:space="0" w:color="auto"/>
              <w:bottom w:val="single" w:sz="4" w:space="0" w:color="auto"/>
              <w:right w:val="single" w:sz="4" w:space="0" w:color="auto"/>
            </w:tcBorders>
            <w:vAlign w:val="center"/>
          </w:tcPr>
          <w:p w14:paraId="7B2B4434" w14:textId="77777777" w:rsidR="00FA1E66" w:rsidRDefault="00FA1E66" w:rsidP="001471C7">
            <w:pPr>
              <w:pStyle w:val="TAH"/>
              <w:rPr>
                <w:ins w:id="3825" w:author="ZTE-Ma Zhifeng" w:date="2023-05-29T10:33: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5E47B46" w14:textId="77777777" w:rsidR="00FA1E66" w:rsidRDefault="00FA1E66" w:rsidP="001471C7">
            <w:pPr>
              <w:pStyle w:val="TAH"/>
              <w:rPr>
                <w:ins w:id="3826" w:author="ZTE-Ma Zhifeng" w:date="2023-05-29T10:33:00Z"/>
              </w:rPr>
            </w:pPr>
            <w:ins w:id="3827" w:author="ZTE-Ma Zhifeng" w:date="2023-05-29T10:33: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959F3FC" w14:textId="77777777" w:rsidR="00FA1E66" w:rsidRDefault="00FA1E66" w:rsidP="001471C7">
            <w:pPr>
              <w:pStyle w:val="TAH"/>
              <w:rPr>
                <w:ins w:id="3828" w:author="ZTE-Ma Zhifeng" w:date="2023-05-29T10:33:00Z"/>
              </w:rPr>
            </w:pPr>
            <w:ins w:id="3829" w:author="ZTE-Ma Zhifeng" w:date="2023-05-29T10:33: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AF1F64B" w14:textId="77777777" w:rsidR="00FA1E66" w:rsidRDefault="00FA1E66" w:rsidP="001471C7">
            <w:pPr>
              <w:pStyle w:val="TAH"/>
              <w:rPr>
                <w:ins w:id="3830" w:author="ZTE-Ma Zhifeng" w:date="2023-05-29T10:33:00Z"/>
                <w:rFonts w:eastAsia="Malgun Gothic"/>
              </w:rPr>
            </w:pPr>
          </w:p>
        </w:tc>
      </w:tr>
      <w:tr w:rsidR="00FA1E66" w14:paraId="591A7497" w14:textId="77777777" w:rsidTr="001471C7">
        <w:trPr>
          <w:trHeight w:val="184"/>
          <w:jc w:val="center"/>
          <w:ins w:id="3831" w:author="ZTE-Ma Zhifeng" w:date="2023-05-29T10:33:00Z"/>
        </w:trPr>
        <w:tc>
          <w:tcPr>
            <w:tcW w:w="1275" w:type="dxa"/>
            <w:vMerge/>
            <w:tcBorders>
              <w:top w:val="single" w:sz="4" w:space="0" w:color="auto"/>
              <w:left w:val="single" w:sz="4" w:space="0" w:color="auto"/>
              <w:bottom w:val="single" w:sz="4" w:space="0" w:color="auto"/>
              <w:right w:val="single" w:sz="4" w:space="0" w:color="auto"/>
            </w:tcBorders>
            <w:vAlign w:val="center"/>
          </w:tcPr>
          <w:p w14:paraId="7BF7D178" w14:textId="77777777" w:rsidR="00FA1E66" w:rsidRDefault="00FA1E66" w:rsidP="001471C7">
            <w:pPr>
              <w:pStyle w:val="TAH"/>
              <w:rPr>
                <w:ins w:id="3832" w:author="ZTE-Ma Zhifeng" w:date="2023-05-29T10:33: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D2BE9FE" w14:textId="77777777" w:rsidR="00FA1E66" w:rsidRDefault="00FA1E66" w:rsidP="001471C7">
            <w:pPr>
              <w:pStyle w:val="TAH"/>
              <w:rPr>
                <w:ins w:id="3833" w:author="ZTE-Ma Zhifeng" w:date="2023-05-29T10:33:00Z"/>
              </w:rPr>
            </w:pPr>
            <w:ins w:id="3834" w:author="ZTE-Ma Zhifeng" w:date="2023-05-29T10:3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BCA9C9" w14:textId="77777777" w:rsidR="00FA1E66" w:rsidRDefault="00FA1E66" w:rsidP="001471C7">
            <w:pPr>
              <w:pStyle w:val="TAH"/>
              <w:rPr>
                <w:ins w:id="3835" w:author="ZTE-Ma Zhifeng" w:date="2023-05-29T10:33:00Z"/>
              </w:rPr>
            </w:pPr>
            <w:ins w:id="3836" w:author="ZTE-Ma Zhifeng" w:date="2023-05-29T10:3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08CA6F3F" w14:textId="77777777" w:rsidR="00FA1E66" w:rsidRDefault="00FA1E66" w:rsidP="001471C7">
            <w:pPr>
              <w:pStyle w:val="TAH"/>
              <w:rPr>
                <w:ins w:id="3837" w:author="ZTE-Ma Zhifeng" w:date="2023-05-29T10:33:00Z"/>
                <w:rFonts w:eastAsia="Malgun Gothic"/>
              </w:rPr>
            </w:pPr>
          </w:p>
        </w:tc>
      </w:tr>
      <w:tr w:rsidR="00FA1E66" w14:paraId="13E44780" w14:textId="77777777" w:rsidTr="001471C7">
        <w:trPr>
          <w:trHeight w:val="268"/>
          <w:jc w:val="center"/>
          <w:ins w:id="3838" w:author="ZTE-Ma Zhifeng" w:date="2023-05-29T10:33:00Z"/>
        </w:trPr>
        <w:tc>
          <w:tcPr>
            <w:tcW w:w="1275" w:type="dxa"/>
            <w:tcBorders>
              <w:top w:val="single" w:sz="4" w:space="0" w:color="auto"/>
              <w:left w:val="single" w:sz="4" w:space="0" w:color="auto"/>
              <w:bottom w:val="single" w:sz="4" w:space="0" w:color="auto"/>
              <w:right w:val="single" w:sz="4" w:space="0" w:color="auto"/>
            </w:tcBorders>
            <w:vAlign w:val="center"/>
          </w:tcPr>
          <w:p w14:paraId="66F7A13D" w14:textId="77777777" w:rsidR="00FA1E66" w:rsidRDefault="00FA1E66" w:rsidP="001471C7">
            <w:pPr>
              <w:keepNext/>
              <w:keepLines/>
              <w:jc w:val="center"/>
              <w:rPr>
                <w:ins w:id="3839" w:author="ZTE-Ma Zhifeng" w:date="2023-05-29T10:33:00Z"/>
                <w:rFonts w:ascii="Arial" w:hAnsi="Arial" w:cs="Arial"/>
                <w:sz w:val="18"/>
              </w:rPr>
            </w:pPr>
            <w:ins w:id="3840" w:author="ZTE-Ma Zhifeng" w:date="2023-05-29T10:33:00Z">
              <w:r>
                <w:rPr>
                  <w:rFonts w:ascii="Arial" w:eastAsia="宋体" w:hAnsi="Arial" w:cs="Arial" w:hint="eastAsia"/>
                  <w:sz w:val="18"/>
                </w:rPr>
                <w:t>n</w:t>
              </w:r>
              <w:r>
                <w:rPr>
                  <w:rFonts w:ascii="Arial" w:eastAsia="宋体" w:hAnsi="Arial" w:cs="Arial"/>
                  <w:sz w:val="18"/>
                </w:rPr>
                <w:t>41</w:t>
              </w:r>
            </w:ins>
          </w:p>
        </w:tc>
        <w:tc>
          <w:tcPr>
            <w:tcW w:w="1088" w:type="dxa"/>
            <w:tcBorders>
              <w:top w:val="single" w:sz="4" w:space="0" w:color="auto"/>
              <w:left w:val="single" w:sz="4" w:space="0" w:color="auto"/>
              <w:bottom w:val="single" w:sz="4" w:space="0" w:color="auto"/>
              <w:right w:val="nil"/>
            </w:tcBorders>
          </w:tcPr>
          <w:p w14:paraId="44F19FF0" w14:textId="77777777" w:rsidR="00FA1E66" w:rsidRDefault="00FA1E66" w:rsidP="001471C7">
            <w:pPr>
              <w:keepNext/>
              <w:keepLines/>
              <w:jc w:val="right"/>
              <w:rPr>
                <w:ins w:id="3841" w:author="ZTE-Ma Zhifeng" w:date="2023-05-29T10:33:00Z"/>
                <w:rFonts w:ascii="Arial" w:eastAsia="宋体" w:hAnsi="Arial" w:cs="Arial"/>
                <w:color w:val="000000"/>
                <w:sz w:val="18"/>
              </w:rPr>
            </w:pPr>
            <w:ins w:id="3842" w:author="ZTE-Ma Zhifeng" w:date="2023-05-29T10:33:00Z">
              <w:r w:rsidRPr="005A732E">
                <w:rPr>
                  <w:rFonts w:ascii="Arial" w:eastAsia="宋体" w:hAnsi="Arial" w:cs="Arial"/>
                  <w:color w:val="000000"/>
                  <w:sz w:val="18"/>
                </w:rPr>
                <w:t>2496</w:t>
              </w:r>
              <w:r>
                <w:rPr>
                  <w:rFonts w:ascii="Arial" w:eastAsia="宋体" w:hAnsi="Arial" w:cs="Arial"/>
                  <w:color w:val="000000"/>
                  <w:sz w:val="18"/>
                </w:rPr>
                <w:t xml:space="preserve"> MHz</w:t>
              </w:r>
            </w:ins>
          </w:p>
        </w:tc>
        <w:tc>
          <w:tcPr>
            <w:tcW w:w="295" w:type="dxa"/>
            <w:tcBorders>
              <w:top w:val="single" w:sz="4" w:space="0" w:color="auto"/>
              <w:left w:val="nil"/>
              <w:bottom w:val="single" w:sz="4" w:space="0" w:color="auto"/>
              <w:right w:val="nil"/>
            </w:tcBorders>
          </w:tcPr>
          <w:p w14:paraId="0491A0EB" w14:textId="77777777" w:rsidR="00FA1E66" w:rsidRDefault="00FA1E66" w:rsidP="001471C7">
            <w:pPr>
              <w:keepNext/>
              <w:keepLines/>
              <w:jc w:val="center"/>
              <w:rPr>
                <w:ins w:id="3843" w:author="ZTE-Ma Zhifeng" w:date="2023-05-29T10:33:00Z"/>
                <w:rFonts w:ascii="Arial" w:hAnsi="Arial" w:cs="Arial"/>
                <w:color w:val="000000"/>
                <w:sz w:val="18"/>
              </w:rPr>
            </w:pPr>
            <w:ins w:id="3844" w:author="ZTE-Ma Zhifeng" w:date="2023-05-29T10:33: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1D70BF8" w14:textId="77777777" w:rsidR="00FA1E66" w:rsidRDefault="00FA1E66" w:rsidP="001471C7">
            <w:pPr>
              <w:keepNext/>
              <w:keepLines/>
              <w:rPr>
                <w:ins w:id="3845" w:author="ZTE-Ma Zhifeng" w:date="2023-05-29T10:33:00Z"/>
                <w:rFonts w:ascii="Arial" w:eastAsia="宋体" w:hAnsi="Arial" w:cs="Arial"/>
                <w:color w:val="000000"/>
                <w:sz w:val="18"/>
              </w:rPr>
            </w:pPr>
            <w:ins w:id="3846" w:author="ZTE-Ma Zhifeng" w:date="2023-05-29T10:33:00Z">
              <w:r w:rsidRPr="00156FE6">
                <w:rPr>
                  <w:rFonts w:ascii="Arial" w:eastAsia="宋体" w:hAnsi="Arial" w:cs="Arial"/>
                  <w:color w:val="000000"/>
                  <w:sz w:val="18"/>
                </w:rPr>
                <w:t>2690</w:t>
              </w:r>
              <w:r>
                <w:rPr>
                  <w:rFonts w:ascii="Arial" w:eastAsia="宋体"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11F31691" w14:textId="77777777" w:rsidR="00FA1E66" w:rsidRDefault="00FA1E66" w:rsidP="001471C7">
            <w:pPr>
              <w:keepNext/>
              <w:keepLines/>
              <w:jc w:val="right"/>
              <w:rPr>
                <w:ins w:id="3847" w:author="ZTE-Ma Zhifeng" w:date="2023-05-29T10:33:00Z"/>
                <w:rFonts w:ascii="Arial" w:eastAsia="宋体" w:hAnsi="Arial" w:cs="Arial"/>
                <w:color w:val="000000"/>
                <w:sz w:val="18"/>
              </w:rPr>
            </w:pPr>
            <w:ins w:id="3848" w:author="ZTE-Ma Zhifeng" w:date="2023-05-29T10:33:00Z">
              <w:r w:rsidRPr="005A732E">
                <w:rPr>
                  <w:rFonts w:ascii="Arial" w:eastAsia="宋体" w:hAnsi="Arial" w:cs="Arial"/>
                  <w:color w:val="000000"/>
                  <w:sz w:val="18"/>
                </w:rPr>
                <w:t>2496</w:t>
              </w:r>
              <w:r>
                <w:rPr>
                  <w:rFonts w:ascii="Arial" w:eastAsia="宋体"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5B57A9D" w14:textId="77777777" w:rsidR="00FA1E66" w:rsidRDefault="00FA1E66" w:rsidP="001471C7">
            <w:pPr>
              <w:keepNext/>
              <w:keepLines/>
              <w:jc w:val="center"/>
              <w:rPr>
                <w:ins w:id="3849" w:author="ZTE-Ma Zhifeng" w:date="2023-05-29T10:33:00Z"/>
                <w:rFonts w:ascii="Arial" w:hAnsi="Arial" w:cs="Arial"/>
                <w:color w:val="000000"/>
                <w:sz w:val="18"/>
              </w:rPr>
            </w:pPr>
            <w:ins w:id="3850" w:author="ZTE-Ma Zhifeng" w:date="2023-05-29T10:33: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0E2DACE2" w14:textId="77777777" w:rsidR="00FA1E66" w:rsidRDefault="00FA1E66" w:rsidP="001471C7">
            <w:pPr>
              <w:keepNext/>
              <w:keepLines/>
              <w:rPr>
                <w:ins w:id="3851" w:author="ZTE-Ma Zhifeng" w:date="2023-05-29T10:33:00Z"/>
                <w:rFonts w:ascii="Arial" w:eastAsia="宋体" w:hAnsi="Arial" w:cs="Arial"/>
                <w:color w:val="000000"/>
                <w:sz w:val="18"/>
              </w:rPr>
            </w:pPr>
            <w:ins w:id="3852" w:author="ZTE-Ma Zhifeng" w:date="2023-05-29T10:33:00Z">
              <w:r w:rsidRPr="00156FE6">
                <w:rPr>
                  <w:rFonts w:ascii="Arial" w:eastAsia="宋体" w:hAnsi="Arial" w:cs="Arial"/>
                  <w:color w:val="000000"/>
                  <w:sz w:val="18"/>
                </w:rPr>
                <w:t>2690</w:t>
              </w:r>
              <w:r>
                <w:rPr>
                  <w:rFonts w:ascii="Arial" w:eastAsia="宋体"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4E1766" w14:textId="77777777" w:rsidR="00FA1E66" w:rsidRDefault="00FA1E66" w:rsidP="001471C7">
            <w:pPr>
              <w:keepNext/>
              <w:keepLines/>
              <w:jc w:val="center"/>
              <w:rPr>
                <w:ins w:id="3853" w:author="ZTE-Ma Zhifeng" w:date="2023-05-29T10:33:00Z"/>
                <w:rFonts w:ascii="Arial" w:hAnsi="Arial" w:cs="Arial"/>
                <w:sz w:val="18"/>
              </w:rPr>
            </w:pPr>
            <w:ins w:id="3854" w:author="ZTE-Ma Zhifeng" w:date="2023-05-29T10:33:00Z">
              <w:r>
                <w:rPr>
                  <w:rFonts w:ascii="Arial" w:hAnsi="Arial" w:cs="Arial"/>
                  <w:sz w:val="18"/>
                </w:rPr>
                <w:t>TDD</w:t>
              </w:r>
            </w:ins>
          </w:p>
        </w:tc>
      </w:tr>
      <w:tr w:rsidR="00FA1E66" w14:paraId="1DF74E3D" w14:textId="77777777" w:rsidTr="001471C7">
        <w:trPr>
          <w:trHeight w:val="287"/>
          <w:jc w:val="center"/>
          <w:ins w:id="3855" w:author="ZTE-Ma Zhifeng" w:date="2023-05-29T10:33:00Z"/>
        </w:trPr>
        <w:tc>
          <w:tcPr>
            <w:tcW w:w="1275" w:type="dxa"/>
            <w:tcBorders>
              <w:top w:val="single" w:sz="4" w:space="0" w:color="auto"/>
              <w:left w:val="single" w:sz="4" w:space="0" w:color="auto"/>
              <w:bottom w:val="single" w:sz="4" w:space="0" w:color="auto"/>
              <w:right w:val="single" w:sz="4" w:space="0" w:color="auto"/>
            </w:tcBorders>
            <w:vAlign w:val="center"/>
          </w:tcPr>
          <w:p w14:paraId="3797A9C1" w14:textId="77777777" w:rsidR="00FA1E66" w:rsidRDefault="00FA1E66" w:rsidP="001471C7">
            <w:pPr>
              <w:keepNext/>
              <w:keepLines/>
              <w:jc w:val="center"/>
              <w:rPr>
                <w:ins w:id="3856" w:author="ZTE-Ma Zhifeng" w:date="2023-05-29T10:33:00Z"/>
                <w:rFonts w:ascii="Arial" w:hAnsi="Arial" w:cs="Arial"/>
                <w:sz w:val="18"/>
              </w:rPr>
            </w:pPr>
            <w:ins w:id="3857" w:author="ZTE-Ma Zhifeng" w:date="2023-05-29T10:33:00Z">
              <w:r>
                <w:rPr>
                  <w:rFonts w:ascii="Arial" w:eastAsia="宋体" w:hAnsi="Arial" w:cs="Arial" w:hint="eastAsia"/>
                  <w:sz w:val="18"/>
                </w:rPr>
                <w:t>n</w:t>
              </w:r>
              <w:r>
                <w:rPr>
                  <w:rFonts w:ascii="Arial" w:hAnsi="Arial" w:cs="Arial"/>
                  <w:sz w:val="18"/>
                </w:rPr>
                <w:t>66</w:t>
              </w:r>
            </w:ins>
          </w:p>
        </w:tc>
        <w:tc>
          <w:tcPr>
            <w:tcW w:w="1088" w:type="dxa"/>
            <w:tcBorders>
              <w:top w:val="single" w:sz="4" w:space="0" w:color="auto"/>
              <w:left w:val="single" w:sz="4" w:space="0" w:color="auto"/>
              <w:bottom w:val="single" w:sz="4" w:space="0" w:color="auto"/>
              <w:right w:val="nil"/>
            </w:tcBorders>
          </w:tcPr>
          <w:p w14:paraId="50582A0D" w14:textId="77777777" w:rsidR="00FA1E66" w:rsidRDefault="00FA1E66" w:rsidP="001471C7">
            <w:pPr>
              <w:keepNext/>
              <w:keepLines/>
              <w:jc w:val="right"/>
              <w:rPr>
                <w:ins w:id="3858" w:author="ZTE-Ma Zhifeng" w:date="2023-05-29T10:33:00Z"/>
                <w:rFonts w:ascii="Arial" w:hAnsi="Arial" w:cs="Arial"/>
                <w:sz w:val="18"/>
              </w:rPr>
            </w:pPr>
            <w:ins w:id="3859" w:author="ZTE-Ma Zhifeng" w:date="2023-05-29T10:33:00Z">
              <w:r>
                <w:rPr>
                  <w:rFonts w:ascii="Arial" w:eastAsia="宋体" w:hAnsi="Arial" w:cs="Arial"/>
                  <w:color w:val="000000"/>
                  <w:sz w:val="18"/>
                </w:rPr>
                <w:t>1710 MHz</w:t>
              </w:r>
            </w:ins>
          </w:p>
        </w:tc>
        <w:tc>
          <w:tcPr>
            <w:tcW w:w="295" w:type="dxa"/>
            <w:tcBorders>
              <w:top w:val="single" w:sz="4" w:space="0" w:color="auto"/>
              <w:left w:val="nil"/>
              <w:bottom w:val="single" w:sz="4" w:space="0" w:color="auto"/>
              <w:right w:val="nil"/>
            </w:tcBorders>
          </w:tcPr>
          <w:p w14:paraId="615225DD" w14:textId="77777777" w:rsidR="00FA1E66" w:rsidRDefault="00FA1E66" w:rsidP="001471C7">
            <w:pPr>
              <w:keepNext/>
              <w:keepLines/>
              <w:jc w:val="center"/>
              <w:rPr>
                <w:ins w:id="3860" w:author="ZTE-Ma Zhifeng" w:date="2023-05-29T10:33:00Z"/>
                <w:rFonts w:ascii="Arial" w:hAnsi="Arial" w:cs="Arial"/>
                <w:sz w:val="18"/>
              </w:rPr>
            </w:pPr>
            <w:ins w:id="3861" w:author="ZTE-Ma Zhifeng" w:date="2023-05-29T10:33: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278373C4" w14:textId="77777777" w:rsidR="00FA1E66" w:rsidRDefault="00FA1E66" w:rsidP="001471C7">
            <w:pPr>
              <w:keepNext/>
              <w:keepLines/>
              <w:rPr>
                <w:ins w:id="3862" w:author="ZTE-Ma Zhifeng" w:date="2023-05-29T10:33:00Z"/>
                <w:rFonts w:ascii="Arial" w:hAnsi="Arial" w:cs="Arial"/>
                <w:sz w:val="18"/>
              </w:rPr>
            </w:pPr>
            <w:ins w:id="3863" w:author="ZTE-Ma Zhifeng" w:date="2023-05-29T10:33:00Z">
              <w:r>
                <w:rPr>
                  <w:rFonts w:ascii="Arial" w:eastAsia="宋体" w:hAnsi="Arial" w:cs="Arial"/>
                  <w:color w:val="000000"/>
                  <w:sz w:val="18"/>
                </w:rPr>
                <w:t>178</w:t>
              </w:r>
              <w:r w:rsidRPr="00156FE6">
                <w:rPr>
                  <w:rFonts w:ascii="Arial" w:eastAsia="宋体" w:hAnsi="Arial" w:cs="Arial"/>
                  <w:color w:val="000000"/>
                  <w:sz w:val="18"/>
                </w:rPr>
                <w:t>0</w:t>
              </w:r>
              <w:r>
                <w:rPr>
                  <w:rFonts w:ascii="Arial" w:eastAsia="宋体"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78FCEFEE" w14:textId="77777777" w:rsidR="00FA1E66" w:rsidRDefault="00FA1E66" w:rsidP="001471C7">
            <w:pPr>
              <w:keepNext/>
              <w:keepLines/>
              <w:jc w:val="right"/>
              <w:rPr>
                <w:ins w:id="3864" w:author="ZTE-Ma Zhifeng" w:date="2023-05-29T10:33:00Z"/>
                <w:rFonts w:ascii="Arial" w:hAnsi="Arial" w:cs="Arial"/>
                <w:sz w:val="18"/>
              </w:rPr>
            </w:pPr>
            <w:ins w:id="3865" w:author="ZTE-Ma Zhifeng" w:date="2023-05-29T10:33:00Z">
              <w:r w:rsidRPr="005A732E">
                <w:rPr>
                  <w:rFonts w:ascii="Arial" w:eastAsia="宋体" w:hAnsi="Arial" w:cs="Arial"/>
                  <w:color w:val="000000"/>
                  <w:sz w:val="18"/>
                </w:rPr>
                <w:t>2</w:t>
              </w:r>
              <w:r>
                <w:rPr>
                  <w:rFonts w:ascii="Arial" w:eastAsia="宋体" w:hAnsi="Arial" w:cs="Arial"/>
                  <w:color w:val="000000"/>
                  <w:sz w:val="18"/>
                </w:rPr>
                <w:t>110 MHz</w:t>
              </w:r>
            </w:ins>
          </w:p>
        </w:tc>
        <w:tc>
          <w:tcPr>
            <w:tcW w:w="426" w:type="dxa"/>
            <w:tcBorders>
              <w:top w:val="single" w:sz="4" w:space="0" w:color="auto"/>
              <w:left w:val="nil"/>
              <w:bottom w:val="single" w:sz="4" w:space="0" w:color="auto"/>
              <w:right w:val="nil"/>
            </w:tcBorders>
          </w:tcPr>
          <w:p w14:paraId="1A8D737A" w14:textId="77777777" w:rsidR="00FA1E66" w:rsidRDefault="00FA1E66" w:rsidP="001471C7">
            <w:pPr>
              <w:keepNext/>
              <w:keepLines/>
              <w:jc w:val="center"/>
              <w:rPr>
                <w:ins w:id="3866" w:author="ZTE-Ma Zhifeng" w:date="2023-05-29T10:33:00Z"/>
                <w:rFonts w:ascii="Arial" w:hAnsi="Arial" w:cs="Arial"/>
                <w:sz w:val="18"/>
              </w:rPr>
            </w:pPr>
            <w:ins w:id="3867" w:author="ZTE-Ma Zhifeng" w:date="2023-05-29T10:33: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F93C618" w14:textId="77777777" w:rsidR="00FA1E66" w:rsidRDefault="00FA1E66" w:rsidP="001471C7">
            <w:pPr>
              <w:keepNext/>
              <w:keepLines/>
              <w:rPr>
                <w:ins w:id="3868" w:author="ZTE-Ma Zhifeng" w:date="2023-05-29T10:33:00Z"/>
                <w:rFonts w:ascii="Arial" w:hAnsi="Arial" w:cs="Arial"/>
                <w:sz w:val="18"/>
              </w:rPr>
            </w:pPr>
            <w:ins w:id="3869" w:author="ZTE-Ma Zhifeng" w:date="2023-05-29T10:33:00Z">
              <w:r w:rsidRPr="00156FE6">
                <w:rPr>
                  <w:rFonts w:ascii="Arial" w:eastAsia="宋体" w:hAnsi="Arial" w:cs="Arial"/>
                  <w:color w:val="000000"/>
                  <w:sz w:val="18"/>
                </w:rPr>
                <w:t>2</w:t>
              </w:r>
              <w:r>
                <w:rPr>
                  <w:rFonts w:ascii="Arial" w:eastAsia="宋体" w:hAnsi="Arial" w:cs="Arial"/>
                  <w:color w:val="000000"/>
                  <w:sz w:val="18"/>
                </w:rPr>
                <w:t>200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235818" w14:textId="77777777" w:rsidR="00FA1E66" w:rsidRDefault="00FA1E66" w:rsidP="001471C7">
            <w:pPr>
              <w:keepNext/>
              <w:keepLines/>
              <w:jc w:val="center"/>
              <w:rPr>
                <w:ins w:id="3870" w:author="ZTE-Ma Zhifeng" w:date="2023-05-29T10:33:00Z"/>
                <w:rFonts w:ascii="Arial" w:hAnsi="Arial" w:cs="Arial"/>
                <w:sz w:val="18"/>
              </w:rPr>
            </w:pPr>
            <w:ins w:id="3871" w:author="ZTE-Ma Zhifeng" w:date="2023-05-29T10:33:00Z">
              <w:r>
                <w:rPr>
                  <w:rFonts w:ascii="Arial" w:hAnsi="Arial" w:cs="Arial"/>
                  <w:sz w:val="18"/>
                </w:rPr>
                <w:t>F</w:t>
              </w:r>
              <w:r>
                <w:rPr>
                  <w:rFonts w:ascii="Arial" w:hAnsi="Arial" w:cs="Arial" w:hint="eastAsia"/>
                  <w:sz w:val="18"/>
                </w:rPr>
                <w:t>DD</w:t>
              </w:r>
            </w:ins>
          </w:p>
        </w:tc>
      </w:tr>
      <w:tr w:rsidR="00FA1E66" w14:paraId="2BD7DE9C" w14:textId="77777777" w:rsidTr="001471C7">
        <w:trPr>
          <w:trHeight w:val="287"/>
          <w:jc w:val="center"/>
          <w:ins w:id="3872" w:author="ZTE-Ma Zhifeng" w:date="2023-05-29T10:33:00Z"/>
        </w:trPr>
        <w:tc>
          <w:tcPr>
            <w:tcW w:w="1275" w:type="dxa"/>
            <w:tcBorders>
              <w:top w:val="single" w:sz="4" w:space="0" w:color="auto"/>
              <w:left w:val="single" w:sz="4" w:space="0" w:color="auto"/>
              <w:bottom w:val="single" w:sz="4" w:space="0" w:color="auto"/>
              <w:right w:val="single" w:sz="4" w:space="0" w:color="auto"/>
            </w:tcBorders>
            <w:vAlign w:val="center"/>
          </w:tcPr>
          <w:p w14:paraId="33813282" w14:textId="77777777" w:rsidR="00FA1E66" w:rsidRDefault="00FA1E66" w:rsidP="001471C7">
            <w:pPr>
              <w:keepNext/>
              <w:keepLines/>
              <w:jc w:val="center"/>
              <w:rPr>
                <w:ins w:id="3873" w:author="ZTE-Ma Zhifeng" w:date="2023-05-29T10:33:00Z"/>
                <w:rFonts w:ascii="Arial" w:eastAsia="宋体" w:hAnsi="Arial" w:cs="Arial"/>
                <w:sz w:val="18"/>
              </w:rPr>
            </w:pPr>
            <w:ins w:id="3874" w:author="ZTE-Ma Zhifeng" w:date="2023-05-29T10:33: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7E7B6F7A" w14:textId="77777777" w:rsidR="00FA1E66" w:rsidRDefault="00FA1E66" w:rsidP="001471C7">
            <w:pPr>
              <w:keepNext/>
              <w:keepLines/>
              <w:jc w:val="right"/>
              <w:rPr>
                <w:ins w:id="3875" w:author="ZTE-Ma Zhifeng" w:date="2023-05-29T10:33:00Z"/>
                <w:rFonts w:ascii="Arial" w:hAnsi="Arial" w:cs="Arial"/>
                <w:sz w:val="18"/>
              </w:rPr>
            </w:pPr>
            <w:ins w:id="3876" w:author="ZTE-Ma Zhifeng" w:date="2023-05-29T10:33: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60709BBF" w14:textId="77777777" w:rsidR="00FA1E66" w:rsidRDefault="00FA1E66" w:rsidP="001471C7">
            <w:pPr>
              <w:keepNext/>
              <w:keepLines/>
              <w:jc w:val="center"/>
              <w:rPr>
                <w:ins w:id="3877" w:author="ZTE-Ma Zhifeng" w:date="2023-05-29T10:33:00Z"/>
                <w:rFonts w:ascii="Arial" w:eastAsia="宋体" w:hAnsi="Arial"/>
                <w:sz w:val="18"/>
              </w:rPr>
            </w:pPr>
            <w:ins w:id="3878" w:author="ZTE-Ma Zhifeng" w:date="2023-05-29T10:33: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5B13D51D" w14:textId="77777777" w:rsidR="00FA1E66" w:rsidRDefault="00FA1E66" w:rsidP="001471C7">
            <w:pPr>
              <w:keepNext/>
              <w:keepLines/>
              <w:rPr>
                <w:ins w:id="3879" w:author="ZTE-Ma Zhifeng" w:date="2023-05-29T10:33:00Z"/>
                <w:rFonts w:ascii="Arial" w:hAnsi="Arial" w:cs="Arial"/>
                <w:sz w:val="18"/>
              </w:rPr>
            </w:pPr>
            <w:ins w:id="3880" w:author="ZTE-Ma Zhifeng" w:date="2023-05-29T10:33: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2E39480" w14:textId="77777777" w:rsidR="00FA1E66" w:rsidRDefault="00FA1E66" w:rsidP="001471C7">
            <w:pPr>
              <w:keepNext/>
              <w:keepLines/>
              <w:jc w:val="right"/>
              <w:rPr>
                <w:ins w:id="3881" w:author="ZTE-Ma Zhifeng" w:date="2023-05-29T10:33:00Z"/>
                <w:rFonts w:ascii="Arial" w:hAnsi="Arial" w:cs="Arial"/>
                <w:sz w:val="18"/>
              </w:rPr>
            </w:pPr>
            <w:ins w:id="3882" w:author="ZTE-Ma Zhifeng" w:date="2023-05-29T10:33: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0FC4B99C" w14:textId="77777777" w:rsidR="00FA1E66" w:rsidRDefault="00FA1E66" w:rsidP="001471C7">
            <w:pPr>
              <w:keepNext/>
              <w:keepLines/>
              <w:jc w:val="center"/>
              <w:rPr>
                <w:ins w:id="3883" w:author="ZTE-Ma Zhifeng" w:date="2023-05-29T10:33:00Z"/>
                <w:rFonts w:ascii="Arial" w:hAnsi="Arial"/>
                <w:sz w:val="18"/>
              </w:rPr>
            </w:pPr>
            <w:ins w:id="3884" w:author="ZTE-Ma Zhifeng" w:date="2023-05-29T10:3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911579D" w14:textId="77777777" w:rsidR="00FA1E66" w:rsidRDefault="00FA1E66" w:rsidP="001471C7">
            <w:pPr>
              <w:keepNext/>
              <w:keepLines/>
              <w:rPr>
                <w:ins w:id="3885" w:author="ZTE-Ma Zhifeng" w:date="2023-05-29T10:33:00Z"/>
                <w:rFonts w:ascii="Arial" w:hAnsi="Arial" w:cs="Arial"/>
                <w:sz w:val="18"/>
              </w:rPr>
            </w:pPr>
            <w:ins w:id="3886" w:author="ZTE-Ma Zhifeng" w:date="2023-05-29T10:33: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795ACF83" w14:textId="77777777" w:rsidR="00FA1E66" w:rsidRDefault="00FA1E66" w:rsidP="001471C7">
            <w:pPr>
              <w:keepNext/>
              <w:keepLines/>
              <w:jc w:val="center"/>
              <w:rPr>
                <w:ins w:id="3887" w:author="ZTE-Ma Zhifeng" w:date="2023-05-29T10:33:00Z"/>
                <w:rFonts w:ascii="Arial" w:hAnsi="Arial" w:cs="Arial"/>
                <w:sz w:val="18"/>
              </w:rPr>
            </w:pPr>
            <w:ins w:id="3888" w:author="ZTE-Ma Zhifeng" w:date="2023-05-29T10:33:00Z">
              <w:r>
                <w:rPr>
                  <w:rFonts w:ascii="Arial" w:hAnsi="Arial" w:cs="Arial"/>
                  <w:sz w:val="18"/>
                </w:rPr>
                <w:t>F</w:t>
              </w:r>
              <w:r>
                <w:rPr>
                  <w:rFonts w:ascii="Arial" w:hAnsi="Arial" w:cs="Arial" w:hint="eastAsia"/>
                  <w:sz w:val="18"/>
                </w:rPr>
                <w:t>DD</w:t>
              </w:r>
            </w:ins>
          </w:p>
        </w:tc>
      </w:tr>
    </w:tbl>
    <w:p w14:paraId="1383D0A1" w14:textId="4C6A0538" w:rsidR="00FA1E66" w:rsidRDefault="00FA1E66" w:rsidP="00FA1E66">
      <w:pPr>
        <w:pStyle w:val="41"/>
        <w:rPr>
          <w:ins w:id="3889" w:author="ZTE-Ma Zhifeng" w:date="2023-05-29T10:33:00Z"/>
        </w:rPr>
      </w:pPr>
      <w:bookmarkStart w:id="3890" w:name="_Toc129108894"/>
      <w:bookmarkStart w:id="3891" w:name="_Toc136288495"/>
      <w:ins w:id="3892" w:author="ZTE-Ma Zhifeng" w:date="2023-05-29T10:33:00Z">
        <w:r>
          <w:rPr>
            <w:rFonts w:hint="eastAsia"/>
          </w:rPr>
          <w:t>5.</w:t>
        </w:r>
      </w:ins>
      <w:ins w:id="3893" w:author="ZTE-Ma Zhifeng" w:date="2023-05-29T10:34:00Z">
        <w:r>
          <w:t>53</w:t>
        </w:r>
      </w:ins>
      <w:ins w:id="3894" w:author="ZTE-Ma Zhifeng" w:date="2023-05-29T10:33:00Z">
        <w:r>
          <w:rPr>
            <w:rFonts w:hint="eastAsia"/>
          </w:rPr>
          <w:t>.</w:t>
        </w:r>
        <w:r>
          <w:t>1.2</w:t>
        </w:r>
        <w:r>
          <w:tab/>
          <w:t xml:space="preserve">Channel bandwidths per operating band for </w:t>
        </w:r>
        <w:r>
          <w:rPr>
            <w:rFonts w:hint="eastAsia"/>
          </w:rPr>
          <w:t>CA</w:t>
        </w:r>
        <w:bookmarkEnd w:id="3890"/>
        <w:bookmarkEnd w:id="3891"/>
      </w:ins>
    </w:p>
    <w:p w14:paraId="42E76EAE" w14:textId="6BAF6408" w:rsidR="00FA1E66" w:rsidRDefault="00FA1E66" w:rsidP="00FA1E66">
      <w:pPr>
        <w:pStyle w:val="TH"/>
        <w:rPr>
          <w:ins w:id="3895" w:author="ZTE-Ma Zhifeng" w:date="2023-05-29T10:33:00Z"/>
          <w:rFonts w:cs="Arial"/>
        </w:rPr>
      </w:pPr>
      <w:ins w:id="3896" w:author="ZTE-Ma Zhifeng" w:date="2023-05-29T10:33:00Z">
        <w:r>
          <w:rPr>
            <w:rFonts w:cs="Arial"/>
          </w:rPr>
          <w:t>Table 5.</w:t>
        </w:r>
      </w:ins>
      <w:ins w:id="3897" w:author="ZTE-Ma Zhifeng" w:date="2023-05-29T10:34:00Z">
        <w:r>
          <w:rPr>
            <w:rFonts w:cs="Arial"/>
          </w:rPr>
          <w:t>53</w:t>
        </w:r>
      </w:ins>
      <w:ins w:id="3898" w:author="ZTE-Ma Zhifeng" w:date="2023-05-29T10:33:00Z">
        <w:r>
          <w:rPr>
            <w:rFonts w:cs="Arial"/>
          </w:rPr>
          <w:t>.1.2-1: Supported bandwidths per CA band combination of band n41+n66+n85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E66" w14:paraId="398ED174" w14:textId="77777777" w:rsidTr="001471C7">
        <w:trPr>
          <w:trHeight w:val="187"/>
          <w:ins w:id="3899" w:author="ZTE-Ma Zhifeng" w:date="2023-05-29T10:33:00Z"/>
        </w:trPr>
        <w:tc>
          <w:tcPr>
            <w:tcW w:w="1983" w:type="dxa"/>
            <w:tcBorders>
              <w:left w:val="single" w:sz="4" w:space="0" w:color="auto"/>
              <w:bottom w:val="single" w:sz="4" w:space="0" w:color="auto"/>
              <w:right w:val="single" w:sz="4" w:space="0" w:color="auto"/>
            </w:tcBorders>
            <w:shd w:val="clear" w:color="auto" w:fill="auto"/>
            <w:vAlign w:val="center"/>
          </w:tcPr>
          <w:p w14:paraId="438DD9E9" w14:textId="77777777" w:rsidR="00FA1E66" w:rsidRDefault="00FA1E66" w:rsidP="001471C7">
            <w:pPr>
              <w:pStyle w:val="TAH"/>
              <w:overflowPunct w:val="0"/>
              <w:autoSpaceDE w:val="0"/>
              <w:autoSpaceDN w:val="0"/>
              <w:adjustRightInd w:val="0"/>
              <w:rPr>
                <w:ins w:id="3900" w:author="ZTE-Ma Zhifeng" w:date="2023-05-29T10:33:00Z"/>
                <w:lang w:eastAsia="zh-CN"/>
              </w:rPr>
            </w:pPr>
            <w:ins w:id="3901" w:author="ZTE-Ma Zhifeng" w:date="2023-05-29T10:3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3ED8B2C" w14:textId="77777777" w:rsidR="00FA1E66" w:rsidRDefault="00FA1E66" w:rsidP="001471C7">
            <w:pPr>
              <w:pStyle w:val="TAH"/>
              <w:overflowPunct w:val="0"/>
              <w:autoSpaceDE w:val="0"/>
              <w:autoSpaceDN w:val="0"/>
              <w:adjustRightInd w:val="0"/>
              <w:rPr>
                <w:ins w:id="3902" w:author="ZTE-Ma Zhifeng" w:date="2023-05-29T10:33:00Z"/>
                <w:lang w:eastAsia="zh-CN"/>
              </w:rPr>
            </w:pPr>
            <w:ins w:id="3903" w:author="ZTE-Ma Zhifeng" w:date="2023-05-29T10:3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B00F46C" w14:textId="77777777" w:rsidR="00FA1E66" w:rsidRDefault="00FA1E66" w:rsidP="001471C7">
            <w:pPr>
              <w:pStyle w:val="TAH"/>
              <w:overflowPunct w:val="0"/>
              <w:autoSpaceDE w:val="0"/>
              <w:autoSpaceDN w:val="0"/>
              <w:adjustRightInd w:val="0"/>
              <w:rPr>
                <w:ins w:id="3904" w:author="ZTE-Ma Zhifeng" w:date="2023-05-29T10:33:00Z"/>
                <w:lang w:eastAsia="zh-CN"/>
              </w:rPr>
            </w:pPr>
            <w:ins w:id="3905" w:author="ZTE-Ma Zhifeng" w:date="2023-05-29T10:3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EAD9A1E" w14:textId="77777777" w:rsidR="00FA1E66" w:rsidRDefault="00FA1E66" w:rsidP="001471C7">
            <w:pPr>
              <w:pStyle w:val="TAH"/>
              <w:overflowPunct w:val="0"/>
              <w:autoSpaceDE w:val="0"/>
              <w:autoSpaceDN w:val="0"/>
              <w:adjustRightInd w:val="0"/>
              <w:rPr>
                <w:ins w:id="3906" w:author="ZTE-Ma Zhifeng" w:date="2023-05-29T10:33:00Z"/>
                <w:lang w:eastAsia="zh-CN" w:bidi="ar"/>
              </w:rPr>
            </w:pPr>
            <w:ins w:id="3907" w:author="ZTE-Ma Zhifeng" w:date="2023-05-29T10:3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4FE444B" w14:textId="77777777" w:rsidR="00FA1E66" w:rsidRDefault="00FA1E66" w:rsidP="001471C7">
            <w:pPr>
              <w:pStyle w:val="TAH"/>
              <w:overflowPunct w:val="0"/>
              <w:autoSpaceDE w:val="0"/>
              <w:autoSpaceDN w:val="0"/>
              <w:adjustRightInd w:val="0"/>
              <w:rPr>
                <w:ins w:id="3908" w:author="ZTE-Ma Zhifeng" w:date="2023-05-29T10:33:00Z"/>
                <w:lang w:eastAsia="zh-CN"/>
              </w:rPr>
            </w:pPr>
            <w:ins w:id="3909" w:author="ZTE-Ma Zhifeng" w:date="2023-05-29T10:33:00Z">
              <w:r>
                <w:t>Bandwidth combination set</w:t>
              </w:r>
            </w:ins>
          </w:p>
        </w:tc>
      </w:tr>
      <w:tr w:rsidR="00FA1E66" w14:paraId="77B15A13" w14:textId="77777777" w:rsidTr="001471C7">
        <w:trPr>
          <w:trHeight w:val="187"/>
          <w:ins w:id="3910" w:author="ZTE-Ma Zhifeng" w:date="2023-05-29T10:33:00Z"/>
        </w:trPr>
        <w:tc>
          <w:tcPr>
            <w:tcW w:w="1983" w:type="dxa"/>
            <w:tcBorders>
              <w:top w:val="single" w:sz="4" w:space="0" w:color="auto"/>
              <w:left w:val="single" w:sz="4" w:space="0" w:color="auto"/>
              <w:bottom w:val="nil"/>
              <w:right w:val="single" w:sz="4" w:space="0" w:color="auto"/>
            </w:tcBorders>
            <w:shd w:val="clear" w:color="auto" w:fill="auto"/>
            <w:vAlign w:val="center"/>
          </w:tcPr>
          <w:p w14:paraId="370631AC" w14:textId="77777777" w:rsidR="00FA1E66" w:rsidRDefault="00FA1E66" w:rsidP="001471C7">
            <w:pPr>
              <w:pStyle w:val="TAC"/>
              <w:rPr>
                <w:ins w:id="3911" w:author="ZTE-Ma Zhifeng" w:date="2023-05-29T10:33:00Z"/>
                <w:rFonts w:eastAsia="宋体"/>
                <w:lang w:eastAsia="zh-CN"/>
              </w:rPr>
            </w:pPr>
            <w:ins w:id="3912" w:author="ZTE-Ma Zhifeng" w:date="2023-05-29T10:33:00Z">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66</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AC67DC" w14:textId="77777777" w:rsidR="00FA1E66" w:rsidRDefault="00FA1E66" w:rsidP="001471C7">
            <w:pPr>
              <w:pStyle w:val="TAC"/>
              <w:rPr>
                <w:ins w:id="3913" w:author="ZTE-Ma Zhifeng" w:date="2023-05-29T10:33:00Z"/>
                <w:lang w:val="sv-SE"/>
              </w:rPr>
            </w:pPr>
            <w:ins w:id="3914" w:author="ZTE-Ma Zhifeng" w:date="2023-05-29T10:33: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ins>
          </w:p>
          <w:p w14:paraId="08190445" w14:textId="77777777" w:rsidR="00FA1E66" w:rsidRDefault="00FA1E66" w:rsidP="001471C7">
            <w:pPr>
              <w:pStyle w:val="TAC"/>
              <w:rPr>
                <w:ins w:id="3915" w:author="ZTE-Ma Zhifeng" w:date="2023-05-29T10:33:00Z"/>
                <w:lang w:val="sv-SE"/>
              </w:rPr>
            </w:pPr>
            <w:ins w:id="3916" w:author="ZTE-Ma Zhifeng" w:date="2023-05-29T10:33:00Z">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ins>
          </w:p>
          <w:p w14:paraId="42C57806" w14:textId="77777777" w:rsidR="00FA1E66" w:rsidRDefault="00FA1E66" w:rsidP="001471C7">
            <w:pPr>
              <w:pStyle w:val="TAC"/>
              <w:rPr>
                <w:ins w:id="3917" w:author="ZTE-Ma Zhifeng" w:date="2023-05-29T10:33:00Z"/>
                <w:rFonts w:eastAsia="宋体"/>
                <w:lang w:eastAsia="zh-CN"/>
              </w:rPr>
            </w:pPr>
            <w:ins w:id="3918" w:author="ZTE-Ma Zhifeng" w:date="2023-05-29T10:33:00Z">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ins>
          </w:p>
        </w:tc>
        <w:tc>
          <w:tcPr>
            <w:tcW w:w="730" w:type="dxa"/>
            <w:tcBorders>
              <w:left w:val="single" w:sz="4" w:space="0" w:color="auto"/>
              <w:right w:val="single" w:sz="4" w:space="0" w:color="auto"/>
            </w:tcBorders>
            <w:vAlign w:val="center"/>
          </w:tcPr>
          <w:p w14:paraId="2C9A576C" w14:textId="77777777" w:rsidR="00FA1E66" w:rsidRDefault="00FA1E66" w:rsidP="001471C7">
            <w:pPr>
              <w:pStyle w:val="TAC"/>
              <w:rPr>
                <w:ins w:id="3919" w:author="ZTE-Ma Zhifeng" w:date="2023-05-29T10:33:00Z"/>
                <w:lang w:eastAsia="zh-CN"/>
              </w:rPr>
            </w:pPr>
            <w:ins w:id="3920" w:author="ZTE-Ma Zhifeng" w:date="2023-05-29T10:33: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8188A86" w14:textId="77777777" w:rsidR="00FA1E66" w:rsidRDefault="00FA1E66" w:rsidP="001471C7">
            <w:pPr>
              <w:pStyle w:val="TAC"/>
              <w:rPr>
                <w:ins w:id="3921" w:author="ZTE-Ma Zhifeng" w:date="2023-05-29T10:33:00Z"/>
              </w:rPr>
            </w:pPr>
            <w:ins w:id="3922" w:author="ZTE-Ma Zhifeng" w:date="2023-05-29T10:33:00Z">
              <w:r>
                <w:rPr>
                  <w:rFonts w:cs="Arial"/>
                  <w:color w:val="000000"/>
                  <w:szCs w:val="18"/>
                </w:rPr>
                <w:t xml:space="preserve">n41 channel bandwidths in Table 5.3.5-1 </w:t>
              </w:r>
            </w:ins>
          </w:p>
        </w:tc>
        <w:tc>
          <w:tcPr>
            <w:tcW w:w="1360" w:type="dxa"/>
            <w:tcBorders>
              <w:left w:val="single" w:sz="4" w:space="0" w:color="auto"/>
              <w:bottom w:val="nil"/>
              <w:right w:val="single" w:sz="4" w:space="0" w:color="auto"/>
            </w:tcBorders>
            <w:shd w:val="clear" w:color="auto" w:fill="auto"/>
            <w:vAlign w:val="center"/>
          </w:tcPr>
          <w:p w14:paraId="20870AAD" w14:textId="77777777" w:rsidR="00FA1E66" w:rsidRDefault="00FA1E66" w:rsidP="001471C7">
            <w:pPr>
              <w:pStyle w:val="TAC"/>
              <w:rPr>
                <w:ins w:id="3923" w:author="ZTE-Ma Zhifeng" w:date="2023-05-29T10:33:00Z"/>
                <w:lang w:eastAsia="zh-CN"/>
              </w:rPr>
            </w:pPr>
            <w:ins w:id="3924" w:author="ZTE-Ma Zhifeng" w:date="2023-05-29T10:33:00Z">
              <w:r>
                <w:rPr>
                  <w:lang w:eastAsia="zh-CN"/>
                </w:rPr>
                <w:t>4 and 5</w:t>
              </w:r>
            </w:ins>
          </w:p>
        </w:tc>
      </w:tr>
      <w:tr w:rsidR="00FA1E66" w14:paraId="6A77BAAE" w14:textId="77777777" w:rsidTr="001471C7">
        <w:trPr>
          <w:trHeight w:val="187"/>
          <w:ins w:id="3925" w:author="ZTE-Ma Zhifeng" w:date="2023-05-29T10:33:00Z"/>
        </w:trPr>
        <w:tc>
          <w:tcPr>
            <w:tcW w:w="1983" w:type="dxa"/>
            <w:tcBorders>
              <w:top w:val="nil"/>
              <w:left w:val="single" w:sz="4" w:space="0" w:color="auto"/>
              <w:bottom w:val="nil"/>
              <w:right w:val="single" w:sz="4" w:space="0" w:color="auto"/>
            </w:tcBorders>
            <w:shd w:val="clear" w:color="auto" w:fill="auto"/>
            <w:vAlign w:val="center"/>
          </w:tcPr>
          <w:p w14:paraId="69D972D3" w14:textId="77777777" w:rsidR="00FA1E66" w:rsidRDefault="00FA1E66" w:rsidP="001471C7">
            <w:pPr>
              <w:pStyle w:val="TAC"/>
              <w:rPr>
                <w:ins w:id="3926" w:author="ZTE-Ma Zhifeng" w:date="2023-05-29T10:3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0675" w14:textId="77777777" w:rsidR="00FA1E66" w:rsidRDefault="00FA1E66" w:rsidP="001471C7">
            <w:pPr>
              <w:pStyle w:val="TAC"/>
              <w:rPr>
                <w:ins w:id="3927" w:author="ZTE-Ma Zhifeng" w:date="2023-05-29T10:33:00Z"/>
                <w:lang w:eastAsia="zh-CN"/>
              </w:rPr>
            </w:pPr>
          </w:p>
        </w:tc>
        <w:tc>
          <w:tcPr>
            <w:tcW w:w="730" w:type="dxa"/>
            <w:tcBorders>
              <w:left w:val="single" w:sz="4" w:space="0" w:color="auto"/>
              <w:right w:val="single" w:sz="4" w:space="0" w:color="auto"/>
            </w:tcBorders>
            <w:vAlign w:val="center"/>
          </w:tcPr>
          <w:p w14:paraId="4C5F8F5E" w14:textId="77777777" w:rsidR="00FA1E66" w:rsidRDefault="00FA1E66" w:rsidP="001471C7">
            <w:pPr>
              <w:pStyle w:val="TAC"/>
              <w:rPr>
                <w:ins w:id="3928" w:author="ZTE-Ma Zhifeng" w:date="2023-05-29T10:33:00Z"/>
                <w:lang w:eastAsia="zh-CN"/>
              </w:rPr>
            </w:pPr>
            <w:ins w:id="3929" w:author="ZTE-Ma Zhifeng" w:date="2023-05-29T10:33: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90BF353" w14:textId="77777777" w:rsidR="00FA1E66" w:rsidRDefault="00FA1E66" w:rsidP="001471C7">
            <w:pPr>
              <w:pStyle w:val="TAC"/>
              <w:rPr>
                <w:ins w:id="3930" w:author="ZTE-Ma Zhifeng" w:date="2023-05-29T10:33:00Z"/>
              </w:rPr>
            </w:pPr>
            <w:ins w:id="3931" w:author="ZTE-Ma Zhifeng" w:date="2023-05-29T10:33:00Z">
              <w:r>
                <w:rPr>
                  <w:rFonts w:cs="Arial"/>
                  <w:color w:val="000000"/>
                  <w:szCs w:val="18"/>
                </w:rPr>
                <w:t xml:space="preserve">n66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2A827964" w14:textId="77777777" w:rsidR="00FA1E66" w:rsidRDefault="00FA1E66" w:rsidP="001471C7">
            <w:pPr>
              <w:pStyle w:val="TAC"/>
              <w:rPr>
                <w:ins w:id="3932" w:author="ZTE-Ma Zhifeng" w:date="2023-05-29T10:33:00Z"/>
                <w:lang w:eastAsia="zh-CN"/>
              </w:rPr>
            </w:pPr>
          </w:p>
        </w:tc>
      </w:tr>
      <w:tr w:rsidR="00FA1E66" w14:paraId="721AAD76" w14:textId="77777777" w:rsidTr="001471C7">
        <w:trPr>
          <w:trHeight w:val="187"/>
          <w:ins w:id="3933" w:author="ZTE-Ma Zhifeng" w:date="2023-05-29T10:33:00Z"/>
        </w:trPr>
        <w:tc>
          <w:tcPr>
            <w:tcW w:w="1983" w:type="dxa"/>
            <w:tcBorders>
              <w:top w:val="nil"/>
              <w:left w:val="single" w:sz="4" w:space="0" w:color="auto"/>
              <w:bottom w:val="single" w:sz="4" w:space="0" w:color="auto"/>
              <w:right w:val="single" w:sz="4" w:space="0" w:color="auto"/>
            </w:tcBorders>
            <w:shd w:val="clear" w:color="auto" w:fill="auto"/>
            <w:vAlign w:val="center"/>
          </w:tcPr>
          <w:p w14:paraId="0E419EBF" w14:textId="77777777" w:rsidR="00FA1E66" w:rsidRDefault="00FA1E66" w:rsidP="001471C7">
            <w:pPr>
              <w:pStyle w:val="TAC"/>
              <w:rPr>
                <w:ins w:id="3934" w:author="ZTE-Ma Zhifeng" w:date="2023-05-29T10:3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0B2" w14:textId="77777777" w:rsidR="00FA1E66" w:rsidRDefault="00FA1E66" w:rsidP="001471C7">
            <w:pPr>
              <w:pStyle w:val="TAC"/>
              <w:rPr>
                <w:ins w:id="3935" w:author="ZTE-Ma Zhifeng" w:date="2023-05-29T10:33:00Z"/>
                <w:lang w:eastAsia="zh-CN"/>
              </w:rPr>
            </w:pPr>
          </w:p>
        </w:tc>
        <w:tc>
          <w:tcPr>
            <w:tcW w:w="730" w:type="dxa"/>
            <w:tcBorders>
              <w:left w:val="single" w:sz="4" w:space="0" w:color="auto"/>
              <w:right w:val="single" w:sz="4" w:space="0" w:color="auto"/>
            </w:tcBorders>
            <w:vAlign w:val="center"/>
          </w:tcPr>
          <w:p w14:paraId="2419DED5" w14:textId="77777777" w:rsidR="00FA1E66" w:rsidRDefault="00FA1E66" w:rsidP="001471C7">
            <w:pPr>
              <w:pStyle w:val="TAC"/>
              <w:rPr>
                <w:ins w:id="3936" w:author="ZTE-Ma Zhifeng" w:date="2023-05-29T10:33:00Z"/>
                <w:lang w:eastAsia="zh-CN"/>
              </w:rPr>
            </w:pPr>
            <w:ins w:id="3937" w:author="ZTE-Ma Zhifeng" w:date="2023-05-29T10:33: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0F8664A1" w14:textId="77777777" w:rsidR="00FA1E66" w:rsidRPr="00350EBB" w:rsidRDefault="00FA1E66" w:rsidP="001471C7">
            <w:pPr>
              <w:pStyle w:val="TAC"/>
              <w:rPr>
                <w:ins w:id="3938" w:author="ZTE-Ma Zhifeng" w:date="2023-05-29T10:33:00Z"/>
                <w:rFonts w:eastAsia="宋体"/>
                <w:lang w:eastAsia="zh-CN" w:bidi="ar"/>
              </w:rPr>
            </w:pPr>
            <w:ins w:id="3939" w:author="ZTE-Ma Zhifeng" w:date="2023-05-29T10:33: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CF2066" w14:textId="77777777" w:rsidR="00FA1E66" w:rsidRDefault="00FA1E66" w:rsidP="001471C7">
            <w:pPr>
              <w:pStyle w:val="TAC"/>
              <w:rPr>
                <w:ins w:id="3940" w:author="ZTE-Ma Zhifeng" w:date="2023-05-29T10:33:00Z"/>
                <w:lang w:eastAsia="zh-CN"/>
              </w:rPr>
            </w:pPr>
          </w:p>
        </w:tc>
      </w:tr>
    </w:tbl>
    <w:p w14:paraId="047D81DB" w14:textId="77777777" w:rsidR="00FA1E66" w:rsidRDefault="00FA1E66" w:rsidP="00FA1E66">
      <w:pPr>
        <w:rPr>
          <w:ins w:id="3941" w:author="ZTE-Ma Zhifeng" w:date="2023-05-29T10:33:00Z"/>
          <w:rFonts w:ascii="Arial" w:hAnsi="Arial" w:cs="Arial"/>
          <w:color w:val="0000FF"/>
          <w:sz w:val="32"/>
          <w:szCs w:val="32"/>
          <w:lang w:eastAsia="ja-JP"/>
        </w:rPr>
      </w:pPr>
    </w:p>
    <w:p w14:paraId="5DEB56F2" w14:textId="4CACB420" w:rsidR="00FA1E66" w:rsidRDefault="00FA1E66" w:rsidP="00FA1E66">
      <w:pPr>
        <w:pStyle w:val="41"/>
        <w:rPr>
          <w:ins w:id="3942" w:author="ZTE-Ma Zhifeng" w:date="2023-05-29T10:33:00Z"/>
        </w:rPr>
      </w:pPr>
      <w:bookmarkStart w:id="3943" w:name="_Toc129108895"/>
      <w:bookmarkStart w:id="3944" w:name="_Toc136288496"/>
      <w:ins w:id="3945" w:author="ZTE-Ma Zhifeng" w:date="2023-05-29T10:33:00Z">
        <w:r>
          <w:rPr>
            <w:rFonts w:hint="eastAsia"/>
          </w:rPr>
          <w:t>5.</w:t>
        </w:r>
      </w:ins>
      <w:ins w:id="3946" w:author="ZTE-Ma Zhifeng" w:date="2023-05-29T10:35:00Z">
        <w:r>
          <w:t>53</w:t>
        </w:r>
      </w:ins>
      <w:ins w:id="3947" w:author="ZTE-Ma Zhifeng" w:date="2023-05-29T10:33:00Z">
        <w:r>
          <w:rPr>
            <w:rFonts w:hint="eastAsia"/>
          </w:rPr>
          <w:t>.1.3</w:t>
        </w:r>
        <w:r>
          <w:tab/>
        </w:r>
        <w:r w:rsidRPr="00AC4AB0">
          <w:t>∆T</w:t>
        </w:r>
        <w:r w:rsidRPr="00C33313">
          <w:rPr>
            <w:vertAlign w:val="subscript"/>
          </w:rPr>
          <w:t>IB</w:t>
        </w:r>
        <w:r w:rsidRPr="00C33313">
          <w:rPr>
            <w:rFonts w:hint="eastAsia"/>
            <w:vertAlign w:val="subscript"/>
          </w:rPr>
          <w:t>,c</w:t>
        </w:r>
        <w:r w:rsidRPr="00AC4AB0">
          <w:t xml:space="preserve"> and ∆R</w:t>
        </w:r>
        <w:r w:rsidRPr="00C33313">
          <w:rPr>
            <w:vertAlign w:val="subscript"/>
          </w:rPr>
          <w:t>IB</w:t>
        </w:r>
        <w:r w:rsidRPr="00C33313">
          <w:rPr>
            <w:rFonts w:hint="eastAsia"/>
            <w:vertAlign w:val="subscript"/>
          </w:rPr>
          <w:t>,c</w:t>
        </w:r>
        <w:r w:rsidRPr="00AC4AB0">
          <w:t xml:space="preserve"> values</w:t>
        </w:r>
        <w:bookmarkEnd w:id="3943"/>
        <w:bookmarkEnd w:id="3944"/>
      </w:ins>
    </w:p>
    <w:p w14:paraId="28735815" w14:textId="77777777" w:rsidR="00FA1E66" w:rsidRDefault="00FA1E66" w:rsidP="00FA1E66">
      <w:pPr>
        <w:rPr>
          <w:ins w:id="3948" w:author="ZTE-Ma Zhifeng" w:date="2023-05-29T10:33:00Z"/>
        </w:rPr>
      </w:pPr>
      <w:ins w:id="3949" w:author="ZTE-Ma Zhifeng" w:date="2023-05-29T10:33:00Z">
        <w:r>
          <w:t xml:space="preserve">For </w:t>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516D7">
          <w:rPr>
            <w:lang w:eastAsia="fi-FI"/>
          </w:rPr>
          <w:t xml:space="preserve">DC_12A-66A_n41A </w:t>
        </w:r>
        <w:r>
          <w:t>and are given in the tables below.</w:t>
        </w:r>
      </w:ins>
    </w:p>
    <w:p w14:paraId="6C06F31F" w14:textId="0F01F6BB" w:rsidR="00FA1E66" w:rsidRDefault="00FA1E66" w:rsidP="00FA1E66">
      <w:pPr>
        <w:pStyle w:val="TH"/>
        <w:rPr>
          <w:ins w:id="3950" w:author="ZTE-Ma Zhifeng" w:date="2023-05-29T10:33:00Z"/>
          <w:rFonts w:cs="Arial"/>
        </w:rPr>
      </w:pPr>
      <w:ins w:id="3951" w:author="ZTE-Ma Zhifeng" w:date="2023-05-29T10:33:00Z">
        <w:r>
          <w:rPr>
            <w:rFonts w:cs="Arial"/>
          </w:rPr>
          <w:t xml:space="preserve">Table </w:t>
        </w:r>
        <w:r w:rsidR="004D5DA9">
          <w:rPr>
            <w:rFonts w:cs="Arial" w:hint="eastAsia"/>
          </w:rPr>
          <w:t>5.</w:t>
        </w:r>
      </w:ins>
      <w:ins w:id="3952" w:author="ZTE-Ma Zhifeng" w:date="2023-05-29T10:37:00Z">
        <w:r w:rsidR="004D5DA9">
          <w:rPr>
            <w:rFonts w:cs="Arial"/>
          </w:rPr>
          <w:t>53</w:t>
        </w:r>
      </w:ins>
      <w:ins w:id="3953" w:author="ZTE-Ma Zhifeng" w:date="2023-05-29T10:33: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A1E66" w14:paraId="3C43A52F" w14:textId="77777777" w:rsidTr="001471C7">
        <w:trPr>
          <w:jc w:val="center"/>
          <w:ins w:id="3954" w:author="ZTE-Ma Zhifeng" w:date="2023-05-29T10:33:00Z"/>
        </w:trPr>
        <w:tc>
          <w:tcPr>
            <w:tcW w:w="2336" w:type="dxa"/>
            <w:vMerge w:val="restart"/>
            <w:tcBorders>
              <w:top w:val="single" w:sz="4" w:space="0" w:color="auto"/>
              <w:left w:val="single" w:sz="4" w:space="0" w:color="auto"/>
              <w:right w:val="single" w:sz="4" w:space="0" w:color="auto"/>
            </w:tcBorders>
          </w:tcPr>
          <w:p w14:paraId="61A9CFC4" w14:textId="77777777" w:rsidR="00FA1E66" w:rsidRDefault="00FA1E66" w:rsidP="001471C7">
            <w:pPr>
              <w:keepNext/>
              <w:keepLines/>
              <w:spacing w:after="0"/>
              <w:jc w:val="center"/>
              <w:rPr>
                <w:ins w:id="3955" w:author="ZTE-Ma Zhifeng" w:date="2023-05-29T10:33:00Z"/>
                <w:rFonts w:ascii="Arial" w:eastAsia="宋体" w:hAnsi="Arial"/>
                <w:b/>
                <w:sz w:val="18"/>
              </w:rPr>
            </w:pPr>
            <w:ins w:id="3956" w:author="ZTE-Ma Zhifeng" w:date="2023-05-29T10:33: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94746F" w14:textId="77777777" w:rsidR="00FA1E66" w:rsidRDefault="00FA1E66" w:rsidP="001471C7">
            <w:pPr>
              <w:keepNext/>
              <w:keepLines/>
              <w:spacing w:after="0"/>
              <w:jc w:val="center"/>
              <w:rPr>
                <w:ins w:id="3957" w:author="ZTE-Ma Zhifeng" w:date="2023-05-29T10:33:00Z"/>
                <w:rFonts w:ascii="Arial" w:eastAsia="宋体" w:hAnsi="Arial"/>
                <w:b/>
                <w:sz w:val="18"/>
              </w:rPr>
            </w:pPr>
            <w:ins w:id="3958" w:author="ZTE-Ma Zhifeng" w:date="2023-05-29T10:33: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FA1E66" w14:paraId="30372A02" w14:textId="77777777" w:rsidTr="001471C7">
        <w:trPr>
          <w:jc w:val="center"/>
          <w:ins w:id="3959" w:author="ZTE-Ma Zhifeng" w:date="2023-05-29T10:33:00Z"/>
        </w:trPr>
        <w:tc>
          <w:tcPr>
            <w:tcW w:w="2336" w:type="dxa"/>
            <w:vMerge/>
            <w:tcBorders>
              <w:left w:val="single" w:sz="4" w:space="0" w:color="auto"/>
              <w:bottom w:val="single" w:sz="4" w:space="0" w:color="auto"/>
              <w:right w:val="single" w:sz="4" w:space="0" w:color="auto"/>
            </w:tcBorders>
          </w:tcPr>
          <w:p w14:paraId="0A24D445" w14:textId="77777777" w:rsidR="00FA1E66" w:rsidRDefault="00FA1E66" w:rsidP="001471C7">
            <w:pPr>
              <w:keepNext/>
              <w:keepLines/>
              <w:spacing w:after="0"/>
              <w:jc w:val="center"/>
              <w:rPr>
                <w:ins w:id="3960" w:author="ZTE-Ma Zhifeng" w:date="2023-05-29T10:33: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00686" w14:textId="77777777" w:rsidR="00FA1E66" w:rsidRDefault="00FA1E66" w:rsidP="001471C7">
            <w:pPr>
              <w:keepNext/>
              <w:keepLines/>
              <w:spacing w:after="0"/>
              <w:jc w:val="center"/>
              <w:rPr>
                <w:ins w:id="3961" w:author="ZTE-Ma Zhifeng" w:date="2023-05-29T10:33:00Z"/>
                <w:rFonts w:ascii="Arial" w:eastAsia="宋体" w:hAnsi="Arial"/>
                <w:b/>
                <w:sz w:val="18"/>
              </w:rPr>
            </w:pPr>
            <w:ins w:id="3962" w:author="ZTE-Ma Zhifeng" w:date="2023-05-29T10:33: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FA1E66" w14:paraId="08A0134C" w14:textId="77777777" w:rsidTr="001471C7">
        <w:trPr>
          <w:jc w:val="center"/>
          <w:ins w:id="3963" w:author="ZTE-Ma Zhifeng" w:date="2023-05-29T10:33:00Z"/>
        </w:trPr>
        <w:tc>
          <w:tcPr>
            <w:tcW w:w="2336" w:type="dxa"/>
            <w:tcBorders>
              <w:top w:val="single" w:sz="4" w:space="0" w:color="auto"/>
              <w:left w:val="single" w:sz="4" w:space="0" w:color="auto"/>
              <w:bottom w:val="single" w:sz="4" w:space="0" w:color="auto"/>
              <w:right w:val="single" w:sz="4" w:space="0" w:color="auto"/>
            </w:tcBorders>
            <w:vAlign w:val="center"/>
          </w:tcPr>
          <w:p w14:paraId="4F5354B5" w14:textId="77777777" w:rsidR="00FA1E66" w:rsidRDefault="00FA1E66" w:rsidP="001471C7">
            <w:pPr>
              <w:keepNext/>
              <w:keepLines/>
              <w:spacing w:after="0"/>
              <w:jc w:val="center"/>
              <w:rPr>
                <w:ins w:id="3964" w:author="ZTE-Ma Zhifeng" w:date="2023-05-29T10:33:00Z"/>
                <w:rFonts w:ascii="Arial" w:eastAsia="宋体" w:hAnsi="Arial"/>
                <w:sz w:val="18"/>
                <w:lang w:val="en-US" w:eastAsia="zh-CN"/>
              </w:rPr>
            </w:pPr>
            <w:ins w:id="3965" w:author="ZTE-Ma Zhifeng" w:date="2023-05-29T10:33:00Z">
              <w:r w:rsidRPr="001E03B0">
                <w:rPr>
                  <w:rFonts w:ascii="Arial" w:eastAsia="等线" w:hAnsi="Arial"/>
                  <w:sz w:val="18"/>
                  <w:lang w:eastAsia="zh-CN"/>
                </w:rPr>
                <w:t>CA_n</w:t>
              </w:r>
              <w:r>
                <w:rPr>
                  <w:rFonts w:ascii="Arial" w:eastAsia="等线" w:hAnsi="Arial"/>
                  <w:sz w:val="18"/>
                  <w:lang w:eastAsia="zh-CN"/>
                </w:rPr>
                <w:t>41</w:t>
              </w:r>
              <w:r w:rsidRPr="001E03B0">
                <w:rPr>
                  <w:rFonts w:ascii="Arial" w:eastAsia="等线" w:hAnsi="Arial"/>
                  <w:sz w:val="18"/>
                  <w:lang w:eastAsia="zh-CN"/>
                </w:rPr>
                <w:t>-n</w:t>
              </w:r>
              <w:r>
                <w:rPr>
                  <w:rFonts w:ascii="Arial" w:eastAsia="等线" w:hAnsi="Arial"/>
                  <w:sz w:val="18"/>
                  <w:lang w:eastAsia="zh-CN"/>
                </w:rPr>
                <w:t>66</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4AE5969E" w14:textId="77777777" w:rsidR="00FA1E66" w:rsidRPr="000117C0" w:rsidRDefault="00FA1E66" w:rsidP="001471C7">
            <w:pPr>
              <w:keepNext/>
              <w:keepLines/>
              <w:spacing w:after="0"/>
              <w:jc w:val="center"/>
              <w:rPr>
                <w:ins w:id="3966" w:author="ZTE-Ma Zhifeng" w:date="2023-05-29T10:33:00Z"/>
                <w:rFonts w:asciiTheme="minorBidi" w:eastAsia="宋体" w:hAnsiTheme="minorBidi" w:cstheme="minorBidi"/>
                <w:sz w:val="18"/>
                <w:szCs w:val="18"/>
                <w:lang w:val="en-US" w:eastAsia="zh-CN"/>
              </w:rPr>
            </w:pPr>
            <w:ins w:id="3967" w:author="ZTE-Ma Zhifeng" w:date="2023-05-29T10:33:00Z">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64D016B2" w14:textId="77777777" w:rsidR="00FA1E66" w:rsidRPr="000117C0" w:rsidRDefault="00FA1E66" w:rsidP="001471C7">
            <w:pPr>
              <w:keepNext/>
              <w:keepLines/>
              <w:spacing w:after="0"/>
              <w:jc w:val="center"/>
              <w:rPr>
                <w:ins w:id="3968" w:author="ZTE-Ma Zhifeng" w:date="2023-05-29T10:33:00Z"/>
                <w:rFonts w:asciiTheme="minorBidi" w:eastAsia="宋体" w:hAnsiTheme="minorBidi" w:cstheme="minorBidi"/>
                <w:sz w:val="18"/>
                <w:szCs w:val="18"/>
                <w:lang w:val="en-US" w:eastAsia="zh-CN"/>
              </w:rPr>
            </w:pPr>
            <w:ins w:id="3969" w:author="ZTE-Ma Zhifeng" w:date="2023-05-29T10:33:00Z">
              <w:r w:rsidRPr="000117C0">
                <w:rPr>
                  <w:rFonts w:asciiTheme="minorBidi" w:hAnsiTheme="minorBidi" w:cstheme="minorBidi"/>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E0388B4" w14:textId="77777777" w:rsidR="00FA1E66" w:rsidRPr="000117C0" w:rsidRDefault="00FA1E66" w:rsidP="001471C7">
            <w:pPr>
              <w:keepNext/>
              <w:keepLines/>
              <w:spacing w:after="0"/>
              <w:jc w:val="center"/>
              <w:rPr>
                <w:ins w:id="3970" w:author="ZTE-Ma Zhifeng" w:date="2023-05-29T10:33:00Z"/>
                <w:rFonts w:asciiTheme="minorBidi" w:eastAsia="宋体" w:hAnsiTheme="minorBidi" w:cstheme="minorBidi"/>
                <w:sz w:val="18"/>
                <w:szCs w:val="18"/>
                <w:lang w:val="en-US" w:eastAsia="zh-CN"/>
              </w:rPr>
            </w:pPr>
            <w:ins w:id="3971" w:author="ZTE-Ma Zhifeng" w:date="2023-05-29T10:33:00Z">
              <w:r w:rsidRPr="000117C0">
                <w:rPr>
                  <w:rFonts w:asciiTheme="minorBidi" w:hAnsiTheme="minorBidi" w:cstheme="minorBidi"/>
                  <w:sz w:val="18"/>
                  <w:szCs w:val="18"/>
                  <w:lang w:val="sv-SE" w:eastAsia="ja-JP"/>
                </w:rPr>
                <w:t>0.6</w:t>
              </w:r>
            </w:ins>
          </w:p>
        </w:tc>
      </w:tr>
      <w:tr w:rsidR="00FA1E66" w14:paraId="076DF9F6" w14:textId="77777777" w:rsidTr="001471C7">
        <w:trPr>
          <w:jc w:val="center"/>
          <w:ins w:id="3972" w:author="ZTE-Ma Zhifeng" w:date="2023-05-29T10:3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10FD0A" w14:textId="77777777" w:rsidR="00FA1E66" w:rsidRPr="00C96590" w:rsidRDefault="00FA1E66" w:rsidP="001471C7">
            <w:pPr>
              <w:keepNext/>
              <w:keepLines/>
              <w:spacing w:after="0"/>
              <w:ind w:left="851" w:hanging="851"/>
              <w:rPr>
                <w:ins w:id="3973" w:author="ZTE-Ma Zhifeng" w:date="2023-05-29T10:33:00Z"/>
                <w:rFonts w:ascii="Arial" w:hAnsi="Arial"/>
                <w:sz w:val="18"/>
                <w:lang w:eastAsia="ja-JP"/>
              </w:rPr>
            </w:pPr>
            <w:ins w:id="3974" w:author="ZTE-Ma Zhifeng" w:date="2023-05-29T10:33:00Z">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ins>
          </w:p>
          <w:p w14:paraId="26C8257A" w14:textId="77777777" w:rsidR="00FA1E66" w:rsidRPr="00C96590" w:rsidRDefault="00FA1E66" w:rsidP="001471C7">
            <w:pPr>
              <w:keepNext/>
              <w:keepLines/>
              <w:spacing w:after="0"/>
              <w:ind w:left="851" w:hanging="851"/>
              <w:rPr>
                <w:ins w:id="3975" w:author="ZTE-Ma Zhifeng" w:date="2023-05-29T10:33:00Z"/>
                <w:rFonts w:ascii="Arial" w:hAnsi="Arial"/>
                <w:sz w:val="18"/>
                <w:lang w:eastAsia="ja-JP"/>
              </w:rPr>
            </w:pPr>
            <w:ins w:id="3976" w:author="ZTE-Ma Zhifeng" w:date="2023-05-29T10:33:00Z">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ins>
          </w:p>
          <w:p w14:paraId="67527FAD" w14:textId="77777777" w:rsidR="00FA1E66" w:rsidRPr="00A20126" w:rsidRDefault="00FA1E66" w:rsidP="001471C7">
            <w:pPr>
              <w:keepNext/>
              <w:keepLines/>
              <w:spacing w:after="0"/>
              <w:ind w:left="851" w:hanging="851"/>
              <w:rPr>
                <w:ins w:id="3977" w:author="ZTE-Ma Zhifeng" w:date="2023-05-29T10:33:00Z"/>
                <w:rFonts w:ascii="Arial" w:hAnsi="Arial"/>
                <w:sz w:val="18"/>
                <w:lang w:eastAsia="ja-JP"/>
              </w:rPr>
            </w:pPr>
            <w:ins w:id="3978" w:author="ZTE-Ma Zhifeng" w:date="2023-05-29T10:33: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62F90CD4" w14:textId="77777777" w:rsidR="00FA1E66" w:rsidRDefault="00FA1E66" w:rsidP="001471C7">
            <w:pPr>
              <w:keepNext/>
              <w:keepLines/>
              <w:spacing w:after="0"/>
              <w:ind w:left="851" w:hanging="851"/>
              <w:rPr>
                <w:ins w:id="3979" w:author="ZTE-Ma Zhifeng" w:date="2023-05-29T10:33:00Z"/>
                <w:rFonts w:ascii="Arial" w:eastAsia="宋体" w:hAnsi="Arial"/>
                <w:sz w:val="18"/>
                <w:lang w:val="en-US" w:eastAsia="zh-CN"/>
              </w:rPr>
            </w:pPr>
            <w:ins w:id="3980" w:author="ZTE-Ma Zhifeng" w:date="2023-05-29T10:33: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211AF6C9" w14:textId="4ED35AA4" w:rsidR="00FA1E66" w:rsidRDefault="00FA1E66" w:rsidP="00FA1E66">
      <w:pPr>
        <w:pStyle w:val="TH"/>
        <w:rPr>
          <w:ins w:id="3981" w:author="ZTE-Ma Zhifeng" w:date="2023-05-29T10:33:00Z"/>
          <w:rFonts w:cs="Arial"/>
        </w:rPr>
      </w:pPr>
      <w:ins w:id="3982" w:author="ZTE-Ma Zhifeng" w:date="2023-05-29T10:33:00Z">
        <w:r>
          <w:rPr>
            <w:rFonts w:cs="Arial"/>
          </w:rPr>
          <w:t xml:space="preserve">Table </w:t>
        </w:r>
        <w:r w:rsidR="004D5DA9">
          <w:rPr>
            <w:rFonts w:cs="Arial"/>
          </w:rPr>
          <w:t>5.</w:t>
        </w:r>
      </w:ins>
      <w:ins w:id="3983" w:author="ZTE-Ma Zhifeng" w:date="2023-05-29T10:37:00Z">
        <w:r w:rsidR="004D5DA9">
          <w:rPr>
            <w:rFonts w:cs="Arial"/>
          </w:rPr>
          <w:t>53</w:t>
        </w:r>
      </w:ins>
      <w:ins w:id="3984" w:author="ZTE-Ma Zhifeng" w:date="2023-05-29T10:33: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A1E66" w:rsidRPr="00F92868" w14:paraId="7262200F" w14:textId="77777777" w:rsidTr="001471C7">
        <w:trPr>
          <w:trHeight w:val="187"/>
          <w:jc w:val="center"/>
          <w:ins w:id="3985" w:author="ZTE-Ma Zhifeng" w:date="2023-05-29T10:33:00Z"/>
        </w:trPr>
        <w:tc>
          <w:tcPr>
            <w:tcW w:w="1741" w:type="dxa"/>
            <w:vMerge w:val="restart"/>
          </w:tcPr>
          <w:p w14:paraId="227A3B23" w14:textId="77777777" w:rsidR="00FA1E66" w:rsidRPr="00F92868" w:rsidRDefault="00FA1E66" w:rsidP="001471C7">
            <w:pPr>
              <w:keepNext/>
              <w:keepLines/>
              <w:spacing w:after="0"/>
              <w:jc w:val="center"/>
              <w:rPr>
                <w:ins w:id="3986" w:author="ZTE-Ma Zhifeng" w:date="2023-05-29T10:33:00Z"/>
                <w:rFonts w:ascii="Arial" w:eastAsia="等线" w:hAnsi="Arial"/>
                <w:b/>
                <w:sz w:val="18"/>
              </w:rPr>
            </w:pPr>
            <w:ins w:id="3987" w:author="ZTE-Ma Zhifeng" w:date="2023-05-29T10:33:00Z">
              <w:r w:rsidRPr="00F92868">
                <w:rPr>
                  <w:rFonts w:ascii="Arial" w:eastAsia="等线" w:hAnsi="Arial"/>
                  <w:b/>
                  <w:sz w:val="18"/>
                </w:rPr>
                <w:t>Inter-band CA combination</w:t>
              </w:r>
            </w:ins>
          </w:p>
        </w:tc>
        <w:tc>
          <w:tcPr>
            <w:tcW w:w="5845" w:type="dxa"/>
            <w:gridSpan w:val="3"/>
            <w:vAlign w:val="center"/>
          </w:tcPr>
          <w:p w14:paraId="463B7772" w14:textId="77777777" w:rsidR="00FA1E66" w:rsidRPr="00F92868" w:rsidRDefault="00FA1E66" w:rsidP="001471C7">
            <w:pPr>
              <w:keepNext/>
              <w:keepLines/>
              <w:spacing w:after="0"/>
              <w:jc w:val="center"/>
              <w:rPr>
                <w:ins w:id="3988" w:author="ZTE-Ma Zhifeng" w:date="2023-05-29T10:33:00Z"/>
                <w:rFonts w:ascii="Arial" w:eastAsia="等线" w:hAnsi="Arial"/>
                <w:b/>
                <w:sz w:val="18"/>
              </w:rPr>
            </w:pPr>
            <w:ins w:id="3989" w:author="ZTE-Ma Zhifeng" w:date="2023-05-29T10:33: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FA1E66" w:rsidRPr="00F92868" w14:paraId="6228FB08" w14:textId="77777777" w:rsidTr="001471C7">
        <w:trPr>
          <w:trHeight w:val="187"/>
          <w:jc w:val="center"/>
          <w:ins w:id="3990" w:author="ZTE-Ma Zhifeng" w:date="2023-05-29T10:33:00Z"/>
        </w:trPr>
        <w:tc>
          <w:tcPr>
            <w:tcW w:w="1741" w:type="dxa"/>
            <w:vMerge/>
            <w:tcBorders>
              <w:bottom w:val="single" w:sz="4" w:space="0" w:color="auto"/>
            </w:tcBorders>
          </w:tcPr>
          <w:p w14:paraId="3974E2E0" w14:textId="77777777" w:rsidR="00FA1E66" w:rsidRPr="00F92868" w:rsidRDefault="00FA1E66" w:rsidP="001471C7">
            <w:pPr>
              <w:keepNext/>
              <w:keepLines/>
              <w:spacing w:after="0"/>
              <w:jc w:val="center"/>
              <w:rPr>
                <w:ins w:id="3991" w:author="ZTE-Ma Zhifeng" w:date="2023-05-29T10:33:00Z"/>
                <w:rFonts w:ascii="Arial" w:eastAsia="等线" w:hAnsi="Arial"/>
                <w:b/>
                <w:sz w:val="18"/>
              </w:rPr>
            </w:pPr>
          </w:p>
        </w:tc>
        <w:tc>
          <w:tcPr>
            <w:tcW w:w="5845" w:type="dxa"/>
            <w:gridSpan w:val="3"/>
            <w:vAlign w:val="center"/>
          </w:tcPr>
          <w:p w14:paraId="543075EE" w14:textId="77777777" w:rsidR="00FA1E66" w:rsidRPr="00F92868" w:rsidRDefault="00FA1E66" w:rsidP="001471C7">
            <w:pPr>
              <w:keepNext/>
              <w:keepLines/>
              <w:spacing w:after="0"/>
              <w:jc w:val="center"/>
              <w:rPr>
                <w:ins w:id="3992" w:author="ZTE-Ma Zhifeng" w:date="2023-05-29T10:33:00Z"/>
                <w:rFonts w:ascii="Arial" w:eastAsia="等线" w:hAnsi="Arial"/>
                <w:b/>
                <w:sz w:val="18"/>
              </w:rPr>
            </w:pPr>
            <w:ins w:id="3993" w:author="ZTE-Ma Zhifeng" w:date="2023-05-29T10:33: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FA1E66" w:rsidRPr="00F92868" w14:paraId="45D69B1B" w14:textId="77777777" w:rsidTr="001471C7">
        <w:trPr>
          <w:trHeight w:val="187"/>
          <w:jc w:val="center"/>
          <w:ins w:id="3994" w:author="ZTE-Ma Zhifeng" w:date="2023-05-29T10:33:00Z"/>
        </w:trPr>
        <w:tc>
          <w:tcPr>
            <w:tcW w:w="1741" w:type="dxa"/>
            <w:shd w:val="clear" w:color="auto" w:fill="auto"/>
          </w:tcPr>
          <w:p w14:paraId="59335E5C" w14:textId="77777777" w:rsidR="00FA1E66" w:rsidRPr="00F92868" w:rsidRDefault="00FA1E66" w:rsidP="001471C7">
            <w:pPr>
              <w:keepNext/>
              <w:keepLines/>
              <w:spacing w:after="0"/>
              <w:jc w:val="center"/>
              <w:rPr>
                <w:ins w:id="3995" w:author="ZTE-Ma Zhifeng" w:date="2023-05-29T10:33:00Z"/>
                <w:rFonts w:ascii="Arial" w:eastAsia="等线" w:hAnsi="Arial"/>
                <w:sz w:val="18"/>
              </w:rPr>
            </w:pPr>
            <w:ins w:id="3996" w:author="ZTE-Ma Zhifeng" w:date="2023-05-29T10:33:00Z">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ins>
          </w:p>
        </w:tc>
        <w:tc>
          <w:tcPr>
            <w:tcW w:w="1948" w:type="dxa"/>
            <w:vAlign w:val="center"/>
          </w:tcPr>
          <w:p w14:paraId="22B7E450" w14:textId="77777777" w:rsidR="00FA1E66" w:rsidRPr="00F92868" w:rsidRDefault="00FA1E66" w:rsidP="001471C7">
            <w:pPr>
              <w:keepNext/>
              <w:keepLines/>
              <w:spacing w:after="0"/>
              <w:jc w:val="center"/>
              <w:rPr>
                <w:ins w:id="3997" w:author="ZTE-Ma Zhifeng" w:date="2023-05-29T10:33:00Z"/>
                <w:rFonts w:ascii="Arial" w:eastAsia="等线" w:hAnsi="Arial"/>
                <w:sz w:val="18"/>
                <w:lang w:eastAsia="zh-CN"/>
              </w:rPr>
            </w:pPr>
            <w:ins w:id="3998" w:author="ZTE-Ma Zhifeng" w:date="2023-05-29T10:33:00Z">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ins>
          </w:p>
        </w:tc>
        <w:tc>
          <w:tcPr>
            <w:tcW w:w="1948" w:type="dxa"/>
            <w:vAlign w:val="center"/>
          </w:tcPr>
          <w:p w14:paraId="03BE9254" w14:textId="77777777" w:rsidR="00FA1E66" w:rsidRPr="00F92868" w:rsidRDefault="00FA1E66" w:rsidP="001471C7">
            <w:pPr>
              <w:keepNext/>
              <w:keepLines/>
              <w:spacing w:after="0"/>
              <w:jc w:val="center"/>
              <w:rPr>
                <w:ins w:id="3999" w:author="ZTE-Ma Zhifeng" w:date="2023-05-29T10:33:00Z"/>
                <w:rFonts w:ascii="Arial" w:eastAsia="等线" w:hAnsi="Arial"/>
                <w:sz w:val="18"/>
                <w:lang w:eastAsia="zh-CN"/>
              </w:rPr>
            </w:pPr>
            <w:ins w:id="4000" w:author="ZTE-Ma Zhifeng" w:date="2023-05-29T10:33:00Z">
              <w:r>
                <w:rPr>
                  <w:rFonts w:ascii="Arial" w:hAnsi="Arial" w:cs="Arial" w:hint="eastAsia"/>
                  <w:sz w:val="18"/>
                  <w:lang w:eastAsia="zh-CN"/>
                </w:rPr>
                <w:t>0</w:t>
              </w:r>
              <w:r>
                <w:rPr>
                  <w:rFonts w:ascii="Arial" w:hAnsi="Arial" w:cs="Arial"/>
                  <w:sz w:val="18"/>
                  <w:lang w:eastAsia="zh-CN"/>
                </w:rPr>
                <w:t>.5</w:t>
              </w:r>
            </w:ins>
          </w:p>
        </w:tc>
        <w:tc>
          <w:tcPr>
            <w:tcW w:w="1949" w:type="dxa"/>
            <w:vAlign w:val="center"/>
          </w:tcPr>
          <w:p w14:paraId="41005C02" w14:textId="77777777" w:rsidR="00FA1E66" w:rsidRPr="00F92868" w:rsidRDefault="00FA1E66" w:rsidP="001471C7">
            <w:pPr>
              <w:keepNext/>
              <w:keepLines/>
              <w:spacing w:after="0"/>
              <w:jc w:val="center"/>
              <w:rPr>
                <w:ins w:id="4001" w:author="ZTE-Ma Zhifeng" w:date="2023-05-29T10:33:00Z"/>
                <w:rFonts w:ascii="Arial" w:eastAsia="等线" w:hAnsi="Arial"/>
                <w:sz w:val="18"/>
                <w:lang w:eastAsia="zh-CN"/>
              </w:rPr>
            </w:pPr>
            <w:ins w:id="4002" w:author="ZTE-Ma Zhifeng" w:date="2023-05-29T10:33:00Z">
              <w:r>
                <w:rPr>
                  <w:rFonts w:ascii="Arial" w:hAnsi="Arial" w:cs="Arial" w:hint="eastAsia"/>
                  <w:sz w:val="18"/>
                  <w:lang w:eastAsia="zh-CN"/>
                </w:rPr>
                <w:t>0</w:t>
              </w:r>
              <w:r>
                <w:rPr>
                  <w:rFonts w:ascii="Arial" w:hAnsi="Arial" w:cs="Arial"/>
                  <w:sz w:val="18"/>
                  <w:lang w:eastAsia="zh-CN"/>
                </w:rPr>
                <w:t>.5</w:t>
              </w:r>
            </w:ins>
          </w:p>
        </w:tc>
      </w:tr>
      <w:tr w:rsidR="00FA1E66" w:rsidRPr="00F92868" w14:paraId="45BBEC94" w14:textId="77777777" w:rsidTr="001471C7">
        <w:trPr>
          <w:trHeight w:val="187"/>
          <w:jc w:val="center"/>
          <w:ins w:id="4003" w:author="ZTE-Ma Zhifeng" w:date="2023-05-29T10:33:00Z"/>
        </w:trPr>
        <w:tc>
          <w:tcPr>
            <w:tcW w:w="7586" w:type="dxa"/>
            <w:gridSpan w:val="4"/>
            <w:tcBorders>
              <w:bottom w:val="single" w:sz="4" w:space="0" w:color="auto"/>
            </w:tcBorders>
            <w:shd w:val="clear" w:color="auto" w:fill="auto"/>
          </w:tcPr>
          <w:p w14:paraId="5509479A" w14:textId="77777777" w:rsidR="00FA1E66" w:rsidRPr="00C96590" w:rsidRDefault="00FA1E66" w:rsidP="001471C7">
            <w:pPr>
              <w:keepNext/>
              <w:keepLines/>
              <w:spacing w:after="0"/>
              <w:ind w:left="851" w:hanging="851"/>
              <w:rPr>
                <w:ins w:id="4004" w:author="ZTE-Ma Zhifeng" w:date="2023-05-29T10:33:00Z"/>
                <w:rFonts w:ascii="Arial" w:hAnsi="Arial"/>
                <w:sz w:val="18"/>
                <w:lang w:eastAsia="ja-JP"/>
              </w:rPr>
            </w:pPr>
            <w:ins w:id="4005" w:author="ZTE-Ma Zhifeng" w:date="2023-05-29T10:33:00Z">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ins>
          </w:p>
          <w:p w14:paraId="600CD541" w14:textId="77777777" w:rsidR="00FA1E66" w:rsidRPr="00C96590" w:rsidRDefault="00FA1E66" w:rsidP="001471C7">
            <w:pPr>
              <w:keepNext/>
              <w:keepLines/>
              <w:spacing w:after="0"/>
              <w:ind w:left="851" w:hanging="851"/>
              <w:rPr>
                <w:ins w:id="4006" w:author="ZTE-Ma Zhifeng" w:date="2023-05-29T10:33:00Z"/>
                <w:rFonts w:ascii="Arial" w:hAnsi="Arial"/>
                <w:sz w:val="18"/>
                <w:lang w:eastAsia="ja-JP"/>
              </w:rPr>
            </w:pPr>
            <w:ins w:id="4007" w:author="ZTE-Ma Zhifeng" w:date="2023-05-29T10:33:00Z">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ins>
          </w:p>
          <w:p w14:paraId="675E178C" w14:textId="77777777" w:rsidR="00FA1E66" w:rsidRPr="00A20126" w:rsidRDefault="00FA1E66" w:rsidP="001471C7">
            <w:pPr>
              <w:keepLines/>
              <w:spacing w:after="0"/>
              <w:ind w:left="870" w:hanging="870"/>
              <w:rPr>
                <w:ins w:id="4008" w:author="ZTE-Ma Zhifeng" w:date="2023-05-29T10:33:00Z"/>
                <w:rFonts w:eastAsia="等线" w:cs="Arial"/>
                <w:lang w:eastAsia="ja-JP"/>
              </w:rPr>
            </w:pPr>
            <w:ins w:id="4009" w:author="ZTE-Ma Zhifeng" w:date="2023-05-29T10:33: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1FBA3625" w14:textId="77777777" w:rsidR="00FA1E66" w:rsidRDefault="00FA1E66" w:rsidP="001471C7">
            <w:pPr>
              <w:keepLines/>
              <w:spacing w:after="0"/>
              <w:ind w:left="870" w:hanging="870"/>
              <w:rPr>
                <w:ins w:id="4010" w:author="ZTE-Ma Zhifeng" w:date="2023-05-29T10:33:00Z"/>
                <w:rFonts w:ascii="Arial" w:eastAsia="等线" w:hAnsi="Arial"/>
                <w:color w:val="000000"/>
                <w:sz w:val="18"/>
                <w:lang w:val="en-US" w:eastAsia="zh-CN"/>
              </w:rPr>
            </w:pPr>
            <w:ins w:id="4011" w:author="ZTE-Ma Zhifeng" w:date="2023-05-29T10:33: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56FBA03" w14:textId="63BA8766" w:rsidR="00FA1E66" w:rsidRPr="00F937E3" w:rsidRDefault="004D5DA9" w:rsidP="00FA1E66">
      <w:pPr>
        <w:pStyle w:val="31"/>
        <w:rPr>
          <w:ins w:id="4012" w:author="ZTE-Ma Zhifeng" w:date="2023-05-29T10:33:00Z"/>
        </w:rPr>
      </w:pPr>
      <w:bookmarkStart w:id="4013" w:name="_Toc129108896"/>
      <w:bookmarkStart w:id="4014" w:name="_Toc136288497"/>
      <w:ins w:id="4015" w:author="ZTE-Ma Zhifeng" w:date="2023-05-29T10:33:00Z">
        <w:r>
          <w:t>5.</w:t>
        </w:r>
      </w:ins>
      <w:ins w:id="4016" w:author="ZTE-Ma Zhifeng" w:date="2023-05-29T10:38:00Z">
        <w:r>
          <w:t>53</w:t>
        </w:r>
      </w:ins>
      <w:ins w:id="4017" w:author="ZTE-Ma Zhifeng" w:date="2023-05-29T10:33:00Z">
        <w:r w:rsidR="00FA1E66">
          <w:t>.2</w:t>
        </w:r>
        <w:r w:rsidR="00FA1E66">
          <w:tab/>
          <w:t>Specific for 2 bands UL CA</w:t>
        </w:r>
        <w:bookmarkEnd w:id="4013"/>
        <w:bookmarkEnd w:id="4014"/>
      </w:ins>
    </w:p>
    <w:p w14:paraId="3A3FF389" w14:textId="00FD6D93" w:rsidR="00FA1E66" w:rsidRDefault="004D5DA9" w:rsidP="00FA1E66">
      <w:pPr>
        <w:pStyle w:val="41"/>
        <w:rPr>
          <w:ins w:id="4018" w:author="ZTE-Ma Zhifeng" w:date="2023-05-29T10:33:00Z"/>
        </w:rPr>
      </w:pPr>
      <w:bookmarkStart w:id="4019" w:name="_Toc129108897"/>
      <w:bookmarkStart w:id="4020" w:name="_Toc136288498"/>
      <w:ins w:id="4021" w:author="ZTE-Ma Zhifeng" w:date="2023-05-29T10:33:00Z">
        <w:r>
          <w:rPr>
            <w:rFonts w:hint="eastAsia"/>
          </w:rPr>
          <w:t>5.</w:t>
        </w:r>
      </w:ins>
      <w:ins w:id="4022" w:author="ZTE-Ma Zhifeng" w:date="2023-05-29T10:38:00Z">
        <w:r>
          <w:t>53</w:t>
        </w:r>
      </w:ins>
      <w:ins w:id="4023" w:author="ZTE-Ma Zhifeng" w:date="2023-05-29T10:33:00Z">
        <w:r w:rsidR="00FA1E66">
          <w:rPr>
            <w:rFonts w:hint="eastAsia"/>
          </w:rPr>
          <w:t>.</w:t>
        </w:r>
        <w:r w:rsidR="00FA1E66">
          <w:t>2.1</w:t>
        </w:r>
        <w:r w:rsidR="00FA1E66">
          <w:tab/>
        </w:r>
        <w:r w:rsidR="00FA1E66">
          <w:rPr>
            <w:rFonts w:hint="eastAsia"/>
          </w:rPr>
          <w:t>UE co-existence studies</w:t>
        </w:r>
        <w:bookmarkEnd w:id="4019"/>
        <w:bookmarkEnd w:id="4020"/>
      </w:ins>
    </w:p>
    <w:p w14:paraId="426E9E91" w14:textId="77777777" w:rsidR="00FA1E66" w:rsidRPr="00F31DF3" w:rsidRDefault="00FA1E66" w:rsidP="00FA1E66">
      <w:pPr>
        <w:pStyle w:val="af1"/>
        <w:rPr>
          <w:ins w:id="4024" w:author="ZTE-Ma Zhifeng" w:date="2023-05-29T10:33:00Z"/>
          <w:rFonts w:cstheme="minorHAnsi"/>
          <w:szCs w:val="21"/>
          <w:lang w:eastAsia="ja-JP"/>
        </w:rPr>
      </w:pPr>
      <w:ins w:id="4025" w:author="ZTE-Ma Zhifeng" w:date="2023-05-29T10:33:00Z">
        <w:r>
          <w:rPr>
            <w:rFonts w:hint="eastAsia"/>
          </w:rPr>
          <w:t>UE co-existence</w:t>
        </w:r>
        <w:r>
          <w:t xml:space="preserve"> has been already studied for 2DL/1UL fallback combinations: </w:t>
        </w:r>
        <w:r w:rsidRPr="00303CEE">
          <w:rPr>
            <w:rFonts w:asciiTheme="minorBidi" w:hAnsiTheme="minorBidi" w:cstheme="minorBidi"/>
            <w:sz w:val="18"/>
            <w:szCs w:val="18"/>
          </w:rPr>
          <w:t>CA n</w:t>
        </w:r>
        <w:r>
          <w:rPr>
            <w:rFonts w:asciiTheme="minorBidi" w:hAnsiTheme="minorBidi" w:cstheme="minorBidi"/>
            <w:sz w:val="18"/>
            <w:szCs w:val="18"/>
          </w:rPr>
          <w:t>41</w:t>
        </w:r>
        <w:r w:rsidRPr="00303CEE">
          <w:rPr>
            <w:rFonts w:asciiTheme="minorBidi" w:hAnsiTheme="minorBidi" w:cstheme="minorBidi"/>
            <w:sz w:val="18"/>
            <w:szCs w:val="18"/>
          </w:rPr>
          <w:t>-n</w:t>
        </w:r>
        <w:r>
          <w:rPr>
            <w:rFonts w:asciiTheme="minorBidi" w:hAnsiTheme="minorBidi" w:cstheme="minorBidi"/>
            <w:sz w:val="18"/>
            <w:szCs w:val="18"/>
          </w:rPr>
          <w:t>66</w:t>
        </w:r>
        <w:r w:rsidRPr="00303CEE">
          <w:rPr>
            <w:rFonts w:asciiTheme="minorBidi" w:hAnsiTheme="minorBidi" w:cstheme="minorBidi"/>
            <w:sz w:val="18"/>
            <w:szCs w:val="18"/>
          </w:rPr>
          <w:t>, CA_n</w:t>
        </w:r>
        <w:r>
          <w:rPr>
            <w:rFonts w:asciiTheme="minorBidi" w:hAnsiTheme="minorBidi" w:cstheme="minorBidi"/>
            <w:sz w:val="18"/>
            <w:szCs w:val="18"/>
          </w:rPr>
          <w:t>41</w:t>
        </w:r>
        <w:r w:rsidRPr="00303CEE">
          <w:rPr>
            <w:rFonts w:asciiTheme="minorBidi" w:hAnsiTheme="minorBidi" w:cstheme="minorBidi"/>
            <w:sz w:val="18"/>
            <w:szCs w:val="18"/>
          </w:rPr>
          <w:t>-n85 and n</w:t>
        </w:r>
        <w:r>
          <w:rPr>
            <w:rFonts w:asciiTheme="minorBidi" w:hAnsiTheme="minorBidi" w:cstheme="minorBidi"/>
            <w:sz w:val="18"/>
            <w:szCs w:val="18"/>
          </w:rPr>
          <w:t>66</w:t>
        </w:r>
        <w:r w:rsidRPr="00303CEE">
          <w:rPr>
            <w:rFonts w:asciiTheme="minorBidi" w:hAnsiTheme="minorBidi" w:cstheme="minorBidi"/>
            <w:sz w:val="18"/>
            <w:szCs w:val="18"/>
          </w:rPr>
          <w:t>-n85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ins>
    </w:p>
    <w:p w14:paraId="28C60BAD" w14:textId="77777777" w:rsidR="00FA1E66" w:rsidRDefault="00FA1E66" w:rsidP="00FA1E66">
      <w:pPr>
        <w:overflowPunct w:val="0"/>
        <w:autoSpaceDE w:val="0"/>
        <w:autoSpaceDN w:val="0"/>
        <w:adjustRightInd w:val="0"/>
        <w:ind w:leftChars="180" w:left="658" w:hangingChars="149" w:hanging="298"/>
        <w:textAlignment w:val="baseline"/>
        <w:rPr>
          <w:ins w:id="4026" w:author="ZTE-Ma Zhifeng" w:date="2023-05-29T10:33:00Z"/>
          <w:rFonts w:eastAsia="宋体" w:cstheme="minorHAnsi"/>
          <w:szCs w:val="21"/>
        </w:rPr>
      </w:pPr>
      <w:ins w:id="4027" w:author="ZTE-Ma Zhifeng" w:date="2023-05-29T10:33:00Z">
        <w:r w:rsidRPr="005315A5">
          <w:rPr>
            <w:rFonts w:eastAsia="Times New Roman"/>
            <w:iCs/>
          </w:rPr>
          <w:lastRenderedPageBreak/>
          <w:t xml:space="preserve">–   </w:t>
        </w:r>
        <w:r>
          <w:rPr>
            <w:rFonts w:eastAsia="Times New Roman"/>
            <w:iCs/>
          </w:rPr>
          <w:t>2</w:t>
        </w:r>
        <w:r w:rsidRPr="009E3E8E">
          <w:rPr>
            <w:rFonts w:eastAsia="Times New Roman"/>
            <w:iCs/>
            <w:vertAlign w:val="superscript"/>
          </w:rPr>
          <w:t>nd</w:t>
        </w:r>
        <w:r>
          <w:rPr>
            <w:rFonts w:eastAsia="Times New Roman"/>
            <w:iCs/>
          </w:rPr>
          <w:t xml:space="preserve"> and 3</w:t>
        </w:r>
        <w:r>
          <w:rPr>
            <w:rFonts w:eastAsia="Times New Roman"/>
            <w:iCs/>
            <w:vertAlign w:val="superscript"/>
          </w:rPr>
          <w:t>rd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n41</w:t>
        </w:r>
        <w:r w:rsidRPr="00F31DF3">
          <w:rPr>
            <w:rFonts w:cstheme="minorHAnsi"/>
            <w:szCs w:val="21"/>
            <w:lang w:eastAsia="ko-KR"/>
          </w:rPr>
          <w:t xml:space="preserve"> + Band n</w:t>
        </w:r>
        <w:r>
          <w:rPr>
            <w:rFonts w:eastAsia="宋体" w:cstheme="minorHAnsi"/>
            <w:szCs w:val="21"/>
          </w:rPr>
          <w:t>66</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ins>
    </w:p>
    <w:p w14:paraId="50BAAE02" w14:textId="77777777" w:rsidR="00FA1E66" w:rsidRPr="00B11D45" w:rsidRDefault="00FA1E66" w:rsidP="00FA1E66">
      <w:pPr>
        <w:overflowPunct w:val="0"/>
        <w:autoSpaceDE w:val="0"/>
        <w:autoSpaceDN w:val="0"/>
        <w:adjustRightInd w:val="0"/>
        <w:ind w:leftChars="180" w:left="658" w:hangingChars="149" w:hanging="298"/>
        <w:textAlignment w:val="baseline"/>
        <w:rPr>
          <w:ins w:id="4028" w:author="ZTE-Ma Zhifeng" w:date="2023-05-29T10:33:00Z"/>
          <w:rFonts w:eastAsia="宋体" w:cstheme="minorHAnsi"/>
          <w:szCs w:val="21"/>
        </w:rPr>
      </w:pPr>
      <w:ins w:id="4029" w:author="ZTE-Ma Zhifeng" w:date="2023-05-29T10:33:00Z">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n</w:t>
        </w:r>
        <w:r>
          <w:rPr>
            <w:rFonts w:cstheme="minorHAnsi"/>
            <w:szCs w:val="21"/>
            <w:lang w:eastAsia="ko-KR"/>
          </w:rPr>
          <w:t>8</w:t>
        </w:r>
        <w:r>
          <w:rPr>
            <w:rFonts w:eastAsia="宋体" w:cstheme="minorHAnsi"/>
            <w:szCs w:val="21"/>
          </w:rPr>
          <w:t>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n41.</w:t>
        </w:r>
      </w:ins>
    </w:p>
    <w:p w14:paraId="722197F6" w14:textId="33796E89" w:rsidR="00FA1E66" w:rsidRDefault="004D5DA9" w:rsidP="00FA1E66">
      <w:pPr>
        <w:pStyle w:val="41"/>
        <w:rPr>
          <w:ins w:id="4030" w:author="ZTE-Ma Zhifeng" w:date="2023-05-29T10:33:00Z"/>
        </w:rPr>
      </w:pPr>
      <w:bookmarkStart w:id="4031" w:name="_Toc129108898"/>
      <w:bookmarkStart w:id="4032" w:name="_Toc136288499"/>
      <w:ins w:id="4033" w:author="ZTE-Ma Zhifeng" w:date="2023-05-29T10:33:00Z">
        <w:r>
          <w:rPr>
            <w:rFonts w:hint="eastAsia"/>
          </w:rPr>
          <w:t>5.</w:t>
        </w:r>
      </w:ins>
      <w:ins w:id="4034" w:author="ZTE-Ma Zhifeng" w:date="2023-05-29T10:38:00Z">
        <w:r>
          <w:t>53</w:t>
        </w:r>
      </w:ins>
      <w:ins w:id="4035" w:author="ZTE-Ma Zhifeng" w:date="2023-05-29T10:33:00Z">
        <w:r w:rsidR="00FA1E66">
          <w:rPr>
            <w:rFonts w:hint="eastAsia"/>
          </w:rPr>
          <w:t>.</w:t>
        </w:r>
        <w:r w:rsidR="00FA1E66">
          <w:t>2.2</w:t>
        </w:r>
        <w:r w:rsidR="00FA1E66">
          <w:rPr>
            <w:rFonts w:hint="eastAsia"/>
          </w:rPr>
          <w:tab/>
          <w:t>REFSENS requirements</w:t>
        </w:r>
        <w:bookmarkEnd w:id="4031"/>
        <w:bookmarkEnd w:id="4032"/>
      </w:ins>
    </w:p>
    <w:p w14:paraId="0DCFAAC9" w14:textId="755DDB60" w:rsidR="00FA1E66" w:rsidRPr="00E21E87" w:rsidRDefault="00FA1E66">
      <w:pPr>
        <w:pStyle w:val="af1"/>
        <w:rPr>
          <w:ins w:id="4036" w:author="ZTE-Ma Zhifeng" w:date="2023-05-29T10:33:00Z"/>
        </w:rPr>
        <w:pPrChange w:id="4037" w:author="ZTE-Ma Zhifeng" w:date="2023-05-29T11:18:00Z">
          <w:pPr>
            <w:pStyle w:val="TAC"/>
            <w:jc w:val="left"/>
          </w:pPr>
        </w:pPrChange>
      </w:pPr>
      <w:ins w:id="4038" w:author="ZTE-Ma Zhifeng" w:date="2023-05-29T10:33:00Z">
        <w:r w:rsidRPr="00E21E87">
          <w:t xml:space="preserve">Table </w:t>
        </w:r>
        <w:r w:rsidR="004D5DA9" w:rsidRPr="00E21E87">
          <w:rPr>
            <w:rPrChange w:id="4039" w:author="ZTE-Ma Zhifeng" w:date="2023-05-29T11:18:00Z">
              <w:rPr>
                <w:rFonts w:eastAsia="宋体"/>
              </w:rPr>
            </w:rPrChange>
          </w:rPr>
          <w:t>5.</w:t>
        </w:r>
      </w:ins>
      <w:ins w:id="4040" w:author="ZTE-Ma Zhifeng" w:date="2023-05-29T10:39:00Z">
        <w:r w:rsidR="004D5DA9" w:rsidRPr="00E21E87">
          <w:rPr>
            <w:rPrChange w:id="4041" w:author="ZTE-Ma Zhifeng" w:date="2023-05-29T11:18:00Z">
              <w:rPr>
                <w:rFonts w:eastAsia="宋体"/>
              </w:rPr>
            </w:rPrChange>
          </w:rPr>
          <w:t>53</w:t>
        </w:r>
      </w:ins>
      <w:ins w:id="4042" w:author="ZTE-Ma Zhifeng" w:date="2023-05-29T10:33:00Z">
        <w:r w:rsidRPr="00E21E87">
          <w:rPr>
            <w:rPrChange w:id="4043" w:author="ZTE-Ma Zhifeng" w:date="2023-05-29T11:18:00Z">
              <w:rPr>
                <w:rFonts w:eastAsia="宋体"/>
              </w:rPr>
            </w:rPrChange>
          </w:rPr>
          <w:t>.2.2</w:t>
        </w:r>
        <w:r>
          <w:rPr>
            <w:rFonts w:hint="eastAsia"/>
          </w:rPr>
          <w:t>-1</w:t>
        </w:r>
        <w:r w:rsidRPr="00E21E87">
          <w:t xml:space="preserve"> lists</w:t>
        </w:r>
        <w:r w:rsidRPr="00E21E87">
          <w:rPr>
            <w:rFonts w:hint="eastAsia"/>
          </w:rPr>
          <w:t xml:space="preserve"> </w:t>
        </w:r>
        <w:r w:rsidRPr="00E21E87">
          <w:t xml:space="preserve">the </w:t>
        </w:r>
        <w:r w:rsidRPr="00E21E87">
          <w:rPr>
            <w:rFonts w:hint="eastAsia"/>
          </w:rPr>
          <w:t>MSD required for the cases that IMD interference fall into the own 3</w:t>
        </w:r>
        <w:r w:rsidRPr="00E21E87">
          <w:rPr>
            <w:rPrChange w:id="4044" w:author="ZTE-Ma Zhifeng" w:date="2023-05-29T11:18:00Z">
              <w:rPr>
                <w:szCs w:val="21"/>
                <w:vertAlign w:val="superscript"/>
              </w:rPr>
            </w:rPrChange>
          </w:rPr>
          <w:t>rd</w:t>
        </w:r>
        <w:r w:rsidRPr="00E21E87">
          <w:rPr>
            <w:rFonts w:hint="eastAsia"/>
          </w:rPr>
          <w:t xml:space="preserve"> Rx frequency band. </w:t>
        </w:r>
        <w:r w:rsidRPr="00E21E87">
          <w:t xml:space="preserve">The MSD values for </w:t>
        </w:r>
        <w:r w:rsidRPr="009516D7">
          <w:t xml:space="preserve">DC_12A-66A_n41A </w:t>
        </w:r>
        <w:r>
          <w:t xml:space="preserve">and </w:t>
        </w:r>
        <w:r w:rsidRPr="00E21E87">
          <w:rPr>
            <w:rPrChange w:id="4045" w:author="ZTE-Ma Zhifeng" w:date="2023-05-29T11:18:00Z">
              <w:rPr>
                <w:rFonts w:eastAsia="Malgun Gothic" w:cs="Arial"/>
                <w:color w:val="000000"/>
                <w:szCs w:val="18"/>
              </w:rPr>
            </w:rPrChange>
          </w:rPr>
          <w:t xml:space="preserve">DC_7A-13A_n25A </w:t>
        </w:r>
        <w:r w:rsidRPr="00E21E87">
          <w:t>are reused.</w:t>
        </w:r>
      </w:ins>
    </w:p>
    <w:p w14:paraId="72D7A294" w14:textId="77777777" w:rsidR="00FA1E66" w:rsidRPr="00F31DF3" w:rsidRDefault="00FA1E66" w:rsidP="00FA1E66">
      <w:pPr>
        <w:pStyle w:val="TAC"/>
        <w:jc w:val="left"/>
        <w:rPr>
          <w:ins w:id="4046" w:author="ZTE-Ma Zhifeng" w:date="2023-05-29T10:33:00Z"/>
          <w:szCs w:val="21"/>
        </w:rPr>
      </w:pPr>
    </w:p>
    <w:p w14:paraId="5585057F" w14:textId="3E315767" w:rsidR="00FA1E66" w:rsidRPr="00A20126" w:rsidRDefault="00FA1E66" w:rsidP="00FA1E66">
      <w:pPr>
        <w:pStyle w:val="TH"/>
        <w:rPr>
          <w:ins w:id="4047" w:author="ZTE-Ma Zhifeng" w:date="2023-05-29T10:33:00Z"/>
          <w:rFonts w:cs="Arial"/>
        </w:rPr>
      </w:pPr>
      <w:ins w:id="4048" w:author="ZTE-Ma Zhifeng" w:date="2023-05-29T10:33:00Z">
        <w:r w:rsidRPr="00AC4AB0">
          <w:rPr>
            <w:rFonts w:cs="Arial"/>
          </w:rPr>
          <w:t xml:space="preserve">Table </w:t>
        </w:r>
        <w:r w:rsidR="004D5DA9">
          <w:rPr>
            <w:rFonts w:cs="Arial"/>
          </w:rPr>
          <w:t>5.</w:t>
        </w:r>
      </w:ins>
      <w:ins w:id="4049" w:author="ZTE-Ma Zhifeng" w:date="2023-05-29T10:39:00Z">
        <w:r w:rsidR="004D5DA9">
          <w:rPr>
            <w:rFonts w:cs="Arial"/>
          </w:rPr>
          <w:t>53</w:t>
        </w:r>
      </w:ins>
      <w:ins w:id="4050" w:author="ZTE-Ma Zhifeng" w:date="2023-05-29T10:33: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A1E66" w14:paraId="4523FFF1" w14:textId="77777777" w:rsidTr="001471C7">
        <w:trPr>
          <w:trHeight w:val="187"/>
          <w:jc w:val="center"/>
          <w:ins w:id="4051" w:author="ZTE-Ma Zhifeng" w:date="2023-05-29T10:33:00Z"/>
        </w:trPr>
        <w:tc>
          <w:tcPr>
            <w:tcW w:w="9859" w:type="dxa"/>
            <w:gridSpan w:val="9"/>
            <w:tcBorders>
              <w:top w:val="single" w:sz="4" w:space="0" w:color="auto"/>
              <w:left w:val="single" w:sz="4" w:space="0" w:color="auto"/>
              <w:bottom w:val="single" w:sz="4" w:space="0" w:color="auto"/>
              <w:right w:val="single" w:sz="4" w:space="0" w:color="auto"/>
            </w:tcBorders>
          </w:tcPr>
          <w:p w14:paraId="6B30AB2E" w14:textId="77777777" w:rsidR="00FA1E66" w:rsidRDefault="00FA1E66" w:rsidP="001471C7">
            <w:pPr>
              <w:pStyle w:val="TAH"/>
              <w:rPr>
                <w:ins w:id="4052" w:author="ZTE-Ma Zhifeng" w:date="2023-05-29T10:33:00Z"/>
              </w:rPr>
            </w:pPr>
            <w:ins w:id="4053" w:author="ZTE-Ma Zhifeng" w:date="2023-05-29T10:33:00Z">
              <w:r>
                <w:t>Band / Channel bandwidth / N</w:t>
              </w:r>
              <w:r>
                <w:rPr>
                  <w:vertAlign w:val="subscript"/>
                </w:rPr>
                <w:t>RB</w:t>
              </w:r>
              <w:r>
                <w:t xml:space="preserve"> / Duplex mode</w:t>
              </w:r>
            </w:ins>
          </w:p>
        </w:tc>
      </w:tr>
      <w:tr w:rsidR="00FA1E66" w14:paraId="31C48F96" w14:textId="77777777" w:rsidTr="001471C7">
        <w:trPr>
          <w:trHeight w:val="187"/>
          <w:jc w:val="center"/>
          <w:ins w:id="4054" w:author="ZTE-Ma Zhifeng" w:date="2023-05-29T10:33:00Z"/>
        </w:trPr>
        <w:tc>
          <w:tcPr>
            <w:tcW w:w="2007" w:type="dxa"/>
            <w:tcBorders>
              <w:top w:val="single" w:sz="4" w:space="0" w:color="auto"/>
              <w:left w:val="single" w:sz="4" w:space="0" w:color="auto"/>
              <w:bottom w:val="single" w:sz="4" w:space="0" w:color="auto"/>
              <w:right w:val="single" w:sz="4" w:space="0" w:color="auto"/>
            </w:tcBorders>
          </w:tcPr>
          <w:p w14:paraId="111EA0B0" w14:textId="77777777" w:rsidR="00FA1E66" w:rsidRDefault="00FA1E66" w:rsidP="001471C7">
            <w:pPr>
              <w:pStyle w:val="TAH"/>
              <w:rPr>
                <w:ins w:id="4055" w:author="ZTE-Ma Zhifeng" w:date="2023-05-29T10:33:00Z"/>
              </w:rPr>
            </w:pPr>
            <w:ins w:id="4056" w:author="ZTE-Ma Zhifeng" w:date="2023-05-29T10:3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F073523" w14:textId="77777777" w:rsidR="00FA1E66" w:rsidRDefault="00FA1E66" w:rsidP="001471C7">
            <w:pPr>
              <w:pStyle w:val="TAH"/>
              <w:rPr>
                <w:ins w:id="4057" w:author="ZTE-Ma Zhifeng" w:date="2023-05-29T10:33:00Z"/>
              </w:rPr>
            </w:pPr>
            <w:ins w:id="4058" w:author="ZTE-Ma Zhifeng" w:date="2023-05-29T10:33:00Z">
              <w:r>
                <w:t>NR band</w:t>
              </w:r>
            </w:ins>
          </w:p>
        </w:tc>
        <w:tc>
          <w:tcPr>
            <w:tcW w:w="960" w:type="dxa"/>
            <w:tcBorders>
              <w:top w:val="single" w:sz="4" w:space="0" w:color="auto"/>
              <w:left w:val="single" w:sz="4" w:space="0" w:color="auto"/>
              <w:bottom w:val="single" w:sz="4" w:space="0" w:color="auto"/>
              <w:right w:val="single" w:sz="4" w:space="0" w:color="auto"/>
            </w:tcBorders>
          </w:tcPr>
          <w:p w14:paraId="328E5835" w14:textId="77777777" w:rsidR="00FA1E66" w:rsidRDefault="00FA1E66" w:rsidP="001471C7">
            <w:pPr>
              <w:pStyle w:val="TAH"/>
              <w:rPr>
                <w:ins w:id="4059" w:author="ZTE-Ma Zhifeng" w:date="2023-05-29T10:33:00Z"/>
              </w:rPr>
            </w:pPr>
            <w:ins w:id="4060" w:author="ZTE-Ma Zhifeng" w:date="2023-05-29T10:3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9DAB097" w14:textId="77777777" w:rsidR="00FA1E66" w:rsidRDefault="00FA1E66" w:rsidP="001471C7">
            <w:pPr>
              <w:pStyle w:val="TAH"/>
              <w:rPr>
                <w:ins w:id="4061" w:author="ZTE-Ma Zhifeng" w:date="2023-05-29T10:33:00Z"/>
              </w:rPr>
            </w:pPr>
            <w:ins w:id="4062" w:author="ZTE-Ma Zhifeng" w:date="2023-05-29T10:3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5B54155" w14:textId="77777777" w:rsidR="00FA1E66" w:rsidRDefault="00FA1E66" w:rsidP="001471C7">
            <w:pPr>
              <w:pStyle w:val="TAH"/>
              <w:rPr>
                <w:ins w:id="4063" w:author="ZTE-Ma Zhifeng" w:date="2023-05-29T10:33:00Z"/>
              </w:rPr>
            </w:pPr>
            <w:ins w:id="4064" w:author="ZTE-Ma Zhifeng" w:date="2023-05-29T10:3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59847B9" w14:textId="77777777" w:rsidR="00FA1E66" w:rsidRDefault="00FA1E66" w:rsidP="001471C7">
            <w:pPr>
              <w:pStyle w:val="TAH"/>
              <w:rPr>
                <w:ins w:id="4065" w:author="ZTE-Ma Zhifeng" w:date="2023-05-29T10:33:00Z"/>
              </w:rPr>
            </w:pPr>
            <w:ins w:id="4066" w:author="ZTE-Ma Zhifeng" w:date="2023-05-29T10:3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E046922" w14:textId="77777777" w:rsidR="00FA1E66" w:rsidRDefault="00FA1E66" w:rsidP="001471C7">
            <w:pPr>
              <w:pStyle w:val="TAH"/>
              <w:rPr>
                <w:ins w:id="4067" w:author="ZTE-Ma Zhifeng" w:date="2023-05-29T10:33:00Z"/>
              </w:rPr>
            </w:pPr>
            <w:ins w:id="4068" w:author="ZTE-Ma Zhifeng" w:date="2023-05-29T10:3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A4230E5" w14:textId="77777777" w:rsidR="00FA1E66" w:rsidRDefault="00FA1E66" w:rsidP="001471C7">
            <w:pPr>
              <w:pStyle w:val="TAH"/>
              <w:rPr>
                <w:ins w:id="4069" w:author="ZTE-Ma Zhifeng" w:date="2023-05-29T10:33:00Z"/>
              </w:rPr>
            </w:pPr>
            <w:ins w:id="4070" w:author="ZTE-Ma Zhifeng" w:date="2023-05-29T10:3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85A7844" w14:textId="77777777" w:rsidR="00FA1E66" w:rsidRDefault="00FA1E66" w:rsidP="001471C7">
            <w:pPr>
              <w:pStyle w:val="TAH"/>
              <w:rPr>
                <w:ins w:id="4071" w:author="ZTE-Ma Zhifeng" w:date="2023-05-29T10:33:00Z"/>
              </w:rPr>
            </w:pPr>
            <w:ins w:id="4072" w:author="ZTE-Ma Zhifeng" w:date="2023-05-29T10:33:00Z">
              <w:r>
                <w:t>Source of IMD</w:t>
              </w:r>
            </w:ins>
          </w:p>
        </w:tc>
      </w:tr>
      <w:tr w:rsidR="00FA1E66" w14:paraId="1500A789" w14:textId="77777777" w:rsidTr="001471C7">
        <w:trPr>
          <w:trHeight w:val="187"/>
          <w:jc w:val="center"/>
          <w:ins w:id="4073" w:author="ZTE-Ma Zhifeng" w:date="2023-05-29T10:33:00Z"/>
        </w:trPr>
        <w:tc>
          <w:tcPr>
            <w:tcW w:w="2007" w:type="dxa"/>
            <w:tcBorders>
              <w:top w:val="single" w:sz="4" w:space="0" w:color="auto"/>
              <w:left w:val="single" w:sz="4" w:space="0" w:color="auto"/>
              <w:bottom w:val="nil"/>
              <w:right w:val="single" w:sz="4" w:space="0" w:color="auto"/>
            </w:tcBorders>
            <w:shd w:val="clear" w:color="auto" w:fill="auto"/>
            <w:vAlign w:val="center"/>
          </w:tcPr>
          <w:p w14:paraId="5CC540E3" w14:textId="77777777" w:rsidR="00FA1E66" w:rsidRDefault="00FA1E66" w:rsidP="001471C7">
            <w:pPr>
              <w:pStyle w:val="TAC"/>
              <w:rPr>
                <w:ins w:id="4074" w:author="ZTE-Ma Zhifeng" w:date="2023-05-29T10:33:00Z"/>
                <w:lang w:eastAsia="zh-CN"/>
              </w:rPr>
            </w:pPr>
            <w:ins w:id="4075" w:author="ZTE-Ma Zhifeng" w:date="2023-05-29T10:33:00Z">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ins>
          </w:p>
        </w:tc>
        <w:tc>
          <w:tcPr>
            <w:tcW w:w="1146" w:type="dxa"/>
            <w:tcBorders>
              <w:top w:val="single" w:sz="4" w:space="0" w:color="auto"/>
              <w:left w:val="single" w:sz="4" w:space="0" w:color="auto"/>
              <w:right w:val="single" w:sz="4" w:space="0" w:color="auto"/>
            </w:tcBorders>
          </w:tcPr>
          <w:p w14:paraId="165724AD" w14:textId="77777777" w:rsidR="00FA1E66" w:rsidRDefault="00FA1E66" w:rsidP="001471C7">
            <w:pPr>
              <w:pStyle w:val="TAC"/>
              <w:rPr>
                <w:ins w:id="4076" w:author="ZTE-Ma Zhifeng" w:date="2023-05-29T10:33:00Z"/>
                <w:lang w:eastAsia="zh-CN"/>
              </w:rPr>
            </w:pPr>
            <w:ins w:id="4077" w:author="ZTE-Ma Zhifeng" w:date="2023-05-29T10:33:00Z">
              <w:r>
                <w:rPr>
                  <w:lang w:eastAsia="zh-CN"/>
                </w:rPr>
                <w:t>n41</w:t>
              </w:r>
            </w:ins>
          </w:p>
        </w:tc>
        <w:tc>
          <w:tcPr>
            <w:tcW w:w="960" w:type="dxa"/>
            <w:tcBorders>
              <w:top w:val="single" w:sz="4" w:space="0" w:color="auto"/>
              <w:left w:val="single" w:sz="4" w:space="0" w:color="auto"/>
              <w:right w:val="single" w:sz="4" w:space="0" w:color="auto"/>
            </w:tcBorders>
            <w:vAlign w:val="center"/>
          </w:tcPr>
          <w:p w14:paraId="2826BD04" w14:textId="77777777" w:rsidR="00FA1E66" w:rsidRPr="002125B5" w:rsidRDefault="00FA1E66" w:rsidP="001471C7">
            <w:pPr>
              <w:pStyle w:val="TAC"/>
              <w:rPr>
                <w:ins w:id="4078" w:author="ZTE-Ma Zhifeng" w:date="2023-05-29T10:33:00Z"/>
                <w:lang w:eastAsia="zh-CN"/>
              </w:rPr>
            </w:pPr>
            <w:ins w:id="4079" w:author="ZTE-Ma Zhifeng" w:date="2023-05-29T10:33:00Z">
              <w:r>
                <w:rPr>
                  <w:lang w:eastAsia="zh-CN"/>
                </w:rPr>
                <w:t>2498.5</w:t>
              </w:r>
            </w:ins>
          </w:p>
        </w:tc>
        <w:tc>
          <w:tcPr>
            <w:tcW w:w="964" w:type="dxa"/>
            <w:tcBorders>
              <w:top w:val="single" w:sz="4" w:space="0" w:color="auto"/>
              <w:left w:val="single" w:sz="4" w:space="0" w:color="auto"/>
              <w:right w:val="single" w:sz="4" w:space="0" w:color="auto"/>
            </w:tcBorders>
          </w:tcPr>
          <w:p w14:paraId="712E16D2" w14:textId="77777777" w:rsidR="00FA1E66" w:rsidRPr="002125B5" w:rsidRDefault="00FA1E66" w:rsidP="001471C7">
            <w:pPr>
              <w:pStyle w:val="TAC"/>
              <w:rPr>
                <w:ins w:id="4080" w:author="ZTE-Ma Zhifeng" w:date="2023-05-29T10:33:00Z"/>
                <w:lang w:eastAsia="zh-CN"/>
              </w:rPr>
            </w:pPr>
            <w:ins w:id="4081" w:author="ZTE-Ma Zhifeng" w:date="2023-05-29T10:33:00Z">
              <w:r>
                <w:rPr>
                  <w:lang w:eastAsia="zh-CN"/>
                </w:rPr>
                <w:t>5</w:t>
              </w:r>
            </w:ins>
          </w:p>
        </w:tc>
        <w:tc>
          <w:tcPr>
            <w:tcW w:w="960" w:type="dxa"/>
            <w:tcBorders>
              <w:top w:val="single" w:sz="4" w:space="0" w:color="auto"/>
              <w:left w:val="single" w:sz="4" w:space="0" w:color="auto"/>
              <w:right w:val="single" w:sz="4" w:space="0" w:color="auto"/>
            </w:tcBorders>
          </w:tcPr>
          <w:p w14:paraId="102E645D" w14:textId="77777777" w:rsidR="00FA1E66" w:rsidRPr="002125B5" w:rsidRDefault="00FA1E66" w:rsidP="001471C7">
            <w:pPr>
              <w:pStyle w:val="TAC"/>
              <w:rPr>
                <w:ins w:id="4082" w:author="ZTE-Ma Zhifeng" w:date="2023-05-29T10:33:00Z"/>
                <w:lang w:eastAsia="zh-CN"/>
              </w:rPr>
            </w:pPr>
            <w:ins w:id="4083" w:author="ZTE-Ma Zhifeng" w:date="2023-05-29T10:33:00Z">
              <w:r>
                <w:rPr>
                  <w:lang w:eastAsia="zh-CN"/>
                </w:rPr>
                <w:t>25</w:t>
              </w:r>
            </w:ins>
          </w:p>
        </w:tc>
        <w:tc>
          <w:tcPr>
            <w:tcW w:w="960" w:type="dxa"/>
            <w:tcBorders>
              <w:top w:val="single" w:sz="4" w:space="0" w:color="auto"/>
              <w:left w:val="single" w:sz="4" w:space="0" w:color="auto"/>
              <w:right w:val="single" w:sz="4" w:space="0" w:color="auto"/>
            </w:tcBorders>
          </w:tcPr>
          <w:p w14:paraId="5ECCF0D1" w14:textId="77777777" w:rsidR="00FA1E66" w:rsidRPr="002125B5" w:rsidRDefault="00FA1E66" w:rsidP="001471C7">
            <w:pPr>
              <w:pStyle w:val="TAC"/>
              <w:rPr>
                <w:ins w:id="4084" w:author="ZTE-Ma Zhifeng" w:date="2023-05-29T10:33:00Z"/>
                <w:lang w:eastAsia="zh-CN"/>
              </w:rPr>
            </w:pPr>
            <w:ins w:id="4085" w:author="ZTE-Ma Zhifeng" w:date="2023-05-29T10:33:00Z">
              <w:r>
                <w:rPr>
                  <w:lang w:eastAsia="zh-CN"/>
                </w:rPr>
                <w:t>2498.5</w:t>
              </w:r>
            </w:ins>
          </w:p>
        </w:tc>
        <w:tc>
          <w:tcPr>
            <w:tcW w:w="977" w:type="dxa"/>
            <w:tcBorders>
              <w:top w:val="single" w:sz="4" w:space="0" w:color="auto"/>
              <w:left w:val="single" w:sz="4" w:space="0" w:color="auto"/>
              <w:bottom w:val="single" w:sz="4" w:space="0" w:color="auto"/>
              <w:right w:val="single" w:sz="4" w:space="0" w:color="auto"/>
            </w:tcBorders>
          </w:tcPr>
          <w:p w14:paraId="773F6221" w14:textId="77777777" w:rsidR="00FA1E66" w:rsidRPr="002125B5" w:rsidRDefault="00FA1E66" w:rsidP="001471C7">
            <w:pPr>
              <w:pStyle w:val="TAC"/>
              <w:rPr>
                <w:ins w:id="4086" w:author="ZTE-Ma Zhifeng" w:date="2023-05-29T10:33:00Z"/>
                <w:lang w:eastAsia="zh-CN"/>
              </w:rPr>
            </w:pPr>
            <w:ins w:id="4087" w:author="ZTE-Ma Zhifeng" w:date="2023-05-29T10:33:00Z">
              <w:r>
                <w:rPr>
                  <w:lang w:eastAsia="zh-CN"/>
                </w:rPr>
                <w:t>27.6</w:t>
              </w:r>
            </w:ins>
          </w:p>
        </w:tc>
        <w:tc>
          <w:tcPr>
            <w:tcW w:w="828" w:type="dxa"/>
            <w:tcBorders>
              <w:top w:val="single" w:sz="4" w:space="0" w:color="auto"/>
              <w:left w:val="single" w:sz="4" w:space="0" w:color="auto"/>
              <w:right w:val="single" w:sz="4" w:space="0" w:color="auto"/>
            </w:tcBorders>
          </w:tcPr>
          <w:p w14:paraId="55A494E2" w14:textId="77777777" w:rsidR="00FA1E66" w:rsidRPr="002125B5" w:rsidRDefault="00FA1E66" w:rsidP="001471C7">
            <w:pPr>
              <w:pStyle w:val="TAC"/>
              <w:rPr>
                <w:ins w:id="4088" w:author="ZTE-Ma Zhifeng" w:date="2023-05-29T10:33:00Z"/>
                <w:lang w:eastAsia="zh-CN"/>
              </w:rPr>
            </w:pPr>
            <w:ins w:id="4089" w:author="ZTE-Ma Zhifeng" w:date="2023-05-29T10:33:00Z">
              <w:r>
                <w:rPr>
                  <w:rFonts w:cs="Arial"/>
                </w:rPr>
                <w:t>T</w:t>
              </w:r>
              <w:r w:rsidRPr="008B0DDD">
                <w:rPr>
                  <w:rFonts w:cs="Arial"/>
                </w:rPr>
                <w:t>DD</w:t>
              </w:r>
            </w:ins>
          </w:p>
        </w:tc>
        <w:tc>
          <w:tcPr>
            <w:tcW w:w="1057" w:type="dxa"/>
            <w:tcBorders>
              <w:top w:val="single" w:sz="4" w:space="0" w:color="auto"/>
              <w:left w:val="single" w:sz="4" w:space="0" w:color="auto"/>
              <w:right w:val="single" w:sz="4" w:space="0" w:color="auto"/>
            </w:tcBorders>
            <w:vAlign w:val="center"/>
          </w:tcPr>
          <w:p w14:paraId="25F0768C" w14:textId="77777777" w:rsidR="00FA1E66" w:rsidRPr="00EC198F" w:rsidRDefault="00FA1E66" w:rsidP="001471C7">
            <w:pPr>
              <w:pStyle w:val="TAC"/>
              <w:rPr>
                <w:ins w:id="4090" w:author="ZTE-Ma Zhifeng" w:date="2023-05-29T10:33:00Z"/>
                <w:vertAlign w:val="superscript"/>
                <w:lang w:eastAsia="zh-CN"/>
              </w:rPr>
            </w:pPr>
            <w:ins w:id="4091" w:author="ZTE-Ma Zhifeng" w:date="2023-05-29T10:33:00Z">
              <w:r>
                <w:rPr>
                  <w:lang w:eastAsia="ja-JP"/>
                </w:rPr>
                <w:t>IMD</w:t>
              </w:r>
              <w:r>
                <w:t>2</w:t>
              </w:r>
            </w:ins>
          </w:p>
        </w:tc>
      </w:tr>
      <w:tr w:rsidR="00FA1E66" w14:paraId="5D06717E" w14:textId="77777777" w:rsidTr="001471C7">
        <w:trPr>
          <w:trHeight w:val="187"/>
          <w:jc w:val="center"/>
          <w:ins w:id="4092" w:author="ZTE-Ma Zhifeng" w:date="2023-05-29T10:33:00Z"/>
        </w:trPr>
        <w:tc>
          <w:tcPr>
            <w:tcW w:w="2007" w:type="dxa"/>
            <w:tcBorders>
              <w:top w:val="nil"/>
              <w:left w:val="single" w:sz="4" w:space="0" w:color="auto"/>
              <w:bottom w:val="nil"/>
              <w:right w:val="single" w:sz="4" w:space="0" w:color="auto"/>
            </w:tcBorders>
            <w:shd w:val="clear" w:color="auto" w:fill="auto"/>
            <w:vAlign w:val="center"/>
          </w:tcPr>
          <w:p w14:paraId="552801F8" w14:textId="77777777" w:rsidR="00FA1E66" w:rsidRDefault="00FA1E66" w:rsidP="001471C7">
            <w:pPr>
              <w:pStyle w:val="TAC"/>
              <w:rPr>
                <w:ins w:id="4093" w:author="ZTE-Ma Zhifeng" w:date="2023-05-29T10:33:00Z"/>
                <w:lang w:eastAsia="zh-CN"/>
              </w:rPr>
            </w:pPr>
          </w:p>
        </w:tc>
        <w:tc>
          <w:tcPr>
            <w:tcW w:w="1146" w:type="dxa"/>
            <w:tcBorders>
              <w:top w:val="single" w:sz="4" w:space="0" w:color="auto"/>
              <w:left w:val="single" w:sz="4" w:space="0" w:color="auto"/>
              <w:right w:val="single" w:sz="4" w:space="0" w:color="auto"/>
            </w:tcBorders>
            <w:vAlign w:val="center"/>
          </w:tcPr>
          <w:p w14:paraId="7AE060B4" w14:textId="77777777" w:rsidR="00FA1E66" w:rsidRDefault="00FA1E66" w:rsidP="001471C7">
            <w:pPr>
              <w:pStyle w:val="TAC"/>
              <w:rPr>
                <w:ins w:id="4094" w:author="ZTE-Ma Zhifeng" w:date="2023-05-29T10:33:00Z"/>
                <w:lang w:eastAsia="zh-CN"/>
              </w:rPr>
            </w:pPr>
            <w:ins w:id="4095" w:author="ZTE-Ma Zhifeng" w:date="2023-05-29T10:33:00Z">
              <w:r>
                <w:rPr>
                  <w:lang w:eastAsia="zh-CN"/>
                </w:rPr>
                <w:t>n66</w:t>
              </w:r>
            </w:ins>
          </w:p>
        </w:tc>
        <w:tc>
          <w:tcPr>
            <w:tcW w:w="960" w:type="dxa"/>
            <w:tcBorders>
              <w:top w:val="single" w:sz="4" w:space="0" w:color="auto"/>
              <w:left w:val="single" w:sz="4" w:space="0" w:color="auto"/>
              <w:right w:val="single" w:sz="4" w:space="0" w:color="auto"/>
            </w:tcBorders>
            <w:vAlign w:val="center"/>
          </w:tcPr>
          <w:p w14:paraId="0CEAE2E3" w14:textId="77777777" w:rsidR="00FA1E66" w:rsidRPr="002125B5" w:rsidRDefault="00FA1E66" w:rsidP="001471C7">
            <w:pPr>
              <w:pStyle w:val="TAC"/>
              <w:rPr>
                <w:ins w:id="4096" w:author="ZTE-Ma Zhifeng" w:date="2023-05-29T10:33:00Z"/>
                <w:lang w:eastAsia="zh-CN"/>
              </w:rPr>
            </w:pPr>
            <w:ins w:id="4097" w:author="ZTE-Ma Zhifeng" w:date="2023-05-29T10:33:00Z">
              <w:r>
                <w:rPr>
                  <w:lang w:eastAsia="zh-CN"/>
                </w:rPr>
                <w:t>1777.5</w:t>
              </w:r>
            </w:ins>
          </w:p>
        </w:tc>
        <w:tc>
          <w:tcPr>
            <w:tcW w:w="964" w:type="dxa"/>
            <w:tcBorders>
              <w:top w:val="single" w:sz="4" w:space="0" w:color="auto"/>
              <w:left w:val="single" w:sz="4" w:space="0" w:color="auto"/>
              <w:right w:val="single" w:sz="4" w:space="0" w:color="auto"/>
            </w:tcBorders>
            <w:vAlign w:val="center"/>
          </w:tcPr>
          <w:p w14:paraId="2A0EDDEE" w14:textId="77777777" w:rsidR="00FA1E66" w:rsidRPr="002125B5" w:rsidRDefault="00FA1E66" w:rsidP="001471C7">
            <w:pPr>
              <w:pStyle w:val="TAC"/>
              <w:rPr>
                <w:ins w:id="4098" w:author="ZTE-Ma Zhifeng" w:date="2023-05-29T10:33:00Z"/>
                <w:lang w:eastAsia="zh-CN"/>
              </w:rPr>
            </w:pPr>
            <w:ins w:id="4099" w:author="ZTE-Ma Zhifeng" w:date="2023-05-29T10:33:00Z">
              <w:r>
                <w:rPr>
                  <w:lang w:eastAsia="zh-CN"/>
                </w:rPr>
                <w:t>5</w:t>
              </w:r>
            </w:ins>
          </w:p>
        </w:tc>
        <w:tc>
          <w:tcPr>
            <w:tcW w:w="960" w:type="dxa"/>
            <w:tcBorders>
              <w:top w:val="single" w:sz="4" w:space="0" w:color="auto"/>
              <w:left w:val="single" w:sz="4" w:space="0" w:color="auto"/>
              <w:right w:val="single" w:sz="4" w:space="0" w:color="auto"/>
            </w:tcBorders>
          </w:tcPr>
          <w:p w14:paraId="1764C789" w14:textId="77777777" w:rsidR="00FA1E66" w:rsidRPr="002125B5" w:rsidRDefault="00FA1E66" w:rsidP="001471C7">
            <w:pPr>
              <w:pStyle w:val="TAC"/>
              <w:rPr>
                <w:ins w:id="4100" w:author="ZTE-Ma Zhifeng" w:date="2023-05-29T10:33:00Z"/>
                <w:lang w:eastAsia="zh-CN"/>
              </w:rPr>
            </w:pPr>
            <w:ins w:id="4101" w:author="ZTE-Ma Zhifeng" w:date="2023-05-29T10:33:00Z">
              <w:r w:rsidRPr="006D1613">
                <w:rPr>
                  <w:lang w:eastAsia="zh-CN"/>
                </w:rPr>
                <w:t>25</w:t>
              </w:r>
            </w:ins>
          </w:p>
        </w:tc>
        <w:tc>
          <w:tcPr>
            <w:tcW w:w="960" w:type="dxa"/>
            <w:tcBorders>
              <w:top w:val="single" w:sz="4" w:space="0" w:color="auto"/>
              <w:left w:val="single" w:sz="4" w:space="0" w:color="auto"/>
              <w:right w:val="single" w:sz="4" w:space="0" w:color="auto"/>
            </w:tcBorders>
            <w:vAlign w:val="center"/>
          </w:tcPr>
          <w:p w14:paraId="10477E9B" w14:textId="77777777" w:rsidR="00FA1E66" w:rsidRPr="002125B5" w:rsidRDefault="00FA1E66" w:rsidP="001471C7">
            <w:pPr>
              <w:pStyle w:val="TAC"/>
              <w:rPr>
                <w:ins w:id="4102" w:author="ZTE-Ma Zhifeng" w:date="2023-05-29T10:33:00Z"/>
                <w:lang w:eastAsia="zh-CN"/>
              </w:rPr>
            </w:pPr>
            <w:ins w:id="4103" w:author="ZTE-Ma Zhifeng" w:date="2023-05-29T10:33:00Z">
              <w:r>
                <w:rPr>
                  <w:lang w:eastAsia="zh-CN"/>
                </w:rPr>
                <w:t>2197.5</w:t>
              </w:r>
            </w:ins>
          </w:p>
        </w:tc>
        <w:tc>
          <w:tcPr>
            <w:tcW w:w="977" w:type="dxa"/>
            <w:tcBorders>
              <w:top w:val="single" w:sz="4" w:space="0" w:color="auto"/>
              <w:left w:val="single" w:sz="4" w:space="0" w:color="auto"/>
              <w:bottom w:val="single" w:sz="4" w:space="0" w:color="auto"/>
              <w:right w:val="single" w:sz="4" w:space="0" w:color="auto"/>
            </w:tcBorders>
            <w:vAlign w:val="center"/>
          </w:tcPr>
          <w:p w14:paraId="21D0BDC1" w14:textId="77777777" w:rsidR="00FA1E66" w:rsidRPr="002125B5" w:rsidRDefault="00FA1E66" w:rsidP="001471C7">
            <w:pPr>
              <w:pStyle w:val="TAC"/>
              <w:rPr>
                <w:ins w:id="4104" w:author="ZTE-Ma Zhifeng" w:date="2023-05-29T10:33:00Z"/>
                <w:lang w:eastAsia="zh-CN"/>
              </w:rPr>
            </w:pPr>
            <w:ins w:id="4105" w:author="ZTE-Ma Zhifeng" w:date="2023-05-29T10:33: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600C467D" w14:textId="77777777" w:rsidR="00FA1E66" w:rsidRPr="002125B5" w:rsidRDefault="00FA1E66" w:rsidP="001471C7">
            <w:pPr>
              <w:pStyle w:val="TAC"/>
              <w:rPr>
                <w:ins w:id="4106" w:author="ZTE-Ma Zhifeng" w:date="2023-05-29T10:33:00Z"/>
                <w:lang w:eastAsia="zh-CN"/>
              </w:rPr>
            </w:pPr>
            <w:ins w:id="4107" w:author="ZTE-Ma Zhifeng" w:date="2023-05-29T10:33:00Z">
              <w:r w:rsidRPr="008B0DDD">
                <w:rPr>
                  <w:rFonts w:cs="Arial"/>
                </w:rPr>
                <w:t>FDD</w:t>
              </w:r>
            </w:ins>
          </w:p>
        </w:tc>
        <w:tc>
          <w:tcPr>
            <w:tcW w:w="1057" w:type="dxa"/>
            <w:tcBorders>
              <w:top w:val="single" w:sz="4" w:space="0" w:color="auto"/>
              <w:left w:val="single" w:sz="4" w:space="0" w:color="auto"/>
              <w:right w:val="single" w:sz="4" w:space="0" w:color="auto"/>
            </w:tcBorders>
            <w:vAlign w:val="center"/>
          </w:tcPr>
          <w:p w14:paraId="51F91E26" w14:textId="77777777" w:rsidR="00FA1E66" w:rsidRPr="002125B5" w:rsidRDefault="00FA1E66" w:rsidP="001471C7">
            <w:pPr>
              <w:pStyle w:val="TAC"/>
              <w:rPr>
                <w:ins w:id="4108" w:author="ZTE-Ma Zhifeng" w:date="2023-05-29T10:33:00Z"/>
                <w:lang w:eastAsia="zh-CN"/>
              </w:rPr>
            </w:pPr>
            <w:ins w:id="4109" w:author="ZTE-Ma Zhifeng" w:date="2023-05-29T10:33:00Z">
              <w:r>
                <w:rPr>
                  <w:rFonts w:eastAsia="Malgun Gothic"/>
                  <w:lang w:eastAsia="ko-KR"/>
                </w:rPr>
                <w:t>N/A</w:t>
              </w:r>
            </w:ins>
          </w:p>
        </w:tc>
      </w:tr>
      <w:tr w:rsidR="00FA1E66" w14:paraId="40B8D480" w14:textId="77777777" w:rsidTr="001471C7">
        <w:trPr>
          <w:trHeight w:val="187"/>
          <w:jc w:val="center"/>
          <w:ins w:id="4110" w:author="ZTE-Ma Zhifeng" w:date="2023-05-29T10:33:00Z"/>
        </w:trPr>
        <w:tc>
          <w:tcPr>
            <w:tcW w:w="2007" w:type="dxa"/>
            <w:tcBorders>
              <w:top w:val="nil"/>
              <w:left w:val="single" w:sz="4" w:space="0" w:color="auto"/>
              <w:bottom w:val="nil"/>
              <w:right w:val="single" w:sz="4" w:space="0" w:color="auto"/>
            </w:tcBorders>
            <w:shd w:val="clear" w:color="auto" w:fill="auto"/>
            <w:vAlign w:val="center"/>
          </w:tcPr>
          <w:p w14:paraId="5B3CD8DF" w14:textId="77777777" w:rsidR="00FA1E66" w:rsidRDefault="00FA1E66" w:rsidP="001471C7">
            <w:pPr>
              <w:pStyle w:val="TAC"/>
              <w:rPr>
                <w:ins w:id="4111" w:author="ZTE-Ma Zhifeng" w:date="2023-05-29T10: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C4A5" w14:textId="77777777" w:rsidR="00FA1E66" w:rsidRDefault="00FA1E66" w:rsidP="001471C7">
            <w:pPr>
              <w:pStyle w:val="TAC"/>
              <w:rPr>
                <w:ins w:id="4112" w:author="ZTE-Ma Zhifeng" w:date="2023-05-29T10:33:00Z"/>
                <w:lang w:eastAsia="zh-CN"/>
              </w:rPr>
            </w:pPr>
            <w:ins w:id="4113" w:author="ZTE-Ma Zhifeng" w:date="2023-05-29T10:33:00Z">
              <w:r>
                <w:rPr>
                  <w:lang w:eastAsia="zh-CN"/>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107CBB6C" w14:textId="77777777" w:rsidR="00FA1E66" w:rsidRPr="002125B5" w:rsidRDefault="00FA1E66" w:rsidP="001471C7">
            <w:pPr>
              <w:pStyle w:val="TAC"/>
              <w:rPr>
                <w:ins w:id="4114" w:author="ZTE-Ma Zhifeng" w:date="2023-05-29T10:33:00Z"/>
                <w:lang w:eastAsia="zh-CN"/>
              </w:rPr>
            </w:pPr>
            <w:ins w:id="4115" w:author="ZTE-Ma Zhifeng" w:date="2023-05-29T10:33:00Z">
              <w:r>
                <w:rPr>
                  <w:lang w:eastAsia="zh-CN"/>
                </w:rPr>
                <w:t>713.5</w:t>
              </w:r>
            </w:ins>
          </w:p>
        </w:tc>
        <w:tc>
          <w:tcPr>
            <w:tcW w:w="964" w:type="dxa"/>
            <w:tcBorders>
              <w:top w:val="single" w:sz="4" w:space="0" w:color="auto"/>
              <w:left w:val="single" w:sz="4" w:space="0" w:color="auto"/>
              <w:bottom w:val="single" w:sz="4" w:space="0" w:color="auto"/>
              <w:right w:val="single" w:sz="4" w:space="0" w:color="auto"/>
            </w:tcBorders>
            <w:vAlign w:val="center"/>
          </w:tcPr>
          <w:p w14:paraId="1C2ECAAB" w14:textId="77777777" w:rsidR="00FA1E66" w:rsidRPr="002125B5" w:rsidRDefault="00FA1E66" w:rsidP="001471C7">
            <w:pPr>
              <w:pStyle w:val="TAC"/>
              <w:rPr>
                <w:ins w:id="4116" w:author="ZTE-Ma Zhifeng" w:date="2023-05-29T10:33:00Z"/>
                <w:lang w:eastAsia="zh-CN"/>
              </w:rPr>
            </w:pPr>
            <w:ins w:id="4117" w:author="ZTE-Ma Zhifeng" w:date="2023-05-29T10:3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21D0F2" w14:textId="77777777" w:rsidR="00FA1E66" w:rsidRPr="002125B5" w:rsidRDefault="00FA1E66" w:rsidP="001471C7">
            <w:pPr>
              <w:pStyle w:val="TAC"/>
              <w:rPr>
                <w:ins w:id="4118" w:author="ZTE-Ma Zhifeng" w:date="2023-05-29T10:33:00Z"/>
                <w:lang w:eastAsia="zh-CN"/>
              </w:rPr>
            </w:pPr>
            <w:ins w:id="4119" w:author="ZTE-Ma Zhifeng" w:date="2023-05-29T10:3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E59B10E" w14:textId="77777777" w:rsidR="00FA1E66" w:rsidRPr="002125B5" w:rsidRDefault="00FA1E66" w:rsidP="001471C7">
            <w:pPr>
              <w:pStyle w:val="TAC"/>
              <w:rPr>
                <w:ins w:id="4120" w:author="ZTE-Ma Zhifeng" w:date="2023-05-29T10:33:00Z"/>
                <w:lang w:eastAsia="zh-CN"/>
              </w:rPr>
            </w:pPr>
            <w:ins w:id="4121" w:author="ZTE-Ma Zhifeng" w:date="2023-05-29T10:33:00Z">
              <w:r>
                <w:rPr>
                  <w:lang w:eastAsia="zh-CN"/>
                </w:rPr>
                <w:t>743.5</w:t>
              </w:r>
            </w:ins>
          </w:p>
        </w:tc>
        <w:tc>
          <w:tcPr>
            <w:tcW w:w="977" w:type="dxa"/>
            <w:tcBorders>
              <w:top w:val="single" w:sz="4" w:space="0" w:color="auto"/>
              <w:left w:val="single" w:sz="4" w:space="0" w:color="auto"/>
              <w:bottom w:val="single" w:sz="4" w:space="0" w:color="auto"/>
              <w:right w:val="single" w:sz="4" w:space="0" w:color="auto"/>
            </w:tcBorders>
            <w:vAlign w:val="center"/>
          </w:tcPr>
          <w:p w14:paraId="21EA1119" w14:textId="77777777" w:rsidR="00FA1E66" w:rsidRPr="002125B5" w:rsidRDefault="00FA1E66" w:rsidP="001471C7">
            <w:pPr>
              <w:pStyle w:val="TAC"/>
              <w:rPr>
                <w:ins w:id="4122" w:author="ZTE-Ma Zhifeng" w:date="2023-05-29T10:33:00Z"/>
                <w:lang w:eastAsia="zh-CN"/>
              </w:rPr>
            </w:pPr>
            <w:ins w:id="4123" w:author="ZTE-Ma Zhifeng" w:date="2023-05-29T10:33: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B9EA99A" w14:textId="77777777" w:rsidR="00FA1E66" w:rsidRPr="002125B5" w:rsidRDefault="00FA1E66" w:rsidP="001471C7">
            <w:pPr>
              <w:pStyle w:val="TAC"/>
              <w:rPr>
                <w:ins w:id="4124" w:author="ZTE-Ma Zhifeng" w:date="2023-05-29T10:33:00Z"/>
                <w:lang w:eastAsia="zh-CN"/>
              </w:rPr>
            </w:pPr>
            <w:ins w:id="4125" w:author="ZTE-Ma Zhifeng" w:date="2023-05-29T10:33: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0DD314C" w14:textId="77777777" w:rsidR="00FA1E66" w:rsidRPr="002125B5" w:rsidRDefault="00FA1E66" w:rsidP="001471C7">
            <w:pPr>
              <w:pStyle w:val="TAC"/>
              <w:rPr>
                <w:ins w:id="4126" w:author="ZTE-Ma Zhifeng" w:date="2023-05-29T10:33:00Z"/>
                <w:lang w:eastAsia="zh-CN"/>
              </w:rPr>
            </w:pPr>
            <w:ins w:id="4127" w:author="ZTE-Ma Zhifeng" w:date="2023-05-29T10:33:00Z">
              <w:r>
                <w:rPr>
                  <w:rFonts w:eastAsia="Malgun Gothic" w:cs="Arial"/>
                  <w:kern w:val="2"/>
                  <w:szCs w:val="24"/>
                  <w:lang w:eastAsia="ko-KR"/>
                </w:rPr>
                <w:t>N/A</w:t>
              </w:r>
            </w:ins>
          </w:p>
        </w:tc>
      </w:tr>
      <w:tr w:rsidR="00FA1E66" w14:paraId="4C779705" w14:textId="77777777" w:rsidTr="001471C7">
        <w:trPr>
          <w:trHeight w:val="187"/>
          <w:jc w:val="center"/>
          <w:ins w:id="4128" w:author="ZTE-Ma Zhifeng" w:date="2023-05-29T10:33:00Z"/>
        </w:trPr>
        <w:tc>
          <w:tcPr>
            <w:tcW w:w="2007" w:type="dxa"/>
            <w:tcBorders>
              <w:top w:val="nil"/>
              <w:left w:val="single" w:sz="4" w:space="0" w:color="auto"/>
              <w:bottom w:val="nil"/>
              <w:right w:val="single" w:sz="4" w:space="0" w:color="auto"/>
            </w:tcBorders>
            <w:shd w:val="clear" w:color="auto" w:fill="auto"/>
            <w:vAlign w:val="center"/>
          </w:tcPr>
          <w:p w14:paraId="0DBD0C92" w14:textId="77777777" w:rsidR="00FA1E66" w:rsidRDefault="00FA1E66" w:rsidP="001471C7">
            <w:pPr>
              <w:pStyle w:val="TAC"/>
              <w:rPr>
                <w:ins w:id="4129" w:author="ZTE-Ma Zhifeng" w:date="2023-05-29T10: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2897E25B" w14:textId="77777777" w:rsidR="00FA1E66" w:rsidRDefault="00FA1E66" w:rsidP="001471C7">
            <w:pPr>
              <w:pStyle w:val="TAC"/>
              <w:rPr>
                <w:ins w:id="4130" w:author="ZTE-Ma Zhifeng" w:date="2023-05-29T10:33:00Z"/>
                <w:lang w:eastAsia="zh-CN"/>
              </w:rPr>
            </w:pPr>
            <w:ins w:id="4131" w:author="ZTE-Ma Zhifeng" w:date="2023-05-29T10:33:00Z">
              <w:r>
                <w:rPr>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65D38211" w14:textId="77777777" w:rsidR="00FA1E66" w:rsidRDefault="00FA1E66" w:rsidP="001471C7">
            <w:pPr>
              <w:pStyle w:val="TAC"/>
              <w:rPr>
                <w:ins w:id="4132" w:author="ZTE-Ma Zhifeng" w:date="2023-05-29T10:33:00Z"/>
                <w:lang w:eastAsia="zh-CN"/>
              </w:rPr>
            </w:pPr>
            <w:ins w:id="4133" w:author="ZTE-Ma Zhifeng" w:date="2023-05-29T10:33:00Z">
              <w:r>
                <w:rPr>
                  <w:lang w:eastAsia="zh-CN"/>
                </w:rPr>
                <w:t>2501</w:t>
              </w:r>
            </w:ins>
          </w:p>
        </w:tc>
        <w:tc>
          <w:tcPr>
            <w:tcW w:w="964" w:type="dxa"/>
            <w:tcBorders>
              <w:top w:val="single" w:sz="4" w:space="0" w:color="auto"/>
              <w:left w:val="single" w:sz="4" w:space="0" w:color="auto"/>
              <w:bottom w:val="single" w:sz="4" w:space="0" w:color="auto"/>
              <w:right w:val="single" w:sz="4" w:space="0" w:color="auto"/>
            </w:tcBorders>
            <w:vAlign w:val="center"/>
          </w:tcPr>
          <w:p w14:paraId="7E31AB2D" w14:textId="77777777" w:rsidR="00FA1E66" w:rsidRPr="002125B5" w:rsidRDefault="00FA1E66" w:rsidP="001471C7">
            <w:pPr>
              <w:pStyle w:val="TAC"/>
              <w:rPr>
                <w:ins w:id="4134" w:author="ZTE-Ma Zhifeng" w:date="2023-05-29T10:33:00Z"/>
                <w:lang w:eastAsia="zh-CN"/>
              </w:rPr>
            </w:pPr>
            <w:ins w:id="4135" w:author="ZTE-Ma Zhifeng" w:date="2023-05-29T10:3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280D7DB" w14:textId="77777777" w:rsidR="00FA1E66" w:rsidRPr="002125B5" w:rsidRDefault="00FA1E66" w:rsidP="001471C7">
            <w:pPr>
              <w:pStyle w:val="TAC"/>
              <w:rPr>
                <w:ins w:id="4136" w:author="ZTE-Ma Zhifeng" w:date="2023-05-29T10:33:00Z"/>
                <w:lang w:eastAsia="zh-CN"/>
              </w:rPr>
            </w:pPr>
            <w:ins w:id="4137" w:author="ZTE-Ma Zhifeng" w:date="2023-05-29T10:3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E5C5CD" w14:textId="77777777" w:rsidR="00FA1E66" w:rsidRPr="002125B5" w:rsidRDefault="00FA1E66" w:rsidP="001471C7">
            <w:pPr>
              <w:pStyle w:val="TAC"/>
              <w:rPr>
                <w:ins w:id="4138" w:author="ZTE-Ma Zhifeng" w:date="2023-05-29T10:33:00Z"/>
                <w:lang w:eastAsia="zh-CN"/>
              </w:rPr>
            </w:pPr>
            <w:ins w:id="4139" w:author="ZTE-Ma Zhifeng" w:date="2023-05-29T10:33:00Z">
              <w:r>
                <w:rPr>
                  <w:lang w:eastAsia="zh-CN"/>
                </w:rPr>
                <w:t>2501</w:t>
              </w:r>
            </w:ins>
          </w:p>
        </w:tc>
        <w:tc>
          <w:tcPr>
            <w:tcW w:w="977" w:type="dxa"/>
            <w:tcBorders>
              <w:top w:val="single" w:sz="4" w:space="0" w:color="auto"/>
              <w:left w:val="single" w:sz="4" w:space="0" w:color="auto"/>
              <w:bottom w:val="single" w:sz="4" w:space="0" w:color="auto"/>
              <w:right w:val="single" w:sz="4" w:space="0" w:color="auto"/>
            </w:tcBorders>
            <w:vAlign w:val="center"/>
          </w:tcPr>
          <w:p w14:paraId="10E209C4" w14:textId="77777777" w:rsidR="00FA1E66" w:rsidRPr="002125B5" w:rsidRDefault="00FA1E66" w:rsidP="001471C7">
            <w:pPr>
              <w:pStyle w:val="TAC"/>
              <w:rPr>
                <w:ins w:id="4140" w:author="ZTE-Ma Zhifeng" w:date="2023-05-29T10:33:00Z"/>
                <w:lang w:eastAsia="zh-CN"/>
              </w:rPr>
            </w:pPr>
            <w:ins w:id="4141" w:author="ZTE-Ma Zhifeng" w:date="2023-05-29T10:33: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A9D51D6" w14:textId="77777777" w:rsidR="00FA1E66" w:rsidRPr="002125B5" w:rsidRDefault="00FA1E66" w:rsidP="001471C7">
            <w:pPr>
              <w:pStyle w:val="TAC"/>
              <w:rPr>
                <w:ins w:id="4142" w:author="ZTE-Ma Zhifeng" w:date="2023-05-29T10:33:00Z"/>
                <w:lang w:eastAsia="zh-CN"/>
              </w:rPr>
            </w:pPr>
            <w:ins w:id="4143" w:author="ZTE-Ma Zhifeng" w:date="2023-05-29T10:33:00Z">
              <w:r>
                <w:rPr>
                  <w:rFonts w:cs="Arial"/>
                </w:rPr>
                <w:t>T</w:t>
              </w:r>
              <w:r w:rsidRPr="008B0DDD">
                <w:rPr>
                  <w:rFonts w:cs="Arial"/>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05949F9" w14:textId="77777777" w:rsidR="00FA1E66" w:rsidRPr="002125B5" w:rsidRDefault="00FA1E66" w:rsidP="001471C7">
            <w:pPr>
              <w:pStyle w:val="TAC"/>
              <w:rPr>
                <w:ins w:id="4144" w:author="ZTE-Ma Zhifeng" w:date="2023-05-29T10:33:00Z"/>
                <w:lang w:eastAsia="zh-CN"/>
              </w:rPr>
            </w:pPr>
            <w:ins w:id="4145" w:author="ZTE-Ma Zhifeng" w:date="2023-05-29T10:33:00Z">
              <w:r>
                <w:rPr>
                  <w:rFonts w:eastAsia="Malgun Gothic"/>
                  <w:lang w:eastAsia="ko-KR"/>
                </w:rPr>
                <w:t>N/A</w:t>
              </w:r>
            </w:ins>
          </w:p>
        </w:tc>
      </w:tr>
      <w:tr w:rsidR="00FA1E66" w14:paraId="19DE9E0B" w14:textId="77777777" w:rsidTr="001471C7">
        <w:trPr>
          <w:trHeight w:val="187"/>
          <w:jc w:val="center"/>
          <w:ins w:id="4146" w:author="ZTE-Ma Zhifeng" w:date="2023-05-29T10:33:00Z"/>
        </w:trPr>
        <w:tc>
          <w:tcPr>
            <w:tcW w:w="2007" w:type="dxa"/>
            <w:tcBorders>
              <w:top w:val="nil"/>
              <w:left w:val="single" w:sz="4" w:space="0" w:color="auto"/>
              <w:bottom w:val="nil"/>
              <w:right w:val="single" w:sz="4" w:space="0" w:color="auto"/>
            </w:tcBorders>
            <w:shd w:val="clear" w:color="auto" w:fill="auto"/>
            <w:vAlign w:val="center"/>
          </w:tcPr>
          <w:p w14:paraId="22E9722F" w14:textId="77777777" w:rsidR="00FA1E66" w:rsidRDefault="00FA1E66" w:rsidP="001471C7">
            <w:pPr>
              <w:pStyle w:val="TAC"/>
              <w:rPr>
                <w:ins w:id="4147" w:author="ZTE-Ma Zhifeng" w:date="2023-05-29T10: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46F8" w14:textId="77777777" w:rsidR="00FA1E66" w:rsidRDefault="00FA1E66" w:rsidP="001471C7">
            <w:pPr>
              <w:pStyle w:val="TAC"/>
              <w:rPr>
                <w:ins w:id="4148" w:author="ZTE-Ma Zhifeng" w:date="2023-05-29T10:33:00Z"/>
                <w:lang w:eastAsia="zh-CN"/>
              </w:rPr>
            </w:pPr>
            <w:ins w:id="4149" w:author="ZTE-Ma Zhifeng" w:date="2023-05-29T10:33:00Z">
              <w:r>
                <w:rPr>
                  <w:lang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4858664" w14:textId="77777777" w:rsidR="00FA1E66" w:rsidRDefault="00FA1E66" w:rsidP="001471C7">
            <w:pPr>
              <w:pStyle w:val="TAC"/>
              <w:rPr>
                <w:ins w:id="4150" w:author="ZTE-Ma Zhifeng" w:date="2023-05-29T10:33:00Z"/>
                <w:lang w:eastAsia="zh-CN"/>
              </w:rPr>
            </w:pPr>
            <w:ins w:id="4151" w:author="ZTE-Ma Zhifeng" w:date="2023-05-29T10:33:00Z">
              <w:r>
                <w:rPr>
                  <w:lang w:eastAsia="zh-CN"/>
                </w:rPr>
                <w:t>1770</w:t>
              </w:r>
            </w:ins>
          </w:p>
        </w:tc>
        <w:tc>
          <w:tcPr>
            <w:tcW w:w="964" w:type="dxa"/>
            <w:tcBorders>
              <w:top w:val="single" w:sz="4" w:space="0" w:color="auto"/>
              <w:left w:val="single" w:sz="4" w:space="0" w:color="auto"/>
              <w:bottom w:val="single" w:sz="4" w:space="0" w:color="auto"/>
              <w:right w:val="single" w:sz="4" w:space="0" w:color="auto"/>
            </w:tcBorders>
            <w:vAlign w:val="center"/>
          </w:tcPr>
          <w:p w14:paraId="01816C32" w14:textId="77777777" w:rsidR="00FA1E66" w:rsidRPr="002125B5" w:rsidRDefault="00FA1E66" w:rsidP="001471C7">
            <w:pPr>
              <w:pStyle w:val="TAC"/>
              <w:rPr>
                <w:ins w:id="4152" w:author="ZTE-Ma Zhifeng" w:date="2023-05-29T10:33:00Z"/>
                <w:lang w:eastAsia="zh-CN"/>
              </w:rPr>
            </w:pPr>
            <w:ins w:id="4153" w:author="ZTE-Ma Zhifeng" w:date="2023-05-29T10:3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D2060AD" w14:textId="77777777" w:rsidR="00FA1E66" w:rsidRPr="002125B5" w:rsidRDefault="00FA1E66" w:rsidP="001471C7">
            <w:pPr>
              <w:pStyle w:val="TAC"/>
              <w:rPr>
                <w:ins w:id="4154" w:author="ZTE-Ma Zhifeng" w:date="2023-05-29T10:33:00Z"/>
                <w:lang w:eastAsia="zh-CN"/>
              </w:rPr>
            </w:pPr>
            <w:ins w:id="4155" w:author="ZTE-Ma Zhifeng" w:date="2023-05-29T10:3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E29B4A0" w14:textId="77777777" w:rsidR="00FA1E66" w:rsidRPr="002125B5" w:rsidRDefault="00FA1E66" w:rsidP="001471C7">
            <w:pPr>
              <w:pStyle w:val="TAC"/>
              <w:rPr>
                <w:ins w:id="4156" w:author="ZTE-Ma Zhifeng" w:date="2023-05-29T10:33:00Z"/>
                <w:lang w:eastAsia="zh-CN"/>
              </w:rPr>
            </w:pPr>
            <w:ins w:id="4157" w:author="ZTE-Ma Zhifeng" w:date="2023-05-29T10:33:00Z">
              <w:r>
                <w:rPr>
                  <w:lang w:eastAsia="zh-CN"/>
                </w:rPr>
                <w:t>2190</w:t>
              </w:r>
            </w:ins>
          </w:p>
        </w:tc>
        <w:tc>
          <w:tcPr>
            <w:tcW w:w="977" w:type="dxa"/>
            <w:tcBorders>
              <w:top w:val="single" w:sz="4" w:space="0" w:color="auto"/>
              <w:left w:val="single" w:sz="4" w:space="0" w:color="auto"/>
              <w:bottom w:val="single" w:sz="4" w:space="0" w:color="auto"/>
              <w:right w:val="single" w:sz="4" w:space="0" w:color="auto"/>
            </w:tcBorders>
            <w:vAlign w:val="center"/>
          </w:tcPr>
          <w:p w14:paraId="61033304" w14:textId="77777777" w:rsidR="00FA1E66" w:rsidRPr="002125B5" w:rsidRDefault="00FA1E66" w:rsidP="001471C7">
            <w:pPr>
              <w:pStyle w:val="TAC"/>
              <w:rPr>
                <w:ins w:id="4158" w:author="ZTE-Ma Zhifeng" w:date="2023-05-29T10:33:00Z"/>
                <w:lang w:eastAsia="zh-CN"/>
              </w:rPr>
            </w:pPr>
            <w:ins w:id="4159" w:author="ZTE-Ma Zhifeng" w:date="2023-05-29T10:33: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2C918F0" w14:textId="77777777" w:rsidR="00FA1E66" w:rsidRPr="002125B5" w:rsidRDefault="00FA1E66" w:rsidP="001471C7">
            <w:pPr>
              <w:pStyle w:val="TAC"/>
              <w:rPr>
                <w:ins w:id="4160" w:author="ZTE-Ma Zhifeng" w:date="2023-05-29T10:33:00Z"/>
                <w:lang w:eastAsia="zh-CN"/>
              </w:rPr>
            </w:pPr>
            <w:ins w:id="4161" w:author="ZTE-Ma Zhifeng" w:date="2023-05-29T10:33: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7CE8C07" w14:textId="77777777" w:rsidR="00FA1E66" w:rsidRPr="002125B5" w:rsidRDefault="00FA1E66" w:rsidP="001471C7">
            <w:pPr>
              <w:pStyle w:val="TAC"/>
              <w:rPr>
                <w:ins w:id="4162" w:author="ZTE-Ma Zhifeng" w:date="2023-05-29T10:33:00Z"/>
                <w:lang w:eastAsia="zh-CN"/>
              </w:rPr>
            </w:pPr>
            <w:ins w:id="4163" w:author="ZTE-Ma Zhifeng" w:date="2023-05-29T10:33:00Z">
              <w:r>
                <w:rPr>
                  <w:rFonts w:eastAsia="Malgun Gothic" w:cs="Arial"/>
                  <w:kern w:val="2"/>
                  <w:szCs w:val="24"/>
                  <w:lang w:eastAsia="ko-KR"/>
                </w:rPr>
                <w:t>N/A</w:t>
              </w:r>
            </w:ins>
          </w:p>
        </w:tc>
      </w:tr>
      <w:tr w:rsidR="00FA1E66" w14:paraId="36D9C83C" w14:textId="77777777" w:rsidTr="001471C7">
        <w:trPr>
          <w:trHeight w:val="187"/>
          <w:jc w:val="center"/>
          <w:ins w:id="4164" w:author="ZTE-Ma Zhifeng" w:date="2023-05-29T10:33:00Z"/>
        </w:trPr>
        <w:tc>
          <w:tcPr>
            <w:tcW w:w="2007" w:type="dxa"/>
            <w:tcBorders>
              <w:top w:val="nil"/>
              <w:left w:val="single" w:sz="4" w:space="0" w:color="auto"/>
              <w:bottom w:val="single" w:sz="4" w:space="0" w:color="auto"/>
              <w:right w:val="single" w:sz="4" w:space="0" w:color="auto"/>
            </w:tcBorders>
            <w:shd w:val="clear" w:color="auto" w:fill="auto"/>
            <w:vAlign w:val="center"/>
          </w:tcPr>
          <w:p w14:paraId="0C61DA00" w14:textId="77777777" w:rsidR="00FA1E66" w:rsidRDefault="00FA1E66" w:rsidP="001471C7">
            <w:pPr>
              <w:pStyle w:val="TAC"/>
              <w:rPr>
                <w:ins w:id="4165" w:author="ZTE-Ma Zhifeng" w:date="2023-05-29T10: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4E8DA" w14:textId="77777777" w:rsidR="00FA1E66" w:rsidRDefault="00FA1E66" w:rsidP="001471C7">
            <w:pPr>
              <w:pStyle w:val="TAC"/>
              <w:rPr>
                <w:ins w:id="4166" w:author="ZTE-Ma Zhifeng" w:date="2023-05-29T10:33:00Z"/>
                <w:lang w:eastAsia="zh-CN"/>
              </w:rPr>
            </w:pPr>
            <w:ins w:id="4167" w:author="ZTE-Ma Zhifeng" w:date="2023-05-29T10:33:00Z">
              <w:r>
                <w:rPr>
                  <w:lang w:eastAsia="zh-CN"/>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6E95A52C" w14:textId="77777777" w:rsidR="00FA1E66" w:rsidRDefault="00FA1E66" w:rsidP="001471C7">
            <w:pPr>
              <w:pStyle w:val="TAC"/>
              <w:rPr>
                <w:ins w:id="4168" w:author="ZTE-Ma Zhifeng" w:date="2023-05-29T10:33:00Z"/>
                <w:lang w:eastAsia="zh-CN"/>
              </w:rPr>
            </w:pPr>
            <w:ins w:id="4169" w:author="ZTE-Ma Zhifeng" w:date="2023-05-29T10:33:00Z">
              <w:r>
                <w:rPr>
                  <w:lang w:eastAsia="zh-CN"/>
                </w:rPr>
                <w:t>701</w:t>
              </w:r>
            </w:ins>
          </w:p>
        </w:tc>
        <w:tc>
          <w:tcPr>
            <w:tcW w:w="964" w:type="dxa"/>
            <w:tcBorders>
              <w:top w:val="single" w:sz="4" w:space="0" w:color="auto"/>
              <w:left w:val="single" w:sz="4" w:space="0" w:color="auto"/>
              <w:bottom w:val="single" w:sz="4" w:space="0" w:color="auto"/>
              <w:right w:val="single" w:sz="4" w:space="0" w:color="auto"/>
            </w:tcBorders>
            <w:vAlign w:val="center"/>
          </w:tcPr>
          <w:p w14:paraId="7DEE68BD" w14:textId="77777777" w:rsidR="00FA1E66" w:rsidRPr="002125B5" w:rsidRDefault="00FA1E66" w:rsidP="001471C7">
            <w:pPr>
              <w:pStyle w:val="TAC"/>
              <w:rPr>
                <w:ins w:id="4170" w:author="ZTE-Ma Zhifeng" w:date="2023-05-29T10:33:00Z"/>
                <w:lang w:eastAsia="zh-CN"/>
              </w:rPr>
            </w:pPr>
            <w:ins w:id="4171" w:author="ZTE-Ma Zhifeng" w:date="2023-05-29T10:33: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E352042" w14:textId="77777777" w:rsidR="00FA1E66" w:rsidRPr="002125B5" w:rsidRDefault="00FA1E66" w:rsidP="001471C7">
            <w:pPr>
              <w:pStyle w:val="TAC"/>
              <w:rPr>
                <w:ins w:id="4172" w:author="ZTE-Ma Zhifeng" w:date="2023-05-29T10:33:00Z"/>
                <w:lang w:eastAsia="zh-CN"/>
              </w:rPr>
            </w:pPr>
            <w:ins w:id="4173" w:author="ZTE-Ma Zhifeng" w:date="2023-05-29T10:33:00Z">
              <w:r w:rsidRPr="006D1613">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2358B9" w14:textId="77777777" w:rsidR="00FA1E66" w:rsidRPr="002125B5" w:rsidRDefault="00FA1E66" w:rsidP="001471C7">
            <w:pPr>
              <w:pStyle w:val="TAC"/>
              <w:rPr>
                <w:ins w:id="4174" w:author="ZTE-Ma Zhifeng" w:date="2023-05-29T10:33:00Z"/>
                <w:lang w:eastAsia="zh-CN"/>
              </w:rPr>
            </w:pPr>
            <w:ins w:id="4175" w:author="ZTE-Ma Zhifeng" w:date="2023-05-29T10:33:00Z">
              <w:r>
                <w:rPr>
                  <w:lang w:eastAsia="zh-CN"/>
                </w:rPr>
                <w:t>731</w:t>
              </w:r>
            </w:ins>
          </w:p>
        </w:tc>
        <w:tc>
          <w:tcPr>
            <w:tcW w:w="977" w:type="dxa"/>
            <w:tcBorders>
              <w:top w:val="single" w:sz="4" w:space="0" w:color="auto"/>
              <w:left w:val="single" w:sz="4" w:space="0" w:color="auto"/>
              <w:bottom w:val="single" w:sz="4" w:space="0" w:color="auto"/>
              <w:right w:val="single" w:sz="4" w:space="0" w:color="auto"/>
            </w:tcBorders>
            <w:vAlign w:val="center"/>
          </w:tcPr>
          <w:p w14:paraId="420F7564" w14:textId="77777777" w:rsidR="00FA1E66" w:rsidRPr="002125B5" w:rsidRDefault="00FA1E66" w:rsidP="001471C7">
            <w:pPr>
              <w:pStyle w:val="TAC"/>
              <w:rPr>
                <w:ins w:id="4176" w:author="ZTE-Ma Zhifeng" w:date="2023-05-29T10:33:00Z"/>
                <w:lang w:eastAsia="zh-CN"/>
              </w:rPr>
            </w:pPr>
            <w:ins w:id="4177" w:author="ZTE-Ma Zhifeng" w:date="2023-05-29T10:33:00Z">
              <w:r>
                <w:rPr>
                  <w:lang w:eastAsia="zh-CN"/>
                </w:rPr>
                <w:t>31</w:t>
              </w:r>
            </w:ins>
          </w:p>
        </w:tc>
        <w:tc>
          <w:tcPr>
            <w:tcW w:w="828" w:type="dxa"/>
            <w:tcBorders>
              <w:top w:val="single" w:sz="4" w:space="0" w:color="auto"/>
              <w:left w:val="single" w:sz="4" w:space="0" w:color="auto"/>
              <w:bottom w:val="single" w:sz="4" w:space="0" w:color="auto"/>
              <w:right w:val="single" w:sz="4" w:space="0" w:color="auto"/>
            </w:tcBorders>
          </w:tcPr>
          <w:p w14:paraId="66176268" w14:textId="77777777" w:rsidR="00FA1E66" w:rsidRPr="002125B5" w:rsidRDefault="00FA1E66" w:rsidP="001471C7">
            <w:pPr>
              <w:pStyle w:val="TAC"/>
              <w:rPr>
                <w:ins w:id="4178" w:author="ZTE-Ma Zhifeng" w:date="2023-05-29T10:33:00Z"/>
                <w:lang w:eastAsia="zh-CN"/>
              </w:rPr>
            </w:pPr>
            <w:ins w:id="4179" w:author="ZTE-Ma Zhifeng" w:date="2023-05-29T10:33:00Z">
              <w:r w:rsidRPr="008B0DDD">
                <w:rPr>
                  <w:rFonts w:cs="Arial"/>
                </w:rPr>
                <w:t>FDD</w:t>
              </w:r>
            </w:ins>
          </w:p>
        </w:tc>
        <w:tc>
          <w:tcPr>
            <w:tcW w:w="1057" w:type="dxa"/>
            <w:tcBorders>
              <w:top w:val="single" w:sz="4" w:space="0" w:color="auto"/>
              <w:left w:val="single" w:sz="4" w:space="0" w:color="auto"/>
              <w:bottom w:val="single" w:sz="4" w:space="0" w:color="auto"/>
              <w:right w:val="single" w:sz="4" w:space="0" w:color="auto"/>
            </w:tcBorders>
          </w:tcPr>
          <w:p w14:paraId="2A270AE5" w14:textId="77777777" w:rsidR="00FA1E66" w:rsidRPr="004E32B7" w:rsidRDefault="00FA1E66" w:rsidP="001471C7">
            <w:pPr>
              <w:pStyle w:val="TAC"/>
              <w:rPr>
                <w:ins w:id="4180" w:author="ZTE-Ma Zhifeng" w:date="2023-05-29T10:33:00Z"/>
                <w:vertAlign w:val="superscript"/>
                <w:lang w:eastAsia="zh-CN"/>
              </w:rPr>
            </w:pPr>
            <w:ins w:id="4181" w:author="ZTE-Ma Zhifeng" w:date="2023-05-29T10:33:00Z">
              <w:r>
                <w:rPr>
                  <w:lang w:eastAsia="ja-JP"/>
                </w:rPr>
                <w:t>IMD</w:t>
              </w:r>
              <w:r>
                <w:t>2</w:t>
              </w:r>
              <w:r>
                <w:rPr>
                  <w:vertAlign w:val="superscript"/>
                </w:rPr>
                <w:t>1</w:t>
              </w:r>
            </w:ins>
          </w:p>
        </w:tc>
      </w:tr>
      <w:tr w:rsidR="00FA1E66" w14:paraId="4292F727" w14:textId="77777777" w:rsidTr="001471C7">
        <w:trPr>
          <w:trHeight w:val="187"/>
          <w:jc w:val="center"/>
          <w:ins w:id="4182" w:author="ZTE-Ma Zhifeng" w:date="2023-05-29T10:33: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BE385DB" w14:textId="77777777" w:rsidR="00FA1E66" w:rsidRPr="008567B5" w:rsidRDefault="00FA1E66" w:rsidP="001471C7">
            <w:pPr>
              <w:pStyle w:val="TAN"/>
              <w:rPr>
                <w:ins w:id="4183" w:author="ZTE-Ma Zhifeng" w:date="2023-05-29T10:33:00Z"/>
                <w:rFonts w:cs="Arial"/>
                <w:lang w:eastAsia="ja-JP"/>
              </w:rPr>
            </w:pPr>
            <w:ins w:id="4184" w:author="ZTE-Ma Zhifeng" w:date="2023-05-29T10:33:00Z">
              <w:r w:rsidRPr="00EF5447">
                <w:rPr>
                  <w:rFonts w:cs="Arial"/>
                </w:rPr>
                <w:t xml:space="preserve">NOTE </w:t>
              </w:r>
              <w:r>
                <w:rPr>
                  <w:rFonts w:cs="Arial"/>
                </w:rPr>
                <w:t>1</w:t>
              </w:r>
              <w:r w:rsidRPr="00EF5447">
                <w:rPr>
                  <w:rFonts w:cs="Arial"/>
                </w:rPr>
                <w:t>:</w:t>
              </w:r>
              <w:r w:rsidRPr="00EF5447">
                <w:rPr>
                  <w:rFonts w:cs="Arial"/>
                </w:rPr>
                <w:tab/>
              </w:r>
              <w:r w:rsidRPr="00EF5447">
                <w:rPr>
                  <w:rFonts w:cs="Arial"/>
                  <w:lang w:eastAsia="ja-JP"/>
                </w:rPr>
                <w:t>This band is subject to IMD</w:t>
              </w:r>
              <w:r>
                <w:rPr>
                  <w:rFonts w:cs="Arial"/>
                  <w:lang w:eastAsia="ja-JP"/>
                </w:rPr>
                <w:t>3</w:t>
              </w:r>
              <w:r w:rsidRPr="00EF5447">
                <w:rPr>
                  <w:rFonts w:cs="Arial"/>
                  <w:lang w:eastAsia="ja-JP"/>
                </w:rPr>
                <w:t xml:space="preserve"> also which MSD is not specified.</w:t>
              </w:r>
            </w:ins>
          </w:p>
        </w:tc>
      </w:tr>
    </w:tbl>
    <w:p w14:paraId="1B206FC8" w14:textId="77777777" w:rsidR="00FA1E66" w:rsidRDefault="00FA1E66" w:rsidP="00FA1E66">
      <w:pPr>
        <w:rPr>
          <w:ins w:id="4185" w:author="ZTE-Ma Zhifeng" w:date="2023-05-29T10:54:00Z"/>
          <w:rFonts w:ascii="Arial" w:eastAsia="Yu Mincho" w:hAnsi="Arial" w:cs="Arial"/>
          <w:color w:val="0000FF"/>
          <w:sz w:val="32"/>
          <w:szCs w:val="32"/>
          <w:lang w:eastAsia="ja-JP"/>
        </w:rPr>
      </w:pPr>
    </w:p>
    <w:p w14:paraId="49640658" w14:textId="11D994A6" w:rsidR="00C33313" w:rsidRPr="00C33313" w:rsidRDefault="00C33313">
      <w:pPr>
        <w:pStyle w:val="21"/>
        <w:rPr>
          <w:ins w:id="4186" w:author="ZTE-Ma Zhifeng" w:date="2023-05-29T10:54:00Z"/>
          <w:rPrChange w:id="4187" w:author="ZTE-Ma Zhifeng" w:date="2023-05-29T10:55:00Z">
            <w:rPr>
              <w:ins w:id="4188" w:author="ZTE-Ma Zhifeng" w:date="2023-05-29T10:54:00Z"/>
              <w:rFonts w:cs="Arial"/>
              <w:color w:val="000000" w:themeColor="text1"/>
              <w:sz w:val="32"/>
              <w:szCs w:val="32"/>
            </w:rPr>
          </w:rPrChange>
        </w:rPr>
        <w:pPrChange w:id="4189" w:author="ZTE-Ma Zhifeng" w:date="2023-05-29T10:55:00Z">
          <w:pPr>
            <w:pStyle w:val="31"/>
          </w:pPr>
        </w:pPrChange>
      </w:pPr>
      <w:bookmarkStart w:id="4190" w:name="_Toc117459046"/>
      <w:bookmarkStart w:id="4191" w:name="_Toc136288500"/>
      <w:bookmarkStart w:id="4192" w:name="_Toc117459047"/>
      <w:ins w:id="4193" w:author="ZTE-Ma Zhifeng" w:date="2023-05-29T10:54:00Z">
        <w:r w:rsidRPr="00C33313">
          <w:t>5.</w:t>
        </w:r>
      </w:ins>
      <w:ins w:id="4194" w:author="ZTE-Ma Zhifeng" w:date="2023-05-29T10:55:00Z">
        <w:r>
          <w:t>54</w:t>
        </w:r>
      </w:ins>
      <w:ins w:id="4195" w:author="ZTE-Ma Zhifeng" w:date="2023-05-29T10:54:00Z">
        <w:r w:rsidRPr="00C33313">
          <w:rPr>
            <w:rPrChange w:id="4196" w:author="ZTE-Ma Zhifeng" w:date="2023-05-29T10:55:00Z">
              <w:rPr>
                <w:rFonts w:cs="Arial"/>
                <w:color w:val="000000" w:themeColor="text1"/>
                <w:szCs w:val="32"/>
              </w:rPr>
            </w:rPrChange>
          </w:rPr>
          <w:tab/>
          <w:t>CA_n1-n28-n</w:t>
        </w:r>
        <w:bookmarkEnd w:id="4190"/>
        <w:r w:rsidRPr="00C33313">
          <w:rPr>
            <w:rPrChange w:id="4197" w:author="ZTE-Ma Zhifeng" w:date="2023-05-29T10:55:00Z">
              <w:rPr>
                <w:rFonts w:cs="Arial"/>
                <w:color w:val="000000" w:themeColor="text1"/>
                <w:szCs w:val="32"/>
              </w:rPr>
            </w:rPrChange>
          </w:rPr>
          <w:t>102</w:t>
        </w:r>
        <w:bookmarkEnd w:id="4191"/>
      </w:ins>
    </w:p>
    <w:p w14:paraId="1D543FC1" w14:textId="00EBA9A5" w:rsidR="00C33313" w:rsidRPr="00C33313" w:rsidRDefault="00C33313" w:rsidP="00C33313">
      <w:pPr>
        <w:pStyle w:val="31"/>
        <w:rPr>
          <w:ins w:id="4198" w:author="ZTE-Ma Zhifeng" w:date="2023-05-29T10:54:00Z"/>
          <w:rPrChange w:id="4199" w:author="ZTE-Ma Zhifeng" w:date="2023-05-29T10:55:00Z">
            <w:rPr>
              <w:ins w:id="4200" w:author="ZTE-Ma Zhifeng" w:date="2023-05-29T10:54:00Z"/>
              <w:rFonts w:cs="Arial"/>
              <w:color w:val="000000" w:themeColor="text1"/>
              <w:szCs w:val="28"/>
            </w:rPr>
          </w:rPrChange>
        </w:rPr>
      </w:pPr>
      <w:bookmarkStart w:id="4201" w:name="_Toc136288501"/>
      <w:ins w:id="4202" w:author="ZTE-Ma Zhifeng" w:date="2023-05-29T10:54:00Z">
        <w:r w:rsidRPr="00C33313">
          <w:rPr>
            <w:rPrChange w:id="4203" w:author="ZTE-Ma Zhifeng" w:date="2023-05-29T10:55:00Z">
              <w:rPr>
                <w:rFonts w:cs="Arial"/>
                <w:color w:val="000000" w:themeColor="text1"/>
                <w:szCs w:val="28"/>
              </w:rPr>
            </w:rPrChange>
          </w:rPr>
          <w:t>5.</w:t>
        </w:r>
      </w:ins>
      <w:ins w:id="4204" w:author="ZTE-Ma Zhifeng" w:date="2023-05-29T10:55:00Z">
        <w:r w:rsidRPr="00C33313">
          <w:rPr>
            <w:rPrChange w:id="4205" w:author="ZTE-Ma Zhifeng" w:date="2023-05-29T10:55:00Z">
              <w:rPr>
                <w:rFonts w:cs="Arial"/>
                <w:color w:val="000000" w:themeColor="text1"/>
                <w:szCs w:val="28"/>
              </w:rPr>
            </w:rPrChange>
          </w:rPr>
          <w:t>54</w:t>
        </w:r>
      </w:ins>
      <w:ins w:id="4206" w:author="ZTE-Ma Zhifeng" w:date="2023-05-29T10:54:00Z">
        <w:r w:rsidRPr="00C33313">
          <w:rPr>
            <w:rPrChange w:id="4207" w:author="ZTE-Ma Zhifeng" w:date="2023-05-29T10:55:00Z">
              <w:rPr>
                <w:rFonts w:cs="Arial"/>
                <w:color w:val="000000" w:themeColor="text1"/>
                <w:szCs w:val="28"/>
              </w:rPr>
            </w:rPrChange>
          </w:rPr>
          <w:t>.1</w:t>
        </w:r>
        <w:r w:rsidRPr="00C33313">
          <w:rPr>
            <w:rPrChange w:id="4208" w:author="ZTE-Ma Zhifeng" w:date="2023-05-29T10:55:00Z">
              <w:rPr>
                <w:rFonts w:cs="Arial"/>
                <w:color w:val="000000" w:themeColor="text1"/>
                <w:szCs w:val="28"/>
              </w:rPr>
            </w:rPrChange>
          </w:rPr>
          <w:tab/>
          <w:t>Common for 1 band UL and 2 bands UL CA</w:t>
        </w:r>
        <w:bookmarkEnd w:id="4192"/>
        <w:bookmarkEnd w:id="4201"/>
      </w:ins>
    </w:p>
    <w:p w14:paraId="441E842A" w14:textId="675E58D1" w:rsidR="00C33313" w:rsidRPr="00C33313" w:rsidRDefault="00C33313" w:rsidP="00C33313">
      <w:pPr>
        <w:pStyle w:val="41"/>
        <w:rPr>
          <w:ins w:id="4209" w:author="ZTE-Ma Zhifeng" w:date="2023-05-29T10:54:00Z"/>
          <w:rPrChange w:id="4210" w:author="ZTE-Ma Zhifeng" w:date="2023-05-29T10:56:00Z">
            <w:rPr>
              <w:ins w:id="4211" w:author="ZTE-Ma Zhifeng" w:date="2023-05-29T10:54:00Z"/>
              <w:rFonts w:cs="Arial"/>
              <w:i/>
              <w:iCs/>
              <w:color w:val="000000" w:themeColor="text1"/>
              <w:szCs w:val="24"/>
            </w:rPr>
          </w:rPrChange>
        </w:rPr>
      </w:pPr>
      <w:bookmarkStart w:id="4212" w:name="_Toc117459048"/>
      <w:bookmarkStart w:id="4213" w:name="_Toc136288502"/>
      <w:ins w:id="4214" w:author="ZTE-Ma Zhifeng" w:date="2023-05-29T10:54:00Z">
        <w:r w:rsidRPr="00C33313">
          <w:t>5.</w:t>
        </w:r>
      </w:ins>
      <w:ins w:id="4215" w:author="ZTE-Ma Zhifeng" w:date="2023-05-29T10:58:00Z">
        <w:r>
          <w:t>54</w:t>
        </w:r>
      </w:ins>
      <w:ins w:id="4216" w:author="ZTE-Ma Zhifeng" w:date="2023-05-29T10:54:00Z">
        <w:r w:rsidRPr="00C33313">
          <w:rPr>
            <w:rPrChange w:id="4217" w:author="ZTE-Ma Zhifeng" w:date="2023-05-29T10:56:00Z">
              <w:rPr>
                <w:rFonts w:cs="Arial"/>
                <w:color w:val="000000" w:themeColor="text1"/>
                <w:szCs w:val="24"/>
              </w:rPr>
            </w:rPrChange>
          </w:rPr>
          <w:t>.1.1</w:t>
        </w:r>
        <w:r w:rsidRPr="00C33313">
          <w:rPr>
            <w:rPrChange w:id="4218" w:author="ZTE-Ma Zhifeng" w:date="2023-05-29T10:56:00Z">
              <w:rPr>
                <w:rFonts w:cs="Arial"/>
                <w:color w:val="000000" w:themeColor="text1"/>
                <w:szCs w:val="24"/>
              </w:rPr>
            </w:rPrChange>
          </w:rPr>
          <w:tab/>
          <w:t>Operating bands for CA</w:t>
        </w:r>
        <w:bookmarkEnd w:id="4212"/>
        <w:bookmarkEnd w:id="4213"/>
      </w:ins>
    </w:p>
    <w:p w14:paraId="61C109CF" w14:textId="57535DE8" w:rsidR="00C33313" w:rsidRPr="00A20126" w:rsidRDefault="00C33313" w:rsidP="00C33313">
      <w:pPr>
        <w:pStyle w:val="TH"/>
        <w:rPr>
          <w:ins w:id="4219" w:author="ZTE-Ma Zhifeng" w:date="2023-05-29T10:54:00Z"/>
          <w:rFonts w:cs="Arial"/>
        </w:rPr>
      </w:pPr>
      <w:ins w:id="4220" w:author="ZTE-Ma Zhifeng" w:date="2023-05-29T10:54:00Z">
        <w:r w:rsidRPr="00A20126">
          <w:rPr>
            <w:rFonts w:cs="Arial"/>
          </w:rPr>
          <w:t xml:space="preserve">Table </w:t>
        </w:r>
        <w:r w:rsidRPr="00467ADF">
          <w:rPr>
            <w:rFonts w:cs="Arial"/>
          </w:rPr>
          <w:t>5.</w:t>
        </w:r>
      </w:ins>
      <w:ins w:id="4221" w:author="ZTE-Ma Zhifeng" w:date="2023-05-29T10:58:00Z">
        <w:r>
          <w:rPr>
            <w:rFonts w:cs="Arial"/>
          </w:rPr>
          <w:t>54</w:t>
        </w:r>
      </w:ins>
      <w:ins w:id="4222" w:author="ZTE-Ma Zhifeng" w:date="2023-05-29T10:54:00Z">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33313" w14:paraId="7D86AC2D" w14:textId="77777777" w:rsidTr="001471C7">
        <w:trPr>
          <w:trHeight w:val="225"/>
          <w:jc w:val="center"/>
          <w:ins w:id="4223" w:author="ZTE-Ma Zhifeng" w:date="2023-05-29T10:54:00Z"/>
        </w:trPr>
        <w:tc>
          <w:tcPr>
            <w:tcW w:w="1702" w:type="dxa"/>
            <w:vMerge w:val="restart"/>
            <w:tcBorders>
              <w:top w:val="single" w:sz="4" w:space="0" w:color="auto"/>
              <w:left w:val="single" w:sz="4" w:space="0" w:color="auto"/>
              <w:bottom w:val="single" w:sz="4" w:space="0" w:color="auto"/>
              <w:right w:val="single" w:sz="4" w:space="0" w:color="auto"/>
            </w:tcBorders>
            <w:hideMark/>
          </w:tcPr>
          <w:p w14:paraId="45A24023" w14:textId="77777777" w:rsidR="00C33313" w:rsidRDefault="00C33313" w:rsidP="001471C7">
            <w:pPr>
              <w:keepNext/>
              <w:keepLines/>
              <w:spacing w:after="0"/>
              <w:jc w:val="center"/>
              <w:rPr>
                <w:ins w:id="4224" w:author="ZTE-Ma Zhifeng" w:date="2023-05-29T10:54:00Z"/>
                <w:rFonts w:ascii="Arial" w:hAnsi="Arial"/>
                <w:b/>
                <w:color w:val="000000"/>
                <w:sz w:val="18"/>
              </w:rPr>
            </w:pPr>
            <w:ins w:id="4225" w:author="ZTE-Ma Zhifeng" w:date="2023-05-29T10:54: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7C8354CE" w14:textId="77777777" w:rsidR="00C33313" w:rsidRDefault="00C33313" w:rsidP="001471C7">
            <w:pPr>
              <w:keepNext/>
              <w:keepLines/>
              <w:spacing w:after="0"/>
              <w:jc w:val="center"/>
              <w:rPr>
                <w:ins w:id="4226" w:author="ZTE-Ma Zhifeng" w:date="2023-05-29T10:54:00Z"/>
                <w:rFonts w:ascii="Arial" w:hAnsi="Arial"/>
                <w:b/>
                <w:color w:val="000000"/>
                <w:sz w:val="18"/>
              </w:rPr>
            </w:pPr>
            <w:ins w:id="4227" w:author="ZTE-Ma Zhifeng" w:date="2023-05-29T10:5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5957B9" w14:textId="77777777" w:rsidR="00C33313" w:rsidRDefault="00C33313" w:rsidP="001471C7">
            <w:pPr>
              <w:keepNext/>
              <w:keepLines/>
              <w:spacing w:after="0"/>
              <w:jc w:val="center"/>
              <w:rPr>
                <w:ins w:id="4228" w:author="ZTE-Ma Zhifeng" w:date="2023-05-29T10:54:00Z"/>
                <w:rFonts w:ascii="Arial" w:hAnsi="Arial"/>
                <w:b/>
                <w:color w:val="000000"/>
                <w:sz w:val="18"/>
              </w:rPr>
            </w:pPr>
            <w:ins w:id="4229" w:author="ZTE-Ma Zhifeng" w:date="2023-05-29T10:5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873BD5" w14:textId="77777777" w:rsidR="00C33313" w:rsidRDefault="00C33313" w:rsidP="001471C7">
            <w:pPr>
              <w:keepNext/>
              <w:keepLines/>
              <w:spacing w:after="0"/>
              <w:jc w:val="center"/>
              <w:rPr>
                <w:ins w:id="4230" w:author="ZTE-Ma Zhifeng" w:date="2023-05-29T10:54:00Z"/>
                <w:rFonts w:ascii="Arial" w:hAnsi="Arial"/>
                <w:b/>
                <w:color w:val="000000"/>
                <w:sz w:val="18"/>
              </w:rPr>
            </w:pPr>
            <w:ins w:id="4231" w:author="ZTE-Ma Zhifeng" w:date="2023-05-29T10:5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20F3C3C" w14:textId="77777777" w:rsidR="00C33313" w:rsidRDefault="00C33313" w:rsidP="001471C7">
            <w:pPr>
              <w:keepNext/>
              <w:keepLines/>
              <w:spacing w:after="0"/>
              <w:jc w:val="center"/>
              <w:rPr>
                <w:ins w:id="4232" w:author="ZTE-Ma Zhifeng" w:date="2023-05-29T10:54:00Z"/>
                <w:rFonts w:ascii="Arial" w:hAnsi="Arial"/>
                <w:b/>
                <w:color w:val="000000"/>
                <w:sz w:val="18"/>
              </w:rPr>
            </w:pPr>
            <w:ins w:id="4233" w:author="ZTE-Ma Zhifeng" w:date="2023-05-29T10:54:00Z">
              <w:r>
                <w:rPr>
                  <w:rFonts w:ascii="Arial" w:hAnsi="Arial"/>
                  <w:b/>
                  <w:color w:val="000000"/>
                  <w:sz w:val="18"/>
                </w:rPr>
                <w:t>Duplex Mode</w:t>
              </w:r>
            </w:ins>
          </w:p>
        </w:tc>
      </w:tr>
      <w:tr w:rsidR="00C33313" w14:paraId="09DCE4A5" w14:textId="77777777" w:rsidTr="001471C7">
        <w:trPr>
          <w:trHeight w:val="225"/>
          <w:jc w:val="center"/>
          <w:ins w:id="4234" w:author="ZTE-Ma Zhifeng" w:date="2023-05-29T10:54: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882725" w14:textId="77777777" w:rsidR="00C33313" w:rsidRDefault="00C33313" w:rsidP="001471C7">
            <w:pPr>
              <w:spacing w:after="0"/>
              <w:rPr>
                <w:ins w:id="4235" w:author="ZTE-Ma Zhifeng" w:date="2023-05-29T10:54: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528664" w14:textId="77777777" w:rsidR="00C33313" w:rsidRDefault="00C33313" w:rsidP="001471C7">
            <w:pPr>
              <w:spacing w:after="0"/>
              <w:rPr>
                <w:ins w:id="4236" w:author="ZTE-Ma Zhifeng" w:date="2023-05-29T10:5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FA7CE5" w14:textId="77777777" w:rsidR="00C33313" w:rsidRDefault="00C33313" w:rsidP="001471C7">
            <w:pPr>
              <w:keepNext/>
              <w:keepLines/>
              <w:spacing w:after="0"/>
              <w:jc w:val="center"/>
              <w:rPr>
                <w:ins w:id="4237" w:author="ZTE-Ma Zhifeng" w:date="2023-05-29T10:54:00Z"/>
                <w:rFonts w:ascii="Arial" w:hAnsi="Arial"/>
                <w:b/>
                <w:color w:val="000000"/>
                <w:sz w:val="18"/>
              </w:rPr>
            </w:pPr>
            <w:ins w:id="4238" w:author="ZTE-Ma Zhifeng" w:date="2023-05-29T10:5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9663D6" w14:textId="77777777" w:rsidR="00C33313" w:rsidRDefault="00C33313" w:rsidP="001471C7">
            <w:pPr>
              <w:keepNext/>
              <w:keepLines/>
              <w:spacing w:after="0"/>
              <w:jc w:val="center"/>
              <w:rPr>
                <w:ins w:id="4239" w:author="ZTE-Ma Zhifeng" w:date="2023-05-29T10:54:00Z"/>
                <w:rFonts w:ascii="Arial" w:hAnsi="Arial"/>
                <w:b/>
                <w:color w:val="000000"/>
                <w:sz w:val="18"/>
              </w:rPr>
            </w:pPr>
            <w:ins w:id="4240" w:author="ZTE-Ma Zhifeng" w:date="2023-05-29T10:5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F251" w14:textId="77777777" w:rsidR="00C33313" w:rsidRDefault="00C33313" w:rsidP="001471C7">
            <w:pPr>
              <w:spacing w:after="0"/>
              <w:rPr>
                <w:ins w:id="4241" w:author="ZTE-Ma Zhifeng" w:date="2023-05-29T10:54:00Z"/>
                <w:rFonts w:ascii="Arial" w:hAnsi="Arial"/>
                <w:b/>
                <w:color w:val="000000"/>
                <w:sz w:val="18"/>
              </w:rPr>
            </w:pPr>
          </w:p>
        </w:tc>
      </w:tr>
      <w:tr w:rsidR="00C33313" w14:paraId="15AC82A6" w14:textId="77777777" w:rsidTr="001471C7">
        <w:trPr>
          <w:trHeight w:val="189"/>
          <w:jc w:val="center"/>
          <w:ins w:id="4242" w:author="ZTE-Ma Zhifeng" w:date="2023-05-29T10:54: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A3C51E6" w14:textId="77777777" w:rsidR="00C33313" w:rsidRDefault="00C33313" w:rsidP="001471C7">
            <w:pPr>
              <w:spacing w:after="0"/>
              <w:rPr>
                <w:ins w:id="4243" w:author="ZTE-Ma Zhifeng" w:date="2023-05-29T10:54: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1EDB17" w14:textId="77777777" w:rsidR="00C33313" w:rsidRDefault="00C33313" w:rsidP="001471C7">
            <w:pPr>
              <w:spacing w:after="0"/>
              <w:rPr>
                <w:ins w:id="4244" w:author="ZTE-Ma Zhifeng" w:date="2023-05-29T10:5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C7E8FA" w14:textId="77777777" w:rsidR="00C33313" w:rsidRDefault="00C33313" w:rsidP="001471C7">
            <w:pPr>
              <w:keepNext/>
              <w:keepLines/>
              <w:spacing w:after="0"/>
              <w:jc w:val="center"/>
              <w:rPr>
                <w:ins w:id="4245" w:author="ZTE-Ma Zhifeng" w:date="2023-05-29T10:54:00Z"/>
                <w:rFonts w:ascii="Arial" w:hAnsi="Arial"/>
                <w:b/>
                <w:color w:val="000000"/>
                <w:sz w:val="18"/>
              </w:rPr>
            </w:pPr>
            <w:ins w:id="4246" w:author="ZTE-Ma Zhifeng" w:date="2023-05-29T10:54: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141C71E" w14:textId="77777777" w:rsidR="00C33313" w:rsidRDefault="00C33313" w:rsidP="001471C7">
            <w:pPr>
              <w:keepNext/>
              <w:keepLines/>
              <w:spacing w:after="0"/>
              <w:jc w:val="center"/>
              <w:rPr>
                <w:ins w:id="4247" w:author="ZTE-Ma Zhifeng" w:date="2023-05-29T10:54:00Z"/>
                <w:rFonts w:ascii="Arial" w:hAnsi="Arial"/>
                <w:b/>
                <w:color w:val="000000"/>
                <w:sz w:val="18"/>
              </w:rPr>
            </w:pPr>
            <w:ins w:id="4248" w:author="ZTE-Ma Zhifeng" w:date="2023-05-29T10:54: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8CF6" w14:textId="77777777" w:rsidR="00C33313" w:rsidRDefault="00C33313" w:rsidP="001471C7">
            <w:pPr>
              <w:spacing w:after="0"/>
              <w:rPr>
                <w:ins w:id="4249" w:author="ZTE-Ma Zhifeng" w:date="2023-05-29T10:54:00Z"/>
                <w:rFonts w:ascii="Arial" w:hAnsi="Arial"/>
                <w:b/>
                <w:color w:val="000000"/>
                <w:sz w:val="18"/>
              </w:rPr>
            </w:pPr>
          </w:p>
        </w:tc>
      </w:tr>
      <w:tr w:rsidR="00C33313" w14:paraId="72E4129E" w14:textId="77777777" w:rsidTr="001471C7">
        <w:trPr>
          <w:trHeight w:val="225"/>
          <w:jc w:val="center"/>
          <w:ins w:id="4250" w:author="ZTE-Ma Zhifeng" w:date="2023-05-29T10:54:00Z"/>
        </w:trPr>
        <w:tc>
          <w:tcPr>
            <w:tcW w:w="1702" w:type="dxa"/>
            <w:tcBorders>
              <w:top w:val="single" w:sz="4" w:space="0" w:color="auto"/>
              <w:left w:val="single" w:sz="4" w:space="0" w:color="auto"/>
              <w:bottom w:val="nil"/>
              <w:right w:val="single" w:sz="4" w:space="0" w:color="auto"/>
            </w:tcBorders>
            <w:vAlign w:val="center"/>
            <w:hideMark/>
          </w:tcPr>
          <w:p w14:paraId="161CE682" w14:textId="77777777" w:rsidR="00C33313" w:rsidRPr="00050EB8" w:rsidRDefault="00C33313" w:rsidP="001471C7">
            <w:pPr>
              <w:keepNext/>
              <w:keepLines/>
              <w:spacing w:after="0"/>
              <w:jc w:val="center"/>
              <w:rPr>
                <w:ins w:id="4251" w:author="ZTE-Ma Zhifeng" w:date="2023-05-29T10:54:00Z"/>
                <w:rFonts w:ascii="Arial" w:hAnsi="Arial"/>
                <w:color w:val="000000"/>
                <w:sz w:val="18"/>
                <w:lang w:eastAsia="zh-CN"/>
              </w:rPr>
            </w:pPr>
            <w:ins w:id="4252" w:author="ZTE-Ma Zhifeng" w:date="2023-05-29T10:54:00Z">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102</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6DC3D8A6" w14:textId="77777777" w:rsidR="00C33313" w:rsidRPr="00050EB8" w:rsidRDefault="00C33313" w:rsidP="001471C7">
            <w:pPr>
              <w:keepNext/>
              <w:keepLines/>
              <w:spacing w:after="0"/>
              <w:jc w:val="center"/>
              <w:rPr>
                <w:ins w:id="4253" w:author="ZTE-Ma Zhifeng" w:date="2023-05-29T10:54:00Z"/>
                <w:rFonts w:ascii="Arial" w:hAnsi="Arial"/>
                <w:color w:val="000000"/>
                <w:sz w:val="18"/>
              </w:rPr>
            </w:pPr>
            <w:ins w:id="4254" w:author="ZTE-Ma Zhifeng" w:date="2023-05-29T10:54:00Z">
              <w:r>
                <w:rPr>
                  <w:rFonts w:ascii="Arial" w:hAnsi="Arial" w:cs="Arial"/>
                  <w:color w:val="000000"/>
                  <w:sz w:val="18"/>
                  <w:szCs w:val="18"/>
                </w:rPr>
                <w:t>n1</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D5B46D4" w14:textId="77777777" w:rsidR="00C33313" w:rsidRPr="00050EB8" w:rsidRDefault="00C33313" w:rsidP="001471C7">
            <w:pPr>
              <w:keepNext/>
              <w:keepLines/>
              <w:spacing w:after="0"/>
              <w:jc w:val="right"/>
              <w:rPr>
                <w:ins w:id="4255" w:author="ZTE-Ma Zhifeng" w:date="2023-05-29T10:54:00Z"/>
                <w:rFonts w:ascii="Arial" w:hAnsi="Arial" w:cs="Arial"/>
                <w:color w:val="000000"/>
                <w:sz w:val="18"/>
                <w:lang w:eastAsia="zh-CN"/>
              </w:rPr>
            </w:pPr>
            <w:ins w:id="4256" w:author="ZTE-Ma Zhifeng" w:date="2023-05-29T10:54:00Z">
              <w:r>
                <w:rPr>
                  <w:rFonts w:ascii="Arial" w:hAnsi="Arial" w:cs="Arial"/>
                  <w:color w:val="000000"/>
                  <w:sz w:val="18"/>
                  <w:szCs w:val="18"/>
                </w:rPr>
                <w:t>1920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1B8E380" w14:textId="77777777" w:rsidR="00C33313" w:rsidRDefault="00C33313" w:rsidP="001471C7">
            <w:pPr>
              <w:keepNext/>
              <w:keepLines/>
              <w:spacing w:after="0"/>
              <w:jc w:val="center"/>
              <w:rPr>
                <w:ins w:id="4257" w:author="ZTE-Ma Zhifeng" w:date="2023-05-29T10:54:00Z"/>
                <w:rFonts w:ascii="Arial" w:hAnsi="Arial" w:cs="Arial"/>
                <w:color w:val="000000"/>
                <w:sz w:val="18"/>
              </w:rPr>
            </w:pPr>
            <w:ins w:id="4258" w:author="ZTE-Ma Zhifeng" w:date="2023-05-29T10:54: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CFC469F" w14:textId="77777777" w:rsidR="00C33313" w:rsidRPr="00050EB8" w:rsidRDefault="00C33313" w:rsidP="001471C7">
            <w:pPr>
              <w:keepNext/>
              <w:keepLines/>
              <w:spacing w:after="0"/>
              <w:rPr>
                <w:ins w:id="4259" w:author="ZTE-Ma Zhifeng" w:date="2023-05-29T10:54:00Z"/>
                <w:rFonts w:ascii="Arial" w:hAnsi="Arial" w:cs="Arial"/>
                <w:color w:val="000000"/>
                <w:sz w:val="18"/>
                <w:lang w:eastAsia="zh-CN"/>
              </w:rPr>
            </w:pPr>
            <w:ins w:id="4260" w:author="ZTE-Ma Zhifeng" w:date="2023-05-29T10:54:00Z">
              <w:r>
                <w:rPr>
                  <w:rFonts w:ascii="Arial" w:hAnsi="Arial" w:cs="Arial"/>
                  <w:color w:val="000000"/>
                  <w:sz w:val="18"/>
                  <w:szCs w:val="18"/>
                </w:rPr>
                <w:t>1980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52E002D" w14:textId="77777777" w:rsidR="00C33313" w:rsidRPr="00050EB8" w:rsidRDefault="00C33313" w:rsidP="001471C7">
            <w:pPr>
              <w:keepNext/>
              <w:keepLines/>
              <w:spacing w:after="0"/>
              <w:jc w:val="right"/>
              <w:rPr>
                <w:ins w:id="4261" w:author="ZTE-Ma Zhifeng" w:date="2023-05-29T10:54:00Z"/>
                <w:rFonts w:ascii="Arial" w:hAnsi="Arial" w:cs="Arial"/>
                <w:color w:val="000000"/>
                <w:sz w:val="18"/>
                <w:lang w:eastAsia="zh-CN"/>
              </w:rPr>
            </w:pPr>
            <w:ins w:id="4262" w:author="ZTE-Ma Zhifeng" w:date="2023-05-29T10:54:00Z">
              <w:r>
                <w:rPr>
                  <w:rFonts w:ascii="Arial" w:hAnsi="Arial" w:cs="Arial"/>
                  <w:color w:val="000000"/>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0C9BAF4" w14:textId="77777777" w:rsidR="00C33313" w:rsidRDefault="00C33313" w:rsidP="001471C7">
            <w:pPr>
              <w:keepNext/>
              <w:keepLines/>
              <w:spacing w:after="0"/>
              <w:jc w:val="center"/>
              <w:rPr>
                <w:ins w:id="4263" w:author="ZTE-Ma Zhifeng" w:date="2023-05-29T10:54:00Z"/>
                <w:rFonts w:ascii="Arial" w:hAnsi="Arial" w:cs="Arial"/>
                <w:color w:val="000000"/>
                <w:sz w:val="18"/>
              </w:rPr>
            </w:pPr>
            <w:ins w:id="4264" w:author="ZTE-Ma Zhifeng" w:date="2023-05-29T10:5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615FF1A" w14:textId="77777777" w:rsidR="00C33313" w:rsidRPr="00050EB8" w:rsidRDefault="00C33313" w:rsidP="001471C7">
            <w:pPr>
              <w:keepNext/>
              <w:keepLines/>
              <w:spacing w:after="0"/>
              <w:rPr>
                <w:ins w:id="4265" w:author="ZTE-Ma Zhifeng" w:date="2023-05-29T10:54:00Z"/>
                <w:rFonts w:ascii="Arial" w:hAnsi="Arial" w:cs="Arial"/>
                <w:color w:val="000000"/>
                <w:sz w:val="18"/>
                <w:lang w:eastAsia="zh-CN"/>
              </w:rPr>
            </w:pPr>
            <w:ins w:id="4266" w:author="ZTE-Ma Zhifeng" w:date="2023-05-29T10:54: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E867D4" w14:textId="77777777" w:rsidR="00C33313" w:rsidRPr="00050EB8" w:rsidRDefault="00C33313" w:rsidP="001471C7">
            <w:pPr>
              <w:keepNext/>
              <w:keepLines/>
              <w:spacing w:after="0"/>
              <w:jc w:val="center"/>
              <w:rPr>
                <w:ins w:id="4267" w:author="ZTE-Ma Zhifeng" w:date="2023-05-29T10:54:00Z"/>
                <w:rFonts w:ascii="Arial" w:hAnsi="Arial"/>
                <w:color w:val="000000"/>
                <w:sz w:val="18"/>
                <w:lang w:eastAsia="zh-CN"/>
              </w:rPr>
            </w:pPr>
            <w:ins w:id="4268" w:author="ZTE-Ma Zhifeng" w:date="2023-05-29T10:54:00Z">
              <w:r>
                <w:rPr>
                  <w:rFonts w:ascii="Arial" w:hAnsi="Arial" w:cs="Arial"/>
                  <w:color w:val="000000"/>
                  <w:sz w:val="18"/>
                  <w:szCs w:val="18"/>
                </w:rPr>
                <w:t>FDD</w:t>
              </w:r>
            </w:ins>
          </w:p>
        </w:tc>
      </w:tr>
      <w:tr w:rsidR="00C33313" w14:paraId="518C4A7C" w14:textId="77777777" w:rsidTr="001471C7">
        <w:trPr>
          <w:trHeight w:val="225"/>
          <w:jc w:val="center"/>
          <w:ins w:id="4269" w:author="ZTE-Ma Zhifeng" w:date="2023-05-29T10:54:00Z"/>
        </w:trPr>
        <w:tc>
          <w:tcPr>
            <w:tcW w:w="1702" w:type="dxa"/>
            <w:tcBorders>
              <w:top w:val="nil"/>
              <w:left w:val="single" w:sz="4" w:space="0" w:color="auto"/>
              <w:bottom w:val="nil"/>
              <w:right w:val="single" w:sz="4" w:space="0" w:color="auto"/>
            </w:tcBorders>
            <w:vAlign w:val="center"/>
            <w:hideMark/>
          </w:tcPr>
          <w:p w14:paraId="32AB391A" w14:textId="77777777" w:rsidR="00C33313" w:rsidRPr="00050EB8" w:rsidRDefault="00C33313" w:rsidP="001471C7">
            <w:pPr>
              <w:spacing w:after="0"/>
              <w:rPr>
                <w:ins w:id="4270" w:author="ZTE-Ma Zhifeng" w:date="2023-05-29T10:54: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DBA5E1A" w14:textId="77777777" w:rsidR="00C33313" w:rsidRPr="00050EB8" w:rsidRDefault="00C33313" w:rsidP="001471C7">
            <w:pPr>
              <w:keepNext/>
              <w:keepLines/>
              <w:spacing w:after="0"/>
              <w:jc w:val="center"/>
              <w:rPr>
                <w:ins w:id="4271" w:author="ZTE-Ma Zhifeng" w:date="2023-05-29T10:54:00Z"/>
                <w:rFonts w:ascii="Arial" w:hAnsi="Arial"/>
                <w:color w:val="000000"/>
                <w:sz w:val="18"/>
              </w:rPr>
            </w:pPr>
            <w:ins w:id="4272" w:author="ZTE-Ma Zhifeng" w:date="2023-05-29T10:54: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21B90C79" w14:textId="77777777" w:rsidR="00C33313" w:rsidRPr="00050EB8" w:rsidRDefault="00C33313" w:rsidP="001471C7">
            <w:pPr>
              <w:keepNext/>
              <w:keepLines/>
              <w:spacing w:after="0"/>
              <w:jc w:val="right"/>
              <w:rPr>
                <w:ins w:id="4273" w:author="ZTE-Ma Zhifeng" w:date="2023-05-29T10:54:00Z"/>
                <w:rFonts w:ascii="Arial" w:hAnsi="Arial" w:cs="Arial"/>
                <w:color w:val="000000"/>
                <w:sz w:val="18"/>
                <w:lang w:eastAsia="zh-CN"/>
              </w:rPr>
            </w:pPr>
            <w:ins w:id="4274" w:author="ZTE-Ma Zhifeng" w:date="2023-05-29T10:54: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
          <w:p w14:paraId="53204FB4" w14:textId="77777777" w:rsidR="00C33313" w:rsidRDefault="00C33313" w:rsidP="001471C7">
            <w:pPr>
              <w:keepNext/>
              <w:keepLines/>
              <w:spacing w:after="0"/>
              <w:jc w:val="center"/>
              <w:rPr>
                <w:ins w:id="4275" w:author="ZTE-Ma Zhifeng" w:date="2023-05-29T10:54:00Z"/>
                <w:rFonts w:ascii="Arial" w:hAnsi="Arial" w:cs="Arial"/>
                <w:color w:val="000000"/>
                <w:sz w:val="18"/>
              </w:rPr>
            </w:pPr>
            <w:ins w:id="4276" w:author="ZTE-Ma Zhifeng" w:date="2023-05-29T10:54: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99E8CC0" w14:textId="77777777" w:rsidR="00C33313" w:rsidRPr="00050EB8" w:rsidRDefault="00C33313" w:rsidP="001471C7">
            <w:pPr>
              <w:keepNext/>
              <w:keepLines/>
              <w:spacing w:after="0"/>
              <w:rPr>
                <w:ins w:id="4277" w:author="ZTE-Ma Zhifeng" w:date="2023-05-29T10:54:00Z"/>
                <w:rFonts w:ascii="Arial" w:hAnsi="Arial" w:cs="Arial"/>
                <w:color w:val="000000"/>
                <w:sz w:val="18"/>
                <w:lang w:eastAsia="zh-CN"/>
              </w:rPr>
            </w:pPr>
            <w:ins w:id="4278" w:author="ZTE-Ma Zhifeng" w:date="2023-05-29T10:54: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
          <w:p w14:paraId="728A6BDA" w14:textId="77777777" w:rsidR="00C33313" w:rsidRPr="00050EB8" w:rsidRDefault="00C33313" w:rsidP="001471C7">
            <w:pPr>
              <w:keepNext/>
              <w:keepLines/>
              <w:spacing w:after="0"/>
              <w:jc w:val="right"/>
              <w:rPr>
                <w:ins w:id="4279" w:author="ZTE-Ma Zhifeng" w:date="2023-05-29T10:54:00Z"/>
                <w:rFonts w:ascii="Arial" w:hAnsi="Arial" w:cs="Arial"/>
                <w:color w:val="000000"/>
                <w:sz w:val="18"/>
                <w:lang w:eastAsia="zh-CN"/>
              </w:rPr>
            </w:pPr>
            <w:ins w:id="4280" w:author="ZTE-Ma Zhifeng" w:date="2023-05-29T10:54: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
          <w:p w14:paraId="43587CB0" w14:textId="77777777" w:rsidR="00C33313" w:rsidRDefault="00C33313" w:rsidP="001471C7">
            <w:pPr>
              <w:keepNext/>
              <w:keepLines/>
              <w:spacing w:after="0"/>
              <w:jc w:val="right"/>
              <w:rPr>
                <w:ins w:id="4281" w:author="ZTE-Ma Zhifeng" w:date="2023-05-29T10:54:00Z"/>
                <w:rFonts w:ascii="Arial" w:hAnsi="Arial" w:cs="Arial"/>
                <w:color w:val="000000"/>
                <w:sz w:val="18"/>
                <w:lang w:eastAsia="zh-CN"/>
              </w:rPr>
            </w:pPr>
            <w:ins w:id="4282" w:author="ZTE-Ma Zhifeng" w:date="2023-05-29T10:5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4B43465" w14:textId="77777777" w:rsidR="00C33313" w:rsidRPr="00050EB8" w:rsidRDefault="00C33313" w:rsidP="001471C7">
            <w:pPr>
              <w:keepNext/>
              <w:keepLines/>
              <w:spacing w:after="0"/>
              <w:rPr>
                <w:ins w:id="4283" w:author="ZTE-Ma Zhifeng" w:date="2023-05-29T10:54:00Z"/>
                <w:rFonts w:ascii="Arial" w:hAnsi="Arial" w:cs="Arial"/>
                <w:color w:val="000000"/>
                <w:sz w:val="18"/>
                <w:lang w:eastAsia="zh-CN"/>
              </w:rPr>
            </w:pPr>
            <w:ins w:id="4284" w:author="ZTE-Ma Zhifeng" w:date="2023-05-29T10:54: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004AD2F9" w14:textId="77777777" w:rsidR="00C33313" w:rsidRPr="00050EB8" w:rsidRDefault="00C33313" w:rsidP="001471C7">
            <w:pPr>
              <w:keepNext/>
              <w:keepLines/>
              <w:spacing w:after="0"/>
              <w:jc w:val="center"/>
              <w:rPr>
                <w:ins w:id="4285" w:author="ZTE-Ma Zhifeng" w:date="2023-05-29T10:54:00Z"/>
                <w:rFonts w:ascii="Arial" w:hAnsi="Arial"/>
                <w:color w:val="000000"/>
                <w:sz w:val="18"/>
                <w:lang w:eastAsia="zh-CN"/>
              </w:rPr>
            </w:pPr>
            <w:ins w:id="4286" w:author="ZTE-Ma Zhifeng" w:date="2023-05-29T10:54:00Z">
              <w:r>
                <w:rPr>
                  <w:rFonts w:ascii="Arial" w:hAnsi="Arial" w:cs="Arial"/>
                  <w:color w:val="000000"/>
                  <w:sz w:val="18"/>
                  <w:szCs w:val="18"/>
                </w:rPr>
                <w:t>FDD</w:t>
              </w:r>
            </w:ins>
          </w:p>
        </w:tc>
      </w:tr>
      <w:tr w:rsidR="00C33313" w14:paraId="4CAFD9F2" w14:textId="77777777" w:rsidTr="001471C7">
        <w:trPr>
          <w:trHeight w:val="225"/>
          <w:jc w:val="center"/>
          <w:ins w:id="4287" w:author="ZTE-Ma Zhifeng" w:date="2023-05-29T10:54:00Z"/>
        </w:trPr>
        <w:tc>
          <w:tcPr>
            <w:tcW w:w="1702" w:type="dxa"/>
            <w:tcBorders>
              <w:top w:val="nil"/>
              <w:left w:val="single" w:sz="4" w:space="0" w:color="auto"/>
              <w:bottom w:val="single" w:sz="4" w:space="0" w:color="auto"/>
              <w:right w:val="single" w:sz="4" w:space="0" w:color="auto"/>
            </w:tcBorders>
            <w:vAlign w:val="center"/>
            <w:hideMark/>
          </w:tcPr>
          <w:p w14:paraId="0E126173" w14:textId="77777777" w:rsidR="00C33313" w:rsidRPr="00050EB8" w:rsidRDefault="00C33313" w:rsidP="001471C7">
            <w:pPr>
              <w:spacing w:after="0"/>
              <w:rPr>
                <w:ins w:id="4288" w:author="ZTE-Ma Zhifeng" w:date="2023-05-29T10:54: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723137F0" w14:textId="77777777" w:rsidR="00C33313" w:rsidRPr="00050EB8" w:rsidRDefault="00C33313" w:rsidP="001471C7">
            <w:pPr>
              <w:keepNext/>
              <w:keepLines/>
              <w:spacing w:after="0"/>
              <w:jc w:val="center"/>
              <w:rPr>
                <w:ins w:id="4289" w:author="ZTE-Ma Zhifeng" w:date="2023-05-29T10:54:00Z"/>
                <w:rFonts w:ascii="Arial" w:hAnsi="Arial"/>
                <w:color w:val="000000"/>
                <w:sz w:val="18"/>
                <w:lang w:eastAsia="zh-CN"/>
              </w:rPr>
            </w:pPr>
            <w:ins w:id="4290" w:author="ZTE-Ma Zhifeng" w:date="2023-05-29T10:54:00Z">
              <w:r>
                <w:rPr>
                  <w:rFonts w:ascii="Arial" w:hAnsi="Arial" w:cs="Arial"/>
                  <w:color w:val="000000"/>
                  <w:sz w:val="18"/>
                  <w:szCs w:val="18"/>
                </w:rPr>
                <w:t>n102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53BF71C" w14:textId="77777777" w:rsidR="00C33313" w:rsidRPr="00050EB8" w:rsidRDefault="00C33313" w:rsidP="001471C7">
            <w:pPr>
              <w:keepNext/>
              <w:keepLines/>
              <w:spacing w:after="0"/>
              <w:jc w:val="right"/>
              <w:rPr>
                <w:ins w:id="4291" w:author="ZTE-Ma Zhifeng" w:date="2023-05-29T10:54:00Z"/>
                <w:rFonts w:ascii="Arial" w:hAnsi="Arial" w:cs="Arial"/>
                <w:color w:val="000000"/>
                <w:sz w:val="18"/>
                <w:lang w:eastAsia="zh-CN"/>
              </w:rPr>
            </w:pPr>
            <w:ins w:id="4292" w:author="ZTE-Ma Zhifeng" w:date="2023-05-29T10:54: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883D001" w14:textId="77777777" w:rsidR="00C33313" w:rsidRDefault="00C33313" w:rsidP="001471C7">
            <w:pPr>
              <w:keepNext/>
              <w:keepLines/>
              <w:spacing w:after="0"/>
              <w:jc w:val="center"/>
              <w:rPr>
                <w:ins w:id="4293" w:author="ZTE-Ma Zhifeng" w:date="2023-05-29T10:54:00Z"/>
                <w:rFonts w:ascii="Arial" w:hAnsi="Arial" w:cs="Arial"/>
                <w:color w:val="000000"/>
                <w:sz w:val="18"/>
              </w:rPr>
            </w:pPr>
            <w:ins w:id="4294" w:author="ZTE-Ma Zhifeng" w:date="2023-05-29T10:54: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3CF803F" w14:textId="77777777" w:rsidR="00C33313" w:rsidRPr="00050EB8" w:rsidRDefault="00C33313" w:rsidP="001471C7">
            <w:pPr>
              <w:keepNext/>
              <w:keepLines/>
              <w:spacing w:after="0"/>
              <w:rPr>
                <w:ins w:id="4295" w:author="ZTE-Ma Zhifeng" w:date="2023-05-29T10:54:00Z"/>
                <w:rFonts w:ascii="Arial" w:hAnsi="Arial" w:cs="Arial"/>
                <w:color w:val="000000"/>
                <w:sz w:val="18"/>
                <w:lang w:eastAsia="zh-CN"/>
              </w:rPr>
            </w:pPr>
            <w:ins w:id="4296" w:author="ZTE-Ma Zhifeng" w:date="2023-05-29T10:54:00Z">
              <w:r>
                <w:rPr>
                  <w:rFonts w:ascii="Arial" w:hAnsi="Arial" w:cs="Arial"/>
                  <w:color w:val="000000"/>
                  <w:sz w:val="18"/>
                  <w:szCs w:val="18"/>
                </w:rPr>
                <w:t>6425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A77A81C" w14:textId="77777777" w:rsidR="00C33313" w:rsidRPr="00050EB8" w:rsidRDefault="00C33313" w:rsidP="001471C7">
            <w:pPr>
              <w:keepNext/>
              <w:keepLines/>
              <w:spacing w:after="0"/>
              <w:jc w:val="right"/>
              <w:rPr>
                <w:ins w:id="4297" w:author="ZTE-Ma Zhifeng" w:date="2023-05-29T10:54:00Z"/>
                <w:rFonts w:ascii="Arial" w:hAnsi="Arial" w:cs="Arial"/>
                <w:color w:val="000000"/>
                <w:sz w:val="18"/>
                <w:lang w:eastAsia="zh-CN"/>
              </w:rPr>
            </w:pPr>
            <w:ins w:id="4298" w:author="ZTE-Ma Zhifeng" w:date="2023-05-29T10:54: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B790EFD" w14:textId="77777777" w:rsidR="00C33313" w:rsidRDefault="00C33313" w:rsidP="001471C7">
            <w:pPr>
              <w:keepNext/>
              <w:keepLines/>
              <w:spacing w:after="0"/>
              <w:jc w:val="center"/>
              <w:rPr>
                <w:ins w:id="4299" w:author="ZTE-Ma Zhifeng" w:date="2023-05-29T10:54:00Z"/>
                <w:rFonts w:ascii="Arial" w:hAnsi="Arial" w:cs="Arial"/>
                <w:color w:val="000000"/>
                <w:sz w:val="18"/>
              </w:rPr>
            </w:pPr>
            <w:ins w:id="4300" w:author="ZTE-Ma Zhifeng" w:date="2023-05-29T10:5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E40F16E" w14:textId="77777777" w:rsidR="00C33313" w:rsidRPr="00050EB8" w:rsidRDefault="00C33313" w:rsidP="001471C7">
            <w:pPr>
              <w:keepNext/>
              <w:keepLines/>
              <w:spacing w:after="0"/>
              <w:rPr>
                <w:ins w:id="4301" w:author="ZTE-Ma Zhifeng" w:date="2023-05-29T10:54:00Z"/>
                <w:rFonts w:ascii="Arial" w:hAnsi="Arial" w:cs="Arial"/>
                <w:color w:val="000000"/>
                <w:sz w:val="18"/>
                <w:lang w:eastAsia="zh-CN"/>
              </w:rPr>
            </w:pPr>
            <w:ins w:id="4302" w:author="ZTE-Ma Zhifeng" w:date="2023-05-29T10:54:00Z">
              <w:r>
                <w:rPr>
                  <w:rFonts w:ascii="Arial" w:hAnsi="Arial" w:cs="Arial"/>
                  <w:color w:val="000000"/>
                  <w:sz w:val="18"/>
                  <w:szCs w:val="18"/>
                </w:rPr>
                <w:t>6425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7AC3A1" w14:textId="77777777" w:rsidR="00C33313" w:rsidRPr="00050EB8" w:rsidRDefault="00C33313" w:rsidP="001471C7">
            <w:pPr>
              <w:keepNext/>
              <w:keepLines/>
              <w:spacing w:after="0"/>
              <w:jc w:val="center"/>
              <w:rPr>
                <w:ins w:id="4303" w:author="ZTE-Ma Zhifeng" w:date="2023-05-29T10:54:00Z"/>
                <w:rFonts w:ascii="Arial" w:hAnsi="Arial" w:cs="Arial"/>
                <w:color w:val="000000"/>
                <w:sz w:val="18"/>
                <w:szCs w:val="18"/>
                <w:lang w:eastAsia="zh-CN"/>
              </w:rPr>
            </w:pPr>
            <w:ins w:id="4304" w:author="ZTE-Ma Zhifeng" w:date="2023-05-29T10:54:00Z">
              <w:r>
                <w:rPr>
                  <w:rFonts w:ascii="Arial" w:hAnsi="Arial" w:cs="Arial"/>
                  <w:color w:val="000000"/>
                  <w:sz w:val="18"/>
                  <w:szCs w:val="18"/>
                </w:rPr>
                <w:t>TDD</w:t>
              </w:r>
            </w:ins>
          </w:p>
        </w:tc>
      </w:tr>
    </w:tbl>
    <w:p w14:paraId="1148E651" w14:textId="4FE1D248" w:rsidR="00C33313" w:rsidRPr="00C33313" w:rsidRDefault="00C33313" w:rsidP="00C33313">
      <w:pPr>
        <w:pStyle w:val="41"/>
        <w:rPr>
          <w:ins w:id="4305" w:author="ZTE-Ma Zhifeng" w:date="2023-05-29T10:54:00Z"/>
          <w:rPrChange w:id="4306" w:author="ZTE-Ma Zhifeng" w:date="2023-05-29T10:57:00Z">
            <w:rPr>
              <w:ins w:id="4307" w:author="ZTE-Ma Zhifeng" w:date="2023-05-29T10:54:00Z"/>
              <w:color w:val="000000" w:themeColor="text1"/>
            </w:rPr>
          </w:rPrChange>
        </w:rPr>
      </w:pPr>
      <w:bookmarkStart w:id="4308" w:name="_Toc117459049"/>
      <w:bookmarkStart w:id="4309" w:name="_Toc136288503"/>
      <w:ins w:id="4310" w:author="ZTE-Ma Zhifeng" w:date="2023-05-29T10:54:00Z">
        <w:r w:rsidRPr="00C33313">
          <w:lastRenderedPageBreak/>
          <w:t>5.</w:t>
        </w:r>
      </w:ins>
      <w:ins w:id="4311" w:author="ZTE-Ma Zhifeng" w:date="2023-05-29T10:58:00Z">
        <w:r>
          <w:t>54</w:t>
        </w:r>
      </w:ins>
      <w:ins w:id="4312" w:author="ZTE-Ma Zhifeng" w:date="2023-05-29T10:54:00Z">
        <w:r w:rsidRPr="00C33313">
          <w:rPr>
            <w:rPrChange w:id="4313" w:author="ZTE-Ma Zhifeng" w:date="2023-05-29T10:57:00Z">
              <w:rPr>
                <w:rFonts w:cs="Arial"/>
                <w:color w:val="000000" w:themeColor="text1"/>
                <w:szCs w:val="24"/>
              </w:rPr>
            </w:rPrChange>
          </w:rPr>
          <w:t>.1.2</w:t>
        </w:r>
        <w:r w:rsidRPr="00C33313">
          <w:rPr>
            <w:rPrChange w:id="4314" w:author="ZTE-Ma Zhifeng" w:date="2023-05-29T10:57:00Z">
              <w:rPr>
                <w:rFonts w:cs="Arial"/>
                <w:color w:val="000000" w:themeColor="text1"/>
                <w:szCs w:val="24"/>
              </w:rPr>
            </w:rPrChange>
          </w:rPr>
          <w:tab/>
          <w:t>Channel bandwidths per operating band for CA</w:t>
        </w:r>
        <w:bookmarkEnd w:id="4308"/>
        <w:bookmarkEnd w:id="4309"/>
      </w:ins>
    </w:p>
    <w:p w14:paraId="34B87D41" w14:textId="5F08BC25" w:rsidR="00C33313" w:rsidRPr="00A20126" w:rsidRDefault="00C33313" w:rsidP="00C33313">
      <w:pPr>
        <w:pStyle w:val="TH"/>
        <w:rPr>
          <w:ins w:id="4315" w:author="ZTE-Ma Zhifeng" w:date="2023-05-29T10:54:00Z"/>
          <w:rFonts w:cs="Arial"/>
        </w:rPr>
      </w:pPr>
      <w:ins w:id="4316" w:author="ZTE-Ma Zhifeng" w:date="2023-05-29T10:54:00Z">
        <w:r>
          <w:rPr>
            <w:rFonts w:cs="Arial"/>
          </w:rPr>
          <w:t xml:space="preserve">Table </w:t>
        </w:r>
        <w:r w:rsidRPr="00A20126">
          <w:rPr>
            <w:rFonts w:cs="Arial"/>
          </w:rPr>
          <w:t>5.</w:t>
        </w:r>
      </w:ins>
      <w:ins w:id="4317" w:author="ZTE-Ma Zhifeng" w:date="2023-05-29T10:58:00Z">
        <w:r>
          <w:rPr>
            <w:rFonts w:cs="Arial"/>
          </w:rPr>
          <w:t>54</w:t>
        </w:r>
      </w:ins>
      <w:ins w:id="4318" w:author="ZTE-Ma Zhifeng" w:date="2023-05-29T10:54: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313" w14:paraId="652B8513" w14:textId="77777777" w:rsidTr="001471C7">
        <w:trPr>
          <w:trHeight w:val="187"/>
          <w:ins w:id="4319" w:author="ZTE-Ma Zhifeng" w:date="2023-05-29T10:54:00Z"/>
        </w:trPr>
        <w:tc>
          <w:tcPr>
            <w:tcW w:w="1983" w:type="dxa"/>
            <w:tcBorders>
              <w:left w:val="single" w:sz="4" w:space="0" w:color="auto"/>
              <w:bottom w:val="single" w:sz="4" w:space="0" w:color="auto"/>
              <w:right w:val="single" w:sz="4" w:space="0" w:color="auto"/>
            </w:tcBorders>
            <w:shd w:val="clear" w:color="auto" w:fill="auto"/>
            <w:vAlign w:val="center"/>
          </w:tcPr>
          <w:p w14:paraId="24A9F990" w14:textId="77777777" w:rsidR="00C33313" w:rsidRDefault="00C33313" w:rsidP="001471C7">
            <w:pPr>
              <w:pStyle w:val="TAH"/>
              <w:rPr>
                <w:ins w:id="4320" w:author="ZTE-Ma Zhifeng" w:date="2023-05-29T10:54:00Z"/>
                <w:szCs w:val="18"/>
                <w:lang w:eastAsia="zh-CN"/>
              </w:rPr>
            </w:pPr>
            <w:ins w:id="4321" w:author="ZTE-Ma Zhifeng" w:date="2023-05-29T10:5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7D7BFB6" w14:textId="77777777" w:rsidR="00C33313" w:rsidRDefault="00C33313" w:rsidP="001471C7">
            <w:pPr>
              <w:pStyle w:val="TAH"/>
              <w:rPr>
                <w:ins w:id="4322" w:author="ZTE-Ma Zhifeng" w:date="2023-05-29T10:54:00Z"/>
                <w:szCs w:val="18"/>
                <w:lang w:eastAsia="zh-CN"/>
              </w:rPr>
            </w:pPr>
            <w:ins w:id="4323" w:author="ZTE-Ma Zhifeng" w:date="2023-05-29T10:5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AE27E03" w14:textId="77777777" w:rsidR="00C33313" w:rsidRDefault="00C33313" w:rsidP="001471C7">
            <w:pPr>
              <w:pStyle w:val="TAH"/>
              <w:rPr>
                <w:ins w:id="4324" w:author="ZTE-Ma Zhifeng" w:date="2023-05-29T10:54:00Z"/>
                <w:szCs w:val="18"/>
                <w:lang w:val="en-US" w:eastAsia="zh-CN"/>
              </w:rPr>
            </w:pPr>
            <w:ins w:id="4325" w:author="ZTE-Ma Zhifeng" w:date="2023-05-29T10:5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E090B35" w14:textId="77777777" w:rsidR="00C33313" w:rsidRDefault="00C33313" w:rsidP="001471C7">
            <w:pPr>
              <w:pStyle w:val="TAH"/>
              <w:rPr>
                <w:ins w:id="4326" w:author="ZTE-Ma Zhifeng" w:date="2023-05-29T10:54:00Z"/>
                <w:rFonts w:cs="Arial"/>
                <w:szCs w:val="18"/>
                <w:lang w:val="en-US" w:eastAsia="zh-CN" w:bidi="ar"/>
              </w:rPr>
            </w:pPr>
            <w:ins w:id="4327" w:author="ZTE-Ma Zhifeng" w:date="2023-05-29T10:5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BFFF374" w14:textId="77777777" w:rsidR="00C33313" w:rsidRDefault="00C33313" w:rsidP="001471C7">
            <w:pPr>
              <w:pStyle w:val="TAH"/>
              <w:rPr>
                <w:ins w:id="4328" w:author="ZTE-Ma Zhifeng" w:date="2023-05-29T10:54:00Z"/>
                <w:szCs w:val="18"/>
                <w:lang w:val="en-US" w:eastAsia="zh-CN"/>
              </w:rPr>
            </w:pPr>
            <w:ins w:id="4329" w:author="ZTE-Ma Zhifeng" w:date="2023-05-29T10:54:00Z">
              <w:r>
                <w:t>Bandwidth combination set</w:t>
              </w:r>
            </w:ins>
          </w:p>
        </w:tc>
      </w:tr>
      <w:tr w:rsidR="00C33313" w14:paraId="5D580E9E" w14:textId="77777777" w:rsidTr="001471C7">
        <w:trPr>
          <w:trHeight w:val="187"/>
          <w:ins w:id="4330" w:author="ZTE-Ma Zhifeng" w:date="2023-05-29T10:54:00Z"/>
        </w:trPr>
        <w:tc>
          <w:tcPr>
            <w:tcW w:w="1983" w:type="dxa"/>
            <w:tcBorders>
              <w:top w:val="single" w:sz="4" w:space="0" w:color="auto"/>
              <w:left w:val="single" w:sz="4" w:space="0" w:color="auto"/>
              <w:bottom w:val="nil"/>
              <w:right w:val="single" w:sz="4" w:space="0" w:color="auto"/>
            </w:tcBorders>
            <w:shd w:val="clear" w:color="auto" w:fill="auto"/>
          </w:tcPr>
          <w:p w14:paraId="519D253C" w14:textId="77777777" w:rsidR="00C33313" w:rsidRDefault="00C33313" w:rsidP="001471C7">
            <w:pPr>
              <w:pStyle w:val="TAC"/>
              <w:rPr>
                <w:ins w:id="4331" w:author="ZTE-Ma Zhifeng" w:date="2023-05-29T10:54:00Z"/>
                <w:rFonts w:eastAsia="宋体"/>
                <w:szCs w:val="18"/>
                <w:lang w:val="en-US" w:eastAsia="zh-CN"/>
              </w:rPr>
            </w:pPr>
            <w:ins w:id="4332" w:author="ZTE-Ma Zhifeng" w:date="2023-05-29T10:54:00Z">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4AA47E4" w14:textId="77777777" w:rsidR="00C33313" w:rsidRDefault="00C33313" w:rsidP="001471C7">
            <w:pPr>
              <w:pStyle w:val="TAC"/>
              <w:rPr>
                <w:ins w:id="4333" w:author="ZTE-Ma Zhifeng" w:date="2023-05-29T10:54:00Z"/>
                <w:rFonts w:cs="Arial"/>
                <w:color w:val="000000"/>
                <w:szCs w:val="18"/>
              </w:rPr>
            </w:pPr>
            <w:ins w:id="4334" w:author="ZTE-Ma Zhifeng" w:date="2023-05-29T10:54:00Z">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ins>
          </w:p>
          <w:p w14:paraId="6394A82E" w14:textId="77777777" w:rsidR="00C33313" w:rsidRDefault="00C33313" w:rsidP="001471C7">
            <w:pPr>
              <w:pStyle w:val="TAC"/>
              <w:rPr>
                <w:ins w:id="4335" w:author="ZTE-Ma Zhifeng" w:date="2023-05-29T10:54:00Z"/>
                <w:rFonts w:cs="Arial"/>
                <w:color w:val="000000"/>
                <w:szCs w:val="18"/>
              </w:rPr>
            </w:pPr>
            <w:ins w:id="4336" w:author="ZTE-Ma Zhifeng" w:date="2023-05-29T10:54:00Z">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ins>
          </w:p>
          <w:p w14:paraId="5904C8F2" w14:textId="77777777" w:rsidR="00C33313" w:rsidRDefault="00C33313" w:rsidP="001471C7">
            <w:pPr>
              <w:pStyle w:val="TAC"/>
              <w:rPr>
                <w:ins w:id="4337" w:author="ZTE-Ma Zhifeng" w:date="2023-05-29T10:54:00Z"/>
                <w:rFonts w:eastAsia="宋体"/>
                <w:szCs w:val="18"/>
                <w:lang w:val="en-US" w:eastAsia="zh-CN"/>
              </w:rPr>
            </w:pPr>
            <w:ins w:id="4338" w:author="ZTE-Ma Zhifeng" w:date="2023-05-29T10:54:00Z">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left w:val="single" w:sz="4" w:space="0" w:color="auto"/>
              <w:right w:val="single" w:sz="4" w:space="0" w:color="auto"/>
            </w:tcBorders>
            <w:vAlign w:val="center"/>
          </w:tcPr>
          <w:p w14:paraId="279DDCC2" w14:textId="77777777" w:rsidR="00C33313" w:rsidRDefault="00C33313" w:rsidP="001471C7">
            <w:pPr>
              <w:pStyle w:val="TAC"/>
              <w:rPr>
                <w:ins w:id="4339" w:author="ZTE-Ma Zhifeng" w:date="2023-05-29T10:54:00Z"/>
                <w:szCs w:val="18"/>
                <w:lang w:val="en-US" w:eastAsia="zh-CN"/>
              </w:rPr>
            </w:pPr>
            <w:ins w:id="4340" w:author="ZTE-Ma Zhifeng" w:date="2023-05-29T10:54: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E2AC714" w14:textId="77777777" w:rsidR="00C33313" w:rsidRPr="009663F7" w:rsidRDefault="00C33313" w:rsidP="001471C7">
            <w:pPr>
              <w:keepNext/>
              <w:keepLines/>
              <w:spacing w:after="0"/>
              <w:jc w:val="center"/>
              <w:textAlignment w:val="bottom"/>
              <w:rPr>
                <w:ins w:id="4341" w:author="ZTE-Ma Zhifeng" w:date="2023-05-29T10:54:00Z"/>
                <w:rFonts w:ascii="Arial" w:hAnsi="Arial" w:cs="Arial"/>
                <w:sz w:val="18"/>
                <w:szCs w:val="16"/>
                <w:lang w:val="en-US" w:eastAsia="zh-CN"/>
              </w:rPr>
            </w:pPr>
            <w:ins w:id="4342" w:author="ZTE-Ma Zhifeng" w:date="2023-05-29T10:54:00Z">
              <w:r w:rsidRPr="00AB6AEF">
                <w:rPr>
                  <w:rFonts w:ascii="Arial" w:hAnsi="Arial" w:cs="Arial"/>
                  <w:color w:val="000000"/>
                  <w:sz w:val="18"/>
                  <w:szCs w:val="16"/>
                </w:rPr>
                <w:t>5, 10, 15, 20, 25, 30, 40, 50</w:t>
              </w:r>
              <w:r>
                <w:rPr>
                  <w:rFonts w:ascii="Arial" w:hAnsi="Arial" w:cs="Arial"/>
                  <w:color w:val="000000"/>
                  <w:sz w:val="18"/>
                  <w:szCs w:val="16"/>
                </w:rPr>
                <w:t xml:space="preserve"> </w:t>
              </w:r>
            </w:ins>
          </w:p>
        </w:tc>
        <w:tc>
          <w:tcPr>
            <w:tcW w:w="1360" w:type="dxa"/>
            <w:tcBorders>
              <w:left w:val="single" w:sz="4" w:space="0" w:color="auto"/>
              <w:bottom w:val="nil"/>
              <w:right w:val="single" w:sz="4" w:space="0" w:color="auto"/>
            </w:tcBorders>
            <w:shd w:val="clear" w:color="auto" w:fill="auto"/>
            <w:vAlign w:val="center"/>
          </w:tcPr>
          <w:p w14:paraId="7A244AD7" w14:textId="77777777" w:rsidR="00C33313" w:rsidRDefault="00C33313" w:rsidP="001471C7">
            <w:pPr>
              <w:pStyle w:val="TAC"/>
              <w:rPr>
                <w:ins w:id="4343" w:author="ZTE-Ma Zhifeng" w:date="2023-05-29T10:54:00Z"/>
                <w:szCs w:val="18"/>
                <w:lang w:val="en-US" w:eastAsia="zh-CN"/>
              </w:rPr>
            </w:pPr>
            <w:ins w:id="4344" w:author="ZTE-Ma Zhifeng" w:date="2023-05-29T10:54:00Z">
              <w:r>
                <w:rPr>
                  <w:rFonts w:hint="eastAsia"/>
                  <w:szCs w:val="18"/>
                  <w:lang w:val="en-US" w:eastAsia="zh-CN"/>
                </w:rPr>
                <w:t>0</w:t>
              </w:r>
            </w:ins>
          </w:p>
        </w:tc>
      </w:tr>
      <w:tr w:rsidR="00C33313" w14:paraId="4599F4C6" w14:textId="77777777" w:rsidTr="001471C7">
        <w:trPr>
          <w:trHeight w:val="187"/>
          <w:ins w:id="4345" w:author="ZTE-Ma Zhifeng" w:date="2023-05-29T10:54:00Z"/>
        </w:trPr>
        <w:tc>
          <w:tcPr>
            <w:tcW w:w="1983" w:type="dxa"/>
            <w:tcBorders>
              <w:top w:val="nil"/>
              <w:left w:val="single" w:sz="4" w:space="0" w:color="auto"/>
              <w:bottom w:val="nil"/>
              <w:right w:val="single" w:sz="4" w:space="0" w:color="auto"/>
            </w:tcBorders>
            <w:shd w:val="clear" w:color="auto" w:fill="auto"/>
            <w:vAlign w:val="center"/>
          </w:tcPr>
          <w:p w14:paraId="1635AEA0" w14:textId="77777777" w:rsidR="00C33313" w:rsidRDefault="00C33313" w:rsidP="001471C7">
            <w:pPr>
              <w:pStyle w:val="TAC"/>
              <w:rPr>
                <w:ins w:id="4346" w:author="ZTE-Ma Zhifeng" w:date="2023-05-29T10:5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8E0D5" w14:textId="77777777" w:rsidR="00C33313" w:rsidRDefault="00C33313" w:rsidP="001471C7">
            <w:pPr>
              <w:pStyle w:val="TAC"/>
              <w:rPr>
                <w:ins w:id="4347" w:author="ZTE-Ma Zhifeng" w:date="2023-05-29T10:54:00Z"/>
                <w:szCs w:val="18"/>
                <w:lang w:val="en-US" w:eastAsia="zh-CN"/>
              </w:rPr>
            </w:pPr>
          </w:p>
        </w:tc>
        <w:tc>
          <w:tcPr>
            <w:tcW w:w="730" w:type="dxa"/>
            <w:tcBorders>
              <w:left w:val="single" w:sz="4" w:space="0" w:color="auto"/>
              <w:right w:val="single" w:sz="4" w:space="0" w:color="auto"/>
            </w:tcBorders>
            <w:vAlign w:val="center"/>
          </w:tcPr>
          <w:p w14:paraId="4C560167" w14:textId="77777777" w:rsidR="00C33313" w:rsidRDefault="00C33313" w:rsidP="001471C7">
            <w:pPr>
              <w:pStyle w:val="TAC"/>
              <w:rPr>
                <w:ins w:id="4348" w:author="ZTE-Ma Zhifeng" w:date="2023-05-29T10:54:00Z"/>
                <w:szCs w:val="18"/>
                <w:lang w:val="en-US" w:eastAsia="zh-CN"/>
              </w:rPr>
            </w:pPr>
            <w:ins w:id="4349" w:author="ZTE-Ma Zhifeng" w:date="2023-05-29T10:54:00Z">
              <w:r>
                <w:rPr>
                  <w:color w:val="000000"/>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A80A4D6" w14:textId="77777777" w:rsidR="00C33313" w:rsidRPr="009663F7" w:rsidRDefault="00C33313" w:rsidP="001471C7">
            <w:pPr>
              <w:keepNext/>
              <w:keepLines/>
              <w:spacing w:after="0"/>
              <w:jc w:val="center"/>
              <w:textAlignment w:val="bottom"/>
              <w:rPr>
                <w:ins w:id="4350" w:author="ZTE-Ma Zhifeng" w:date="2023-05-29T10:54:00Z"/>
                <w:rFonts w:ascii="Arial" w:hAnsi="Arial" w:cs="Arial"/>
                <w:sz w:val="18"/>
                <w:szCs w:val="16"/>
                <w:lang w:val="en-US" w:eastAsia="zh-CN"/>
              </w:rPr>
            </w:pPr>
            <w:ins w:id="4351" w:author="ZTE-Ma Zhifeng" w:date="2023-05-29T10:54:00Z">
              <w:r w:rsidRPr="00F712AE">
                <w:rPr>
                  <w:rFonts w:ascii="Arial" w:hAnsi="Arial" w:cs="Arial"/>
                  <w:color w:val="000000"/>
                  <w:sz w:val="18"/>
                  <w:szCs w:val="16"/>
                </w:rPr>
                <w:t>5, 10, 15, 20, 30</w:t>
              </w:r>
              <w:r>
                <w:rPr>
                  <w:rFonts w:ascii="Arial" w:hAnsi="Arial" w:cs="Arial"/>
                  <w:color w:val="000000"/>
                  <w:sz w:val="18"/>
                  <w:szCs w:val="16"/>
                </w:rPr>
                <w:t xml:space="preserve"> </w:t>
              </w:r>
            </w:ins>
          </w:p>
        </w:tc>
        <w:tc>
          <w:tcPr>
            <w:tcW w:w="1360" w:type="dxa"/>
            <w:tcBorders>
              <w:top w:val="nil"/>
              <w:left w:val="single" w:sz="4" w:space="0" w:color="auto"/>
              <w:bottom w:val="nil"/>
              <w:right w:val="single" w:sz="4" w:space="0" w:color="auto"/>
            </w:tcBorders>
            <w:shd w:val="clear" w:color="auto" w:fill="auto"/>
            <w:vAlign w:val="center"/>
          </w:tcPr>
          <w:p w14:paraId="5440661B" w14:textId="77777777" w:rsidR="00C33313" w:rsidRDefault="00C33313" w:rsidP="001471C7">
            <w:pPr>
              <w:pStyle w:val="TAC"/>
              <w:rPr>
                <w:ins w:id="4352" w:author="ZTE-Ma Zhifeng" w:date="2023-05-29T10:54:00Z"/>
                <w:szCs w:val="18"/>
                <w:lang w:val="en-US" w:eastAsia="zh-CN"/>
              </w:rPr>
            </w:pPr>
          </w:p>
        </w:tc>
      </w:tr>
      <w:tr w:rsidR="00C33313" w14:paraId="2147F5C7" w14:textId="77777777" w:rsidTr="001471C7">
        <w:trPr>
          <w:trHeight w:val="187"/>
          <w:ins w:id="4353" w:author="ZTE-Ma Zhifeng" w:date="2023-05-29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3E501709" w14:textId="77777777" w:rsidR="00C33313" w:rsidRDefault="00C33313" w:rsidP="001471C7">
            <w:pPr>
              <w:pStyle w:val="TAC"/>
              <w:rPr>
                <w:ins w:id="4354" w:author="ZTE-Ma Zhifeng" w:date="2023-05-29T10:5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9C92" w14:textId="77777777" w:rsidR="00C33313" w:rsidRDefault="00C33313" w:rsidP="001471C7">
            <w:pPr>
              <w:pStyle w:val="TAC"/>
              <w:rPr>
                <w:ins w:id="4355" w:author="ZTE-Ma Zhifeng" w:date="2023-05-29T10:54:00Z"/>
                <w:szCs w:val="18"/>
                <w:lang w:val="en-US" w:eastAsia="zh-CN"/>
              </w:rPr>
            </w:pPr>
          </w:p>
        </w:tc>
        <w:tc>
          <w:tcPr>
            <w:tcW w:w="730" w:type="dxa"/>
            <w:tcBorders>
              <w:left w:val="single" w:sz="4" w:space="0" w:color="auto"/>
              <w:right w:val="single" w:sz="4" w:space="0" w:color="auto"/>
            </w:tcBorders>
            <w:vAlign w:val="center"/>
          </w:tcPr>
          <w:p w14:paraId="43D360E2" w14:textId="77777777" w:rsidR="00C33313" w:rsidRDefault="00C33313" w:rsidP="001471C7">
            <w:pPr>
              <w:pStyle w:val="TAC"/>
              <w:rPr>
                <w:ins w:id="4356" w:author="ZTE-Ma Zhifeng" w:date="2023-05-29T10:54:00Z"/>
                <w:szCs w:val="18"/>
                <w:lang w:val="en-US" w:eastAsia="zh-CN"/>
              </w:rPr>
            </w:pPr>
            <w:ins w:id="4357" w:author="ZTE-Ma Zhifeng" w:date="2023-05-29T10:54: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F38A1C2" w14:textId="77777777" w:rsidR="00C33313" w:rsidRPr="009663F7" w:rsidRDefault="00C33313" w:rsidP="001471C7">
            <w:pPr>
              <w:keepNext/>
              <w:keepLines/>
              <w:spacing w:after="0"/>
              <w:jc w:val="center"/>
              <w:textAlignment w:val="bottom"/>
              <w:rPr>
                <w:ins w:id="4358" w:author="ZTE-Ma Zhifeng" w:date="2023-05-29T10:54:00Z"/>
                <w:rFonts w:ascii="Arial" w:eastAsia="宋体" w:hAnsi="Arial" w:cs="Arial"/>
                <w:sz w:val="18"/>
                <w:szCs w:val="16"/>
                <w:lang w:val="en-US" w:eastAsia="zh-CN" w:bidi="ar"/>
              </w:rPr>
            </w:pPr>
            <w:ins w:id="4359" w:author="ZTE-Ma Zhifeng" w:date="2023-05-29T10:54:00Z">
              <w:r w:rsidRPr="006D0EC8">
                <w:rPr>
                  <w:rFonts w:ascii="Arial" w:hAnsi="Arial" w:cs="Arial"/>
                  <w:color w:val="000000"/>
                  <w:sz w:val="18"/>
                  <w:szCs w:val="16"/>
                </w:rPr>
                <w:t>20, 40, 60, 80, 100</w:t>
              </w:r>
              <w:r>
                <w:rPr>
                  <w:rFonts w:ascii="Arial" w:hAnsi="Arial" w:cs="Arial"/>
                  <w:color w:val="000000"/>
                  <w:sz w:val="18"/>
                  <w:szCs w:val="16"/>
                </w:rPr>
                <w:t xml:space="preserve">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A25948" w14:textId="77777777" w:rsidR="00C33313" w:rsidRDefault="00C33313" w:rsidP="001471C7">
            <w:pPr>
              <w:pStyle w:val="TAC"/>
              <w:rPr>
                <w:ins w:id="4360" w:author="ZTE-Ma Zhifeng" w:date="2023-05-29T10:54:00Z"/>
                <w:szCs w:val="18"/>
                <w:lang w:val="en-US" w:eastAsia="zh-CN"/>
              </w:rPr>
            </w:pPr>
          </w:p>
        </w:tc>
      </w:tr>
      <w:tr w:rsidR="00C33313" w14:paraId="7071EB7C" w14:textId="77777777" w:rsidTr="001471C7">
        <w:trPr>
          <w:trHeight w:val="187"/>
          <w:ins w:id="4361" w:author="ZTE-Ma Zhifeng" w:date="2023-05-29T10:54:00Z"/>
        </w:trPr>
        <w:tc>
          <w:tcPr>
            <w:tcW w:w="1983" w:type="dxa"/>
            <w:tcBorders>
              <w:top w:val="single" w:sz="4" w:space="0" w:color="auto"/>
              <w:left w:val="single" w:sz="4" w:space="0" w:color="auto"/>
              <w:bottom w:val="nil"/>
              <w:right w:val="single" w:sz="4" w:space="0" w:color="auto"/>
            </w:tcBorders>
            <w:shd w:val="clear" w:color="auto" w:fill="auto"/>
            <w:vAlign w:val="center"/>
          </w:tcPr>
          <w:p w14:paraId="60AC85DE" w14:textId="77777777" w:rsidR="00C33313" w:rsidRDefault="00C33313" w:rsidP="001471C7">
            <w:pPr>
              <w:pStyle w:val="TAC"/>
              <w:rPr>
                <w:ins w:id="4362" w:author="ZTE-Ma Zhifeng" w:date="2023-05-29T10:54:00Z"/>
                <w:szCs w:val="18"/>
                <w:lang w:val="en-US" w:eastAsia="zh-CN"/>
              </w:rPr>
            </w:pPr>
            <w:ins w:id="4363" w:author="ZTE-Ma Zhifeng" w:date="2023-05-29T10:54:00Z">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9886CA" w14:textId="77777777" w:rsidR="00C33313" w:rsidRDefault="00C33313" w:rsidP="001471C7">
            <w:pPr>
              <w:pStyle w:val="TAC"/>
              <w:rPr>
                <w:ins w:id="4364" w:author="ZTE-Ma Zhifeng" w:date="2023-05-29T10:54:00Z"/>
                <w:rFonts w:cs="Arial"/>
                <w:color w:val="000000"/>
                <w:szCs w:val="18"/>
              </w:rPr>
            </w:pPr>
            <w:ins w:id="4365" w:author="ZTE-Ma Zhifeng" w:date="2023-05-29T10:54:00Z">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ins>
          </w:p>
          <w:p w14:paraId="5777D7DC" w14:textId="77777777" w:rsidR="00C33313" w:rsidRDefault="00C33313" w:rsidP="001471C7">
            <w:pPr>
              <w:pStyle w:val="TAC"/>
              <w:rPr>
                <w:ins w:id="4366" w:author="ZTE-Ma Zhifeng" w:date="2023-05-29T10:54:00Z"/>
                <w:rFonts w:cs="Arial"/>
                <w:color w:val="000000"/>
                <w:szCs w:val="18"/>
              </w:rPr>
            </w:pPr>
            <w:ins w:id="4367" w:author="ZTE-Ma Zhifeng" w:date="2023-05-29T10:54:00Z">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ins>
          </w:p>
          <w:p w14:paraId="2BA10304" w14:textId="77777777" w:rsidR="00C33313" w:rsidRPr="00352F16" w:rsidRDefault="00C33313" w:rsidP="001471C7">
            <w:pPr>
              <w:pStyle w:val="TAC"/>
              <w:rPr>
                <w:ins w:id="4368" w:author="ZTE-Ma Zhifeng" w:date="2023-05-29T10:54:00Z"/>
                <w:rFonts w:cs="Arial"/>
                <w:color w:val="000000"/>
                <w:szCs w:val="18"/>
              </w:rPr>
            </w:pPr>
            <w:ins w:id="4369" w:author="ZTE-Ma Zhifeng" w:date="2023-05-29T10:54:00Z">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left w:val="single" w:sz="4" w:space="0" w:color="auto"/>
              <w:right w:val="single" w:sz="4" w:space="0" w:color="auto"/>
            </w:tcBorders>
            <w:vAlign w:val="center"/>
          </w:tcPr>
          <w:p w14:paraId="5AFD801A" w14:textId="77777777" w:rsidR="00C33313" w:rsidRDefault="00C33313" w:rsidP="001471C7">
            <w:pPr>
              <w:pStyle w:val="TAC"/>
              <w:rPr>
                <w:ins w:id="4370" w:author="ZTE-Ma Zhifeng" w:date="2023-05-29T10:54:00Z"/>
                <w:rFonts w:eastAsia="宋体"/>
                <w:color w:val="000000"/>
                <w:lang w:eastAsia="zh-CN"/>
              </w:rPr>
            </w:pPr>
            <w:ins w:id="4371" w:author="ZTE-Ma Zhifeng" w:date="2023-05-29T10:54: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A284282" w14:textId="77777777" w:rsidR="00C33313" w:rsidRPr="009663F7" w:rsidRDefault="00C33313" w:rsidP="001471C7">
            <w:pPr>
              <w:keepNext/>
              <w:keepLines/>
              <w:spacing w:after="0"/>
              <w:jc w:val="center"/>
              <w:textAlignment w:val="bottom"/>
              <w:rPr>
                <w:ins w:id="4372" w:author="ZTE-Ma Zhifeng" w:date="2023-05-29T10:54:00Z"/>
                <w:rFonts w:ascii="Arial" w:hAnsi="Arial" w:cs="Arial"/>
                <w:color w:val="000000"/>
                <w:sz w:val="18"/>
                <w:szCs w:val="16"/>
              </w:rPr>
            </w:pPr>
            <w:ins w:id="4373" w:author="ZTE-Ma Zhifeng" w:date="2023-05-29T10:54:00Z">
              <w:r w:rsidRPr="00AB6AEF">
                <w:rPr>
                  <w:rFonts w:ascii="Arial" w:hAnsi="Arial" w:cs="Arial"/>
                  <w:color w:val="000000"/>
                  <w:sz w:val="18"/>
                  <w:szCs w:val="16"/>
                </w:rPr>
                <w:t>5, 10, 15, 20, 25, 30, 40, 50</w:t>
              </w:r>
              <w:r>
                <w:rPr>
                  <w:rFonts w:ascii="Arial" w:hAnsi="Arial" w:cs="Arial"/>
                  <w:color w:val="000000"/>
                  <w:sz w:val="18"/>
                  <w:szCs w:val="16"/>
                </w:rPr>
                <w:t xml:space="preserve">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8C3FA2" w14:textId="77777777" w:rsidR="00C33313" w:rsidRDefault="00C33313" w:rsidP="001471C7">
            <w:pPr>
              <w:pStyle w:val="TAC"/>
              <w:rPr>
                <w:ins w:id="4374" w:author="ZTE-Ma Zhifeng" w:date="2023-05-29T10:54:00Z"/>
                <w:szCs w:val="18"/>
                <w:lang w:val="en-US" w:eastAsia="zh-CN"/>
              </w:rPr>
            </w:pPr>
            <w:ins w:id="4375" w:author="ZTE-Ma Zhifeng" w:date="2023-05-29T10:54:00Z">
              <w:r>
                <w:rPr>
                  <w:szCs w:val="18"/>
                  <w:lang w:val="en-US" w:eastAsia="zh-CN"/>
                </w:rPr>
                <w:t>0</w:t>
              </w:r>
            </w:ins>
          </w:p>
        </w:tc>
      </w:tr>
      <w:tr w:rsidR="00C33313" w14:paraId="7C5C9A02" w14:textId="77777777" w:rsidTr="001471C7">
        <w:trPr>
          <w:trHeight w:val="187"/>
          <w:ins w:id="4376" w:author="ZTE-Ma Zhifeng" w:date="2023-05-29T10:54:00Z"/>
        </w:trPr>
        <w:tc>
          <w:tcPr>
            <w:tcW w:w="1983" w:type="dxa"/>
            <w:tcBorders>
              <w:top w:val="nil"/>
              <w:left w:val="single" w:sz="4" w:space="0" w:color="auto"/>
              <w:bottom w:val="nil"/>
              <w:right w:val="single" w:sz="4" w:space="0" w:color="auto"/>
            </w:tcBorders>
            <w:shd w:val="clear" w:color="auto" w:fill="auto"/>
            <w:vAlign w:val="center"/>
          </w:tcPr>
          <w:p w14:paraId="5D63F8BE" w14:textId="77777777" w:rsidR="00C33313" w:rsidRDefault="00C33313" w:rsidP="001471C7">
            <w:pPr>
              <w:pStyle w:val="TAC"/>
              <w:rPr>
                <w:ins w:id="4377" w:author="ZTE-Ma Zhifeng" w:date="2023-05-29T10:5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853C" w14:textId="77777777" w:rsidR="00C33313" w:rsidRDefault="00C33313" w:rsidP="001471C7">
            <w:pPr>
              <w:pStyle w:val="TAC"/>
              <w:rPr>
                <w:ins w:id="4378" w:author="ZTE-Ma Zhifeng" w:date="2023-05-29T10:54:00Z"/>
                <w:szCs w:val="18"/>
                <w:lang w:val="en-US" w:eastAsia="zh-CN"/>
              </w:rPr>
            </w:pPr>
          </w:p>
        </w:tc>
        <w:tc>
          <w:tcPr>
            <w:tcW w:w="730" w:type="dxa"/>
            <w:tcBorders>
              <w:left w:val="single" w:sz="4" w:space="0" w:color="auto"/>
              <w:right w:val="single" w:sz="4" w:space="0" w:color="auto"/>
            </w:tcBorders>
            <w:vAlign w:val="center"/>
          </w:tcPr>
          <w:p w14:paraId="48E6446F" w14:textId="77777777" w:rsidR="00C33313" w:rsidRDefault="00C33313" w:rsidP="001471C7">
            <w:pPr>
              <w:pStyle w:val="TAC"/>
              <w:rPr>
                <w:ins w:id="4379" w:author="ZTE-Ma Zhifeng" w:date="2023-05-29T10:54:00Z"/>
                <w:rFonts w:eastAsia="宋体"/>
                <w:color w:val="000000"/>
                <w:lang w:eastAsia="zh-CN"/>
              </w:rPr>
            </w:pPr>
            <w:ins w:id="4380" w:author="ZTE-Ma Zhifeng" w:date="2023-05-29T10:54:00Z">
              <w:r>
                <w:rPr>
                  <w:color w:val="000000"/>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4DC36E8" w14:textId="77777777" w:rsidR="00C33313" w:rsidRPr="009663F7" w:rsidRDefault="00C33313" w:rsidP="001471C7">
            <w:pPr>
              <w:keepNext/>
              <w:keepLines/>
              <w:spacing w:after="0"/>
              <w:jc w:val="center"/>
              <w:textAlignment w:val="bottom"/>
              <w:rPr>
                <w:ins w:id="4381" w:author="ZTE-Ma Zhifeng" w:date="2023-05-29T10:54:00Z"/>
                <w:rFonts w:ascii="Arial" w:hAnsi="Arial" w:cs="Arial"/>
                <w:color w:val="000000"/>
                <w:sz w:val="18"/>
                <w:szCs w:val="16"/>
              </w:rPr>
            </w:pPr>
            <w:ins w:id="4382" w:author="ZTE-Ma Zhifeng" w:date="2023-05-29T10:54:00Z">
              <w:r w:rsidRPr="00F712AE">
                <w:rPr>
                  <w:rFonts w:ascii="Arial" w:hAnsi="Arial" w:cs="Arial"/>
                  <w:color w:val="000000"/>
                  <w:sz w:val="18"/>
                  <w:szCs w:val="16"/>
                </w:rPr>
                <w:t>5, 10, 15, 20, 30</w:t>
              </w:r>
              <w:r>
                <w:rPr>
                  <w:rFonts w:ascii="Arial" w:hAnsi="Arial" w:cs="Arial"/>
                  <w:color w:val="000000"/>
                  <w:sz w:val="18"/>
                  <w:szCs w:val="16"/>
                </w:rPr>
                <w:t xml:space="preserve"> </w:t>
              </w:r>
            </w:ins>
          </w:p>
        </w:tc>
        <w:tc>
          <w:tcPr>
            <w:tcW w:w="1360" w:type="dxa"/>
            <w:tcBorders>
              <w:top w:val="nil"/>
              <w:left w:val="single" w:sz="4" w:space="0" w:color="auto"/>
              <w:bottom w:val="nil"/>
              <w:right w:val="single" w:sz="4" w:space="0" w:color="auto"/>
            </w:tcBorders>
            <w:shd w:val="clear" w:color="auto" w:fill="auto"/>
            <w:vAlign w:val="center"/>
          </w:tcPr>
          <w:p w14:paraId="4F33414A" w14:textId="77777777" w:rsidR="00C33313" w:rsidRDefault="00C33313" w:rsidP="001471C7">
            <w:pPr>
              <w:pStyle w:val="TAC"/>
              <w:rPr>
                <w:ins w:id="4383" w:author="ZTE-Ma Zhifeng" w:date="2023-05-29T10:54:00Z"/>
                <w:szCs w:val="18"/>
                <w:lang w:val="en-US" w:eastAsia="zh-CN"/>
              </w:rPr>
            </w:pPr>
          </w:p>
        </w:tc>
      </w:tr>
      <w:tr w:rsidR="00C33313" w14:paraId="77ACF761" w14:textId="77777777" w:rsidTr="001471C7">
        <w:trPr>
          <w:trHeight w:val="187"/>
          <w:ins w:id="4384" w:author="ZTE-Ma Zhifeng" w:date="2023-05-29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078D2EAC" w14:textId="77777777" w:rsidR="00C33313" w:rsidRDefault="00C33313" w:rsidP="001471C7">
            <w:pPr>
              <w:pStyle w:val="TAC"/>
              <w:rPr>
                <w:ins w:id="4385" w:author="ZTE-Ma Zhifeng" w:date="2023-05-29T10:5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3E59" w14:textId="77777777" w:rsidR="00C33313" w:rsidRDefault="00C33313" w:rsidP="001471C7">
            <w:pPr>
              <w:pStyle w:val="TAC"/>
              <w:rPr>
                <w:ins w:id="4386" w:author="ZTE-Ma Zhifeng" w:date="2023-05-29T10:54:00Z"/>
                <w:szCs w:val="18"/>
                <w:lang w:val="en-US" w:eastAsia="zh-CN"/>
              </w:rPr>
            </w:pPr>
          </w:p>
        </w:tc>
        <w:tc>
          <w:tcPr>
            <w:tcW w:w="730" w:type="dxa"/>
            <w:tcBorders>
              <w:left w:val="single" w:sz="4" w:space="0" w:color="auto"/>
              <w:right w:val="single" w:sz="4" w:space="0" w:color="auto"/>
            </w:tcBorders>
            <w:vAlign w:val="center"/>
          </w:tcPr>
          <w:p w14:paraId="2B18A936" w14:textId="77777777" w:rsidR="00C33313" w:rsidRDefault="00C33313" w:rsidP="001471C7">
            <w:pPr>
              <w:pStyle w:val="TAC"/>
              <w:rPr>
                <w:ins w:id="4387" w:author="ZTE-Ma Zhifeng" w:date="2023-05-29T10:54:00Z"/>
                <w:rFonts w:eastAsia="宋体"/>
                <w:color w:val="000000"/>
                <w:lang w:eastAsia="zh-CN"/>
              </w:rPr>
            </w:pPr>
            <w:ins w:id="4388" w:author="ZTE-Ma Zhifeng" w:date="2023-05-29T10:54: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C203E07" w14:textId="77777777" w:rsidR="00C33313" w:rsidRPr="009663F7" w:rsidRDefault="00C33313" w:rsidP="001471C7">
            <w:pPr>
              <w:keepNext/>
              <w:keepLines/>
              <w:spacing w:after="0"/>
              <w:jc w:val="center"/>
              <w:textAlignment w:val="bottom"/>
              <w:rPr>
                <w:ins w:id="4389" w:author="ZTE-Ma Zhifeng" w:date="2023-05-29T10:54:00Z"/>
                <w:rFonts w:ascii="Arial" w:hAnsi="Arial" w:cs="Arial"/>
                <w:color w:val="000000"/>
                <w:sz w:val="18"/>
                <w:szCs w:val="16"/>
              </w:rPr>
            </w:pPr>
            <w:ins w:id="4390" w:author="ZTE-Ma Zhifeng" w:date="2023-05-29T10:54: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F88256" w14:textId="77777777" w:rsidR="00C33313" w:rsidRDefault="00C33313" w:rsidP="001471C7">
            <w:pPr>
              <w:pStyle w:val="TAC"/>
              <w:rPr>
                <w:ins w:id="4391" w:author="ZTE-Ma Zhifeng" w:date="2023-05-29T10:54:00Z"/>
                <w:szCs w:val="18"/>
                <w:lang w:val="en-US" w:eastAsia="zh-CN"/>
              </w:rPr>
            </w:pPr>
          </w:p>
        </w:tc>
      </w:tr>
      <w:tr w:rsidR="00C33313" w14:paraId="7BC3F712" w14:textId="77777777" w:rsidTr="001471C7">
        <w:trPr>
          <w:trHeight w:val="187"/>
          <w:ins w:id="4392" w:author="ZTE-Ma Zhifeng" w:date="2023-05-29T10:54:00Z"/>
        </w:trPr>
        <w:tc>
          <w:tcPr>
            <w:tcW w:w="1983" w:type="dxa"/>
            <w:tcBorders>
              <w:top w:val="single" w:sz="4" w:space="0" w:color="auto"/>
              <w:left w:val="single" w:sz="4" w:space="0" w:color="auto"/>
              <w:bottom w:val="nil"/>
              <w:right w:val="single" w:sz="4" w:space="0" w:color="auto"/>
            </w:tcBorders>
            <w:shd w:val="clear" w:color="auto" w:fill="auto"/>
            <w:vAlign w:val="center"/>
          </w:tcPr>
          <w:p w14:paraId="419B31C9" w14:textId="77777777" w:rsidR="00C33313" w:rsidRPr="0008015D" w:rsidRDefault="00C33313" w:rsidP="001471C7">
            <w:pPr>
              <w:pStyle w:val="TAC"/>
              <w:rPr>
                <w:ins w:id="4393" w:author="ZTE-Ma Zhifeng" w:date="2023-05-29T10:54:00Z"/>
                <w:color w:val="000000"/>
                <w:lang w:eastAsia="zh-CN"/>
              </w:rPr>
            </w:pPr>
            <w:ins w:id="4394" w:author="ZTE-Ma Zhifeng" w:date="2023-05-29T10:54:00Z">
              <w:r w:rsidRPr="0008015D">
                <w:rPr>
                  <w:color w:val="000000"/>
                  <w:lang w:eastAsia="zh-CN"/>
                </w:rPr>
                <w:t>CA_n1A-n28A-n102C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9D1B512" w14:textId="77777777" w:rsidR="00C33313" w:rsidRDefault="00C33313" w:rsidP="001471C7">
            <w:pPr>
              <w:pStyle w:val="TAC"/>
              <w:rPr>
                <w:ins w:id="4395" w:author="ZTE-Ma Zhifeng" w:date="2023-05-29T10:54:00Z"/>
                <w:szCs w:val="18"/>
                <w:lang w:val="en-US" w:eastAsia="zh-CN"/>
              </w:rPr>
            </w:pPr>
            <w:ins w:id="4396" w:author="ZTE-Ma Zhifeng" w:date="2023-05-29T10:54:00Z">
              <w:r w:rsidRPr="0008015D">
                <w:rPr>
                  <w:szCs w:val="18"/>
                  <w:lang w:val="en-US" w:eastAsia="zh-CN"/>
                </w:rPr>
                <w:t>CA_n1A-n28A</w:t>
              </w:r>
            </w:ins>
          </w:p>
          <w:p w14:paraId="7D1C778F" w14:textId="77777777" w:rsidR="00C33313" w:rsidRDefault="00C33313" w:rsidP="001471C7">
            <w:pPr>
              <w:pStyle w:val="TAC"/>
              <w:rPr>
                <w:ins w:id="4397" w:author="ZTE-Ma Zhifeng" w:date="2023-05-29T10:54:00Z"/>
                <w:szCs w:val="18"/>
                <w:lang w:val="en-US" w:eastAsia="zh-CN"/>
              </w:rPr>
            </w:pPr>
            <w:ins w:id="4398" w:author="ZTE-Ma Zhifeng" w:date="2023-05-29T10:54:00Z">
              <w:r w:rsidRPr="0008015D">
                <w:rPr>
                  <w:szCs w:val="18"/>
                  <w:lang w:val="en-US" w:eastAsia="zh-CN"/>
                </w:rPr>
                <w:t>CA_n1A-n102A</w:t>
              </w:r>
            </w:ins>
          </w:p>
          <w:p w14:paraId="4823AB40" w14:textId="77777777" w:rsidR="00C33313" w:rsidRDefault="00C33313" w:rsidP="001471C7">
            <w:pPr>
              <w:pStyle w:val="TAC"/>
              <w:rPr>
                <w:ins w:id="4399" w:author="ZTE-Ma Zhifeng" w:date="2023-05-29T10:54:00Z"/>
                <w:szCs w:val="18"/>
                <w:lang w:val="en-US" w:eastAsia="zh-CN"/>
              </w:rPr>
            </w:pPr>
            <w:ins w:id="4400" w:author="ZTE-Ma Zhifeng" w:date="2023-05-29T10:54:00Z">
              <w:r w:rsidRPr="0008015D">
                <w:rPr>
                  <w:szCs w:val="18"/>
                  <w:lang w:val="en-US" w:eastAsia="zh-CN"/>
                </w:rPr>
                <w:t>CA_n28A-n102A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1B6D8B4C" w14:textId="77777777" w:rsidR="00C33313" w:rsidRDefault="00C33313" w:rsidP="001471C7">
            <w:pPr>
              <w:pStyle w:val="TAC"/>
              <w:rPr>
                <w:ins w:id="4401" w:author="ZTE-Ma Zhifeng" w:date="2023-05-29T10:54:00Z"/>
                <w:rFonts w:eastAsia="宋体"/>
                <w:color w:val="000000"/>
                <w:lang w:eastAsia="zh-CN"/>
              </w:rPr>
            </w:pPr>
            <w:ins w:id="4402" w:author="ZTE-Ma Zhifeng" w:date="2023-05-29T10:54: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4859C4E" w14:textId="77777777" w:rsidR="00C33313" w:rsidRPr="009663F7" w:rsidRDefault="00C33313" w:rsidP="001471C7">
            <w:pPr>
              <w:keepNext/>
              <w:keepLines/>
              <w:spacing w:after="0"/>
              <w:jc w:val="center"/>
              <w:textAlignment w:val="bottom"/>
              <w:rPr>
                <w:ins w:id="4403" w:author="ZTE-Ma Zhifeng" w:date="2023-05-29T10:54:00Z"/>
                <w:rFonts w:ascii="Arial" w:hAnsi="Arial" w:cs="Arial"/>
                <w:color w:val="000000"/>
                <w:sz w:val="18"/>
                <w:szCs w:val="16"/>
              </w:rPr>
            </w:pPr>
            <w:ins w:id="4404" w:author="ZTE-Ma Zhifeng" w:date="2023-05-29T10:54:00Z">
              <w:r w:rsidRPr="00AB6AEF">
                <w:rPr>
                  <w:rFonts w:ascii="Arial" w:hAnsi="Arial" w:cs="Arial"/>
                  <w:color w:val="000000"/>
                  <w:sz w:val="18"/>
                  <w:szCs w:val="16"/>
                </w:rPr>
                <w:t>5, 10, 15, 20, 25, 30, 40, 50</w:t>
              </w:r>
              <w:r>
                <w:rPr>
                  <w:rFonts w:ascii="Arial" w:hAnsi="Arial" w:cs="Arial"/>
                  <w:color w:val="000000"/>
                  <w:sz w:val="18"/>
                  <w:szCs w:val="16"/>
                </w:rPr>
                <w:t xml:space="preserve">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CA30EF" w14:textId="77777777" w:rsidR="00C33313" w:rsidRDefault="00C33313" w:rsidP="001471C7">
            <w:pPr>
              <w:pStyle w:val="TAC"/>
              <w:rPr>
                <w:ins w:id="4405" w:author="ZTE-Ma Zhifeng" w:date="2023-05-29T10:54:00Z"/>
                <w:szCs w:val="18"/>
                <w:lang w:val="en-US" w:eastAsia="zh-CN"/>
              </w:rPr>
            </w:pPr>
            <w:ins w:id="4406" w:author="ZTE-Ma Zhifeng" w:date="2023-05-29T10:54:00Z">
              <w:r>
                <w:rPr>
                  <w:szCs w:val="18"/>
                  <w:lang w:val="en-US" w:eastAsia="zh-CN"/>
                </w:rPr>
                <w:t>0</w:t>
              </w:r>
            </w:ins>
          </w:p>
        </w:tc>
      </w:tr>
      <w:tr w:rsidR="00C33313" w14:paraId="111610DA" w14:textId="77777777" w:rsidTr="001471C7">
        <w:trPr>
          <w:trHeight w:val="187"/>
          <w:ins w:id="4407" w:author="ZTE-Ma Zhifeng" w:date="2023-05-29T10:54:00Z"/>
        </w:trPr>
        <w:tc>
          <w:tcPr>
            <w:tcW w:w="1983" w:type="dxa"/>
            <w:tcBorders>
              <w:top w:val="nil"/>
              <w:left w:val="single" w:sz="4" w:space="0" w:color="auto"/>
              <w:bottom w:val="nil"/>
              <w:right w:val="single" w:sz="4" w:space="0" w:color="auto"/>
            </w:tcBorders>
            <w:shd w:val="clear" w:color="auto" w:fill="auto"/>
            <w:vAlign w:val="center"/>
          </w:tcPr>
          <w:p w14:paraId="27EA5ADC" w14:textId="77777777" w:rsidR="00C33313" w:rsidRPr="0008015D" w:rsidRDefault="00C33313" w:rsidP="001471C7">
            <w:pPr>
              <w:pStyle w:val="TAC"/>
              <w:rPr>
                <w:ins w:id="4408" w:author="ZTE-Ma Zhifeng" w:date="2023-05-29T10:54:00Z"/>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45C" w14:textId="77777777" w:rsidR="00C33313" w:rsidRDefault="00C33313" w:rsidP="001471C7">
            <w:pPr>
              <w:pStyle w:val="TAC"/>
              <w:rPr>
                <w:ins w:id="4409"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EA07A" w14:textId="77777777" w:rsidR="00C33313" w:rsidRDefault="00C33313" w:rsidP="001471C7">
            <w:pPr>
              <w:pStyle w:val="TAC"/>
              <w:rPr>
                <w:ins w:id="4410" w:author="ZTE-Ma Zhifeng" w:date="2023-05-29T10:54:00Z"/>
                <w:rFonts w:eastAsia="宋体"/>
                <w:color w:val="000000"/>
                <w:lang w:eastAsia="zh-CN"/>
              </w:rPr>
            </w:pPr>
            <w:ins w:id="4411" w:author="ZTE-Ma Zhifeng" w:date="2023-05-29T10:54:00Z">
              <w:r w:rsidRPr="0008015D">
                <w:rPr>
                  <w:rFonts w:eastAsia="宋体"/>
                  <w:color w:val="000000"/>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bottom"/>
          </w:tcPr>
          <w:p w14:paraId="4E3F471B" w14:textId="77777777" w:rsidR="00C33313" w:rsidRPr="009663F7" w:rsidRDefault="00C33313" w:rsidP="001471C7">
            <w:pPr>
              <w:keepNext/>
              <w:keepLines/>
              <w:spacing w:after="0"/>
              <w:jc w:val="center"/>
              <w:textAlignment w:val="bottom"/>
              <w:rPr>
                <w:ins w:id="4412" w:author="ZTE-Ma Zhifeng" w:date="2023-05-29T10:54:00Z"/>
                <w:rFonts w:ascii="Arial" w:hAnsi="Arial" w:cs="Arial"/>
                <w:color w:val="000000"/>
                <w:sz w:val="18"/>
                <w:szCs w:val="16"/>
              </w:rPr>
            </w:pPr>
            <w:ins w:id="4413" w:author="ZTE-Ma Zhifeng" w:date="2023-05-29T10:54:00Z">
              <w:r w:rsidRPr="00F712AE">
                <w:rPr>
                  <w:rFonts w:ascii="Arial" w:hAnsi="Arial" w:cs="Arial"/>
                  <w:color w:val="000000"/>
                  <w:sz w:val="18"/>
                  <w:szCs w:val="16"/>
                </w:rPr>
                <w:t>5, 10, 15, 20, 30</w:t>
              </w:r>
              <w:r>
                <w:rPr>
                  <w:rFonts w:ascii="Arial" w:hAnsi="Arial" w:cs="Arial"/>
                  <w:color w:val="000000"/>
                  <w:sz w:val="18"/>
                  <w:szCs w:val="16"/>
                </w:rPr>
                <w:t xml:space="preserve"> </w:t>
              </w:r>
            </w:ins>
          </w:p>
        </w:tc>
        <w:tc>
          <w:tcPr>
            <w:tcW w:w="1360" w:type="dxa"/>
            <w:tcBorders>
              <w:top w:val="nil"/>
              <w:left w:val="single" w:sz="4" w:space="0" w:color="auto"/>
              <w:bottom w:val="nil"/>
              <w:right w:val="single" w:sz="4" w:space="0" w:color="auto"/>
            </w:tcBorders>
            <w:shd w:val="clear" w:color="auto" w:fill="auto"/>
            <w:vAlign w:val="center"/>
          </w:tcPr>
          <w:p w14:paraId="6C97A807" w14:textId="77777777" w:rsidR="00C33313" w:rsidRDefault="00C33313" w:rsidP="001471C7">
            <w:pPr>
              <w:pStyle w:val="TAC"/>
              <w:rPr>
                <w:ins w:id="4414" w:author="ZTE-Ma Zhifeng" w:date="2023-05-29T10:54:00Z"/>
                <w:szCs w:val="18"/>
                <w:lang w:val="en-US" w:eastAsia="zh-CN"/>
              </w:rPr>
            </w:pPr>
          </w:p>
        </w:tc>
      </w:tr>
      <w:tr w:rsidR="00C33313" w14:paraId="0B4079DA" w14:textId="77777777" w:rsidTr="001471C7">
        <w:trPr>
          <w:trHeight w:val="187"/>
          <w:ins w:id="4415" w:author="ZTE-Ma Zhifeng" w:date="2023-05-29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16913BDC" w14:textId="77777777" w:rsidR="00C33313" w:rsidRPr="0008015D" w:rsidRDefault="00C33313" w:rsidP="001471C7">
            <w:pPr>
              <w:pStyle w:val="TAC"/>
              <w:rPr>
                <w:ins w:id="4416" w:author="ZTE-Ma Zhifeng" w:date="2023-05-29T10:54:00Z"/>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3765" w14:textId="77777777" w:rsidR="00C33313" w:rsidRDefault="00C33313" w:rsidP="001471C7">
            <w:pPr>
              <w:pStyle w:val="TAC"/>
              <w:rPr>
                <w:ins w:id="4417"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3FAAE" w14:textId="77777777" w:rsidR="00C33313" w:rsidRDefault="00C33313" w:rsidP="001471C7">
            <w:pPr>
              <w:pStyle w:val="TAC"/>
              <w:rPr>
                <w:ins w:id="4418" w:author="ZTE-Ma Zhifeng" w:date="2023-05-29T10:54:00Z"/>
                <w:rFonts w:eastAsia="宋体"/>
                <w:color w:val="000000"/>
                <w:lang w:eastAsia="zh-CN"/>
              </w:rPr>
            </w:pPr>
            <w:ins w:id="4419" w:author="ZTE-Ma Zhifeng" w:date="2023-05-29T10:54: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FB4A8A5" w14:textId="77777777" w:rsidR="00C33313" w:rsidRPr="009663F7" w:rsidRDefault="00C33313" w:rsidP="001471C7">
            <w:pPr>
              <w:keepNext/>
              <w:keepLines/>
              <w:spacing w:after="0"/>
              <w:jc w:val="center"/>
              <w:textAlignment w:val="bottom"/>
              <w:rPr>
                <w:ins w:id="4420" w:author="ZTE-Ma Zhifeng" w:date="2023-05-29T10:54:00Z"/>
                <w:rFonts w:ascii="Arial" w:hAnsi="Arial" w:cs="Arial"/>
                <w:color w:val="000000"/>
                <w:sz w:val="18"/>
                <w:szCs w:val="16"/>
              </w:rPr>
            </w:pPr>
            <w:ins w:id="4421" w:author="ZTE-Ma Zhifeng" w:date="2023-05-29T10:54: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B6AE10" w14:textId="77777777" w:rsidR="00C33313" w:rsidRDefault="00C33313" w:rsidP="001471C7">
            <w:pPr>
              <w:pStyle w:val="TAC"/>
              <w:rPr>
                <w:ins w:id="4422" w:author="ZTE-Ma Zhifeng" w:date="2023-05-29T10:54:00Z"/>
                <w:szCs w:val="18"/>
                <w:lang w:val="en-US" w:eastAsia="zh-CN"/>
              </w:rPr>
            </w:pPr>
          </w:p>
        </w:tc>
      </w:tr>
      <w:tr w:rsidR="00C33313" w14:paraId="5C873F55" w14:textId="77777777" w:rsidTr="001471C7">
        <w:trPr>
          <w:trHeight w:val="187"/>
          <w:ins w:id="4423" w:author="ZTE-Ma Zhifeng" w:date="2023-05-29T10:54:00Z"/>
        </w:trPr>
        <w:tc>
          <w:tcPr>
            <w:tcW w:w="1983" w:type="dxa"/>
            <w:tcBorders>
              <w:top w:val="single" w:sz="4" w:space="0" w:color="auto"/>
              <w:left w:val="single" w:sz="4" w:space="0" w:color="auto"/>
              <w:bottom w:val="nil"/>
              <w:right w:val="single" w:sz="4" w:space="0" w:color="auto"/>
            </w:tcBorders>
            <w:shd w:val="clear" w:color="auto" w:fill="auto"/>
            <w:vAlign w:val="center"/>
          </w:tcPr>
          <w:p w14:paraId="438F5219" w14:textId="77777777" w:rsidR="00C33313" w:rsidRDefault="00C33313" w:rsidP="001471C7">
            <w:pPr>
              <w:pStyle w:val="TAC"/>
              <w:rPr>
                <w:ins w:id="4424" w:author="ZTE-Ma Zhifeng" w:date="2023-05-29T10:54:00Z"/>
                <w:szCs w:val="18"/>
                <w:lang w:val="en-US" w:eastAsia="zh-CN"/>
              </w:rPr>
            </w:pPr>
            <w:ins w:id="4425" w:author="ZTE-Ma Zhifeng" w:date="2023-05-29T10:54:00Z">
              <w:r w:rsidRPr="0008015D">
                <w:rPr>
                  <w:szCs w:val="18"/>
                  <w:lang w:val="en-US" w:eastAsia="zh-CN"/>
                </w:rPr>
                <w:t>CA_n1A-n28A-n102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C4D61DF" w14:textId="77777777" w:rsidR="00C33313" w:rsidRDefault="00C33313" w:rsidP="001471C7">
            <w:pPr>
              <w:pStyle w:val="TAC"/>
              <w:rPr>
                <w:ins w:id="4426" w:author="ZTE-Ma Zhifeng" w:date="2023-05-29T10:54:00Z"/>
                <w:szCs w:val="18"/>
                <w:lang w:val="en-US" w:eastAsia="zh-CN"/>
              </w:rPr>
            </w:pPr>
            <w:ins w:id="4427" w:author="ZTE-Ma Zhifeng" w:date="2023-05-29T10:54:00Z">
              <w:r w:rsidRPr="0008015D">
                <w:rPr>
                  <w:szCs w:val="18"/>
                  <w:lang w:val="en-US" w:eastAsia="zh-CN"/>
                </w:rPr>
                <w:t>CA_n1A-n28A</w:t>
              </w:r>
            </w:ins>
          </w:p>
          <w:p w14:paraId="6FB08B37" w14:textId="77777777" w:rsidR="00C33313" w:rsidRDefault="00C33313" w:rsidP="001471C7">
            <w:pPr>
              <w:pStyle w:val="TAC"/>
              <w:rPr>
                <w:ins w:id="4428" w:author="ZTE-Ma Zhifeng" w:date="2023-05-29T10:54:00Z"/>
                <w:szCs w:val="18"/>
                <w:lang w:val="en-US" w:eastAsia="zh-CN"/>
              </w:rPr>
            </w:pPr>
            <w:ins w:id="4429" w:author="ZTE-Ma Zhifeng" w:date="2023-05-29T10:54:00Z">
              <w:r w:rsidRPr="0008015D">
                <w:rPr>
                  <w:szCs w:val="18"/>
                  <w:lang w:val="en-US" w:eastAsia="zh-CN"/>
                </w:rPr>
                <w:t>CA_n1A-n102A</w:t>
              </w:r>
            </w:ins>
          </w:p>
          <w:p w14:paraId="62D9A9B3" w14:textId="77777777" w:rsidR="00C33313" w:rsidRDefault="00C33313" w:rsidP="001471C7">
            <w:pPr>
              <w:pStyle w:val="TAC"/>
              <w:rPr>
                <w:ins w:id="4430" w:author="ZTE-Ma Zhifeng" w:date="2023-05-29T10:54:00Z"/>
                <w:szCs w:val="18"/>
                <w:lang w:val="en-US" w:eastAsia="zh-CN"/>
              </w:rPr>
            </w:pPr>
            <w:ins w:id="4431" w:author="ZTE-Ma Zhifeng" w:date="2023-05-29T10:54:00Z">
              <w:r w:rsidRPr="0008015D">
                <w:rPr>
                  <w:szCs w:val="18"/>
                  <w:lang w:val="en-US" w:eastAsia="zh-CN"/>
                </w:rPr>
                <w:t>CA_n28A-n102A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3502772" w14:textId="77777777" w:rsidR="00C33313" w:rsidRDefault="00C33313" w:rsidP="001471C7">
            <w:pPr>
              <w:pStyle w:val="TAC"/>
              <w:rPr>
                <w:ins w:id="4432" w:author="ZTE-Ma Zhifeng" w:date="2023-05-29T10:54:00Z"/>
                <w:rFonts w:eastAsia="宋体"/>
                <w:color w:val="000000"/>
                <w:lang w:eastAsia="zh-CN"/>
              </w:rPr>
            </w:pPr>
            <w:ins w:id="4433" w:author="ZTE-Ma Zhifeng" w:date="2023-05-29T10:54: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5061E13" w14:textId="77777777" w:rsidR="00C33313" w:rsidRPr="009663F7" w:rsidRDefault="00C33313" w:rsidP="001471C7">
            <w:pPr>
              <w:keepNext/>
              <w:keepLines/>
              <w:spacing w:after="0"/>
              <w:jc w:val="center"/>
              <w:textAlignment w:val="bottom"/>
              <w:rPr>
                <w:ins w:id="4434" w:author="ZTE-Ma Zhifeng" w:date="2023-05-29T10:54:00Z"/>
                <w:rFonts w:ascii="Arial" w:hAnsi="Arial" w:cs="Arial"/>
                <w:color w:val="000000"/>
                <w:sz w:val="18"/>
                <w:szCs w:val="16"/>
              </w:rPr>
            </w:pPr>
            <w:ins w:id="4435" w:author="ZTE-Ma Zhifeng" w:date="2023-05-29T10:54:00Z">
              <w:r w:rsidRPr="00AB6AEF">
                <w:rPr>
                  <w:rFonts w:ascii="Arial" w:hAnsi="Arial" w:cs="Arial"/>
                  <w:color w:val="000000"/>
                  <w:sz w:val="18"/>
                  <w:szCs w:val="16"/>
                </w:rPr>
                <w:t>5, 10, 15, 20, 25, 30, 40, 50</w:t>
              </w:r>
              <w:r>
                <w:rPr>
                  <w:rFonts w:ascii="Arial" w:hAnsi="Arial" w:cs="Arial"/>
                  <w:color w:val="000000"/>
                  <w:sz w:val="18"/>
                  <w:szCs w:val="16"/>
                </w:rPr>
                <w:t xml:space="preserve">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BC9AB1" w14:textId="77777777" w:rsidR="00C33313" w:rsidRDefault="00C33313" w:rsidP="001471C7">
            <w:pPr>
              <w:pStyle w:val="TAC"/>
              <w:rPr>
                <w:ins w:id="4436" w:author="ZTE-Ma Zhifeng" w:date="2023-05-29T10:54:00Z"/>
                <w:szCs w:val="18"/>
                <w:lang w:val="en-US" w:eastAsia="zh-CN"/>
              </w:rPr>
            </w:pPr>
            <w:ins w:id="4437" w:author="ZTE-Ma Zhifeng" w:date="2023-05-29T10:54:00Z">
              <w:r>
                <w:rPr>
                  <w:szCs w:val="18"/>
                  <w:lang w:val="en-US" w:eastAsia="zh-CN"/>
                </w:rPr>
                <w:t>0</w:t>
              </w:r>
            </w:ins>
          </w:p>
        </w:tc>
      </w:tr>
      <w:tr w:rsidR="00C33313" w14:paraId="5722E6FE" w14:textId="77777777" w:rsidTr="001471C7">
        <w:trPr>
          <w:trHeight w:val="187"/>
          <w:ins w:id="4438" w:author="ZTE-Ma Zhifeng" w:date="2023-05-29T10:54:00Z"/>
        </w:trPr>
        <w:tc>
          <w:tcPr>
            <w:tcW w:w="1983" w:type="dxa"/>
            <w:tcBorders>
              <w:top w:val="nil"/>
              <w:left w:val="single" w:sz="4" w:space="0" w:color="auto"/>
              <w:bottom w:val="nil"/>
              <w:right w:val="single" w:sz="4" w:space="0" w:color="auto"/>
            </w:tcBorders>
            <w:shd w:val="clear" w:color="auto" w:fill="auto"/>
            <w:vAlign w:val="center"/>
          </w:tcPr>
          <w:p w14:paraId="4B958136" w14:textId="77777777" w:rsidR="00C33313" w:rsidRDefault="00C33313" w:rsidP="001471C7">
            <w:pPr>
              <w:pStyle w:val="TAC"/>
              <w:rPr>
                <w:ins w:id="4439" w:author="ZTE-Ma Zhifeng" w:date="2023-05-29T10:5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ACC95" w14:textId="77777777" w:rsidR="00C33313" w:rsidRDefault="00C33313" w:rsidP="001471C7">
            <w:pPr>
              <w:pStyle w:val="TAC"/>
              <w:rPr>
                <w:ins w:id="4440"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7536A" w14:textId="77777777" w:rsidR="00C33313" w:rsidRDefault="00C33313" w:rsidP="001471C7">
            <w:pPr>
              <w:pStyle w:val="TAC"/>
              <w:rPr>
                <w:ins w:id="4441" w:author="ZTE-Ma Zhifeng" w:date="2023-05-29T10:54:00Z"/>
                <w:rFonts w:eastAsia="宋体"/>
                <w:color w:val="000000"/>
                <w:lang w:eastAsia="zh-CN"/>
              </w:rPr>
            </w:pPr>
            <w:ins w:id="4442" w:author="ZTE-Ma Zhifeng" w:date="2023-05-29T10:54:00Z">
              <w:r w:rsidRPr="0008015D">
                <w:rPr>
                  <w:rFonts w:eastAsia="宋体"/>
                  <w:color w:val="000000"/>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bottom"/>
          </w:tcPr>
          <w:p w14:paraId="53A7B078" w14:textId="77777777" w:rsidR="00C33313" w:rsidRPr="009663F7" w:rsidRDefault="00C33313" w:rsidP="001471C7">
            <w:pPr>
              <w:keepNext/>
              <w:keepLines/>
              <w:spacing w:after="0"/>
              <w:jc w:val="center"/>
              <w:textAlignment w:val="bottom"/>
              <w:rPr>
                <w:ins w:id="4443" w:author="ZTE-Ma Zhifeng" w:date="2023-05-29T10:54:00Z"/>
                <w:rFonts w:ascii="Arial" w:hAnsi="Arial" w:cs="Arial"/>
                <w:color w:val="000000"/>
                <w:sz w:val="18"/>
                <w:szCs w:val="16"/>
              </w:rPr>
            </w:pPr>
            <w:ins w:id="4444" w:author="ZTE-Ma Zhifeng" w:date="2023-05-29T10:54:00Z">
              <w:r w:rsidRPr="00F712AE">
                <w:rPr>
                  <w:rFonts w:ascii="Arial" w:hAnsi="Arial" w:cs="Arial"/>
                  <w:color w:val="000000"/>
                  <w:sz w:val="18"/>
                  <w:szCs w:val="16"/>
                </w:rPr>
                <w:t>5, 10, 15, 20, 30</w:t>
              </w:r>
              <w:r>
                <w:rPr>
                  <w:rFonts w:ascii="Arial" w:hAnsi="Arial" w:cs="Arial"/>
                  <w:color w:val="000000"/>
                  <w:sz w:val="18"/>
                  <w:szCs w:val="16"/>
                </w:rPr>
                <w:t xml:space="preserve"> </w:t>
              </w:r>
            </w:ins>
          </w:p>
        </w:tc>
        <w:tc>
          <w:tcPr>
            <w:tcW w:w="1360" w:type="dxa"/>
            <w:tcBorders>
              <w:top w:val="nil"/>
              <w:left w:val="single" w:sz="4" w:space="0" w:color="auto"/>
              <w:bottom w:val="nil"/>
              <w:right w:val="single" w:sz="4" w:space="0" w:color="auto"/>
            </w:tcBorders>
            <w:shd w:val="clear" w:color="auto" w:fill="auto"/>
            <w:vAlign w:val="center"/>
          </w:tcPr>
          <w:p w14:paraId="6329D6D0" w14:textId="77777777" w:rsidR="00C33313" w:rsidRDefault="00C33313" w:rsidP="001471C7">
            <w:pPr>
              <w:pStyle w:val="TAC"/>
              <w:rPr>
                <w:ins w:id="4445" w:author="ZTE-Ma Zhifeng" w:date="2023-05-29T10:54:00Z"/>
                <w:szCs w:val="18"/>
                <w:lang w:val="en-US" w:eastAsia="zh-CN"/>
              </w:rPr>
            </w:pPr>
          </w:p>
        </w:tc>
      </w:tr>
      <w:tr w:rsidR="00C33313" w14:paraId="64FF56AB" w14:textId="77777777" w:rsidTr="001471C7">
        <w:trPr>
          <w:trHeight w:val="187"/>
          <w:ins w:id="4446" w:author="ZTE-Ma Zhifeng" w:date="2023-05-29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71047AA8" w14:textId="77777777" w:rsidR="00C33313" w:rsidRDefault="00C33313" w:rsidP="001471C7">
            <w:pPr>
              <w:pStyle w:val="TAC"/>
              <w:rPr>
                <w:ins w:id="4447" w:author="ZTE-Ma Zhifeng" w:date="2023-05-29T10:5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7DCF" w14:textId="77777777" w:rsidR="00C33313" w:rsidRDefault="00C33313" w:rsidP="001471C7">
            <w:pPr>
              <w:pStyle w:val="TAC"/>
              <w:rPr>
                <w:ins w:id="4448"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154ED" w14:textId="77777777" w:rsidR="00C33313" w:rsidRDefault="00C33313" w:rsidP="001471C7">
            <w:pPr>
              <w:pStyle w:val="TAC"/>
              <w:rPr>
                <w:ins w:id="4449" w:author="ZTE-Ma Zhifeng" w:date="2023-05-29T10:54:00Z"/>
                <w:rFonts w:eastAsia="宋体"/>
                <w:color w:val="000000"/>
                <w:lang w:eastAsia="zh-CN"/>
              </w:rPr>
            </w:pPr>
            <w:ins w:id="4450" w:author="ZTE-Ma Zhifeng" w:date="2023-05-29T10:54: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523E30F" w14:textId="77777777" w:rsidR="00C33313" w:rsidRPr="009663F7" w:rsidRDefault="00C33313" w:rsidP="001471C7">
            <w:pPr>
              <w:keepNext/>
              <w:keepLines/>
              <w:spacing w:after="0"/>
              <w:jc w:val="center"/>
              <w:textAlignment w:val="bottom"/>
              <w:rPr>
                <w:ins w:id="4451" w:author="ZTE-Ma Zhifeng" w:date="2023-05-29T10:54:00Z"/>
                <w:rFonts w:ascii="Arial" w:hAnsi="Arial" w:cs="Arial"/>
                <w:color w:val="000000"/>
                <w:sz w:val="18"/>
                <w:szCs w:val="16"/>
              </w:rPr>
            </w:pPr>
            <w:ins w:id="4452" w:author="ZTE-Ma Zhifeng" w:date="2023-05-29T10:54: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CAA3EB" w14:textId="77777777" w:rsidR="00C33313" w:rsidRDefault="00C33313" w:rsidP="001471C7">
            <w:pPr>
              <w:pStyle w:val="TAC"/>
              <w:rPr>
                <w:ins w:id="4453" w:author="ZTE-Ma Zhifeng" w:date="2023-05-29T10:54:00Z"/>
                <w:szCs w:val="18"/>
                <w:lang w:val="en-US" w:eastAsia="zh-CN"/>
              </w:rPr>
            </w:pPr>
          </w:p>
        </w:tc>
      </w:tr>
      <w:tr w:rsidR="00C33313" w14:paraId="489A6742" w14:textId="77777777" w:rsidTr="001471C7">
        <w:trPr>
          <w:trHeight w:val="187"/>
          <w:ins w:id="4454" w:author="ZTE-Ma Zhifeng" w:date="2023-05-29T10:54:00Z"/>
        </w:trPr>
        <w:tc>
          <w:tcPr>
            <w:tcW w:w="1983" w:type="dxa"/>
            <w:tcBorders>
              <w:top w:val="single" w:sz="4" w:space="0" w:color="auto"/>
              <w:left w:val="single" w:sz="4" w:space="0" w:color="auto"/>
              <w:bottom w:val="nil"/>
              <w:right w:val="single" w:sz="4" w:space="0" w:color="auto"/>
            </w:tcBorders>
            <w:shd w:val="clear" w:color="auto" w:fill="auto"/>
            <w:vAlign w:val="center"/>
          </w:tcPr>
          <w:p w14:paraId="32ACD855" w14:textId="77777777" w:rsidR="00C33313" w:rsidRDefault="00C33313" w:rsidP="001471C7">
            <w:pPr>
              <w:pStyle w:val="TAC"/>
              <w:rPr>
                <w:ins w:id="4455" w:author="ZTE-Ma Zhifeng" w:date="2023-05-29T10:54:00Z"/>
                <w:szCs w:val="18"/>
                <w:lang w:val="en-US" w:eastAsia="zh-CN"/>
              </w:rPr>
            </w:pPr>
            <w:ins w:id="4456" w:author="ZTE-Ma Zhifeng" w:date="2023-05-29T10:54:00Z">
              <w:r w:rsidRPr="0008015D">
                <w:rPr>
                  <w:szCs w:val="18"/>
                  <w:lang w:val="en-US" w:eastAsia="zh-CN"/>
                </w:rPr>
                <w:t>CA_n1A-n28A-n102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F3F22C" w14:textId="77777777" w:rsidR="00C33313" w:rsidRDefault="00C33313" w:rsidP="001471C7">
            <w:pPr>
              <w:pStyle w:val="TAC"/>
              <w:rPr>
                <w:ins w:id="4457" w:author="ZTE-Ma Zhifeng" w:date="2023-05-29T10:54:00Z"/>
                <w:szCs w:val="18"/>
                <w:lang w:val="en-US" w:eastAsia="zh-CN"/>
              </w:rPr>
            </w:pPr>
            <w:ins w:id="4458" w:author="ZTE-Ma Zhifeng" w:date="2023-05-29T10:54:00Z">
              <w:r w:rsidRPr="0008015D">
                <w:rPr>
                  <w:szCs w:val="18"/>
                  <w:lang w:val="en-US" w:eastAsia="zh-CN"/>
                </w:rPr>
                <w:t>CA_n1A-n28A</w:t>
              </w:r>
            </w:ins>
          </w:p>
          <w:p w14:paraId="489E4BCA" w14:textId="77777777" w:rsidR="00C33313" w:rsidRDefault="00C33313" w:rsidP="001471C7">
            <w:pPr>
              <w:pStyle w:val="TAC"/>
              <w:rPr>
                <w:ins w:id="4459" w:author="ZTE-Ma Zhifeng" w:date="2023-05-29T10:54:00Z"/>
                <w:szCs w:val="18"/>
                <w:lang w:val="en-US" w:eastAsia="zh-CN"/>
              </w:rPr>
            </w:pPr>
            <w:ins w:id="4460" w:author="ZTE-Ma Zhifeng" w:date="2023-05-29T10:54:00Z">
              <w:r w:rsidRPr="0008015D">
                <w:rPr>
                  <w:szCs w:val="18"/>
                  <w:lang w:val="en-US" w:eastAsia="zh-CN"/>
                </w:rPr>
                <w:t>CA_n1A-n102A</w:t>
              </w:r>
            </w:ins>
          </w:p>
          <w:p w14:paraId="7BCE5AFF" w14:textId="77777777" w:rsidR="00C33313" w:rsidRDefault="00C33313" w:rsidP="001471C7">
            <w:pPr>
              <w:pStyle w:val="TAC"/>
              <w:rPr>
                <w:ins w:id="4461" w:author="ZTE-Ma Zhifeng" w:date="2023-05-29T10:54:00Z"/>
                <w:szCs w:val="18"/>
                <w:lang w:val="en-US" w:eastAsia="zh-CN"/>
              </w:rPr>
            </w:pPr>
            <w:ins w:id="4462" w:author="ZTE-Ma Zhifeng" w:date="2023-05-29T10:54:00Z">
              <w:r w:rsidRPr="0008015D">
                <w:rPr>
                  <w:szCs w:val="18"/>
                  <w:lang w:val="en-US" w:eastAsia="zh-CN"/>
                </w:rPr>
                <w:t>CA_n28A-n102A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685E7F1" w14:textId="77777777" w:rsidR="00C33313" w:rsidRDefault="00C33313" w:rsidP="001471C7">
            <w:pPr>
              <w:pStyle w:val="TAC"/>
              <w:rPr>
                <w:ins w:id="4463" w:author="ZTE-Ma Zhifeng" w:date="2023-05-29T10:54:00Z"/>
                <w:rFonts w:eastAsia="宋体"/>
                <w:color w:val="000000"/>
                <w:lang w:eastAsia="zh-CN"/>
              </w:rPr>
            </w:pPr>
            <w:ins w:id="4464" w:author="ZTE-Ma Zhifeng" w:date="2023-05-29T10:54: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A1FD367" w14:textId="77777777" w:rsidR="00C33313" w:rsidRPr="009663F7" w:rsidRDefault="00C33313" w:rsidP="001471C7">
            <w:pPr>
              <w:keepNext/>
              <w:keepLines/>
              <w:spacing w:after="0"/>
              <w:jc w:val="center"/>
              <w:textAlignment w:val="bottom"/>
              <w:rPr>
                <w:ins w:id="4465" w:author="ZTE-Ma Zhifeng" w:date="2023-05-29T10:54:00Z"/>
                <w:rFonts w:ascii="Arial" w:hAnsi="Arial" w:cs="Arial"/>
                <w:color w:val="000000"/>
                <w:sz w:val="18"/>
                <w:szCs w:val="16"/>
              </w:rPr>
            </w:pPr>
            <w:ins w:id="4466" w:author="ZTE-Ma Zhifeng" w:date="2023-05-29T10:54:00Z">
              <w:r w:rsidRPr="00AB6AEF">
                <w:rPr>
                  <w:rFonts w:ascii="Arial" w:hAnsi="Arial" w:cs="Arial"/>
                  <w:color w:val="000000"/>
                  <w:sz w:val="18"/>
                  <w:szCs w:val="16"/>
                </w:rPr>
                <w:t>5, 10, 15, 20, 25, 30, 40, 50</w:t>
              </w:r>
              <w:r>
                <w:rPr>
                  <w:rFonts w:ascii="Arial" w:hAnsi="Arial" w:cs="Arial"/>
                  <w:color w:val="000000"/>
                  <w:sz w:val="18"/>
                  <w:szCs w:val="16"/>
                </w:rPr>
                <w:t xml:space="preserve">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FE01DE" w14:textId="77777777" w:rsidR="00C33313" w:rsidRDefault="00C33313" w:rsidP="001471C7">
            <w:pPr>
              <w:pStyle w:val="TAC"/>
              <w:rPr>
                <w:ins w:id="4467" w:author="ZTE-Ma Zhifeng" w:date="2023-05-29T10:54:00Z"/>
                <w:szCs w:val="18"/>
                <w:lang w:val="en-US" w:eastAsia="zh-CN"/>
              </w:rPr>
            </w:pPr>
            <w:ins w:id="4468" w:author="ZTE-Ma Zhifeng" w:date="2023-05-29T10:54:00Z">
              <w:r>
                <w:rPr>
                  <w:szCs w:val="18"/>
                  <w:lang w:val="en-US" w:eastAsia="zh-CN"/>
                </w:rPr>
                <w:t>0</w:t>
              </w:r>
            </w:ins>
          </w:p>
        </w:tc>
      </w:tr>
      <w:tr w:rsidR="00C33313" w14:paraId="3B4CFDC0" w14:textId="77777777" w:rsidTr="001471C7">
        <w:trPr>
          <w:trHeight w:val="187"/>
          <w:ins w:id="4469" w:author="ZTE-Ma Zhifeng" w:date="2023-05-29T10:54:00Z"/>
        </w:trPr>
        <w:tc>
          <w:tcPr>
            <w:tcW w:w="1983" w:type="dxa"/>
            <w:tcBorders>
              <w:top w:val="nil"/>
              <w:left w:val="single" w:sz="4" w:space="0" w:color="auto"/>
              <w:bottom w:val="nil"/>
              <w:right w:val="single" w:sz="4" w:space="0" w:color="auto"/>
            </w:tcBorders>
            <w:shd w:val="clear" w:color="auto" w:fill="auto"/>
            <w:vAlign w:val="center"/>
          </w:tcPr>
          <w:p w14:paraId="66781EFF" w14:textId="77777777" w:rsidR="00C33313" w:rsidRDefault="00C33313" w:rsidP="001471C7">
            <w:pPr>
              <w:pStyle w:val="TAC"/>
              <w:rPr>
                <w:ins w:id="4470" w:author="ZTE-Ma Zhifeng" w:date="2023-05-29T10:5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A1C8B" w14:textId="77777777" w:rsidR="00C33313" w:rsidRDefault="00C33313" w:rsidP="001471C7">
            <w:pPr>
              <w:pStyle w:val="TAC"/>
              <w:rPr>
                <w:ins w:id="4471"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B64C" w14:textId="77777777" w:rsidR="00C33313" w:rsidRDefault="00C33313" w:rsidP="001471C7">
            <w:pPr>
              <w:pStyle w:val="TAC"/>
              <w:rPr>
                <w:ins w:id="4472" w:author="ZTE-Ma Zhifeng" w:date="2023-05-29T10:54:00Z"/>
                <w:rFonts w:eastAsia="宋体"/>
                <w:color w:val="000000"/>
                <w:lang w:eastAsia="zh-CN"/>
              </w:rPr>
            </w:pPr>
            <w:ins w:id="4473" w:author="ZTE-Ma Zhifeng" w:date="2023-05-29T10:54:00Z">
              <w:r w:rsidRPr="0008015D">
                <w:rPr>
                  <w:rFonts w:eastAsia="宋体"/>
                  <w:color w:val="000000"/>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bottom"/>
          </w:tcPr>
          <w:p w14:paraId="769F451E" w14:textId="77777777" w:rsidR="00C33313" w:rsidRPr="009663F7" w:rsidRDefault="00C33313" w:rsidP="001471C7">
            <w:pPr>
              <w:keepNext/>
              <w:keepLines/>
              <w:spacing w:after="0"/>
              <w:jc w:val="center"/>
              <w:textAlignment w:val="bottom"/>
              <w:rPr>
                <w:ins w:id="4474" w:author="ZTE-Ma Zhifeng" w:date="2023-05-29T10:54:00Z"/>
                <w:rFonts w:ascii="Arial" w:hAnsi="Arial" w:cs="Arial"/>
                <w:color w:val="000000"/>
                <w:sz w:val="18"/>
                <w:szCs w:val="16"/>
              </w:rPr>
            </w:pPr>
            <w:ins w:id="4475" w:author="ZTE-Ma Zhifeng" w:date="2023-05-29T10:54:00Z">
              <w:r w:rsidRPr="00F712AE">
                <w:rPr>
                  <w:rFonts w:ascii="Arial" w:hAnsi="Arial" w:cs="Arial"/>
                  <w:color w:val="000000"/>
                  <w:sz w:val="18"/>
                  <w:szCs w:val="16"/>
                </w:rPr>
                <w:t>5, 10, 15, 20, 30</w:t>
              </w:r>
              <w:r>
                <w:rPr>
                  <w:rFonts w:ascii="Arial" w:hAnsi="Arial" w:cs="Arial"/>
                  <w:color w:val="000000"/>
                  <w:sz w:val="18"/>
                  <w:szCs w:val="16"/>
                </w:rPr>
                <w:t xml:space="preserve"> </w:t>
              </w:r>
            </w:ins>
          </w:p>
        </w:tc>
        <w:tc>
          <w:tcPr>
            <w:tcW w:w="1360" w:type="dxa"/>
            <w:tcBorders>
              <w:top w:val="nil"/>
              <w:left w:val="single" w:sz="4" w:space="0" w:color="auto"/>
              <w:bottom w:val="nil"/>
              <w:right w:val="single" w:sz="4" w:space="0" w:color="auto"/>
            </w:tcBorders>
            <w:shd w:val="clear" w:color="auto" w:fill="auto"/>
            <w:vAlign w:val="center"/>
          </w:tcPr>
          <w:p w14:paraId="572B82FD" w14:textId="77777777" w:rsidR="00C33313" w:rsidRDefault="00C33313" w:rsidP="001471C7">
            <w:pPr>
              <w:pStyle w:val="TAC"/>
              <w:rPr>
                <w:ins w:id="4476" w:author="ZTE-Ma Zhifeng" w:date="2023-05-29T10:54:00Z"/>
                <w:szCs w:val="18"/>
                <w:lang w:val="en-US" w:eastAsia="zh-CN"/>
              </w:rPr>
            </w:pPr>
          </w:p>
        </w:tc>
      </w:tr>
      <w:tr w:rsidR="00C33313" w14:paraId="5943CFFF" w14:textId="77777777" w:rsidTr="001471C7">
        <w:trPr>
          <w:trHeight w:val="187"/>
          <w:ins w:id="4477" w:author="ZTE-Ma Zhifeng" w:date="2023-05-29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13AF806D" w14:textId="77777777" w:rsidR="00C33313" w:rsidRDefault="00C33313" w:rsidP="001471C7">
            <w:pPr>
              <w:pStyle w:val="TAC"/>
              <w:rPr>
                <w:ins w:id="4478" w:author="ZTE-Ma Zhifeng" w:date="2023-05-29T10:5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88A0" w14:textId="77777777" w:rsidR="00C33313" w:rsidRDefault="00C33313" w:rsidP="001471C7">
            <w:pPr>
              <w:pStyle w:val="TAC"/>
              <w:rPr>
                <w:ins w:id="4479"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C305A" w14:textId="77777777" w:rsidR="00C33313" w:rsidRDefault="00C33313" w:rsidP="001471C7">
            <w:pPr>
              <w:pStyle w:val="TAC"/>
              <w:rPr>
                <w:ins w:id="4480" w:author="ZTE-Ma Zhifeng" w:date="2023-05-29T10:54:00Z"/>
                <w:rFonts w:eastAsia="宋体"/>
                <w:color w:val="000000"/>
                <w:lang w:eastAsia="zh-CN"/>
              </w:rPr>
            </w:pPr>
            <w:ins w:id="4481" w:author="ZTE-Ma Zhifeng" w:date="2023-05-29T10:54: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C47B873" w14:textId="77777777" w:rsidR="00C33313" w:rsidRPr="009663F7" w:rsidRDefault="00C33313" w:rsidP="001471C7">
            <w:pPr>
              <w:keepNext/>
              <w:keepLines/>
              <w:spacing w:after="0"/>
              <w:jc w:val="center"/>
              <w:textAlignment w:val="bottom"/>
              <w:rPr>
                <w:ins w:id="4482" w:author="ZTE-Ma Zhifeng" w:date="2023-05-29T10:54:00Z"/>
                <w:rFonts w:ascii="Arial" w:hAnsi="Arial" w:cs="Arial"/>
                <w:color w:val="000000"/>
                <w:sz w:val="18"/>
                <w:szCs w:val="16"/>
              </w:rPr>
            </w:pPr>
            <w:ins w:id="4483" w:author="ZTE-Ma Zhifeng" w:date="2023-05-29T10:54: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7BDFC2" w14:textId="77777777" w:rsidR="00C33313" w:rsidRDefault="00C33313" w:rsidP="001471C7">
            <w:pPr>
              <w:pStyle w:val="TAC"/>
              <w:rPr>
                <w:ins w:id="4484" w:author="ZTE-Ma Zhifeng" w:date="2023-05-29T10:54:00Z"/>
                <w:szCs w:val="18"/>
                <w:lang w:val="en-US" w:eastAsia="zh-CN"/>
              </w:rPr>
            </w:pPr>
          </w:p>
        </w:tc>
      </w:tr>
      <w:tr w:rsidR="00C33313" w14:paraId="1E2A6707" w14:textId="77777777" w:rsidTr="001471C7">
        <w:trPr>
          <w:trHeight w:val="187"/>
          <w:ins w:id="4485" w:author="ZTE-Ma Zhifeng" w:date="2023-05-29T10:54:00Z"/>
        </w:trPr>
        <w:tc>
          <w:tcPr>
            <w:tcW w:w="1983" w:type="dxa"/>
            <w:tcBorders>
              <w:top w:val="single" w:sz="4" w:space="0" w:color="auto"/>
              <w:left w:val="single" w:sz="4" w:space="0" w:color="auto"/>
              <w:bottom w:val="nil"/>
              <w:right w:val="single" w:sz="4" w:space="0" w:color="auto"/>
            </w:tcBorders>
            <w:shd w:val="clear" w:color="auto" w:fill="auto"/>
            <w:vAlign w:val="center"/>
          </w:tcPr>
          <w:p w14:paraId="198F3E29" w14:textId="77777777" w:rsidR="00C33313" w:rsidRDefault="00C33313" w:rsidP="001471C7">
            <w:pPr>
              <w:pStyle w:val="TAC"/>
              <w:rPr>
                <w:ins w:id="4486" w:author="ZTE-Ma Zhifeng" w:date="2023-05-29T10:54:00Z"/>
                <w:szCs w:val="18"/>
                <w:lang w:val="en-US" w:eastAsia="zh-CN"/>
              </w:rPr>
            </w:pPr>
            <w:ins w:id="4487" w:author="ZTE-Ma Zhifeng" w:date="2023-05-29T10:54:00Z">
              <w:r w:rsidRPr="00330F6F">
                <w:rPr>
                  <w:szCs w:val="18"/>
                  <w:lang w:val="en-US" w:eastAsia="zh-CN"/>
                </w:rPr>
                <w:t>CA_n1A-n28A-n102(2A)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7505A2D" w14:textId="77777777" w:rsidR="00C33313" w:rsidRDefault="00C33313" w:rsidP="001471C7">
            <w:pPr>
              <w:pStyle w:val="TAC"/>
              <w:rPr>
                <w:ins w:id="4488" w:author="ZTE-Ma Zhifeng" w:date="2023-05-29T10:54:00Z"/>
                <w:szCs w:val="18"/>
                <w:lang w:val="en-US" w:eastAsia="zh-CN"/>
              </w:rPr>
            </w:pPr>
            <w:ins w:id="4489" w:author="ZTE-Ma Zhifeng" w:date="2023-05-29T10:54:00Z">
              <w:r w:rsidRPr="00330F6F">
                <w:rPr>
                  <w:szCs w:val="18"/>
                  <w:lang w:val="en-US" w:eastAsia="zh-CN"/>
                </w:rPr>
                <w:t>CA_n1A-n28A</w:t>
              </w:r>
            </w:ins>
          </w:p>
          <w:p w14:paraId="50A03B6D" w14:textId="77777777" w:rsidR="00C33313" w:rsidRDefault="00C33313" w:rsidP="001471C7">
            <w:pPr>
              <w:pStyle w:val="TAC"/>
              <w:rPr>
                <w:ins w:id="4490" w:author="ZTE-Ma Zhifeng" w:date="2023-05-29T10:54:00Z"/>
                <w:szCs w:val="18"/>
                <w:lang w:val="en-US" w:eastAsia="zh-CN"/>
              </w:rPr>
            </w:pPr>
            <w:ins w:id="4491" w:author="ZTE-Ma Zhifeng" w:date="2023-05-29T10:54:00Z">
              <w:r w:rsidRPr="00330F6F">
                <w:rPr>
                  <w:szCs w:val="18"/>
                  <w:lang w:val="en-US" w:eastAsia="zh-CN"/>
                </w:rPr>
                <w:t>CA_n1A-n102A</w:t>
              </w:r>
            </w:ins>
          </w:p>
          <w:p w14:paraId="2E149E97" w14:textId="77777777" w:rsidR="00C33313" w:rsidRDefault="00C33313" w:rsidP="001471C7">
            <w:pPr>
              <w:pStyle w:val="TAC"/>
              <w:rPr>
                <w:ins w:id="4492" w:author="ZTE-Ma Zhifeng" w:date="2023-05-29T10:54:00Z"/>
                <w:szCs w:val="18"/>
                <w:lang w:val="en-US" w:eastAsia="zh-CN"/>
              </w:rPr>
            </w:pPr>
            <w:ins w:id="4493" w:author="ZTE-Ma Zhifeng" w:date="2023-05-29T10:54:00Z">
              <w:r w:rsidRPr="00330F6F">
                <w:rPr>
                  <w:szCs w:val="18"/>
                  <w:lang w:val="en-US" w:eastAsia="zh-CN"/>
                </w:rPr>
                <w:t>CA_n28A-n102</w:t>
              </w:r>
            </w:ins>
          </w:p>
        </w:tc>
        <w:tc>
          <w:tcPr>
            <w:tcW w:w="730" w:type="dxa"/>
            <w:tcBorders>
              <w:top w:val="single" w:sz="4" w:space="0" w:color="auto"/>
              <w:left w:val="single" w:sz="4" w:space="0" w:color="auto"/>
              <w:bottom w:val="single" w:sz="4" w:space="0" w:color="auto"/>
              <w:right w:val="single" w:sz="4" w:space="0" w:color="auto"/>
            </w:tcBorders>
            <w:vAlign w:val="center"/>
          </w:tcPr>
          <w:p w14:paraId="6814C019" w14:textId="77777777" w:rsidR="00C33313" w:rsidRDefault="00C33313" w:rsidP="001471C7">
            <w:pPr>
              <w:pStyle w:val="TAC"/>
              <w:rPr>
                <w:ins w:id="4494" w:author="ZTE-Ma Zhifeng" w:date="2023-05-29T10:54:00Z"/>
                <w:rFonts w:eastAsia="宋体"/>
                <w:color w:val="000000"/>
                <w:lang w:eastAsia="zh-CN"/>
              </w:rPr>
            </w:pPr>
            <w:ins w:id="4495" w:author="ZTE-Ma Zhifeng" w:date="2023-05-29T10:54:00Z">
              <w:r w:rsidRPr="00330F6F">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F1A7697" w14:textId="77777777" w:rsidR="00C33313" w:rsidRPr="009663F7" w:rsidRDefault="00C33313" w:rsidP="001471C7">
            <w:pPr>
              <w:keepNext/>
              <w:keepLines/>
              <w:spacing w:after="0"/>
              <w:jc w:val="center"/>
              <w:textAlignment w:val="bottom"/>
              <w:rPr>
                <w:ins w:id="4496" w:author="ZTE-Ma Zhifeng" w:date="2023-05-29T10:54:00Z"/>
                <w:rFonts w:ascii="Arial" w:hAnsi="Arial" w:cs="Arial"/>
                <w:color w:val="000000"/>
                <w:sz w:val="18"/>
                <w:szCs w:val="16"/>
              </w:rPr>
            </w:pPr>
            <w:ins w:id="4497" w:author="ZTE-Ma Zhifeng" w:date="2023-05-29T10:54:00Z">
              <w:r w:rsidRPr="00AB6AEF">
                <w:rPr>
                  <w:rFonts w:ascii="Arial" w:hAnsi="Arial" w:cs="Arial"/>
                  <w:color w:val="000000"/>
                  <w:sz w:val="18"/>
                  <w:szCs w:val="16"/>
                </w:rPr>
                <w:t>5, 10, 15, 20, 25, 30, 40, 50</w:t>
              </w:r>
              <w:r>
                <w:rPr>
                  <w:rFonts w:ascii="Arial" w:hAnsi="Arial" w:cs="Arial"/>
                  <w:color w:val="000000"/>
                  <w:sz w:val="18"/>
                  <w:szCs w:val="16"/>
                </w:rPr>
                <w:t xml:space="preserve">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447432" w14:textId="77777777" w:rsidR="00C33313" w:rsidRDefault="00C33313" w:rsidP="001471C7">
            <w:pPr>
              <w:pStyle w:val="TAC"/>
              <w:rPr>
                <w:ins w:id="4498" w:author="ZTE-Ma Zhifeng" w:date="2023-05-29T10:54:00Z"/>
                <w:szCs w:val="18"/>
                <w:lang w:val="en-US" w:eastAsia="zh-CN"/>
              </w:rPr>
            </w:pPr>
            <w:ins w:id="4499" w:author="ZTE-Ma Zhifeng" w:date="2023-05-29T10:54:00Z">
              <w:r>
                <w:rPr>
                  <w:szCs w:val="18"/>
                  <w:lang w:val="en-US" w:eastAsia="zh-CN"/>
                </w:rPr>
                <w:t>0</w:t>
              </w:r>
            </w:ins>
          </w:p>
        </w:tc>
      </w:tr>
      <w:tr w:rsidR="00C33313" w14:paraId="3C8CC919" w14:textId="77777777" w:rsidTr="001471C7">
        <w:trPr>
          <w:trHeight w:val="187"/>
          <w:ins w:id="4500" w:author="ZTE-Ma Zhifeng" w:date="2023-05-29T10:54:00Z"/>
        </w:trPr>
        <w:tc>
          <w:tcPr>
            <w:tcW w:w="1983" w:type="dxa"/>
            <w:tcBorders>
              <w:top w:val="nil"/>
              <w:left w:val="single" w:sz="4" w:space="0" w:color="auto"/>
              <w:bottom w:val="nil"/>
              <w:right w:val="single" w:sz="4" w:space="0" w:color="auto"/>
            </w:tcBorders>
            <w:shd w:val="clear" w:color="auto" w:fill="auto"/>
            <w:vAlign w:val="center"/>
          </w:tcPr>
          <w:p w14:paraId="5BBF283F" w14:textId="77777777" w:rsidR="00C33313" w:rsidRDefault="00C33313" w:rsidP="001471C7">
            <w:pPr>
              <w:pStyle w:val="TAC"/>
              <w:rPr>
                <w:ins w:id="4501" w:author="ZTE-Ma Zhifeng" w:date="2023-05-29T10:5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7D546" w14:textId="77777777" w:rsidR="00C33313" w:rsidRDefault="00C33313" w:rsidP="001471C7">
            <w:pPr>
              <w:pStyle w:val="TAC"/>
              <w:rPr>
                <w:ins w:id="4502"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DB6D8" w14:textId="77777777" w:rsidR="00C33313" w:rsidRDefault="00C33313" w:rsidP="001471C7">
            <w:pPr>
              <w:pStyle w:val="TAC"/>
              <w:rPr>
                <w:ins w:id="4503" w:author="ZTE-Ma Zhifeng" w:date="2023-05-29T10:54:00Z"/>
                <w:rFonts w:eastAsia="宋体"/>
                <w:color w:val="000000"/>
                <w:lang w:eastAsia="zh-CN"/>
              </w:rPr>
            </w:pPr>
            <w:ins w:id="4504" w:author="ZTE-Ma Zhifeng" w:date="2023-05-29T10:54:00Z">
              <w:r w:rsidRPr="00330F6F">
                <w:rPr>
                  <w:rFonts w:eastAsia="宋体"/>
                  <w:color w:val="000000"/>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bottom"/>
          </w:tcPr>
          <w:p w14:paraId="319C6332" w14:textId="77777777" w:rsidR="00C33313" w:rsidRPr="009663F7" w:rsidRDefault="00C33313" w:rsidP="001471C7">
            <w:pPr>
              <w:keepNext/>
              <w:keepLines/>
              <w:spacing w:after="0"/>
              <w:jc w:val="center"/>
              <w:textAlignment w:val="bottom"/>
              <w:rPr>
                <w:ins w:id="4505" w:author="ZTE-Ma Zhifeng" w:date="2023-05-29T10:54:00Z"/>
                <w:rFonts w:ascii="Arial" w:hAnsi="Arial" w:cs="Arial"/>
                <w:color w:val="000000"/>
                <w:sz w:val="18"/>
                <w:szCs w:val="16"/>
              </w:rPr>
            </w:pPr>
            <w:ins w:id="4506" w:author="ZTE-Ma Zhifeng" w:date="2023-05-29T10:54:00Z">
              <w:r w:rsidRPr="00F712AE">
                <w:rPr>
                  <w:rFonts w:ascii="Arial" w:hAnsi="Arial" w:cs="Arial"/>
                  <w:color w:val="000000"/>
                  <w:sz w:val="18"/>
                  <w:szCs w:val="16"/>
                </w:rPr>
                <w:t>5, 10, 15, 20, 30</w:t>
              </w:r>
              <w:r>
                <w:rPr>
                  <w:rFonts w:ascii="Arial" w:hAnsi="Arial" w:cs="Arial"/>
                  <w:color w:val="000000"/>
                  <w:sz w:val="18"/>
                  <w:szCs w:val="16"/>
                </w:rPr>
                <w:t xml:space="preserve"> </w:t>
              </w:r>
            </w:ins>
          </w:p>
        </w:tc>
        <w:tc>
          <w:tcPr>
            <w:tcW w:w="1360" w:type="dxa"/>
            <w:tcBorders>
              <w:top w:val="nil"/>
              <w:left w:val="single" w:sz="4" w:space="0" w:color="auto"/>
              <w:bottom w:val="nil"/>
              <w:right w:val="single" w:sz="4" w:space="0" w:color="auto"/>
            </w:tcBorders>
            <w:shd w:val="clear" w:color="auto" w:fill="auto"/>
            <w:vAlign w:val="center"/>
          </w:tcPr>
          <w:p w14:paraId="57965020" w14:textId="77777777" w:rsidR="00C33313" w:rsidRDefault="00C33313" w:rsidP="001471C7">
            <w:pPr>
              <w:pStyle w:val="TAC"/>
              <w:rPr>
                <w:ins w:id="4507" w:author="ZTE-Ma Zhifeng" w:date="2023-05-29T10:54:00Z"/>
                <w:szCs w:val="18"/>
                <w:lang w:val="en-US" w:eastAsia="zh-CN"/>
              </w:rPr>
            </w:pPr>
          </w:p>
        </w:tc>
      </w:tr>
      <w:tr w:rsidR="00C33313" w14:paraId="6123414E" w14:textId="77777777" w:rsidTr="001471C7">
        <w:trPr>
          <w:trHeight w:val="187"/>
          <w:ins w:id="4508" w:author="ZTE-Ma Zhifeng" w:date="2023-05-29T10:54:00Z"/>
        </w:trPr>
        <w:tc>
          <w:tcPr>
            <w:tcW w:w="1983" w:type="dxa"/>
            <w:tcBorders>
              <w:top w:val="nil"/>
              <w:left w:val="single" w:sz="4" w:space="0" w:color="auto"/>
              <w:bottom w:val="single" w:sz="4" w:space="0" w:color="auto"/>
              <w:right w:val="single" w:sz="4" w:space="0" w:color="auto"/>
            </w:tcBorders>
            <w:shd w:val="clear" w:color="auto" w:fill="auto"/>
            <w:vAlign w:val="center"/>
          </w:tcPr>
          <w:p w14:paraId="000B8606" w14:textId="77777777" w:rsidR="00C33313" w:rsidRDefault="00C33313" w:rsidP="001471C7">
            <w:pPr>
              <w:pStyle w:val="TAC"/>
              <w:rPr>
                <w:ins w:id="4509" w:author="ZTE-Ma Zhifeng" w:date="2023-05-29T10:5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141A9" w14:textId="77777777" w:rsidR="00C33313" w:rsidRDefault="00C33313" w:rsidP="001471C7">
            <w:pPr>
              <w:pStyle w:val="TAC"/>
              <w:rPr>
                <w:ins w:id="4510" w:author="ZTE-Ma Zhifeng" w:date="2023-05-29T10:5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D40C" w14:textId="77777777" w:rsidR="00C33313" w:rsidRDefault="00C33313" w:rsidP="001471C7">
            <w:pPr>
              <w:pStyle w:val="TAC"/>
              <w:rPr>
                <w:ins w:id="4511" w:author="ZTE-Ma Zhifeng" w:date="2023-05-29T10:54:00Z"/>
                <w:rFonts w:eastAsia="宋体"/>
                <w:color w:val="000000"/>
                <w:lang w:eastAsia="zh-CN"/>
              </w:rPr>
            </w:pPr>
            <w:ins w:id="4512" w:author="ZTE-Ma Zhifeng" w:date="2023-05-29T10:54: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733CE2B" w14:textId="77777777" w:rsidR="00C33313" w:rsidRPr="009663F7" w:rsidRDefault="00C33313" w:rsidP="001471C7">
            <w:pPr>
              <w:keepNext/>
              <w:keepLines/>
              <w:spacing w:after="0"/>
              <w:jc w:val="center"/>
              <w:textAlignment w:val="bottom"/>
              <w:rPr>
                <w:ins w:id="4513" w:author="ZTE-Ma Zhifeng" w:date="2023-05-29T10:54:00Z"/>
                <w:rFonts w:ascii="Arial" w:hAnsi="Arial" w:cs="Arial"/>
                <w:color w:val="000000"/>
                <w:sz w:val="18"/>
                <w:szCs w:val="16"/>
              </w:rPr>
            </w:pPr>
            <w:ins w:id="4514" w:author="ZTE-Ma Zhifeng" w:date="2023-05-29T10:54: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978FA32" w14:textId="77777777" w:rsidR="00C33313" w:rsidRDefault="00C33313" w:rsidP="001471C7">
            <w:pPr>
              <w:pStyle w:val="TAC"/>
              <w:rPr>
                <w:ins w:id="4515" w:author="ZTE-Ma Zhifeng" w:date="2023-05-29T10:54:00Z"/>
                <w:szCs w:val="18"/>
                <w:lang w:val="en-US" w:eastAsia="zh-CN"/>
              </w:rPr>
            </w:pPr>
          </w:p>
        </w:tc>
      </w:tr>
    </w:tbl>
    <w:p w14:paraId="208D31D1" w14:textId="77777777" w:rsidR="00C33313" w:rsidRDefault="00C33313" w:rsidP="00C33313">
      <w:pPr>
        <w:pStyle w:val="EditorsNote"/>
        <w:ind w:left="284" w:firstLine="0"/>
        <w:rPr>
          <w:ins w:id="4516" w:author="ZTE-Ma Zhifeng" w:date="2023-05-29T10:54:00Z"/>
        </w:rPr>
      </w:pPr>
    </w:p>
    <w:p w14:paraId="63BCE8A7" w14:textId="3B26A19B" w:rsidR="00C33313" w:rsidRPr="00C33313" w:rsidRDefault="00C33313" w:rsidP="00C33313">
      <w:pPr>
        <w:pStyle w:val="41"/>
        <w:rPr>
          <w:ins w:id="4517" w:author="ZTE-Ma Zhifeng" w:date="2023-05-29T10:54:00Z"/>
          <w:rPrChange w:id="4518" w:author="ZTE-Ma Zhifeng" w:date="2023-05-29T10:57:00Z">
            <w:rPr>
              <w:ins w:id="4519" w:author="ZTE-Ma Zhifeng" w:date="2023-05-29T10:54:00Z"/>
              <w:rFonts w:cs="Arial"/>
              <w:i/>
              <w:iCs/>
              <w:color w:val="000000" w:themeColor="text1"/>
              <w:szCs w:val="24"/>
            </w:rPr>
          </w:rPrChange>
        </w:rPr>
      </w:pPr>
      <w:bookmarkStart w:id="4520" w:name="_Toc117459050"/>
      <w:bookmarkStart w:id="4521" w:name="_Toc136288504"/>
      <w:ins w:id="4522" w:author="ZTE-Ma Zhifeng" w:date="2023-05-29T10:54:00Z">
        <w:r w:rsidRPr="00C33313">
          <w:t>5.</w:t>
        </w:r>
      </w:ins>
      <w:ins w:id="4523" w:author="ZTE-Ma Zhifeng" w:date="2023-05-29T10:58:00Z">
        <w:r>
          <w:t>54</w:t>
        </w:r>
      </w:ins>
      <w:ins w:id="4524" w:author="ZTE-Ma Zhifeng" w:date="2023-05-29T10:54:00Z">
        <w:r w:rsidRPr="00C33313">
          <w:rPr>
            <w:rPrChange w:id="4525" w:author="ZTE-Ma Zhifeng" w:date="2023-05-29T10:57:00Z">
              <w:rPr>
                <w:rFonts w:cs="Arial"/>
                <w:color w:val="000000" w:themeColor="text1"/>
                <w:szCs w:val="24"/>
              </w:rPr>
            </w:rPrChange>
          </w:rPr>
          <w:t>.1.3</w:t>
        </w:r>
        <w:r w:rsidRPr="00C33313">
          <w:rPr>
            <w:rPrChange w:id="4526" w:author="ZTE-Ma Zhifeng" w:date="2023-05-29T10:57:00Z">
              <w:rPr>
                <w:rFonts w:cs="Arial"/>
                <w:color w:val="000000" w:themeColor="text1"/>
                <w:szCs w:val="24"/>
              </w:rPr>
            </w:rPrChange>
          </w:rPr>
          <w:tab/>
          <w:t>∆T</w:t>
        </w:r>
        <w:r w:rsidRPr="00C33313">
          <w:rPr>
            <w:vertAlign w:val="subscript"/>
            <w:rPrChange w:id="4527" w:author="ZTE-Ma Zhifeng" w:date="2023-05-29T10:58:00Z">
              <w:rPr>
                <w:rFonts w:cs="Arial"/>
                <w:color w:val="000000" w:themeColor="text1"/>
                <w:szCs w:val="24"/>
              </w:rPr>
            </w:rPrChange>
          </w:rPr>
          <w:t>IB,c</w:t>
        </w:r>
        <w:r w:rsidRPr="00C33313">
          <w:rPr>
            <w:rPrChange w:id="4528" w:author="ZTE-Ma Zhifeng" w:date="2023-05-29T10:57:00Z">
              <w:rPr>
                <w:rFonts w:cs="Arial"/>
                <w:color w:val="000000" w:themeColor="text1"/>
                <w:szCs w:val="24"/>
              </w:rPr>
            </w:rPrChange>
          </w:rPr>
          <w:t xml:space="preserve"> and ∆R</w:t>
        </w:r>
        <w:r w:rsidRPr="00C33313">
          <w:rPr>
            <w:vertAlign w:val="subscript"/>
            <w:rPrChange w:id="4529" w:author="ZTE-Ma Zhifeng" w:date="2023-05-29T10:58:00Z">
              <w:rPr>
                <w:rFonts w:cs="Arial"/>
                <w:color w:val="000000" w:themeColor="text1"/>
                <w:szCs w:val="24"/>
              </w:rPr>
            </w:rPrChange>
          </w:rPr>
          <w:t>IB,c</w:t>
        </w:r>
        <w:r w:rsidRPr="00C33313">
          <w:rPr>
            <w:rPrChange w:id="4530" w:author="ZTE-Ma Zhifeng" w:date="2023-05-29T10:57:00Z">
              <w:rPr>
                <w:rFonts w:cs="Arial"/>
                <w:color w:val="000000" w:themeColor="text1"/>
                <w:szCs w:val="24"/>
              </w:rPr>
            </w:rPrChange>
          </w:rPr>
          <w:t xml:space="preserve"> values</w:t>
        </w:r>
        <w:bookmarkEnd w:id="4520"/>
        <w:bookmarkEnd w:id="4521"/>
      </w:ins>
    </w:p>
    <w:p w14:paraId="613644AE" w14:textId="77777777" w:rsidR="00C33313" w:rsidRDefault="00C33313" w:rsidP="00C33313">
      <w:pPr>
        <w:rPr>
          <w:ins w:id="4531" w:author="ZTE-Ma Zhifeng" w:date="2023-05-29T10:54:00Z"/>
        </w:rPr>
      </w:pPr>
      <w:ins w:id="4532" w:author="ZTE-Ma Zhifeng" w:date="2023-05-29T10:54:00Z">
        <w:r>
          <w:t xml:space="preserve">For </w:t>
        </w:r>
        <w:r>
          <w:rPr>
            <w:lang w:val="en-US" w:eastAsia="zh-CN"/>
          </w:rPr>
          <w:t>CA</w:t>
        </w:r>
        <w:r>
          <w:rPr>
            <w:lang w:eastAsia="zh-CN"/>
          </w:rPr>
          <w:t>_</w:t>
        </w:r>
        <w:r>
          <w:rPr>
            <w:lang w:val="en-US" w:eastAsia="zh-CN"/>
          </w:rPr>
          <w:t>n1</w:t>
        </w:r>
        <w:r>
          <w:rPr>
            <w:lang w:eastAsia="ja-JP"/>
          </w:rPr>
          <w:t>-n28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ins>
    </w:p>
    <w:p w14:paraId="79F5A445" w14:textId="702711CA" w:rsidR="00C33313" w:rsidRDefault="00C33313" w:rsidP="00C33313">
      <w:pPr>
        <w:pStyle w:val="TH"/>
        <w:rPr>
          <w:ins w:id="4533" w:author="ZTE-Ma Zhifeng" w:date="2023-05-29T10:54:00Z"/>
          <w:rFonts w:cs="Arial"/>
        </w:rPr>
      </w:pPr>
      <w:ins w:id="4534" w:author="ZTE-Ma Zhifeng" w:date="2023-05-29T10:54:00Z">
        <w:r>
          <w:rPr>
            <w:rFonts w:cs="Arial"/>
          </w:rPr>
          <w:t xml:space="preserve">Table </w:t>
        </w:r>
        <w:r w:rsidRPr="00A20126">
          <w:rPr>
            <w:rFonts w:cs="Arial"/>
          </w:rPr>
          <w:t>5.</w:t>
        </w:r>
      </w:ins>
      <w:ins w:id="4535" w:author="ZTE-Ma Zhifeng" w:date="2023-05-29T10:58:00Z">
        <w:r>
          <w:rPr>
            <w:rFonts w:cs="Arial"/>
          </w:rPr>
          <w:t>54</w:t>
        </w:r>
      </w:ins>
      <w:ins w:id="4536" w:author="ZTE-Ma Zhifeng" w:date="2023-05-29T10:54:00Z">
        <w:r>
          <w:rPr>
            <w:rFonts w:cs="Arial"/>
          </w:rPr>
          <w:t>.</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33313" w14:paraId="0556E173" w14:textId="77777777" w:rsidTr="001471C7">
        <w:trPr>
          <w:jc w:val="center"/>
          <w:ins w:id="4537" w:author="ZTE-Ma Zhifeng" w:date="2023-05-29T10:54:00Z"/>
        </w:trPr>
        <w:tc>
          <w:tcPr>
            <w:tcW w:w="2336" w:type="dxa"/>
            <w:vMerge w:val="restart"/>
            <w:tcBorders>
              <w:top w:val="single" w:sz="4" w:space="0" w:color="auto"/>
              <w:left w:val="single" w:sz="4" w:space="0" w:color="auto"/>
              <w:right w:val="single" w:sz="4" w:space="0" w:color="auto"/>
            </w:tcBorders>
          </w:tcPr>
          <w:p w14:paraId="5FABDBD5" w14:textId="77777777" w:rsidR="00C33313" w:rsidRDefault="00C33313" w:rsidP="001471C7">
            <w:pPr>
              <w:keepNext/>
              <w:keepLines/>
              <w:spacing w:after="0"/>
              <w:jc w:val="center"/>
              <w:rPr>
                <w:ins w:id="4538" w:author="ZTE-Ma Zhifeng" w:date="2023-05-29T10:54:00Z"/>
                <w:rFonts w:ascii="Arial" w:eastAsia="宋体" w:hAnsi="Arial"/>
                <w:b/>
                <w:sz w:val="18"/>
              </w:rPr>
            </w:pPr>
            <w:ins w:id="4539" w:author="ZTE-Ma Zhifeng" w:date="2023-05-29T10:54: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6274" w14:textId="77777777" w:rsidR="00C33313" w:rsidRDefault="00C33313" w:rsidP="001471C7">
            <w:pPr>
              <w:keepNext/>
              <w:keepLines/>
              <w:spacing w:after="0"/>
              <w:jc w:val="center"/>
              <w:rPr>
                <w:ins w:id="4540" w:author="ZTE-Ma Zhifeng" w:date="2023-05-29T10:54:00Z"/>
                <w:rFonts w:ascii="Arial" w:eastAsia="宋体" w:hAnsi="Arial"/>
                <w:b/>
                <w:sz w:val="18"/>
              </w:rPr>
            </w:pPr>
            <w:ins w:id="4541" w:author="ZTE-Ma Zhifeng" w:date="2023-05-29T10:54: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C33313" w14:paraId="628870AC" w14:textId="77777777" w:rsidTr="001471C7">
        <w:trPr>
          <w:jc w:val="center"/>
          <w:ins w:id="4542" w:author="ZTE-Ma Zhifeng" w:date="2023-05-29T10:54:00Z"/>
        </w:trPr>
        <w:tc>
          <w:tcPr>
            <w:tcW w:w="2336" w:type="dxa"/>
            <w:vMerge/>
            <w:tcBorders>
              <w:left w:val="single" w:sz="4" w:space="0" w:color="auto"/>
              <w:bottom w:val="single" w:sz="4" w:space="0" w:color="auto"/>
              <w:right w:val="single" w:sz="4" w:space="0" w:color="auto"/>
            </w:tcBorders>
          </w:tcPr>
          <w:p w14:paraId="71139C11" w14:textId="77777777" w:rsidR="00C33313" w:rsidRDefault="00C33313" w:rsidP="001471C7">
            <w:pPr>
              <w:keepNext/>
              <w:keepLines/>
              <w:spacing w:after="0"/>
              <w:jc w:val="center"/>
              <w:rPr>
                <w:ins w:id="4543" w:author="ZTE-Ma Zhifeng" w:date="2023-05-29T10:54: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572739" w14:textId="77777777" w:rsidR="00C33313" w:rsidRDefault="00C33313" w:rsidP="001471C7">
            <w:pPr>
              <w:keepNext/>
              <w:keepLines/>
              <w:spacing w:after="0"/>
              <w:jc w:val="center"/>
              <w:rPr>
                <w:ins w:id="4544" w:author="ZTE-Ma Zhifeng" w:date="2023-05-29T10:54:00Z"/>
                <w:rFonts w:ascii="Arial" w:eastAsia="宋体" w:hAnsi="Arial"/>
                <w:b/>
                <w:sz w:val="18"/>
              </w:rPr>
            </w:pPr>
            <w:ins w:id="4545" w:author="ZTE-Ma Zhifeng" w:date="2023-05-29T10:54: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C33313" w14:paraId="77C7FC28" w14:textId="77777777" w:rsidTr="001471C7">
        <w:trPr>
          <w:jc w:val="center"/>
          <w:ins w:id="4546" w:author="ZTE-Ma Zhifeng" w:date="2023-05-29T10:54:00Z"/>
        </w:trPr>
        <w:tc>
          <w:tcPr>
            <w:tcW w:w="2336" w:type="dxa"/>
            <w:tcBorders>
              <w:top w:val="single" w:sz="4" w:space="0" w:color="auto"/>
              <w:left w:val="single" w:sz="4" w:space="0" w:color="auto"/>
              <w:bottom w:val="single" w:sz="4" w:space="0" w:color="auto"/>
              <w:right w:val="single" w:sz="4" w:space="0" w:color="auto"/>
            </w:tcBorders>
            <w:vAlign w:val="center"/>
          </w:tcPr>
          <w:p w14:paraId="275774D1" w14:textId="77777777" w:rsidR="00C33313" w:rsidRDefault="00C33313" w:rsidP="001471C7">
            <w:pPr>
              <w:keepNext/>
              <w:keepLines/>
              <w:spacing w:after="0"/>
              <w:jc w:val="center"/>
              <w:rPr>
                <w:ins w:id="4547" w:author="ZTE-Ma Zhifeng" w:date="2023-05-29T10:54:00Z"/>
                <w:rFonts w:ascii="Arial" w:eastAsia="宋体" w:hAnsi="Arial"/>
                <w:sz w:val="18"/>
                <w:lang w:val="en-US" w:eastAsia="zh-CN"/>
              </w:rPr>
            </w:pPr>
            <w:ins w:id="4548" w:author="ZTE-Ma Zhifeng" w:date="2023-05-29T10:5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612932D7" w14:textId="77777777" w:rsidR="00C33313" w:rsidRDefault="00C33313" w:rsidP="001471C7">
            <w:pPr>
              <w:keepNext/>
              <w:keepLines/>
              <w:spacing w:after="0"/>
              <w:jc w:val="center"/>
              <w:rPr>
                <w:ins w:id="4549" w:author="ZTE-Ma Zhifeng" w:date="2023-05-29T10:54:00Z"/>
                <w:rFonts w:ascii="Arial" w:eastAsia="宋体" w:hAnsi="Arial"/>
                <w:sz w:val="18"/>
                <w:lang w:val="en-US" w:eastAsia="zh-CN"/>
              </w:rPr>
            </w:pPr>
            <w:ins w:id="4550" w:author="ZTE-Ma Zhifeng" w:date="2023-05-29T10:54: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49055CC" w14:textId="77777777" w:rsidR="00C33313" w:rsidRDefault="00C33313" w:rsidP="001471C7">
            <w:pPr>
              <w:keepNext/>
              <w:keepLines/>
              <w:spacing w:after="0"/>
              <w:jc w:val="center"/>
              <w:rPr>
                <w:ins w:id="4551" w:author="ZTE-Ma Zhifeng" w:date="2023-05-29T10:54:00Z"/>
                <w:rFonts w:ascii="Arial" w:eastAsia="宋体" w:hAnsi="Arial"/>
                <w:sz w:val="18"/>
                <w:lang w:val="en-US" w:eastAsia="zh-CN"/>
              </w:rPr>
            </w:pPr>
            <w:ins w:id="4552" w:author="ZTE-Ma Zhifeng" w:date="2023-05-29T10:54: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03837F8" w14:textId="77777777" w:rsidR="00C33313" w:rsidRDefault="00C33313" w:rsidP="001471C7">
            <w:pPr>
              <w:keepNext/>
              <w:keepLines/>
              <w:spacing w:after="0"/>
              <w:jc w:val="center"/>
              <w:rPr>
                <w:ins w:id="4553" w:author="ZTE-Ma Zhifeng" w:date="2023-05-29T10:54:00Z"/>
                <w:rFonts w:ascii="Arial" w:eastAsia="宋体" w:hAnsi="Arial"/>
                <w:sz w:val="18"/>
                <w:lang w:val="en-US" w:eastAsia="zh-CN"/>
              </w:rPr>
            </w:pPr>
            <w:ins w:id="4554" w:author="ZTE-Ma Zhifeng" w:date="2023-05-29T10:54:00Z">
              <w:r>
                <w:rPr>
                  <w:rFonts w:ascii="Arial" w:eastAsia="宋体" w:hAnsi="Arial"/>
                  <w:sz w:val="18"/>
                  <w:lang w:val="en-US" w:eastAsia="zh-CN"/>
                </w:rPr>
                <w:t>0.8</w:t>
              </w:r>
            </w:ins>
          </w:p>
        </w:tc>
      </w:tr>
      <w:tr w:rsidR="00C33313" w14:paraId="453836A3" w14:textId="77777777" w:rsidTr="001471C7">
        <w:trPr>
          <w:jc w:val="center"/>
          <w:ins w:id="4555" w:author="ZTE-Ma Zhifeng" w:date="2023-05-29T10:5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E218D48" w14:textId="77777777" w:rsidR="00C33313" w:rsidRPr="00901DE9" w:rsidRDefault="00C33313" w:rsidP="001471C7">
            <w:pPr>
              <w:keepNext/>
              <w:keepLines/>
              <w:spacing w:after="0"/>
              <w:ind w:left="851" w:hanging="851"/>
              <w:rPr>
                <w:ins w:id="4556" w:author="ZTE-Ma Zhifeng" w:date="2023-05-29T10:54:00Z"/>
                <w:rFonts w:ascii="Arial" w:hAnsi="Arial"/>
                <w:sz w:val="18"/>
                <w:lang w:eastAsia="ja-JP"/>
              </w:rPr>
            </w:pPr>
            <w:ins w:id="4557" w:author="ZTE-Ma Zhifeng" w:date="2023-05-29T10:5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7835DBA5" w14:textId="77777777" w:rsidR="00C33313" w:rsidRDefault="00C33313" w:rsidP="001471C7">
            <w:pPr>
              <w:keepNext/>
              <w:keepLines/>
              <w:spacing w:after="0"/>
              <w:ind w:left="851" w:hanging="851"/>
              <w:rPr>
                <w:ins w:id="4558" w:author="ZTE-Ma Zhifeng" w:date="2023-05-29T10:54:00Z"/>
                <w:rFonts w:ascii="Arial" w:eastAsia="宋体" w:hAnsi="Arial"/>
                <w:sz w:val="18"/>
                <w:lang w:val="en-US" w:eastAsia="zh-CN"/>
              </w:rPr>
            </w:pPr>
            <w:ins w:id="4559" w:author="ZTE-Ma Zhifeng" w:date="2023-05-29T10:54: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1894E20F" w14:textId="77777777" w:rsidR="00C33313" w:rsidRPr="00467ADF" w:rsidRDefault="00C33313" w:rsidP="00C33313">
      <w:pPr>
        <w:keepNext/>
        <w:keepLines/>
        <w:rPr>
          <w:ins w:id="4560" w:author="ZTE-Ma Zhifeng" w:date="2023-05-29T10:54:00Z"/>
          <w:rFonts w:ascii="Arial" w:hAnsi="Arial" w:cs="Arial"/>
        </w:rPr>
      </w:pPr>
    </w:p>
    <w:p w14:paraId="22B120EF" w14:textId="5C1D35EA" w:rsidR="00C33313" w:rsidRDefault="00C33313" w:rsidP="00C33313">
      <w:pPr>
        <w:pStyle w:val="TH"/>
        <w:rPr>
          <w:ins w:id="4561" w:author="ZTE-Ma Zhifeng" w:date="2023-05-29T10:54:00Z"/>
          <w:rFonts w:cs="Arial"/>
        </w:rPr>
      </w:pPr>
      <w:ins w:id="4562" w:author="ZTE-Ma Zhifeng" w:date="2023-05-29T10:54:00Z">
        <w:r>
          <w:rPr>
            <w:rFonts w:cs="Arial"/>
          </w:rPr>
          <w:t xml:space="preserve">Table </w:t>
        </w:r>
        <w:r w:rsidRPr="00A20126">
          <w:rPr>
            <w:rFonts w:cs="Arial"/>
          </w:rPr>
          <w:t>5</w:t>
        </w:r>
        <w:r>
          <w:rPr>
            <w:rFonts w:cs="Arial"/>
          </w:rPr>
          <w:t>.</w:t>
        </w:r>
      </w:ins>
      <w:ins w:id="4563" w:author="ZTE-Ma Zhifeng" w:date="2023-05-29T10:59:00Z">
        <w:r>
          <w:rPr>
            <w:rFonts w:cs="Arial"/>
          </w:rPr>
          <w:t>54</w:t>
        </w:r>
      </w:ins>
      <w:ins w:id="4564" w:author="ZTE-Ma Zhifeng" w:date="2023-05-29T10:54: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33313" w:rsidRPr="00F92868" w14:paraId="09AA4A5F" w14:textId="77777777" w:rsidTr="001471C7">
        <w:trPr>
          <w:trHeight w:val="187"/>
          <w:jc w:val="center"/>
          <w:ins w:id="4565" w:author="ZTE-Ma Zhifeng" w:date="2023-05-29T10:54:00Z"/>
        </w:trPr>
        <w:tc>
          <w:tcPr>
            <w:tcW w:w="1594" w:type="dxa"/>
            <w:vMerge w:val="restart"/>
          </w:tcPr>
          <w:p w14:paraId="00492F3E" w14:textId="77777777" w:rsidR="00C33313" w:rsidRPr="00F92868" w:rsidRDefault="00C33313" w:rsidP="001471C7">
            <w:pPr>
              <w:keepNext/>
              <w:keepLines/>
              <w:spacing w:after="0"/>
              <w:jc w:val="center"/>
              <w:rPr>
                <w:ins w:id="4566" w:author="ZTE-Ma Zhifeng" w:date="2023-05-29T10:54:00Z"/>
                <w:rFonts w:ascii="Arial" w:eastAsia="等线" w:hAnsi="Arial"/>
                <w:b/>
                <w:sz w:val="18"/>
              </w:rPr>
            </w:pPr>
            <w:ins w:id="4567" w:author="ZTE-Ma Zhifeng" w:date="2023-05-29T10:54:00Z">
              <w:r w:rsidRPr="00F92868">
                <w:rPr>
                  <w:rFonts w:ascii="Arial" w:eastAsia="等线" w:hAnsi="Arial"/>
                  <w:b/>
                  <w:sz w:val="18"/>
                </w:rPr>
                <w:t>Inter-band CA combination</w:t>
              </w:r>
            </w:ins>
          </w:p>
        </w:tc>
        <w:tc>
          <w:tcPr>
            <w:tcW w:w="5845" w:type="dxa"/>
            <w:gridSpan w:val="3"/>
            <w:vAlign w:val="center"/>
          </w:tcPr>
          <w:p w14:paraId="12A61CC4" w14:textId="77777777" w:rsidR="00C33313" w:rsidRPr="00F92868" w:rsidRDefault="00C33313" w:rsidP="001471C7">
            <w:pPr>
              <w:keepNext/>
              <w:keepLines/>
              <w:spacing w:after="0"/>
              <w:jc w:val="center"/>
              <w:rPr>
                <w:ins w:id="4568" w:author="ZTE-Ma Zhifeng" w:date="2023-05-29T10:54:00Z"/>
                <w:rFonts w:ascii="Arial" w:eastAsia="等线" w:hAnsi="Arial"/>
                <w:b/>
                <w:sz w:val="18"/>
              </w:rPr>
            </w:pPr>
            <w:ins w:id="4569" w:author="ZTE-Ma Zhifeng" w:date="2023-05-29T10:54: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C33313" w:rsidRPr="00F92868" w14:paraId="74A1152E" w14:textId="77777777" w:rsidTr="001471C7">
        <w:trPr>
          <w:trHeight w:val="187"/>
          <w:jc w:val="center"/>
          <w:ins w:id="4570" w:author="ZTE-Ma Zhifeng" w:date="2023-05-29T10:54:00Z"/>
        </w:trPr>
        <w:tc>
          <w:tcPr>
            <w:tcW w:w="1594" w:type="dxa"/>
            <w:vMerge/>
            <w:tcBorders>
              <w:bottom w:val="single" w:sz="4" w:space="0" w:color="auto"/>
            </w:tcBorders>
          </w:tcPr>
          <w:p w14:paraId="64F3E513" w14:textId="77777777" w:rsidR="00C33313" w:rsidRPr="00F92868" w:rsidRDefault="00C33313" w:rsidP="001471C7">
            <w:pPr>
              <w:keepNext/>
              <w:keepLines/>
              <w:spacing w:after="0"/>
              <w:jc w:val="center"/>
              <w:rPr>
                <w:ins w:id="4571" w:author="ZTE-Ma Zhifeng" w:date="2023-05-29T10:54:00Z"/>
                <w:rFonts w:ascii="Arial" w:eastAsia="等线" w:hAnsi="Arial"/>
                <w:b/>
                <w:sz w:val="18"/>
              </w:rPr>
            </w:pPr>
          </w:p>
        </w:tc>
        <w:tc>
          <w:tcPr>
            <w:tcW w:w="5845" w:type="dxa"/>
            <w:gridSpan w:val="3"/>
            <w:vAlign w:val="center"/>
          </w:tcPr>
          <w:p w14:paraId="7BA7EFA2" w14:textId="77777777" w:rsidR="00C33313" w:rsidRPr="00F92868" w:rsidRDefault="00C33313" w:rsidP="001471C7">
            <w:pPr>
              <w:keepNext/>
              <w:keepLines/>
              <w:spacing w:after="0"/>
              <w:jc w:val="center"/>
              <w:rPr>
                <w:ins w:id="4572" w:author="ZTE-Ma Zhifeng" w:date="2023-05-29T10:54:00Z"/>
                <w:rFonts w:ascii="Arial" w:eastAsia="等线" w:hAnsi="Arial"/>
                <w:b/>
                <w:sz w:val="18"/>
              </w:rPr>
            </w:pPr>
            <w:ins w:id="4573" w:author="ZTE-Ma Zhifeng" w:date="2023-05-29T10:54: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C33313" w:rsidRPr="00F92868" w14:paraId="17BE5DFE" w14:textId="77777777" w:rsidTr="001471C7">
        <w:trPr>
          <w:trHeight w:val="187"/>
          <w:jc w:val="center"/>
          <w:ins w:id="4574" w:author="ZTE-Ma Zhifeng" w:date="2023-05-29T10:54:00Z"/>
        </w:trPr>
        <w:tc>
          <w:tcPr>
            <w:tcW w:w="1594" w:type="dxa"/>
            <w:shd w:val="clear" w:color="auto" w:fill="auto"/>
          </w:tcPr>
          <w:p w14:paraId="62B68550" w14:textId="77777777" w:rsidR="00C33313" w:rsidRPr="00F92868" w:rsidRDefault="00C33313" w:rsidP="001471C7">
            <w:pPr>
              <w:keepNext/>
              <w:keepLines/>
              <w:spacing w:after="0"/>
              <w:jc w:val="center"/>
              <w:rPr>
                <w:ins w:id="4575" w:author="ZTE-Ma Zhifeng" w:date="2023-05-29T10:54:00Z"/>
                <w:rFonts w:ascii="Arial" w:eastAsia="等线" w:hAnsi="Arial"/>
                <w:sz w:val="18"/>
              </w:rPr>
            </w:pPr>
            <w:ins w:id="4576" w:author="ZTE-Ma Zhifeng" w:date="2023-05-29T10:54: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ins>
          </w:p>
        </w:tc>
        <w:tc>
          <w:tcPr>
            <w:tcW w:w="1948" w:type="dxa"/>
            <w:vAlign w:val="center"/>
          </w:tcPr>
          <w:p w14:paraId="0F2534CB" w14:textId="77777777" w:rsidR="00C33313" w:rsidRPr="00F92868" w:rsidRDefault="00C33313" w:rsidP="001471C7">
            <w:pPr>
              <w:keepNext/>
              <w:keepLines/>
              <w:spacing w:after="0"/>
              <w:jc w:val="center"/>
              <w:rPr>
                <w:ins w:id="4577" w:author="ZTE-Ma Zhifeng" w:date="2023-05-29T10:54:00Z"/>
                <w:rFonts w:ascii="Arial" w:eastAsia="等线" w:hAnsi="Arial"/>
                <w:sz w:val="18"/>
                <w:lang w:eastAsia="zh-CN"/>
              </w:rPr>
            </w:pPr>
            <w:ins w:id="4578" w:author="ZTE-Ma Zhifeng" w:date="2023-05-29T10:54:00Z">
              <w:r>
                <w:rPr>
                  <w:rFonts w:ascii="Arial" w:eastAsia="等线" w:hAnsi="Arial"/>
                  <w:color w:val="000000"/>
                  <w:sz w:val="18"/>
                  <w:lang w:val="en-US" w:eastAsia="zh-CN"/>
                </w:rPr>
                <w:t>0.2</w:t>
              </w:r>
            </w:ins>
          </w:p>
        </w:tc>
        <w:tc>
          <w:tcPr>
            <w:tcW w:w="1948" w:type="dxa"/>
            <w:vAlign w:val="center"/>
          </w:tcPr>
          <w:p w14:paraId="21670459" w14:textId="77777777" w:rsidR="00C33313" w:rsidRPr="00F92868" w:rsidRDefault="00C33313" w:rsidP="001471C7">
            <w:pPr>
              <w:keepNext/>
              <w:keepLines/>
              <w:spacing w:after="0"/>
              <w:jc w:val="center"/>
              <w:rPr>
                <w:ins w:id="4579" w:author="ZTE-Ma Zhifeng" w:date="2023-05-29T10:54:00Z"/>
                <w:rFonts w:ascii="Arial" w:eastAsia="等线" w:hAnsi="Arial"/>
                <w:sz w:val="18"/>
                <w:lang w:eastAsia="zh-CN"/>
              </w:rPr>
            </w:pPr>
            <w:ins w:id="4580" w:author="ZTE-Ma Zhifeng" w:date="2023-05-29T10:54:00Z">
              <w:r>
                <w:rPr>
                  <w:rFonts w:ascii="Arial" w:eastAsia="等线" w:hAnsi="Arial"/>
                  <w:sz w:val="18"/>
                  <w:lang w:eastAsia="zh-CN"/>
                </w:rPr>
                <w:t>0.2</w:t>
              </w:r>
            </w:ins>
          </w:p>
        </w:tc>
        <w:tc>
          <w:tcPr>
            <w:tcW w:w="1949" w:type="dxa"/>
            <w:vAlign w:val="center"/>
          </w:tcPr>
          <w:p w14:paraId="081E9171" w14:textId="77777777" w:rsidR="00C33313" w:rsidRPr="00F92868" w:rsidRDefault="00C33313" w:rsidP="001471C7">
            <w:pPr>
              <w:keepNext/>
              <w:keepLines/>
              <w:spacing w:after="0"/>
              <w:jc w:val="center"/>
              <w:rPr>
                <w:ins w:id="4581" w:author="ZTE-Ma Zhifeng" w:date="2023-05-29T10:54:00Z"/>
                <w:rFonts w:ascii="Arial" w:eastAsia="等线" w:hAnsi="Arial"/>
                <w:sz w:val="18"/>
                <w:lang w:eastAsia="zh-CN"/>
              </w:rPr>
            </w:pPr>
            <w:ins w:id="4582" w:author="ZTE-Ma Zhifeng" w:date="2023-05-29T10:54:00Z">
              <w:r>
                <w:rPr>
                  <w:rFonts w:ascii="Arial" w:eastAsia="等线" w:hAnsi="Arial"/>
                  <w:color w:val="000000"/>
                  <w:sz w:val="18"/>
                  <w:lang w:val="en-US" w:eastAsia="zh-CN"/>
                </w:rPr>
                <w:t>0.5</w:t>
              </w:r>
            </w:ins>
          </w:p>
        </w:tc>
      </w:tr>
      <w:tr w:rsidR="00C33313" w:rsidRPr="00F92868" w14:paraId="57D3B885" w14:textId="77777777" w:rsidTr="001471C7">
        <w:trPr>
          <w:trHeight w:val="187"/>
          <w:jc w:val="center"/>
          <w:ins w:id="4583" w:author="ZTE-Ma Zhifeng" w:date="2023-05-29T10:54:00Z"/>
        </w:trPr>
        <w:tc>
          <w:tcPr>
            <w:tcW w:w="7439" w:type="dxa"/>
            <w:gridSpan w:val="4"/>
            <w:tcBorders>
              <w:bottom w:val="single" w:sz="4" w:space="0" w:color="auto"/>
            </w:tcBorders>
            <w:shd w:val="clear" w:color="auto" w:fill="auto"/>
          </w:tcPr>
          <w:p w14:paraId="7D2886C0" w14:textId="77777777" w:rsidR="00C33313" w:rsidRPr="00684407" w:rsidRDefault="00C33313" w:rsidP="001471C7">
            <w:pPr>
              <w:keepLines/>
              <w:spacing w:after="0"/>
              <w:ind w:left="870" w:hanging="870"/>
              <w:rPr>
                <w:ins w:id="4584" w:author="ZTE-Ma Zhifeng" w:date="2023-05-29T10:54:00Z"/>
                <w:rFonts w:eastAsia="等线" w:cs="Arial"/>
                <w:lang w:eastAsia="ja-JP"/>
              </w:rPr>
            </w:pPr>
            <w:ins w:id="4585" w:author="ZTE-Ma Zhifeng" w:date="2023-05-29T10:54: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16C67DC5" w14:textId="77777777" w:rsidR="00C33313" w:rsidRDefault="00C33313" w:rsidP="001471C7">
            <w:pPr>
              <w:keepLines/>
              <w:spacing w:after="0"/>
              <w:ind w:left="870" w:hanging="870"/>
              <w:rPr>
                <w:ins w:id="4586" w:author="ZTE-Ma Zhifeng" w:date="2023-05-29T10:54:00Z"/>
                <w:rFonts w:ascii="Arial" w:eastAsia="等线" w:hAnsi="Arial"/>
                <w:color w:val="000000"/>
                <w:sz w:val="18"/>
                <w:lang w:val="en-US" w:eastAsia="zh-CN"/>
              </w:rPr>
            </w:pPr>
            <w:ins w:id="4587" w:author="ZTE-Ma Zhifeng" w:date="2023-05-29T10:54: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705AAADE" w14:textId="4BD25871" w:rsidR="00C33313" w:rsidRPr="00C33313" w:rsidRDefault="00C33313" w:rsidP="00C33313">
      <w:pPr>
        <w:pStyle w:val="31"/>
        <w:rPr>
          <w:ins w:id="4588" w:author="ZTE-Ma Zhifeng" w:date="2023-05-29T10:54:00Z"/>
          <w:rPrChange w:id="4589" w:author="ZTE-Ma Zhifeng" w:date="2023-05-29T10:56:00Z">
            <w:rPr>
              <w:ins w:id="4590" w:author="ZTE-Ma Zhifeng" w:date="2023-05-29T10:54:00Z"/>
              <w:rFonts w:cs="Arial"/>
              <w:color w:val="000000" w:themeColor="text1"/>
              <w:szCs w:val="28"/>
            </w:rPr>
          </w:rPrChange>
        </w:rPr>
      </w:pPr>
      <w:bookmarkStart w:id="4591" w:name="_Toc117459051"/>
      <w:bookmarkStart w:id="4592" w:name="_Toc136288505"/>
      <w:ins w:id="4593" w:author="ZTE-Ma Zhifeng" w:date="2023-05-29T10:54:00Z">
        <w:r w:rsidRPr="00C33313">
          <w:t>5.</w:t>
        </w:r>
      </w:ins>
      <w:ins w:id="4594" w:author="ZTE-Ma Zhifeng" w:date="2023-05-29T10:59:00Z">
        <w:r>
          <w:t>54</w:t>
        </w:r>
      </w:ins>
      <w:ins w:id="4595" w:author="ZTE-Ma Zhifeng" w:date="2023-05-29T10:54:00Z">
        <w:r w:rsidRPr="00C33313">
          <w:rPr>
            <w:rPrChange w:id="4596" w:author="ZTE-Ma Zhifeng" w:date="2023-05-29T10:56:00Z">
              <w:rPr>
                <w:rFonts w:cs="Arial"/>
                <w:color w:val="000000" w:themeColor="text1"/>
                <w:szCs w:val="28"/>
              </w:rPr>
            </w:rPrChange>
          </w:rPr>
          <w:t>.2</w:t>
        </w:r>
        <w:r w:rsidRPr="00C33313">
          <w:rPr>
            <w:rPrChange w:id="4597" w:author="ZTE-Ma Zhifeng" w:date="2023-05-29T10:56:00Z">
              <w:rPr>
                <w:rFonts w:cs="Arial"/>
                <w:color w:val="000000" w:themeColor="text1"/>
                <w:szCs w:val="28"/>
              </w:rPr>
            </w:rPrChange>
          </w:rPr>
          <w:tab/>
          <w:t>Specific for 2 bands UL CA</w:t>
        </w:r>
        <w:bookmarkEnd w:id="4591"/>
        <w:bookmarkEnd w:id="4592"/>
      </w:ins>
    </w:p>
    <w:p w14:paraId="6159FDB5" w14:textId="493B1881" w:rsidR="00C33313" w:rsidRPr="00C33313" w:rsidRDefault="00C33313" w:rsidP="00C33313">
      <w:pPr>
        <w:pStyle w:val="41"/>
        <w:rPr>
          <w:ins w:id="4598" w:author="ZTE-Ma Zhifeng" w:date="2023-05-29T10:54:00Z"/>
          <w:rPrChange w:id="4599" w:author="ZTE-Ma Zhifeng" w:date="2023-05-29T10:57:00Z">
            <w:rPr>
              <w:ins w:id="4600" w:author="ZTE-Ma Zhifeng" w:date="2023-05-29T10:54:00Z"/>
              <w:rFonts w:cs="Arial"/>
              <w:i/>
              <w:iCs/>
              <w:color w:val="000000" w:themeColor="text1"/>
              <w:szCs w:val="24"/>
            </w:rPr>
          </w:rPrChange>
        </w:rPr>
      </w:pPr>
      <w:bookmarkStart w:id="4601" w:name="_Toc117459052"/>
      <w:bookmarkStart w:id="4602" w:name="_Toc136288506"/>
      <w:ins w:id="4603" w:author="ZTE-Ma Zhifeng" w:date="2023-05-29T10:54:00Z">
        <w:r w:rsidRPr="00C33313">
          <w:rPr>
            <w:rPrChange w:id="4604" w:author="ZTE-Ma Zhifeng" w:date="2023-05-29T10:57:00Z">
              <w:rPr>
                <w:rFonts w:cs="Arial"/>
                <w:color w:val="000000" w:themeColor="text1"/>
                <w:szCs w:val="24"/>
              </w:rPr>
            </w:rPrChange>
          </w:rPr>
          <w:t>5.</w:t>
        </w:r>
      </w:ins>
      <w:ins w:id="4605" w:author="ZTE-Ma Zhifeng" w:date="2023-05-29T10:59:00Z">
        <w:r>
          <w:t>54</w:t>
        </w:r>
      </w:ins>
      <w:ins w:id="4606" w:author="ZTE-Ma Zhifeng" w:date="2023-05-29T10:54:00Z">
        <w:r w:rsidRPr="00C33313">
          <w:rPr>
            <w:rPrChange w:id="4607" w:author="ZTE-Ma Zhifeng" w:date="2023-05-29T10:57:00Z">
              <w:rPr>
                <w:rFonts w:cs="Arial"/>
                <w:color w:val="000000" w:themeColor="text1"/>
                <w:szCs w:val="24"/>
              </w:rPr>
            </w:rPrChange>
          </w:rPr>
          <w:t>.2.1</w:t>
        </w:r>
        <w:r w:rsidRPr="00C33313">
          <w:rPr>
            <w:rPrChange w:id="4608" w:author="ZTE-Ma Zhifeng" w:date="2023-05-29T10:57:00Z">
              <w:rPr>
                <w:rFonts w:cs="Arial"/>
                <w:color w:val="000000" w:themeColor="text1"/>
                <w:szCs w:val="24"/>
              </w:rPr>
            </w:rPrChange>
          </w:rPr>
          <w:tab/>
          <w:t>UE co-existence studies</w:t>
        </w:r>
        <w:bookmarkEnd w:id="4601"/>
        <w:bookmarkEnd w:id="4602"/>
      </w:ins>
    </w:p>
    <w:p w14:paraId="5466FAB8" w14:textId="77777777" w:rsidR="00C33313" w:rsidRDefault="00C33313">
      <w:pPr>
        <w:rPr>
          <w:ins w:id="4609" w:author="ZTE-Ma Zhifeng" w:date="2023-05-29T10:54:00Z"/>
        </w:rPr>
        <w:pPrChange w:id="4610" w:author="ZTE-Ma Zhifeng" w:date="2023-05-29T11:25:00Z">
          <w:pPr>
            <w:tabs>
              <w:tab w:val="num" w:pos="680"/>
            </w:tabs>
            <w:spacing w:before="100" w:beforeAutospacing="1" w:afterLines="100" w:after="240"/>
            <w:outlineLvl w:val="2"/>
          </w:pPr>
        </w:pPrChange>
      </w:pPr>
      <w:ins w:id="4611" w:author="ZTE-Ma Zhifeng" w:date="2023-05-29T10:54:00Z">
        <w:r>
          <w:t>This is a 3-band combination, so uplink harmonic and harmonic mixing analysis is already done in the fallbacks. Only IMD for two uplink configurations is analysed.</w:t>
        </w:r>
      </w:ins>
    </w:p>
    <w:p w14:paraId="0DAD4940" w14:textId="142DDD42" w:rsidR="00C33313" w:rsidRPr="0073594C" w:rsidRDefault="00C33313" w:rsidP="00C33313">
      <w:pPr>
        <w:rPr>
          <w:ins w:id="4612" w:author="ZTE-Ma Zhifeng" w:date="2023-05-29T10:54:00Z"/>
        </w:rPr>
      </w:pPr>
      <w:ins w:id="4613" w:author="ZTE-Ma Zhifeng" w:date="2023-05-29T10:54:00Z">
        <w:r w:rsidRPr="0073594C">
          <w:lastRenderedPageBreak/>
          <w:t xml:space="preserve">Table </w:t>
        </w:r>
        <w:r>
          <w:rPr>
            <w:rFonts w:hint="eastAsia"/>
            <w:lang w:val="en-US" w:eastAsia="zh-CN"/>
          </w:rPr>
          <w:t>5.</w:t>
        </w:r>
      </w:ins>
      <w:ins w:id="4614" w:author="ZTE-Ma Zhifeng" w:date="2023-05-29T10:59:00Z">
        <w:r>
          <w:rPr>
            <w:lang w:val="en-US" w:eastAsia="zh-CN"/>
          </w:rPr>
          <w:t>54</w:t>
        </w:r>
      </w:ins>
      <w:ins w:id="4615" w:author="ZTE-Ma Zhifeng" w:date="2023-05-29T10:54:00Z">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4BDFDF03" w14:textId="3E8DE818" w:rsidR="00C33313" w:rsidRPr="0073594C" w:rsidRDefault="00C33313" w:rsidP="00C33313">
      <w:pPr>
        <w:rPr>
          <w:ins w:id="4616" w:author="ZTE-Ma Zhifeng" w:date="2023-05-29T10:54:00Z"/>
        </w:rPr>
      </w:pPr>
      <w:ins w:id="4617" w:author="ZTE-Ma Zhifeng" w:date="2023-05-29T10:54:00Z">
        <w:r>
          <w:t>Table 5.</w:t>
        </w:r>
      </w:ins>
      <w:ins w:id="4618" w:author="ZTE-Ma Zhifeng" w:date="2023-05-29T10:59:00Z">
        <w:r>
          <w:t>54</w:t>
        </w:r>
      </w:ins>
      <w:ins w:id="4619" w:author="ZTE-Ma Zhifeng" w:date="2023-05-29T10:54:00Z">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667B49DC" w14:textId="650DC69F" w:rsidR="00C33313" w:rsidRPr="0073594C" w:rsidRDefault="00C33313" w:rsidP="00C33313">
      <w:pPr>
        <w:rPr>
          <w:ins w:id="4620" w:author="ZTE-Ma Zhifeng" w:date="2023-05-29T10:54:00Z"/>
        </w:rPr>
      </w:pPr>
      <w:ins w:id="4621" w:author="ZTE-Ma Zhifeng" w:date="2023-05-29T10:54:00Z">
        <w:r>
          <w:t>Table 5.</w:t>
        </w:r>
      </w:ins>
      <w:ins w:id="4622" w:author="ZTE-Ma Zhifeng" w:date="2023-05-29T10:59:00Z">
        <w:r>
          <w:t>54</w:t>
        </w:r>
      </w:ins>
      <w:ins w:id="4623" w:author="ZTE-Ma Zhifeng" w:date="2023-05-29T10:54:00Z">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22CD599C" w14:textId="6598ED33" w:rsidR="00C33313" w:rsidRDefault="00C33313" w:rsidP="00C33313">
      <w:pPr>
        <w:keepNext/>
        <w:keepLines/>
        <w:spacing w:before="60"/>
        <w:jc w:val="center"/>
        <w:rPr>
          <w:ins w:id="4624" w:author="ZTE-Ma Zhifeng" w:date="2023-05-29T10:54:00Z"/>
          <w:rFonts w:ascii="Arial" w:hAnsi="Arial" w:cs="Arial"/>
          <w:b/>
          <w:lang w:eastAsia="zh-CN"/>
        </w:rPr>
      </w:pPr>
      <w:ins w:id="4625" w:author="ZTE-Ma Zhifeng" w:date="2023-05-29T10:54:00Z">
        <w:r>
          <w:rPr>
            <w:rFonts w:ascii="Arial" w:hAnsi="Arial" w:cs="Arial"/>
            <w:b/>
            <w:lang w:eastAsia="zh-CN"/>
          </w:rPr>
          <w:t>Table 5.</w:t>
        </w:r>
      </w:ins>
      <w:ins w:id="4626" w:author="ZTE-Ma Zhifeng" w:date="2023-05-29T10:59:00Z">
        <w:r>
          <w:rPr>
            <w:rFonts w:ascii="Arial" w:hAnsi="Arial" w:cs="Arial"/>
            <w:b/>
            <w:lang w:eastAsia="zh-CN"/>
          </w:rPr>
          <w:t>54</w:t>
        </w:r>
      </w:ins>
      <w:ins w:id="4627" w:author="ZTE-Ma Zhifeng" w:date="2023-05-29T10:54:00Z">
        <w:r>
          <w:rPr>
            <w:rFonts w:ascii="Arial" w:hAnsi="Arial" w:cs="Arial"/>
            <w:b/>
            <w:lang w:eastAsia="zh-CN"/>
          </w:rPr>
          <w:t xml:space="preserve">.2.1-1: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24C27729" w14:textId="77777777" w:rsidTr="001471C7">
        <w:trPr>
          <w:trHeight w:val="270"/>
          <w:ins w:id="4628" w:author="ZTE-Ma Zhifeng" w:date="2023-05-29T10:54:00Z"/>
        </w:trPr>
        <w:tc>
          <w:tcPr>
            <w:tcW w:w="2825" w:type="dxa"/>
            <w:shd w:val="clear" w:color="auto" w:fill="auto"/>
            <w:vAlign w:val="center"/>
            <w:hideMark/>
          </w:tcPr>
          <w:p w14:paraId="3AF38399" w14:textId="77777777" w:rsidR="00C33313" w:rsidRPr="00DB7239" w:rsidRDefault="00C33313" w:rsidP="001471C7">
            <w:pPr>
              <w:spacing w:after="0"/>
              <w:jc w:val="center"/>
              <w:rPr>
                <w:ins w:id="4629" w:author="ZTE-Ma Zhifeng" w:date="2023-05-29T10:54:00Z"/>
                <w:rFonts w:ascii="Arial" w:hAnsi="Arial" w:cs="Arial"/>
                <w:b/>
                <w:bCs/>
                <w:color w:val="000000"/>
                <w:sz w:val="18"/>
                <w:szCs w:val="18"/>
              </w:rPr>
            </w:pPr>
            <w:ins w:id="4630" w:author="ZTE-Ma Zhifeng" w:date="2023-05-29T10:54:00Z">
              <w:r w:rsidRPr="00DB7239">
                <w:rPr>
                  <w:rFonts w:ascii="Arial" w:hAnsi="Arial" w:cs="Arial"/>
                  <w:b/>
                  <w:bCs/>
                  <w:color w:val="000000"/>
                  <w:sz w:val="18"/>
                  <w:szCs w:val="18"/>
                </w:rPr>
                <w:t>UE UL carriers</w:t>
              </w:r>
            </w:ins>
          </w:p>
        </w:tc>
        <w:tc>
          <w:tcPr>
            <w:tcW w:w="1843" w:type="dxa"/>
            <w:shd w:val="clear" w:color="auto" w:fill="auto"/>
            <w:vAlign w:val="center"/>
            <w:hideMark/>
          </w:tcPr>
          <w:p w14:paraId="2B0C5AD3" w14:textId="77777777" w:rsidR="00C33313" w:rsidRPr="00DB7239" w:rsidRDefault="00C33313" w:rsidP="001471C7">
            <w:pPr>
              <w:spacing w:after="0"/>
              <w:jc w:val="center"/>
              <w:rPr>
                <w:ins w:id="4631" w:author="ZTE-Ma Zhifeng" w:date="2023-05-29T10:54:00Z"/>
                <w:rFonts w:ascii="Arial" w:hAnsi="Arial" w:cs="Arial"/>
                <w:b/>
                <w:bCs/>
                <w:color w:val="000000"/>
                <w:sz w:val="18"/>
                <w:szCs w:val="18"/>
              </w:rPr>
            </w:pPr>
            <w:ins w:id="4632" w:author="ZTE-Ma Zhifeng" w:date="2023-05-29T10:54:00Z">
              <w:r w:rsidRPr="00DB7239">
                <w:rPr>
                  <w:rFonts w:ascii="Arial" w:hAnsi="Arial" w:cs="Arial"/>
                  <w:b/>
                  <w:bCs/>
                  <w:color w:val="000000"/>
                  <w:sz w:val="18"/>
                  <w:szCs w:val="18"/>
                </w:rPr>
                <w:t>fx_low</w:t>
              </w:r>
            </w:ins>
          </w:p>
        </w:tc>
        <w:tc>
          <w:tcPr>
            <w:tcW w:w="1985" w:type="dxa"/>
            <w:shd w:val="clear" w:color="auto" w:fill="auto"/>
            <w:vAlign w:val="center"/>
            <w:hideMark/>
          </w:tcPr>
          <w:p w14:paraId="14052D1E" w14:textId="77777777" w:rsidR="00C33313" w:rsidRPr="00DB7239" w:rsidRDefault="00C33313" w:rsidP="001471C7">
            <w:pPr>
              <w:spacing w:after="0"/>
              <w:jc w:val="center"/>
              <w:rPr>
                <w:ins w:id="4633" w:author="ZTE-Ma Zhifeng" w:date="2023-05-29T10:54:00Z"/>
                <w:rFonts w:ascii="Arial" w:hAnsi="Arial" w:cs="Arial"/>
                <w:b/>
                <w:bCs/>
                <w:color w:val="000000"/>
                <w:sz w:val="18"/>
                <w:szCs w:val="18"/>
              </w:rPr>
            </w:pPr>
            <w:ins w:id="4634" w:author="ZTE-Ma Zhifeng" w:date="2023-05-29T10:54:00Z">
              <w:r w:rsidRPr="00DB7239">
                <w:rPr>
                  <w:rFonts w:ascii="Arial" w:hAnsi="Arial" w:cs="Arial"/>
                  <w:b/>
                  <w:bCs/>
                  <w:color w:val="000000"/>
                  <w:sz w:val="18"/>
                  <w:szCs w:val="18"/>
                </w:rPr>
                <w:t>fx_high</w:t>
              </w:r>
            </w:ins>
          </w:p>
        </w:tc>
        <w:tc>
          <w:tcPr>
            <w:tcW w:w="1842" w:type="dxa"/>
            <w:shd w:val="clear" w:color="auto" w:fill="auto"/>
            <w:vAlign w:val="center"/>
            <w:hideMark/>
          </w:tcPr>
          <w:p w14:paraId="25A090EC" w14:textId="77777777" w:rsidR="00C33313" w:rsidRPr="00DB7239" w:rsidRDefault="00C33313" w:rsidP="001471C7">
            <w:pPr>
              <w:spacing w:after="0"/>
              <w:jc w:val="center"/>
              <w:rPr>
                <w:ins w:id="4635" w:author="ZTE-Ma Zhifeng" w:date="2023-05-29T10:54:00Z"/>
                <w:rFonts w:ascii="Arial" w:hAnsi="Arial" w:cs="Arial"/>
                <w:b/>
                <w:bCs/>
                <w:color w:val="000000"/>
                <w:sz w:val="18"/>
                <w:szCs w:val="18"/>
              </w:rPr>
            </w:pPr>
            <w:ins w:id="4636" w:author="ZTE-Ma Zhifeng" w:date="2023-05-29T10:54:00Z">
              <w:r w:rsidRPr="00DB7239">
                <w:rPr>
                  <w:rFonts w:ascii="Arial" w:hAnsi="Arial" w:cs="Arial"/>
                  <w:b/>
                  <w:bCs/>
                  <w:color w:val="000000"/>
                  <w:sz w:val="18"/>
                  <w:szCs w:val="18"/>
                </w:rPr>
                <w:t>fy_low</w:t>
              </w:r>
            </w:ins>
          </w:p>
        </w:tc>
        <w:tc>
          <w:tcPr>
            <w:tcW w:w="1843" w:type="dxa"/>
            <w:shd w:val="clear" w:color="auto" w:fill="auto"/>
            <w:vAlign w:val="center"/>
            <w:hideMark/>
          </w:tcPr>
          <w:p w14:paraId="1BE469FB" w14:textId="77777777" w:rsidR="00C33313" w:rsidRPr="00DB7239" w:rsidRDefault="00C33313" w:rsidP="001471C7">
            <w:pPr>
              <w:spacing w:after="0"/>
              <w:jc w:val="center"/>
              <w:rPr>
                <w:ins w:id="4637" w:author="ZTE-Ma Zhifeng" w:date="2023-05-29T10:54:00Z"/>
                <w:rFonts w:ascii="Arial" w:hAnsi="Arial" w:cs="Arial"/>
                <w:b/>
                <w:bCs/>
                <w:color w:val="000000"/>
                <w:sz w:val="18"/>
                <w:szCs w:val="18"/>
              </w:rPr>
            </w:pPr>
            <w:ins w:id="4638" w:author="ZTE-Ma Zhifeng" w:date="2023-05-29T10:54:00Z">
              <w:r w:rsidRPr="00DB7239">
                <w:rPr>
                  <w:rFonts w:ascii="Arial" w:hAnsi="Arial" w:cs="Arial"/>
                  <w:b/>
                  <w:bCs/>
                  <w:color w:val="000000"/>
                  <w:sz w:val="18"/>
                  <w:szCs w:val="18"/>
                </w:rPr>
                <w:t>fy_high</w:t>
              </w:r>
            </w:ins>
          </w:p>
        </w:tc>
      </w:tr>
      <w:tr w:rsidR="00C33313" w:rsidRPr="00DB7239" w14:paraId="2CD5D8D7" w14:textId="77777777" w:rsidTr="001471C7">
        <w:trPr>
          <w:trHeight w:val="270"/>
          <w:ins w:id="4639" w:author="ZTE-Ma Zhifeng" w:date="2023-05-29T10:54:00Z"/>
        </w:trPr>
        <w:tc>
          <w:tcPr>
            <w:tcW w:w="2825" w:type="dxa"/>
            <w:shd w:val="clear" w:color="000000" w:fill="F2F2F2"/>
            <w:vAlign w:val="center"/>
            <w:hideMark/>
          </w:tcPr>
          <w:p w14:paraId="5362237B" w14:textId="77777777" w:rsidR="00C33313" w:rsidRPr="00DB7239" w:rsidRDefault="00C33313" w:rsidP="001471C7">
            <w:pPr>
              <w:spacing w:after="0"/>
              <w:rPr>
                <w:ins w:id="4640" w:author="ZTE-Ma Zhifeng" w:date="2023-05-29T10:54:00Z"/>
                <w:rFonts w:ascii="Arial" w:hAnsi="Arial" w:cs="Arial"/>
                <w:color w:val="000000"/>
                <w:sz w:val="16"/>
                <w:szCs w:val="16"/>
              </w:rPr>
            </w:pPr>
            <w:ins w:id="4641" w:author="ZTE-Ma Zhifeng" w:date="2023-05-29T10:54:00Z">
              <w:r w:rsidRPr="00DB7239">
                <w:rPr>
                  <w:rFonts w:ascii="Arial" w:hAnsi="Arial" w:cs="Arial"/>
                  <w:color w:val="000000"/>
                  <w:sz w:val="16"/>
                  <w:szCs w:val="16"/>
                </w:rPr>
                <w:t>UL Frequency [MHz]</w:t>
              </w:r>
            </w:ins>
          </w:p>
        </w:tc>
        <w:tc>
          <w:tcPr>
            <w:tcW w:w="1843" w:type="dxa"/>
            <w:shd w:val="clear" w:color="000000" w:fill="F2F2F2"/>
            <w:vAlign w:val="center"/>
            <w:hideMark/>
          </w:tcPr>
          <w:p w14:paraId="76F7F960" w14:textId="77777777" w:rsidR="00C33313" w:rsidRPr="00DB7239" w:rsidRDefault="00C33313" w:rsidP="001471C7">
            <w:pPr>
              <w:spacing w:after="0"/>
              <w:jc w:val="center"/>
              <w:rPr>
                <w:ins w:id="4642" w:author="ZTE-Ma Zhifeng" w:date="2023-05-29T10:54:00Z"/>
                <w:rFonts w:ascii="Arial" w:hAnsi="Arial" w:cs="Arial"/>
                <w:color w:val="000000"/>
                <w:sz w:val="16"/>
                <w:szCs w:val="16"/>
              </w:rPr>
            </w:pPr>
            <w:ins w:id="4643" w:author="ZTE-Ma Zhifeng" w:date="2023-05-29T10:54:00Z">
              <w:r>
                <w:rPr>
                  <w:rFonts w:ascii="Arial" w:hAnsi="Arial" w:cs="Arial"/>
                  <w:color w:val="000000"/>
                  <w:sz w:val="16"/>
                  <w:szCs w:val="16"/>
                </w:rPr>
                <w:t>1920</w:t>
              </w:r>
            </w:ins>
          </w:p>
        </w:tc>
        <w:tc>
          <w:tcPr>
            <w:tcW w:w="1985" w:type="dxa"/>
            <w:shd w:val="clear" w:color="000000" w:fill="F2F2F2"/>
            <w:vAlign w:val="center"/>
            <w:hideMark/>
          </w:tcPr>
          <w:p w14:paraId="2226D3F5" w14:textId="77777777" w:rsidR="00C33313" w:rsidRPr="00DB7239" w:rsidRDefault="00C33313" w:rsidP="001471C7">
            <w:pPr>
              <w:spacing w:after="0"/>
              <w:jc w:val="center"/>
              <w:rPr>
                <w:ins w:id="4644" w:author="ZTE-Ma Zhifeng" w:date="2023-05-29T10:54:00Z"/>
                <w:rFonts w:ascii="Arial" w:hAnsi="Arial" w:cs="Arial"/>
                <w:color w:val="000000"/>
                <w:sz w:val="16"/>
                <w:szCs w:val="16"/>
              </w:rPr>
            </w:pPr>
            <w:ins w:id="4645" w:author="ZTE-Ma Zhifeng" w:date="2023-05-29T10:54:00Z">
              <w:r>
                <w:rPr>
                  <w:rFonts w:ascii="Arial" w:hAnsi="Arial" w:cs="Arial"/>
                  <w:color w:val="000000"/>
                  <w:sz w:val="16"/>
                  <w:szCs w:val="16"/>
                </w:rPr>
                <w:t>1980</w:t>
              </w:r>
            </w:ins>
          </w:p>
        </w:tc>
        <w:tc>
          <w:tcPr>
            <w:tcW w:w="1842" w:type="dxa"/>
            <w:shd w:val="clear" w:color="000000" w:fill="F2F2F2"/>
            <w:vAlign w:val="center"/>
            <w:hideMark/>
          </w:tcPr>
          <w:p w14:paraId="469E300D" w14:textId="77777777" w:rsidR="00C33313" w:rsidRPr="00DB7239" w:rsidRDefault="00C33313" w:rsidP="001471C7">
            <w:pPr>
              <w:spacing w:after="0"/>
              <w:jc w:val="center"/>
              <w:rPr>
                <w:ins w:id="4646" w:author="ZTE-Ma Zhifeng" w:date="2023-05-29T10:54:00Z"/>
                <w:rFonts w:ascii="Arial" w:hAnsi="Arial" w:cs="Arial"/>
                <w:color w:val="000000"/>
                <w:sz w:val="16"/>
                <w:szCs w:val="16"/>
              </w:rPr>
            </w:pPr>
            <w:ins w:id="4647" w:author="ZTE-Ma Zhifeng" w:date="2023-05-29T10:54:00Z">
              <w:r>
                <w:rPr>
                  <w:rFonts w:ascii="Arial" w:hAnsi="Arial" w:cs="Arial"/>
                  <w:color w:val="000000"/>
                  <w:sz w:val="16"/>
                  <w:szCs w:val="16"/>
                </w:rPr>
                <w:t>703</w:t>
              </w:r>
            </w:ins>
          </w:p>
        </w:tc>
        <w:tc>
          <w:tcPr>
            <w:tcW w:w="1843" w:type="dxa"/>
            <w:shd w:val="clear" w:color="000000" w:fill="F2F2F2"/>
            <w:vAlign w:val="center"/>
            <w:hideMark/>
          </w:tcPr>
          <w:p w14:paraId="3DA63897" w14:textId="77777777" w:rsidR="00C33313" w:rsidRPr="00DB7239" w:rsidRDefault="00C33313" w:rsidP="001471C7">
            <w:pPr>
              <w:spacing w:after="0"/>
              <w:jc w:val="center"/>
              <w:rPr>
                <w:ins w:id="4648" w:author="ZTE-Ma Zhifeng" w:date="2023-05-29T10:54:00Z"/>
                <w:rFonts w:ascii="Arial" w:hAnsi="Arial" w:cs="Arial"/>
                <w:color w:val="000000"/>
                <w:sz w:val="16"/>
                <w:szCs w:val="16"/>
              </w:rPr>
            </w:pPr>
            <w:ins w:id="4649" w:author="ZTE-Ma Zhifeng" w:date="2023-05-29T10:54:00Z">
              <w:r>
                <w:rPr>
                  <w:rFonts w:ascii="Arial" w:hAnsi="Arial" w:cs="Arial"/>
                  <w:color w:val="000000"/>
                  <w:sz w:val="16"/>
                  <w:szCs w:val="16"/>
                </w:rPr>
                <w:t>748</w:t>
              </w:r>
            </w:ins>
          </w:p>
        </w:tc>
      </w:tr>
      <w:tr w:rsidR="00C33313" w:rsidRPr="00DB7239" w14:paraId="0304C84C" w14:textId="77777777" w:rsidTr="001471C7">
        <w:trPr>
          <w:trHeight w:val="270"/>
          <w:ins w:id="4650" w:author="ZTE-Ma Zhifeng" w:date="2023-05-29T10:54:00Z"/>
        </w:trPr>
        <w:tc>
          <w:tcPr>
            <w:tcW w:w="2825" w:type="dxa"/>
            <w:shd w:val="clear" w:color="000000" w:fill="F2F2F2"/>
            <w:vAlign w:val="center"/>
            <w:hideMark/>
          </w:tcPr>
          <w:p w14:paraId="22EC7DBC" w14:textId="77777777" w:rsidR="00C33313" w:rsidRPr="00DB7239" w:rsidRDefault="00C33313" w:rsidP="001471C7">
            <w:pPr>
              <w:spacing w:after="0"/>
              <w:rPr>
                <w:ins w:id="4651" w:author="ZTE-Ma Zhifeng" w:date="2023-05-29T10:54:00Z"/>
                <w:rFonts w:ascii="Arial" w:hAnsi="Arial" w:cs="Arial"/>
                <w:color w:val="000000"/>
                <w:sz w:val="16"/>
                <w:szCs w:val="16"/>
              </w:rPr>
            </w:pPr>
            <w:ins w:id="4652" w:author="ZTE-Ma Zhifeng" w:date="2023-05-29T10:54:00Z">
              <w:r w:rsidRPr="00DB7239">
                <w:rPr>
                  <w:rFonts w:ascii="Arial" w:hAnsi="Arial" w:cs="Arial"/>
                  <w:color w:val="000000"/>
                  <w:sz w:val="16"/>
                  <w:szCs w:val="16"/>
                </w:rPr>
                <w:t>DL Frequency [MHz]</w:t>
              </w:r>
            </w:ins>
          </w:p>
        </w:tc>
        <w:tc>
          <w:tcPr>
            <w:tcW w:w="1843" w:type="dxa"/>
            <w:shd w:val="clear" w:color="000000" w:fill="F2F2F2"/>
            <w:vAlign w:val="center"/>
            <w:hideMark/>
          </w:tcPr>
          <w:p w14:paraId="65A04FAA" w14:textId="77777777" w:rsidR="00C33313" w:rsidRPr="00DB7239" w:rsidRDefault="00C33313" w:rsidP="001471C7">
            <w:pPr>
              <w:spacing w:after="0"/>
              <w:jc w:val="center"/>
              <w:rPr>
                <w:ins w:id="4653" w:author="ZTE-Ma Zhifeng" w:date="2023-05-29T10:54:00Z"/>
                <w:rFonts w:ascii="Arial" w:hAnsi="Arial" w:cs="Arial"/>
                <w:color w:val="000000"/>
                <w:sz w:val="16"/>
                <w:szCs w:val="16"/>
              </w:rPr>
            </w:pPr>
            <w:ins w:id="4654" w:author="ZTE-Ma Zhifeng" w:date="2023-05-29T10:54:00Z">
              <w:r>
                <w:rPr>
                  <w:rFonts w:ascii="Arial" w:hAnsi="Arial" w:cs="Arial"/>
                  <w:color w:val="000000"/>
                  <w:sz w:val="16"/>
                  <w:szCs w:val="16"/>
                </w:rPr>
                <w:t>2110</w:t>
              </w:r>
            </w:ins>
          </w:p>
        </w:tc>
        <w:tc>
          <w:tcPr>
            <w:tcW w:w="1985" w:type="dxa"/>
            <w:shd w:val="clear" w:color="000000" w:fill="F2F2F2"/>
            <w:vAlign w:val="center"/>
            <w:hideMark/>
          </w:tcPr>
          <w:p w14:paraId="521D19B4" w14:textId="77777777" w:rsidR="00C33313" w:rsidRPr="00DB7239" w:rsidRDefault="00C33313" w:rsidP="001471C7">
            <w:pPr>
              <w:spacing w:after="0"/>
              <w:jc w:val="center"/>
              <w:rPr>
                <w:ins w:id="4655" w:author="ZTE-Ma Zhifeng" w:date="2023-05-29T10:54:00Z"/>
                <w:rFonts w:ascii="Arial" w:hAnsi="Arial" w:cs="Arial"/>
                <w:color w:val="000000"/>
                <w:sz w:val="16"/>
                <w:szCs w:val="16"/>
              </w:rPr>
            </w:pPr>
            <w:ins w:id="4656" w:author="ZTE-Ma Zhifeng" w:date="2023-05-29T10:54:00Z">
              <w:r>
                <w:rPr>
                  <w:rFonts w:ascii="Arial" w:hAnsi="Arial" w:cs="Arial"/>
                  <w:color w:val="000000"/>
                  <w:sz w:val="16"/>
                  <w:szCs w:val="16"/>
                </w:rPr>
                <w:t>2170</w:t>
              </w:r>
            </w:ins>
          </w:p>
        </w:tc>
        <w:tc>
          <w:tcPr>
            <w:tcW w:w="1842" w:type="dxa"/>
            <w:shd w:val="clear" w:color="000000" w:fill="F2F2F2"/>
            <w:vAlign w:val="center"/>
            <w:hideMark/>
          </w:tcPr>
          <w:p w14:paraId="416FEC47" w14:textId="77777777" w:rsidR="00C33313" w:rsidRPr="00DB7239" w:rsidRDefault="00C33313" w:rsidP="001471C7">
            <w:pPr>
              <w:spacing w:after="0"/>
              <w:jc w:val="center"/>
              <w:rPr>
                <w:ins w:id="4657" w:author="ZTE-Ma Zhifeng" w:date="2023-05-29T10:54:00Z"/>
                <w:rFonts w:ascii="Arial" w:hAnsi="Arial" w:cs="Arial"/>
                <w:color w:val="000000"/>
                <w:sz w:val="16"/>
                <w:szCs w:val="16"/>
              </w:rPr>
            </w:pPr>
            <w:ins w:id="4658" w:author="ZTE-Ma Zhifeng" w:date="2023-05-29T10:54:00Z">
              <w:r>
                <w:rPr>
                  <w:rFonts w:ascii="Arial" w:hAnsi="Arial" w:cs="Arial"/>
                  <w:color w:val="000000"/>
                  <w:sz w:val="16"/>
                  <w:szCs w:val="16"/>
                </w:rPr>
                <w:t>758</w:t>
              </w:r>
            </w:ins>
          </w:p>
        </w:tc>
        <w:tc>
          <w:tcPr>
            <w:tcW w:w="1843" w:type="dxa"/>
            <w:shd w:val="clear" w:color="000000" w:fill="F2F2F2"/>
            <w:vAlign w:val="center"/>
            <w:hideMark/>
          </w:tcPr>
          <w:p w14:paraId="7DC82A1E" w14:textId="77777777" w:rsidR="00C33313" w:rsidRPr="00DB7239" w:rsidRDefault="00C33313" w:rsidP="001471C7">
            <w:pPr>
              <w:spacing w:after="0"/>
              <w:jc w:val="center"/>
              <w:rPr>
                <w:ins w:id="4659" w:author="ZTE-Ma Zhifeng" w:date="2023-05-29T10:54:00Z"/>
                <w:rFonts w:ascii="Arial" w:hAnsi="Arial" w:cs="Arial"/>
                <w:color w:val="000000"/>
                <w:sz w:val="16"/>
                <w:szCs w:val="16"/>
              </w:rPr>
            </w:pPr>
            <w:ins w:id="4660" w:author="ZTE-Ma Zhifeng" w:date="2023-05-29T10:54:00Z">
              <w:r>
                <w:rPr>
                  <w:rFonts w:ascii="Arial" w:hAnsi="Arial" w:cs="Arial"/>
                  <w:color w:val="000000"/>
                  <w:sz w:val="16"/>
                  <w:szCs w:val="16"/>
                </w:rPr>
                <w:t>803</w:t>
              </w:r>
            </w:ins>
          </w:p>
        </w:tc>
      </w:tr>
      <w:tr w:rsidR="00C33313" w:rsidRPr="00DB7239" w14:paraId="436383C5" w14:textId="77777777" w:rsidTr="001471C7">
        <w:trPr>
          <w:trHeight w:val="270"/>
          <w:ins w:id="4661" w:author="ZTE-Ma Zhifeng" w:date="2023-05-29T10:54:00Z"/>
        </w:trPr>
        <w:tc>
          <w:tcPr>
            <w:tcW w:w="2825" w:type="dxa"/>
            <w:shd w:val="clear" w:color="auto" w:fill="auto"/>
            <w:vAlign w:val="center"/>
            <w:hideMark/>
          </w:tcPr>
          <w:p w14:paraId="6984C7C6" w14:textId="77777777" w:rsidR="00C33313" w:rsidRPr="00DB7239" w:rsidRDefault="00C33313" w:rsidP="001471C7">
            <w:pPr>
              <w:spacing w:after="0"/>
              <w:rPr>
                <w:ins w:id="4662" w:author="ZTE-Ma Zhifeng" w:date="2023-05-29T10:54:00Z"/>
                <w:rFonts w:ascii="Arial" w:hAnsi="Arial" w:cs="Arial"/>
                <w:color w:val="000000"/>
                <w:sz w:val="16"/>
                <w:szCs w:val="16"/>
              </w:rPr>
            </w:pPr>
            <w:ins w:id="4663" w:author="ZTE-Ma Zhifeng" w:date="2023-05-29T10:54:00Z">
              <w:r w:rsidRPr="00DB7239">
                <w:rPr>
                  <w:rFonts w:ascii="Arial" w:hAnsi="Arial" w:cs="Arial"/>
                  <w:color w:val="000000"/>
                  <w:sz w:val="16"/>
                  <w:szCs w:val="16"/>
                </w:rPr>
                <w:t>2nd order IMD products</w:t>
              </w:r>
            </w:ins>
          </w:p>
        </w:tc>
        <w:tc>
          <w:tcPr>
            <w:tcW w:w="1843" w:type="dxa"/>
            <w:shd w:val="clear" w:color="auto" w:fill="auto"/>
            <w:vAlign w:val="center"/>
            <w:hideMark/>
          </w:tcPr>
          <w:p w14:paraId="25F0F1AB" w14:textId="77777777" w:rsidR="00C33313" w:rsidRPr="00DB7239" w:rsidRDefault="00C33313" w:rsidP="001471C7">
            <w:pPr>
              <w:spacing w:after="0"/>
              <w:jc w:val="center"/>
              <w:rPr>
                <w:ins w:id="4664" w:author="ZTE-Ma Zhifeng" w:date="2023-05-29T10:54:00Z"/>
                <w:rFonts w:ascii="Arial" w:hAnsi="Arial" w:cs="Arial"/>
                <w:color w:val="000000"/>
                <w:sz w:val="16"/>
                <w:szCs w:val="16"/>
              </w:rPr>
            </w:pPr>
            <w:ins w:id="4665" w:author="ZTE-Ma Zhifeng" w:date="2023-05-29T10:54:00Z">
              <w:r>
                <w:rPr>
                  <w:rFonts w:ascii="Arial" w:hAnsi="Arial" w:cs="Arial"/>
                  <w:color w:val="000000"/>
                  <w:sz w:val="16"/>
                  <w:szCs w:val="16"/>
                </w:rPr>
                <w:t>|fy_low – fx_high|</w:t>
              </w:r>
            </w:ins>
          </w:p>
        </w:tc>
        <w:tc>
          <w:tcPr>
            <w:tcW w:w="1985" w:type="dxa"/>
            <w:shd w:val="clear" w:color="auto" w:fill="auto"/>
            <w:vAlign w:val="center"/>
            <w:hideMark/>
          </w:tcPr>
          <w:p w14:paraId="2773E578" w14:textId="77777777" w:rsidR="00C33313" w:rsidRPr="00DB7239" w:rsidRDefault="00C33313" w:rsidP="001471C7">
            <w:pPr>
              <w:spacing w:after="0"/>
              <w:jc w:val="center"/>
              <w:rPr>
                <w:ins w:id="4666" w:author="ZTE-Ma Zhifeng" w:date="2023-05-29T10:54:00Z"/>
                <w:rFonts w:ascii="Arial" w:hAnsi="Arial" w:cs="Arial"/>
                <w:color w:val="000000"/>
                <w:sz w:val="16"/>
                <w:szCs w:val="16"/>
              </w:rPr>
            </w:pPr>
            <w:ins w:id="4667" w:author="ZTE-Ma Zhifeng" w:date="2023-05-29T10:54:00Z">
              <w:r>
                <w:rPr>
                  <w:rFonts w:ascii="Arial" w:hAnsi="Arial" w:cs="Arial"/>
                  <w:color w:val="000000"/>
                  <w:sz w:val="16"/>
                  <w:szCs w:val="16"/>
                </w:rPr>
                <w:t>|fy_high – fx_low|</w:t>
              </w:r>
            </w:ins>
          </w:p>
        </w:tc>
        <w:tc>
          <w:tcPr>
            <w:tcW w:w="1842" w:type="dxa"/>
            <w:shd w:val="clear" w:color="auto" w:fill="auto"/>
            <w:vAlign w:val="center"/>
            <w:hideMark/>
          </w:tcPr>
          <w:p w14:paraId="2436F6DA" w14:textId="77777777" w:rsidR="00C33313" w:rsidRPr="00DB7239" w:rsidRDefault="00C33313" w:rsidP="001471C7">
            <w:pPr>
              <w:spacing w:after="0"/>
              <w:jc w:val="center"/>
              <w:rPr>
                <w:ins w:id="4668" w:author="ZTE-Ma Zhifeng" w:date="2023-05-29T10:54:00Z"/>
                <w:rFonts w:ascii="Arial" w:hAnsi="Arial" w:cs="Arial"/>
                <w:color w:val="000000"/>
                <w:sz w:val="16"/>
                <w:szCs w:val="16"/>
              </w:rPr>
            </w:pPr>
            <w:ins w:id="4669" w:author="ZTE-Ma Zhifeng" w:date="2023-05-29T10:54:00Z">
              <w:r>
                <w:rPr>
                  <w:rFonts w:ascii="Arial" w:hAnsi="Arial" w:cs="Arial"/>
                  <w:color w:val="000000"/>
                  <w:sz w:val="16"/>
                  <w:szCs w:val="16"/>
                </w:rPr>
                <w:t>|fy_low + fx_low|</w:t>
              </w:r>
            </w:ins>
          </w:p>
        </w:tc>
        <w:tc>
          <w:tcPr>
            <w:tcW w:w="1843" w:type="dxa"/>
            <w:shd w:val="clear" w:color="auto" w:fill="auto"/>
            <w:vAlign w:val="center"/>
            <w:hideMark/>
          </w:tcPr>
          <w:p w14:paraId="6BA8BCE5" w14:textId="77777777" w:rsidR="00C33313" w:rsidRPr="00DB7239" w:rsidRDefault="00C33313" w:rsidP="001471C7">
            <w:pPr>
              <w:spacing w:after="0"/>
              <w:jc w:val="center"/>
              <w:rPr>
                <w:ins w:id="4670" w:author="ZTE-Ma Zhifeng" w:date="2023-05-29T10:54:00Z"/>
                <w:rFonts w:ascii="Arial" w:hAnsi="Arial" w:cs="Arial"/>
                <w:color w:val="000000"/>
                <w:sz w:val="16"/>
                <w:szCs w:val="16"/>
              </w:rPr>
            </w:pPr>
            <w:ins w:id="4671" w:author="ZTE-Ma Zhifeng" w:date="2023-05-29T10:54:00Z">
              <w:r>
                <w:rPr>
                  <w:rFonts w:ascii="Arial" w:hAnsi="Arial" w:cs="Arial"/>
                  <w:color w:val="000000"/>
                  <w:sz w:val="16"/>
                  <w:szCs w:val="16"/>
                </w:rPr>
                <w:t>|fy_high + fx_high|</w:t>
              </w:r>
            </w:ins>
          </w:p>
        </w:tc>
      </w:tr>
      <w:tr w:rsidR="00C33313" w:rsidRPr="00DB7239" w14:paraId="4C9BC4EF" w14:textId="77777777" w:rsidTr="001471C7">
        <w:trPr>
          <w:trHeight w:val="270"/>
          <w:ins w:id="4672" w:author="ZTE-Ma Zhifeng" w:date="2023-05-29T10:54:00Z"/>
        </w:trPr>
        <w:tc>
          <w:tcPr>
            <w:tcW w:w="2825" w:type="dxa"/>
            <w:shd w:val="clear" w:color="auto" w:fill="auto"/>
            <w:vAlign w:val="center"/>
            <w:hideMark/>
          </w:tcPr>
          <w:p w14:paraId="5BC2E9AB" w14:textId="77777777" w:rsidR="00C33313" w:rsidRPr="00DB7239" w:rsidRDefault="00C33313" w:rsidP="001471C7">
            <w:pPr>
              <w:spacing w:after="0"/>
              <w:rPr>
                <w:ins w:id="4673" w:author="ZTE-Ma Zhifeng" w:date="2023-05-29T10:54:00Z"/>
                <w:rFonts w:ascii="Arial" w:hAnsi="Arial" w:cs="Arial"/>
                <w:color w:val="000000"/>
                <w:sz w:val="16"/>
                <w:szCs w:val="16"/>
              </w:rPr>
            </w:pPr>
            <w:ins w:id="4674"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5F8B1B70" w14:textId="77777777" w:rsidR="00C33313" w:rsidRPr="00DB7239" w:rsidRDefault="00C33313" w:rsidP="001471C7">
            <w:pPr>
              <w:spacing w:after="0"/>
              <w:jc w:val="center"/>
              <w:rPr>
                <w:ins w:id="4675" w:author="ZTE-Ma Zhifeng" w:date="2023-05-29T10:54:00Z"/>
                <w:rFonts w:ascii="Arial" w:hAnsi="Arial" w:cs="Arial"/>
                <w:color w:val="000000"/>
                <w:sz w:val="16"/>
                <w:szCs w:val="16"/>
              </w:rPr>
            </w:pPr>
            <w:ins w:id="4676" w:author="ZTE-Ma Zhifeng" w:date="2023-05-29T10:54:00Z">
              <w:r>
                <w:rPr>
                  <w:rFonts w:ascii="Arial" w:hAnsi="Arial" w:cs="Arial"/>
                  <w:color w:val="000000"/>
                  <w:sz w:val="16"/>
                  <w:szCs w:val="16"/>
                </w:rPr>
                <w:t>1277</w:t>
              </w:r>
            </w:ins>
          </w:p>
        </w:tc>
        <w:tc>
          <w:tcPr>
            <w:tcW w:w="1985" w:type="dxa"/>
            <w:shd w:val="clear" w:color="auto" w:fill="auto"/>
            <w:vAlign w:val="center"/>
            <w:hideMark/>
          </w:tcPr>
          <w:p w14:paraId="76A87B1D" w14:textId="77777777" w:rsidR="00C33313" w:rsidRPr="00DB7239" w:rsidRDefault="00C33313" w:rsidP="001471C7">
            <w:pPr>
              <w:spacing w:after="0"/>
              <w:jc w:val="center"/>
              <w:rPr>
                <w:ins w:id="4677" w:author="ZTE-Ma Zhifeng" w:date="2023-05-29T10:54:00Z"/>
                <w:rFonts w:ascii="Arial" w:hAnsi="Arial" w:cs="Arial"/>
                <w:color w:val="000000"/>
                <w:sz w:val="16"/>
                <w:szCs w:val="16"/>
              </w:rPr>
            </w:pPr>
            <w:ins w:id="4678" w:author="ZTE-Ma Zhifeng" w:date="2023-05-29T10:54:00Z">
              <w:r>
                <w:rPr>
                  <w:rFonts w:ascii="Arial" w:hAnsi="Arial" w:cs="Arial"/>
                  <w:color w:val="000000"/>
                  <w:sz w:val="16"/>
                  <w:szCs w:val="16"/>
                </w:rPr>
                <w:t>1172</w:t>
              </w:r>
            </w:ins>
          </w:p>
        </w:tc>
        <w:tc>
          <w:tcPr>
            <w:tcW w:w="1842" w:type="dxa"/>
            <w:shd w:val="clear" w:color="auto" w:fill="auto"/>
            <w:vAlign w:val="center"/>
            <w:hideMark/>
          </w:tcPr>
          <w:p w14:paraId="38880929" w14:textId="77777777" w:rsidR="00C33313" w:rsidRPr="00DB7239" w:rsidRDefault="00C33313" w:rsidP="001471C7">
            <w:pPr>
              <w:spacing w:after="0"/>
              <w:jc w:val="center"/>
              <w:rPr>
                <w:ins w:id="4679" w:author="ZTE-Ma Zhifeng" w:date="2023-05-29T10:54:00Z"/>
                <w:rFonts w:ascii="Arial" w:hAnsi="Arial" w:cs="Arial"/>
                <w:color w:val="000000"/>
                <w:sz w:val="16"/>
                <w:szCs w:val="16"/>
              </w:rPr>
            </w:pPr>
            <w:ins w:id="4680" w:author="ZTE-Ma Zhifeng" w:date="2023-05-29T10:54:00Z">
              <w:r>
                <w:rPr>
                  <w:rFonts w:ascii="Arial" w:hAnsi="Arial" w:cs="Arial"/>
                  <w:color w:val="000000"/>
                  <w:sz w:val="16"/>
                  <w:szCs w:val="16"/>
                </w:rPr>
                <w:t>2623</w:t>
              </w:r>
            </w:ins>
          </w:p>
        </w:tc>
        <w:tc>
          <w:tcPr>
            <w:tcW w:w="1843" w:type="dxa"/>
            <w:shd w:val="clear" w:color="auto" w:fill="auto"/>
            <w:vAlign w:val="center"/>
            <w:hideMark/>
          </w:tcPr>
          <w:p w14:paraId="55D44D06" w14:textId="77777777" w:rsidR="00C33313" w:rsidRPr="00DB7239" w:rsidRDefault="00C33313" w:rsidP="001471C7">
            <w:pPr>
              <w:spacing w:after="0"/>
              <w:jc w:val="center"/>
              <w:rPr>
                <w:ins w:id="4681" w:author="ZTE-Ma Zhifeng" w:date="2023-05-29T10:54:00Z"/>
                <w:rFonts w:ascii="Arial" w:hAnsi="Arial" w:cs="Arial"/>
                <w:color w:val="000000"/>
                <w:sz w:val="16"/>
                <w:szCs w:val="16"/>
              </w:rPr>
            </w:pPr>
            <w:ins w:id="4682" w:author="ZTE-Ma Zhifeng" w:date="2023-05-29T10:54:00Z">
              <w:r>
                <w:rPr>
                  <w:rFonts w:ascii="Arial" w:hAnsi="Arial" w:cs="Arial"/>
                  <w:color w:val="000000"/>
                  <w:sz w:val="16"/>
                  <w:szCs w:val="16"/>
                </w:rPr>
                <w:t>2728</w:t>
              </w:r>
            </w:ins>
          </w:p>
        </w:tc>
      </w:tr>
      <w:tr w:rsidR="00C33313" w:rsidRPr="00DB7239" w14:paraId="3AD8824B" w14:textId="77777777" w:rsidTr="001471C7">
        <w:trPr>
          <w:trHeight w:val="270"/>
          <w:ins w:id="4683" w:author="ZTE-Ma Zhifeng" w:date="2023-05-29T10:54:00Z"/>
        </w:trPr>
        <w:tc>
          <w:tcPr>
            <w:tcW w:w="2825" w:type="dxa"/>
            <w:shd w:val="clear" w:color="000000" w:fill="F2F2F2"/>
            <w:vAlign w:val="center"/>
            <w:hideMark/>
          </w:tcPr>
          <w:p w14:paraId="0EDED1EE" w14:textId="77777777" w:rsidR="00C33313" w:rsidRPr="00DB7239" w:rsidRDefault="00C33313" w:rsidP="001471C7">
            <w:pPr>
              <w:spacing w:after="0"/>
              <w:rPr>
                <w:ins w:id="4684" w:author="ZTE-Ma Zhifeng" w:date="2023-05-29T10:54:00Z"/>
                <w:rFonts w:ascii="Arial" w:hAnsi="Arial" w:cs="Arial"/>
                <w:color w:val="000000"/>
                <w:sz w:val="16"/>
                <w:szCs w:val="16"/>
              </w:rPr>
            </w:pPr>
            <w:ins w:id="4685" w:author="ZTE-Ma Zhifeng" w:date="2023-05-29T10:54:00Z">
              <w:r w:rsidRPr="00DB7239">
                <w:rPr>
                  <w:rFonts w:ascii="Arial" w:hAnsi="Arial" w:cs="Arial"/>
                  <w:color w:val="000000"/>
                  <w:sz w:val="16"/>
                  <w:szCs w:val="16"/>
                </w:rPr>
                <w:t>3rd order IMD products</w:t>
              </w:r>
            </w:ins>
          </w:p>
        </w:tc>
        <w:tc>
          <w:tcPr>
            <w:tcW w:w="1843" w:type="dxa"/>
            <w:shd w:val="clear" w:color="000000" w:fill="F2F2F2"/>
            <w:vAlign w:val="center"/>
            <w:hideMark/>
          </w:tcPr>
          <w:p w14:paraId="1528476B" w14:textId="77777777" w:rsidR="00C33313" w:rsidRPr="00DB7239" w:rsidRDefault="00C33313" w:rsidP="001471C7">
            <w:pPr>
              <w:spacing w:after="0"/>
              <w:jc w:val="center"/>
              <w:rPr>
                <w:ins w:id="4686" w:author="ZTE-Ma Zhifeng" w:date="2023-05-29T10:54:00Z"/>
                <w:rFonts w:ascii="Arial" w:hAnsi="Arial" w:cs="Arial"/>
                <w:color w:val="000000"/>
                <w:sz w:val="16"/>
                <w:szCs w:val="16"/>
              </w:rPr>
            </w:pPr>
            <w:ins w:id="4687" w:author="ZTE-Ma Zhifeng" w:date="2023-05-29T10:54:00Z">
              <w:r>
                <w:rPr>
                  <w:rFonts w:ascii="Arial" w:hAnsi="Arial" w:cs="Arial"/>
                  <w:color w:val="000000"/>
                  <w:sz w:val="16"/>
                  <w:szCs w:val="16"/>
                </w:rPr>
                <w:t>|2*fx_low – fy_high|</w:t>
              </w:r>
            </w:ins>
          </w:p>
        </w:tc>
        <w:tc>
          <w:tcPr>
            <w:tcW w:w="1985" w:type="dxa"/>
            <w:shd w:val="clear" w:color="000000" w:fill="F2F2F2"/>
            <w:vAlign w:val="center"/>
            <w:hideMark/>
          </w:tcPr>
          <w:p w14:paraId="454890F0" w14:textId="77777777" w:rsidR="00C33313" w:rsidRPr="00DB7239" w:rsidRDefault="00C33313" w:rsidP="001471C7">
            <w:pPr>
              <w:spacing w:after="0"/>
              <w:jc w:val="center"/>
              <w:rPr>
                <w:ins w:id="4688" w:author="ZTE-Ma Zhifeng" w:date="2023-05-29T10:54:00Z"/>
                <w:rFonts w:ascii="Arial" w:hAnsi="Arial" w:cs="Arial"/>
                <w:color w:val="000000"/>
                <w:sz w:val="16"/>
                <w:szCs w:val="16"/>
              </w:rPr>
            </w:pPr>
            <w:ins w:id="4689" w:author="ZTE-Ma Zhifeng" w:date="2023-05-29T10:54:00Z">
              <w:r>
                <w:rPr>
                  <w:rFonts w:ascii="Arial" w:hAnsi="Arial" w:cs="Arial"/>
                  <w:color w:val="000000"/>
                  <w:sz w:val="16"/>
                  <w:szCs w:val="16"/>
                </w:rPr>
                <w:t>|2*fx_high – fy_low|</w:t>
              </w:r>
            </w:ins>
          </w:p>
        </w:tc>
        <w:tc>
          <w:tcPr>
            <w:tcW w:w="1842" w:type="dxa"/>
            <w:shd w:val="clear" w:color="000000" w:fill="F2F2F2"/>
            <w:vAlign w:val="center"/>
            <w:hideMark/>
          </w:tcPr>
          <w:p w14:paraId="0BED2274" w14:textId="77777777" w:rsidR="00C33313" w:rsidRPr="00DB7239" w:rsidRDefault="00C33313" w:rsidP="001471C7">
            <w:pPr>
              <w:spacing w:after="0"/>
              <w:jc w:val="center"/>
              <w:rPr>
                <w:ins w:id="4690" w:author="ZTE-Ma Zhifeng" w:date="2023-05-29T10:54:00Z"/>
                <w:rFonts w:ascii="Arial" w:hAnsi="Arial" w:cs="Arial"/>
                <w:color w:val="000000"/>
                <w:sz w:val="16"/>
                <w:szCs w:val="16"/>
              </w:rPr>
            </w:pPr>
            <w:ins w:id="4691" w:author="ZTE-Ma Zhifeng" w:date="2023-05-29T10:54:00Z">
              <w:r>
                <w:rPr>
                  <w:rFonts w:ascii="Arial" w:hAnsi="Arial" w:cs="Arial"/>
                  <w:color w:val="000000"/>
                  <w:sz w:val="16"/>
                  <w:szCs w:val="16"/>
                </w:rPr>
                <w:t>|2*fy_low – fx_high|</w:t>
              </w:r>
            </w:ins>
          </w:p>
        </w:tc>
        <w:tc>
          <w:tcPr>
            <w:tcW w:w="1843" w:type="dxa"/>
            <w:shd w:val="clear" w:color="000000" w:fill="F2F2F2"/>
            <w:vAlign w:val="center"/>
            <w:hideMark/>
          </w:tcPr>
          <w:p w14:paraId="234F78C2" w14:textId="77777777" w:rsidR="00C33313" w:rsidRPr="00DB7239" w:rsidRDefault="00C33313" w:rsidP="001471C7">
            <w:pPr>
              <w:spacing w:after="0"/>
              <w:jc w:val="center"/>
              <w:rPr>
                <w:ins w:id="4692" w:author="ZTE-Ma Zhifeng" w:date="2023-05-29T10:54:00Z"/>
                <w:rFonts w:ascii="Arial" w:hAnsi="Arial" w:cs="Arial"/>
                <w:color w:val="000000"/>
                <w:sz w:val="16"/>
                <w:szCs w:val="16"/>
              </w:rPr>
            </w:pPr>
            <w:ins w:id="4693" w:author="ZTE-Ma Zhifeng" w:date="2023-05-29T10:54:00Z">
              <w:r>
                <w:rPr>
                  <w:rFonts w:ascii="Arial" w:hAnsi="Arial" w:cs="Arial"/>
                  <w:color w:val="000000"/>
                  <w:sz w:val="16"/>
                  <w:szCs w:val="16"/>
                </w:rPr>
                <w:t>|2*fy_high – fx_low|</w:t>
              </w:r>
            </w:ins>
          </w:p>
        </w:tc>
      </w:tr>
      <w:tr w:rsidR="00C33313" w:rsidRPr="00DB7239" w14:paraId="255E7FFD" w14:textId="77777777" w:rsidTr="001471C7">
        <w:trPr>
          <w:trHeight w:val="270"/>
          <w:ins w:id="4694" w:author="ZTE-Ma Zhifeng" w:date="2023-05-29T10:54:00Z"/>
        </w:trPr>
        <w:tc>
          <w:tcPr>
            <w:tcW w:w="2825" w:type="dxa"/>
            <w:shd w:val="clear" w:color="000000" w:fill="F2F2F2"/>
            <w:vAlign w:val="center"/>
            <w:hideMark/>
          </w:tcPr>
          <w:p w14:paraId="1F0B4C97" w14:textId="77777777" w:rsidR="00C33313" w:rsidRPr="00DB7239" w:rsidRDefault="00C33313" w:rsidP="001471C7">
            <w:pPr>
              <w:spacing w:after="0"/>
              <w:rPr>
                <w:ins w:id="4695" w:author="ZTE-Ma Zhifeng" w:date="2023-05-29T10:54:00Z"/>
                <w:rFonts w:ascii="Arial" w:hAnsi="Arial" w:cs="Arial"/>
                <w:color w:val="000000"/>
                <w:sz w:val="16"/>
                <w:szCs w:val="16"/>
              </w:rPr>
            </w:pPr>
            <w:ins w:id="4696"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F86126D" w14:textId="77777777" w:rsidR="00C33313" w:rsidRPr="00DB7239" w:rsidRDefault="00C33313" w:rsidP="001471C7">
            <w:pPr>
              <w:spacing w:after="0"/>
              <w:jc w:val="center"/>
              <w:rPr>
                <w:ins w:id="4697" w:author="ZTE-Ma Zhifeng" w:date="2023-05-29T10:54:00Z"/>
                <w:rFonts w:ascii="Arial" w:hAnsi="Arial" w:cs="Arial"/>
                <w:color w:val="000000"/>
                <w:sz w:val="16"/>
                <w:szCs w:val="16"/>
              </w:rPr>
            </w:pPr>
            <w:ins w:id="4698" w:author="ZTE-Ma Zhifeng" w:date="2023-05-29T10:54:00Z">
              <w:r>
                <w:rPr>
                  <w:rFonts w:ascii="Arial" w:hAnsi="Arial" w:cs="Arial"/>
                  <w:color w:val="000000"/>
                  <w:sz w:val="16"/>
                  <w:szCs w:val="16"/>
                </w:rPr>
                <w:t>3092</w:t>
              </w:r>
            </w:ins>
          </w:p>
        </w:tc>
        <w:tc>
          <w:tcPr>
            <w:tcW w:w="1985" w:type="dxa"/>
            <w:shd w:val="clear" w:color="000000" w:fill="F2F2F2"/>
            <w:vAlign w:val="center"/>
            <w:hideMark/>
          </w:tcPr>
          <w:p w14:paraId="257DA3B6" w14:textId="77777777" w:rsidR="00C33313" w:rsidRPr="00DB7239" w:rsidRDefault="00C33313" w:rsidP="001471C7">
            <w:pPr>
              <w:spacing w:after="0"/>
              <w:jc w:val="center"/>
              <w:rPr>
                <w:ins w:id="4699" w:author="ZTE-Ma Zhifeng" w:date="2023-05-29T10:54:00Z"/>
                <w:rFonts w:ascii="Arial" w:hAnsi="Arial" w:cs="Arial"/>
                <w:color w:val="000000"/>
                <w:sz w:val="16"/>
                <w:szCs w:val="16"/>
              </w:rPr>
            </w:pPr>
            <w:ins w:id="4700" w:author="ZTE-Ma Zhifeng" w:date="2023-05-29T10:54:00Z">
              <w:r>
                <w:rPr>
                  <w:rFonts w:ascii="Arial" w:hAnsi="Arial" w:cs="Arial"/>
                  <w:color w:val="000000"/>
                  <w:sz w:val="16"/>
                  <w:szCs w:val="16"/>
                </w:rPr>
                <w:t>3257</w:t>
              </w:r>
            </w:ins>
          </w:p>
        </w:tc>
        <w:tc>
          <w:tcPr>
            <w:tcW w:w="1842" w:type="dxa"/>
            <w:shd w:val="clear" w:color="000000" w:fill="F2F2F2"/>
            <w:vAlign w:val="center"/>
            <w:hideMark/>
          </w:tcPr>
          <w:p w14:paraId="5FFE34DD" w14:textId="77777777" w:rsidR="00C33313" w:rsidRPr="00DB7239" w:rsidRDefault="00C33313" w:rsidP="001471C7">
            <w:pPr>
              <w:spacing w:after="0"/>
              <w:jc w:val="center"/>
              <w:rPr>
                <w:ins w:id="4701" w:author="ZTE-Ma Zhifeng" w:date="2023-05-29T10:54:00Z"/>
                <w:rFonts w:ascii="Arial" w:hAnsi="Arial" w:cs="Arial"/>
                <w:color w:val="000000"/>
                <w:sz w:val="16"/>
                <w:szCs w:val="16"/>
              </w:rPr>
            </w:pPr>
            <w:ins w:id="4702" w:author="ZTE-Ma Zhifeng" w:date="2023-05-29T10:54:00Z">
              <w:r>
                <w:rPr>
                  <w:rFonts w:ascii="Arial" w:hAnsi="Arial" w:cs="Arial"/>
                  <w:color w:val="000000"/>
                  <w:sz w:val="16"/>
                  <w:szCs w:val="16"/>
                </w:rPr>
                <w:t>574</w:t>
              </w:r>
            </w:ins>
          </w:p>
        </w:tc>
        <w:tc>
          <w:tcPr>
            <w:tcW w:w="1843" w:type="dxa"/>
            <w:shd w:val="clear" w:color="000000" w:fill="F2F2F2"/>
            <w:vAlign w:val="center"/>
            <w:hideMark/>
          </w:tcPr>
          <w:p w14:paraId="363EE185" w14:textId="77777777" w:rsidR="00C33313" w:rsidRPr="00DB7239" w:rsidRDefault="00C33313" w:rsidP="001471C7">
            <w:pPr>
              <w:spacing w:after="0"/>
              <w:jc w:val="center"/>
              <w:rPr>
                <w:ins w:id="4703" w:author="ZTE-Ma Zhifeng" w:date="2023-05-29T10:54:00Z"/>
                <w:rFonts w:ascii="Arial" w:hAnsi="Arial" w:cs="Arial"/>
                <w:color w:val="000000"/>
                <w:sz w:val="16"/>
                <w:szCs w:val="16"/>
              </w:rPr>
            </w:pPr>
            <w:ins w:id="4704" w:author="ZTE-Ma Zhifeng" w:date="2023-05-29T10:54:00Z">
              <w:r>
                <w:rPr>
                  <w:rFonts w:ascii="Arial" w:hAnsi="Arial" w:cs="Arial"/>
                  <w:color w:val="000000"/>
                  <w:sz w:val="16"/>
                  <w:szCs w:val="16"/>
                </w:rPr>
                <w:t>424</w:t>
              </w:r>
            </w:ins>
          </w:p>
        </w:tc>
      </w:tr>
      <w:tr w:rsidR="00C33313" w:rsidRPr="00DB7239" w14:paraId="7F6EBE7E" w14:textId="77777777" w:rsidTr="001471C7">
        <w:trPr>
          <w:trHeight w:val="270"/>
          <w:ins w:id="4705" w:author="ZTE-Ma Zhifeng" w:date="2023-05-29T10:54:00Z"/>
        </w:trPr>
        <w:tc>
          <w:tcPr>
            <w:tcW w:w="2825" w:type="dxa"/>
            <w:shd w:val="clear" w:color="000000" w:fill="F2F2F2"/>
            <w:vAlign w:val="center"/>
            <w:hideMark/>
          </w:tcPr>
          <w:p w14:paraId="3560CA21" w14:textId="77777777" w:rsidR="00C33313" w:rsidRPr="00DB7239" w:rsidRDefault="00C33313" w:rsidP="001471C7">
            <w:pPr>
              <w:spacing w:after="0"/>
              <w:rPr>
                <w:ins w:id="4706" w:author="ZTE-Ma Zhifeng" w:date="2023-05-29T10:54:00Z"/>
                <w:rFonts w:ascii="Arial" w:hAnsi="Arial" w:cs="Arial"/>
                <w:color w:val="000000"/>
                <w:sz w:val="16"/>
                <w:szCs w:val="16"/>
              </w:rPr>
            </w:pPr>
            <w:ins w:id="4707" w:author="ZTE-Ma Zhifeng" w:date="2023-05-29T10:54:00Z">
              <w:r w:rsidRPr="00DB7239">
                <w:rPr>
                  <w:rFonts w:ascii="Arial" w:hAnsi="Arial" w:cs="Arial"/>
                  <w:color w:val="000000"/>
                  <w:sz w:val="16"/>
                  <w:szCs w:val="16"/>
                </w:rPr>
                <w:t>3rd order IMD products</w:t>
              </w:r>
            </w:ins>
          </w:p>
        </w:tc>
        <w:tc>
          <w:tcPr>
            <w:tcW w:w="1843" w:type="dxa"/>
            <w:shd w:val="clear" w:color="000000" w:fill="F2F2F2"/>
            <w:vAlign w:val="center"/>
            <w:hideMark/>
          </w:tcPr>
          <w:p w14:paraId="5D3716D3" w14:textId="77777777" w:rsidR="00C33313" w:rsidRPr="00DB7239" w:rsidRDefault="00C33313" w:rsidP="001471C7">
            <w:pPr>
              <w:spacing w:after="0"/>
              <w:jc w:val="center"/>
              <w:rPr>
                <w:ins w:id="4708" w:author="ZTE-Ma Zhifeng" w:date="2023-05-29T10:54:00Z"/>
                <w:rFonts w:ascii="Arial" w:hAnsi="Arial" w:cs="Arial"/>
                <w:color w:val="000000"/>
                <w:sz w:val="16"/>
                <w:szCs w:val="16"/>
              </w:rPr>
            </w:pPr>
            <w:ins w:id="4709" w:author="ZTE-Ma Zhifeng" w:date="2023-05-29T10:54:00Z">
              <w:r>
                <w:rPr>
                  <w:rFonts w:ascii="Arial" w:hAnsi="Arial" w:cs="Arial"/>
                  <w:color w:val="000000"/>
                  <w:sz w:val="16"/>
                  <w:szCs w:val="16"/>
                </w:rPr>
                <w:t>|2*fx_low + fy_low|</w:t>
              </w:r>
            </w:ins>
          </w:p>
        </w:tc>
        <w:tc>
          <w:tcPr>
            <w:tcW w:w="1985" w:type="dxa"/>
            <w:shd w:val="clear" w:color="000000" w:fill="F2F2F2"/>
            <w:vAlign w:val="center"/>
            <w:hideMark/>
          </w:tcPr>
          <w:p w14:paraId="25737764" w14:textId="77777777" w:rsidR="00C33313" w:rsidRPr="00DB7239" w:rsidRDefault="00C33313" w:rsidP="001471C7">
            <w:pPr>
              <w:spacing w:after="0"/>
              <w:jc w:val="center"/>
              <w:rPr>
                <w:ins w:id="4710" w:author="ZTE-Ma Zhifeng" w:date="2023-05-29T10:54:00Z"/>
                <w:rFonts w:ascii="Arial" w:hAnsi="Arial" w:cs="Arial"/>
                <w:color w:val="000000"/>
                <w:sz w:val="16"/>
                <w:szCs w:val="16"/>
              </w:rPr>
            </w:pPr>
            <w:ins w:id="4711" w:author="ZTE-Ma Zhifeng" w:date="2023-05-29T10:54:00Z">
              <w:r>
                <w:rPr>
                  <w:rFonts w:ascii="Arial" w:hAnsi="Arial" w:cs="Arial"/>
                  <w:color w:val="000000"/>
                  <w:sz w:val="16"/>
                  <w:szCs w:val="16"/>
                </w:rPr>
                <w:t>|2*fx_high + fy_high|</w:t>
              </w:r>
            </w:ins>
          </w:p>
        </w:tc>
        <w:tc>
          <w:tcPr>
            <w:tcW w:w="1842" w:type="dxa"/>
            <w:shd w:val="clear" w:color="000000" w:fill="F2F2F2"/>
            <w:vAlign w:val="center"/>
            <w:hideMark/>
          </w:tcPr>
          <w:p w14:paraId="59B80FE4" w14:textId="77777777" w:rsidR="00C33313" w:rsidRPr="00DB7239" w:rsidRDefault="00C33313" w:rsidP="001471C7">
            <w:pPr>
              <w:spacing w:after="0"/>
              <w:jc w:val="center"/>
              <w:rPr>
                <w:ins w:id="4712" w:author="ZTE-Ma Zhifeng" w:date="2023-05-29T10:54:00Z"/>
                <w:rFonts w:ascii="Arial" w:hAnsi="Arial" w:cs="Arial"/>
                <w:color w:val="000000"/>
                <w:sz w:val="16"/>
                <w:szCs w:val="16"/>
              </w:rPr>
            </w:pPr>
            <w:ins w:id="4713" w:author="ZTE-Ma Zhifeng" w:date="2023-05-29T10:54:00Z">
              <w:r>
                <w:rPr>
                  <w:rFonts w:ascii="Arial" w:hAnsi="Arial" w:cs="Arial"/>
                  <w:color w:val="000000"/>
                  <w:sz w:val="16"/>
                  <w:szCs w:val="16"/>
                </w:rPr>
                <w:t>|2*fy_low + fx_low|</w:t>
              </w:r>
            </w:ins>
          </w:p>
        </w:tc>
        <w:tc>
          <w:tcPr>
            <w:tcW w:w="1843" w:type="dxa"/>
            <w:shd w:val="clear" w:color="000000" w:fill="F2F2F2"/>
            <w:vAlign w:val="center"/>
            <w:hideMark/>
          </w:tcPr>
          <w:p w14:paraId="0546927F" w14:textId="77777777" w:rsidR="00C33313" w:rsidRPr="00DB7239" w:rsidRDefault="00C33313" w:rsidP="001471C7">
            <w:pPr>
              <w:spacing w:after="0"/>
              <w:jc w:val="center"/>
              <w:rPr>
                <w:ins w:id="4714" w:author="ZTE-Ma Zhifeng" w:date="2023-05-29T10:54:00Z"/>
                <w:rFonts w:ascii="Arial" w:hAnsi="Arial" w:cs="Arial"/>
                <w:color w:val="000000"/>
                <w:sz w:val="16"/>
                <w:szCs w:val="16"/>
              </w:rPr>
            </w:pPr>
            <w:ins w:id="4715" w:author="ZTE-Ma Zhifeng" w:date="2023-05-29T10:54:00Z">
              <w:r>
                <w:rPr>
                  <w:rFonts w:ascii="Arial" w:hAnsi="Arial" w:cs="Arial"/>
                  <w:color w:val="000000"/>
                  <w:sz w:val="16"/>
                  <w:szCs w:val="16"/>
                </w:rPr>
                <w:t>|2*fy_high + fx_high|</w:t>
              </w:r>
            </w:ins>
          </w:p>
        </w:tc>
      </w:tr>
      <w:tr w:rsidR="00C33313" w:rsidRPr="00DB7239" w14:paraId="3EB26D46" w14:textId="77777777" w:rsidTr="001471C7">
        <w:trPr>
          <w:trHeight w:val="270"/>
          <w:ins w:id="4716" w:author="ZTE-Ma Zhifeng" w:date="2023-05-29T10:54:00Z"/>
        </w:trPr>
        <w:tc>
          <w:tcPr>
            <w:tcW w:w="2825" w:type="dxa"/>
            <w:shd w:val="clear" w:color="000000" w:fill="F2F2F2"/>
            <w:vAlign w:val="center"/>
            <w:hideMark/>
          </w:tcPr>
          <w:p w14:paraId="568ED5FE" w14:textId="77777777" w:rsidR="00C33313" w:rsidRPr="00DB7239" w:rsidRDefault="00C33313" w:rsidP="001471C7">
            <w:pPr>
              <w:spacing w:after="0"/>
              <w:rPr>
                <w:ins w:id="4717" w:author="ZTE-Ma Zhifeng" w:date="2023-05-29T10:54:00Z"/>
                <w:rFonts w:ascii="Arial" w:hAnsi="Arial" w:cs="Arial"/>
                <w:color w:val="000000"/>
                <w:sz w:val="16"/>
                <w:szCs w:val="16"/>
              </w:rPr>
            </w:pPr>
            <w:ins w:id="4718"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0B4529B" w14:textId="77777777" w:rsidR="00C33313" w:rsidRPr="00DB7239" w:rsidRDefault="00C33313" w:rsidP="001471C7">
            <w:pPr>
              <w:spacing w:after="0"/>
              <w:jc w:val="center"/>
              <w:rPr>
                <w:ins w:id="4719" w:author="ZTE-Ma Zhifeng" w:date="2023-05-29T10:54:00Z"/>
                <w:rFonts w:ascii="Arial" w:hAnsi="Arial" w:cs="Arial"/>
                <w:color w:val="000000"/>
                <w:sz w:val="16"/>
                <w:szCs w:val="16"/>
              </w:rPr>
            </w:pPr>
            <w:ins w:id="4720" w:author="ZTE-Ma Zhifeng" w:date="2023-05-29T10:54:00Z">
              <w:r>
                <w:rPr>
                  <w:rFonts w:ascii="Arial" w:hAnsi="Arial" w:cs="Arial"/>
                  <w:color w:val="000000"/>
                  <w:sz w:val="16"/>
                  <w:szCs w:val="16"/>
                </w:rPr>
                <w:t>4543</w:t>
              </w:r>
            </w:ins>
          </w:p>
        </w:tc>
        <w:tc>
          <w:tcPr>
            <w:tcW w:w="1985" w:type="dxa"/>
            <w:shd w:val="clear" w:color="000000" w:fill="F2F2F2"/>
            <w:vAlign w:val="center"/>
            <w:hideMark/>
          </w:tcPr>
          <w:p w14:paraId="60D1DC46" w14:textId="77777777" w:rsidR="00C33313" w:rsidRPr="00DB7239" w:rsidRDefault="00C33313" w:rsidP="001471C7">
            <w:pPr>
              <w:spacing w:after="0"/>
              <w:jc w:val="center"/>
              <w:rPr>
                <w:ins w:id="4721" w:author="ZTE-Ma Zhifeng" w:date="2023-05-29T10:54:00Z"/>
                <w:rFonts w:ascii="Arial" w:hAnsi="Arial" w:cs="Arial"/>
                <w:color w:val="000000"/>
                <w:sz w:val="16"/>
                <w:szCs w:val="16"/>
              </w:rPr>
            </w:pPr>
            <w:ins w:id="4722" w:author="ZTE-Ma Zhifeng" w:date="2023-05-29T10:54:00Z">
              <w:r>
                <w:rPr>
                  <w:rFonts w:ascii="Arial" w:hAnsi="Arial" w:cs="Arial"/>
                  <w:color w:val="000000"/>
                  <w:sz w:val="16"/>
                  <w:szCs w:val="16"/>
                </w:rPr>
                <w:t>4708</w:t>
              </w:r>
            </w:ins>
          </w:p>
        </w:tc>
        <w:tc>
          <w:tcPr>
            <w:tcW w:w="1842" w:type="dxa"/>
            <w:shd w:val="clear" w:color="000000" w:fill="F2F2F2"/>
            <w:vAlign w:val="center"/>
            <w:hideMark/>
          </w:tcPr>
          <w:p w14:paraId="6DFC4CB5" w14:textId="77777777" w:rsidR="00C33313" w:rsidRPr="00DB7239" w:rsidRDefault="00C33313" w:rsidP="001471C7">
            <w:pPr>
              <w:spacing w:after="0"/>
              <w:jc w:val="center"/>
              <w:rPr>
                <w:ins w:id="4723" w:author="ZTE-Ma Zhifeng" w:date="2023-05-29T10:54:00Z"/>
                <w:rFonts w:ascii="Arial" w:hAnsi="Arial" w:cs="Arial"/>
                <w:color w:val="000000"/>
                <w:sz w:val="16"/>
                <w:szCs w:val="16"/>
              </w:rPr>
            </w:pPr>
            <w:ins w:id="4724" w:author="ZTE-Ma Zhifeng" w:date="2023-05-29T10:54:00Z">
              <w:r>
                <w:rPr>
                  <w:rFonts w:ascii="Arial" w:hAnsi="Arial" w:cs="Arial"/>
                  <w:color w:val="000000"/>
                  <w:sz w:val="16"/>
                  <w:szCs w:val="16"/>
                </w:rPr>
                <w:t>3326</w:t>
              </w:r>
            </w:ins>
          </w:p>
        </w:tc>
        <w:tc>
          <w:tcPr>
            <w:tcW w:w="1843" w:type="dxa"/>
            <w:shd w:val="clear" w:color="000000" w:fill="F2F2F2"/>
            <w:vAlign w:val="center"/>
            <w:hideMark/>
          </w:tcPr>
          <w:p w14:paraId="0317AF72" w14:textId="77777777" w:rsidR="00C33313" w:rsidRPr="00DB7239" w:rsidRDefault="00C33313" w:rsidP="001471C7">
            <w:pPr>
              <w:spacing w:after="0"/>
              <w:jc w:val="center"/>
              <w:rPr>
                <w:ins w:id="4725" w:author="ZTE-Ma Zhifeng" w:date="2023-05-29T10:54:00Z"/>
                <w:rFonts w:ascii="Arial" w:hAnsi="Arial" w:cs="Arial"/>
                <w:color w:val="000000"/>
                <w:sz w:val="16"/>
                <w:szCs w:val="16"/>
              </w:rPr>
            </w:pPr>
            <w:ins w:id="4726" w:author="ZTE-Ma Zhifeng" w:date="2023-05-29T10:54:00Z">
              <w:r>
                <w:rPr>
                  <w:rFonts w:ascii="Arial" w:hAnsi="Arial" w:cs="Arial"/>
                  <w:color w:val="000000"/>
                  <w:sz w:val="16"/>
                  <w:szCs w:val="16"/>
                </w:rPr>
                <w:t>3476</w:t>
              </w:r>
            </w:ins>
          </w:p>
        </w:tc>
      </w:tr>
      <w:tr w:rsidR="00C33313" w:rsidRPr="00DB7239" w14:paraId="210BABA1" w14:textId="77777777" w:rsidTr="001471C7">
        <w:trPr>
          <w:trHeight w:val="270"/>
          <w:ins w:id="4727" w:author="ZTE-Ma Zhifeng" w:date="2023-05-29T10:54:00Z"/>
        </w:trPr>
        <w:tc>
          <w:tcPr>
            <w:tcW w:w="2825" w:type="dxa"/>
            <w:shd w:val="clear" w:color="auto" w:fill="auto"/>
            <w:vAlign w:val="center"/>
            <w:hideMark/>
          </w:tcPr>
          <w:p w14:paraId="5E16ED7F" w14:textId="77777777" w:rsidR="00C33313" w:rsidRPr="00DB7239" w:rsidRDefault="00C33313" w:rsidP="001471C7">
            <w:pPr>
              <w:spacing w:after="0"/>
              <w:rPr>
                <w:ins w:id="4728" w:author="ZTE-Ma Zhifeng" w:date="2023-05-29T10:54:00Z"/>
                <w:rFonts w:ascii="Arial" w:hAnsi="Arial" w:cs="Arial"/>
                <w:color w:val="000000"/>
                <w:sz w:val="16"/>
                <w:szCs w:val="16"/>
              </w:rPr>
            </w:pPr>
            <w:ins w:id="4729"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0A21487" w14:textId="77777777" w:rsidR="00C33313" w:rsidRPr="00DB7239" w:rsidRDefault="00C33313" w:rsidP="001471C7">
            <w:pPr>
              <w:spacing w:after="0"/>
              <w:jc w:val="center"/>
              <w:rPr>
                <w:ins w:id="4730" w:author="ZTE-Ma Zhifeng" w:date="2023-05-29T10:54:00Z"/>
                <w:rFonts w:ascii="Arial" w:hAnsi="Arial" w:cs="Arial"/>
                <w:color w:val="000000"/>
                <w:sz w:val="16"/>
                <w:szCs w:val="16"/>
              </w:rPr>
            </w:pPr>
            <w:ins w:id="4731" w:author="ZTE-Ma Zhifeng" w:date="2023-05-29T10:54:00Z">
              <w:r>
                <w:rPr>
                  <w:rFonts w:ascii="Arial" w:hAnsi="Arial" w:cs="Arial"/>
                  <w:color w:val="000000"/>
                  <w:sz w:val="16"/>
                  <w:szCs w:val="16"/>
                </w:rPr>
                <w:t>|3*fx_low –1* fy_high|</w:t>
              </w:r>
            </w:ins>
          </w:p>
        </w:tc>
        <w:tc>
          <w:tcPr>
            <w:tcW w:w="1985" w:type="dxa"/>
            <w:shd w:val="clear" w:color="auto" w:fill="auto"/>
            <w:vAlign w:val="center"/>
            <w:hideMark/>
          </w:tcPr>
          <w:p w14:paraId="54FA4E64" w14:textId="77777777" w:rsidR="00C33313" w:rsidRPr="00DB7239" w:rsidRDefault="00C33313" w:rsidP="001471C7">
            <w:pPr>
              <w:spacing w:after="0"/>
              <w:jc w:val="center"/>
              <w:rPr>
                <w:ins w:id="4732" w:author="ZTE-Ma Zhifeng" w:date="2023-05-29T10:54:00Z"/>
                <w:rFonts w:ascii="Arial" w:hAnsi="Arial" w:cs="Arial"/>
                <w:color w:val="000000"/>
                <w:sz w:val="16"/>
                <w:szCs w:val="16"/>
              </w:rPr>
            </w:pPr>
            <w:ins w:id="4733" w:author="ZTE-Ma Zhifeng" w:date="2023-05-29T10:54:00Z">
              <w:r>
                <w:rPr>
                  <w:rFonts w:ascii="Arial" w:hAnsi="Arial" w:cs="Arial"/>
                  <w:color w:val="000000"/>
                  <w:sz w:val="16"/>
                  <w:szCs w:val="16"/>
                </w:rPr>
                <w:t>|3*fx_high – 1*fy_low|</w:t>
              </w:r>
            </w:ins>
          </w:p>
        </w:tc>
        <w:tc>
          <w:tcPr>
            <w:tcW w:w="1842" w:type="dxa"/>
            <w:shd w:val="clear" w:color="auto" w:fill="auto"/>
            <w:vAlign w:val="center"/>
            <w:hideMark/>
          </w:tcPr>
          <w:p w14:paraId="219E39E2" w14:textId="77777777" w:rsidR="00C33313" w:rsidRPr="00DB7239" w:rsidRDefault="00C33313" w:rsidP="001471C7">
            <w:pPr>
              <w:spacing w:after="0"/>
              <w:jc w:val="center"/>
              <w:rPr>
                <w:ins w:id="4734" w:author="ZTE-Ma Zhifeng" w:date="2023-05-29T10:54:00Z"/>
                <w:rFonts w:ascii="Arial" w:hAnsi="Arial" w:cs="Arial"/>
                <w:color w:val="000000"/>
                <w:sz w:val="16"/>
                <w:szCs w:val="16"/>
              </w:rPr>
            </w:pPr>
            <w:ins w:id="4735" w:author="ZTE-Ma Zhifeng" w:date="2023-05-29T10:54:00Z">
              <w:r>
                <w:rPr>
                  <w:rFonts w:ascii="Arial" w:hAnsi="Arial" w:cs="Arial"/>
                  <w:color w:val="000000"/>
                  <w:sz w:val="16"/>
                  <w:szCs w:val="16"/>
                </w:rPr>
                <w:t>|3*fy_low – 1*fx_high|</w:t>
              </w:r>
            </w:ins>
          </w:p>
        </w:tc>
        <w:tc>
          <w:tcPr>
            <w:tcW w:w="1843" w:type="dxa"/>
            <w:shd w:val="clear" w:color="auto" w:fill="auto"/>
            <w:vAlign w:val="center"/>
            <w:hideMark/>
          </w:tcPr>
          <w:p w14:paraId="4E1F47A0" w14:textId="77777777" w:rsidR="00C33313" w:rsidRPr="00DB7239" w:rsidRDefault="00C33313" w:rsidP="001471C7">
            <w:pPr>
              <w:spacing w:after="0"/>
              <w:jc w:val="center"/>
              <w:rPr>
                <w:ins w:id="4736" w:author="ZTE-Ma Zhifeng" w:date="2023-05-29T10:54:00Z"/>
                <w:rFonts w:ascii="Arial" w:hAnsi="Arial" w:cs="Arial"/>
                <w:color w:val="000000"/>
                <w:sz w:val="16"/>
                <w:szCs w:val="16"/>
              </w:rPr>
            </w:pPr>
            <w:ins w:id="4737" w:author="ZTE-Ma Zhifeng" w:date="2023-05-29T10:54:00Z">
              <w:r>
                <w:rPr>
                  <w:rFonts w:ascii="Arial" w:hAnsi="Arial" w:cs="Arial"/>
                  <w:color w:val="000000"/>
                  <w:sz w:val="16"/>
                  <w:szCs w:val="16"/>
                </w:rPr>
                <w:t>|3*fy_high – 1*fx_low|</w:t>
              </w:r>
            </w:ins>
          </w:p>
        </w:tc>
      </w:tr>
      <w:tr w:rsidR="00C33313" w:rsidRPr="00DB7239" w14:paraId="02241879" w14:textId="77777777" w:rsidTr="001471C7">
        <w:trPr>
          <w:trHeight w:val="270"/>
          <w:ins w:id="4738" w:author="ZTE-Ma Zhifeng" w:date="2023-05-29T10:54:00Z"/>
        </w:trPr>
        <w:tc>
          <w:tcPr>
            <w:tcW w:w="2825" w:type="dxa"/>
            <w:shd w:val="clear" w:color="auto" w:fill="auto"/>
            <w:vAlign w:val="center"/>
            <w:hideMark/>
          </w:tcPr>
          <w:p w14:paraId="57C4058C" w14:textId="77777777" w:rsidR="00C33313" w:rsidRPr="00DB7239" w:rsidRDefault="00C33313" w:rsidP="001471C7">
            <w:pPr>
              <w:spacing w:after="0"/>
              <w:rPr>
                <w:ins w:id="4739" w:author="ZTE-Ma Zhifeng" w:date="2023-05-29T10:54:00Z"/>
                <w:rFonts w:ascii="Arial" w:hAnsi="Arial" w:cs="Arial"/>
                <w:color w:val="000000"/>
                <w:sz w:val="16"/>
                <w:szCs w:val="16"/>
              </w:rPr>
            </w:pPr>
            <w:ins w:id="4740"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16159F55" w14:textId="77777777" w:rsidR="00C33313" w:rsidRPr="00DB7239" w:rsidRDefault="00C33313" w:rsidP="001471C7">
            <w:pPr>
              <w:spacing w:after="0"/>
              <w:jc w:val="center"/>
              <w:rPr>
                <w:ins w:id="4741" w:author="ZTE-Ma Zhifeng" w:date="2023-05-29T10:54:00Z"/>
                <w:rFonts w:ascii="Arial" w:hAnsi="Arial" w:cs="Arial"/>
                <w:color w:val="000000"/>
                <w:sz w:val="16"/>
                <w:szCs w:val="16"/>
              </w:rPr>
            </w:pPr>
            <w:ins w:id="4742" w:author="ZTE-Ma Zhifeng" w:date="2023-05-29T10:54:00Z">
              <w:r>
                <w:rPr>
                  <w:rFonts w:ascii="Arial" w:hAnsi="Arial" w:cs="Arial"/>
                  <w:color w:val="000000"/>
                  <w:sz w:val="16"/>
                  <w:szCs w:val="16"/>
                </w:rPr>
                <w:t>5012</w:t>
              </w:r>
            </w:ins>
          </w:p>
        </w:tc>
        <w:tc>
          <w:tcPr>
            <w:tcW w:w="1985" w:type="dxa"/>
            <w:shd w:val="clear" w:color="auto" w:fill="auto"/>
            <w:vAlign w:val="center"/>
            <w:hideMark/>
          </w:tcPr>
          <w:p w14:paraId="568E40B1" w14:textId="77777777" w:rsidR="00C33313" w:rsidRPr="00DB7239" w:rsidRDefault="00C33313" w:rsidP="001471C7">
            <w:pPr>
              <w:spacing w:after="0"/>
              <w:jc w:val="center"/>
              <w:rPr>
                <w:ins w:id="4743" w:author="ZTE-Ma Zhifeng" w:date="2023-05-29T10:54:00Z"/>
                <w:rFonts w:ascii="Arial" w:hAnsi="Arial" w:cs="Arial"/>
                <w:color w:val="000000"/>
                <w:sz w:val="16"/>
                <w:szCs w:val="16"/>
              </w:rPr>
            </w:pPr>
            <w:ins w:id="4744" w:author="ZTE-Ma Zhifeng" w:date="2023-05-29T10:54:00Z">
              <w:r>
                <w:rPr>
                  <w:rFonts w:ascii="Arial" w:hAnsi="Arial" w:cs="Arial"/>
                  <w:color w:val="000000"/>
                  <w:sz w:val="16"/>
                  <w:szCs w:val="16"/>
                </w:rPr>
                <w:t>5237</w:t>
              </w:r>
            </w:ins>
          </w:p>
        </w:tc>
        <w:tc>
          <w:tcPr>
            <w:tcW w:w="1842" w:type="dxa"/>
            <w:shd w:val="clear" w:color="auto" w:fill="auto"/>
            <w:vAlign w:val="center"/>
            <w:hideMark/>
          </w:tcPr>
          <w:p w14:paraId="2A54A4B6" w14:textId="77777777" w:rsidR="00C33313" w:rsidRPr="00DB7239" w:rsidRDefault="00C33313" w:rsidP="001471C7">
            <w:pPr>
              <w:spacing w:after="0"/>
              <w:jc w:val="center"/>
              <w:rPr>
                <w:ins w:id="4745" w:author="ZTE-Ma Zhifeng" w:date="2023-05-29T10:54:00Z"/>
                <w:rFonts w:ascii="Arial" w:hAnsi="Arial" w:cs="Arial"/>
                <w:color w:val="000000"/>
                <w:sz w:val="16"/>
                <w:szCs w:val="16"/>
              </w:rPr>
            </w:pPr>
            <w:ins w:id="4746" w:author="ZTE-Ma Zhifeng" w:date="2023-05-29T10:54:00Z">
              <w:r>
                <w:rPr>
                  <w:rFonts w:ascii="Arial" w:hAnsi="Arial" w:cs="Arial"/>
                  <w:color w:val="000000"/>
                  <w:sz w:val="16"/>
                  <w:szCs w:val="16"/>
                </w:rPr>
                <w:t>129</w:t>
              </w:r>
            </w:ins>
          </w:p>
        </w:tc>
        <w:tc>
          <w:tcPr>
            <w:tcW w:w="1843" w:type="dxa"/>
            <w:shd w:val="clear" w:color="auto" w:fill="auto"/>
            <w:vAlign w:val="center"/>
            <w:hideMark/>
          </w:tcPr>
          <w:p w14:paraId="0C3FAEDD" w14:textId="77777777" w:rsidR="00C33313" w:rsidRPr="00DB7239" w:rsidRDefault="00C33313" w:rsidP="001471C7">
            <w:pPr>
              <w:spacing w:after="0"/>
              <w:jc w:val="center"/>
              <w:rPr>
                <w:ins w:id="4747" w:author="ZTE-Ma Zhifeng" w:date="2023-05-29T10:54:00Z"/>
                <w:rFonts w:ascii="Arial" w:hAnsi="Arial" w:cs="Arial"/>
                <w:color w:val="000000"/>
                <w:sz w:val="16"/>
                <w:szCs w:val="16"/>
              </w:rPr>
            </w:pPr>
            <w:ins w:id="4748" w:author="ZTE-Ma Zhifeng" w:date="2023-05-29T10:54:00Z">
              <w:r>
                <w:rPr>
                  <w:rFonts w:ascii="Arial" w:hAnsi="Arial" w:cs="Arial"/>
                  <w:color w:val="000000"/>
                  <w:sz w:val="16"/>
                  <w:szCs w:val="16"/>
                </w:rPr>
                <w:t>324</w:t>
              </w:r>
            </w:ins>
          </w:p>
        </w:tc>
      </w:tr>
      <w:tr w:rsidR="00C33313" w:rsidRPr="00DB7239" w14:paraId="3F8FAADA" w14:textId="77777777" w:rsidTr="001471C7">
        <w:trPr>
          <w:trHeight w:val="270"/>
          <w:ins w:id="4749" w:author="ZTE-Ma Zhifeng" w:date="2023-05-29T10:54:00Z"/>
        </w:trPr>
        <w:tc>
          <w:tcPr>
            <w:tcW w:w="2825" w:type="dxa"/>
            <w:shd w:val="clear" w:color="auto" w:fill="auto"/>
            <w:vAlign w:val="center"/>
            <w:hideMark/>
          </w:tcPr>
          <w:p w14:paraId="3DCB98AC" w14:textId="77777777" w:rsidR="00C33313" w:rsidRPr="00DB7239" w:rsidRDefault="00C33313" w:rsidP="001471C7">
            <w:pPr>
              <w:spacing w:after="0"/>
              <w:rPr>
                <w:ins w:id="4750" w:author="ZTE-Ma Zhifeng" w:date="2023-05-29T10:54:00Z"/>
                <w:rFonts w:ascii="Arial" w:hAnsi="Arial" w:cs="Arial"/>
                <w:color w:val="000000"/>
                <w:sz w:val="16"/>
                <w:szCs w:val="16"/>
              </w:rPr>
            </w:pPr>
            <w:ins w:id="4751"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6ACD999" w14:textId="77777777" w:rsidR="00C33313" w:rsidRPr="00DB7239" w:rsidRDefault="00C33313" w:rsidP="001471C7">
            <w:pPr>
              <w:spacing w:after="0"/>
              <w:jc w:val="center"/>
              <w:rPr>
                <w:ins w:id="4752" w:author="ZTE-Ma Zhifeng" w:date="2023-05-29T10:54:00Z"/>
                <w:rFonts w:ascii="Arial" w:hAnsi="Arial" w:cs="Arial"/>
                <w:color w:val="000000"/>
                <w:sz w:val="16"/>
                <w:szCs w:val="16"/>
              </w:rPr>
            </w:pPr>
            <w:ins w:id="4753" w:author="ZTE-Ma Zhifeng" w:date="2023-05-29T10:54:00Z">
              <w:r>
                <w:rPr>
                  <w:rFonts w:ascii="Arial" w:hAnsi="Arial" w:cs="Arial"/>
                  <w:color w:val="000000"/>
                  <w:sz w:val="16"/>
                  <w:szCs w:val="16"/>
                </w:rPr>
                <w:t>|2*fx_low –2* fy_high|</w:t>
              </w:r>
            </w:ins>
          </w:p>
        </w:tc>
        <w:tc>
          <w:tcPr>
            <w:tcW w:w="1985" w:type="dxa"/>
            <w:shd w:val="clear" w:color="auto" w:fill="auto"/>
            <w:vAlign w:val="center"/>
            <w:hideMark/>
          </w:tcPr>
          <w:p w14:paraId="7024AEA0" w14:textId="77777777" w:rsidR="00C33313" w:rsidRPr="00DB7239" w:rsidRDefault="00C33313" w:rsidP="001471C7">
            <w:pPr>
              <w:spacing w:after="0"/>
              <w:jc w:val="center"/>
              <w:rPr>
                <w:ins w:id="4754" w:author="ZTE-Ma Zhifeng" w:date="2023-05-29T10:54:00Z"/>
                <w:rFonts w:ascii="Arial" w:hAnsi="Arial" w:cs="Arial"/>
                <w:color w:val="000000"/>
                <w:sz w:val="16"/>
                <w:szCs w:val="16"/>
              </w:rPr>
            </w:pPr>
            <w:ins w:id="4755" w:author="ZTE-Ma Zhifeng" w:date="2023-05-29T10:54:00Z">
              <w:r>
                <w:rPr>
                  <w:rFonts w:ascii="Arial" w:hAnsi="Arial" w:cs="Arial"/>
                  <w:color w:val="000000"/>
                  <w:sz w:val="16"/>
                  <w:szCs w:val="16"/>
                </w:rPr>
                <w:t>|2*fx_high –2* fy_low|</w:t>
              </w:r>
            </w:ins>
          </w:p>
        </w:tc>
        <w:tc>
          <w:tcPr>
            <w:tcW w:w="1842" w:type="dxa"/>
            <w:shd w:val="clear" w:color="auto" w:fill="auto"/>
            <w:vAlign w:val="center"/>
            <w:hideMark/>
          </w:tcPr>
          <w:p w14:paraId="4A4C2D7B" w14:textId="77777777" w:rsidR="00C33313" w:rsidRPr="00DB7239" w:rsidRDefault="00C33313" w:rsidP="001471C7">
            <w:pPr>
              <w:spacing w:after="0"/>
              <w:jc w:val="center"/>
              <w:rPr>
                <w:ins w:id="4756" w:author="ZTE-Ma Zhifeng" w:date="2023-05-29T10:54:00Z"/>
                <w:rFonts w:ascii="Arial" w:hAnsi="Arial" w:cs="Arial"/>
                <w:color w:val="000000"/>
                <w:sz w:val="16"/>
                <w:szCs w:val="16"/>
              </w:rPr>
            </w:pPr>
            <w:ins w:id="4757" w:author="ZTE-Ma Zhifeng" w:date="2023-05-29T10:54:00Z">
              <w:r>
                <w:rPr>
                  <w:rFonts w:ascii="Arial" w:hAnsi="Arial" w:cs="Arial"/>
                  <w:color w:val="000000"/>
                  <w:sz w:val="16"/>
                  <w:szCs w:val="16"/>
                </w:rPr>
                <w:t>|2*fx_low +2* fy_low|</w:t>
              </w:r>
            </w:ins>
          </w:p>
        </w:tc>
        <w:tc>
          <w:tcPr>
            <w:tcW w:w="1843" w:type="dxa"/>
            <w:shd w:val="clear" w:color="auto" w:fill="auto"/>
            <w:vAlign w:val="center"/>
            <w:hideMark/>
          </w:tcPr>
          <w:p w14:paraId="67799D2D" w14:textId="77777777" w:rsidR="00C33313" w:rsidRPr="00DB7239" w:rsidRDefault="00C33313" w:rsidP="001471C7">
            <w:pPr>
              <w:spacing w:after="0"/>
              <w:jc w:val="center"/>
              <w:rPr>
                <w:ins w:id="4758" w:author="ZTE-Ma Zhifeng" w:date="2023-05-29T10:54:00Z"/>
                <w:rFonts w:ascii="Arial" w:hAnsi="Arial" w:cs="Arial"/>
                <w:color w:val="000000"/>
                <w:sz w:val="16"/>
                <w:szCs w:val="16"/>
              </w:rPr>
            </w:pPr>
            <w:ins w:id="4759" w:author="ZTE-Ma Zhifeng" w:date="2023-05-29T10:54:00Z">
              <w:r>
                <w:rPr>
                  <w:rFonts w:ascii="Arial" w:hAnsi="Arial" w:cs="Arial"/>
                  <w:color w:val="000000"/>
                  <w:sz w:val="16"/>
                  <w:szCs w:val="16"/>
                </w:rPr>
                <w:t>|2*fx_high +2* fy_high|</w:t>
              </w:r>
            </w:ins>
          </w:p>
        </w:tc>
      </w:tr>
      <w:tr w:rsidR="00C33313" w:rsidRPr="00DB7239" w14:paraId="173599DC" w14:textId="77777777" w:rsidTr="001471C7">
        <w:trPr>
          <w:trHeight w:val="270"/>
          <w:ins w:id="4760" w:author="ZTE-Ma Zhifeng" w:date="2023-05-29T10:54:00Z"/>
        </w:trPr>
        <w:tc>
          <w:tcPr>
            <w:tcW w:w="2825" w:type="dxa"/>
            <w:shd w:val="clear" w:color="auto" w:fill="auto"/>
            <w:vAlign w:val="center"/>
            <w:hideMark/>
          </w:tcPr>
          <w:p w14:paraId="059A4F6E" w14:textId="77777777" w:rsidR="00C33313" w:rsidRPr="00DB7239" w:rsidRDefault="00C33313" w:rsidP="001471C7">
            <w:pPr>
              <w:spacing w:after="0"/>
              <w:rPr>
                <w:ins w:id="4761" w:author="ZTE-Ma Zhifeng" w:date="2023-05-29T10:54:00Z"/>
                <w:rFonts w:ascii="Arial" w:hAnsi="Arial" w:cs="Arial"/>
                <w:color w:val="000000"/>
                <w:sz w:val="16"/>
                <w:szCs w:val="16"/>
              </w:rPr>
            </w:pPr>
            <w:ins w:id="4762"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0BE5E776" w14:textId="77777777" w:rsidR="00C33313" w:rsidRPr="00DB7239" w:rsidRDefault="00C33313" w:rsidP="001471C7">
            <w:pPr>
              <w:spacing w:after="0"/>
              <w:jc w:val="center"/>
              <w:rPr>
                <w:ins w:id="4763" w:author="ZTE-Ma Zhifeng" w:date="2023-05-29T10:54:00Z"/>
                <w:rFonts w:ascii="Arial" w:hAnsi="Arial" w:cs="Arial"/>
                <w:color w:val="000000"/>
                <w:sz w:val="16"/>
                <w:szCs w:val="16"/>
              </w:rPr>
            </w:pPr>
            <w:ins w:id="4764" w:author="ZTE-Ma Zhifeng" w:date="2023-05-29T10:54:00Z">
              <w:r>
                <w:rPr>
                  <w:rFonts w:ascii="Arial" w:hAnsi="Arial" w:cs="Arial"/>
                  <w:color w:val="000000"/>
                  <w:sz w:val="16"/>
                  <w:szCs w:val="16"/>
                </w:rPr>
                <w:t>2344</w:t>
              </w:r>
            </w:ins>
          </w:p>
        </w:tc>
        <w:tc>
          <w:tcPr>
            <w:tcW w:w="1985" w:type="dxa"/>
            <w:shd w:val="clear" w:color="auto" w:fill="auto"/>
            <w:vAlign w:val="center"/>
            <w:hideMark/>
          </w:tcPr>
          <w:p w14:paraId="0DED4BB3" w14:textId="77777777" w:rsidR="00C33313" w:rsidRPr="00DB7239" w:rsidRDefault="00C33313" w:rsidP="001471C7">
            <w:pPr>
              <w:spacing w:after="0"/>
              <w:jc w:val="center"/>
              <w:rPr>
                <w:ins w:id="4765" w:author="ZTE-Ma Zhifeng" w:date="2023-05-29T10:54:00Z"/>
                <w:rFonts w:ascii="Arial" w:hAnsi="Arial" w:cs="Arial"/>
                <w:color w:val="000000"/>
                <w:sz w:val="16"/>
                <w:szCs w:val="16"/>
              </w:rPr>
            </w:pPr>
            <w:ins w:id="4766" w:author="ZTE-Ma Zhifeng" w:date="2023-05-29T10:54:00Z">
              <w:r>
                <w:rPr>
                  <w:rFonts w:ascii="Arial" w:hAnsi="Arial" w:cs="Arial"/>
                  <w:color w:val="000000"/>
                  <w:sz w:val="16"/>
                  <w:szCs w:val="16"/>
                </w:rPr>
                <w:t>2554</w:t>
              </w:r>
            </w:ins>
          </w:p>
        </w:tc>
        <w:tc>
          <w:tcPr>
            <w:tcW w:w="1842" w:type="dxa"/>
            <w:shd w:val="clear" w:color="auto" w:fill="auto"/>
            <w:vAlign w:val="center"/>
            <w:hideMark/>
          </w:tcPr>
          <w:p w14:paraId="637DBD7C" w14:textId="77777777" w:rsidR="00C33313" w:rsidRPr="00DB7239" w:rsidRDefault="00C33313" w:rsidP="001471C7">
            <w:pPr>
              <w:spacing w:after="0"/>
              <w:jc w:val="center"/>
              <w:rPr>
                <w:ins w:id="4767" w:author="ZTE-Ma Zhifeng" w:date="2023-05-29T10:54:00Z"/>
                <w:rFonts w:ascii="Arial" w:hAnsi="Arial" w:cs="Arial"/>
                <w:color w:val="000000"/>
                <w:sz w:val="16"/>
                <w:szCs w:val="16"/>
              </w:rPr>
            </w:pPr>
            <w:ins w:id="4768" w:author="ZTE-Ma Zhifeng" w:date="2023-05-29T10:54:00Z">
              <w:r>
                <w:rPr>
                  <w:rFonts w:ascii="Arial" w:hAnsi="Arial" w:cs="Arial"/>
                  <w:color w:val="000000"/>
                  <w:sz w:val="16"/>
                  <w:szCs w:val="16"/>
                </w:rPr>
                <w:t>5246</w:t>
              </w:r>
            </w:ins>
          </w:p>
        </w:tc>
        <w:tc>
          <w:tcPr>
            <w:tcW w:w="1843" w:type="dxa"/>
            <w:shd w:val="clear" w:color="auto" w:fill="auto"/>
            <w:vAlign w:val="center"/>
            <w:hideMark/>
          </w:tcPr>
          <w:p w14:paraId="69DB255F" w14:textId="77777777" w:rsidR="00C33313" w:rsidRPr="00DB7239" w:rsidRDefault="00C33313" w:rsidP="001471C7">
            <w:pPr>
              <w:spacing w:after="0"/>
              <w:jc w:val="center"/>
              <w:rPr>
                <w:ins w:id="4769" w:author="ZTE-Ma Zhifeng" w:date="2023-05-29T10:54:00Z"/>
                <w:rFonts w:ascii="Arial" w:hAnsi="Arial" w:cs="Arial"/>
                <w:color w:val="000000"/>
                <w:sz w:val="16"/>
                <w:szCs w:val="16"/>
              </w:rPr>
            </w:pPr>
            <w:ins w:id="4770" w:author="ZTE-Ma Zhifeng" w:date="2023-05-29T10:54:00Z">
              <w:r>
                <w:rPr>
                  <w:rFonts w:ascii="Arial" w:hAnsi="Arial" w:cs="Arial"/>
                  <w:color w:val="000000"/>
                  <w:sz w:val="16"/>
                  <w:szCs w:val="16"/>
                </w:rPr>
                <w:t>5456</w:t>
              </w:r>
            </w:ins>
          </w:p>
        </w:tc>
      </w:tr>
      <w:tr w:rsidR="00C33313" w:rsidRPr="00DB7239" w14:paraId="38CDC630" w14:textId="77777777" w:rsidTr="001471C7">
        <w:trPr>
          <w:trHeight w:val="270"/>
          <w:ins w:id="4771" w:author="ZTE-Ma Zhifeng" w:date="2023-05-29T10:54:00Z"/>
        </w:trPr>
        <w:tc>
          <w:tcPr>
            <w:tcW w:w="2825" w:type="dxa"/>
            <w:shd w:val="clear" w:color="auto" w:fill="auto"/>
            <w:vAlign w:val="center"/>
            <w:hideMark/>
          </w:tcPr>
          <w:p w14:paraId="7E5C596C" w14:textId="77777777" w:rsidR="00C33313" w:rsidRPr="00DB7239" w:rsidRDefault="00C33313" w:rsidP="001471C7">
            <w:pPr>
              <w:spacing w:after="0"/>
              <w:rPr>
                <w:ins w:id="4772" w:author="ZTE-Ma Zhifeng" w:date="2023-05-29T10:54:00Z"/>
                <w:rFonts w:ascii="Arial" w:hAnsi="Arial" w:cs="Arial"/>
                <w:color w:val="000000"/>
                <w:sz w:val="16"/>
                <w:szCs w:val="16"/>
              </w:rPr>
            </w:pPr>
            <w:ins w:id="4773"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7DF6F88" w14:textId="77777777" w:rsidR="00C33313" w:rsidRPr="00DB7239" w:rsidRDefault="00C33313" w:rsidP="001471C7">
            <w:pPr>
              <w:spacing w:after="0"/>
              <w:jc w:val="center"/>
              <w:rPr>
                <w:ins w:id="4774" w:author="ZTE-Ma Zhifeng" w:date="2023-05-29T10:54:00Z"/>
                <w:rFonts w:ascii="Arial" w:hAnsi="Arial" w:cs="Arial"/>
                <w:color w:val="000000"/>
                <w:sz w:val="16"/>
                <w:szCs w:val="16"/>
              </w:rPr>
            </w:pPr>
            <w:ins w:id="4775" w:author="ZTE-Ma Zhifeng" w:date="2023-05-29T10:54:00Z">
              <w:r>
                <w:rPr>
                  <w:rFonts w:ascii="Arial" w:hAnsi="Arial" w:cs="Arial"/>
                  <w:color w:val="000000"/>
                  <w:sz w:val="16"/>
                  <w:szCs w:val="16"/>
                </w:rPr>
                <w:t>|3*fx_low +1* fy_low|</w:t>
              </w:r>
            </w:ins>
          </w:p>
        </w:tc>
        <w:tc>
          <w:tcPr>
            <w:tcW w:w="1985" w:type="dxa"/>
            <w:shd w:val="clear" w:color="auto" w:fill="auto"/>
            <w:vAlign w:val="center"/>
            <w:hideMark/>
          </w:tcPr>
          <w:p w14:paraId="11C69272" w14:textId="77777777" w:rsidR="00C33313" w:rsidRPr="00DB7239" w:rsidRDefault="00C33313" w:rsidP="001471C7">
            <w:pPr>
              <w:spacing w:after="0"/>
              <w:jc w:val="center"/>
              <w:rPr>
                <w:ins w:id="4776" w:author="ZTE-Ma Zhifeng" w:date="2023-05-29T10:54:00Z"/>
                <w:rFonts w:ascii="Arial" w:hAnsi="Arial" w:cs="Arial"/>
                <w:color w:val="000000"/>
                <w:sz w:val="16"/>
                <w:szCs w:val="16"/>
              </w:rPr>
            </w:pPr>
            <w:ins w:id="4777" w:author="ZTE-Ma Zhifeng" w:date="2023-05-29T10:54:00Z">
              <w:r>
                <w:rPr>
                  <w:rFonts w:ascii="Arial" w:hAnsi="Arial" w:cs="Arial"/>
                  <w:color w:val="000000"/>
                  <w:sz w:val="16"/>
                  <w:szCs w:val="16"/>
                </w:rPr>
                <w:t>|3*fx_high + 1*fy_high|</w:t>
              </w:r>
            </w:ins>
          </w:p>
        </w:tc>
        <w:tc>
          <w:tcPr>
            <w:tcW w:w="1842" w:type="dxa"/>
            <w:shd w:val="clear" w:color="auto" w:fill="auto"/>
            <w:vAlign w:val="center"/>
            <w:hideMark/>
          </w:tcPr>
          <w:p w14:paraId="09ECD152" w14:textId="77777777" w:rsidR="00C33313" w:rsidRPr="00DB7239" w:rsidRDefault="00C33313" w:rsidP="001471C7">
            <w:pPr>
              <w:spacing w:after="0"/>
              <w:jc w:val="center"/>
              <w:rPr>
                <w:ins w:id="4778" w:author="ZTE-Ma Zhifeng" w:date="2023-05-29T10:54:00Z"/>
                <w:rFonts w:ascii="Arial" w:hAnsi="Arial" w:cs="Arial"/>
                <w:color w:val="000000"/>
                <w:sz w:val="16"/>
                <w:szCs w:val="16"/>
              </w:rPr>
            </w:pPr>
            <w:ins w:id="4779" w:author="ZTE-Ma Zhifeng" w:date="2023-05-29T10:54:00Z">
              <w:r>
                <w:rPr>
                  <w:rFonts w:ascii="Arial" w:hAnsi="Arial" w:cs="Arial"/>
                  <w:color w:val="000000"/>
                  <w:sz w:val="16"/>
                  <w:szCs w:val="16"/>
                </w:rPr>
                <w:t>|3*fy_low + 1*fx_low|</w:t>
              </w:r>
            </w:ins>
          </w:p>
        </w:tc>
        <w:tc>
          <w:tcPr>
            <w:tcW w:w="1843" w:type="dxa"/>
            <w:shd w:val="clear" w:color="auto" w:fill="auto"/>
            <w:vAlign w:val="center"/>
            <w:hideMark/>
          </w:tcPr>
          <w:p w14:paraId="5D26E937" w14:textId="77777777" w:rsidR="00C33313" w:rsidRPr="00DB7239" w:rsidRDefault="00C33313" w:rsidP="001471C7">
            <w:pPr>
              <w:spacing w:after="0"/>
              <w:jc w:val="center"/>
              <w:rPr>
                <w:ins w:id="4780" w:author="ZTE-Ma Zhifeng" w:date="2023-05-29T10:54:00Z"/>
                <w:rFonts w:ascii="Arial" w:hAnsi="Arial" w:cs="Arial"/>
                <w:color w:val="000000"/>
                <w:sz w:val="16"/>
                <w:szCs w:val="16"/>
              </w:rPr>
            </w:pPr>
            <w:ins w:id="4781" w:author="ZTE-Ma Zhifeng" w:date="2023-05-29T10:54:00Z">
              <w:r>
                <w:rPr>
                  <w:rFonts w:ascii="Arial" w:hAnsi="Arial" w:cs="Arial"/>
                  <w:color w:val="000000"/>
                  <w:sz w:val="16"/>
                  <w:szCs w:val="16"/>
                </w:rPr>
                <w:t>|3*fy_high + 1*fx_high|</w:t>
              </w:r>
            </w:ins>
          </w:p>
        </w:tc>
      </w:tr>
      <w:tr w:rsidR="00C33313" w:rsidRPr="00DB7239" w14:paraId="6B90EC0F" w14:textId="77777777" w:rsidTr="001471C7">
        <w:trPr>
          <w:trHeight w:val="270"/>
          <w:ins w:id="4782" w:author="ZTE-Ma Zhifeng" w:date="2023-05-29T10:54:00Z"/>
        </w:trPr>
        <w:tc>
          <w:tcPr>
            <w:tcW w:w="2825" w:type="dxa"/>
            <w:shd w:val="clear" w:color="auto" w:fill="auto"/>
            <w:vAlign w:val="center"/>
            <w:hideMark/>
          </w:tcPr>
          <w:p w14:paraId="4938E5CC" w14:textId="77777777" w:rsidR="00C33313" w:rsidRPr="00DB7239" w:rsidRDefault="00C33313" w:rsidP="001471C7">
            <w:pPr>
              <w:spacing w:after="0"/>
              <w:rPr>
                <w:ins w:id="4783" w:author="ZTE-Ma Zhifeng" w:date="2023-05-29T10:54:00Z"/>
                <w:rFonts w:ascii="Arial" w:hAnsi="Arial" w:cs="Arial"/>
                <w:color w:val="000000"/>
                <w:sz w:val="16"/>
                <w:szCs w:val="16"/>
              </w:rPr>
            </w:pPr>
            <w:ins w:id="4784" w:author="ZTE-Ma Zhifeng" w:date="2023-05-29T10:54:00Z">
              <w:r w:rsidRPr="00DB7239">
                <w:rPr>
                  <w:rFonts w:ascii="Arial" w:hAnsi="Arial" w:cs="Arial"/>
                  <w:color w:val="000000"/>
                  <w:sz w:val="16"/>
                  <w:szCs w:val="16"/>
                </w:rPr>
                <w:t>IMD frequency limits (MHz)</w:t>
              </w:r>
            </w:ins>
          </w:p>
        </w:tc>
        <w:tc>
          <w:tcPr>
            <w:tcW w:w="1843" w:type="dxa"/>
            <w:shd w:val="clear" w:color="000000" w:fill="FFFFFF"/>
            <w:vAlign w:val="center"/>
            <w:hideMark/>
          </w:tcPr>
          <w:p w14:paraId="26D48C17" w14:textId="77777777" w:rsidR="00C33313" w:rsidRPr="00DB7239" w:rsidRDefault="00C33313" w:rsidP="001471C7">
            <w:pPr>
              <w:spacing w:after="0"/>
              <w:jc w:val="center"/>
              <w:rPr>
                <w:ins w:id="4785" w:author="ZTE-Ma Zhifeng" w:date="2023-05-29T10:54:00Z"/>
                <w:rFonts w:ascii="Arial" w:hAnsi="Arial" w:cs="Arial"/>
                <w:color w:val="000000"/>
                <w:sz w:val="16"/>
                <w:szCs w:val="16"/>
              </w:rPr>
            </w:pPr>
            <w:ins w:id="4786" w:author="ZTE-Ma Zhifeng" w:date="2023-05-29T10:54:00Z">
              <w:r>
                <w:rPr>
                  <w:rFonts w:ascii="Arial" w:hAnsi="Arial" w:cs="Arial"/>
                  <w:color w:val="000000"/>
                  <w:sz w:val="16"/>
                  <w:szCs w:val="16"/>
                </w:rPr>
                <w:t>6463</w:t>
              </w:r>
            </w:ins>
          </w:p>
        </w:tc>
        <w:tc>
          <w:tcPr>
            <w:tcW w:w="1985" w:type="dxa"/>
            <w:shd w:val="clear" w:color="000000" w:fill="FFFFFF"/>
            <w:vAlign w:val="center"/>
            <w:hideMark/>
          </w:tcPr>
          <w:p w14:paraId="430F250C" w14:textId="77777777" w:rsidR="00C33313" w:rsidRPr="00DB7239" w:rsidRDefault="00C33313" w:rsidP="001471C7">
            <w:pPr>
              <w:spacing w:after="0"/>
              <w:jc w:val="center"/>
              <w:rPr>
                <w:ins w:id="4787" w:author="ZTE-Ma Zhifeng" w:date="2023-05-29T10:54:00Z"/>
                <w:rFonts w:ascii="Arial" w:hAnsi="Arial" w:cs="Arial"/>
                <w:color w:val="000000"/>
                <w:sz w:val="16"/>
                <w:szCs w:val="16"/>
              </w:rPr>
            </w:pPr>
            <w:ins w:id="4788" w:author="ZTE-Ma Zhifeng" w:date="2023-05-29T10:54:00Z">
              <w:r>
                <w:rPr>
                  <w:rFonts w:ascii="Arial" w:hAnsi="Arial" w:cs="Arial"/>
                  <w:color w:val="000000"/>
                  <w:sz w:val="16"/>
                  <w:szCs w:val="16"/>
                </w:rPr>
                <w:t>6688</w:t>
              </w:r>
            </w:ins>
          </w:p>
        </w:tc>
        <w:tc>
          <w:tcPr>
            <w:tcW w:w="1842" w:type="dxa"/>
            <w:shd w:val="clear" w:color="000000" w:fill="FFFFFF"/>
            <w:vAlign w:val="center"/>
            <w:hideMark/>
          </w:tcPr>
          <w:p w14:paraId="370D1D45" w14:textId="77777777" w:rsidR="00C33313" w:rsidRPr="00DB7239" w:rsidRDefault="00C33313" w:rsidP="001471C7">
            <w:pPr>
              <w:spacing w:after="0"/>
              <w:jc w:val="center"/>
              <w:rPr>
                <w:ins w:id="4789" w:author="ZTE-Ma Zhifeng" w:date="2023-05-29T10:54:00Z"/>
                <w:rFonts w:ascii="Arial" w:hAnsi="Arial" w:cs="Arial"/>
                <w:color w:val="000000"/>
                <w:sz w:val="16"/>
                <w:szCs w:val="16"/>
              </w:rPr>
            </w:pPr>
            <w:ins w:id="4790" w:author="ZTE-Ma Zhifeng" w:date="2023-05-29T10:54:00Z">
              <w:r>
                <w:rPr>
                  <w:rFonts w:ascii="Arial" w:hAnsi="Arial" w:cs="Arial"/>
                  <w:color w:val="000000"/>
                  <w:sz w:val="16"/>
                  <w:szCs w:val="16"/>
                </w:rPr>
                <w:t>4029</w:t>
              </w:r>
            </w:ins>
          </w:p>
        </w:tc>
        <w:tc>
          <w:tcPr>
            <w:tcW w:w="1843" w:type="dxa"/>
            <w:shd w:val="clear" w:color="000000" w:fill="FFFFFF"/>
            <w:vAlign w:val="center"/>
            <w:hideMark/>
          </w:tcPr>
          <w:p w14:paraId="0D28A6BA" w14:textId="77777777" w:rsidR="00C33313" w:rsidRPr="00DB7239" w:rsidRDefault="00C33313" w:rsidP="001471C7">
            <w:pPr>
              <w:spacing w:after="0"/>
              <w:jc w:val="center"/>
              <w:rPr>
                <w:ins w:id="4791" w:author="ZTE-Ma Zhifeng" w:date="2023-05-29T10:54:00Z"/>
                <w:rFonts w:ascii="Arial" w:hAnsi="Arial" w:cs="Arial"/>
                <w:color w:val="000000"/>
                <w:sz w:val="16"/>
                <w:szCs w:val="16"/>
              </w:rPr>
            </w:pPr>
            <w:ins w:id="4792" w:author="ZTE-Ma Zhifeng" w:date="2023-05-29T10:54:00Z">
              <w:r>
                <w:rPr>
                  <w:rFonts w:ascii="Arial" w:hAnsi="Arial" w:cs="Arial"/>
                  <w:color w:val="000000"/>
                  <w:sz w:val="16"/>
                  <w:szCs w:val="16"/>
                </w:rPr>
                <w:t>4224</w:t>
              </w:r>
            </w:ins>
          </w:p>
        </w:tc>
      </w:tr>
      <w:tr w:rsidR="00C33313" w:rsidRPr="00DB7239" w14:paraId="1299F07F" w14:textId="77777777" w:rsidTr="001471C7">
        <w:trPr>
          <w:trHeight w:val="270"/>
          <w:ins w:id="4793" w:author="ZTE-Ma Zhifeng" w:date="2023-05-29T10:54:00Z"/>
        </w:trPr>
        <w:tc>
          <w:tcPr>
            <w:tcW w:w="2825" w:type="dxa"/>
            <w:shd w:val="clear" w:color="000000" w:fill="F2F2F2"/>
            <w:vAlign w:val="center"/>
            <w:hideMark/>
          </w:tcPr>
          <w:p w14:paraId="31BCE806" w14:textId="77777777" w:rsidR="00C33313" w:rsidRPr="00DB7239" w:rsidRDefault="00C33313" w:rsidP="001471C7">
            <w:pPr>
              <w:spacing w:after="0"/>
              <w:rPr>
                <w:ins w:id="4794" w:author="ZTE-Ma Zhifeng" w:date="2023-05-29T10:54:00Z"/>
                <w:rFonts w:ascii="Arial" w:hAnsi="Arial" w:cs="Arial"/>
                <w:color w:val="000000"/>
                <w:sz w:val="16"/>
                <w:szCs w:val="16"/>
              </w:rPr>
            </w:pPr>
            <w:ins w:id="4795"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71DE94D" w14:textId="77777777" w:rsidR="00C33313" w:rsidRPr="00DB7239" w:rsidRDefault="00C33313" w:rsidP="001471C7">
            <w:pPr>
              <w:spacing w:after="0"/>
              <w:jc w:val="center"/>
              <w:rPr>
                <w:ins w:id="4796" w:author="ZTE-Ma Zhifeng" w:date="2023-05-29T10:54:00Z"/>
                <w:rFonts w:ascii="Arial" w:hAnsi="Arial" w:cs="Arial"/>
                <w:color w:val="000000"/>
                <w:sz w:val="16"/>
                <w:szCs w:val="16"/>
              </w:rPr>
            </w:pPr>
            <w:ins w:id="4797" w:author="ZTE-Ma Zhifeng" w:date="2023-05-29T10:54:00Z">
              <w:r>
                <w:rPr>
                  <w:rFonts w:ascii="Arial" w:hAnsi="Arial" w:cs="Arial"/>
                  <w:color w:val="000000"/>
                  <w:sz w:val="16"/>
                  <w:szCs w:val="16"/>
                </w:rPr>
                <w:t>|fx_low – 4*fy_high|</w:t>
              </w:r>
            </w:ins>
          </w:p>
        </w:tc>
        <w:tc>
          <w:tcPr>
            <w:tcW w:w="1985" w:type="dxa"/>
            <w:shd w:val="clear" w:color="000000" w:fill="F2F2F2"/>
            <w:vAlign w:val="center"/>
            <w:hideMark/>
          </w:tcPr>
          <w:p w14:paraId="118BEE84" w14:textId="77777777" w:rsidR="00C33313" w:rsidRPr="00DB7239" w:rsidRDefault="00C33313" w:rsidP="001471C7">
            <w:pPr>
              <w:spacing w:after="0"/>
              <w:jc w:val="center"/>
              <w:rPr>
                <w:ins w:id="4798" w:author="ZTE-Ma Zhifeng" w:date="2023-05-29T10:54:00Z"/>
                <w:rFonts w:ascii="Arial" w:hAnsi="Arial" w:cs="Arial"/>
                <w:color w:val="000000"/>
                <w:sz w:val="16"/>
                <w:szCs w:val="16"/>
              </w:rPr>
            </w:pPr>
            <w:ins w:id="4799" w:author="ZTE-Ma Zhifeng" w:date="2023-05-29T10:54:00Z">
              <w:r>
                <w:rPr>
                  <w:rFonts w:ascii="Arial" w:hAnsi="Arial" w:cs="Arial"/>
                  <w:color w:val="000000"/>
                  <w:sz w:val="16"/>
                  <w:szCs w:val="16"/>
                </w:rPr>
                <w:t>|fx_high – 4*fy_low|</w:t>
              </w:r>
            </w:ins>
          </w:p>
        </w:tc>
        <w:tc>
          <w:tcPr>
            <w:tcW w:w="1842" w:type="dxa"/>
            <w:shd w:val="clear" w:color="000000" w:fill="F2F2F2"/>
            <w:vAlign w:val="center"/>
            <w:hideMark/>
          </w:tcPr>
          <w:p w14:paraId="4049F2A1" w14:textId="77777777" w:rsidR="00C33313" w:rsidRPr="00DB7239" w:rsidRDefault="00C33313" w:rsidP="001471C7">
            <w:pPr>
              <w:spacing w:after="0"/>
              <w:jc w:val="center"/>
              <w:rPr>
                <w:ins w:id="4800" w:author="ZTE-Ma Zhifeng" w:date="2023-05-29T10:54:00Z"/>
                <w:rFonts w:ascii="Arial" w:hAnsi="Arial" w:cs="Arial"/>
                <w:color w:val="000000"/>
                <w:sz w:val="16"/>
                <w:szCs w:val="16"/>
              </w:rPr>
            </w:pPr>
            <w:ins w:id="4801" w:author="ZTE-Ma Zhifeng" w:date="2023-05-29T10:54:00Z">
              <w:r>
                <w:rPr>
                  <w:rFonts w:ascii="Arial" w:hAnsi="Arial" w:cs="Arial"/>
                  <w:color w:val="000000"/>
                  <w:sz w:val="16"/>
                  <w:szCs w:val="16"/>
                </w:rPr>
                <w:t>|fy_low – 4*fx_high|</w:t>
              </w:r>
            </w:ins>
          </w:p>
        </w:tc>
        <w:tc>
          <w:tcPr>
            <w:tcW w:w="1843" w:type="dxa"/>
            <w:shd w:val="clear" w:color="000000" w:fill="F2F2F2"/>
            <w:vAlign w:val="center"/>
            <w:hideMark/>
          </w:tcPr>
          <w:p w14:paraId="6FEDD890" w14:textId="77777777" w:rsidR="00C33313" w:rsidRPr="00DB7239" w:rsidRDefault="00C33313" w:rsidP="001471C7">
            <w:pPr>
              <w:spacing w:after="0"/>
              <w:jc w:val="center"/>
              <w:rPr>
                <w:ins w:id="4802" w:author="ZTE-Ma Zhifeng" w:date="2023-05-29T10:54:00Z"/>
                <w:rFonts w:ascii="Arial" w:hAnsi="Arial" w:cs="Arial"/>
                <w:color w:val="000000"/>
                <w:sz w:val="16"/>
                <w:szCs w:val="16"/>
              </w:rPr>
            </w:pPr>
            <w:ins w:id="4803" w:author="ZTE-Ma Zhifeng" w:date="2023-05-29T10:54:00Z">
              <w:r>
                <w:rPr>
                  <w:rFonts w:ascii="Arial" w:hAnsi="Arial" w:cs="Arial"/>
                  <w:color w:val="000000"/>
                  <w:sz w:val="16"/>
                  <w:szCs w:val="16"/>
                </w:rPr>
                <w:t>|fy_high – 4*fx_low|</w:t>
              </w:r>
            </w:ins>
          </w:p>
        </w:tc>
      </w:tr>
      <w:tr w:rsidR="00C33313" w:rsidRPr="00DB7239" w14:paraId="3DF9742B" w14:textId="77777777" w:rsidTr="001471C7">
        <w:trPr>
          <w:trHeight w:val="270"/>
          <w:ins w:id="4804" w:author="ZTE-Ma Zhifeng" w:date="2023-05-29T10:54:00Z"/>
        </w:trPr>
        <w:tc>
          <w:tcPr>
            <w:tcW w:w="2825" w:type="dxa"/>
            <w:shd w:val="clear" w:color="000000" w:fill="F2F2F2"/>
            <w:vAlign w:val="center"/>
            <w:hideMark/>
          </w:tcPr>
          <w:p w14:paraId="36ABE612" w14:textId="77777777" w:rsidR="00C33313" w:rsidRPr="00DB7239" w:rsidRDefault="00C33313" w:rsidP="001471C7">
            <w:pPr>
              <w:spacing w:after="0"/>
              <w:rPr>
                <w:ins w:id="4805" w:author="ZTE-Ma Zhifeng" w:date="2023-05-29T10:54:00Z"/>
                <w:rFonts w:ascii="Arial" w:hAnsi="Arial" w:cs="Arial"/>
                <w:color w:val="000000"/>
                <w:sz w:val="16"/>
                <w:szCs w:val="16"/>
              </w:rPr>
            </w:pPr>
            <w:ins w:id="4806"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BA60146" w14:textId="77777777" w:rsidR="00C33313" w:rsidRPr="00DB7239" w:rsidRDefault="00C33313" w:rsidP="001471C7">
            <w:pPr>
              <w:spacing w:after="0"/>
              <w:jc w:val="center"/>
              <w:rPr>
                <w:ins w:id="4807" w:author="ZTE-Ma Zhifeng" w:date="2023-05-29T10:54:00Z"/>
                <w:rFonts w:ascii="Arial" w:hAnsi="Arial" w:cs="Arial"/>
                <w:color w:val="000000"/>
                <w:sz w:val="16"/>
                <w:szCs w:val="16"/>
              </w:rPr>
            </w:pPr>
            <w:ins w:id="4808" w:author="ZTE-Ma Zhifeng" w:date="2023-05-29T10:54:00Z">
              <w:r>
                <w:rPr>
                  <w:rFonts w:ascii="Arial" w:hAnsi="Arial" w:cs="Arial"/>
                  <w:color w:val="000000"/>
                  <w:sz w:val="16"/>
                  <w:szCs w:val="16"/>
                </w:rPr>
                <w:t>1072</w:t>
              </w:r>
            </w:ins>
          </w:p>
        </w:tc>
        <w:tc>
          <w:tcPr>
            <w:tcW w:w="1985" w:type="dxa"/>
            <w:shd w:val="clear" w:color="000000" w:fill="F2F2F2"/>
            <w:vAlign w:val="center"/>
            <w:hideMark/>
          </w:tcPr>
          <w:p w14:paraId="2A8BD83C" w14:textId="77777777" w:rsidR="00C33313" w:rsidRPr="00DB7239" w:rsidRDefault="00C33313" w:rsidP="001471C7">
            <w:pPr>
              <w:spacing w:after="0"/>
              <w:jc w:val="center"/>
              <w:rPr>
                <w:ins w:id="4809" w:author="ZTE-Ma Zhifeng" w:date="2023-05-29T10:54:00Z"/>
                <w:rFonts w:ascii="Arial" w:hAnsi="Arial" w:cs="Arial"/>
                <w:color w:val="000000"/>
                <w:sz w:val="16"/>
                <w:szCs w:val="16"/>
              </w:rPr>
            </w:pPr>
            <w:ins w:id="4810" w:author="ZTE-Ma Zhifeng" w:date="2023-05-29T10:54:00Z">
              <w:r>
                <w:rPr>
                  <w:rFonts w:ascii="Arial" w:hAnsi="Arial" w:cs="Arial"/>
                  <w:color w:val="000000"/>
                  <w:sz w:val="16"/>
                  <w:szCs w:val="16"/>
                </w:rPr>
                <w:t>832</w:t>
              </w:r>
            </w:ins>
          </w:p>
        </w:tc>
        <w:tc>
          <w:tcPr>
            <w:tcW w:w="1842" w:type="dxa"/>
            <w:shd w:val="clear" w:color="000000" w:fill="F2F2F2"/>
            <w:vAlign w:val="center"/>
            <w:hideMark/>
          </w:tcPr>
          <w:p w14:paraId="51F34EBC" w14:textId="77777777" w:rsidR="00C33313" w:rsidRPr="00DB7239" w:rsidRDefault="00C33313" w:rsidP="001471C7">
            <w:pPr>
              <w:spacing w:after="0"/>
              <w:jc w:val="center"/>
              <w:rPr>
                <w:ins w:id="4811" w:author="ZTE-Ma Zhifeng" w:date="2023-05-29T10:54:00Z"/>
                <w:rFonts w:ascii="Arial" w:hAnsi="Arial" w:cs="Arial"/>
                <w:color w:val="000000"/>
                <w:sz w:val="16"/>
                <w:szCs w:val="16"/>
              </w:rPr>
            </w:pPr>
            <w:ins w:id="4812" w:author="ZTE-Ma Zhifeng" w:date="2023-05-29T10:54:00Z">
              <w:r>
                <w:rPr>
                  <w:rFonts w:ascii="Arial" w:hAnsi="Arial" w:cs="Arial"/>
                  <w:color w:val="000000"/>
                  <w:sz w:val="16"/>
                  <w:szCs w:val="16"/>
                </w:rPr>
                <w:t>7217</w:t>
              </w:r>
            </w:ins>
          </w:p>
        </w:tc>
        <w:tc>
          <w:tcPr>
            <w:tcW w:w="1843" w:type="dxa"/>
            <w:shd w:val="clear" w:color="000000" w:fill="F2F2F2"/>
            <w:vAlign w:val="center"/>
            <w:hideMark/>
          </w:tcPr>
          <w:p w14:paraId="7E20736F" w14:textId="77777777" w:rsidR="00C33313" w:rsidRPr="00DB7239" w:rsidRDefault="00C33313" w:rsidP="001471C7">
            <w:pPr>
              <w:spacing w:after="0"/>
              <w:jc w:val="center"/>
              <w:rPr>
                <w:ins w:id="4813" w:author="ZTE-Ma Zhifeng" w:date="2023-05-29T10:54:00Z"/>
                <w:rFonts w:ascii="Arial" w:hAnsi="Arial" w:cs="Arial"/>
                <w:color w:val="000000"/>
                <w:sz w:val="16"/>
                <w:szCs w:val="16"/>
              </w:rPr>
            </w:pPr>
            <w:ins w:id="4814" w:author="ZTE-Ma Zhifeng" w:date="2023-05-29T10:54:00Z">
              <w:r>
                <w:rPr>
                  <w:rFonts w:ascii="Arial" w:hAnsi="Arial" w:cs="Arial"/>
                  <w:color w:val="000000"/>
                  <w:sz w:val="16"/>
                  <w:szCs w:val="16"/>
                </w:rPr>
                <w:t>6932</w:t>
              </w:r>
            </w:ins>
          </w:p>
        </w:tc>
      </w:tr>
      <w:tr w:rsidR="00C33313" w:rsidRPr="00DB7239" w14:paraId="53FD9F02" w14:textId="77777777" w:rsidTr="001471C7">
        <w:trPr>
          <w:trHeight w:val="270"/>
          <w:ins w:id="4815" w:author="ZTE-Ma Zhifeng" w:date="2023-05-29T10:54:00Z"/>
        </w:trPr>
        <w:tc>
          <w:tcPr>
            <w:tcW w:w="2825" w:type="dxa"/>
            <w:shd w:val="clear" w:color="000000" w:fill="F2F2F2"/>
            <w:vAlign w:val="center"/>
            <w:hideMark/>
          </w:tcPr>
          <w:p w14:paraId="25EA5F6D" w14:textId="77777777" w:rsidR="00C33313" w:rsidRPr="00DB7239" w:rsidRDefault="00C33313" w:rsidP="001471C7">
            <w:pPr>
              <w:spacing w:after="0"/>
              <w:rPr>
                <w:ins w:id="4816" w:author="ZTE-Ma Zhifeng" w:date="2023-05-29T10:54:00Z"/>
                <w:rFonts w:ascii="Arial" w:hAnsi="Arial" w:cs="Arial"/>
                <w:color w:val="000000"/>
                <w:sz w:val="16"/>
                <w:szCs w:val="16"/>
              </w:rPr>
            </w:pPr>
            <w:ins w:id="4817"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B5BAF37" w14:textId="77777777" w:rsidR="00C33313" w:rsidRPr="00DB7239" w:rsidRDefault="00C33313" w:rsidP="001471C7">
            <w:pPr>
              <w:spacing w:after="0"/>
              <w:jc w:val="center"/>
              <w:rPr>
                <w:ins w:id="4818" w:author="ZTE-Ma Zhifeng" w:date="2023-05-29T10:54:00Z"/>
                <w:rFonts w:ascii="Arial" w:hAnsi="Arial" w:cs="Arial"/>
                <w:color w:val="000000"/>
                <w:sz w:val="16"/>
                <w:szCs w:val="16"/>
              </w:rPr>
            </w:pPr>
            <w:ins w:id="4819" w:author="ZTE-Ma Zhifeng" w:date="2023-05-29T10:54:00Z">
              <w:r>
                <w:rPr>
                  <w:rFonts w:ascii="Arial" w:hAnsi="Arial" w:cs="Arial"/>
                  <w:color w:val="000000"/>
                  <w:sz w:val="16"/>
                  <w:szCs w:val="16"/>
                </w:rPr>
                <w:t>|2*fx_low - 3*fy_high|</w:t>
              </w:r>
            </w:ins>
          </w:p>
        </w:tc>
        <w:tc>
          <w:tcPr>
            <w:tcW w:w="1985" w:type="dxa"/>
            <w:shd w:val="clear" w:color="000000" w:fill="F2F2F2"/>
            <w:vAlign w:val="center"/>
            <w:hideMark/>
          </w:tcPr>
          <w:p w14:paraId="775DA9EB" w14:textId="77777777" w:rsidR="00C33313" w:rsidRPr="00DB7239" w:rsidRDefault="00C33313" w:rsidP="001471C7">
            <w:pPr>
              <w:spacing w:after="0"/>
              <w:jc w:val="center"/>
              <w:rPr>
                <w:ins w:id="4820" w:author="ZTE-Ma Zhifeng" w:date="2023-05-29T10:54:00Z"/>
                <w:rFonts w:ascii="Arial" w:hAnsi="Arial" w:cs="Arial"/>
                <w:color w:val="000000"/>
                <w:sz w:val="16"/>
                <w:szCs w:val="16"/>
              </w:rPr>
            </w:pPr>
            <w:ins w:id="4821" w:author="ZTE-Ma Zhifeng" w:date="2023-05-29T10:54:00Z">
              <w:r>
                <w:rPr>
                  <w:rFonts w:ascii="Arial" w:hAnsi="Arial" w:cs="Arial"/>
                  <w:color w:val="000000"/>
                  <w:sz w:val="16"/>
                  <w:szCs w:val="16"/>
                </w:rPr>
                <w:t>|2*fx_high - 3*fy_low|</w:t>
              </w:r>
            </w:ins>
          </w:p>
        </w:tc>
        <w:tc>
          <w:tcPr>
            <w:tcW w:w="1842" w:type="dxa"/>
            <w:shd w:val="clear" w:color="000000" w:fill="F2F2F2"/>
            <w:vAlign w:val="center"/>
            <w:hideMark/>
          </w:tcPr>
          <w:p w14:paraId="5F4C8D83" w14:textId="77777777" w:rsidR="00C33313" w:rsidRPr="00DB7239" w:rsidRDefault="00C33313" w:rsidP="001471C7">
            <w:pPr>
              <w:spacing w:after="0"/>
              <w:jc w:val="center"/>
              <w:rPr>
                <w:ins w:id="4822" w:author="ZTE-Ma Zhifeng" w:date="2023-05-29T10:54:00Z"/>
                <w:rFonts w:ascii="Arial" w:hAnsi="Arial" w:cs="Arial"/>
                <w:color w:val="000000"/>
                <w:sz w:val="16"/>
                <w:szCs w:val="16"/>
              </w:rPr>
            </w:pPr>
            <w:ins w:id="4823" w:author="ZTE-Ma Zhifeng" w:date="2023-05-29T10:54:00Z">
              <w:r>
                <w:rPr>
                  <w:rFonts w:ascii="Arial" w:hAnsi="Arial" w:cs="Arial"/>
                  <w:color w:val="000000"/>
                  <w:sz w:val="16"/>
                  <w:szCs w:val="16"/>
                </w:rPr>
                <w:t>|2*fy_low - 3*fx_high|</w:t>
              </w:r>
            </w:ins>
          </w:p>
        </w:tc>
        <w:tc>
          <w:tcPr>
            <w:tcW w:w="1843" w:type="dxa"/>
            <w:shd w:val="clear" w:color="000000" w:fill="F2F2F2"/>
            <w:vAlign w:val="center"/>
            <w:hideMark/>
          </w:tcPr>
          <w:p w14:paraId="16DDBF39" w14:textId="77777777" w:rsidR="00C33313" w:rsidRPr="00DB7239" w:rsidRDefault="00C33313" w:rsidP="001471C7">
            <w:pPr>
              <w:spacing w:after="0"/>
              <w:jc w:val="center"/>
              <w:rPr>
                <w:ins w:id="4824" w:author="ZTE-Ma Zhifeng" w:date="2023-05-29T10:54:00Z"/>
                <w:rFonts w:ascii="Arial" w:hAnsi="Arial" w:cs="Arial"/>
                <w:color w:val="000000"/>
                <w:sz w:val="16"/>
                <w:szCs w:val="16"/>
              </w:rPr>
            </w:pPr>
            <w:ins w:id="4825" w:author="ZTE-Ma Zhifeng" w:date="2023-05-29T10:54:00Z">
              <w:r>
                <w:rPr>
                  <w:rFonts w:ascii="Arial" w:hAnsi="Arial" w:cs="Arial"/>
                  <w:color w:val="000000"/>
                  <w:sz w:val="16"/>
                  <w:szCs w:val="16"/>
                </w:rPr>
                <w:t>|2*fy_high -3*fx_low|</w:t>
              </w:r>
            </w:ins>
          </w:p>
        </w:tc>
      </w:tr>
      <w:tr w:rsidR="00C33313" w:rsidRPr="00DB7239" w14:paraId="329F315B" w14:textId="77777777" w:rsidTr="001471C7">
        <w:trPr>
          <w:trHeight w:val="270"/>
          <w:ins w:id="4826" w:author="ZTE-Ma Zhifeng" w:date="2023-05-29T10:54:00Z"/>
        </w:trPr>
        <w:tc>
          <w:tcPr>
            <w:tcW w:w="2825" w:type="dxa"/>
            <w:shd w:val="clear" w:color="000000" w:fill="F2F2F2"/>
            <w:vAlign w:val="center"/>
            <w:hideMark/>
          </w:tcPr>
          <w:p w14:paraId="43C9FD7F" w14:textId="77777777" w:rsidR="00C33313" w:rsidRPr="00DB7239" w:rsidRDefault="00C33313" w:rsidP="001471C7">
            <w:pPr>
              <w:spacing w:after="0"/>
              <w:rPr>
                <w:ins w:id="4827" w:author="ZTE-Ma Zhifeng" w:date="2023-05-29T10:54:00Z"/>
                <w:rFonts w:ascii="Arial" w:hAnsi="Arial" w:cs="Arial"/>
                <w:color w:val="000000"/>
                <w:sz w:val="16"/>
                <w:szCs w:val="16"/>
              </w:rPr>
            </w:pPr>
            <w:ins w:id="4828"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70ECEF3" w14:textId="77777777" w:rsidR="00C33313" w:rsidRPr="00DB7239" w:rsidRDefault="00C33313" w:rsidP="001471C7">
            <w:pPr>
              <w:spacing w:after="0"/>
              <w:jc w:val="center"/>
              <w:rPr>
                <w:ins w:id="4829" w:author="ZTE-Ma Zhifeng" w:date="2023-05-29T10:54:00Z"/>
                <w:rFonts w:ascii="Arial" w:hAnsi="Arial" w:cs="Arial"/>
                <w:color w:val="000000"/>
                <w:sz w:val="16"/>
                <w:szCs w:val="16"/>
              </w:rPr>
            </w:pPr>
            <w:ins w:id="4830" w:author="ZTE-Ma Zhifeng" w:date="2023-05-29T10:54:00Z">
              <w:r>
                <w:rPr>
                  <w:rFonts w:ascii="Arial" w:hAnsi="Arial" w:cs="Arial"/>
                  <w:color w:val="000000"/>
                  <w:sz w:val="16"/>
                  <w:szCs w:val="16"/>
                </w:rPr>
                <w:t>1596</w:t>
              </w:r>
            </w:ins>
          </w:p>
        </w:tc>
        <w:tc>
          <w:tcPr>
            <w:tcW w:w="1985" w:type="dxa"/>
            <w:shd w:val="clear" w:color="000000" w:fill="F2F2F2"/>
            <w:vAlign w:val="center"/>
            <w:hideMark/>
          </w:tcPr>
          <w:p w14:paraId="4E2603A3" w14:textId="77777777" w:rsidR="00C33313" w:rsidRPr="00DB7239" w:rsidRDefault="00C33313" w:rsidP="001471C7">
            <w:pPr>
              <w:spacing w:after="0"/>
              <w:jc w:val="center"/>
              <w:rPr>
                <w:ins w:id="4831" w:author="ZTE-Ma Zhifeng" w:date="2023-05-29T10:54:00Z"/>
                <w:rFonts w:ascii="Arial" w:hAnsi="Arial" w:cs="Arial"/>
                <w:color w:val="000000"/>
                <w:sz w:val="16"/>
                <w:szCs w:val="16"/>
              </w:rPr>
            </w:pPr>
            <w:ins w:id="4832" w:author="ZTE-Ma Zhifeng" w:date="2023-05-29T10:54:00Z">
              <w:r>
                <w:rPr>
                  <w:rFonts w:ascii="Arial" w:hAnsi="Arial" w:cs="Arial"/>
                  <w:color w:val="000000"/>
                  <w:sz w:val="16"/>
                  <w:szCs w:val="16"/>
                </w:rPr>
                <w:t>1851</w:t>
              </w:r>
            </w:ins>
          </w:p>
        </w:tc>
        <w:tc>
          <w:tcPr>
            <w:tcW w:w="1842" w:type="dxa"/>
            <w:shd w:val="clear" w:color="000000" w:fill="F2F2F2"/>
            <w:vAlign w:val="center"/>
            <w:hideMark/>
          </w:tcPr>
          <w:p w14:paraId="2366695F" w14:textId="77777777" w:rsidR="00C33313" w:rsidRPr="00DB7239" w:rsidRDefault="00C33313" w:rsidP="001471C7">
            <w:pPr>
              <w:spacing w:after="0"/>
              <w:jc w:val="center"/>
              <w:rPr>
                <w:ins w:id="4833" w:author="ZTE-Ma Zhifeng" w:date="2023-05-29T10:54:00Z"/>
                <w:rFonts w:ascii="Arial" w:hAnsi="Arial" w:cs="Arial"/>
                <w:color w:val="000000"/>
                <w:sz w:val="16"/>
                <w:szCs w:val="16"/>
              </w:rPr>
            </w:pPr>
            <w:ins w:id="4834" w:author="ZTE-Ma Zhifeng" w:date="2023-05-29T10:54:00Z">
              <w:r>
                <w:rPr>
                  <w:rFonts w:ascii="Arial" w:hAnsi="Arial" w:cs="Arial"/>
                  <w:color w:val="000000"/>
                  <w:sz w:val="16"/>
                  <w:szCs w:val="16"/>
                </w:rPr>
                <w:t>4534</w:t>
              </w:r>
            </w:ins>
          </w:p>
        </w:tc>
        <w:tc>
          <w:tcPr>
            <w:tcW w:w="1843" w:type="dxa"/>
            <w:shd w:val="clear" w:color="000000" w:fill="F2F2F2"/>
            <w:vAlign w:val="center"/>
            <w:hideMark/>
          </w:tcPr>
          <w:p w14:paraId="2AE51D3B" w14:textId="77777777" w:rsidR="00C33313" w:rsidRPr="00DB7239" w:rsidRDefault="00C33313" w:rsidP="001471C7">
            <w:pPr>
              <w:spacing w:after="0"/>
              <w:jc w:val="center"/>
              <w:rPr>
                <w:ins w:id="4835" w:author="ZTE-Ma Zhifeng" w:date="2023-05-29T10:54:00Z"/>
                <w:rFonts w:ascii="Arial" w:hAnsi="Arial" w:cs="Arial"/>
                <w:color w:val="000000"/>
                <w:sz w:val="16"/>
                <w:szCs w:val="16"/>
              </w:rPr>
            </w:pPr>
            <w:ins w:id="4836" w:author="ZTE-Ma Zhifeng" w:date="2023-05-29T10:54:00Z">
              <w:r>
                <w:rPr>
                  <w:rFonts w:ascii="Arial" w:hAnsi="Arial" w:cs="Arial"/>
                  <w:color w:val="000000"/>
                  <w:sz w:val="16"/>
                  <w:szCs w:val="16"/>
                </w:rPr>
                <w:t>4264</w:t>
              </w:r>
            </w:ins>
          </w:p>
        </w:tc>
      </w:tr>
      <w:tr w:rsidR="00C33313" w:rsidRPr="00DB7239" w14:paraId="54715469" w14:textId="77777777" w:rsidTr="001471C7">
        <w:trPr>
          <w:trHeight w:val="270"/>
          <w:ins w:id="4837" w:author="ZTE-Ma Zhifeng" w:date="2023-05-29T10:54:00Z"/>
        </w:trPr>
        <w:tc>
          <w:tcPr>
            <w:tcW w:w="2825" w:type="dxa"/>
            <w:shd w:val="clear" w:color="000000" w:fill="F2F2F2"/>
            <w:vAlign w:val="center"/>
            <w:hideMark/>
          </w:tcPr>
          <w:p w14:paraId="2035507E" w14:textId="77777777" w:rsidR="00C33313" w:rsidRPr="00DB7239" w:rsidRDefault="00C33313" w:rsidP="001471C7">
            <w:pPr>
              <w:spacing w:after="0"/>
              <w:rPr>
                <w:ins w:id="4838" w:author="ZTE-Ma Zhifeng" w:date="2023-05-29T10:54:00Z"/>
                <w:rFonts w:ascii="Arial" w:hAnsi="Arial" w:cs="Arial"/>
                <w:color w:val="000000"/>
                <w:sz w:val="16"/>
                <w:szCs w:val="16"/>
              </w:rPr>
            </w:pPr>
            <w:ins w:id="4839"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85DC2D9" w14:textId="77777777" w:rsidR="00C33313" w:rsidRPr="00DB7239" w:rsidRDefault="00C33313" w:rsidP="001471C7">
            <w:pPr>
              <w:spacing w:after="0"/>
              <w:jc w:val="center"/>
              <w:rPr>
                <w:ins w:id="4840" w:author="ZTE-Ma Zhifeng" w:date="2023-05-29T10:54:00Z"/>
                <w:rFonts w:ascii="Arial" w:hAnsi="Arial" w:cs="Arial"/>
                <w:color w:val="000000"/>
                <w:sz w:val="16"/>
                <w:szCs w:val="16"/>
              </w:rPr>
            </w:pPr>
            <w:ins w:id="4841" w:author="ZTE-Ma Zhifeng" w:date="2023-05-29T10:54:00Z">
              <w:r>
                <w:rPr>
                  <w:rFonts w:ascii="Arial" w:hAnsi="Arial" w:cs="Arial"/>
                  <w:color w:val="000000"/>
                  <w:sz w:val="16"/>
                  <w:szCs w:val="16"/>
                </w:rPr>
                <w:t>|fx_low + 4*fy_low|</w:t>
              </w:r>
            </w:ins>
          </w:p>
        </w:tc>
        <w:tc>
          <w:tcPr>
            <w:tcW w:w="1985" w:type="dxa"/>
            <w:shd w:val="clear" w:color="000000" w:fill="F2F2F2"/>
            <w:vAlign w:val="center"/>
            <w:hideMark/>
          </w:tcPr>
          <w:p w14:paraId="0008C6D8" w14:textId="77777777" w:rsidR="00C33313" w:rsidRPr="00DB7239" w:rsidRDefault="00C33313" w:rsidP="001471C7">
            <w:pPr>
              <w:spacing w:after="0"/>
              <w:jc w:val="center"/>
              <w:rPr>
                <w:ins w:id="4842" w:author="ZTE-Ma Zhifeng" w:date="2023-05-29T10:54:00Z"/>
                <w:rFonts w:ascii="Arial" w:hAnsi="Arial" w:cs="Arial"/>
                <w:color w:val="000000"/>
                <w:sz w:val="16"/>
                <w:szCs w:val="16"/>
              </w:rPr>
            </w:pPr>
            <w:ins w:id="4843" w:author="ZTE-Ma Zhifeng" w:date="2023-05-29T10:54:00Z">
              <w:r>
                <w:rPr>
                  <w:rFonts w:ascii="Arial" w:hAnsi="Arial" w:cs="Arial"/>
                  <w:color w:val="000000"/>
                  <w:sz w:val="16"/>
                  <w:szCs w:val="16"/>
                </w:rPr>
                <w:t>|fx_high + 4*fy_high|</w:t>
              </w:r>
            </w:ins>
          </w:p>
        </w:tc>
        <w:tc>
          <w:tcPr>
            <w:tcW w:w="1842" w:type="dxa"/>
            <w:shd w:val="clear" w:color="000000" w:fill="F2F2F2"/>
            <w:vAlign w:val="center"/>
            <w:hideMark/>
          </w:tcPr>
          <w:p w14:paraId="6BC0EEEF" w14:textId="77777777" w:rsidR="00C33313" w:rsidRPr="00DB7239" w:rsidRDefault="00C33313" w:rsidP="001471C7">
            <w:pPr>
              <w:spacing w:after="0"/>
              <w:jc w:val="center"/>
              <w:rPr>
                <w:ins w:id="4844" w:author="ZTE-Ma Zhifeng" w:date="2023-05-29T10:54:00Z"/>
                <w:rFonts w:ascii="Arial" w:hAnsi="Arial" w:cs="Arial"/>
                <w:color w:val="000000"/>
                <w:sz w:val="16"/>
                <w:szCs w:val="16"/>
              </w:rPr>
            </w:pPr>
            <w:ins w:id="4845" w:author="ZTE-Ma Zhifeng" w:date="2023-05-29T10:54:00Z">
              <w:r>
                <w:rPr>
                  <w:rFonts w:ascii="Arial" w:hAnsi="Arial" w:cs="Arial"/>
                  <w:color w:val="000000"/>
                  <w:sz w:val="16"/>
                  <w:szCs w:val="16"/>
                </w:rPr>
                <w:t>|fy_low + 4*fx_low|</w:t>
              </w:r>
            </w:ins>
          </w:p>
        </w:tc>
        <w:tc>
          <w:tcPr>
            <w:tcW w:w="1843" w:type="dxa"/>
            <w:shd w:val="clear" w:color="000000" w:fill="F2F2F2"/>
            <w:vAlign w:val="center"/>
            <w:hideMark/>
          </w:tcPr>
          <w:p w14:paraId="639B35F1" w14:textId="77777777" w:rsidR="00C33313" w:rsidRPr="00DB7239" w:rsidRDefault="00C33313" w:rsidP="001471C7">
            <w:pPr>
              <w:spacing w:after="0"/>
              <w:jc w:val="center"/>
              <w:rPr>
                <w:ins w:id="4846" w:author="ZTE-Ma Zhifeng" w:date="2023-05-29T10:54:00Z"/>
                <w:rFonts w:ascii="Arial" w:hAnsi="Arial" w:cs="Arial"/>
                <w:color w:val="000000"/>
                <w:sz w:val="16"/>
                <w:szCs w:val="16"/>
              </w:rPr>
            </w:pPr>
            <w:ins w:id="4847" w:author="ZTE-Ma Zhifeng" w:date="2023-05-29T10:54:00Z">
              <w:r>
                <w:rPr>
                  <w:rFonts w:ascii="Arial" w:hAnsi="Arial" w:cs="Arial"/>
                  <w:color w:val="000000"/>
                  <w:sz w:val="16"/>
                  <w:szCs w:val="16"/>
                </w:rPr>
                <w:t>|fy_high + 4*fx_high|</w:t>
              </w:r>
            </w:ins>
          </w:p>
        </w:tc>
      </w:tr>
      <w:tr w:rsidR="00C33313" w:rsidRPr="00DB7239" w14:paraId="34FA63BA" w14:textId="77777777" w:rsidTr="001471C7">
        <w:trPr>
          <w:trHeight w:val="270"/>
          <w:ins w:id="4848" w:author="ZTE-Ma Zhifeng" w:date="2023-05-29T10:54:00Z"/>
        </w:trPr>
        <w:tc>
          <w:tcPr>
            <w:tcW w:w="2825" w:type="dxa"/>
            <w:shd w:val="clear" w:color="000000" w:fill="F2F2F2"/>
            <w:vAlign w:val="center"/>
            <w:hideMark/>
          </w:tcPr>
          <w:p w14:paraId="1AC035A2" w14:textId="77777777" w:rsidR="00C33313" w:rsidRPr="00DB7239" w:rsidRDefault="00C33313" w:rsidP="001471C7">
            <w:pPr>
              <w:spacing w:after="0"/>
              <w:rPr>
                <w:ins w:id="4849" w:author="ZTE-Ma Zhifeng" w:date="2023-05-29T10:54:00Z"/>
                <w:rFonts w:ascii="Arial" w:hAnsi="Arial" w:cs="Arial"/>
                <w:color w:val="000000"/>
                <w:sz w:val="16"/>
                <w:szCs w:val="16"/>
              </w:rPr>
            </w:pPr>
            <w:ins w:id="4850"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AD65A7F" w14:textId="77777777" w:rsidR="00C33313" w:rsidRPr="00DB7239" w:rsidRDefault="00C33313" w:rsidP="001471C7">
            <w:pPr>
              <w:spacing w:after="0"/>
              <w:jc w:val="center"/>
              <w:rPr>
                <w:ins w:id="4851" w:author="ZTE-Ma Zhifeng" w:date="2023-05-29T10:54:00Z"/>
                <w:rFonts w:ascii="Arial" w:hAnsi="Arial" w:cs="Arial"/>
                <w:color w:val="000000"/>
                <w:sz w:val="16"/>
                <w:szCs w:val="16"/>
              </w:rPr>
            </w:pPr>
            <w:ins w:id="4852" w:author="ZTE-Ma Zhifeng" w:date="2023-05-29T10:54:00Z">
              <w:r>
                <w:rPr>
                  <w:rFonts w:ascii="Arial" w:hAnsi="Arial" w:cs="Arial"/>
                  <w:color w:val="000000"/>
                  <w:sz w:val="16"/>
                  <w:szCs w:val="16"/>
                </w:rPr>
                <w:t>4732</w:t>
              </w:r>
            </w:ins>
          </w:p>
        </w:tc>
        <w:tc>
          <w:tcPr>
            <w:tcW w:w="1985" w:type="dxa"/>
            <w:shd w:val="clear" w:color="000000" w:fill="F2F2F2"/>
            <w:vAlign w:val="center"/>
            <w:hideMark/>
          </w:tcPr>
          <w:p w14:paraId="6C5AA163" w14:textId="77777777" w:rsidR="00C33313" w:rsidRPr="00DB7239" w:rsidRDefault="00C33313" w:rsidP="001471C7">
            <w:pPr>
              <w:spacing w:after="0"/>
              <w:jc w:val="center"/>
              <w:rPr>
                <w:ins w:id="4853" w:author="ZTE-Ma Zhifeng" w:date="2023-05-29T10:54:00Z"/>
                <w:rFonts w:ascii="Arial" w:hAnsi="Arial" w:cs="Arial"/>
                <w:color w:val="000000"/>
                <w:sz w:val="16"/>
                <w:szCs w:val="16"/>
              </w:rPr>
            </w:pPr>
            <w:ins w:id="4854" w:author="ZTE-Ma Zhifeng" w:date="2023-05-29T10:54:00Z">
              <w:r>
                <w:rPr>
                  <w:rFonts w:ascii="Arial" w:hAnsi="Arial" w:cs="Arial"/>
                  <w:color w:val="000000"/>
                  <w:sz w:val="16"/>
                  <w:szCs w:val="16"/>
                </w:rPr>
                <w:t>4972</w:t>
              </w:r>
            </w:ins>
          </w:p>
        </w:tc>
        <w:tc>
          <w:tcPr>
            <w:tcW w:w="1842" w:type="dxa"/>
            <w:shd w:val="clear" w:color="000000" w:fill="F2F2F2"/>
            <w:vAlign w:val="center"/>
            <w:hideMark/>
          </w:tcPr>
          <w:p w14:paraId="6BEE3857" w14:textId="77777777" w:rsidR="00C33313" w:rsidRPr="00DB7239" w:rsidRDefault="00C33313" w:rsidP="001471C7">
            <w:pPr>
              <w:spacing w:after="0"/>
              <w:jc w:val="center"/>
              <w:rPr>
                <w:ins w:id="4855" w:author="ZTE-Ma Zhifeng" w:date="2023-05-29T10:54:00Z"/>
                <w:rFonts w:ascii="Arial" w:hAnsi="Arial" w:cs="Arial"/>
                <w:color w:val="000000"/>
                <w:sz w:val="16"/>
                <w:szCs w:val="16"/>
              </w:rPr>
            </w:pPr>
            <w:ins w:id="4856" w:author="ZTE-Ma Zhifeng" w:date="2023-05-29T10:54:00Z">
              <w:r>
                <w:rPr>
                  <w:rFonts w:ascii="Arial" w:hAnsi="Arial" w:cs="Arial"/>
                  <w:color w:val="000000"/>
                  <w:sz w:val="16"/>
                  <w:szCs w:val="16"/>
                </w:rPr>
                <w:t>8383</w:t>
              </w:r>
            </w:ins>
          </w:p>
        </w:tc>
        <w:tc>
          <w:tcPr>
            <w:tcW w:w="1843" w:type="dxa"/>
            <w:shd w:val="clear" w:color="000000" w:fill="F2F2F2"/>
            <w:vAlign w:val="center"/>
            <w:hideMark/>
          </w:tcPr>
          <w:p w14:paraId="2CF458AB" w14:textId="77777777" w:rsidR="00C33313" w:rsidRPr="00DB7239" w:rsidRDefault="00C33313" w:rsidP="001471C7">
            <w:pPr>
              <w:spacing w:after="0"/>
              <w:jc w:val="center"/>
              <w:rPr>
                <w:ins w:id="4857" w:author="ZTE-Ma Zhifeng" w:date="2023-05-29T10:54:00Z"/>
                <w:rFonts w:ascii="Arial" w:hAnsi="Arial" w:cs="Arial"/>
                <w:color w:val="000000"/>
                <w:sz w:val="16"/>
                <w:szCs w:val="16"/>
              </w:rPr>
            </w:pPr>
            <w:ins w:id="4858" w:author="ZTE-Ma Zhifeng" w:date="2023-05-29T10:54:00Z">
              <w:r>
                <w:rPr>
                  <w:rFonts w:ascii="Arial" w:hAnsi="Arial" w:cs="Arial"/>
                  <w:color w:val="000000"/>
                  <w:sz w:val="16"/>
                  <w:szCs w:val="16"/>
                </w:rPr>
                <w:t>8668</w:t>
              </w:r>
            </w:ins>
          </w:p>
        </w:tc>
      </w:tr>
      <w:tr w:rsidR="00C33313" w:rsidRPr="00DB7239" w14:paraId="38476BED" w14:textId="77777777" w:rsidTr="001471C7">
        <w:trPr>
          <w:trHeight w:val="270"/>
          <w:ins w:id="4859" w:author="ZTE-Ma Zhifeng" w:date="2023-05-29T10:54:00Z"/>
        </w:trPr>
        <w:tc>
          <w:tcPr>
            <w:tcW w:w="2825" w:type="dxa"/>
            <w:shd w:val="clear" w:color="000000" w:fill="F2F2F2"/>
            <w:vAlign w:val="center"/>
            <w:hideMark/>
          </w:tcPr>
          <w:p w14:paraId="04D0949D" w14:textId="77777777" w:rsidR="00C33313" w:rsidRPr="00DB7239" w:rsidRDefault="00C33313" w:rsidP="001471C7">
            <w:pPr>
              <w:spacing w:after="0"/>
              <w:rPr>
                <w:ins w:id="4860" w:author="ZTE-Ma Zhifeng" w:date="2023-05-29T10:54:00Z"/>
                <w:rFonts w:ascii="Arial" w:hAnsi="Arial" w:cs="Arial"/>
                <w:color w:val="000000"/>
                <w:sz w:val="16"/>
                <w:szCs w:val="16"/>
              </w:rPr>
            </w:pPr>
            <w:ins w:id="4861"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0E20DCC" w14:textId="77777777" w:rsidR="00C33313" w:rsidRPr="00DB7239" w:rsidRDefault="00C33313" w:rsidP="001471C7">
            <w:pPr>
              <w:spacing w:after="0"/>
              <w:jc w:val="center"/>
              <w:rPr>
                <w:ins w:id="4862" w:author="ZTE-Ma Zhifeng" w:date="2023-05-29T10:54:00Z"/>
                <w:rFonts w:ascii="Arial" w:hAnsi="Arial" w:cs="Arial"/>
                <w:color w:val="000000"/>
                <w:sz w:val="16"/>
                <w:szCs w:val="16"/>
              </w:rPr>
            </w:pPr>
            <w:ins w:id="4863" w:author="ZTE-Ma Zhifeng" w:date="2023-05-29T10:54:00Z">
              <w:r>
                <w:rPr>
                  <w:rFonts w:ascii="Arial" w:hAnsi="Arial" w:cs="Arial"/>
                  <w:color w:val="000000"/>
                  <w:sz w:val="16"/>
                  <w:szCs w:val="16"/>
                </w:rPr>
                <w:t>|2*fx_low + 3*fy_low|</w:t>
              </w:r>
            </w:ins>
          </w:p>
        </w:tc>
        <w:tc>
          <w:tcPr>
            <w:tcW w:w="1985" w:type="dxa"/>
            <w:shd w:val="clear" w:color="000000" w:fill="F2F2F2"/>
            <w:vAlign w:val="center"/>
            <w:hideMark/>
          </w:tcPr>
          <w:p w14:paraId="0B381EE2" w14:textId="77777777" w:rsidR="00C33313" w:rsidRPr="00DB7239" w:rsidRDefault="00C33313" w:rsidP="001471C7">
            <w:pPr>
              <w:spacing w:after="0"/>
              <w:jc w:val="center"/>
              <w:rPr>
                <w:ins w:id="4864" w:author="ZTE-Ma Zhifeng" w:date="2023-05-29T10:54:00Z"/>
                <w:rFonts w:ascii="Arial" w:hAnsi="Arial" w:cs="Arial"/>
                <w:color w:val="000000"/>
                <w:sz w:val="16"/>
                <w:szCs w:val="16"/>
              </w:rPr>
            </w:pPr>
            <w:ins w:id="4865" w:author="ZTE-Ma Zhifeng" w:date="2023-05-29T10:54:00Z">
              <w:r>
                <w:rPr>
                  <w:rFonts w:ascii="Arial" w:hAnsi="Arial" w:cs="Arial"/>
                  <w:color w:val="000000"/>
                  <w:sz w:val="16"/>
                  <w:szCs w:val="16"/>
                </w:rPr>
                <w:t>|2*fx_high + 3*fy_high|</w:t>
              </w:r>
            </w:ins>
          </w:p>
        </w:tc>
        <w:tc>
          <w:tcPr>
            <w:tcW w:w="1842" w:type="dxa"/>
            <w:shd w:val="clear" w:color="000000" w:fill="F2F2F2"/>
            <w:vAlign w:val="center"/>
            <w:hideMark/>
          </w:tcPr>
          <w:p w14:paraId="03057A6E" w14:textId="77777777" w:rsidR="00C33313" w:rsidRPr="00DB7239" w:rsidRDefault="00C33313" w:rsidP="001471C7">
            <w:pPr>
              <w:spacing w:after="0"/>
              <w:jc w:val="center"/>
              <w:rPr>
                <w:ins w:id="4866" w:author="ZTE-Ma Zhifeng" w:date="2023-05-29T10:54:00Z"/>
                <w:rFonts w:ascii="Arial" w:hAnsi="Arial" w:cs="Arial"/>
                <w:color w:val="000000"/>
                <w:sz w:val="16"/>
                <w:szCs w:val="16"/>
              </w:rPr>
            </w:pPr>
            <w:ins w:id="4867" w:author="ZTE-Ma Zhifeng" w:date="2023-05-29T10:54:00Z">
              <w:r>
                <w:rPr>
                  <w:rFonts w:ascii="Arial" w:hAnsi="Arial" w:cs="Arial"/>
                  <w:color w:val="000000"/>
                  <w:sz w:val="16"/>
                  <w:szCs w:val="16"/>
                </w:rPr>
                <w:t>|2*fy_low + 3*fx_low|</w:t>
              </w:r>
            </w:ins>
          </w:p>
        </w:tc>
        <w:tc>
          <w:tcPr>
            <w:tcW w:w="1843" w:type="dxa"/>
            <w:shd w:val="clear" w:color="000000" w:fill="F2F2F2"/>
            <w:vAlign w:val="center"/>
            <w:hideMark/>
          </w:tcPr>
          <w:p w14:paraId="04367587" w14:textId="77777777" w:rsidR="00C33313" w:rsidRPr="00DB7239" w:rsidRDefault="00C33313" w:rsidP="001471C7">
            <w:pPr>
              <w:spacing w:after="0"/>
              <w:jc w:val="center"/>
              <w:rPr>
                <w:ins w:id="4868" w:author="ZTE-Ma Zhifeng" w:date="2023-05-29T10:54:00Z"/>
                <w:rFonts w:ascii="Arial" w:hAnsi="Arial" w:cs="Arial"/>
                <w:color w:val="000000"/>
                <w:sz w:val="16"/>
                <w:szCs w:val="16"/>
              </w:rPr>
            </w:pPr>
            <w:ins w:id="4869" w:author="ZTE-Ma Zhifeng" w:date="2023-05-29T10:54:00Z">
              <w:r>
                <w:rPr>
                  <w:rFonts w:ascii="Arial" w:hAnsi="Arial" w:cs="Arial"/>
                  <w:color w:val="000000"/>
                  <w:sz w:val="16"/>
                  <w:szCs w:val="16"/>
                </w:rPr>
                <w:t>|2*fy_high + 3*fx_high|</w:t>
              </w:r>
            </w:ins>
          </w:p>
        </w:tc>
      </w:tr>
      <w:tr w:rsidR="00C33313" w:rsidRPr="00DB7239" w14:paraId="14BCD7B7" w14:textId="77777777" w:rsidTr="001471C7">
        <w:trPr>
          <w:trHeight w:val="270"/>
          <w:ins w:id="4870" w:author="ZTE-Ma Zhifeng" w:date="2023-05-29T10:54:00Z"/>
        </w:trPr>
        <w:tc>
          <w:tcPr>
            <w:tcW w:w="2825" w:type="dxa"/>
            <w:shd w:val="clear" w:color="000000" w:fill="F2F2F2"/>
            <w:vAlign w:val="center"/>
            <w:hideMark/>
          </w:tcPr>
          <w:p w14:paraId="27043031" w14:textId="77777777" w:rsidR="00C33313" w:rsidRPr="00DB7239" w:rsidRDefault="00C33313" w:rsidP="001471C7">
            <w:pPr>
              <w:spacing w:after="0"/>
              <w:rPr>
                <w:ins w:id="4871" w:author="ZTE-Ma Zhifeng" w:date="2023-05-29T10:54:00Z"/>
                <w:rFonts w:ascii="Arial" w:hAnsi="Arial" w:cs="Arial"/>
                <w:color w:val="000000"/>
                <w:sz w:val="16"/>
                <w:szCs w:val="16"/>
              </w:rPr>
            </w:pPr>
            <w:ins w:id="4872"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6B98ED5" w14:textId="77777777" w:rsidR="00C33313" w:rsidRPr="000E21BB" w:rsidRDefault="00C33313" w:rsidP="001471C7">
            <w:pPr>
              <w:spacing w:after="0"/>
              <w:jc w:val="center"/>
              <w:rPr>
                <w:ins w:id="4873" w:author="ZTE-Ma Zhifeng" w:date="2023-05-29T10:54:00Z"/>
                <w:rFonts w:ascii="Arial" w:hAnsi="Arial" w:cs="Arial"/>
                <w:color w:val="000000"/>
                <w:sz w:val="16"/>
                <w:szCs w:val="16"/>
                <w:highlight w:val="yellow"/>
              </w:rPr>
            </w:pPr>
            <w:ins w:id="4874" w:author="ZTE-Ma Zhifeng" w:date="2023-05-29T10:54:00Z">
              <w:r w:rsidRPr="000E21BB">
                <w:rPr>
                  <w:rFonts w:ascii="Arial" w:hAnsi="Arial" w:cs="Arial"/>
                  <w:color w:val="000000"/>
                  <w:sz w:val="16"/>
                  <w:szCs w:val="16"/>
                  <w:highlight w:val="yellow"/>
                </w:rPr>
                <w:t>5949</w:t>
              </w:r>
            </w:ins>
          </w:p>
        </w:tc>
        <w:tc>
          <w:tcPr>
            <w:tcW w:w="1985" w:type="dxa"/>
            <w:shd w:val="clear" w:color="000000" w:fill="F2F2F2"/>
            <w:vAlign w:val="center"/>
            <w:hideMark/>
          </w:tcPr>
          <w:p w14:paraId="77A962B5" w14:textId="77777777" w:rsidR="00C33313" w:rsidRPr="000E21BB" w:rsidRDefault="00C33313" w:rsidP="001471C7">
            <w:pPr>
              <w:spacing w:after="0"/>
              <w:jc w:val="center"/>
              <w:rPr>
                <w:ins w:id="4875" w:author="ZTE-Ma Zhifeng" w:date="2023-05-29T10:54:00Z"/>
                <w:rFonts w:ascii="Arial" w:hAnsi="Arial" w:cs="Arial"/>
                <w:color w:val="000000"/>
                <w:sz w:val="16"/>
                <w:szCs w:val="16"/>
                <w:highlight w:val="yellow"/>
              </w:rPr>
            </w:pPr>
            <w:ins w:id="4876" w:author="ZTE-Ma Zhifeng" w:date="2023-05-29T10:54:00Z">
              <w:r w:rsidRPr="000E21BB">
                <w:rPr>
                  <w:rFonts w:ascii="Arial" w:hAnsi="Arial" w:cs="Arial"/>
                  <w:color w:val="000000"/>
                  <w:sz w:val="16"/>
                  <w:szCs w:val="16"/>
                  <w:highlight w:val="yellow"/>
                </w:rPr>
                <w:t>6204</w:t>
              </w:r>
            </w:ins>
          </w:p>
        </w:tc>
        <w:tc>
          <w:tcPr>
            <w:tcW w:w="1842" w:type="dxa"/>
            <w:shd w:val="clear" w:color="000000" w:fill="F2F2F2"/>
            <w:vAlign w:val="center"/>
            <w:hideMark/>
          </w:tcPr>
          <w:p w14:paraId="383CB815" w14:textId="77777777" w:rsidR="00C33313" w:rsidRPr="00DB7239" w:rsidRDefault="00C33313" w:rsidP="001471C7">
            <w:pPr>
              <w:spacing w:after="0"/>
              <w:jc w:val="center"/>
              <w:rPr>
                <w:ins w:id="4877" w:author="ZTE-Ma Zhifeng" w:date="2023-05-29T10:54:00Z"/>
                <w:rFonts w:ascii="Arial" w:hAnsi="Arial" w:cs="Arial"/>
                <w:color w:val="000000"/>
                <w:sz w:val="16"/>
                <w:szCs w:val="16"/>
              </w:rPr>
            </w:pPr>
            <w:ins w:id="4878" w:author="ZTE-Ma Zhifeng" w:date="2023-05-29T10:54:00Z">
              <w:r>
                <w:rPr>
                  <w:rFonts w:ascii="Arial" w:hAnsi="Arial" w:cs="Arial"/>
                  <w:color w:val="000000"/>
                  <w:sz w:val="16"/>
                  <w:szCs w:val="16"/>
                </w:rPr>
                <w:t>7166</w:t>
              </w:r>
            </w:ins>
          </w:p>
        </w:tc>
        <w:tc>
          <w:tcPr>
            <w:tcW w:w="1843" w:type="dxa"/>
            <w:shd w:val="clear" w:color="000000" w:fill="F2F2F2"/>
            <w:vAlign w:val="center"/>
            <w:hideMark/>
          </w:tcPr>
          <w:p w14:paraId="0C6EE110" w14:textId="77777777" w:rsidR="00C33313" w:rsidRPr="00DB7239" w:rsidRDefault="00C33313" w:rsidP="001471C7">
            <w:pPr>
              <w:spacing w:after="0"/>
              <w:jc w:val="center"/>
              <w:rPr>
                <w:ins w:id="4879" w:author="ZTE-Ma Zhifeng" w:date="2023-05-29T10:54:00Z"/>
                <w:rFonts w:ascii="Arial" w:hAnsi="Arial" w:cs="Arial"/>
                <w:color w:val="000000"/>
                <w:sz w:val="16"/>
                <w:szCs w:val="16"/>
              </w:rPr>
            </w:pPr>
            <w:ins w:id="4880" w:author="ZTE-Ma Zhifeng" w:date="2023-05-29T10:54:00Z">
              <w:r>
                <w:rPr>
                  <w:rFonts w:ascii="Arial" w:hAnsi="Arial" w:cs="Arial"/>
                  <w:color w:val="000000"/>
                  <w:sz w:val="16"/>
                  <w:szCs w:val="16"/>
                </w:rPr>
                <w:t>7436</w:t>
              </w:r>
            </w:ins>
          </w:p>
        </w:tc>
      </w:tr>
    </w:tbl>
    <w:p w14:paraId="2BAC4419" w14:textId="77777777" w:rsidR="00C33313" w:rsidRPr="0073594C" w:rsidRDefault="00C33313" w:rsidP="00C33313">
      <w:pPr>
        <w:rPr>
          <w:ins w:id="4881" w:author="ZTE-Ma Zhifeng" w:date="2023-05-29T10:54:00Z"/>
          <w:lang w:eastAsia="ko-KR"/>
        </w:rPr>
      </w:pPr>
    </w:p>
    <w:p w14:paraId="0ABD4AE7" w14:textId="590EFC79" w:rsidR="00C33313" w:rsidRPr="0073594C" w:rsidRDefault="00C33313" w:rsidP="00C33313">
      <w:pPr>
        <w:jc w:val="center"/>
        <w:rPr>
          <w:ins w:id="4882" w:author="ZTE-Ma Zhifeng" w:date="2023-05-29T10:54:00Z"/>
          <w:lang w:eastAsia="zh-CN"/>
        </w:rPr>
      </w:pPr>
      <w:ins w:id="4883" w:author="ZTE-Ma Zhifeng" w:date="2023-05-29T10:54:00Z">
        <w:r w:rsidRPr="0073594C">
          <w:rPr>
            <w:rFonts w:ascii="Arial" w:hAnsi="Arial" w:cs="Arial"/>
            <w:b/>
            <w:bCs/>
            <w:lang w:val="en-US"/>
          </w:rPr>
          <w:t xml:space="preserve">Table </w:t>
        </w:r>
        <w:r>
          <w:rPr>
            <w:rFonts w:ascii="Arial" w:hAnsi="Arial" w:cs="Arial" w:hint="eastAsia"/>
            <w:b/>
            <w:bCs/>
            <w:lang w:val="en-US" w:eastAsia="zh-CN"/>
          </w:rPr>
          <w:t>5.</w:t>
        </w:r>
      </w:ins>
      <w:ins w:id="4884" w:author="ZTE-Ma Zhifeng" w:date="2023-05-29T10:59:00Z">
        <w:r>
          <w:rPr>
            <w:rFonts w:ascii="Arial" w:hAnsi="Arial" w:cs="Arial"/>
            <w:b/>
            <w:bCs/>
            <w:lang w:val="en-US" w:eastAsia="zh-CN"/>
          </w:rPr>
          <w:t>54</w:t>
        </w:r>
      </w:ins>
      <w:ins w:id="4885" w:author="ZTE-Ma Zhifeng" w:date="2023-05-29T10:54: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123B0720" w14:textId="77777777" w:rsidTr="001471C7">
        <w:trPr>
          <w:trHeight w:val="270"/>
          <w:ins w:id="4886" w:author="ZTE-Ma Zhifeng" w:date="2023-05-29T10:54:00Z"/>
        </w:trPr>
        <w:tc>
          <w:tcPr>
            <w:tcW w:w="2825" w:type="dxa"/>
            <w:shd w:val="clear" w:color="auto" w:fill="auto"/>
            <w:vAlign w:val="center"/>
            <w:hideMark/>
          </w:tcPr>
          <w:p w14:paraId="1AEF2EE7" w14:textId="77777777" w:rsidR="00C33313" w:rsidRPr="00DB7239" w:rsidRDefault="00C33313" w:rsidP="001471C7">
            <w:pPr>
              <w:spacing w:after="0"/>
              <w:jc w:val="center"/>
              <w:rPr>
                <w:ins w:id="4887" w:author="ZTE-Ma Zhifeng" w:date="2023-05-29T10:54:00Z"/>
                <w:rFonts w:ascii="Arial" w:hAnsi="Arial" w:cs="Arial"/>
                <w:b/>
                <w:bCs/>
                <w:color w:val="000000"/>
                <w:sz w:val="18"/>
                <w:szCs w:val="18"/>
              </w:rPr>
            </w:pPr>
            <w:ins w:id="4888" w:author="ZTE-Ma Zhifeng" w:date="2023-05-29T10:54:00Z">
              <w:r w:rsidRPr="00DB7239">
                <w:rPr>
                  <w:rFonts w:ascii="Arial" w:hAnsi="Arial" w:cs="Arial"/>
                  <w:b/>
                  <w:bCs/>
                  <w:color w:val="000000"/>
                  <w:sz w:val="18"/>
                  <w:szCs w:val="18"/>
                </w:rPr>
                <w:t>UE UL carriers</w:t>
              </w:r>
            </w:ins>
          </w:p>
        </w:tc>
        <w:tc>
          <w:tcPr>
            <w:tcW w:w="1843" w:type="dxa"/>
            <w:shd w:val="clear" w:color="auto" w:fill="auto"/>
            <w:vAlign w:val="center"/>
            <w:hideMark/>
          </w:tcPr>
          <w:p w14:paraId="64E7031F" w14:textId="77777777" w:rsidR="00C33313" w:rsidRPr="00DB7239" w:rsidRDefault="00C33313" w:rsidP="001471C7">
            <w:pPr>
              <w:spacing w:after="0"/>
              <w:jc w:val="center"/>
              <w:rPr>
                <w:ins w:id="4889" w:author="ZTE-Ma Zhifeng" w:date="2023-05-29T10:54:00Z"/>
                <w:rFonts w:ascii="Arial" w:hAnsi="Arial" w:cs="Arial"/>
                <w:b/>
                <w:bCs/>
                <w:color w:val="000000"/>
                <w:sz w:val="18"/>
                <w:szCs w:val="18"/>
              </w:rPr>
            </w:pPr>
            <w:ins w:id="4890" w:author="ZTE-Ma Zhifeng" w:date="2023-05-29T10:54:00Z">
              <w:r w:rsidRPr="00DB7239">
                <w:rPr>
                  <w:rFonts w:ascii="Arial" w:hAnsi="Arial" w:cs="Arial"/>
                  <w:b/>
                  <w:bCs/>
                  <w:color w:val="000000"/>
                  <w:sz w:val="18"/>
                  <w:szCs w:val="18"/>
                </w:rPr>
                <w:t>fx_low</w:t>
              </w:r>
            </w:ins>
          </w:p>
        </w:tc>
        <w:tc>
          <w:tcPr>
            <w:tcW w:w="1985" w:type="dxa"/>
            <w:shd w:val="clear" w:color="auto" w:fill="auto"/>
            <w:vAlign w:val="center"/>
            <w:hideMark/>
          </w:tcPr>
          <w:p w14:paraId="0D6FA6BD" w14:textId="77777777" w:rsidR="00C33313" w:rsidRPr="00DB7239" w:rsidRDefault="00C33313" w:rsidP="001471C7">
            <w:pPr>
              <w:spacing w:after="0"/>
              <w:jc w:val="center"/>
              <w:rPr>
                <w:ins w:id="4891" w:author="ZTE-Ma Zhifeng" w:date="2023-05-29T10:54:00Z"/>
                <w:rFonts w:ascii="Arial" w:hAnsi="Arial" w:cs="Arial"/>
                <w:b/>
                <w:bCs/>
                <w:color w:val="000000"/>
                <w:sz w:val="18"/>
                <w:szCs w:val="18"/>
              </w:rPr>
            </w:pPr>
            <w:ins w:id="4892" w:author="ZTE-Ma Zhifeng" w:date="2023-05-29T10:54:00Z">
              <w:r w:rsidRPr="00DB7239">
                <w:rPr>
                  <w:rFonts w:ascii="Arial" w:hAnsi="Arial" w:cs="Arial"/>
                  <w:b/>
                  <w:bCs/>
                  <w:color w:val="000000"/>
                  <w:sz w:val="18"/>
                  <w:szCs w:val="18"/>
                </w:rPr>
                <w:t>fx_high</w:t>
              </w:r>
            </w:ins>
          </w:p>
        </w:tc>
        <w:tc>
          <w:tcPr>
            <w:tcW w:w="1842" w:type="dxa"/>
            <w:shd w:val="clear" w:color="auto" w:fill="auto"/>
            <w:vAlign w:val="center"/>
            <w:hideMark/>
          </w:tcPr>
          <w:p w14:paraId="0F5C5869" w14:textId="77777777" w:rsidR="00C33313" w:rsidRPr="00DB7239" w:rsidRDefault="00C33313" w:rsidP="001471C7">
            <w:pPr>
              <w:spacing w:after="0"/>
              <w:jc w:val="center"/>
              <w:rPr>
                <w:ins w:id="4893" w:author="ZTE-Ma Zhifeng" w:date="2023-05-29T10:54:00Z"/>
                <w:rFonts w:ascii="Arial" w:hAnsi="Arial" w:cs="Arial"/>
                <w:b/>
                <w:bCs/>
                <w:color w:val="000000"/>
                <w:sz w:val="18"/>
                <w:szCs w:val="18"/>
              </w:rPr>
            </w:pPr>
            <w:ins w:id="4894" w:author="ZTE-Ma Zhifeng" w:date="2023-05-29T10:54:00Z">
              <w:r w:rsidRPr="00DB7239">
                <w:rPr>
                  <w:rFonts w:ascii="Arial" w:hAnsi="Arial" w:cs="Arial"/>
                  <w:b/>
                  <w:bCs/>
                  <w:color w:val="000000"/>
                  <w:sz w:val="18"/>
                  <w:szCs w:val="18"/>
                </w:rPr>
                <w:t>fy_low</w:t>
              </w:r>
            </w:ins>
          </w:p>
        </w:tc>
        <w:tc>
          <w:tcPr>
            <w:tcW w:w="1843" w:type="dxa"/>
            <w:shd w:val="clear" w:color="auto" w:fill="auto"/>
            <w:vAlign w:val="center"/>
            <w:hideMark/>
          </w:tcPr>
          <w:p w14:paraId="64B86D03" w14:textId="77777777" w:rsidR="00C33313" w:rsidRPr="00DB7239" w:rsidRDefault="00C33313" w:rsidP="001471C7">
            <w:pPr>
              <w:spacing w:after="0"/>
              <w:jc w:val="center"/>
              <w:rPr>
                <w:ins w:id="4895" w:author="ZTE-Ma Zhifeng" w:date="2023-05-29T10:54:00Z"/>
                <w:rFonts w:ascii="Arial" w:hAnsi="Arial" w:cs="Arial"/>
                <w:b/>
                <w:bCs/>
                <w:color w:val="000000"/>
                <w:sz w:val="18"/>
                <w:szCs w:val="18"/>
              </w:rPr>
            </w:pPr>
            <w:ins w:id="4896" w:author="ZTE-Ma Zhifeng" w:date="2023-05-29T10:54:00Z">
              <w:r w:rsidRPr="00DB7239">
                <w:rPr>
                  <w:rFonts w:ascii="Arial" w:hAnsi="Arial" w:cs="Arial"/>
                  <w:b/>
                  <w:bCs/>
                  <w:color w:val="000000"/>
                  <w:sz w:val="18"/>
                  <w:szCs w:val="18"/>
                </w:rPr>
                <w:t>fy_high</w:t>
              </w:r>
            </w:ins>
          </w:p>
        </w:tc>
      </w:tr>
      <w:tr w:rsidR="00C33313" w:rsidRPr="00DB7239" w14:paraId="67F360E9" w14:textId="77777777" w:rsidTr="001471C7">
        <w:trPr>
          <w:trHeight w:val="270"/>
          <w:ins w:id="4897" w:author="ZTE-Ma Zhifeng" w:date="2023-05-29T10:54:00Z"/>
        </w:trPr>
        <w:tc>
          <w:tcPr>
            <w:tcW w:w="2825" w:type="dxa"/>
            <w:shd w:val="clear" w:color="000000" w:fill="F2F2F2"/>
            <w:vAlign w:val="center"/>
            <w:hideMark/>
          </w:tcPr>
          <w:p w14:paraId="7D8D13D7" w14:textId="77777777" w:rsidR="00C33313" w:rsidRPr="00DB7239" w:rsidRDefault="00C33313" w:rsidP="001471C7">
            <w:pPr>
              <w:spacing w:after="0"/>
              <w:rPr>
                <w:ins w:id="4898" w:author="ZTE-Ma Zhifeng" w:date="2023-05-29T10:54:00Z"/>
                <w:rFonts w:ascii="Arial" w:hAnsi="Arial" w:cs="Arial"/>
                <w:color w:val="000000"/>
                <w:sz w:val="16"/>
                <w:szCs w:val="16"/>
              </w:rPr>
            </w:pPr>
            <w:ins w:id="4899" w:author="ZTE-Ma Zhifeng" w:date="2023-05-29T10:54:00Z">
              <w:r w:rsidRPr="00DB7239">
                <w:rPr>
                  <w:rFonts w:ascii="Arial" w:hAnsi="Arial" w:cs="Arial"/>
                  <w:color w:val="000000"/>
                  <w:sz w:val="16"/>
                  <w:szCs w:val="16"/>
                </w:rPr>
                <w:t>UL Frequency [MHz]</w:t>
              </w:r>
            </w:ins>
          </w:p>
        </w:tc>
        <w:tc>
          <w:tcPr>
            <w:tcW w:w="1843" w:type="dxa"/>
            <w:shd w:val="clear" w:color="000000" w:fill="F2F2F2"/>
            <w:vAlign w:val="center"/>
            <w:hideMark/>
          </w:tcPr>
          <w:p w14:paraId="283F084E" w14:textId="77777777" w:rsidR="00C33313" w:rsidRPr="00DB7239" w:rsidRDefault="00C33313" w:rsidP="001471C7">
            <w:pPr>
              <w:spacing w:after="0"/>
              <w:jc w:val="center"/>
              <w:rPr>
                <w:ins w:id="4900" w:author="ZTE-Ma Zhifeng" w:date="2023-05-29T10:54:00Z"/>
                <w:rFonts w:ascii="Arial" w:hAnsi="Arial" w:cs="Arial"/>
                <w:color w:val="000000"/>
                <w:sz w:val="16"/>
                <w:szCs w:val="16"/>
              </w:rPr>
            </w:pPr>
            <w:ins w:id="4901" w:author="ZTE-Ma Zhifeng" w:date="2023-05-29T10:54:00Z">
              <w:r>
                <w:rPr>
                  <w:rFonts w:ascii="Arial" w:hAnsi="Arial" w:cs="Arial"/>
                  <w:color w:val="000000"/>
                  <w:sz w:val="16"/>
                  <w:szCs w:val="16"/>
                </w:rPr>
                <w:t>1920</w:t>
              </w:r>
            </w:ins>
          </w:p>
        </w:tc>
        <w:tc>
          <w:tcPr>
            <w:tcW w:w="1985" w:type="dxa"/>
            <w:shd w:val="clear" w:color="000000" w:fill="F2F2F2"/>
            <w:vAlign w:val="center"/>
            <w:hideMark/>
          </w:tcPr>
          <w:p w14:paraId="152E7314" w14:textId="77777777" w:rsidR="00C33313" w:rsidRPr="00DB7239" w:rsidRDefault="00C33313" w:rsidP="001471C7">
            <w:pPr>
              <w:spacing w:after="0"/>
              <w:jc w:val="center"/>
              <w:rPr>
                <w:ins w:id="4902" w:author="ZTE-Ma Zhifeng" w:date="2023-05-29T10:54:00Z"/>
                <w:rFonts w:ascii="Arial" w:hAnsi="Arial" w:cs="Arial"/>
                <w:color w:val="000000"/>
                <w:sz w:val="16"/>
                <w:szCs w:val="16"/>
              </w:rPr>
            </w:pPr>
            <w:ins w:id="4903" w:author="ZTE-Ma Zhifeng" w:date="2023-05-29T10:54:00Z">
              <w:r>
                <w:rPr>
                  <w:rFonts w:ascii="Arial" w:hAnsi="Arial" w:cs="Arial"/>
                  <w:color w:val="000000"/>
                  <w:sz w:val="16"/>
                  <w:szCs w:val="16"/>
                </w:rPr>
                <w:t>1980</w:t>
              </w:r>
            </w:ins>
          </w:p>
        </w:tc>
        <w:tc>
          <w:tcPr>
            <w:tcW w:w="1842" w:type="dxa"/>
            <w:shd w:val="clear" w:color="000000" w:fill="F2F2F2"/>
            <w:vAlign w:val="center"/>
            <w:hideMark/>
          </w:tcPr>
          <w:p w14:paraId="32017878" w14:textId="77777777" w:rsidR="00C33313" w:rsidRPr="00DB7239" w:rsidRDefault="00C33313" w:rsidP="001471C7">
            <w:pPr>
              <w:spacing w:after="0"/>
              <w:jc w:val="center"/>
              <w:rPr>
                <w:ins w:id="4904" w:author="ZTE-Ma Zhifeng" w:date="2023-05-29T10:54:00Z"/>
                <w:rFonts w:ascii="Arial" w:hAnsi="Arial" w:cs="Arial"/>
                <w:color w:val="000000"/>
                <w:sz w:val="16"/>
                <w:szCs w:val="16"/>
              </w:rPr>
            </w:pPr>
            <w:ins w:id="4905" w:author="ZTE-Ma Zhifeng" w:date="2023-05-29T10:54:00Z">
              <w:r>
                <w:rPr>
                  <w:rFonts w:ascii="Arial" w:hAnsi="Arial" w:cs="Arial"/>
                  <w:color w:val="000000"/>
                  <w:sz w:val="16"/>
                  <w:szCs w:val="16"/>
                </w:rPr>
                <w:t>5925</w:t>
              </w:r>
            </w:ins>
          </w:p>
        </w:tc>
        <w:tc>
          <w:tcPr>
            <w:tcW w:w="1843" w:type="dxa"/>
            <w:shd w:val="clear" w:color="000000" w:fill="F2F2F2"/>
            <w:vAlign w:val="center"/>
            <w:hideMark/>
          </w:tcPr>
          <w:p w14:paraId="7D7761E4" w14:textId="77777777" w:rsidR="00C33313" w:rsidRPr="00DB7239" w:rsidRDefault="00C33313" w:rsidP="001471C7">
            <w:pPr>
              <w:spacing w:after="0"/>
              <w:jc w:val="center"/>
              <w:rPr>
                <w:ins w:id="4906" w:author="ZTE-Ma Zhifeng" w:date="2023-05-29T10:54:00Z"/>
                <w:rFonts w:ascii="Arial" w:hAnsi="Arial" w:cs="Arial"/>
                <w:color w:val="000000"/>
                <w:sz w:val="16"/>
                <w:szCs w:val="16"/>
              </w:rPr>
            </w:pPr>
            <w:ins w:id="4907" w:author="ZTE-Ma Zhifeng" w:date="2023-05-29T10:54:00Z">
              <w:r>
                <w:rPr>
                  <w:rFonts w:ascii="Arial" w:hAnsi="Arial" w:cs="Arial"/>
                  <w:color w:val="000000"/>
                  <w:sz w:val="16"/>
                  <w:szCs w:val="16"/>
                </w:rPr>
                <w:t>6425</w:t>
              </w:r>
            </w:ins>
          </w:p>
        </w:tc>
      </w:tr>
      <w:tr w:rsidR="00C33313" w:rsidRPr="00DB7239" w14:paraId="5EE6AED7" w14:textId="77777777" w:rsidTr="001471C7">
        <w:trPr>
          <w:trHeight w:val="270"/>
          <w:ins w:id="4908" w:author="ZTE-Ma Zhifeng" w:date="2023-05-29T10:54:00Z"/>
        </w:trPr>
        <w:tc>
          <w:tcPr>
            <w:tcW w:w="2825" w:type="dxa"/>
            <w:shd w:val="clear" w:color="000000" w:fill="F2F2F2"/>
            <w:vAlign w:val="center"/>
            <w:hideMark/>
          </w:tcPr>
          <w:p w14:paraId="7ED9B8DC" w14:textId="77777777" w:rsidR="00C33313" w:rsidRPr="00DB7239" w:rsidRDefault="00C33313" w:rsidP="001471C7">
            <w:pPr>
              <w:spacing w:after="0"/>
              <w:rPr>
                <w:ins w:id="4909" w:author="ZTE-Ma Zhifeng" w:date="2023-05-29T10:54:00Z"/>
                <w:rFonts w:ascii="Arial" w:hAnsi="Arial" w:cs="Arial"/>
                <w:color w:val="000000"/>
                <w:sz w:val="16"/>
                <w:szCs w:val="16"/>
              </w:rPr>
            </w:pPr>
            <w:ins w:id="4910" w:author="ZTE-Ma Zhifeng" w:date="2023-05-29T10:54:00Z">
              <w:r w:rsidRPr="00DB7239">
                <w:rPr>
                  <w:rFonts w:ascii="Arial" w:hAnsi="Arial" w:cs="Arial"/>
                  <w:color w:val="000000"/>
                  <w:sz w:val="16"/>
                  <w:szCs w:val="16"/>
                </w:rPr>
                <w:t>DL Frequency [MHz]</w:t>
              </w:r>
            </w:ins>
          </w:p>
        </w:tc>
        <w:tc>
          <w:tcPr>
            <w:tcW w:w="1843" w:type="dxa"/>
            <w:shd w:val="clear" w:color="000000" w:fill="F2F2F2"/>
            <w:vAlign w:val="center"/>
            <w:hideMark/>
          </w:tcPr>
          <w:p w14:paraId="0195D78C" w14:textId="77777777" w:rsidR="00C33313" w:rsidRPr="00DB7239" w:rsidRDefault="00C33313" w:rsidP="001471C7">
            <w:pPr>
              <w:spacing w:after="0"/>
              <w:jc w:val="center"/>
              <w:rPr>
                <w:ins w:id="4911" w:author="ZTE-Ma Zhifeng" w:date="2023-05-29T10:54:00Z"/>
                <w:rFonts w:ascii="Arial" w:hAnsi="Arial" w:cs="Arial"/>
                <w:color w:val="000000"/>
                <w:sz w:val="16"/>
                <w:szCs w:val="16"/>
              </w:rPr>
            </w:pPr>
            <w:ins w:id="4912" w:author="ZTE-Ma Zhifeng" w:date="2023-05-29T10:54:00Z">
              <w:r>
                <w:rPr>
                  <w:rFonts w:ascii="Arial" w:hAnsi="Arial" w:cs="Arial"/>
                  <w:color w:val="000000"/>
                  <w:sz w:val="16"/>
                  <w:szCs w:val="16"/>
                </w:rPr>
                <w:t>2110</w:t>
              </w:r>
            </w:ins>
          </w:p>
        </w:tc>
        <w:tc>
          <w:tcPr>
            <w:tcW w:w="1985" w:type="dxa"/>
            <w:shd w:val="clear" w:color="000000" w:fill="F2F2F2"/>
            <w:vAlign w:val="center"/>
            <w:hideMark/>
          </w:tcPr>
          <w:p w14:paraId="6C7AC0A4" w14:textId="77777777" w:rsidR="00C33313" w:rsidRPr="00DB7239" w:rsidRDefault="00C33313" w:rsidP="001471C7">
            <w:pPr>
              <w:spacing w:after="0"/>
              <w:jc w:val="center"/>
              <w:rPr>
                <w:ins w:id="4913" w:author="ZTE-Ma Zhifeng" w:date="2023-05-29T10:54:00Z"/>
                <w:rFonts w:ascii="Arial" w:hAnsi="Arial" w:cs="Arial"/>
                <w:color w:val="000000"/>
                <w:sz w:val="16"/>
                <w:szCs w:val="16"/>
              </w:rPr>
            </w:pPr>
            <w:ins w:id="4914" w:author="ZTE-Ma Zhifeng" w:date="2023-05-29T10:54:00Z">
              <w:r>
                <w:rPr>
                  <w:rFonts w:ascii="Arial" w:hAnsi="Arial" w:cs="Arial"/>
                  <w:color w:val="000000"/>
                  <w:sz w:val="16"/>
                  <w:szCs w:val="16"/>
                </w:rPr>
                <w:t>2170</w:t>
              </w:r>
            </w:ins>
          </w:p>
        </w:tc>
        <w:tc>
          <w:tcPr>
            <w:tcW w:w="1842" w:type="dxa"/>
            <w:shd w:val="clear" w:color="000000" w:fill="F2F2F2"/>
            <w:vAlign w:val="center"/>
            <w:hideMark/>
          </w:tcPr>
          <w:p w14:paraId="3C3D48EB" w14:textId="77777777" w:rsidR="00C33313" w:rsidRPr="00DB7239" w:rsidRDefault="00C33313" w:rsidP="001471C7">
            <w:pPr>
              <w:spacing w:after="0"/>
              <w:jc w:val="center"/>
              <w:rPr>
                <w:ins w:id="4915" w:author="ZTE-Ma Zhifeng" w:date="2023-05-29T10:54:00Z"/>
                <w:rFonts w:ascii="Arial" w:hAnsi="Arial" w:cs="Arial"/>
                <w:color w:val="000000"/>
                <w:sz w:val="16"/>
                <w:szCs w:val="16"/>
              </w:rPr>
            </w:pPr>
            <w:ins w:id="4916" w:author="ZTE-Ma Zhifeng" w:date="2023-05-29T10:54:00Z">
              <w:r>
                <w:rPr>
                  <w:rFonts w:ascii="Arial" w:hAnsi="Arial" w:cs="Arial"/>
                  <w:color w:val="000000"/>
                  <w:sz w:val="16"/>
                  <w:szCs w:val="16"/>
                </w:rPr>
                <w:t>5925</w:t>
              </w:r>
            </w:ins>
          </w:p>
        </w:tc>
        <w:tc>
          <w:tcPr>
            <w:tcW w:w="1843" w:type="dxa"/>
            <w:shd w:val="clear" w:color="000000" w:fill="F2F2F2"/>
            <w:vAlign w:val="center"/>
            <w:hideMark/>
          </w:tcPr>
          <w:p w14:paraId="16232F9F" w14:textId="77777777" w:rsidR="00C33313" w:rsidRPr="00DB7239" w:rsidRDefault="00C33313" w:rsidP="001471C7">
            <w:pPr>
              <w:spacing w:after="0"/>
              <w:jc w:val="center"/>
              <w:rPr>
                <w:ins w:id="4917" w:author="ZTE-Ma Zhifeng" w:date="2023-05-29T10:54:00Z"/>
                <w:rFonts w:ascii="Arial" w:hAnsi="Arial" w:cs="Arial"/>
                <w:color w:val="000000"/>
                <w:sz w:val="16"/>
                <w:szCs w:val="16"/>
              </w:rPr>
            </w:pPr>
            <w:ins w:id="4918" w:author="ZTE-Ma Zhifeng" w:date="2023-05-29T10:54:00Z">
              <w:r>
                <w:rPr>
                  <w:rFonts w:ascii="Arial" w:hAnsi="Arial" w:cs="Arial"/>
                  <w:color w:val="000000"/>
                  <w:sz w:val="16"/>
                  <w:szCs w:val="16"/>
                </w:rPr>
                <w:t>6425</w:t>
              </w:r>
            </w:ins>
          </w:p>
        </w:tc>
      </w:tr>
      <w:tr w:rsidR="00C33313" w:rsidRPr="00DB7239" w14:paraId="42A512AE" w14:textId="77777777" w:rsidTr="001471C7">
        <w:trPr>
          <w:trHeight w:val="270"/>
          <w:ins w:id="4919" w:author="ZTE-Ma Zhifeng" w:date="2023-05-29T10:54:00Z"/>
        </w:trPr>
        <w:tc>
          <w:tcPr>
            <w:tcW w:w="2825" w:type="dxa"/>
            <w:shd w:val="clear" w:color="auto" w:fill="auto"/>
            <w:vAlign w:val="center"/>
            <w:hideMark/>
          </w:tcPr>
          <w:p w14:paraId="52CE6444" w14:textId="77777777" w:rsidR="00C33313" w:rsidRPr="00DB7239" w:rsidRDefault="00C33313" w:rsidP="001471C7">
            <w:pPr>
              <w:spacing w:after="0"/>
              <w:rPr>
                <w:ins w:id="4920" w:author="ZTE-Ma Zhifeng" w:date="2023-05-29T10:54:00Z"/>
                <w:rFonts w:ascii="Arial" w:hAnsi="Arial" w:cs="Arial"/>
                <w:color w:val="000000"/>
                <w:sz w:val="16"/>
                <w:szCs w:val="16"/>
              </w:rPr>
            </w:pPr>
            <w:ins w:id="4921" w:author="ZTE-Ma Zhifeng" w:date="2023-05-29T10:54:00Z">
              <w:r w:rsidRPr="00DB7239">
                <w:rPr>
                  <w:rFonts w:ascii="Arial" w:hAnsi="Arial" w:cs="Arial"/>
                  <w:color w:val="000000"/>
                  <w:sz w:val="16"/>
                  <w:szCs w:val="16"/>
                </w:rPr>
                <w:t>2nd order IMD products</w:t>
              </w:r>
            </w:ins>
          </w:p>
        </w:tc>
        <w:tc>
          <w:tcPr>
            <w:tcW w:w="1843" w:type="dxa"/>
            <w:shd w:val="clear" w:color="auto" w:fill="auto"/>
            <w:vAlign w:val="center"/>
            <w:hideMark/>
          </w:tcPr>
          <w:p w14:paraId="52E96FB3" w14:textId="77777777" w:rsidR="00C33313" w:rsidRPr="00DB7239" w:rsidRDefault="00C33313" w:rsidP="001471C7">
            <w:pPr>
              <w:spacing w:after="0"/>
              <w:jc w:val="center"/>
              <w:rPr>
                <w:ins w:id="4922" w:author="ZTE-Ma Zhifeng" w:date="2023-05-29T10:54:00Z"/>
                <w:rFonts w:ascii="Arial" w:hAnsi="Arial" w:cs="Arial"/>
                <w:color w:val="000000"/>
                <w:sz w:val="16"/>
                <w:szCs w:val="16"/>
              </w:rPr>
            </w:pPr>
            <w:ins w:id="4923" w:author="ZTE-Ma Zhifeng" w:date="2023-05-29T10:54:00Z">
              <w:r>
                <w:rPr>
                  <w:rFonts w:ascii="Arial" w:hAnsi="Arial" w:cs="Arial"/>
                  <w:color w:val="000000"/>
                  <w:sz w:val="16"/>
                  <w:szCs w:val="16"/>
                </w:rPr>
                <w:t>|fy_low – fx_high|</w:t>
              </w:r>
            </w:ins>
          </w:p>
        </w:tc>
        <w:tc>
          <w:tcPr>
            <w:tcW w:w="1985" w:type="dxa"/>
            <w:shd w:val="clear" w:color="auto" w:fill="auto"/>
            <w:vAlign w:val="center"/>
            <w:hideMark/>
          </w:tcPr>
          <w:p w14:paraId="606F0E8D" w14:textId="77777777" w:rsidR="00C33313" w:rsidRPr="00DB7239" w:rsidRDefault="00C33313" w:rsidP="001471C7">
            <w:pPr>
              <w:spacing w:after="0"/>
              <w:jc w:val="center"/>
              <w:rPr>
                <w:ins w:id="4924" w:author="ZTE-Ma Zhifeng" w:date="2023-05-29T10:54:00Z"/>
                <w:rFonts w:ascii="Arial" w:hAnsi="Arial" w:cs="Arial"/>
                <w:color w:val="000000"/>
                <w:sz w:val="16"/>
                <w:szCs w:val="16"/>
              </w:rPr>
            </w:pPr>
            <w:ins w:id="4925" w:author="ZTE-Ma Zhifeng" w:date="2023-05-29T10:54:00Z">
              <w:r>
                <w:rPr>
                  <w:rFonts w:ascii="Arial" w:hAnsi="Arial" w:cs="Arial"/>
                  <w:color w:val="000000"/>
                  <w:sz w:val="16"/>
                  <w:szCs w:val="16"/>
                </w:rPr>
                <w:t>|fy_high – fx_low|</w:t>
              </w:r>
            </w:ins>
          </w:p>
        </w:tc>
        <w:tc>
          <w:tcPr>
            <w:tcW w:w="1842" w:type="dxa"/>
            <w:shd w:val="clear" w:color="auto" w:fill="auto"/>
            <w:vAlign w:val="center"/>
            <w:hideMark/>
          </w:tcPr>
          <w:p w14:paraId="1F8E1FFA" w14:textId="77777777" w:rsidR="00C33313" w:rsidRPr="00DB7239" w:rsidRDefault="00C33313" w:rsidP="001471C7">
            <w:pPr>
              <w:spacing w:after="0"/>
              <w:jc w:val="center"/>
              <w:rPr>
                <w:ins w:id="4926" w:author="ZTE-Ma Zhifeng" w:date="2023-05-29T10:54:00Z"/>
                <w:rFonts w:ascii="Arial" w:hAnsi="Arial" w:cs="Arial"/>
                <w:color w:val="000000"/>
                <w:sz w:val="16"/>
                <w:szCs w:val="16"/>
              </w:rPr>
            </w:pPr>
            <w:ins w:id="4927" w:author="ZTE-Ma Zhifeng" w:date="2023-05-29T10:54:00Z">
              <w:r>
                <w:rPr>
                  <w:rFonts w:ascii="Arial" w:hAnsi="Arial" w:cs="Arial"/>
                  <w:color w:val="000000"/>
                  <w:sz w:val="16"/>
                  <w:szCs w:val="16"/>
                </w:rPr>
                <w:t>|fy_low + fx_low|</w:t>
              </w:r>
            </w:ins>
          </w:p>
        </w:tc>
        <w:tc>
          <w:tcPr>
            <w:tcW w:w="1843" w:type="dxa"/>
            <w:shd w:val="clear" w:color="auto" w:fill="auto"/>
            <w:vAlign w:val="center"/>
            <w:hideMark/>
          </w:tcPr>
          <w:p w14:paraId="2A6D6AC0" w14:textId="77777777" w:rsidR="00C33313" w:rsidRPr="00DB7239" w:rsidRDefault="00C33313" w:rsidP="001471C7">
            <w:pPr>
              <w:spacing w:after="0"/>
              <w:jc w:val="center"/>
              <w:rPr>
                <w:ins w:id="4928" w:author="ZTE-Ma Zhifeng" w:date="2023-05-29T10:54:00Z"/>
                <w:rFonts w:ascii="Arial" w:hAnsi="Arial" w:cs="Arial"/>
                <w:color w:val="000000"/>
                <w:sz w:val="16"/>
                <w:szCs w:val="16"/>
              </w:rPr>
            </w:pPr>
            <w:ins w:id="4929" w:author="ZTE-Ma Zhifeng" w:date="2023-05-29T10:54:00Z">
              <w:r>
                <w:rPr>
                  <w:rFonts w:ascii="Arial" w:hAnsi="Arial" w:cs="Arial"/>
                  <w:color w:val="000000"/>
                  <w:sz w:val="16"/>
                  <w:szCs w:val="16"/>
                </w:rPr>
                <w:t>|fy_high + fx_high|</w:t>
              </w:r>
            </w:ins>
          </w:p>
        </w:tc>
      </w:tr>
      <w:tr w:rsidR="00C33313" w:rsidRPr="00DB7239" w14:paraId="738FA154" w14:textId="77777777" w:rsidTr="001471C7">
        <w:trPr>
          <w:trHeight w:val="270"/>
          <w:ins w:id="4930" w:author="ZTE-Ma Zhifeng" w:date="2023-05-29T10:54:00Z"/>
        </w:trPr>
        <w:tc>
          <w:tcPr>
            <w:tcW w:w="2825" w:type="dxa"/>
            <w:shd w:val="clear" w:color="auto" w:fill="auto"/>
            <w:vAlign w:val="center"/>
            <w:hideMark/>
          </w:tcPr>
          <w:p w14:paraId="51CA6943" w14:textId="77777777" w:rsidR="00C33313" w:rsidRPr="00DB7239" w:rsidRDefault="00C33313" w:rsidP="001471C7">
            <w:pPr>
              <w:spacing w:after="0"/>
              <w:rPr>
                <w:ins w:id="4931" w:author="ZTE-Ma Zhifeng" w:date="2023-05-29T10:54:00Z"/>
                <w:rFonts w:ascii="Arial" w:hAnsi="Arial" w:cs="Arial"/>
                <w:color w:val="000000"/>
                <w:sz w:val="16"/>
                <w:szCs w:val="16"/>
              </w:rPr>
            </w:pPr>
            <w:ins w:id="4932"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5D351730" w14:textId="77777777" w:rsidR="00C33313" w:rsidRPr="00DB7239" w:rsidRDefault="00C33313" w:rsidP="001471C7">
            <w:pPr>
              <w:spacing w:after="0"/>
              <w:jc w:val="center"/>
              <w:rPr>
                <w:ins w:id="4933" w:author="ZTE-Ma Zhifeng" w:date="2023-05-29T10:54:00Z"/>
                <w:rFonts w:ascii="Arial" w:hAnsi="Arial" w:cs="Arial"/>
                <w:color w:val="000000"/>
                <w:sz w:val="16"/>
                <w:szCs w:val="16"/>
              </w:rPr>
            </w:pPr>
            <w:ins w:id="4934" w:author="ZTE-Ma Zhifeng" w:date="2023-05-29T10:54:00Z">
              <w:r>
                <w:rPr>
                  <w:rFonts w:ascii="Arial" w:hAnsi="Arial" w:cs="Arial"/>
                  <w:color w:val="000000"/>
                  <w:sz w:val="16"/>
                  <w:szCs w:val="16"/>
                </w:rPr>
                <w:t>3945</w:t>
              </w:r>
            </w:ins>
          </w:p>
        </w:tc>
        <w:tc>
          <w:tcPr>
            <w:tcW w:w="1985" w:type="dxa"/>
            <w:shd w:val="clear" w:color="auto" w:fill="auto"/>
            <w:vAlign w:val="center"/>
            <w:hideMark/>
          </w:tcPr>
          <w:p w14:paraId="58C78333" w14:textId="77777777" w:rsidR="00C33313" w:rsidRPr="00DB7239" w:rsidRDefault="00C33313" w:rsidP="001471C7">
            <w:pPr>
              <w:spacing w:after="0"/>
              <w:jc w:val="center"/>
              <w:rPr>
                <w:ins w:id="4935" w:author="ZTE-Ma Zhifeng" w:date="2023-05-29T10:54:00Z"/>
                <w:rFonts w:ascii="Arial" w:hAnsi="Arial" w:cs="Arial"/>
                <w:color w:val="000000"/>
                <w:sz w:val="16"/>
                <w:szCs w:val="16"/>
              </w:rPr>
            </w:pPr>
            <w:ins w:id="4936" w:author="ZTE-Ma Zhifeng" w:date="2023-05-29T10:54:00Z">
              <w:r>
                <w:rPr>
                  <w:rFonts w:ascii="Arial" w:hAnsi="Arial" w:cs="Arial"/>
                  <w:color w:val="000000"/>
                  <w:sz w:val="16"/>
                  <w:szCs w:val="16"/>
                </w:rPr>
                <w:t>4505</w:t>
              </w:r>
            </w:ins>
          </w:p>
        </w:tc>
        <w:tc>
          <w:tcPr>
            <w:tcW w:w="1842" w:type="dxa"/>
            <w:shd w:val="clear" w:color="auto" w:fill="auto"/>
            <w:vAlign w:val="center"/>
            <w:hideMark/>
          </w:tcPr>
          <w:p w14:paraId="7901118B" w14:textId="77777777" w:rsidR="00C33313" w:rsidRPr="00DB7239" w:rsidRDefault="00C33313" w:rsidP="001471C7">
            <w:pPr>
              <w:spacing w:after="0"/>
              <w:jc w:val="center"/>
              <w:rPr>
                <w:ins w:id="4937" w:author="ZTE-Ma Zhifeng" w:date="2023-05-29T10:54:00Z"/>
                <w:rFonts w:ascii="Arial" w:hAnsi="Arial" w:cs="Arial"/>
                <w:color w:val="000000"/>
                <w:sz w:val="16"/>
                <w:szCs w:val="16"/>
              </w:rPr>
            </w:pPr>
            <w:ins w:id="4938" w:author="ZTE-Ma Zhifeng" w:date="2023-05-29T10:54:00Z">
              <w:r>
                <w:rPr>
                  <w:rFonts w:ascii="Arial" w:hAnsi="Arial" w:cs="Arial"/>
                  <w:color w:val="000000"/>
                  <w:sz w:val="16"/>
                  <w:szCs w:val="16"/>
                </w:rPr>
                <w:t>7845</w:t>
              </w:r>
            </w:ins>
          </w:p>
        </w:tc>
        <w:tc>
          <w:tcPr>
            <w:tcW w:w="1843" w:type="dxa"/>
            <w:shd w:val="clear" w:color="auto" w:fill="auto"/>
            <w:vAlign w:val="center"/>
            <w:hideMark/>
          </w:tcPr>
          <w:p w14:paraId="390AEF6B" w14:textId="77777777" w:rsidR="00C33313" w:rsidRPr="00DB7239" w:rsidRDefault="00C33313" w:rsidP="001471C7">
            <w:pPr>
              <w:spacing w:after="0"/>
              <w:jc w:val="center"/>
              <w:rPr>
                <w:ins w:id="4939" w:author="ZTE-Ma Zhifeng" w:date="2023-05-29T10:54:00Z"/>
                <w:rFonts w:ascii="Arial" w:hAnsi="Arial" w:cs="Arial"/>
                <w:color w:val="000000"/>
                <w:sz w:val="16"/>
                <w:szCs w:val="16"/>
              </w:rPr>
            </w:pPr>
            <w:ins w:id="4940" w:author="ZTE-Ma Zhifeng" w:date="2023-05-29T10:54:00Z">
              <w:r>
                <w:rPr>
                  <w:rFonts w:ascii="Arial" w:hAnsi="Arial" w:cs="Arial"/>
                  <w:color w:val="000000"/>
                  <w:sz w:val="16"/>
                  <w:szCs w:val="16"/>
                </w:rPr>
                <w:t>8405</w:t>
              </w:r>
            </w:ins>
          </w:p>
        </w:tc>
      </w:tr>
      <w:tr w:rsidR="00C33313" w:rsidRPr="00DB7239" w14:paraId="6F432BBE" w14:textId="77777777" w:rsidTr="001471C7">
        <w:trPr>
          <w:trHeight w:val="270"/>
          <w:ins w:id="4941" w:author="ZTE-Ma Zhifeng" w:date="2023-05-29T10:54:00Z"/>
        </w:trPr>
        <w:tc>
          <w:tcPr>
            <w:tcW w:w="2825" w:type="dxa"/>
            <w:shd w:val="clear" w:color="000000" w:fill="F2F2F2"/>
            <w:vAlign w:val="center"/>
            <w:hideMark/>
          </w:tcPr>
          <w:p w14:paraId="682CFBF7" w14:textId="77777777" w:rsidR="00C33313" w:rsidRPr="00DB7239" w:rsidRDefault="00C33313" w:rsidP="001471C7">
            <w:pPr>
              <w:spacing w:after="0"/>
              <w:rPr>
                <w:ins w:id="4942" w:author="ZTE-Ma Zhifeng" w:date="2023-05-29T10:54:00Z"/>
                <w:rFonts w:ascii="Arial" w:hAnsi="Arial" w:cs="Arial"/>
                <w:color w:val="000000"/>
                <w:sz w:val="16"/>
                <w:szCs w:val="16"/>
              </w:rPr>
            </w:pPr>
            <w:ins w:id="4943" w:author="ZTE-Ma Zhifeng" w:date="2023-05-29T10:54:00Z">
              <w:r w:rsidRPr="00DB7239">
                <w:rPr>
                  <w:rFonts w:ascii="Arial" w:hAnsi="Arial" w:cs="Arial"/>
                  <w:color w:val="000000"/>
                  <w:sz w:val="16"/>
                  <w:szCs w:val="16"/>
                </w:rPr>
                <w:t>3rd order IMD products</w:t>
              </w:r>
            </w:ins>
          </w:p>
        </w:tc>
        <w:tc>
          <w:tcPr>
            <w:tcW w:w="1843" w:type="dxa"/>
            <w:shd w:val="clear" w:color="000000" w:fill="F2F2F2"/>
            <w:vAlign w:val="center"/>
            <w:hideMark/>
          </w:tcPr>
          <w:p w14:paraId="20CB14AA" w14:textId="77777777" w:rsidR="00C33313" w:rsidRPr="00DB7239" w:rsidRDefault="00C33313" w:rsidP="001471C7">
            <w:pPr>
              <w:spacing w:after="0"/>
              <w:jc w:val="center"/>
              <w:rPr>
                <w:ins w:id="4944" w:author="ZTE-Ma Zhifeng" w:date="2023-05-29T10:54:00Z"/>
                <w:rFonts w:ascii="Arial" w:hAnsi="Arial" w:cs="Arial"/>
                <w:color w:val="000000"/>
                <w:sz w:val="16"/>
                <w:szCs w:val="16"/>
              </w:rPr>
            </w:pPr>
            <w:ins w:id="4945" w:author="ZTE-Ma Zhifeng" w:date="2023-05-29T10:54:00Z">
              <w:r>
                <w:rPr>
                  <w:rFonts w:ascii="Arial" w:hAnsi="Arial" w:cs="Arial"/>
                  <w:color w:val="000000"/>
                  <w:sz w:val="16"/>
                  <w:szCs w:val="16"/>
                </w:rPr>
                <w:t>|2*fx_low – fy_high|</w:t>
              </w:r>
            </w:ins>
          </w:p>
        </w:tc>
        <w:tc>
          <w:tcPr>
            <w:tcW w:w="1985" w:type="dxa"/>
            <w:shd w:val="clear" w:color="000000" w:fill="F2F2F2"/>
            <w:vAlign w:val="center"/>
            <w:hideMark/>
          </w:tcPr>
          <w:p w14:paraId="29E480BF" w14:textId="77777777" w:rsidR="00C33313" w:rsidRPr="00DB7239" w:rsidRDefault="00C33313" w:rsidP="001471C7">
            <w:pPr>
              <w:spacing w:after="0"/>
              <w:jc w:val="center"/>
              <w:rPr>
                <w:ins w:id="4946" w:author="ZTE-Ma Zhifeng" w:date="2023-05-29T10:54:00Z"/>
                <w:rFonts w:ascii="Arial" w:hAnsi="Arial" w:cs="Arial"/>
                <w:color w:val="000000"/>
                <w:sz w:val="16"/>
                <w:szCs w:val="16"/>
              </w:rPr>
            </w:pPr>
            <w:ins w:id="4947" w:author="ZTE-Ma Zhifeng" w:date="2023-05-29T10:54:00Z">
              <w:r>
                <w:rPr>
                  <w:rFonts w:ascii="Arial" w:hAnsi="Arial" w:cs="Arial"/>
                  <w:color w:val="000000"/>
                  <w:sz w:val="16"/>
                  <w:szCs w:val="16"/>
                </w:rPr>
                <w:t>|2*fx_high – fy_low|</w:t>
              </w:r>
            </w:ins>
          </w:p>
        </w:tc>
        <w:tc>
          <w:tcPr>
            <w:tcW w:w="1842" w:type="dxa"/>
            <w:shd w:val="clear" w:color="000000" w:fill="F2F2F2"/>
            <w:vAlign w:val="center"/>
            <w:hideMark/>
          </w:tcPr>
          <w:p w14:paraId="3E2BE1B3" w14:textId="77777777" w:rsidR="00C33313" w:rsidRPr="00DB7239" w:rsidRDefault="00C33313" w:rsidP="001471C7">
            <w:pPr>
              <w:spacing w:after="0"/>
              <w:jc w:val="center"/>
              <w:rPr>
                <w:ins w:id="4948" w:author="ZTE-Ma Zhifeng" w:date="2023-05-29T10:54:00Z"/>
                <w:rFonts w:ascii="Arial" w:hAnsi="Arial" w:cs="Arial"/>
                <w:color w:val="000000"/>
                <w:sz w:val="16"/>
                <w:szCs w:val="16"/>
              </w:rPr>
            </w:pPr>
            <w:ins w:id="4949" w:author="ZTE-Ma Zhifeng" w:date="2023-05-29T10:54:00Z">
              <w:r>
                <w:rPr>
                  <w:rFonts w:ascii="Arial" w:hAnsi="Arial" w:cs="Arial"/>
                  <w:color w:val="000000"/>
                  <w:sz w:val="16"/>
                  <w:szCs w:val="16"/>
                </w:rPr>
                <w:t>|2*fy_low – fx_high|</w:t>
              </w:r>
            </w:ins>
          </w:p>
        </w:tc>
        <w:tc>
          <w:tcPr>
            <w:tcW w:w="1843" w:type="dxa"/>
            <w:shd w:val="clear" w:color="000000" w:fill="F2F2F2"/>
            <w:vAlign w:val="center"/>
            <w:hideMark/>
          </w:tcPr>
          <w:p w14:paraId="347E605A" w14:textId="77777777" w:rsidR="00C33313" w:rsidRPr="00DB7239" w:rsidRDefault="00C33313" w:rsidP="001471C7">
            <w:pPr>
              <w:spacing w:after="0"/>
              <w:jc w:val="center"/>
              <w:rPr>
                <w:ins w:id="4950" w:author="ZTE-Ma Zhifeng" w:date="2023-05-29T10:54:00Z"/>
                <w:rFonts w:ascii="Arial" w:hAnsi="Arial" w:cs="Arial"/>
                <w:color w:val="000000"/>
                <w:sz w:val="16"/>
                <w:szCs w:val="16"/>
              </w:rPr>
            </w:pPr>
            <w:ins w:id="4951" w:author="ZTE-Ma Zhifeng" w:date="2023-05-29T10:54:00Z">
              <w:r>
                <w:rPr>
                  <w:rFonts w:ascii="Arial" w:hAnsi="Arial" w:cs="Arial"/>
                  <w:color w:val="000000"/>
                  <w:sz w:val="16"/>
                  <w:szCs w:val="16"/>
                </w:rPr>
                <w:t>|2*fy_high – fx_low|</w:t>
              </w:r>
            </w:ins>
          </w:p>
        </w:tc>
      </w:tr>
      <w:tr w:rsidR="00C33313" w:rsidRPr="00DB7239" w14:paraId="7BC19452" w14:textId="77777777" w:rsidTr="001471C7">
        <w:trPr>
          <w:trHeight w:val="270"/>
          <w:ins w:id="4952" w:author="ZTE-Ma Zhifeng" w:date="2023-05-29T10:54:00Z"/>
        </w:trPr>
        <w:tc>
          <w:tcPr>
            <w:tcW w:w="2825" w:type="dxa"/>
            <w:shd w:val="clear" w:color="000000" w:fill="F2F2F2"/>
            <w:vAlign w:val="center"/>
            <w:hideMark/>
          </w:tcPr>
          <w:p w14:paraId="7EF20A10" w14:textId="77777777" w:rsidR="00C33313" w:rsidRPr="00DB7239" w:rsidRDefault="00C33313" w:rsidP="001471C7">
            <w:pPr>
              <w:spacing w:after="0"/>
              <w:rPr>
                <w:ins w:id="4953" w:author="ZTE-Ma Zhifeng" w:date="2023-05-29T10:54:00Z"/>
                <w:rFonts w:ascii="Arial" w:hAnsi="Arial" w:cs="Arial"/>
                <w:color w:val="000000"/>
                <w:sz w:val="16"/>
                <w:szCs w:val="16"/>
              </w:rPr>
            </w:pPr>
            <w:ins w:id="4954"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678F356" w14:textId="77777777" w:rsidR="00C33313" w:rsidRPr="00DB7239" w:rsidRDefault="00C33313" w:rsidP="001471C7">
            <w:pPr>
              <w:spacing w:after="0"/>
              <w:jc w:val="center"/>
              <w:rPr>
                <w:ins w:id="4955" w:author="ZTE-Ma Zhifeng" w:date="2023-05-29T10:54:00Z"/>
                <w:rFonts w:ascii="Arial" w:hAnsi="Arial" w:cs="Arial"/>
                <w:color w:val="000000"/>
                <w:sz w:val="16"/>
                <w:szCs w:val="16"/>
              </w:rPr>
            </w:pPr>
            <w:ins w:id="4956" w:author="ZTE-Ma Zhifeng" w:date="2023-05-29T10:54:00Z">
              <w:r>
                <w:rPr>
                  <w:rFonts w:ascii="Arial" w:hAnsi="Arial" w:cs="Arial"/>
                  <w:color w:val="000000"/>
                  <w:sz w:val="16"/>
                  <w:szCs w:val="16"/>
                </w:rPr>
                <w:t>2585</w:t>
              </w:r>
            </w:ins>
          </w:p>
        </w:tc>
        <w:tc>
          <w:tcPr>
            <w:tcW w:w="1985" w:type="dxa"/>
            <w:shd w:val="clear" w:color="000000" w:fill="F2F2F2"/>
            <w:vAlign w:val="center"/>
            <w:hideMark/>
          </w:tcPr>
          <w:p w14:paraId="091BF6E6" w14:textId="77777777" w:rsidR="00C33313" w:rsidRPr="00DB7239" w:rsidRDefault="00C33313" w:rsidP="001471C7">
            <w:pPr>
              <w:spacing w:after="0"/>
              <w:jc w:val="center"/>
              <w:rPr>
                <w:ins w:id="4957" w:author="ZTE-Ma Zhifeng" w:date="2023-05-29T10:54:00Z"/>
                <w:rFonts w:ascii="Arial" w:hAnsi="Arial" w:cs="Arial"/>
                <w:color w:val="000000"/>
                <w:sz w:val="16"/>
                <w:szCs w:val="16"/>
              </w:rPr>
            </w:pPr>
            <w:ins w:id="4958" w:author="ZTE-Ma Zhifeng" w:date="2023-05-29T10:54:00Z">
              <w:r>
                <w:rPr>
                  <w:rFonts w:ascii="Arial" w:hAnsi="Arial" w:cs="Arial"/>
                  <w:color w:val="000000"/>
                  <w:sz w:val="16"/>
                  <w:szCs w:val="16"/>
                </w:rPr>
                <w:t>1965</w:t>
              </w:r>
            </w:ins>
          </w:p>
        </w:tc>
        <w:tc>
          <w:tcPr>
            <w:tcW w:w="1842" w:type="dxa"/>
            <w:shd w:val="clear" w:color="000000" w:fill="F2F2F2"/>
            <w:vAlign w:val="center"/>
            <w:hideMark/>
          </w:tcPr>
          <w:p w14:paraId="10DB8211" w14:textId="77777777" w:rsidR="00C33313" w:rsidRPr="00DB7239" w:rsidRDefault="00C33313" w:rsidP="001471C7">
            <w:pPr>
              <w:spacing w:after="0"/>
              <w:jc w:val="center"/>
              <w:rPr>
                <w:ins w:id="4959" w:author="ZTE-Ma Zhifeng" w:date="2023-05-29T10:54:00Z"/>
                <w:rFonts w:ascii="Arial" w:hAnsi="Arial" w:cs="Arial"/>
                <w:color w:val="000000"/>
                <w:sz w:val="16"/>
                <w:szCs w:val="16"/>
              </w:rPr>
            </w:pPr>
            <w:ins w:id="4960" w:author="ZTE-Ma Zhifeng" w:date="2023-05-29T10:54:00Z">
              <w:r>
                <w:rPr>
                  <w:rFonts w:ascii="Arial" w:hAnsi="Arial" w:cs="Arial"/>
                  <w:color w:val="000000"/>
                  <w:sz w:val="16"/>
                  <w:szCs w:val="16"/>
                </w:rPr>
                <w:t>9870</w:t>
              </w:r>
            </w:ins>
          </w:p>
        </w:tc>
        <w:tc>
          <w:tcPr>
            <w:tcW w:w="1843" w:type="dxa"/>
            <w:shd w:val="clear" w:color="000000" w:fill="F2F2F2"/>
            <w:vAlign w:val="center"/>
            <w:hideMark/>
          </w:tcPr>
          <w:p w14:paraId="5019759B" w14:textId="77777777" w:rsidR="00C33313" w:rsidRPr="00DB7239" w:rsidRDefault="00C33313" w:rsidP="001471C7">
            <w:pPr>
              <w:spacing w:after="0"/>
              <w:jc w:val="center"/>
              <w:rPr>
                <w:ins w:id="4961" w:author="ZTE-Ma Zhifeng" w:date="2023-05-29T10:54:00Z"/>
                <w:rFonts w:ascii="Arial" w:hAnsi="Arial" w:cs="Arial"/>
                <w:color w:val="000000"/>
                <w:sz w:val="16"/>
                <w:szCs w:val="16"/>
              </w:rPr>
            </w:pPr>
            <w:ins w:id="4962" w:author="ZTE-Ma Zhifeng" w:date="2023-05-29T10:54:00Z">
              <w:r>
                <w:rPr>
                  <w:rFonts w:ascii="Arial" w:hAnsi="Arial" w:cs="Arial"/>
                  <w:color w:val="000000"/>
                  <w:sz w:val="16"/>
                  <w:szCs w:val="16"/>
                </w:rPr>
                <w:t>10930</w:t>
              </w:r>
            </w:ins>
          </w:p>
        </w:tc>
      </w:tr>
      <w:tr w:rsidR="00C33313" w:rsidRPr="00DB7239" w14:paraId="0C640EA1" w14:textId="77777777" w:rsidTr="001471C7">
        <w:trPr>
          <w:trHeight w:val="270"/>
          <w:ins w:id="4963" w:author="ZTE-Ma Zhifeng" w:date="2023-05-29T10:54:00Z"/>
        </w:trPr>
        <w:tc>
          <w:tcPr>
            <w:tcW w:w="2825" w:type="dxa"/>
            <w:shd w:val="clear" w:color="000000" w:fill="F2F2F2"/>
            <w:vAlign w:val="center"/>
            <w:hideMark/>
          </w:tcPr>
          <w:p w14:paraId="4C6405E6" w14:textId="77777777" w:rsidR="00C33313" w:rsidRPr="00DB7239" w:rsidRDefault="00C33313" w:rsidP="001471C7">
            <w:pPr>
              <w:spacing w:after="0"/>
              <w:rPr>
                <w:ins w:id="4964" w:author="ZTE-Ma Zhifeng" w:date="2023-05-29T10:54:00Z"/>
                <w:rFonts w:ascii="Arial" w:hAnsi="Arial" w:cs="Arial"/>
                <w:color w:val="000000"/>
                <w:sz w:val="16"/>
                <w:szCs w:val="16"/>
              </w:rPr>
            </w:pPr>
            <w:ins w:id="4965" w:author="ZTE-Ma Zhifeng" w:date="2023-05-29T10:54:00Z">
              <w:r w:rsidRPr="00DB7239">
                <w:rPr>
                  <w:rFonts w:ascii="Arial" w:hAnsi="Arial" w:cs="Arial"/>
                  <w:color w:val="000000"/>
                  <w:sz w:val="16"/>
                  <w:szCs w:val="16"/>
                </w:rPr>
                <w:t>3rd order IMD products</w:t>
              </w:r>
            </w:ins>
          </w:p>
        </w:tc>
        <w:tc>
          <w:tcPr>
            <w:tcW w:w="1843" w:type="dxa"/>
            <w:shd w:val="clear" w:color="000000" w:fill="F2F2F2"/>
            <w:vAlign w:val="center"/>
            <w:hideMark/>
          </w:tcPr>
          <w:p w14:paraId="344328FD" w14:textId="77777777" w:rsidR="00C33313" w:rsidRPr="00DB7239" w:rsidRDefault="00C33313" w:rsidP="001471C7">
            <w:pPr>
              <w:spacing w:after="0"/>
              <w:jc w:val="center"/>
              <w:rPr>
                <w:ins w:id="4966" w:author="ZTE-Ma Zhifeng" w:date="2023-05-29T10:54:00Z"/>
                <w:rFonts w:ascii="Arial" w:hAnsi="Arial" w:cs="Arial"/>
                <w:color w:val="000000"/>
                <w:sz w:val="16"/>
                <w:szCs w:val="16"/>
              </w:rPr>
            </w:pPr>
            <w:ins w:id="4967" w:author="ZTE-Ma Zhifeng" w:date="2023-05-29T10:54:00Z">
              <w:r>
                <w:rPr>
                  <w:rFonts w:ascii="Arial" w:hAnsi="Arial" w:cs="Arial"/>
                  <w:color w:val="000000"/>
                  <w:sz w:val="16"/>
                  <w:szCs w:val="16"/>
                </w:rPr>
                <w:t>|2*fx_low + fy_low|</w:t>
              </w:r>
            </w:ins>
          </w:p>
        </w:tc>
        <w:tc>
          <w:tcPr>
            <w:tcW w:w="1985" w:type="dxa"/>
            <w:shd w:val="clear" w:color="000000" w:fill="F2F2F2"/>
            <w:vAlign w:val="center"/>
            <w:hideMark/>
          </w:tcPr>
          <w:p w14:paraId="0F8842FC" w14:textId="77777777" w:rsidR="00C33313" w:rsidRPr="00DB7239" w:rsidRDefault="00C33313" w:rsidP="001471C7">
            <w:pPr>
              <w:spacing w:after="0"/>
              <w:jc w:val="center"/>
              <w:rPr>
                <w:ins w:id="4968" w:author="ZTE-Ma Zhifeng" w:date="2023-05-29T10:54:00Z"/>
                <w:rFonts w:ascii="Arial" w:hAnsi="Arial" w:cs="Arial"/>
                <w:color w:val="000000"/>
                <w:sz w:val="16"/>
                <w:szCs w:val="16"/>
              </w:rPr>
            </w:pPr>
            <w:ins w:id="4969" w:author="ZTE-Ma Zhifeng" w:date="2023-05-29T10:54:00Z">
              <w:r>
                <w:rPr>
                  <w:rFonts w:ascii="Arial" w:hAnsi="Arial" w:cs="Arial"/>
                  <w:color w:val="000000"/>
                  <w:sz w:val="16"/>
                  <w:szCs w:val="16"/>
                </w:rPr>
                <w:t>|2*fx_high + fy_high|</w:t>
              </w:r>
            </w:ins>
          </w:p>
        </w:tc>
        <w:tc>
          <w:tcPr>
            <w:tcW w:w="1842" w:type="dxa"/>
            <w:shd w:val="clear" w:color="000000" w:fill="F2F2F2"/>
            <w:vAlign w:val="center"/>
            <w:hideMark/>
          </w:tcPr>
          <w:p w14:paraId="797E858D" w14:textId="77777777" w:rsidR="00C33313" w:rsidRPr="00DB7239" w:rsidRDefault="00C33313" w:rsidP="001471C7">
            <w:pPr>
              <w:spacing w:after="0"/>
              <w:jc w:val="center"/>
              <w:rPr>
                <w:ins w:id="4970" w:author="ZTE-Ma Zhifeng" w:date="2023-05-29T10:54:00Z"/>
                <w:rFonts w:ascii="Arial" w:hAnsi="Arial" w:cs="Arial"/>
                <w:color w:val="000000"/>
                <w:sz w:val="16"/>
                <w:szCs w:val="16"/>
              </w:rPr>
            </w:pPr>
            <w:ins w:id="4971" w:author="ZTE-Ma Zhifeng" w:date="2023-05-29T10:54:00Z">
              <w:r>
                <w:rPr>
                  <w:rFonts w:ascii="Arial" w:hAnsi="Arial" w:cs="Arial"/>
                  <w:color w:val="000000"/>
                  <w:sz w:val="16"/>
                  <w:szCs w:val="16"/>
                </w:rPr>
                <w:t>|2*fy_low + fx_low|</w:t>
              </w:r>
            </w:ins>
          </w:p>
        </w:tc>
        <w:tc>
          <w:tcPr>
            <w:tcW w:w="1843" w:type="dxa"/>
            <w:shd w:val="clear" w:color="000000" w:fill="F2F2F2"/>
            <w:vAlign w:val="center"/>
            <w:hideMark/>
          </w:tcPr>
          <w:p w14:paraId="05D6616C" w14:textId="77777777" w:rsidR="00C33313" w:rsidRPr="00DB7239" w:rsidRDefault="00C33313" w:rsidP="001471C7">
            <w:pPr>
              <w:spacing w:after="0"/>
              <w:jc w:val="center"/>
              <w:rPr>
                <w:ins w:id="4972" w:author="ZTE-Ma Zhifeng" w:date="2023-05-29T10:54:00Z"/>
                <w:rFonts w:ascii="Arial" w:hAnsi="Arial" w:cs="Arial"/>
                <w:color w:val="000000"/>
                <w:sz w:val="16"/>
                <w:szCs w:val="16"/>
              </w:rPr>
            </w:pPr>
            <w:ins w:id="4973" w:author="ZTE-Ma Zhifeng" w:date="2023-05-29T10:54:00Z">
              <w:r>
                <w:rPr>
                  <w:rFonts w:ascii="Arial" w:hAnsi="Arial" w:cs="Arial"/>
                  <w:color w:val="000000"/>
                  <w:sz w:val="16"/>
                  <w:szCs w:val="16"/>
                </w:rPr>
                <w:t>|2*fy_high + fx_high|</w:t>
              </w:r>
            </w:ins>
          </w:p>
        </w:tc>
      </w:tr>
      <w:tr w:rsidR="00C33313" w:rsidRPr="00DB7239" w14:paraId="100397E7" w14:textId="77777777" w:rsidTr="001471C7">
        <w:trPr>
          <w:trHeight w:val="270"/>
          <w:ins w:id="4974" w:author="ZTE-Ma Zhifeng" w:date="2023-05-29T10:54:00Z"/>
        </w:trPr>
        <w:tc>
          <w:tcPr>
            <w:tcW w:w="2825" w:type="dxa"/>
            <w:shd w:val="clear" w:color="000000" w:fill="F2F2F2"/>
            <w:vAlign w:val="center"/>
            <w:hideMark/>
          </w:tcPr>
          <w:p w14:paraId="7591F846" w14:textId="77777777" w:rsidR="00C33313" w:rsidRPr="00DB7239" w:rsidRDefault="00C33313" w:rsidP="001471C7">
            <w:pPr>
              <w:spacing w:after="0"/>
              <w:rPr>
                <w:ins w:id="4975" w:author="ZTE-Ma Zhifeng" w:date="2023-05-29T10:54:00Z"/>
                <w:rFonts w:ascii="Arial" w:hAnsi="Arial" w:cs="Arial"/>
                <w:color w:val="000000"/>
                <w:sz w:val="16"/>
                <w:szCs w:val="16"/>
              </w:rPr>
            </w:pPr>
            <w:ins w:id="4976"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BEE81B3" w14:textId="77777777" w:rsidR="00C33313" w:rsidRPr="00DB7239" w:rsidRDefault="00C33313" w:rsidP="001471C7">
            <w:pPr>
              <w:spacing w:after="0"/>
              <w:jc w:val="center"/>
              <w:rPr>
                <w:ins w:id="4977" w:author="ZTE-Ma Zhifeng" w:date="2023-05-29T10:54:00Z"/>
                <w:rFonts w:ascii="Arial" w:hAnsi="Arial" w:cs="Arial"/>
                <w:color w:val="000000"/>
                <w:sz w:val="16"/>
                <w:szCs w:val="16"/>
              </w:rPr>
            </w:pPr>
            <w:ins w:id="4978" w:author="ZTE-Ma Zhifeng" w:date="2023-05-29T10:54:00Z">
              <w:r>
                <w:rPr>
                  <w:rFonts w:ascii="Arial" w:hAnsi="Arial" w:cs="Arial"/>
                  <w:color w:val="000000"/>
                  <w:sz w:val="16"/>
                  <w:szCs w:val="16"/>
                </w:rPr>
                <w:t>9765</w:t>
              </w:r>
            </w:ins>
          </w:p>
        </w:tc>
        <w:tc>
          <w:tcPr>
            <w:tcW w:w="1985" w:type="dxa"/>
            <w:shd w:val="clear" w:color="000000" w:fill="F2F2F2"/>
            <w:vAlign w:val="center"/>
            <w:hideMark/>
          </w:tcPr>
          <w:p w14:paraId="07F29C01" w14:textId="77777777" w:rsidR="00C33313" w:rsidRPr="00DB7239" w:rsidRDefault="00C33313" w:rsidP="001471C7">
            <w:pPr>
              <w:spacing w:after="0"/>
              <w:jc w:val="center"/>
              <w:rPr>
                <w:ins w:id="4979" w:author="ZTE-Ma Zhifeng" w:date="2023-05-29T10:54:00Z"/>
                <w:rFonts w:ascii="Arial" w:hAnsi="Arial" w:cs="Arial"/>
                <w:color w:val="000000"/>
                <w:sz w:val="16"/>
                <w:szCs w:val="16"/>
              </w:rPr>
            </w:pPr>
            <w:ins w:id="4980" w:author="ZTE-Ma Zhifeng" w:date="2023-05-29T10:54:00Z">
              <w:r>
                <w:rPr>
                  <w:rFonts w:ascii="Arial" w:hAnsi="Arial" w:cs="Arial"/>
                  <w:color w:val="000000"/>
                  <w:sz w:val="16"/>
                  <w:szCs w:val="16"/>
                </w:rPr>
                <w:t>10385</w:t>
              </w:r>
            </w:ins>
          </w:p>
        </w:tc>
        <w:tc>
          <w:tcPr>
            <w:tcW w:w="1842" w:type="dxa"/>
            <w:shd w:val="clear" w:color="000000" w:fill="F2F2F2"/>
            <w:vAlign w:val="center"/>
            <w:hideMark/>
          </w:tcPr>
          <w:p w14:paraId="01577C1A" w14:textId="77777777" w:rsidR="00C33313" w:rsidRPr="00DB7239" w:rsidRDefault="00C33313" w:rsidP="001471C7">
            <w:pPr>
              <w:spacing w:after="0"/>
              <w:jc w:val="center"/>
              <w:rPr>
                <w:ins w:id="4981" w:author="ZTE-Ma Zhifeng" w:date="2023-05-29T10:54:00Z"/>
                <w:rFonts w:ascii="Arial" w:hAnsi="Arial" w:cs="Arial"/>
                <w:color w:val="000000"/>
                <w:sz w:val="16"/>
                <w:szCs w:val="16"/>
              </w:rPr>
            </w:pPr>
            <w:ins w:id="4982" w:author="ZTE-Ma Zhifeng" w:date="2023-05-29T10:54:00Z">
              <w:r>
                <w:rPr>
                  <w:rFonts w:ascii="Arial" w:hAnsi="Arial" w:cs="Arial"/>
                  <w:color w:val="000000"/>
                  <w:sz w:val="16"/>
                  <w:szCs w:val="16"/>
                </w:rPr>
                <w:t>13770</w:t>
              </w:r>
            </w:ins>
          </w:p>
        </w:tc>
        <w:tc>
          <w:tcPr>
            <w:tcW w:w="1843" w:type="dxa"/>
            <w:shd w:val="clear" w:color="000000" w:fill="F2F2F2"/>
            <w:vAlign w:val="center"/>
            <w:hideMark/>
          </w:tcPr>
          <w:p w14:paraId="1440AB98" w14:textId="77777777" w:rsidR="00C33313" w:rsidRPr="00DB7239" w:rsidRDefault="00C33313" w:rsidP="001471C7">
            <w:pPr>
              <w:spacing w:after="0"/>
              <w:jc w:val="center"/>
              <w:rPr>
                <w:ins w:id="4983" w:author="ZTE-Ma Zhifeng" w:date="2023-05-29T10:54:00Z"/>
                <w:rFonts w:ascii="Arial" w:hAnsi="Arial" w:cs="Arial"/>
                <w:color w:val="000000"/>
                <w:sz w:val="16"/>
                <w:szCs w:val="16"/>
              </w:rPr>
            </w:pPr>
            <w:ins w:id="4984" w:author="ZTE-Ma Zhifeng" w:date="2023-05-29T10:54:00Z">
              <w:r>
                <w:rPr>
                  <w:rFonts w:ascii="Arial" w:hAnsi="Arial" w:cs="Arial"/>
                  <w:color w:val="000000"/>
                  <w:sz w:val="16"/>
                  <w:szCs w:val="16"/>
                </w:rPr>
                <w:t>14830</w:t>
              </w:r>
            </w:ins>
          </w:p>
        </w:tc>
      </w:tr>
      <w:tr w:rsidR="00C33313" w:rsidRPr="00DB7239" w14:paraId="7ED93D5D" w14:textId="77777777" w:rsidTr="001471C7">
        <w:trPr>
          <w:trHeight w:val="270"/>
          <w:ins w:id="4985" w:author="ZTE-Ma Zhifeng" w:date="2023-05-29T10:54:00Z"/>
        </w:trPr>
        <w:tc>
          <w:tcPr>
            <w:tcW w:w="2825" w:type="dxa"/>
            <w:shd w:val="clear" w:color="auto" w:fill="auto"/>
            <w:vAlign w:val="center"/>
            <w:hideMark/>
          </w:tcPr>
          <w:p w14:paraId="74E721F0" w14:textId="77777777" w:rsidR="00C33313" w:rsidRPr="00DB7239" w:rsidRDefault="00C33313" w:rsidP="001471C7">
            <w:pPr>
              <w:spacing w:after="0"/>
              <w:rPr>
                <w:ins w:id="4986" w:author="ZTE-Ma Zhifeng" w:date="2023-05-29T10:54:00Z"/>
                <w:rFonts w:ascii="Arial" w:hAnsi="Arial" w:cs="Arial"/>
                <w:color w:val="000000"/>
                <w:sz w:val="16"/>
                <w:szCs w:val="16"/>
              </w:rPr>
            </w:pPr>
            <w:ins w:id="4987"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20DF267" w14:textId="77777777" w:rsidR="00C33313" w:rsidRPr="00DB7239" w:rsidRDefault="00C33313" w:rsidP="001471C7">
            <w:pPr>
              <w:spacing w:after="0"/>
              <w:jc w:val="center"/>
              <w:rPr>
                <w:ins w:id="4988" w:author="ZTE-Ma Zhifeng" w:date="2023-05-29T10:54:00Z"/>
                <w:rFonts w:ascii="Arial" w:hAnsi="Arial" w:cs="Arial"/>
                <w:color w:val="000000"/>
                <w:sz w:val="16"/>
                <w:szCs w:val="16"/>
              </w:rPr>
            </w:pPr>
            <w:ins w:id="4989" w:author="ZTE-Ma Zhifeng" w:date="2023-05-29T10:54:00Z">
              <w:r>
                <w:rPr>
                  <w:rFonts w:ascii="Arial" w:hAnsi="Arial" w:cs="Arial"/>
                  <w:color w:val="000000"/>
                  <w:sz w:val="16"/>
                  <w:szCs w:val="16"/>
                </w:rPr>
                <w:t>|3*fx_low –1* fy_high|</w:t>
              </w:r>
            </w:ins>
          </w:p>
        </w:tc>
        <w:tc>
          <w:tcPr>
            <w:tcW w:w="1985" w:type="dxa"/>
            <w:shd w:val="clear" w:color="auto" w:fill="auto"/>
            <w:vAlign w:val="center"/>
            <w:hideMark/>
          </w:tcPr>
          <w:p w14:paraId="4C19458A" w14:textId="77777777" w:rsidR="00C33313" w:rsidRPr="00DB7239" w:rsidRDefault="00C33313" w:rsidP="001471C7">
            <w:pPr>
              <w:spacing w:after="0"/>
              <w:jc w:val="center"/>
              <w:rPr>
                <w:ins w:id="4990" w:author="ZTE-Ma Zhifeng" w:date="2023-05-29T10:54:00Z"/>
                <w:rFonts w:ascii="Arial" w:hAnsi="Arial" w:cs="Arial"/>
                <w:color w:val="000000"/>
                <w:sz w:val="16"/>
                <w:szCs w:val="16"/>
              </w:rPr>
            </w:pPr>
            <w:ins w:id="4991" w:author="ZTE-Ma Zhifeng" w:date="2023-05-29T10:54:00Z">
              <w:r>
                <w:rPr>
                  <w:rFonts w:ascii="Arial" w:hAnsi="Arial" w:cs="Arial"/>
                  <w:color w:val="000000"/>
                  <w:sz w:val="16"/>
                  <w:szCs w:val="16"/>
                </w:rPr>
                <w:t>|3*fx_high – 1*fy_low|</w:t>
              </w:r>
            </w:ins>
          </w:p>
        </w:tc>
        <w:tc>
          <w:tcPr>
            <w:tcW w:w="1842" w:type="dxa"/>
            <w:shd w:val="clear" w:color="auto" w:fill="auto"/>
            <w:vAlign w:val="center"/>
            <w:hideMark/>
          </w:tcPr>
          <w:p w14:paraId="008D9D19" w14:textId="77777777" w:rsidR="00C33313" w:rsidRPr="00DB7239" w:rsidRDefault="00C33313" w:rsidP="001471C7">
            <w:pPr>
              <w:spacing w:after="0"/>
              <w:jc w:val="center"/>
              <w:rPr>
                <w:ins w:id="4992" w:author="ZTE-Ma Zhifeng" w:date="2023-05-29T10:54:00Z"/>
                <w:rFonts w:ascii="Arial" w:hAnsi="Arial" w:cs="Arial"/>
                <w:color w:val="000000"/>
                <w:sz w:val="16"/>
                <w:szCs w:val="16"/>
              </w:rPr>
            </w:pPr>
            <w:ins w:id="4993" w:author="ZTE-Ma Zhifeng" w:date="2023-05-29T10:54:00Z">
              <w:r>
                <w:rPr>
                  <w:rFonts w:ascii="Arial" w:hAnsi="Arial" w:cs="Arial"/>
                  <w:color w:val="000000"/>
                  <w:sz w:val="16"/>
                  <w:szCs w:val="16"/>
                </w:rPr>
                <w:t>|3*fy_low – 1*fx_high|</w:t>
              </w:r>
            </w:ins>
          </w:p>
        </w:tc>
        <w:tc>
          <w:tcPr>
            <w:tcW w:w="1843" w:type="dxa"/>
            <w:shd w:val="clear" w:color="auto" w:fill="auto"/>
            <w:vAlign w:val="center"/>
            <w:hideMark/>
          </w:tcPr>
          <w:p w14:paraId="53D07304" w14:textId="77777777" w:rsidR="00C33313" w:rsidRPr="00DB7239" w:rsidRDefault="00C33313" w:rsidP="001471C7">
            <w:pPr>
              <w:spacing w:after="0"/>
              <w:jc w:val="center"/>
              <w:rPr>
                <w:ins w:id="4994" w:author="ZTE-Ma Zhifeng" w:date="2023-05-29T10:54:00Z"/>
                <w:rFonts w:ascii="Arial" w:hAnsi="Arial" w:cs="Arial"/>
                <w:color w:val="000000"/>
                <w:sz w:val="16"/>
                <w:szCs w:val="16"/>
              </w:rPr>
            </w:pPr>
            <w:ins w:id="4995" w:author="ZTE-Ma Zhifeng" w:date="2023-05-29T10:54:00Z">
              <w:r>
                <w:rPr>
                  <w:rFonts w:ascii="Arial" w:hAnsi="Arial" w:cs="Arial"/>
                  <w:color w:val="000000"/>
                  <w:sz w:val="16"/>
                  <w:szCs w:val="16"/>
                </w:rPr>
                <w:t>|3*fy_high – 1*fx_low|</w:t>
              </w:r>
            </w:ins>
          </w:p>
        </w:tc>
      </w:tr>
      <w:tr w:rsidR="00C33313" w:rsidRPr="00DB7239" w14:paraId="086126AF" w14:textId="77777777" w:rsidTr="001471C7">
        <w:trPr>
          <w:trHeight w:val="270"/>
          <w:ins w:id="4996" w:author="ZTE-Ma Zhifeng" w:date="2023-05-29T10:54:00Z"/>
        </w:trPr>
        <w:tc>
          <w:tcPr>
            <w:tcW w:w="2825" w:type="dxa"/>
            <w:shd w:val="clear" w:color="auto" w:fill="auto"/>
            <w:vAlign w:val="center"/>
            <w:hideMark/>
          </w:tcPr>
          <w:p w14:paraId="6F140714" w14:textId="77777777" w:rsidR="00C33313" w:rsidRPr="00DB7239" w:rsidRDefault="00C33313" w:rsidP="001471C7">
            <w:pPr>
              <w:spacing w:after="0"/>
              <w:rPr>
                <w:ins w:id="4997" w:author="ZTE-Ma Zhifeng" w:date="2023-05-29T10:54:00Z"/>
                <w:rFonts w:ascii="Arial" w:hAnsi="Arial" w:cs="Arial"/>
                <w:color w:val="000000"/>
                <w:sz w:val="16"/>
                <w:szCs w:val="16"/>
              </w:rPr>
            </w:pPr>
            <w:ins w:id="4998"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6E60727D" w14:textId="77777777" w:rsidR="00C33313" w:rsidRPr="00DB7239" w:rsidRDefault="00C33313" w:rsidP="001471C7">
            <w:pPr>
              <w:spacing w:after="0"/>
              <w:jc w:val="center"/>
              <w:rPr>
                <w:ins w:id="4999" w:author="ZTE-Ma Zhifeng" w:date="2023-05-29T10:54:00Z"/>
                <w:rFonts w:ascii="Arial" w:hAnsi="Arial" w:cs="Arial"/>
                <w:color w:val="000000"/>
                <w:sz w:val="16"/>
                <w:szCs w:val="16"/>
              </w:rPr>
            </w:pPr>
            <w:ins w:id="5000" w:author="ZTE-Ma Zhifeng" w:date="2023-05-29T10:54:00Z">
              <w:r>
                <w:rPr>
                  <w:rFonts w:ascii="Arial" w:hAnsi="Arial" w:cs="Arial"/>
                  <w:color w:val="000000"/>
                  <w:sz w:val="16"/>
                  <w:szCs w:val="16"/>
                </w:rPr>
                <w:t>665</w:t>
              </w:r>
            </w:ins>
          </w:p>
        </w:tc>
        <w:tc>
          <w:tcPr>
            <w:tcW w:w="1985" w:type="dxa"/>
            <w:shd w:val="clear" w:color="auto" w:fill="auto"/>
            <w:vAlign w:val="center"/>
            <w:hideMark/>
          </w:tcPr>
          <w:p w14:paraId="051518BB" w14:textId="77777777" w:rsidR="00C33313" w:rsidRPr="00DB7239" w:rsidRDefault="00C33313" w:rsidP="001471C7">
            <w:pPr>
              <w:spacing w:after="0"/>
              <w:jc w:val="center"/>
              <w:rPr>
                <w:ins w:id="5001" w:author="ZTE-Ma Zhifeng" w:date="2023-05-29T10:54:00Z"/>
                <w:rFonts w:ascii="Arial" w:hAnsi="Arial" w:cs="Arial"/>
                <w:color w:val="000000"/>
                <w:sz w:val="16"/>
                <w:szCs w:val="16"/>
              </w:rPr>
            </w:pPr>
            <w:ins w:id="5002" w:author="ZTE-Ma Zhifeng" w:date="2023-05-29T10:54:00Z">
              <w:r>
                <w:rPr>
                  <w:rFonts w:ascii="Arial" w:hAnsi="Arial" w:cs="Arial"/>
                  <w:color w:val="000000"/>
                  <w:sz w:val="16"/>
                  <w:szCs w:val="16"/>
                </w:rPr>
                <w:t>15</w:t>
              </w:r>
            </w:ins>
          </w:p>
        </w:tc>
        <w:tc>
          <w:tcPr>
            <w:tcW w:w="1842" w:type="dxa"/>
            <w:shd w:val="clear" w:color="auto" w:fill="auto"/>
            <w:vAlign w:val="center"/>
            <w:hideMark/>
          </w:tcPr>
          <w:p w14:paraId="15626007" w14:textId="77777777" w:rsidR="00C33313" w:rsidRPr="00DB7239" w:rsidRDefault="00C33313" w:rsidP="001471C7">
            <w:pPr>
              <w:spacing w:after="0"/>
              <w:jc w:val="center"/>
              <w:rPr>
                <w:ins w:id="5003" w:author="ZTE-Ma Zhifeng" w:date="2023-05-29T10:54:00Z"/>
                <w:rFonts w:ascii="Arial" w:hAnsi="Arial" w:cs="Arial"/>
                <w:color w:val="000000"/>
                <w:sz w:val="16"/>
                <w:szCs w:val="16"/>
              </w:rPr>
            </w:pPr>
            <w:ins w:id="5004" w:author="ZTE-Ma Zhifeng" w:date="2023-05-29T10:54:00Z">
              <w:r>
                <w:rPr>
                  <w:rFonts w:ascii="Arial" w:hAnsi="Arial" w:cs="Arial"/>
                  <w:color w:val="000000"/>
                  <w:sz w:val="16"/>
                  <w:szCs w:val="16"/>
                </w:rPr>
                <w:t>15795</w:t>
              </w:r>
            </w:ins>
          </w:p>
        </w:tc>
        <w:tc>
          <w:tcPr>
            <w:tcW w:w="1843" w:type="dxa"/>
            <w:shd w:val="clear" w:color="auto" w:fill="auto"/>
            <w:vAlign w:val="center"/>
            <w:hideMark/>
          </w:tcPr>
          <w:p w14:paraId="7A0AB8D1" w14:textId="77777777" w:rsidR="00C33313" w:rsidRPr="00DB7239" w:rsidRDefault="00C33313" w:rsidP="001471C7">
            <w:pPr>
              <w:spacing w:after="0"/>
              <w:jc w:val="center"/>
              <w:rPr>
                <w:ins w:id="5005" w:author="ZTE-Ma Zhifeng" w:date="2023-05-29T10:54:00Z"/>
                <w:rFonts w:ascii="Arial" w:hAnsi="Arial" w:cs="Arial"/>
                <w:color w:val="000000"/>
                <w:sz w:val="16"/>
                <w:szCs w:val="16"/>
              </w:rPr>
            </w:pPr>
            <w:ins w:id="5006" w:author="ZTE-Ma Zhifeng" w:date="2023-05-29T10:54:00Z">
              <w:r>
                <w:rPr>
                  <w:rFonts w:ascii="Arial" w:hAnsi="Arial" w:cs="Arial"/>
                  <w:color w:val="000000"/>
                  <w:sz w:val="16"/>
                  <w:szCs w:val="16"/>
                </w:rPr>
                <w:t>17355</w:t>
              </w:r>
            </w:ins>
          </w:p>
        </w:tc>
      </w:tr>
      <w:tr w:rsidR="00C33313" w:rsidRPr="00DB7239" w14:paraId="495BB145" w14:textId="77777777" w:rsidTr="001471C7">
        <w:trPr>
          <w:trHeight w:val="270"/>
          <w:ins w:id="5007" w:author="ZTE-Ma Zhifeng" w:date="2023-05-29T10:54:00Z"/>
        </w:trPr>
        <w:tc>
          <w:tcPr>
            <w:tcW w:w="2825" w:type="dxa"/>
            <w:shd w:val="clear" w:color="auto" w:fill="auto"/>
            <w:vAlign w:val="center"/>
            <w:hideMark/>
          </w:tcPr>
          <w:p w14:paraId="1215CBB0" w14:textId="77777777" w:rsidR="00C33313" w:rsidRPr="00DB7239" w:rsidRDefault="00C33313" w:rsidP="001471C7">
            <w:pPr>
              <w:spacing w:after="0"/>
              <w:rPr>
                <w:ins w:id="5008" w:author="ZTE-Ma Zhifeng" w:date="2023-05-29T10:54:00Z"/>
                <w:rFonts w:ascii="Arial" w:hAnsi="Arial" w:cs="Arial"/>
                <w:color w:val="000000"/>
                <w:sz w:val="16"/>
                <w:szCs w:val="16"/>
              </w:rPr>
            </w:pPr>
            <w:ins w:id="5009"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933D6AF" w14:textId="77777777" w:rsidR="00C33313" w:rsidRPr="00DB7239" w:rsidRDefault="00C33313" w:rsidP="001471C7">
            <w:pPr>
              <w:spacing w:after="0"/>
              <w:jc w:val="center"/>
              <w:rPr>
                <w:ins w:id="5010" w:author="ZTE-Ma Zhifeng" w:date="2023-05-29T10:54:00Z"/>
                <w:rFonts w:ascii="Arial" w:hAnsi="Arial" w:cs="Arial"/>
                <w:color w:val="000000"/>
                <w:sz w:val="16"/>
                <w:szCs w:val="16"/>
              </w:rPr>
            </w:pPr>
            <w:ins w:id="5011" w:author="ZTE-Ma Zhifeng" w:date="2023-05-29T10:54:00Z">
              <w:r>
                <w:rPr>
                  <w:rFonts w:ascii="Arial" w:hAnsi="Arial" w:cs="Arial"/>
                  <w:color w:val="000000"/>
                  <w:sz w:val="16"/>
                  <w:szCs w:val="16"/>
                </w:rPr>
                <w:t>|2*fx_low –2* fy_high|</w:t>
              </w:r>
            </w:ins>
          </w:p>
        </w:tc>
        <w:tc>
          <w:tcPr>
            <w:tcW w:w="1985" w:type="dxa"/>
            <w:shd w:val="clear" w:color="auto" w:fill="auto"/>
            <w:vAlign w:val="center"/>
            <w:hideMark/>
          </w:tcPr>
          <w:p w14:paraId="04BFD6D0" w14:textId="77777777" w:rsidR="00C33313" w:rsidRPr="00DB7239" w:rsidRDefault="00C33313" w:rsidP="001471C7">
            <w:pPr>
              <w:spacing w:after="0"/>
              <w:jc w:val="center"/>
              <w:rPr>
                <w:ins w:id="5012" w:author="ZTE-Ma Zhifeng" w:date="2023-05-29T10:54:00Z"/>
                <w:rFonts w:ascii="Arial" w:hAnsi="Arial" w:cs="Arial"/>
                <w:color w:val="000000"/>
                <w:sz w:val="16"/>
                <w:szCs w:val="16"/>
              </w:rPr>
            </w:pPr>
            <w:ins w:id="5013" w:author="ZTE-Ma Zhifeng" w:date="2023-05-29T10:54:00Z">
              <w:r>
                <w:rPr>
                  <w:rFonts w:ascii="Arial" w:hAnsi="Arial" w:cs="Arial"/>
                  <w:color w:val="000000"/>
                  <w:sz w:val="16"/>
                  <w:szCs w:val="16"/>
                </w:rPr>
                <w:t>|2*fx_high –2* fy_low|</w:t>
              </w:r>
            </w:ins>
          </w:p>
        </w:tc>
        <w:tc>
          <w:tcPr>
            <w:tcW w:w="1842" w:type="dxa"/>
            <w:shd w:val="clear" w:color="auto" w:fill="auto"/>
            <w:vAlign w:val="center"/>
            <w:hideMark/>
          </w:tcPr>
          <w:p w14:paraId="4EA097DE" w14:textId="77777777" w:rsidR="00C33313" w:rsidRPr="00DB7239" w:rsidRDefault="00C33313" w:rsidP="001471C7">
            <w:pPr>
              <w:spacing w:after="0"/>
              <w:jc w:val="center"/>
              <w:rPr>
                <w:ins w:id="5014" w:author="ZTE-Ma Zhifeng" w:date="2023-05-29T10:54:00Z"/>
                <w:rFonts w:ascii="Arial" w:hAnsi="Arial" w:cs="Arial"/>
                <w:color w:val="000000"/>
                <w:sz w:val="16"/>
                <w:szCs w:val="16"/>
              </w:rPr>
            </w:pPr>
            <w:ins w:id="5015" w:author="ZTE-Ma Zhifeng" w:date="2023-05-29T10:54:00Z">
              <w:r>
                <w:rPr>
                  <w:rFonts w:ascii="Arial" w:hAnsi="Arial" w:cs="Arial"/>
                  <w:color w:val="000000"/>
                  <w:sz w:val="16"/>
                  <w:szCs w:val="16"/>
                </w:rPr>
                <w:t>|2*fx_low +2* fy_low|</w:t>
              </w:r>
            </w:ins>
          </w:p>
        </w:tc>
        <w:tc>
          <w:tcPr>
            <w:tcW w:w="1843" w:type="dxa"/>
            <w:shd w:val="clear" w:color="auto" w:fill="auto"/>
            <w:vAlign w:val="center"/>
            <w:hideMark/>
          </w:tcPr>
          <w:p w14:paraId="01EF033B" w14:textId="77777777" w:rsidR="00C33313" w:rsidRPr="00DB7239" w:rsidRDefault="00C33313" w:rsidP="001471C7">
            <w:pPr>
              <w:spacing w:after="0"/>
              <w:jc w:val="center"/>
              <w:rPr>
                <w:ins w:id="5016" w:author="ZTE-Ma Zhifeng" w:date="2023-05-29T10:54:00Z"/>
                <w:rFonts w:ascii="Arial" w:hAnsi="Arial" w:cs="Arial"/>
                <w:color w:val="000000"/>
                <w:sz w:val="16"/>
                <w:szCs w:val="16"/>
              </w:rPr>
            </w:pPr>
            <w:ins w:id="5017" w:author="ZTE-Ma Zhifeng" w:date="2023-05-29T10:54:00Z">
              <w:r>
                <w:rPr>
                  <w:rFonts w:ascii="Arial" w:hAnsi="Arial" w:cs="Arial"/>
                  <w:color w:val="000000"/>
                  <w:sz w:val="16"/>
                  <w:szCs w:val="16"/>
                </w:rPr>
                <w:t>|2*fx_high +2* fy_high|</w:t>
              </w:r>
            </w:ins>
          </w:p>
        </w:tc>
      </w:tr>
      <w:tr w:rsidR="00C33313" w:rsidRPr="00DB7239" w14:paraId="15E04E19" w14:textId="77777777" w:rsidTr="001471C7">
        <w:trPr>
          <w:trHeight w:val="270"/>
          <w:ins w:id="5018" w:author="ZTE-Ma Zhifeng" w:date="2023-05-29T10:54:00Z"/>
        </w:trPr>
        <w:tc>
          <w:tcPr>
            <w:tcW w:w="2825" w:type="dxa"/>
            <w:shd w:val="clear" w:color="auto" w:fill="auto"/>
            <w:vAlign w:val="center"/>
            <w:hideMark/>
          </w:tcPr>
          <w:p w14:paraId="5DAC7ECE" w14:textId="77777777" w:rsidR="00C33313" w:rsidRPr="00DB7239" w:rsidRDefault="00C33313" w:rsidP="001471C7">
            <w:pPr>
              <w:spacing w:after="0"/>
              <w:rPr>
                <w:ins w:id="5019" w:author="ZTE-Ma Zhifeng" w:date="2023-05-29T10:54:00Z"/>
                <w:rFonts w:ascii="Arial" w:hAnsi="Arial" w:cs="Arial"/>
                <w:color w:val="000000"/>
                <w:sz w:val="16"/>
                <w:szCs w:val="16"/>
              </w:rPr>
            </w:pPr>
            <w:ins w:id="5020"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3D899468" w14:textId="77777777" w:rsidR="00C33313" w:rsidRPr="00DB7239" w:rsidRDefault="00C33313" w:rsidP="001471C7">
            <w:pPr>
              <w:spacing w:after="0"/>
              <w:jc w:val="center"/>
              <w:rPr>
                <w:ins w:id="5021" w:author="ZTE-Ma Zhifeng" w:date="2023-05-29T10:54:00Z"/>
                <w:rFonts w:ascii="Arial" w:hAnsi="Arial" w:cs="Arial"/>
                <w:color w:val="000000"/>
                <w:sz w:val="16"/>
                <w:szCs w:val="16"/>
              </w:rPr>
            </w:pPr>
            <w:ins w:id="5022" w:author="ZTE-Ma Zhifeng" w:date="2023-05-29T10:54:00Z">
              <w:r>
                <w:rPr>
                  <w:rFonts w:ascii="Arial" w:hAnsi="Arial" w:cs="Arial"/>
                  <w:color w:val="000000"/>
                  <w:sz w:val="16"/>
                  <w:szCs w:val="16"/>
                </w:rPr>
                <w:t>9010</w:t>
              </w:r>
            </w:ins>
          </w:p>
        </w:tc>
        <w:tc>
          <w:tcPr>
            <w:tcW w:w="1985" w:type="dxa"/>
            <w:shd w:val="clear" w:color="auto" w:fill="auto"/>
            <w:vAlign w:val="center"/>
            <w:hideMark/>
          </w:tcPr>
          <w:p w14:paraId="620F1F03" w14:textId="77777777" w:rsidR="00C33313" w:rsidRPr="00DB7239" w:rsidRDefault="00C33313" w:rsidP="001471C7">
            <w:pPr>
              <w:spacing w:after="0"/>
              <w:jc w:val="center"/>
              <w:rPr>
                <w:ins w:id="5023" w:author="ZTE-Ma Zhifeng" w:date="2023-05-29T10:54:00Z"/>
                <w:rFonts w:ascii="Arial" w:hAnsi="Arial" w:cs="Arial"/>
                <w:color w:val="000000"/>
                <w:sz w:val="16"/>
                <w:szCs w:val="16"/>
              </w:rPr>
            </w:pPr>
            <w:ins w:id="5024" w:author="ZTE-Ma Zhifeng" w:date="2023-05-29T10:54:00Z">
              <w:r>
                <w:rPr>
                  <w:rFonts w:ascii="Arial" w:hAnsi="Arial" w:cs="Arial"/>
                  <w:color w:val="000000"/>
                  <w:sz w:val="16"/>
                  <w:szCs w:val="16"/>
                </w:rPr>
                <w:t>7890</w:t>
              </w:r>
            </w:ins>
          </w:p>
        </w:tc>
        <w:tc>
          <w:tcPr>
            <w:tcW w:w="1842" w:type="dxa"/>
            <w:shd w:val="clear" w:color="auto" w:fill="auto"/>
            <w:vAlign w:val="center"/>
            <w:hideMark/>
          </w:tcPr>
          <w:p w14:paraId="7925AFFF" w14:textId="77777777" w:rsidR="00C33313" w:rsidRPr="00DB7239" w:rsidRDefault="00C33313" w:rsidP="001471C7">
            <w:pPr>
              <w:spacing w:after="0"/>
              <w:jc w:val="center"/>
              <w:rPr>
                <w:ins w:id="5025" w:author="ZTE-Ma Zhifeng" w:date="2023-05-29T10:54:00Z"/>
                <w:rFonts w:ascii="Arial" w:hAnsi="Arial" w:cs="Arial"/>
                <w:color w:val="000000"/>
                <w:sz w:val="16"/>
                <w:szCs w:val="16"/>
              </w:rPr>
            </w:pPr>
            <w:ins w:id="5026" w:author="ZTE-Ma Zhifeng" w:date="2023-05-29T10:54:00Z">
              <w:r>
                <w:rPr>
                  <w:rFonts w:ascii="Arial" w:hAnsi="Arial" w:cs="Arial"/>
                  <w:color w:val="000000"/>
                  <w:sz w:val="16"/>
                  <w:szCs w:val="16"/>
                </w:rPr>
                <w:t>15690</w:t>
              </w:r>
            </w:ins>
          </w:p>
        </w:tc>
        <w:tc>
          <w:tcPr>
            <w:tcW w:w="1843" w:type="dxa"/>
            <w:shd w:val="clear" w:color="auto" w:fill="auto"/>
            <w:vAlign w:val="center"/>
            <w:hideMark/>
          </w:tcPr>
          <w:p w14:paraId="35DDB7C8" w14:textId="77777777" w:rsidR="00C33313" w:rsidRPr="00DB7239" w:rsidRDefault="00C33313" w:rsidP="001471C7">
            <w:pPr>
              <w:spacing w:after="0"/>
              <w:jc w:val="center"/>
              <w:rPr>
                <w:ins w:id="5027" w:author="ZTE-Ma Zhifeng" w:date="2023-05-29T10:54:00Z"/>
                <w:rFonts w:ascii="Arial" w:hAnsi="Arial" w:cs="Arial"/>
                <w:color w:val="000000"/>
                <w:sz w:val="16"/>
                <w:szCs w:val="16"/>
              </w:rPr>
            </w:pPr>
            <w:ins w:id="5028" w:author="ZTE-Ma Zhifeng" w:date="2023-05-29T10:54:00Z">
              <w:r>
                <w:rPr>
                  <w:rFonts w:ascii="Arial" w:hAnsi="Arial" w:cs="Arial"/>
                  <w:color w:val="000000"/>
                  <w:sz w:val="16"/>
                  <w:szCs w:val="16"/>
                </w:rPr>
                <w:t>16810</w:t>
              </w:r>
            </w:ins>
          </w:p>
        </w:tc>
      </w:tr>
      <w:tr w:rsidR="00C33313" w:rsidRPr="00DB7239" w14:paraId="5D55AAC1" w14:textId="77777777" w:rsidTr="001471C7">
        <w:trPr>
          <w:trHeight w:val="270"/>
          <w:ins w:id="5029" w:author="ZTE-Ma Zhifeng" w:date="2023-05-29T10:54:00Z"/>
        </w:trPr>
        <w:tc>
          <w:tcPr>
            <w:tcW w:w="2825" w:type="dxa"/>
            <w:shd w:val="clear" w:color="auto" w:fill="auto"/>
            <w:vAlign w:val="center"/>
            <w:hideMark/>
          </w:tcPr>
          <w:p w14:paraId="5920D1C6" w14:textId="77777777" w:rsidR="00C33313" w:rsidRPr="00DB7239" w:rsidRDefault="00C33313" w:rsidP="001471C7">
            <w:pPr>
              <w:spacing w:after="0"/>
              <w:rPr>
                <w:ins w:id="5030" w:author="ZTE-Ma Zhifeng" w:date="2023-05-29T10:54:00Z"/>
                <w:rFonts w:ascii="Arial" w:hAnsi="Arial" w:cs="Arial"/>
                <w:color w:val="000000"/>
                <w:sz w:val="16"/>
                <w:szCs w:val="16"/>
              </w:rPr>
            </w:pPr>
            <w:ins w:id="5031"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B1C77B6" w14:textId="77777777" w:rsidR="00C33313" w:rsidRPr="00DB7239" w:rsidRDefault="00C33313" w:rsidP="001471C7">
            <w:pPr>
              <w:spacing w:after="0"/>
              <w:jc w:val="center"/>
              <w:rPr>
                <w:ins w:id="5032" w:author="ZTE-Ma Zhifeng" w:date="2023-05-29T10:54:00Z"/>
                <w:rFonts w:ascii="Arial" w:hAnsi="Arial" w:cs="Arial"/>
                <w:color w:val="000000"/>
                <w:sz w:val="16"/>
                <w:szCs w:val="16"/>
              </w:rPr>
            </w:pPr>
            <w:ins w:id="5033" w:author="ZTE-Ma Zhifeng" w:date="2023-05-29T10:54:00Z">
              <w:r>
                <w:rPr>
                  <w:rFonts w:ascii="Arial" w:hAnsi="Arial" w:cs="Arial"/>
                  <w:color w:val="000000"/>
                  <w:sz w:val="16"/>
                  <w:szCs w:val="16"/>
                </w:rPr>
                <w:t>|3*fx_low +1* fy_low|</w:t>
              </w:r>
            </w:ins>
          </w:p>
        </w:tc>
        <w:tc>
          <w:tcPr>
            <w:tcW w:w="1985" w:type="dxa"/>
            <w:shd w:val="clear" w:color="auto" w:fill="auto"/>
            <w:vAlign w:val="center"/>
            <w:hideMark/>
          </w:tcPr>
          <w:p w14:paraId="6E2978B3" w14:textId="77777777" w:rsidR="00C33313" w:rsidRPr="00DB7239" w:rsidRDefault="00C33313" w:rsidP="001471C7">
            <w:pPr>
              <w:spacing w:after="0"/>
              <w:jc w:val="center"/>
              <w:rPr>
                <w:ins w:id="5034" w:author="ZTE-Ma Zhifeng" w:date="2023-05-29T10:54:00Z"/>
                <w:rFonts w:ascii="Arial" w:hAnsi="Arial" w:cs="Arial"/>
                <w:color w:val="000000"/>
                <w:sz w:val="16"/>
                <w:szCs w:val="16"/>
              </w:rPr>
            </w:pPr>
            <w:ins w:id="5035" w:author="ZTE-Ma Zhifeng" w:date="2023-05-29T10:54:00Z">
              <w:r>
                <w:rPr>
                  <w:rFonts w:ascii="Arial" w:hAnsi="Arial" w:cs="Arial"/>
                  <w:color w:val="000000"/>
                  <w:sz w:val="16"/>
                  <w:szCs w:val="16"/>
                </w:rPr>
                <w:t>|3*fx_high + 1*fy_high|</w:t>
              </w:r>
            </w:ins>
          </w:p>
        </w:tc>
        <w:tc>
          <w:tcPr>
            <w:tcW w:w="1842" w:type="dxa"/>
            <w:shd w:val="clear" w:color="auto" w:fill="auto"/>
            <w:vAlign w:val="center"/>
            <w:hideMark/>
          </w:tcPr>
          <w:p w14:paraId="48086755" w14:textId="77777777" w:rsidR="00C33313" w:rsidRPr="00DB7239" w:rsidRDefault="00C33313" w:rsidP="001471C7">
            <w:pPr>
              <w:spacing w:after="0"/>
              <w:jc w:val="center"/>
              <w:rPr>
                <w:ins w:id="5036" w:author="ZTE-Ma Zhifeng" w:date="2023-05-29T10:54:00Z"/>
                <w:rFonts w:ascii="Arial" w:hAnsi="Arial" w:cs="Arial"/>
                <w:color w:val="000000"/>
                <w:sz w:val="16"/>
                <w:szCs w:val="16"/>
              </w:rPr>
            </w:pPr>
            <w:ins w:id="5037" w:author="ZTE-Ma Zhifeng" w:date="2023-05-29T10:54:00Z">
              <w:r>
                <w:rPr>
                  <w:rFonts w:ascii="Arial" w:hAnsi="Arial" w:cs="Arial"/>
                  <w:color w:val="000000"/>
                  <w:sz w:val="16"/>
                  <w:szCs w:val="16"/>
                </w:rPr>
                <w:t>|3*fy_low + 1*fx_low|</w:t>
              </w:r>
            </w:ins>
          </w:p>
        </w:tc>
        <w:tc>
          <w:tcPr>
            <w:tcW w:w="1843" w:type="dxa"/>
            <w:shd w:val="clear" w:color="auto" w:fill="auto"/>
            <w:vAlign w:val="center"/>
            <w:hideMark/>
          </w:tcPr>
          <w:p w14:paraId="05710EE9" w14:textId="77777777" w:rsidR="00C33313" w:rsidRPr="00DB7239" w:rsidRDefault="00C33313" w:rsidP="001471C7">
            <w:pPr>
              <w:spacing w:after="0"/>
              <w:jc w:val="center"/>
              <w:rPr>
                <w:ins w:id="5038" w:author="ZTE-Ma Zhifeng" w:date="2023-05-29T10:54:00Z"/>
                <w:rFonts w:ascii="Arial" w:hAnsi="Arial" w:cs="Arial"/>
                <w:color w:val="000000"/>
                <w:sz w:val="16"/>
                <w:szCs w:val="16"/>
              </w:rPr>
            </w:pPr>
            <w:ins w:id="5039" w:author="ZTE-Ma Zhifeng" w:date="2023-05-29T10:54:00Z">
              <w:r>
                <w:rPr>
                  <w:rFonts w:ascii="Arial" w:hAnsi="Arial" w:cs="Arial"/>
                  <w:color w:val="000000"/>
                  <w:sz w:val="16"/>
                  <w:szCs w:val="16"/>
                </w:rPr>
                <w:t>|3*fy_high + 1*fx_high|</w:t>
              </w:r>
            </w:ins>
          </w:p>
        </w:tc>
      </w:tr>
      <w:tr w:rsidR="00C33313" w:rsidRPr="00DB7239" w14:paraId="1A89BBB6" w14:textId="77777777" w:rsidTr="001471C7">
        <w:trPr>
          <w:trHeight w:val="270"/>
          <w:ins w:id="5040" w:author="ZTE-Ma Zhifeng" w:date="2023-05-29T10:54:00Z"/>
        </w:trPr>
        <w:tc>
          <w:tcPr>
            <w:tcW w:w="2825" w:type="dxa"/>
            <w:shd w:val="clear" w:color="auto" w:fill="auto"/>
            <w:vAlign w:val="center"/>
            <w:hideMark/>
          </w:tcPr>
          <w:p w14:paraId="3A848B1A" w14:textId="77777777" w:rsidR="00C33313" w:rsidRPr="00DB7239" w:rsidRDefault="00C33313" w:rsidP="001471C7">
            <w:pPr>
              <w:spacing w:after="0"/>
              <w:rPr>
                <w:ins w:id="5041" w:author="ZTE-Ma Zhifeng" w:date="2023-05-29T10:54:00Z"/>
                <w:rFonts w:ascii="Arial" w:hAnsi="Arial" w:cs="Arial"/>
                <w:color w:val="000000"/>
                <w:sz w:val="16"/>
                <w:szCs w:val="16"/>
              </w:rPr>
            </w:pPr>
            <w:ins w:id="5042" w:author="ZTE-Ma Zhifeng" w:date="2023-05-29T10:54:00Z">
              <w:r w:rsidRPr="00DB7239">
                <w:rPr>
                  <w:rFonts w:ascii="Arial" w:hAnsi="Arial" w:cs="Arial"/>
                  <w:color w:val="000000"/>
                  <w:sz w:val="16"/>
                  <w:szCs w:val="16"/>
                </w:rPr>
                <w:t>IMD frequency limits (MHz)</w:t>
              </w:r>
            </w:ins>
          </w:p>
        </w:tc>
        <w:tc>
          <w:tcPr>
            <w:tcW w:w="1843" w:type="dxa"/>
            <w:shd w:val="clear" w:color="000000" w:fill="FFFFFF"/>
            <w:vAlign w:val="center"/>
            <w:hideMark/>
          </w:tcPr>
          <w:p w14:paraId="09D927E2" w14:textId="77777777" w:rsidR="00C33313" w:rsidRPr="00DB7239" w:rsidRDefault="00C33313" w:rsidP="001471C7">
            <w:pPr>
              <w:spacing w:after="0"/>
              <w:jc w:val="center"/>
              <w:rPr>
                <w:ins w:id="5043" w:author="ZTE-Ma Zhifeng" w:date="2023-05-29T10:54:00Z"/>
                <w:rFonts w:ascii="Arial" w:hAnsi="Arial" w:cs="Arial"/>
                <w:color w:val="000000"/>
                <w:sz w:val="16"/>
                <w:szCs w:val="16"/>
              </w:rPr>
            </w:pPr>
            <w:ins w:id="5044" w:author="ZTE-Ma Zhifeng" w:date="2023-05-29T10:54:00Z">
              <w:r>
                <w:rPr>
                  <w:rFonts w:ascii="Arial" w:hAnsi="Arial" w:cs="Arial"/>
                  <w:color w:val="000000"/>
                  <w:sz w:val="16"/>
                  <w:szCs w:val="16"/>
                </w:rPr>
                <w:t>11685</w:t>
              </w:r>
            </w:ins>
          </w:p>
        </w:tc>
        <w:tc>
          <w:tcPr>
            <w:tcW w:w="1985" w:type="dxa"/>
            <w:shd w:val="clear" w:color="000000" w:fill="FFFFFF"/>
            <w:vAlign w:val="center"/>
            <w:hideMark/>
          </w:tcPr>
          <w:p w14:paraId="6ADBCEDC" w14:textId="77777777" w:rsidR="00C33313" w:rsidRPr="00DB7239" w:rsidRDefault="00C33313" w:rsidP="001471C7">
            <w:pPr>
              <w:spacing w:after="0"/>
              <w:jc w:val="center"/>
              <w:rPr>
                <w:ins w:id="5045" w:author="ZTE-Ma Zhifeng" w:date="2023-05-29T10:54:00Z"/>
                <w:rFonts w:ascii="Arial" w:hAnsi="Arial" w:cs="Arial"/>
                <w:color w:val="000000"/>
                <w:sz w:val="16"/>
                <w:szCs w:val="16"/>
              </w:rPr>
            </w:pPr>
            <w:ins w:id="5046" w:author="ZTE-Ma Zhifeng" w:date="2023-05-29T10:54:00Z">
              <w:r>
                <w:rPr>
                  <w:rFonts w:ascii="Arial" w:hAnsi="Arial" w:cs="Arial"/>
                  <w:color w:val="000000"/>
                  <w:sz w:val="16"/>
                  <w:szCs w:val="16"/>
                </w:rPr>
                <w:t>12365</w:t>
              </w:r>
            </w:ins>
          </w:p>
        </w:tc>
        <w:tc>
          <w:tcPr>
            <w:tcW w:w="1842" w:type="dxa"/>
            <w:shd w:val="clear" w:color="000000" w:fill="FFFFFF"/>
            <w:vAlign w:val="center"/>
            <w:hideMark/>
          </w:tcPr>
          <w:p w14:paraId="0D9BABE3" w14:textId="77777777" w:rsidR="00C33313" w:rsidRPr="00DB7239" w:rsidRDefault="00C33313" w:rsidP="001471C7">
            <w:pPr>
              <w:spacing w:after="0"/>
              <w:jc w:val="center"/>
              <w:rPr>
                <w:ins w:id="5047" w:author="ZTE-Ma Zhifeng" w:date="2023-05-29T10:54:00Z"/>
                <w:rFonts w:ascii="Arial" w:hAnsi="Arial" w:cs="Arial"/>
                <w:color w:val="000000"/>
                <w:sz w:val="16"/>
                <w:szCs w:val="16"/>
              </w:rPr>
            </w:pPr>
            <w:ins w:id="5048" w:author="ZTE-Ma Zhifeng" w:date="2023-05-29T10:54:00Z">
              <w:r>
                <w:rPr>
                  <w:rFonts w:ascii="Arial" w:hAnsi="Arial" w:cs="Arial"/>
                  <w:color w:val="000000"/>
                  <w:sz w:val="16"/>
                  <w:szCs w:val="16"/>
                </w:rPr>
                <w:t>19695</w:t>
              </w:r>
            </w:ins>
          </w:p>
        </w:tc>
        <w:tc>
          <w:tcPr>
            <w:tcW w:w="1843" w:type="dxa"/>
            <w:shd w:val="clear" w:color="000000" w:fill="FFFFFF"/>
            <w:vAlign w:val="center"/>
            <w:hideMark/>
          </w:tcPr>
          <w:p w14:paraId="281DCE8D" w14:textId="77777777" w:rsidR="00C33313" w:rsidRPr="00DB7239" w:rsidRDefault="00C33313" w:rsidP="001471C7">
            <w:pPr>
              <w:spacing w:after="0"/>
              <w:jc w:val="center"/>
              <w:rPr>
                <w:ins w:id="5049" w:author="ZTE-Ma Zhifeng" w:date="2023-05-29T10:54:00Z"/>
                <w:rFonts w:ascii="Arial" w:hAnsi="Arial" w:cs="Arial"/>
                <w:color w:val="000000"/>
                <w:sz w:val="16"/>
                <w:szCs w:val="16"/>
              </w:rPr>
            </w:pPr>
            <w:ins w:id="5050" w:author="ZTE-Ma Zhifeng" w:date="2023-05-29T10:54:00Z">
              <w:r>
                <w:rPr>
                  <w:rFonts w:ascii="Arial" w:hAnsi="Arial" w:cs="Arial"/>
                  <w:color w:val="000000"/>
                  <w:sz w:val="16"/>
                  <w:szCs w:val="16"/>
                </w:rPr>
                <w:t>21255</w:t>
              </w:r>
            </w:ins>
          </w:p>
        </w:tc>
      </w:tr>
      <w:tr w:rsidR="00C33313" w:rsidRPr="00DB7239" w14:paraId="02A1F0AF" w14:textId="77777777" w:rsidTr="001471C7">
        <w:trPr>
          <w:trHeight w:val="270"/>
          <w:ins w:id="5051" w:author="ZTE-Ma Zhifeng" w:date="2023-05-29T10:54:00Z"/>
        </w:trPr>
        <w:tc>
          <w:tcPr>
            <w:tcW w:w="2825" w:type="dxa"/>
            <w:shd w:val="clear" w:color="000000" w:fill="F2F2F2"/>
            <w:vAlign w:val="center"/>
            <w:hideMark/>
          </w:tcPr>
          <w:p w14:paraId="30F2E958" w14:textId="77777777" w:rsidR="00C33313" w:rsidRPr="00DB7239" w:rsidRDefault="00C33313" w:rsidP="001471C7">
            <w:pPr>
              <w:spacing w:after="0"/>
              <w:rPr>
                <w:ins w:id="5052" w:author="ZTE-Ma Zhifeng" w:date="2023-05-29T10:54:00Z"/>
                <w:rFonts w:ascii="Arial" w:hAnsi="Arial" w:cs="Arial"/>
                <w:color w:val="000000"/>
                <w:sz w:val="16"/>
                <w:szCs w:val="16"/>
              </w:rPr>
            </w:pPr>
            <w:ins w:id="5053"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1EE9F98" w14:textId="77777777" w:rsidR="00C33313" w:rsidRPr="00DB7239" w:rsidRDefault="00C33313" w:rsidP="001471C7">
            <w:pPr>
              <w:spacing w:after="0"/>
              <w:jc w:val="center"/>
              <w:rPr>
                <w:ins w:id="5054" w:author="ZTE-Ma Zhifeng" w:date="2023-05-29T10:54:00Z"/>
                <w:rFonts w:ascii="Arial" w:hAnsi="Arial" w:cs="Arial"/>
                <w:color w:val="000000"/>
                <w:sz w:val="16"/>
                <w:szCs w:val="16"/>
              </w:rPr>
            </w:pPr>
            <w:ins w:id="5055" w:author="ZTE-Ma Zhifeng" w:date="2023-05-29T10:54:00Z">
              <w:r>
                <w:rPr>
                  <w:rFonts w:ascii="Arial" w:hAnsi="Arial" w:cs="Arial"/>
                  <w:color w:val="000000"/>
                  <w:sz w:val="16"/>
                  <w:szCs w:val="16"/>
                </w:rPr>
                <w:t>|fx_low – 4*fy_high|</w:t>
              </w:r>
            </w:ins>
          </w:p>
        </w:tc>
        <w:tc>
          <w:tcPr>
            <w:tcW w:w="1985" w:type="dxa"/>
            <w:shd w:val="clear" w:color="000000" w:fill="F2F2F2"/>
            <w:vAlign w:val="center"/>
            <w:hideMark/>
          </w:tcPr>
          <w:p w14:paraId="6A6D871F" w14:textId="77777777" w:rsidR="00C33313" w:rsidRPr="00DB7239" w:rsidRDefault="00C33313" w:rsidP="001471C7">
            <w:pPr>
              <w:spacing w:after="0"/>
              <w:jc w:val="center"/>
              <w:rPr>
                <w:ins w:id="5056" w:author="ZTE-Ma Zhifeng" w:date="2023-05-29T10:54:00Z"/>
                <w:rFonts w:ascii="Arial" w:hAnsi="Arial" w:cs="Arial"/>
                <w:color w:val="000000"/>
                <w:sz w:val="16"/>
                <w:szCs w:val="16"/>
              </w:rPr>
            </w:pPr>
            <w:ins w:id="5057" w:author="ZTE-Ma Zhifeng" w:date="2023-05-29T10:54:00Z">
              <w:r>
                <w:rPr>
                  <w:rFonts w:ascii="Arial" w:hAnsi="Arial" w:cs="Arial"/>
                  <w:color w:val="000000"/>
                  <w:sz w:val="16"/>
                  <w:szCs w:val="16"/>
                </w:rPr>
                <w:t>|fx_high – 4*fy_low|</w:t>
              </w:r>
            </w:ins>
          </w:p>
        </w:tc>
        <w:tc>
          <w:tcPr>
            <w:tcW w:w="1842" w:type="dxa"/>
            <w:shd w:val="clear" w:color="000000" w:fill="F2F2F2"/>
            <w:vAlign w:val="center"/>
            <w:hideMark/>
          </w:tcPr>
          <w:p w14:paraId="06E5A8AD" w14:textId="77777777" w:rsidR="00C33313" w:rsidRPr="00DB7239" w:rsidRDefault="00C33313" w:rsidP="001471C7">
            <w:pPr>
              <w:spacing w:after="0"/>
              <w:jc w:val="center"/>
              <w:rPr>
                <w:ins w:id="5058" w:author="ZTE-Ma Zhifeng" w:date="2023-05-29T10:54:00Z"/>
                <w:rFonts w:ascii="Arial" w:hAnsi="Arial" w:cs="Arial"/>
                <w:color w:val="000000"/>
                <w:sz w:val="16"/>
                <w:szCs w:val="16"/>
              </w:rPr>
            </w:pPr>
            <w:ins w:id="5059" w:author="ZTE-Ma Zhifeng" w:date="2023-05-29T10:54:00Z">
              <w:r>
                <w:rPr>
                  <w:rFonts w:ascii="Arial" w:hAnsi="Arial" w:cs="Arial"/>
                  <w:color w:val="000000"/>
                  <w:sz w:val="16"/>
                  <w:szCs w:val="16"/>
                </w:rPr>
                <w:t>|fy_low – 4*fx_high|</w:t>
              </w:r>
            </w:ins>
          </w:p>
        </w:tc>
        <w:tc>
          <w:tcPr>
            <w:tcW w:w="1843" w:type="dxa"/>
            <w:shd w:val="clear" w:color="000000" w:fill="F2F2F2"/>
            <w:vAlign w:val="center"/>
            <w:hideMark/>
          </w:tcPr>
          <w:p w14:paraId="3384A45A" w14:textId="77777777" w:rsidR="00C33313" w:rsidRPr="00DB7239" w:rsidRDefault="00C33313" w:rsidP="001471C7">
            <w:pPr>
              <w:spacing w:after="0"/>
              <w:jc w:val="center"/>
              <w:rPr>
                <w:ins w:id="5060" w:author="ZTE-Ma Zhifeng" w:date="2023-05-29T10:54:00Z"/>
                <w:rFonts w:ascii="Arial" w:hAnsi="Arial" w:cs="Arial"/>
                <w:color w:val="000000"/>
                <w:sz w:val="16"/>
                <w:szCs w:val="16"/>
              </w:rPr>
            </w:pPr>
            <w:ins w:id="5061" w:author="ZTE-Ma Zhifeng" w:date="2023-05-29T10:54:00Z">
              <w:r>
                <w:rPr>
                  <w:rFonts w:ascii="Arial" w:hAnsi="Arial" w:cs="Arial"/>
                  <w:color w:val="000000"/>
                  <w:sz w:val="16"/>
                  <w:szCs w:val="16"/>
                </w:rPr>
                <w:t>|fy_high – 4*fx_low|</w:t>
              </w:r>
            </w:ins>
          </w:p>
        </w:tc>
      </w:tr>
      <w:tr w:rsidR="00C33313" w:rsidRPr="00DB7239" w14:paraId="50CF646E" w14:textId="77777777" w:rsidTr="001471C7">
        <w:trPr>
          <w:trHeight w:val="270"/>
          <w:ins w:id="5062" w:author="ZTE-Ma Zhifeng" w:date="2023-05-29T10:54:00Z"/>
        </w:trPr>
        <w:tc>
          <w:tcPr>
            <w:tcW w:w="2825" w:type="dxa"/>
            <w:shd w:val="clear" w:color="000000" w:fill="F2F2F2"/>
            <w:vAlign w:val="center"/>
            <w:hideMark/>
          </w:tcPr>
          <w:p w14:paraId="199B10D7" w14:textId="77777777" w:rsidR="00C33313" w:rsidRPr="00DB7239" w:rsidRDefault="00C33313" w:rsidP="001471C7">
            <w:pPr>
              <w:spacing w:after="0"/>
              <w:rPr>
                <w:ins w:id="5063" w:author="ZTE-Ma Zhifeng" w:date="2023-05-29T10:54:00Z"/>
                <w:rFonts w:ascii="Arial" w:hAnsi="Arial" w:cs="Arial"/>
                <w:color w:val="000000"/>
                <w:sz w:val="16"/>
                <w:szCs w:val="16"/>
              </w:rPr>
            </w:pPr>
            <w:ins w:id="5064"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CE1C279" w14:textId="77777777" w:rsidR="00C33313" w:rsidRPr="00DB7239" w:rsidRDefault="00C33313" w:rsidP="001471C7">
            <w:pPr>
              <w:spacing w:after="0"/>
              <w:jc w:val="center"/>
              <w:rPr>
                <w:ins w:id="5065" w:author="ZTE-Ma Zhifeng" w:date="2023-05-29T10:54:00Z"/>
                <w:rFonts w:ascii="Arial" w:hAnsi="Arial" w:cs="Arial"/>
                <w:color w:val="000000"/>
                <w:sz w:val="16"/>
                <w:szCs w:val="16"/>
              </w:rPr>
            </w:pPr>
            <w:ins w:id="5066" w:author="ZTE-Ma Zhifeng" w:date="2023-05-29T10:54:00Z">
              <w:r>
                <w:rPr>
                  <w:rFonts w:ascii="Arial" w:hAnsi="Arial" w:cs="Arial"/>
                  <w:color w:val="000000"/>
                  <w:sz w:val="16"/>
                  <w:szCs w:val="16"/>
                </w:rPr>
                <w:t>23780</w:t>
              </w:r>
            </w:ins>
          </w:p>
        </w:tc>
        <w:tc>
          <w:tcPr>
            <w:tcW w:w="1985" w:type="dxa"/>
            <w:shd w:val="clear" w:color="000000" w:fill="F2F2F2"/>
            <w:vAlign w:val="center"/>
            <w:hideMark/>
          </w:tcPr>
          <w:p w14:paraId="2BEE9FE8" w14:textId="77777777" w:rsidR="00C33313" w:rsidRPr="00DB7239" w:rsidRDefault="00C33313" w:rsidP="001471C7">
            <w:pPr>
              <w:spacing w:after="0"/>
              <w:jc w:val="center"/>
              <w:rPr>
                <w:ins w:id="5067" w:author="ZTE-Ma Zhifeng" w:date="2023-05-29T10:54:00Z"/>
                <w:rFonts w:ascii="Arial" w:hAnsi="Arial" w:cs="Arial"/>
                <w:color w:val="000000"/>
                <w:sz w:val="16"/>
                <w:szCs w:val="16"/>
              </w:rPr>
            </w:pPr>
            <w:ins w:id="5068" w:author="ZTE-Ma Zhifeng" w:date="2023-05-29T10:54:00Z">
              <w:r>
                <w:rPr>
                  <w:rFonts w:ascii="Arial" w:hAnsi="Arial" w:cs="Arial"/>
                  <w:color w:val="000000"/>
                  <w:sz w:val="16"/>
                  <w:szCs w:val="16"/>
                </w:rPr>
                <w:t>21720</w:t>
              </w:r>
            </w:ins>
          </w:p>
        </w:tc>
        <w:tc>
          <w:tcPr>
            <w:tcW w:w="1842" w:type="dxa"/>
            <w:shd w:val="clear" w:color="000000" w:fill="F2F2F2"/>
            <w:vAlign w:val="center"/>
            <w:hideMark/>
          </w:tcPr>
          <w:p w14:paraId="7C795C2C" w14:textId="77777777" w:rsidR="00C33313" w:rsidRPr="00DB7239" w:rsidRDefault="00C33313" w:rsidP="001471C7">
            <w:pPr>
              <w:spacing w:after="0"/>
              <w:jc w:val="center"/>
              <w:rPr>
                <w:ins w:id="5069" w:author="ZTE-Ma Zhifeng" w:date="2023-05-29T10:54:00Z"/>
                <w:rFonts w:ascii="Arial" w:hAnsi="Arial" w:cs="Arial"/>
                <w:color w:val="000000"/>
                <w:sz w:val="16"/>
                <w:szCs w:val="16"/>
              </w:rPr>
            </w:pPr>
            <w:ins w:id="5070" w:author="ZTE-Ma Zhifeng" w:date="2023-05-29T10:54:00Z">
              <w:r>
                <w:rPr>
                  <w:rFonts w:ascii="Arial" w:hAnsi="Arial" w:cs="Arial"/>
                  <w:color w:val="000000"/>
                  <w:sz w:val="16"/>
                  <w:szCs w:val="16"/>
                </w:rPr>
                <w:t>1995</w:t>
              </w:r>
            </w:ins>
          </w:p>
        </w:tc>
        <w:tc>
          <w:tcPr>
            <w:tcW w:w="1843" w:type="dxa"/>
            <w:shd w:val="clear" w:color="000000" w:fill="F2F2F2"/>
            <w:vAlign w:val="center"/>
            <w:hideMark/>
          </w:tcPr>
          <w:p w14:paraId="56D1FC78" w14:textId="77777777" w:rsidR="00C33313" w:rsidRPr="00DB7239" w:rsidRDefault="00C33313" w:rsidP="001471C7">
            <w:pPr>
              <w:spacing w:after="0"/>
              <w:jc w:val="center"/>
              <w:rPr>
                <w:ins w:id="5071" w:author="ZTE-Ma Zhifeng" w:date="2023-05-29T10:54:00Z"/>
                <w:rFonts w:ascii="Arial" w:hAnsi="Arial" w:cs="Arial"/>
                <w:color w:val="000000"/>
                <w:sz w:val="16"/>
                <w:szCs w:val="16"/>
              </w:rPr>
            </w:pPr>
            <w:ins w:id="5072" w:author="ZTE-Ma Zhifeng" w:date="2023-05-29T10:54:00Z">
              <w:r>
                <w:rPr>
                  <w:rFonts w:ascii="Arial" w:hAnsi="Arial" w:cs="Arial"/>
                  <w:color w:val="000000"/>
                  <w:sz w:val="16"/>
                  <w:szCs w:val="16"/>
                </w:rPr>
                <w:t>1255</w:t>
              </w:r>
            </w:ins>
          </w:p>
        </w:tc>
      </w:tr>
      <w:tr w:rsidR="00C33313" w:rsidRPr="00DB7239" w14:paraId="5D29A222" w14:textId="77777777" w:rsidTr="001471C7">
        <w:trPr>
          <w:trHeight w:val="270"/>
          <w:ins w:id="5073" w:author="ZTE-Ma Zhifeng" w:date="2023-05-29T10:54:00Z"/>
        </w:trPr>
        <w:tc>
          <w:tcPr>
            <w:tcW w:w="2825" w:type="dxa"/>
            <w:shd w:val="clear" w:color="000000" w:fill="F2F2F2"/>
            <w:vAlign w:val="center"/>
            <w:hideMark/>
          </w:tcPr>
          <w:p w14:paraId="3F4CABD3" w14:textId="77777777" w:rsidR="00C33313" w:rsidRPr="00DB7239" w:rsidRDefault="00C33313" w:rsidP="001471C7">
            <w:pPr>
              <w:spacing w:after="0"/>
              <w:rPr>
                <w:ins w:id="5074" w:author="ZTE-Ma Zhifeng" w:date="2023-05-29T10:54:00Z"/>
                <w:rFonts w:ascii="Arial" w:hAnsi="Arial" w:cs="Arial"/>
                <w:color w:val="000000"/>
                <w:sz w:val="16"/>
                <w:szCs w:val="16"/>
              </w:rPr>
            </w:pPr>
            <w:ins w:id="5075"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B688BA6" w14:textId="77777777" w:rsidR="00C33313" w:rsidRPr="00DB7239" w:rsidRDefault="00C33313" w:rsidP="001471C7">
            <w:pPr>
              <w:spacing w:after="0"/>
              <w:jc w:val="center"/>
              <w:rPr>
                <w:ins w:id="5076" w:author="ZTE-Ma Zhifeng" w:date="2023-05-29T10:54:00Z"/>
                <w:rFonts w:ascii="Arial" w:hAnsi="Arial" w:cs="Arial"/>
                <w:color w:val="000000"/>
                <w:sz w:val="16"/>
                <w:szCs w:val="16"/>
              </w:rPr>
            </w:pPr>
            <w:ins w:id="5077" w:author="ZTE-Ma Zhifeng" w:date="2023-05-29T10:54:00Z">
              <w:r>
                <w:rPr>
                  <w:rFonts w:ascii="Arial" w:hAnsi="Arial" w:cs="Arial"/>
                  <w:color w:val="000000"/>
                  <w:sz w:val="16"/>
                  <w:szCs w:val="16"/>
                </w:rPr>
                <w:t>|2*fx_low - 3*fy_high|</w:t>
              </w:r>
            </w:ins>
          </w:p>
        </w:tc>
        <w:tc>
          <w:tcPr>
            <w:tcW w:w="1985" w:type="dxa"/>
            <w:shd w:val="clear" w:color="000000" w:fill="F2F2F2"/>
            <w:vAlign w:val="center"/>
            <w:hideMark/>
          </w:tcPr>
          <w:p w14:paraId="74C262E0" w14:textId="77777777" w:rsidR="00C33313" w:rsidRPr="00DB7239" w:rsidRDefault="00C33313" w:rsidP="001471C7">
            <w:pPr>
              <w:spacing w:after="0"/>
              <w:jc w:val="center"/>
              <w:rPr>
                <w:ins w:id="5078" w:author="ZTE-Ma Zhifeng" w:date="2023-05-29T10:54:00Z"/>
                <w:rFonts w:ascii="Arial" w:hAnsi="Arial" w:cs="Arial"/>
                <w:color w:val="000000"/>
                <w:sz w:val="16"/>
                <w:szCs w:val="16"/>
              </w:rPr>
            </w:pPr>
            <w:ins w:id="5079" w:author="ZTE-Ma Zhifeng" w:date="2023-05-29T10:54:00Z">
              <w:r>
                <w:rPr>
                  <w:rFonts w:ascii="Arial" w:hAnsi="Arial" w:cs="Arial"/>
                  <w:color w:val="000000"/>
                  <w:sz w:val="16"/>
                  <w:szCs w:val="16"/>
                </w:rPr>
                <w:t>|2*fx_high - 3*fy_low|</w:t>
              </w:r>
            </w:ins>
          </w:p>
        </w:tc>
        <w:tc>
          <w:tcPr>
            <w:tcW w:w="1842" w:type="dxa"/>
            <w:shd w:val="clear" w:color="000000" w:fill="F2F2F2"/>
            <w:vAlign w:val="center"/>
            <w:hideMark/>
          </w:tcPr>
          <w:p w14:paraId="60582A14" w14:textId="77777777" w:rsidR="00C33313" w:rsidRPr="00DB7239" w:rsidRDefault="00C33313" w:rsidP="001471C7">
            <w:pPr>
              <w:spacing w:after="0"/>
              <w:jc w:val="center"/>
              <w:rPr>
                <w:ins w:id="5080" w:author="ZTE-Ma Zhifeng" w:date="2023-05-29T10:54:00Z"/>
                <w:rFonts w:ascii="Arial" w:hAnsi="Arial" w:cs="Arial"/>
                <w:color w:val="000000"/>
                <w:sz w:val="16"/>
                <w:szCs w:val="16"/>
              </w:rPr>
            </w:pPr>
            <w:ins w:id="5081" w:author="ZTE-Ma Zhifeng" w:date="2023-05-29T10:54:00Z">
              <w:r>
                <w:rPr>
                  <w:rFonts w:ascii="Arial" w:hAnsi="Arial" w:cs="Arial"/>
                  <w:color w:val="000000"/>
                  <w:sz w:val="16"/>
                  <w:szCs w:val="16"/>
                </w:rPr>
                <w:t>|2*fy_low - 3*fx_high|</w:t>
              </w:r>
            </w:ins>
          </w:p>
        </w:tc>
        <w:tc>
          <w:tcPr>
            <w:tcW w:w="1843" w:type="dxa"/>
            <w:shd w:val="clear" w:color="000000" w:fill="F2F2F2"/>
            <w:vAlign w:val="center"/>
            <w:hideMark/>
          </w:tcPr>
          <w:p w14:paraId="3153211A" w14:textId="77777777" w:rsidR="00C33313" w:rsidRPr="00DB7239" w:rsidRDefault="00C33313" w:rsidP="001471C7">
            <w:pPr>
              <w:spacing w:after="0"/>
              <w:jc w:val="center"/>
              <w:rPr>
                <w:ins w:id="5082" w:author="ZTE-Ma Zhifeng" w:date="2023-05-29T10:54:00Z"/>
                <w:rFonts w:ascii="Arial" w:hAnsi="Arial" w:cs="Arial"/>
                <w:color w:val="000000"/>
                <w:sz w:val="16"/>
                <w:szCs w:val="16"/>
              </w:rPr>
            </w:pPr>
            <w:ins w:id="5083" w:author="ZTE-Ma Zhifeng" w:date="2023-05-29T10:54:00Z">
              <w:r>
                <w:rPr>
                  <w:rFonts w:ascii="Arial" w:hAnsi="Arial" w:cs="Arial"/>
                  <w:color w:val="000000"/>
                  <w:sz w:val="16"/>
                  <w:szCs w:val="16"/>
                </w:rPr>
                <w:t>|2*fy_high -3*fx_low|</w:t>
              </w:r>
            </w:ins>
          </w:p>
        </w:tc>
      </w:tr>
      <w:tr w:rsidR="00C33313" w:rsidRPr="00DB7239" w14:paraId="6084C58B" w14:textId="77777777" w:rsidTr="001471C7">
        <w:trPr>
          <w:trHeight w:val="270"/>
          <w:ins w:id="5084" w:author="ZTE-Ma Zhifeng" w:date="2023-05-29T10:54:00Z"/>
        </w:trPr>
        <w:tc>
          <w:tcPr>
            <w:tcW w:w="2825" w:type="dxa"/>
            <w:shd w:val="clear" w:color="000000" w:fill="F2F2F2"/>
            <w:vAlign w:val="center"/>
            <w:hideMark/>
          </w:tcPr>
          <w:p w14:paraId="213DDB54" w14:textId="77777777" w:rsidR="00C33313" w:rsidRPr="00DB7239" w:rsidRDefault="00C33313" w:rsidP="001471C7">
            <w:pPr>
              <w:spacing w:after="0"/>
              <w:rPr>
                <w:ins w:id="5085" w:author="ZTE-Ma Zhifeng" w:date="2023-05-29T10:54:00Z"/>
                <w:rFonts w:ascii="Arial" w:hAnsi="Arial" w:cs="Arial"/>
                <w:color w:val="000000"/>
                <w:sz w:val="16"/>
                <w:szCs w:val="16"/>
              </w:rPr>
            </w:pPr>
            <w:ins w:id="5086"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D13EB59" w14:textId="77777777" w:rsidR="00C33313" w:rsidRPr="00DB7239" w:rsidRDefault="00C33313" w:rsidP="001471C7">
            <w:pPr>
              <w:spacing w:after="0"/>
              <w:jc w:val="center"/>
              <w:rPr>
                <w:ins w:id="5087" w:author="ZTE-Ma Zhifeng" w:date="2023-05-29T10:54:00Z"/>
                <w:rFonts w:ascii="Arial" w:hAnsi="Arial" w:cs="Arial"/>
                <w:color w:val="000000"/>
                <w:sz w:val="16"/>
                <w:szCs w:val="16"/>
              </w:rPr>
            </w:pPr>
            <w:ins w:id="5088" w:author="ZTE-Ma Zhifeng" w:date="2023-05-29T10:54:00Z">
              <w:r>
                <w:rPr>
                  <w:rFonts w:ascii="Arial" w:hAnsi="Arial" w:cs="Arial"/>
                  <w:color w:val="000000"/>
                  <w:sz w:val="16"/>
                  <w:szCs w:val="16"/>
                </w:rPr>
                <w:t>15435</w:t>
              </w:r>
            </w:ins>
          </w:p>
        </w:tc>
        <w:tc>
          <w:tcPr>
            <w:tcW w:w="1985" w:type="dxa"/>
            <w:shd w:val="clear" w:color="000000" w:fill="F2F2F2"/>
            <w:vAlign w:val="center"/>
            <w:hideMark/>
          </w:tcPr>
          <w:p w14:paraId="60389A42" w14:textId="77777777" w:rsidR="00C33313" w:rsidRPr="00DB7239" w:rsidRDefault="00C33313" w:rsidP="001471C7">
            <w:pPr>
              <w:spacing w:after="0"/>
              <w:jc w:val="center"/>
              <w:rPr>
                <w:ins w:id="5089" w:author="ZTE-Ma Zhifeng" w:date="2023-05-29T10:54:00Z"/>
                <w:rFonts w:ascii="Arial" w:hAnsi="Arial" w:cs="Arial"/>
                <w:color w:val="000000"/>
                <w:sz w:val="16"/>
                <w:szCs w:val="16"/>
              </w:rPr>
            </w:pPr>
            <w:ins w:id="5090" w:author="ZTE-Ma Zhifeng" w:date="2023-05-29T10:54:00Z">
              <w:r>
                <w:rPr>
                  <w:rFonts w:ascii="Arial" w:hAnsi="Arial" w:cs="Arial"/>
                  <w:color w:val="000000"/>
                  <w:sz w:val="16"/>
                  <w:szCs w:val="16"/>
                </w:rPr>
                <w:t>13815</w:t>
              </w:r>
            </w:ins>
          </w:p>
        </w:tc>
        <w:tc>
          <w:tcPr>
            <w:tcW w:w="1842" w:type="dxa"/>
            <w:shd w:val="clear" w:color="000000" w:fill="F2F2F2"/>
            <w:vAlign w:val="center"/>
            <w:hideMark/>
          </w:tcPr>
          <w:p w14:paraId="7682C983" w14:textId="77777777" w:rsidR="00C33313" w:rsidRPr="00DB7239" w:rsidRDefault="00C33313" w:rsidP="001471C7">
            <w:pPr>
              <w:spacing w:after="0"/>
              <w:jc w:val="center"/>
              <w:rPr>
                <w:ins w:id="5091" w:author="ZTE-Ma Zhifeng" w:date="2023-05-29T10:54:00Z"/>
                <w:rFonts w:ascii="Arial" w:hAnsi="Arial" w:cs="Arial"/>
                <w:color w:val="000000"/>
                <w:sz w:val="16"/>
                <w:szCs w:val="16"/>
              </w:rPr>
            </w:pPr>
            <w:ins w:id="5092" w:author="ZTE-Ma Zhifeng" w:date="2023-05-29T10:54:00Z">
              <w:r>
                <w:rPr>
                  <w:rFonts w:ascii="Arial" w:hAnsi="Arial" w:cs="Arial"/>
                  <w:color w:val="000000"/>
                  <w:sz w:val="16"/>
                  <w:szCs w:val="16"/>
                </w:rPr>
                <w:t>5910</w:t>
              </w:r>
            </w:ins>
          </w:p>
        </w:tc>
        <w:tc>
          <w:tcPr>
            <w:tcW w:w="1843" w:type="dxa"/>
            <w:shd w:val="clear" w:color="000000" w:fill="F2F2F2"/>
            <w:vAlign w:val="center"/>
            <w:hideMark/>
          </w:tcPr>
          <w:p w14:paraId="1279AA3E" w14:textId="77777777" w:rsidR="00C33313" w:rsidRPr="00DB7239" w:rsidRDefault="00C33313" w:rsidP="001471C7">
            <w:pPr>
              <w:spacing w:after="0"/>
              <w:jc w:val="center"/>
              <w:rPr>
                <w:ins w:id="5093" w:author="ZTE-Ma Zhifeng" w:date="2023-05-29T10:54:00Z"/>
                <w:rFonts w:ascii="Arial" w:hAnsi="Arial" w:cs="Arial"/>
                <w:color w:val="000000"/>
                <w:sz w:val="16"/>
                <w:szCs w:val="16"/>
              </w:rPr>
            </w:pPr>
            <w:ins w:id="5094" w:author="ZTE-Ma Zhifeng" w:date="2023-05-29T10:54:00Z">
              <w:r>
                <w:rPr>
                  <w:rFonts w:ascii="Arial" w:hAnsi="Arial" w:cs="Arial"/>
                  <w:color w:val="000000"/>
                  <w:sz w:val="16"/>
                  <w:szCs w:val="16"/>
                </w:rPr>
                <w:t>7090</w:t>
              </w:r>
            </w:ins>
          </w:p>
        </w:tc>
      </w:tr>
      <w:tr w:rsidR="00C33313" w:rsidRPr="00DB7239" w14:paraId="48C953AD" w14:textId="77777777" w:rsidTr="001471C7">
        <w:trPr>
          <w:trHeight w:val="270"/>
          <w:ins w:id="5095" w:author="ZTE-Ma Zhifeng" w:date="2023-05-29T10:54:00Z"/>
        </w:trPr>
        <w:tc>
          <w:tcPr>
            <w:tcW w:w="2825" w:type="dxa"/>
            <w:shd w:val="clear" w:color="000000" w:fill="F2F2F2"/>
            <w:vAlign w:val="center"/>
            <w:hideMark/>
          </w:tcPr>
          <w:p w14:paraId="609B481A" w14:textId="77777777" w:rsidR="00C33313" w:rsidRPr="00DB7239" w:rsidRDefault="00C33313" w:rsidP="001471C7">
            <w:pPr>
              <w:spacing w:after="0"/>
              <w:rPr>
                <w:ins w:id="5096" w:author="ZTE-Ma Zhifeng" w:date="2023-05-29T10:54:00Z"/>
                <w:rFonts w:ascii="Arial" w:hAnsi="Arial" w:cs="Arial"/>
                <w:color w:val="000000"/>
                <w:sz w:val="16"/>
                <w:szCs w:val="16"/>
              </w:rPr>
            </w:pPr>
            <w:ins w:id="5097" w:author="ZTE-Ma Zhifeng" w:date="2023-05-29T10:54:00Z">
              <w:r w:rsidRPr="00DB7239">
                <w:rPr>
                  <w:rFonts w:ascii="Arial" w:hAnsi="Arial" w:cs="Arial"/>
                  <w:color w:val="000000"/>
                  <w:sz w:val="16"/>
                  <w:szCs w:val="16"/>
                </w:rPr>
                <w:lastRenderedPageBreak/>
                <w:t>Two-tone 5th order IMD products</w:t>
              </w:r>
            </w:ins>
          </w:p>
        </w:tc>
        <w:tc>
          <w:tcPr>
            <w:tcW w:w="1843" w:type="dxa"/>
            <w:shd w:val="clear" w:color="000000" w:fill="F2F2F2"/>
            <w:vAlign w:val="center"/>
            <w:hideMark/>
          </w:tcPr>
          <w:p w14:paraId="4029E8C9" w14:textId="77777777" w:rsidR="00C33313" w:rsidRPr="00DB7239" w:rsidRDefault="00C33313" w:rsidP="001471C7">
            <w:pPr>
              <w:spacing w:after="0"/>
              <w:jc w:val="center"/>
              <w:rPr>
                <w:ins w:id="5098" w:author="ZTE-Ma Zhifeng" w:date="2023-05-29T10:54:00Z"/>
                <w:rFonts w:ascii="Arial" w:hAnsi="Arial" w:cs="Arial"/>
                <w:color w:val="000000"/>
                <w:sz w:val="16"/>
                <w:szCs w:val="16"/>
              </w:rPr>
            </w:pPr>
            <w:ins w:id="5099" w:author="ZTE-Ma Zhifeng" w:date="2023-05-29T10:54:00Z">
              <w:r>
                <w:rPr>
                  <w:rFonts w:ascii="Arial" w:hAnsi="Arial" w:cs="Arial"/>
                  <w:color w:val="000000"/>
                  <w:sz w:val="16"/>
                  <w:szCs w:val="16"/>
                </w:rPr>
                <w:t>|fx_low + 4*fy_low|</w:t>
              </w:r>
            </w:ins>
          </w:p>
        </w:tc>
        <w:tc>
          <w:tcPr>
            <w:tcW w:w="1985" w:type="dxa"/>
            <w:shd w:val="clear" w:color="000000" w:fill="F2F2F2"/>
            <w:vAlign w:val="center"/>
            <w:hideMark/>
          </w:tcPr>
          <w:p w14:paraId="22D42A9B" w14:textId="77777777" w:rsidR="00C33313" w:rsidRPr="00DB7239" w:rsidRDefault="00C33313" w:rsidP="001471C7">
            <w:pPr>
              <w:spacing w:after="0"/>
              <w:jc w:val="center"/>
              <w:rPr>
                <w:ins w:id="5100" w:author="ZTE-Ma Zhifeng" w:date="2023-05-29T10:54:00Z"/>
                <w:rFonts w:ascii="Arial" w:hAnsi="Arial" w:cs="Arial"/>
                <w:color w:val="000000"/>
                <w:sz w:val="16"/>
                <w:szCs w:val="16"/>
              </w:rPr>
            </w:pPr>
            <w:ins w:id="5101" w:author="ZTE-Ma Zhifeng" w:date="2023-05-29T10:54:00Z">
              <w:r>
                <w:rPr>
                  <w:rFonts w:ascii="Arial" w:hAnsi="Arial" w:cs="Arial"/>
                  <w:color w:val="000000"/>
                  <w:sz w:val="16"/>
                  <w:szCs w:val="16"/>
                </w:rPr>
                <w:t>|fx_high + 4*fy_high|</w:t>
              </w:r>
            </w:ins>
          </w:p>
        </w:tc>
        <w:tc>
          <w:tcPr>
            <w:tcW w:w="1842" w:type="dxa"/>
            <w:shd w:val="clear" w:color="000000" w:fill="F2F2F2"/>
            <w:vAlign w:val="center"/>
            <w:hideMark/>
          </w:tcPr>
          <w:p w14:paraId="40735001" w14:textId="77777777" w:rsidR="00C33313" w:rsidRPr="00DB7239" w:rsidRDefault="00C33313" w:rsidP="001471C7">
            <w:pPr>
              <w:spacing w:after="0"/>
              <w:jc w:val="center"/>
              <w:rPr>
                <w:ins w:id="5102" w:author="ZTE-Ma Zhifeng" w:date="2023-05-29T10:54:00Z"/>
                <w:rFonts w:ascii="Arial" w:hAnsi="Arial" w:cs="Arial"/>
                <w:color w:val="000000"/>
                <w:sz w:val="16"/>
                <w:szCs w:val="16"/>
              </w:rPr>
            </w:pPr>
            <w:ins w:id="5103" w:author="ZTE-Ma Zhifeng" w:date="2023-05-29T10:54:00Z">
              <w:r>
                <w:rPr>
                  <w:rFonts w:ascii="Arial" w:hAnsi="Arial" w:cs="Arial"/>
                  <w:color w:val="000000"/>
                  <w:sz w:val="16"/>
                  <w:szCs w:val="16"/>
                </w:rPr>
                <w:t>|fy_low + 4*fx_low|</w:t>
              </w:r>
            </w:ins>
          </w:p>
        </w:tc>
        <w:tc>
          <w:tcPr>
            <w:tcW w:w="1843" w:type="dxa"/>
            <w:shd w:val="clear" w:color="000000" w:fill="F2F2F2"/>
            <w:vAlign w:val="center"/>
            <w:hideMark/>
          </w:tcPr>
          <w:p w14:paraId="22D10C15" w14:textId="77777777" w:rsidR="00C33313" w:rsidRPr="00DB7239" w:rsidRDefault="00C33313" w:rsidP="001471C7">
            <w:pPr>
              <w:spacing w:after="0"/>
              <w:jc w:val="center"/>
              <w:rPr>
                <w:ins w:id="5104" w:author="ZTE-Ma Zhifeng" w:date="2023-05-29T10:54:00Z"/>
                <w:rFonts w:ascii="Arial" w:hAnsi="Arial" w:cs="Arial"/>
                <w:color w:val="000000"/>
                <w:sz w:val="16"/>
                <w:szCs w:val="16"/>
              </w:rPr>
            </w:pPr>
            <w:ins w:id="5105" w:author="ZTE-Ma Zhifeng" w:date="2023-05-29T10:54:00Z">
              <w:r>
                <w:rPr>
                  <w:rFonts w:ascii="Arial" w:hAnsi="Arial" w:cs="Arial"/>
                  <w:color w:val="000000"/>
                  <w:sz w:val="16"/>
                  <w:szCs w:val="16"/>
                </w:rPr>
                <w:t>|fy_high + 4*fx_high|</w:t>
              </w:r>
            </w:ins>
          </w:p>
        </w:tc>
      </w:tr>
      <w:tr w:rsidR="00C33313" w:rsidRPr="00DB7239" w14:paraId="784B20FE" w14:textId="77777777" w:rsidTr="001471C7">
        <w:trPr>
          <w:trHeight w:val="270"/>
          <w:ins w:id="5106" w:author="ZTE-Ma Zhifeng" w:date="2023-05-29T10:54:00Z"/>
        </w:trPr>
        <w:tc>
          <w:tcPr>
            <w:tcW w:w="2825" w:type="dxa"/>
            <w:shd w:val="clear" w:color="000000" w:fill="F2F2F2"/>
            <w:vAlign w:val="center"/>
            <w:hideMark/>
          </w:tcPr>
          <w:p w14:paraId="6E9BE9B7" w14:textId="77777777" w:rsidR="00C33313" w:rsidRPr="00DB7239" w:rsidRDefault="00C33313" w:rsidP="001471C7">
            <w:pPr>
              <w:spacing w:after="0"/>
              <w:rPr>
                <w:ins w:id="5107" w:author="ZTE-Ma Zhifeng" w:date="2023-05-29T10:54:00Z"/>
                <w:rFonts w:ascii="Arial" w:hAnsi="Arial" w:cs="Arial"/>
                <w:color w:val="000000"/>
                <w:sz w:val="16"/>
                <w:szCs w:val="16"/>
              </w:rPr>
            </w:pPr>
            <w:ins w:id="5108"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E61F176" w14:textId="77777777" w:rsidR="00C33313" w:rsidRPr="00DB7239" w:rsidRDefault="00C33313" w:rsidP="001471C7">
            <w:pPr>
              <w:spacing w:after="0"/>
              <w:jc w:val="center"/>
              <w:rPr>
                <w:ins w:id="5109" w:author="ZTE-Ma Zhifeng" w:date="2023-05-29T10:54:00Z"/>
                <w:rFonts w:ascii="Arial" w:hAnsi="Arial" w:cs="Arial"/>
                <w:color w:val="000000"/>
                <w:sz w:val="16"/>
                <w:szCs w:val="16"/>
              </w:rPr>
            </w:pPr>
            <w:ins w:id="5110" w:author="ZTE-Ma Zhifeng" w:date="2023-05-29T10:54:00Z">
              <w:r>
                <w:rPr>
                  <w:rFonts w:ascii="Arial" w:hAnsi="Arial" w:cs="Arial"/>
                  <w:color w:val="000000"/>
                  <w:sz w:val="16"/>
                  <w:szCs w:val="16"/>
                </w:rPr>
                <w:t>25620</w:t>
              </w:r>
            </w:ins>
          </w:p>
        </w:tc>
        <w:tc>
          <w:tcPr>
            <w:tcW w:w="1985" w:type="dxa"/>
            <w:shd w:val="clear" w:color="000000" w:fill="F2F2F2"/>
            <w:vAlign w:val="center"/>
            <w:hideMark/>
          </w:tcPr>
          <w:p w14:paraId="3E792FEE" w14:textId="77777777" w:rsidR="00C33313" w:rsidRPr="00DB7239" w:rsidRDefault="00C33313" w:rsidP="001471C7">
            <w:pPr>
              <w:spacing w:after="0"/>
              <w:jc w:val="center"/>
              <w:rPr>
                <w:ins w:id="5111" w:author="ZTE-Ma Zhifeng" w:date="2023-05-29T10:54:00Z"/>
                <w:rFonts w:ascii="Arial" w:hAnsi="Arial" w:cs="Arial"/>
                <w:color w:val="000000"/>
                <w:sz w:val="16"/>
                <w:szCs w:val="16"/>
              </w:rPr>
            </w:pPr>
            <w:ins w:id="5112" w:author="ZTE-Ma Zhifeng" w:date="2023-05-29T10:54:00Z">
              <w:r>
                <w:rPr>
                  <w:rFonts w:ascii="Arial" w:hAnsi="Arial" w:cs="Arial"/>
                  <w:color w:val="000000"/>
                  <w:sz w:val="16"/>
                  <w:szCs w:val="16"/>
                </w:rPr>
                <w:t>27680</w:t>
              </w:r>
            </w:ins>
          </w:p>
        </w:tc>
        <w:tc>
          <w:tcPr>
            <w:tcW w:w="1842" w:type="dxa"/>
            <w:shd w:val="clear" w:color="000000" w:fill="F2F2F2"/>
            <w:vAlign w:val="center"/>
            <w:hideMark/>
          </w:tcPr>
          <w:p w14:paraId="4A30A53C" w14:textId="77777777" w:rsidR="00C33313" w:rsidRPr="00DB7239" w:rsidRDefault="00C33313" w:rsidP="001471C7">
            <w:pPr>
              <w:spacing w:after="0"/>
              <w:jc w:val="center"/>
              <w:rPr>
                <w:ins w:id="5113" w:author="ZTE-Ma Zhifeng" w:date="2023-05-29T10:54:00Z"/>
                <w:rFonts w:ascii="Arial" w:hAnsi="Arial" w:cs="Arial"/>
                <w:color w:val="000000"/>
                <w:sz w:val="16"/>
                <w:szCs w:val="16"/>
              </w:rPr>
            </w:pPr>
            <w:ins w:id="5114" w:author="ZTE-Ma Zhifeng" w:date="2023-05-29T10:54:00Z">
              <w:r>
                <w:rPr>
                  <w:rFonts w:ascii="Arial" w:hAnsi="Arial" w:cs="Arial"/>
                  <w:color w:val="000000"/>
                  <w:sz w:val="16"/>
                  <w:szCs w:val="16"/>
                </w:rPr>
                <w:t>13605</w:t>
              </w:r>
            </w:ins>
          </w:p>
        </w:tc>
        <w:tc>
          <w:tcPr>
            <w:tcW w:w="1843" w:type="dxa"/>
            <w:shd w:val="clear" w:color="000000" w:fill="F2F2F2"/>
            <w:vAlign w:val="center"/>
            <w:hideMark/>
          </w:tcPr>
          <w:p w14:paraId="473FDE97" w14:textId="77777777" w:rsidR="00C33313" w:rsidRPr="00DB7239" w:rsidRDefault="00C33313" w:rsidP="001471C7">
            <w:pPr>
              <w:spacing w:after="0"/>
              <w:jc w:val="center"/>
              <w:rPr>
                <w:ins w:id="5115" w:author="ZTE-Ma Zhifeng" w:date="2023-05-29T10:54:00Z"/>
                <w:rFonts w:ascii="Arial" w:hAnsi="Arial" w:cs="Arial"/>
                <w:color w:val="000000"/>
                <w:sz w:val="16"/>
                <w:szCs w:val="16"/>
              </w:rPr>
            </w:pPr>
            <w:ins w:id="5116" w:author="ZTE-Ma Zhifeng" w:date="2023-05-29T10:54:00Z">
              <w:r>
                <w:rPr>
                  <w:rFonts w:ascii="Arial" w:hAnsi="Arial" w:cs="Arial"/>
                  <w:color w:val="000000"/>
                  <w:sz w:val="16"/>
                  <w:szCs w:val="16"/>
                </w:rPr>
                <w:t>14345</w:t>
              </w:r>
            </w:ins>
          </w:p>
        </w:tc>
      </w:tr>
      <w:tr w:rsidR="00C33313" w:rsidRPr="00DB7239" w14:paraId="4714D930" w14:textId="77777777" w:rsidTr="001471C7">
        <w:trPr>
          <w:trHeight w:val="270"/>
          <w:ins w:id="5117" w:author="ZTE-Ma Zhifeng" w:date="2023-05-29T10:54:00Z"/>
        </w:trPr>
        <w:tc>
          <w:tcPr>
            <w:tcW w:w="2825" w:type="dxa"/>
            <w:shd w:val="clear" w:color="000000" w:fill="F2F2F2"/>
            <w:vAlign w:val="center"/>
            <w:hideMark/>
          </w:tcPr>
          <w:p w14:paraId="753D9DD1" w14:textId="77777777" w:rsidR="00C33313" w:rsidRPr="00DB7239" w:rsidRDefault="00C33313" w:rsidP="001471C7">
            <w:pPr>
              <w:spacing w:after="0"/>
              <w:rPr>
                <w:ins w:id="5118" w:author="ZTE-Ma Zhifeng" w:date="2023-05-29T10:54:00Z"/>
                <w:rFonts w:ascii="Arial" w:hAnsi="Arial" w:cs="Arial"/>
                <w:color w:val="000000"/>
                <w:sz w:val="16"/>
                <w:szCs w:val="16"/>
              </w:rPr>
            </w:pPr>
            <w:ins w:id="5119"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7DC4A58" w14:textId="77777777" w:rsidR="00C33313" w:rsidRPr="00DB7239" w:rsidRDefault="00C33313" w:rsidP="001471C7">
            <w:pPr>
              <w:spacing w:after="0"/>
              <w:jc w:val="center"/>
              <w:rPr>
                <w:ins w:id="5120" w:author="ZTE-Ma Zhifeng" w:date="2023-05-29T10:54:00Z"/>
                <w:rFonts w:ascii="Arial" w:hAnsi="Arial" w:cs="Arial"/>
                <w:color w:val="000000"/>
                <w:sz w:val="16"/>
                <w:szCs w:val="16"/>
              </w:rPr>
            </w:pPr>
            <w:ins w:id="5121" w:author="ZTE-Ma Zhifeng" w:date="2023-05-29T10:54:00Z">
              <w:r>
                <w:rPr>
                  <w:rFonts w:ascii="Arial" w:hAnsi="Arial" w:cs="Arial"/>
                  <w:color w:val="000000"/>
                  <w:sz w:val="16"/>
                  <w:szCs w:val="16"/>
                </w:rPr>
                <w:t>|2*fx_low + 3*fy_low|</w:t>
              </w:r>
            </w:ins>
          </w:p>
        </w:tc>
        <w:tc>
          <w:tcPr>
            <w:tcW w:w="1985" w:type="dxa"/>
            <w:shd w:val="clear" w:color="000000" w:fill="F2F2F2"/>
            <w:vAlign w:val="center"/>
            <w:hideMark/>
          </w:tcPr>
          <w:p w14:paraId="391CEFB4" w14:textId="77777777" w:rsidR="00C33313" w:rsidRPr="00DB7239" w:rsidRDefault="00C33313" w:rsidP="001471C7">
            <w:pPr>
              <w:spacing w:after="0"/>
              <w:jc w:val="center"/>
              <w:rPr>
                <w:ins w:id="5122" w:author="ZTE-Ma Zhifeng" w:date="2023-05-29T10:54:00Z"/>
                <w:rFonts w:ascii="Arial" w:hAnsi="Arial" w:cs="Arial"/>
                <w:color w:val="000000"/>
                <w:sz w:val="16"/>
                <w:szCs w:val="16"/>
              </w:rPr>
            </w:pPr>
            <w:ins w:id="5123" w:author="ZTE-Ma Zhifeng" w:date="2023-05-29T10:54:00Z">
              <w:r>
                <w:rPr>
                  <w:rFonts w:ascii="Arial" w:hAnsi="Arial" w:cs="Arial"/>
                  <w:color w:val="000000"/>
                  <w:sz w:val="16"/>
                  <w:szCs w:val="16"/>
                </w:rPr>
                <w:t>|2*fx_high + 3*fy_high|</w:t>
              </w:r>
            </w:ins>
          </w:p>
        </w:tc>
        <w:tc>
          <w:tcPr>
            <w:tcW w:w="1842" w:type="dxa"/>
            <w:shd w:val="clear" w:color="000000" w:fill="F2F2F2"/>
            <w:vAlign w:val="center"/>
            <w:hideMark/>
          </w:tcPr>
          <w:p w14:paraId="2624AF26" w14:textId="77777777" w:rsidR="00C33313" w:rsidRPr="00DB7239" w:rsidRDefault="00C33313" w:rsidP="001471C7">
            <w:pPr>
              <w:spacing w:after="0"/>
              <w:jc w:val="center"/>
              <w:rPr>
                <w:ins w:id="5124" w:author="ZTE-Ma Zhifeng" w:date="2023-05-29T10:54:00Z"/>
                <w:rFonts w:ascii="Arial" w:hAnsi="Arial" w:cs="Arial"/>
                <w:color w:val="000000"/>
                <w:sz w:val="16"/>
                <w:szCs w:val="16"/>
              </w:rPr>
            </w:pPr>
            <w:ins w:id="5125" w:author="ZTE-Ma Zhifeng" w:date="2023-05-29T10:54:00Z">
              <w:r>
                <w:rPr>
                  <w:rFonts w:ascii="Arial" w:hAnsi="Arial" w:cs="Arial"/>
                  <w:color w:val="000000"/>
                  <w:sz w:val="16"/>
                  <w:szCs w:val="16"/>
                </w:rPr>
                <w:t>|2*fy_low + 3*fx_low|</w:t>
              </w:r>
            </w:ins>
          </w:p>
        </w:tc>
        <w:tc>
          <w:tcPr>
            <w:tcW w:w="1843" w:type="dxa"/>
            <w:shd w:val="clear" w:color="000000" w:fill="F2F2F2"/>
            <w:vAlign w:val="center"/>
            <w:hideMark/>
          </w:tcPr>
          <w:p w14:paraId="686007B7" w14:textId="77777777" w:rsidR="00C33313" w:rsidRPr="00DB7239" w:rsidRDefault="00C33313" w:rsidP="001471C7">
            <w:pPr>
              <w:spacing w:after="0"/>
              <w:jc w:val="center"/>
              <w:rPr>
                <w:ins w:id="5126" w:author="ZTE-Ma Zhifeng" w:date="2023-05-29T10:54:00Z"/>
                <w:rFonts w:ascii="Arial" w:hAnsi="Arial" w:cs="Arial"/>
                <w:color w:val="000000"/>
                <w:sz w:val="16"/>
                <w:szCs w:val="16"/>
              </w:rPr>
            </w:pPr>
            <w:ins w:id="5127" w:author="ZTE-Ma Zhifeng" w:date="2023-05-29T10:54:00Z">
              <w:r>
                <w:rPr>
                  <w:rFonts w:ascii="Arial" w:hAnsi="Arial" w:cs="Arial"/>
                  <w:color w:val="000000"/>
                  <w:sz w:val="16"/>
                  <w:szCs w:val="16"/>
                </w:rPr>
                <w:t>|2*fy_high + 3*fx_high|</w:t>
              </w:r>
            </w:ins>
          </w:p>
        </w:tc>
      </w:tr>
      <w:tr w:rsidR="00C33313" w:rsidRPr="00DB7239" w14:paraId="1A0AE979" w14:textId="77777777" w:rsidTr="001471C7">
        <w:trPr>
          <w:trHeight w:val="270"/>
          <w:ins w:id="5128" w:author="ZTE-Ma Zhifeng" w:date="2023-05-29T10:54:00Z"/>
        </w:trPr>
        <w:tc>
          <w:tcPr>
            <w:tcW w:w="2825" w:type="dxa"/>
            <w:shd w:val="clear" w:color="000000" w:fill="F2F2F2"/>
            <w:vAlign w:val="center"/>
            <w:hideMark/>
          </w:tcPr>
          <w:p w14:paraId="05DCDAE3" w14:textId="77777777" w:rsidR="00C33313" w:rsidRPr="00DB7239" w:rsidRDefault="00C33313" w:rsidP="001471C7">
            <w:pPr>
              <w:spacing w:after="0"/>
              <w:rPr>
                <w:ins w:id="5129" w:author="ZTE-Ma Zhifeng" w:date="2023-05-29T10:54:00Z"/>
                <w:rFonts w:ascii="Arial" w:hAnsi="Arial" w:cs="Arial"/>
                <w:color w:val="000000"/>
                <w:sz w:val="16"/>
                <w:szCs w:val="16"/>
              </w:rPr>
            </w:pPr>
            <w:ins w:id="5130"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4C5DEC8" w14:textId="77777777" w:rsidR="00C33313" w:rsidRPr="00DB7239" w:rsidRDefault="00C33313" w:rsidP="001471C7">
            <w:pPr>
              <w:spacing w:after="0"/>
              <w:jc w:val="center"/>
              <w:rPr>
                <w:ins w:id="5131" w:author="ZTE-Ma Zhifeng" w:date="2023-05-29T10:54:00Z"/>
                <w:rFonts w:ascii="Arial" w:hAnsi="Arial" w:cs="Arial"/>
                <w:color w:val="000000"/>
                <w:sz w:val="16"/>
                <w:szCs w:val="16"/>
              </w:rPr>
            </w:pPr>
            <w:ins w:id="5132" w:author="ZTE-Ma Zhifeng" w:date="2023-05-29T10:54:00Z">
              <w:r>
                <w:rPr>
                  <w:rFonts w:ascii="Arial" w:hAnsi="Arial" w:cs="Arial"/>
                  <w:color w:val="000000"/>
                  <w:sz w:val="16"/>
                  <w:szCs w:val="16"/>
                </w:rPr>
                <w:t>21615</w:t>
              </w:r>
            </w:ins>
          </w:p>
        </w:tc>
        <w:tc>
          <w:tcPr>
            <w:tcW w:w="1985" w:type="dxa"/>
            <w:shd w:val="clear" w:color="000000" w:fill="F2F2F2"/>
            <w:vAlign w:val="center"/>
            <w:hideMark/>
          </w:tcPr>
          <w:p w14:paraId="3600477E" w14:textId="77777777" w:rsidR="00C33313" w:rsidRPr="00DB7239" w:rsidRDefault="00C33313" w:rsidP="001471C7">
            <w:pPr>
              <w:spacing w:after="0"/>
              <w:jc w:val="center"/>
              <w:rPr>
                <w:ins w:id="5133" w:author="ZTE-Ma Zhifeng" w:date="2023-05-29T10:54:00Z"/>
                <w:rFonts w:ascii="Arial" w:hAnsi="Arial" w:cs="Arial"/>
                <w:color w:val="000000"/>
                <w:sz w:val="16"/>
                <w:szCs w:val="16"/>
              </w:rPr>
            </w:pPr>
            <w:ins w:id="5134" w:author="ZTE-Ma Zhifeng" w:date="2023-05-29T10:54:00Z">
              <w:r>
                <w:rPr>
                  <w:rFonts w:ascii="Arial" w:hAnsi="Arial" w:cs="Arial"/>
                  <w:color w:val="000000"/>
                  <w:sz w:val="16"/>
                  <w:szCs w:val="16"/>
                </w:rPr>
                <w:t>23235</w:t>
              </w:r>
            </w:ins>
          </w:p>
        </w:tc>
        <w:tc>
          <w:tcPr>
            <w:tcW w:w="1842" w:type="dxa"/>
            <w:shd w:val="clear" w:color="000000" w:fill="F2F2F2"/>
            <w:vAlign w:val="center"/>
            <w:hideMark/>
          </w:tcPr>
          <w:p w14:paraId="43C38663" w14:textId="77777777" w:rsidR="00C33313" w:rsidRPr="00DB7239" w:rsidRDefault="00C33313" w:rsidP="001471C7">
            <w:pPr>
              <w:spacing w:after="0"/>
              <w:jc w:val="center"/>
              <w:rPr>
                <w:ins w:id="5135" w:author="ZTE-Ma Zhifeng" w:date="2023-05-29T10:54:00Z"/>
                <w:rFonts w:ascii="Arial" w:hAnsi="Arial" w:cs="Arial"/>
                <w:color w:val="000000"/>
                <w:sz w:val="16"/>
                <w:szCs w:val="16"/>
              </w:rPr>
            </w:pPr>
            <w:ins w:id="5136" w:author="ZTE-Ma Zhifeng" w:date="2023-05-29T10:54:00Z">
              <w:r>
                <w:rPr>
                  <w:rFonts w:ascii="Arial" w:hAnsi="Arial" w:cs="Arial"/>
                  <w:color w:val="000000"/>
                  <w:sz w:val="16"/>
                  <w:szCs w:val="16"/>
                </w:rPr>
                <w:t>17610</w:t>
              </w:r>
            </w:ins>
          </w:p>
        </w:tc>
        <w:tc>
          <w:tcPr>
            <w:tcW w:w="1843" w:type="dxa"/>
            <w:shd w:val="clear" w:color="000000" w:fill="F2F2F2"/>
            <w:vAlign w:val="center"/>
            <w:hideMark/>
          </w:tcPr>
          <w:p w14:paraId="3F076718" w14:textId="77777777" w:rsidR="00C33313" w:rsidRPr="00DB7239" w:rsidRDefault="00C33313" w:rsidP="001471C7">
            <w:pPr>
              <w:spacing w:after="0"/>
              <w:jc w:val="center"/>
              <w:rPr>
                <w:ins w:id="5137" w:author="ZTE-Ma Zhifeng" w:date="2023-05-29T10:54:00Z"/>
                <w:rFonts w:ascii="Arial" w:hAnsi="Arial" w:cs="Arial"/>
                <w:color w:val="000000"/>
                <w:sz w:val="16"/>
                <w:szCs w:val="16"/>
              </w:rPr>
            </w:pPr>
            <w:ins w:id="5138" w:author="ZTE-Ma Zhifeng" w:date="2023-05-29T10:54:00Z">
              <w:r>
                <w:rPr>
                  <w:rFonts w:ascii="Arial" w:hAnsi="Arial" w:cs="Arial"/>
                  <w:color w:val="000000"/>
                  <w:sz w:val="16"/>
                  <w:szCs w:val="16"/>
                </w:rPr>
                <w:t>18790</w:t>
              </w:r>
            </w:ins>
          </w:p>
        </w:tc>
      </w:tr>
    </w:tbl>
    <w:p w14:paraId="2FAB940F" w14:textId="77777777" w:rsidR="00C33313" w:rsidRPr="0073594C" w:rsidRDefault="00C33313" w:rsidP="00C33313">
      <w:pPr>
        <w:rPr>
          <w:ins w:id="5139" w:author="ZTE-Ma Zhifeng" w:date="2023-05-29T10:54:00Z"/>
          <w:lang w:eastAsia="ko-KR"/>
        </w:rPr>
      </w:pPr>
    </w:p>
    <w:p w14:paraId="645BD9C4" w14:textId="0A6BB0CC" w:rsidR="00C33313" w:rsidRPr="0073594C" w:rsidRDefault="00C33313" w:rsidP="00C33313">
      <w:pPr>
        <w:jc w:val="center"/>
        <w:rPr>
          <w:ins w:id="5140" w:author="ZTE-Ma Zhifeng" w:date="2023-05-29T10:54:00Z"/>
          <w:lang w:eastAsia="zh-CN"/>
        </w:rPr>
      </w:pPr>
      <w:ins w:id="5141" w:author="ZTE-Ma Zhifeng" w:date="2023-05-29T10:54:00Z">
        <w:r w:rsidRPr="0073594C">
          <w:rPr>
            <w:rFonts w:ascii="Arial" w:hAnsi="Arial" w:cs="Arial"/>
            <w:b/>
            <w:bCs/>
            <w:lang w:val="en-US"/>
          </w:rPr>
          <w:t xml:space="preserve">Table </w:t>
        </w:r>
        <w:r>
          <w:rPr>
            <w:rFonts w:ascii="Arial" w:hAnsi="Arial" w:cs="Arial" w:hint="eastAsia"/>
            <w:b/>
            <w:bCs/>
            <w:lang w:val="en-US" w:eastAsia="zh-CN"/>
          </w:rPr>
          <w:t>5.</w:t>
        </w:r>
      </w:ins>
      <w:ins w:id="5142" w:author="ZTE-Ma Zhifeng" w:date="2023-05-29T10:59:00Z">
        <w:r>
          <w:rPr>
            <w:rFonts w:ascii="Arial" w:hAnsi="Arial" w:cs="Arial"/>
            <w:b/>
            <w:bCs/>
            <w:lang w:val="en-US" w:eastAsia="zh-CN"/>
          </w:rPr>
          <w:t>54</w:t>
        </w:r>
      </w:ins>
      <w:ins w:id="5143" w:author="ZTE-Ma Zhifeng" w:date="2023-05-29T10:54: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733A7D36" w14:textId="77777777" w:rsidTr="001471C7">
        <w:trPr>
          <w:trHeight w:val="270"/>
          <w:ins w:id="5144" w:author="ZTE-Ma Zhifeng" w:date="2023-05-29T10:54:00Z"/>
        </w:trPr>
        <w:tc>
          <w:tcPr>
            <w:tcW w:w="2825" w:type="dxa"/>
            <w:shd w:val="clear" w:color="auto" w:fill="auto"/>
            <w:vAlign w:val="center"/>
            <w:hideMark/>
          </w:tcPr>
          <w:p w14:paraId="32BE17A2" w14:textId="77777777" w:rsidR="00C33313" w:rsidRPr="00DB7239" w:rsidRDefault="00C33313" w:rsidP="001471C7">
            <w:pPr>
              <w:spacing w:after="0"/>
              <w:jc w:val="center"/>
              <w:rPr>
                <w:ins w:id="5145" w:author="ZTE-Ma Zhifeng" w:date="2023-05-29T10:54:00Z"/>
                <w:rFonts w:ascii="Arial" w:hAnsi="Arial" w:cs="Arial"/>
                <w:b/>
                <w:bCs/>
                <w:color w:val="000000"/>
                <w:sz w:val="18"/>
                <w:szCs w:val="18"/>
              </w:rPr>
            </w:pPr>
            <w:ins w:id="5146" w:author="ZTE-Ma Zhifeng" w:date="2023-05-29T10:54:00Z">
              <w:r w:rsidRPr="00DB7239">
                <w:rPr>
                  <w:rFonts w:ascii="Arial" w:hAnsi="Arial" w:cs="Arial"/>
                  <w:b/>
                  <w:bCs/>
                  <w:color w:val="000000"/>
                  <w:sz w:val="18"/>
                  <w:szCs w:val="18"/>
                </w:rPr>
                <w:t>UE UL carriers</w:t>
              </w:r>
            </w:ins>
          </w:p>
        </w:tc>
        <w:tc>
          <w:tcPr>
            <w:tcW w:w="1843" w:type="dxa"/>
            <w:shd w:val="clear" w:color="auto" w:fill="auto"/>
            <w:vAlign w:val="center"/>
            <w:hideMark/>
          </w:tcPr>
          <w:p w14:paraId="419D7D1D" w14:textId="77777777" w:rsidR="00C33313" w:rsidRPr="00DB7239" w:rsidRDefault="00C33313" w:rsidP="001471C7">
            <w:pPr>
              <w:spacing w:after="0"/>
              <w:jc w:val="center"/>
              <w:rPr>
                <w:ins w:id="5147" w:author="ZTE-Ma Zhifeng" w:date="2023-05-29T10:54:00Z"/>
                <w:rFonts w:ascii="Arial" w:hAnsi="Arial" w:cs="Arial"/>
                <w:b/>
                <w:bCs/>
                <w:color w:val="000000"/>
                <w:sz w:val="18"/>
                <w:szCs w:val="18"/>
              </w:rPr>
            </w:pPr>
            <w:ins w:id="5148" w:author="ZTE-Ma Zhifeng" w:date="2023-05-29T10:54:00Z">
              <w:r w:rsidRPr="00DB7239">
                <w:rPr>
                  <w:rFonts w:ascii="Arial" w:hAnsi="Arial" w:cs="Arial"/>
                  <w:b/>
                  <w:bCs/>
                  <w:color w:val="000000"/>
                  <w:sz w:val="18"/>
                  <w:szCs w:val="18"/>
                </w:rPr>
                <w:t>fx_low</w:t>
              </w:r>
            </w:ins>
          </w:p>
        </w:tc>
        <w:tc>
          <w:tcPr>
            <w:tcW w:w="1985" w:type="dxa"/>
            <w:shd w:val="clear" w:color="auto" w:fill="auto"/>
            <w:vAlign w:val="center"/>
            <w:hideMark/>
          </w:tcPr>
          <w:p w14:paraId="51D5A484" w14:textId="77777777" w:rsidR="00C33313" w:rsidRPr="00DB7239" w:rsidRDefault="00C33313" w:rsidP="001471C7">
            <w:pPr>
              <w:spacing w:after="0"/>
              <w:jc w:val="center"/>
              <w:rPr>
                <w:ins w:id="5149" w:author="ZTE-Ma Zhifeng" w:date="2023-05-29T10:54:00Z"/>
                <w:rFonts w:ascii="Arial" w:hAnsi="Arial" w:cs="Arial"/>
                <w:b/>
                <w:bCs/>
                <w:color w:val="000000"/>
                <w:sz w:val="18"/>
                <w:szCs w:val="18"/>
              </w:rPr>
            </w:pPr>
            <w:ins w:id="5150" w:author="ZTE-Ma Zhifeng" w:date="2023-05-29T10:54:00Z">
              <w:r w:rsidRPr="00DB7239">
                <w:rPr>
                  <w:rFonts w:ascii="Arial" w:hAnsi="Arial" w:cs="Arial"/>
                  <w:b/>
                  <w:bCs/>
                  <w:color w:val="000000"/>
                  <w:sz w:val="18"/>
                  <w:szCs w:val="18"/>
                </w:rPr>
                <w:t>fx_high</w:t>
              </w:r>
            </w:ins>
          </w:p>
        </w:tc>
        <w:tc>
          <w:tcPr>
            <w:tcW w:w="1842" w:type="dxa"/>
            <w:shd w:val="clear" w:color="auto" w:fill="auto"/>
            <w:vAlign w:val="center"/>
            <w:hideMark/>
          </w:tcPr>
          <w:p w14:paraId="0C1533C6" w14:textId="77777777" w:rsidR="00C33313" w:rsidRPr="00DB7239" w:rsidRDefault="00C33313" w:rsidP="001471C7">
            <w:pPr>
              <w:spacing w:after="0"/>
              <w:jc w:val="center"/>
              <w:rPr>
                <w:ins w:id="5151" w:author="ZTE-Ma Zhifeng" w:date="2023-05-29T10:54:00Z"/>
                <w:rFonts w:ascii="Arial" w:hAnsi="Arial" w:cs="Arial"/>
                <w:b/>
                <w:bCs/>
                <w:color w:val="000000"/>
                <w:sz w:val="18"/>
                <w:szCs w:val="18"/>
              </w:rPr>
            </w:pPr>
            <w:ins w:id="5152" w:author="ZTE-Ma Zhifeng" w:date="2023-05-29T10:54:00Z">
              <w:r w:rsidRPr="00DB7239">
                <w:rPr>
                  <w:rFonts w:ascii="Arial" w:hAnsi="Arial" w:cs="Arial"/>
                  <w:b/>
                  <w:bCs/>
                  <w:color w:val="000000"/>
                  <w:sz w:val="18"/>
                  <w:szCs w:val="18"/>
                </w:rPr>
                <w:t>fy_low</w:t>
              </w:r>
            </w:ins>
          </w:p>
        </w:tc>
        <w:tc>
          <w:tcPr>
            <w:tcW w:w="1843" w:type="dxa"/>
            <w:shd w:val="clear" w:color="auto" w:fill="auto"/>
            <w:vAlign w:val="center"/>
            <w:hideMark/>
          </w:tcPr>
          <w:p w14:paraId="246FE1E9" w14:textId="77777777" w:rsidR="00C33313" w:rsidRPr="00DB7239" w:rsidRDefault="00C33313" w:rsidP="001471C7">
            <w:pPr>
              <w:spacing w:after="0"/>
              <w:jc w:val="center"/>
              <w:rPr>
                <w:ins w:id="5153" w:author="ZTE-Ma Zhifeng" w:date="2023-05-29T10:54:00Z"/>
                <w:rFonts w:ascii="Arial" w:hAnsi="Arial" w:cs="Arial"/>
                <w:b/>
                <w:bCs/>
                <w:color w:val="000000"/>
                <w:sz w:val="18"/>
                <w:szCs w:val="18"/>
              </w:rPr>
            </w:pPr>
            <w:ins w:id="5154" w:author="ZTE-Ma Zhifeng" w:date="2023-05-29T10:54:00Z">
              <w:r w:rsidRPr="00DB7239">
                <w:rPr>
                  <w:rFonts w:ascii="Arial" w:hAnsi="Arial" w:cs="Arial"/>
                  <w:b/>
                  <w:bCs/>
                  <w:color w:val="000000"/>
                  <w:sz w:val="18"/>
                  <w:szCs w:val="18"/>
                </w:rPr>
                <w:t>fy_high</w:t>
              </w:r>
            </w:ins>
          </w:p>
        </w:tc>
      </w:tr>
      <w:tr w:rsidR="00C33313" w:rsidRPr="00DB7239" w14:paraId="2A2C7BEC" w14:textId="77777777" w:rsidTr="001471C7">
        <w:trPr>
          <w:trHeight w:val="270"/>
          <w:ins w:id="5155" w:author="ZTE-Ma Zhifeng" w:date="2023-05-29T10:54:00Z"/>
        </w:trPr>
        <w:tc>
          <w:tcPr>
            <w:tcW w:w="2825" w:type="dxa"/>
            <w:shd w:val="clear" w:color="000000" w:fill="F2F2F2"/>
            <w:vAlign w:val="center"/>
            <w:hideMark/>
          </w:tcPr>
          <w:p w14:paraId="25E26B18" w14:textId="77777777" w:rsidR="00C33313" w:rsidRPr="00DB7239" w:rsidRDefault="00C33313" w:rsidP="001471C7">
            <w:pPr>
              <w:spacing w:after="0"/>
              <w:rPr>
                <w:ins w:id="5156" w:author="ZTE-Ma Zhifeng" w:date="2023-05-29T10:54:00Z"/>
                <w:rFonts w:ascii="Arial" w:hAnsi="Arial" w:cs="Arial"/>
                <w:color w:val="000000"/>
                <w:sz w:val="16"/>
                <w:szCs w:val="16"/>
              </w:rPr>
            </w:pPr>
            <w:ins w:id="5157" w:author="ZTE-Ma Zhifeng" w:date="2023-05-29T10:54:00Z">
              <w:r w:rsidRPr="00DB7239">
                <w:rPr>
                  <w:rFonts w:ascii="Arial" w:hAnsi="Arial" w:cs="Arial"/>
                  <w:color w:val="000000"/>
                  <w:sz w:val="16"/>
                  <w:szCs w:val="16"/>
                </w:rPr>
                <w:t>UL Frequency [MHz]</w:t>
              </w:r>
            </w:ins>
          </w:p>
        </w:tc>
        <w:tc>
          <w:tcPr>
            <w:tcW w:w="1843" w:type="dxa"/>
            <w:shd w:val="clear" w:color="000000" w:fill="F2F2F2"/>
            <w:vAlign w:val="center"/>
            <w:hideMark/>
          </w:tcPr>
          <w:p w14:paraId="7A332F89" w14:textId="77777777" w:rsidR="00C33313" w:rsidRPr="00DB7239" w:rsidRDefault="00C33313" w:rsidP="001471C7">
            <w:pPr>
              <w:spacing w:after="0"/>
              <w:jc w:val="center"/>
              <w:rPr>
                <w:ins w:id="5158" w:author="ZTE-Ma Zhifeng" w:date="2023-05-29T10:54:00Z"/>
                <w:rFonts w:ascii="Arial" w:hAnsi="Arial" w:cs="Arial"/>
                <w:color w:val="000000"/>
                <w:sz w:val="16"/>
                <w:szCs w:val="16"/>
              </w:rPr>
            </w:pPr>
            <w:ins w:id="5159" w:author="ZTE-Ma Zhifeng" w:date="2023-05-29T10:54:00Z">
              <w:r>
                <w:rPr>
                  <w:rFonts w:ascii="Arial" w:hAnsi="Arial" w:cs="Arial"/>
                  <w:color w:val="000000"/>
                  <w:sz w:val="16"/>
                  <w:szCs w:val="16"/>
                </w:rPr>
                <w:t>703</w:t>
              </w:r>
            </w:ins>
          </w:p>
        </w:tc>
        <w:tc>
          <w:tcPr>
            <w:tcW w:w="1985" w:type="dxa"/>
            <w:shd w:val="clear" w:color="000000" w:fill="F2F2F2"/>
            <w:vAlign w:val="center"/>
            <w:hideMark/>
          </w:tcPr>
          <w:p w14:paraId="18B3A756" w14:textId="77777777" w:rsidR="00C33313" w:rsidRPr="00DB7239" w:rsidRDefault="00C33313" w:rsidP="001471C7">
            <w:pPr>
              <w:spacing w:after="0"/>
              <w:jc w:val="center"/>
              <w:rPr>
                <w:ins w:id="5160" w:author="ZTE-Ma Zhifeng" w:date="2023-05-29T10:54:00Z"/>
                <w:rFonts w:ascii="Arial" w:hAnsi="Arial" w:cs="Arial"/>
                <w:color w:val="000000"/>
                <w:sz w:val="16"/>
                <w:szCs w:val="16"/>
              </w:rPr>
            </w:pPr>
            <w:ins w:id="5161" w:author="ZTE-Ma Zhifeng" w:date="2023-05-29T10:54:00Z">
              <w:r>
                <w:rPr>
                  <w:rFonts w:ascii="Arial" w:hAnsi="Arial" w:cs="Arial"/>
                  <w:color w:val="000000"/>
                  <w:sz w:val="16"/>
                  <w:szCs w:val="16"/>
                </w:rPr>
                <w:t>748</w:t>
              </w:r>
            </w:ins>
          </w:p>
        </w:tc>
        <w:tc>
          <w:tcPr>
            <w:tcW w:w="1842" w:type="dxa"/>
            <w:shd w:val="clear" w:color="000000" w:fill="F2F2F2"/>
            <w:vAlign w:val="center"/>
            <w:hideMark/>
          </w:tcPr>
          <w:p w14:paraId="3F275ECA" w14:textId="77777777" w:rsidR="00C33313" w:rsidRPr="00DB7239" w:rsidRDefault="00C33313" w:rsidP="001471C7">
            <w:pPr>
              <w:spacing w:after="0"/>
              <w:jc w:val="center"/>
              <w:rPr>
                <w:ins w:id="5162" w:author="ZTE-Ma Zhifeng" w:date="2023-05-29T10:54:00Z"/>
                <w:rFonts w:ascii="Arial" w:hAnsi="Arial" w:cs="Arial"/>
                <w:color w:val="000000"/>
                <w:sz w:val="16"/>
                <w:szCs w:val="16"/>
              </w:rPr>
            </w:pPr>
            <w:ins w:id="5163" w:author="ZTE-Ma Zhifeng" w:date="2023-05-29T10:54:00Z">
              <w:r>
                <w:rPr>
                  <w:rFonts w:ascii="Arial" w:hAnsi="Arial" w:cs="Arial"/>
                  <w:color w:val="000000"/>
                  <w:sz w:val="16"/>
                  <w:szCs w:val="16"/>
                </w:rPr>
                <w:t>5925</w:t>
              </w:r>
            </w:ins>
          </w:p>
        </w:tc>
        <w:tc>
          <w:tcPr>
            <w:tcW w:w="1843" w:type="dxa"/>
            <w:shd w:val="clear" w:color="000000" w:fill="F2F2F2"/>
            <w:vAlign w:val="center"/>
            <w:hideMark/>
          </w:tcPr>
          <w:p w14:paraId="646C4F56" w14:textId="77777777" w:rsidR="00C33313" w:rsidRPr="00DB7239" w:rsidRDefault="00C33313" w:rsidP="001471C7">
            <w:pPr>
              <w:spacing w:after="0"/>
              <w:jc w:val="center"/>
              <w:rPr>
                <w:ins w:id="5164" w:author="ZTE-Ma Zhifeng" w:date="2023-05-29T10:54:00Z"/>
                <w:rFonts w:ascii="Arial" w:hAnsi="Arial" w:cs="Arial"/>
                <w:color w:val="000000"/>
                <w:sz w:val="16"/>
                <w:szCs w:val="16"/>
              </w:rPr>
            </w:pPr>
            <w:ins w:id="5165" w:author="ZTE-Ma Zhifeng" w:date="2023-05-29T10:54:00Z">
              <w:r>
                <w:rPr>
                  <w:rFonts w:ascii="Arial" w:hAnsi="Arial" w:cs="Arial"/>
                  <w:color w:val="000000"/>
                  <w:sz w:val="16"/>
                  <w:szCs w:val="16"/>
                </w:rPr>
                <w:t>6425</w:t>
              </w:r>
            </w:ins>
          </w:p>
        </w:tc>
      </w:tr>
      <w:tr w:rsidR="00C33313" w:rsidRPr="00DB7239" w14:paraId="52F2A2B3" w14:textId="77777777" w:rsidTr="001471C7">
        <w:trPr>
          <w:trHeight w:val="270"/>
          <w:ins w:id="5166" w:author="ZTE-Ma Zhifeng" w:date="2023-05-29T10:54:00Z"/>
        </w:trPr>
        <w:tc>
          <w:tcPr>
            <w:tcW w:w="2825" w:type="dxa"/>
            <w:shd w:val="clear" w:color="000000" w:fill="F2F2F2"/>
            <w:vAlign w:val="center"/>
            <w:hideMark/>
          </w:tcPr>
          <w:p w14:paraId="079AD2DF" w14:textId="77777777" w:rsidR="00C33313" w:rsidRPr="00DB7239" w:rsidRDefault="00C33313" w:rsidP="001471C7">
            <w:pPr>
              <w:spacing w:after="0"/>
              <w:rPr>
                <w:ins w:id="5167" w:author="ZTE-Ma Zhifeng" w:date="2023-05-29T10:54:00Z"/>
                <w:rFonts w:ascii="Arial" w:hAnsi="Arial" w:cs="Arial"/>
                <w:color w:val="000000"/>
                <w:sz w:val="16"/>
                <w:szCs w:val="16"/>
              </w:rPr>
            </w:pPr>
            <w:ins w:id="5168" w:author="ZTE-Ma Zhifeng" w:date="2023-05-29T10:54:00Z">
              <w:r w:rsidRPr="00DB7239">
                <w:rPr>
                  <w:rFonts w:ascii="Arial" w:hAnsi="Arial" w:cs="Arial"/>
                  <w:color w:val="000000"/>
                  <w:sz w:val="16"/>
                  <w:szCs w:val="16"/>
                </w:rPr>
                <w:t>DL Frequency [MHz]</w:t>
              </w:r>
            </w:ins>
          </w:p>
        </w:tc>
        <w:tc>
          <w:tcPr>
            <w:tcW w:w="1843" w:type="dxa"/>
            <w:shd w:val="clear" w:color="000000" w:fill="F2F2F2"/>
            <w:vAlign w:val="center"/>
            <w:hideMark/>
          </w:tcPr>
          <w:p w14:paraId="59986916" w14:textId="77777777" w:rsidR="00C33313" w:rsidRPr="00DB7239" w:rsidRDefault="00C33313" w:rsidP="001471C7">
            <w:pPr>
              <w:spacing w:after="0"/>
              <w:jc w:val="center"/>
              <w:rPr>
                <w:ins w:id="5169" w:author="ZTE-Ma Zhifeng" w:date="2023-05-29T10:54:00Z"/>
                <w:rFonts w:ascii="Arial" w:hAnsi="Arial" w:cs="Arial"/>
                <w:color w:val="000000"/>
                <w:sz w:val="16"/>
                <w:szCs w:val="16"/>
              </w:rPr>
            </w:pPr>
            <w:ins w:id="5170" w:author="ZTE-Ma Zhifeng" w:date="2023-05-29T10:54:00Z">
              <w:r>
                <w:rPr>
                  <w:rFonts w:ascii="Arial" w:hAnsi="Arial" w:cs="Arial"/>
                  <w:color w:val="000000"/>
                  <w:sz w:val="16"/>
                  <w:szCs w:val="16"/>
                </w:rPr>
                <w:t>758</w:t>
              </w:r>
            </w:ins>
          </w:p>
        </w:tc>
        <w:tc>
          <w:tcPr>
            <w:tcW w:w="1985" w:type="dxa"/>
            <w:shd w:val="clear" w:color="000000" w:fill="F2F2F2"/>
            <w:vAlign w:val="center"/>
            <w:hideMark/>
          </w:tcPr>
          <w:p w14:paraId="4704540C" w14:textId="77777777" w:rsidR="00C33313" w:rsidRPr="00DB7239" w:rsidRDefault="00C33313" w:rsidP="001471C7">
            <w:pPr>
              <w:spacing w:after="0"/>
              <w:jc w:val="center"/>
              <w:rPr>
                <w:ins w:id="5171" w:author="ZTE-Ma Zhifeng" w:date="2023-05-29T10:54:00Z"/>
                <w:rFonts w:ascii="Arial" w:hAnsi="Arial" w:cs="Arial"/>
                <w:color w:val="000000"/>
                <w:sz w:val="16"/>
                <w:szCs w:val="16"/>
              </w:rPr>
            </w:pPr>
            <w:ins w:id="5172" w:author="ZTE-Ma Zhifeng" w:date="2023-05-29T10:54:00Z">
              <w:r>
                <w:rPr>
                  <w:rFonts w:ascii="Arial" w:hAnsi="Arial" w:cs="Arial"/>
                  <w:color w:val="000000"/>
                  <w:sz w:val="16"/>
                  <w:szCs w:val="16"/>
                </w:rPr>
                <w:t>803</w:t>
              </w:r>
            </w:ins>
          </w:p>
        </w:tc>
        <w:tc>
          <w:tcPr>
            <w:tcW w:w="1842" w:type="dxa"/>
            <w:shd w:val="clear" w:color="000000" w:fill="F2F2F2"/>
            <w:vAlign w:val="center"/>
            <w:hideMark/>
          </w:tcPr>
          <w:p w14:paraId="0C192F26" w14:textId="77777777" w:rsidR="00C33313" w:rsidRPr="00DB7239" w:rsidRDefault="00C33313" w:rsidP="001471C7">
            <w:pPr>
              <w:spacing w:after="0"/>
              <w:jc w:val="center"/>
              <w:rPr>
                <w:ins w:id="5173" w:author="ZTE-Ma Zhifeng" w:date="2023-05-29T10:54:00Z"/>
                <w:rFonts w:ascii="Arial" w:hAnsi="Arial" w:cs="Arial"/>
                <w:color w:val="000000"/>
                <w:sz w:val="16"/>
                <w:szCs w:val="16"/>
              </w:rPr>
            </w:pPr>
            <w:ins w:id="5174" w:author="ZTE-Ma Zhifeng" w:date="2023-05-29T10:54:00Z">
              <w:r>
                <w:rPr>
                  <w:rFonts w:ascii="Arial" w:hAnsi="Arial" w:cs="Arial"/>
                  <w:color w:val="000000"/>
                  <w:sz w:val="16"/>
                  <w:szCs w:val="16"/>
                </w:rPr>
                <w:t>5925</w:t>
              </w:r>
            </w:ins>
          </w:p>
        </w:tc>
        <w:tc>
          <w:tcPr>
            <w:tcW w:w="1843" w:type="dxa"/>
            <w:shd w:val="clear" w:color="000000" w:fill="F2F2F2"/>
            <w:vAlign w:val="center"/>
            <w:hideMark/>
          </w:tcPr>
          <w:p w14:paraId="3D326FAA" w14:textId="77777777" w:rsidR="00C33313" w:rsidRPr="00DB7239" w:rsidRDefault="00C33313" w:rsidP="001471C7">
            <w:pPr>
              <w:spacing w:after="0"/>
              <w:jc w:val="center"/>
              <w:rPr>
                <w:ins w:id="5175" w:author="ZTE-Ma Zhifeng" w:date="2023-05-29T10:54:00Z"/>
                <w:rFonts w:ascii="Arial" w:hAnsi="Arial" w:cs="Arial"/>
                <w:color w:val="000000"/>
                <w:sz w:val="16"/>
                <w:szCs w:val="16"/>
              </w:rPr>
            </w:pPr>
            <w:ins w:id="5176" w:author="ZTE-Ma Zhifeng" w:date="2023-05-29T10:54:00Z">
              <w:r>
                <w:rPr>
                  <w:rFonts w:ascii="Arial" w:hAnsi="Arial" w:cs="Arial"/>
                  <w:color w:val="000000"/>
                  <w:sz w:val="16"/>
                  <w:szCs w:val="16"/>
                </w:rPr>
                <w:t>6425</w:t>
              </w:r>
            </w:ins>
          </w:p>
        </w:tc>
      </w:tr>
      <w:tr w:rsidR="00C33313" w:rsidRPr="00DB7239" w14:paraId="66279527" w14:textId="77777777" w:rsidTr="001471C7">
        <w:trPr>
          <w:trHeight w:val="270"/>
          <w:ins w:id="5177" w:author="ZTE-Ma Zhifeng" w:date="2023-05-29T10:54:00Z"/>
        </w:trPr>
        <w:tc>
          <w:tcPr>
            <w:tcW w:w="2825" w:type="dxa"/>
            <w:shd w:val="clear" w:color="auto" w:fill="auto"/>
            <w:vAlign w:val="center"/>
            <w:hideMark/>
          </w:tcPr>
          <w:p w14:paraId="415893FB" w14:textId="77777777" w:rsidR="00C33313" w:rsidRPr="00DB7239" w:rsidRDefault="00C33313" w:rsidP="001471C7">
            <w:pPr>
              <w:spacing w:after="0"/>
              <w:rPr>
                <w:ins w:id="5178" w:author="ZTE-Ma Zhifeng" w:date="2023-05-29T10:54:00Z"/>
                <w:rFonts w:ascii="Arial" w:hAnsi="Arial" w:cs="Arial"/>
                <w:color w:val="000000"/>
                <w:sz w:val="16"/>
                <w:szCs w:val="16"/>
              </w:rPr>
            </w:pPr>
            <w:ins w:id="5179" w:author="ZTE-Ma Zhifeng" w:date="2023-05-29T10:54:00Z">
              <w:r w:rsidRPr="00DB7239">
                <w:rPr>
                  <w:rFonts w:ascii="Arial" w:hAnsi="Arial" w:cs="Arial"/>
                  <w:color w:val="000000"/>
                  <w:sz w:val="16"/>
                  <w:szCs w:val="16"/>
                </w:rPr>
                <w:t>2nd order IMD products</w:t>
              </w:r>
            </w:ins>
          </w:p>
        </w:tc>
        <w:tc>
          <w:tcPr>
            <w:tcW w:w="1843" w:type="dxa"/>
            <w:shd w:val="clear" w:color="auto" w:fill="auto"/>
            <w:vAlign w:val="center"/>
            <w:hideMark/>
          </w:tcPr>
          <w:p w14:paraId="7E31CDAF" w14:textId="77777777" w:rsidR="00C33313" w:rsidRPr="00DB7239" w:rsidRDefault="00C33313" w:rsidP="001471C7">
            <w:pPr>
              <w:spacing w:after="0"/>
              <w:jc w:val="center"/>
              <w:rPr>
                <w:ins w:id="5180" w:author="ZTE-Ma Zhifeng" w:date="2023-05-29T10:54:00Z"/>
                <w:rFonts w:ascii="Arial" w:hAnsi="Arial" w:cs="Arial"/>
                <w:color w:val="000000"/>
                <w:sz w:val="16"/>
                <w:szCs w:val="16"/>
              </w:rPr>
            </w:pPr>
            <w:ins w:id="5181" w:author="ZTE-Ma Zhifeng" w:date="2023-05-29T10:54:00Z">
              <w:r>
                <w:rPr>
                  <w:rFonts w:ascii="Arial" w:hAnsi="Arial" w:cs="Arial"/>
                  <w:color w:val="000000"/>
                  <w:sz w:val="16"/>
                  <w:szCs w:val="16"/>
                </w:rPr>
                <w:t>|fy_low – fx_high|</w:t>
              </w:r>
            </w:ins>
          </w:p>
        </w:tc>
        <w:tc>
          <w:tcPr>
            <w:tcW w:w="1985" w:type="dxa"/>
            <w:shd w:val="clear" w:color="auto" w:fill="auto"/>
            <w:vAlign w:val="center"/>
            <w:hideMark/>
          </w:tcPr>
          <w:p w14:paraId="57ACBA0B" w14:textId="77777777" w:rsidR="00C33313" w:rsidRPr="00DB7239" w:rsidRDefault="00C33313" w:rsidP="001471C7">
            <w:pPr>
              <w:spacing w:after="0"/>
              <w:jc w:val="center"/>
              <w:rPr>
                <w:ins w:id="5182" w:author="ZTE-Ma Zhifeng" w:date="2023-05-29T10:54:00Z"/>
                <w:rFonts w:ascii="Arial" w:hAnsi="Arial" w:cs="Arial"/>
                <w:color w:val="000000"/>
                <w:sz w:val="16"/>
                <w:szCs w:val="16"/>
              </w:rPr>
            </w:pPr>
            <w:ins w:id="5183" w:author="ZTE-Ma Zhifeng" w:date="2023-05-29T10:54:00Z">
              <w:r>
                <w:rPr>
                  <w:rFonts w:ascii="Arial" w:hAnsi="Arial" w:cs="Arial"/>
                  <w:color w:val="000000"/>
                  <w:sz w:val="16"/>
                  <w:szCs w:val="16"/>
                </w:rPr>
                <w:t>|fy_high – fx_low|</w:t>
              </w:r>
            </w:ins>
          </w:p>
        </w:tc>
        <w:tc>
          <w:tcPr>
            <w:tcW w:w="1842" w:type="dxa"/>
            <w:shd w:val="clear" w:color="auto" w:fill="auto"/>
            <w:vAlign w:val="center"/>
            <w:hideMark/>
          </w:tcPr>
          <w:p w14:paraId="186A216C" w14:textId="77777777" w:rsidR="00C33313" w:rsidRPr="00DB7239" w:rsidRDefault="00C33313" w:rsidP="001471C7">
            <w:pPr>
              <w:spacing w:after="0"/>
              <w:jc w:val="center"/>
              <w:rPr>
                <w:ins w:id="5184" w:author="ZTE-Ma Zhifeng" w:date="2023-05-29T10:54:00Z"/>
                <w:rFonts w:ascii="Arial" w:hAnsi="Arial" w:cs="Arial"/>
                <w:color w:val="000000"/>
                <w:sz w:val="16"/>
                <w:szCs w:val="16"/>
              </w:rPr>
            </w:pPr>
            <w:ins w:id="5185" w:author="ZTE-Ma Zhifeng" w:date="2023-05-29T10:54:00Z">
              <w:r>
                <w:rPr>
                  <w:rFonts w:ascii="Arial" w:hAnsi="Arial" w:cs="Arial"/>
                  <w:color w:val="000000"/>
                  <w:sz w:val="16"/>
                  <w:szCs w:val="16"/>
                </w:rPr>
                <w:t>|fy_low + fx_low|</w:t>
              </w:r>
            </w:ins>
          </w:p>
        </w:tc>
        <w:tc>
          <w:tcPr>
            <w:tcW w:w="1843" w:type="dxa"/>
            <w:shd w:val="clear" w:color="auto" w:fill="auto"/>
            <w:vAlign w:val="center"/>
            <w:hideMark/>
          </w:tcPr>
          <w:p w14:paraId="3A90F584" w14:textId="77777777" w:rsidR="00C33313" w:rsidRPr="00DB7239" w:rsidRDefault="00C33313" w:rsidP="001471C7">
            <w:pPr>
              <w:spacing w:after="0"/>
              <w:jc w:val="center"/>
              <w:rPr>
                <w:ins w:id="5186" w:author="ZTE-Ma Zhifeng" w:date="2023-05-29T10:54:00Z"/>
                <w:rFonts w:ascii="Arial" w:hAnsi="Arial" w:cs="Arial"/>
                <w:color w:val="000000"/>
                <w:sz w:val="16"/>
                <w:szCs w:val="16"/>
              </w:rPr>
            </w:pPr>
            <w:ins w:id="5187" w:author="ZTE-Ma Zhifeng" w:date="2023-05-29T10:54:00Z">
              <w:r>
                <w:rPr>
                  <w:rFonts w:ascii="Arial" w:hAnsi="Arial" w:cs="Arial"/>
                  <w:color w:val="000000"/>
                  <w:sz w:val="16"/>
                  <w:szCs w:val="16"/>
                </w:rPr>
                <w:t>|fy_high + fx_high|</w:t>
              </w:r>
            </w:ins>
          </w:p>
        </w:tc>
      </w:tr>
      <w:tr w:rsidR="00C33313" w:rsidRPr="00DB7239" w14:paraId="30AD41F6" w14:textId="77777777" w:rsidTr="001471C7">
        <w:trPr>
          <w:trHeight w:val="270"/>
          <w:ins w:id="5188" w:author="ZTE-Ma Zhifeng" w:date="2023-05-29T10:54:00Z"/>
        </w:trPr>
        <w:tc>
          <w:tcPr>
            <w:tcW w:w="2825" w:type="dxa"/>
            <w:shd w:val="clear" w:color="auto" w:fill="auto"/>
            <w:vAlign w:val="center"/>
            <w:hideMark/>
          </w:tcPr>
          <w:p w14:paraId="1791EEF5" w14:textId="77777777" w:rsidR="00C33313" w:rsidRPr="00DB7239" w:rsidRDefault="00C33313" w:rsidP="001471C7">
            <w:pPr>
              <w:spacing w:after="0"/>
              <w:rPr>
                <w:ins w:id="5189" w:author="ZTE-Ma Zhifeng" w:date="2023-05-29T10:54:00Z"/>
                <w:rFonts w:ascii="Arial" w:hAnsi="Arial" w:cs="Arial"/>
                <w:color w:val="000000"/>
                <w:sz w:val="16"/>
                <w:szCs w:val="16"/>
              </w:rPr>
            </w:pPr>
            <w:ins w:id="5190"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5488F529" w14:textId="77777777" w:rsidR="00C33313" w:rsidRPr="00DB7239" w:rsidRDefault="00C33313" w:rsidP="001471C7">
            <w:pPr>
              <w:spacing w:after="0"/>
              <w:jc w:val="center"/>
              <w:rPr>
                <w:ins w:id="5191" w:author="ZTE-Ma Zhifeng" w:date="2023-05-29T10:54:00Z"/>
                <w:rFonts w:ascii="Arial" w:hAnsi="Arial" w:cs="Arial"/>
                <w:color w:val="000000"/>
                <w:sz w:val="16"/>
                <w:szCs w:val="16"/>
              </w:rPr>
            </w:pPr>
            <w:ins w:id="5192" w:author="ZTE-Ma Zhifeng" w:date="2023-05-29T10:54:00Z">
              <w:r>
                <w:rPr>
                  <w:rFonts w:ascii="Arial" w:hAnsi="Arial" w:cs="Arial"/>
                  <w:color w:val="000000"/>
                  <w:sz w:val="16"/>
                  <w:szCs w:val="16"/>
                </w:rPr>
                <w:t>5177</w:t>
              </w:r>
            </w:ins>
          </w:p>
        </w:tc>
        <w:tc>
          <w:tcPr>
            <w:tcW w:w="1985" w:type="dxa"/>
            <w:shd w:val="clear" w:color="auto" w:fill="auto"/>
            <w:vAlign w:val="center"/>
            <w:hideMark/>
          </w:tcPr>
          <w:p w14:paraId="2531FCAA" w14:textId="77777777" w:rsidR="00C33313" w:rsidRPr="00DB7239" w:rsidRDefault="00C33313" w:rsidP="001471C7">
            <w:pPr>
              <w:spacing w:after="0"/>
              <w:jc w:val="center"/>
              <w:rPr>
                <w:ins w:id="5193" w:author="ZTE-Ma Zhifeng" w:date="2023-05-29T10:54:00Z"/>
                <w:rFonts w:ascii="Arial" w:hAnsi="Arial" w:cs="Arial"/>
                <w:color w:val="000000"/>
                <w:sz w:val="16"/>
                <w:szCs w:val="16"/>
              </w:rPr>
            </w:pPr>
            <w:ins w:id="5194" w:author="ZTE-Ma Zhifeng" w:date="2023-05-29T10:54:00Z">
              <w:r>
                <w:rPr>
                  <w:rFonts w:ascii="Arial" w:hAnsi="Arial" w:cs="Arial"/>
                  <w:color w:val="000000"/>
                  <w:sz w:val="16"/>
                  <w:szCs w:val="16"/>
                </w:rPr>
                <w:t>5722</w:t>
              </w:r>
            </w:ins>
          </w:p>
        </w:tc>
        <w:tc>
          <w:tcPr>
            <w:tcW w:w="1842" w:type="dxa"/>
            <w:shd w:val="clear" w:color="auto" w:fill="auto"/>
            <w:vAlign w:val="center"/>
            <w:hideMark/>
          </w:tcPr>
          <w:p w14:paraId="09B6C646" w14:textId="77777777" w:rsidR="00C33313" w:rsidRPr="00DB7239" w:rsidRDefault="00C33313" w:rsidP="001471C7">
            <w:pPr>
              <w:spacing w:after="0"/>
              <w:jc w:val="center"/>
              <w:rPr>
                <w:ins w:id="5195" w:author="ZTE-Ma Zhifeng" w:date="2023-05-29T10:54:00Z"/>
                <w:rFonts w:ascii="Arial" w:hAnsi="Arial" w:cs="Arial"/>
                <w:color w:val="000000"/>
                <w:sz w:val="16"/>
                <w:szCs w:val="16"/>
              </w:rPr>
            </w:pPr>
            <w:ins w:id="5196" w:author="ZTE-Ma Zhifeng" w:date="2023-05-29T10:54:00Z">
              <w:r>
                <w:rPr>
                  <w:rFonts w:ascii="Arial" w:hAnsi="Arial" w:cs="Arial"/>
                  <w:color w:val="000000"/>
                  <w:sz w:val="16"/>
                  <w:szCs w:val="16"/>
                </w:rPr>
                <w:t>6628</w:t>
              </w:r>
            </w:ins>
          </w:p>
        </w:tc>
        <w:tc>
          <w:tcPr>
            <w:tcW w:w="1843" w:type="dxa"/>
            <w:shd w:val="clear" w:color="auto" w:fill="auto"/>
            <w:vAlign w:val="center"/>
            <w:hideMark/>
          </w:tcPr>
          <w:p w14:paraId="43E12DF7" w14:textId="77777777" w:rsidR="00C33313" w:rsidRPr="00DB7239" w:rsidRDefault="00C33313" w:rsidP="001471C7">
            <w:pPr>
              <w:spacing w:after="0"/>
              <w:jc w:val="center"/>
              <w:rPr>
                <w:ins w:id="5197" w:author="ZTE-Ma Zhifeng" w:date="2023-05-29T10:54:00Z"/>
                <w:rFonts w:ascii="Arial" w:hAnsi="Arial" w:cs="Arial"/>
                <w:color w:val="000000"/>
                <w:sz w:val="16"/>
                <w:szCs w:val="16"/>
              </w:rPr>
            </w:pPr>
            <w:ins w:id="5198" w:author="ZTE-Ma Zhifeng" w:date="2023-05-29T10:54:00Z">
              <w:r>
                <w:rPr>
                  <w:rFonts w:ascii="Arial" w:hAnsi="Arial" w:cs="Arial"/>
                  <w:color w:val="000000"/>
                  <w:sz w:val="16"/>
                  <w:szCs w:val="16"/>
                </w:rPr>
                <w:t>7173</w:t>
              </w:r>
            </w:ins>
          </w:p>
        </w:tc>
      </w:tr>
      <w:tr w:rsidR="00C33313" w:rsidRPr="00DB7239" w14:paraId="1BF77A4F" w14:textId="77777777" w:rsidTr="001471C7">
        <w:trPr>
          <w:trHeight w:val="270"/>
          <w:ins w:id="5199" w:author="ZTE-Ma Zhifeng" w:date="2023-05-29T10:54:00Z"/>
        </w:trPr>
        <w:tc>
          <w:tcPr>
            <w:tcW w:w="2825" w:type="dxa"/>
            <w:shd w:val="clear" w:color="000000" w:fill="F2F2F2"/>
            <w:vAlign w:val="center"/>
            <w:hideMark/>
          </w:tcPr>
          <w:p w14:paraId="01C83D0F" w14:textId="77777777" w:rsidR="00C33313" w:rsidRPr="00DB7239" w:rsidRDefault="00C33313" w:rsidP="001471C7">
            <w:pPr>
              <w:spacing w:after="0"/>
              <w:rPr>
                <w:ins w:id="5200" w:author="ZTE-Ma Zhifeng" w:date="2023-05-29T10:54:00Z"/>
                <w:rFonts w:ascii="Arial" w:hAnsi="Arial" w:cs="Arial"/>
                <w:color w:val="000000"/>
                <w:sz w:val="16"/>
                <w:szCs w:val="16"/>
              </w:rPr>
            </w:pPr>
            <w:ins w:id="5201" w:author="ZTE-Ma Zhifeng" w:date="2023-05-29T10:54:00Z">
              <w:r w:rsidRPr="00DB7239">
                <w:rPr>
                  <w:rFonts w:ascii="Arial" w:hAnsi="Arial" w:cs="Arial"/>
                  <w:color w:val="000000"/>
                  <w:sz w:val="16"/>
                  <w:szCs w:val="16"/>
                </w:rPr>
                <w:t>3rd order IMD products</w:t>
              </w:r>
            </w:ins>
          </w:p>
        </w:tc>
        <w:tc>
          <w:tcPr>
            <w:tcW w:w="1843" w:type="dxa"/>
            <w:shd w:val="clear" w:color="000000" w:fill="F2F2F2"/>
            <w:vAlign w:val="center"/>
            <w:hideMark/>
          </w:tcPr>
          <w:p w14:paraId="79DB0EE2" w14:textId="77777777" w:rsidR="00C33313" w:rsidRPr="00DB7239" w:rsidRDefault="00C33313" w:rsidP="001471C7">
            <w:pPr>
              <w:spacing w:after="0"/>
              <w:jc w:val="center"/>
              <w:rPr>
                <w:ins w:id="5202" w:author="ZTE-Ma Zhifeng" w:date="2023-05-29T10:54:00Z"/>
                <w:rFonts w:ascii="Arial" w:hAnsi="Arial" w:cs="Arial"/>
                <w:color w:val="000000"/>
                <w:sz w:val="16"/>
                <w:szCs w:val="16"/>
              </w:rPr>
            </w:pPr>
            <w:ins w:id="5203" w:author="ZTE-Ma Zhifeng" w:date="2023-05-29T10:54:00Z">
              <w:r>
                <w:rPr>
                  <w:rFonts w:ascii="Arial" w:hAnsi="Arial" w:cs="Arial"/>
                  <w:color w:val="000000"/>
                  <w:sz w:val="16"/>
                  <w:szCs w:val="16"/>
                </w:rPr>
                <w:t>|2*fx_low – fy_high|</w:t>
              </w:r>
            </w:ins>
          </w:p>
        </w:tc>
        <w:tc>
          <w:tcPr>
            <w:tcW w:w="1985" w:type="dxa"/>
            <w:shd w:val="clear" w:color="000000" w:fill="F2F2F2"/>
            <w:vAlign w:val="center"/>
            <w:hideMark/>
          </w:tcPr>
          <w:p w14:paraId="63D6FB46" w14:textId="77777777" w:rsidR="00C33313" w:rsidRPr="00DB7239" w:rsidRDefault="00C33313" w:rsidP="001471C7">
            <w:pPr>
              <w:spacing w:after="0"/>
              <w:jc w:val="center"/>
              <w:rPr>
                <w:ins w:id="5204" w:author="ZTE-Ma Zhifeng" w:date="2023-05-29T10:54:00Z"/>
                <w:rFonts w:ascii="Arial" w:hAnsi="Arial" w:cs="Arial"/>
                <w:color w:val="000000"/>
                <w:sz w:val="16"/>
                <w:szCs w:val="16"/>
              </w:rPr>
            </w:pPr>
            <w:ins w:id="5205" w:author="ZTE-Ma Zhifeng" w:date="2023-05-29T10:54:00Z">
              <w:r>
                <w:rPr>
                  <w:rFonts w:ascii="Arial" w:hAnsi="Arial" w:cs="Arial"/>
                  <w:color w:val="000000"/>
                  <w:sz w:val="16"/>
                  <w:szCs w:val="16"/>
                </w:rPr>
                <w:t>|2*fx_high – fy_low|</w:t>
              </w:r>
            </w:ins>
          </w:p>
        </w:tc>
        <w:tc>
          <w:tcPr>
            <w:tcW w:w="1842" w:type="dxa"/>
            <w:shd w:val="clear" w:color="000000" w:fill="F2F2F2"/>
            <w:vAlign w:val="center"/>
            <w:hideMark/>
          </w:tcPr>
          <w:p w14:paraId="4972910F" w14:textId="77777777" w:rsidR="00C33313" w:rsidRPr="00DB7239" w:rsidRDefault="00C33313" w:rsidP="001471C7">
            <w:pPr>
              <w:spacing w:after="0"/>
              <w:jc w:val="center"/>
              <w:rPr>
                <w:ins w:id="5206" w:author="ZTE-Ma Zhifeng" w:date="2023-05-29T10:54:00Z"/>
                <w:rFonts w:ascii="Arial" w:hAnsi="Arial" w:cs="Arial"/>
                <w:color w:val="000000"/>
                <w:sz w:val="16"/>
                <w:szCs w:val="16"/>
              </w:rPr>
            </w:pPr>
            <w:ins w:id="5207" w:author="ZTE-Ma Zhifeng" w:date="2023-05-29T10:54:00Z">
              <w:r>
                <w:rPr>
                  <w:rFonts w:ascii="Arial" w:hAnsi="Arial" w:cs="Arial"/>
                  <w:color w:val="000000"/>
                  <w:sz w:val="16"/>
                  <w:szCs w:val="16"/>
                </w:rPr>
                <w:t>|2*fy_low – fx_high|</w:t>
              </w:r>
            </w:ins>
          </w:p>
        </w:tc>
        <w:tc>
          <w:tcPr>
            <w:tcW w:w="1843" w:type="dxa"/>
            <w:shd w:val="clear" w:color="000000" w:fill="F2F2F2"/>
            <w:vAlign w:val="center"/>
            <w:hideMark/>
          </w:tcPr>
          <w:p w14:paraId="4B33C41D" w14:textId="77777777" w:rsidR="00C33313" w:rsidRPr="00DB7239" w:rsidRDefault="00C33313" w:rsidP="001471C7">
            <w:pPr>
              <w:spacing w:after="0"/>
              <w:jc w:val="center"/>
              <w:rPr>
                <w:ins w:id="5208" w:author="ZTE-Ma Zhifeng" w:date="2023-05-29T10:54:00Z"/>
                <w:rFonts w:ascii="Arial" w:hAnsi="Arial" w:cs="Arial"/>
                <w:color w:val="000000"/>
                <w:sz w:val="16"/>
                <w:szCs w:val="16"/>
              </w:rPr>
            </w:pPr>
            <w:ins w:id="5209" w:author="ZTE-Ma Zhifeng" w:date="2023-05-29T10:54:00Z">
              <w:r>
                <w:rPr>
                  <w:rFonts w:ascii="Arial" w:hAnsi="Arial" w:cs="Arial"/>
                  <w:color w:val="000000"/>
                  <w:sz w:val="16"/>
                  <w:szCs w:val="16"/>
                </w:rPr>
                <w:t>|2*fy_high – fx_low|</w:t>
              </w:r>
            </w:ins>
          </w:p>
        </w:tc>
      </w:tr>
      <w:tr w:rsidR="00C33313" w:rsidRPr="00DB7239" w14:paraId="326BFB96" w14:textId="77777777" w:rsidTr="001471C7">
        <w:trPr>
          <w:trHeight w:val="270"/>
          <w:ins w:id="5210" w:author="ZTE-Ma Zhifeng" w:date="2023-05-29T10:54:00Z"/>
        </w:trPr>
        <w:tc>
          <w:tcPr>
            <w:tcW w:w="2825" w:type="dxa"/>
            <w:shd w:val="clear" w:color="000000" w:fill="F2F2F2"/>
            <w:vAlign w:val="center"/>
            <w:hideMark/>
          </w:tcPr>
          <w:p w14:paraId="001BE026" w14:textId="77777777" w:rsidR="00C33313" w:rsidRPr="00DB7239" w:rsidRDefault="00C33313" w:rsidP="001471C7">
            <w:pPr>
              <w:spacing w:after="0"/>
              <w:rPr>
                <w:ins w:id="5211" w:author="ZTE-Ma Zhifeng" w:date="2023-05-29T10:54:00Z"/>
                <w:rFonts w:ascii="Arial" w:hAnsi="Arial" w:cs="Arial"/>
                <w:color w:val="000000"/>
                <w:sz w:val="16"/>
                <w:szCs w:val="16"/>
              </w:rPr>
            </w:pPr>
            <w:ins w:id="5212"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872D52A" w14:textId="77777777" w:rsidR="00C33313" w:rsidRPr="00DB7239" w:rsidRDefault="00C33313" w:rsidP="001471C7">
            <w:pPr>
              <w:spacing w:after="0"/>
              <w:jc w:val="center"/>
              <w:rPr>
                <w:ins w:id="5213" w:author="ZTE-Ma Zhifeng" w:date="2023-05-29T10:54:00Z"/>
                <w:rFonts w:ascii="Arial" w:hAnsi="Arial" w:cs="Arial"/>
                <w:color w:val="000000"/>
                <w:sz w:val="16"/>
                <w:szCs w:val="16"/>
              </w:rPr>
            </w:pPr>
            <w:ins w:id="5214" w:author="ZTE-Ma Zhifeng" w:date="2023-05-29T10:54:00Z">
              <w:r>
                <w:rPr>
                  <w:rFonts w:ascii="Arial" w:hAnsi="Arial" w:cs="Arial"/>
                  <w:color w:val="000000"/>
                  <w:sz w:val="16"/>
                  <w:szCs w:val="16"/>
                </w:rPr>
                <w:t>5019</w:t>
              </w:r>
            </w:ins>
          </w:p>
        </w:tc>
        <w:tc>
          <w:tcPr>
            <w:tcW w:w="1985" w:type="dxa"/>
            <w:shd w:val="clear" w:color="000000" w:fill="F2F2F2"/>
            <w:vAlign w:val="center"/>
            <w:hideMark/>
          </w:tcPr>
          <w:p w14:paraId="78689169" w14:textId="77777777" w:rsidR="00C33313" w:rsidRPr="00DB7239" w:rsidRDefault="00C33313" w:rsidP="001471C7">
            <w:pPr>
              <w:spacing w:after="0"/>
              <w:jc w:val="center"/>
              <w:rPr>
                <w:ins w:id="5215" w:author="ZTE-Ma Zhifeng" w:date="2023-05-29T10:54:00Z"/>
                <w:rFonts w:ascii="Arial" w:hAnsi="Arial" w:cs="Arial"/>
                <w:color w:val="000000"/>
                <w:sz w:val="16"/>
                <w:szCs w:val="16"/>
              </w:rPr>
            </w:pPr>
            <w:ins w:id="5216" w:author="ZTE-Ma Zhifeng" w:date="2023-05-29T10:54:00Z">
              <w:r>
                <w:rPr>
                  <w:rFonts w:ascii="Arial" w:hAnsi="Arial" w:cs="Arial"/>
                  <w:color w:val="000000"/>
                  <w:sz w:val="16"/>
                  <w:szCs w:val="16"/>
                </w:rPr>
                <w:t>4429</w:t>
              </w:r>
            </w:ins>
          </w:p>
        </w:tc>
        <w:tc>
          <w:tcPr>
            <w:tcW w:w="1842" w:type="dxa"/>
            <w:shd w:val="clear" w:color="000000" w:fill="F2F2F2"/>
            <w:vAlign w:val="center"/>
            <w:hideMark/>
          </w:tcPr>
          <w:p w14:paraId="5E9F599C" w14:textId="77777777" w:rsidR="00C33313" w:rsidRPr="00DB7239" w:rsidRDefault="00C33313" w:rsidP="001471C7">
            <w:pPr>
              <w:spacing w:after="0"/>
              <w:jc w:val="center"/>
              <w:rPr>
                <w:ins w:id="5217" w:author="ZTE-Ma Zhifeng" w:date="2023-05-29T10:54:00Z"/>
                <w:rFonts w:ascii="Arial" w:hAnsi="Arial" w:cs="Arial"/>
                <w:color w:val="000000"/>
                <w:sz w:val="16"/>
                <w:szCs w:val="16"/>
              </w:rPr>
            </w:pPr>
            <w:ins w:id="5218" w:author="ZTE-Ma Zhifeng" w:date="2023-05-29T10:54:00Z">
              <w:r>
                <w:rPr>
                  <w:rFonts w:ascii="Arial" w:hAnsi="Arial" w:cs="Arial"/>
                  <w:color w:val="000000"/>
                  <w:sz w:val="16"/>
                  <w:szCs w:val="16"/>
                </w:rPr>
                <w:t>11102</w:t>
              </w:r>
            </w:ins>
          </w:p>
        </w:tc>
        <w:tc>
          <w:tcPr>
            <w:tcW w:w="1843" w:type="dxa"/>
            <w:shd w:val="clear" w:color="000000" w:fill="F2F2F2"/>
            <w:vAlign w:val="center"/>
            <w:hideMark/>
          </w:tcPr>
          <w:p w14:paraId="223DA83D" w14:textId="77777777" w:rsidR="00C33313" w:rsidRPr="00DB7239" w:rsidRDefault="00C33313" w:rsidP="001471C7">
            <w:pPr>
              <w:spacing w:after="0"/>
              <w:jc w:val="center"/>
              <w:rPr>
                <w:ins w:id="5219" w:author="ZTE-Ma Zhifeng" w:date="2023-05-29T10:54:00Z"/>
                <w:rFonts w:ascii="Arial" w:hAnsi="Arial" w:cs="Arial"/>
                <w:color w:val="000000"/>
                <w:sz w:val="16"/>
                <w:szCs w:val="16"/>
              </w:rPr>
            </w:pPr>
            <w:ins w:id="5220" w:author="ZTE-Ma Zhifeng" w:date="2023-05-29T10:54:00Z">
              <w:r>
                <w:rPr>
                  <w:rFonts w:ascii="Arial" w:hAnsi="Arial" w:cs="Arial"/>
                  <w:color w:val="000000"/>
                  <w:sz w:val="16"/>
                  <w:szCs w:val="16"/>
                </w:rPr>
                <w:t>12147</w:t>
              </w:r>
            </w:ins>
          </w:p>
        </w:tc>
      </w:tr>
      <w:tr w:rsidR="00C33313" w:rsidRPr="00DB7239" w14:paraId="2D93E92F" w14:textId="77777777" w:rsidTr="001471C7">
        <w:trPr>
          <w:trHeight w:val="270"/>
          <w:ins w:id="5221" w:author="ZTE-Ma Zhifeng" w:date="2023-05-29T10:54:00Z"/>
        </w:trPr>
        <w:tc>
          <w:tcPr>
            <w:tcW w:w="2825" w:type="dxa"/>
            <w:shd w:val="clear" w:color="000000" w:fill="F2F2F2"/>
            <w:vAlign w:val="center"/>
            <w:hideMark/>
          </w:tcPr>
          <w:p w14:paraId="739F71A5" w14:textId="77777777" w:rsidR="00C33313" w:rsidRPr="00DB7239" w:rsidRDefault="00C33313" w:rsidP="001471C7">
            <w:pPr>
              <w:spacing w:after="0"/>
              <w:rPr>
                <w:ins w:id="5222" w:author="ZTE-Ma Zhifeng" w:date="2023-05-29T10:54:00Z"/>
                <w:rFonts w:ascii="Arial" w:hAnsi="Arial" w:cs="Arial"/>
                <w:color w:val="000000"/>
                <w:sz w:val="16"/>
                <w:szCs w:val="16"/>
              </w:rPr>
            </w:pPr>
            <w:ins w:id="5223" w:author="ZTE-Ma Zhifeng" w:date="2023-05-29T10:54:00Z">
              <w:r w:rsidRPr="00DB7239">
                <w:rPr>
                  <w:rFonts w:ascii="Arial" w:hAnsi="Arial" w:cs="Arial"/>
                  <w:color w:val="000000"/>
                  <w:sz w:val="16"/>
                  <w:szCs w:val="16"/>
                </w:rPr>
                <w:t>3rd order IMD products</w:t>
              </w:r>
            </w:ins>
          </w:p>
        </w:tc>
        <w:tc>
          <w:tcPr>
            <w:tcW w:w="1843" w:type="dxa"/>
            <w:shd w:val="clear" w:color="000000" w:fill="F2F2F2"/>
            <w:vAlign w:val="center"/>
            <w:hideMark/>
          </w:tcPr>
          <w:p w14:paraId="46D7C412" w14:textId="77777777" w:rsidR="00C33313" w:rsidRPr="00DB7239" w:rsidRDefault="00C33313" w:rsidP="001471C7">
            <w:pPr>
              <w:spacing w:after="0"/>
              <w:jc w:val="center"/>
              <w:rPr>
                <w:ins w:id="5224" w:author="ZTE-Ma Zhifeng" w:date="2023-05-29T10:54:00Z"/>
                <w:rFonts w:ascii="Arial" w:hAnsi="Arial" w:cs="Arial"/>
                <w:color w:val="000000"/>
                <w:sz w:val="16"/>
                <w:szCs w:val="16"/>
              </w:rPr>
            </w:pPr>
            <w:ins w:id="5225" w:author="ZTE-Ma Zhifeng" w:date="2023-05-29T10:54:00Z">
              <w:r>
                <w:rPr>
                  <w:rFonts w:ascii="Arial" w:hAnsi="Arial" w:cs="Arial"/>
                  <w:color w:val="000000"/>
                  <w:sz w:val="16"/>
                  <w:szCs w:val="16"/>
                </w:rPr>
                <w:t>|2*fx_low + fy_low|</w:t>
              </w:r>
            </w:ins>
          </w:p>
        </w:tc>
        <w:tc>
          <w:tcPr>
            <w:tcW w:w="1985" w:type="dxa"/>
            <w:shd w:val="clear" w:color="000000" w:fill="F2F2F2"/>
            <w:vAlign w:val="center"/>
            <w:hideMark/>
          </w:tcPr>
          <w:p w14:paraId="5E89CD90" w14:textId="77777777" w:rsidR="00C33313" w:rsidRPr="00DB7239" w:rsidRDefault="00C33313" w:rsidP="001471C7">
            <w:pPr>
              <w:spacing w:after="0"/>
              <w:jc w:val="center"/>
              <w:rPr>
                <w:ins w:id="5226" w:author="ZTE-Ma Zhifeng" w:date="2023-05-29T10:54:00Z"/>
                <w:rFonts w:ascii="Arial" w:hAnsi="Arial" w:cs="Arial"/>
                <w:color w:val="000000"/>
                <w:sz w:val="16"/>
                <w:szCs w:val="16"/>
              </w:rPr>
            </w:pPr>
            <w:ins w:id="5227" w:author="ZTE-Ma Zhifeng" w:date="2023-05-29T10:54:00Z">
              <w:r>
                <w:rPr>
                  <w:rFonts w:ascii="Arial" w:hAnsi="Arial" w:cs="Arial"/>
                  <w:color w:val="000000"/>
                  <w:sz w:val="16"/>
                  <w:szCs w:val="16"/>
                </w:rPr>
                <w:t>|2*fx_high + fy_high|</w:t>
              </w:r>
            </w:ins>
          </w:p>
        </w:tc>
        <w:tc>
          <w:tcPr>
            <w:tcW w:w="1842" w:type="dxa"/>
            <w:shd w:val="clear" w:color="000000" w:fill="F2F2F2"/>
            <w:vAlign w:val="center"/>
            <w:hideMark/>
          </w:tcPr>
          <w:p w14:paraId="67A00426" w14:textId="77777777" w:rsidR="00C33313" w:rsidRPr="00DB7239" w:rsidRDefault="00C33313" w:rsidP="001471C7">
            <w:pPr>
              <w:spacing w:after="0"/>
              <w:jc w:val="center"/>
              <w:rPr>
                <w:ins w:id="5228" w:author="ZTE-Ma Zhifeng" w:date="2023-05-29T10:54:00Z"/>
                <w:rFonts w:ascii="Arial" w:hAnsi="Arial" w:cs="Arial"/>
                <w:color w:val="000000"/>
                <w:sz w:val="16"/>
                <w:szCs w:val="16"/>
              </w:rPr>
            </w:pPr>
            <w:ins w:id="5229" w:author="ZTE-Ma Zhifeng" w:date="2023-05-29T10:54:00Z">
              <w:r>
                <w:rPr>
                  <w:rFonts w:ascii="Arial" w:hAnsi="Arial" w:cs="Arial"/>
                  <w:color w:val="000000"/>
                  <w:sz w:val="16"/>
                  <w:szCs w:val="16"/>
                </w:rPr>
                <w:t>|2*fy_low + fx_low|</w:t>
              </w:r>
            </w:ins>
          </w:p>
        </w:tc>
        <w:tc>
          <w:tcPr>
            <w:tcW w:w="1843" w:type="dxa"/>
            <w:shd w:val="clear" w:color="000000" w:fill="F2F2F2"/>
            <w:vAlign w:val="center"/>
            <w:hideMark/>
          </w:tcPr>
          <w:p w14:paraId="00CC02CB" w14:textId="77777777" w:rsidR="00C33313" w:rsidRPr="00DB7239" w:rsidRDefault="00C33313" w:rsidP="001471C7">
            <w:pPr>
              <w:spacing w:after="0"/>
              <w:jc w:val="center"/>
              <w:rPr>
                <w:ins w:id="5230" w:author="ZTE-Ma Zhifeng" w:date="2023-05-29T10:54:00Z"/>
                <w:rFonts w:ascii="Arial" w:hAnsi="Arial" w:cs="Arial"/>
                <w:color w:val="000000"/>
                <w:sz w:val="16"/>
                <w:szCs w:val="16"/>
              </w:rPr>
            </w:pPr>
            <w:ins w:id="5231" w:author="ZTE-Ma Zhifeng" w:date="2023-05-29T10:54:00Z">
              <w:r>
                <w:rPr>
                  <w:rFonts w:ascii="Arial" w:hAnsi="Arial" w:cs="Arial"/>
                  <w:color w:val="000000"/>
                  <w:sz w:val="16"/>
                  <w:szCs w:val="16"/>
                </w:rPr>
                <w:t>|2*fy_high + fx_high|</w:t>
              </w:r>
            </w:ins>
          </w:p>
        </w:tc>
      </w:tr>
      <w:tr w:rsidR="00C33313" w:rsidRPr="00DB7239" w14:paraId="1F36C7CD" w14:textId="77777777" w:rsidTr="001471C7">
        <w:trPr>
          <w:trHeight w:val="270"/>
          <w:ins w:id="5232" w:author="ZTE-Ma Zhifeng" w:date="2023-05-29T10:54:00Z"/>
        </w:trPr>
        <w:tc>
          <w:tcPr>
            <w:tcW w:w="2825" w:type="dxa"/>
            <w:shd w:val="clear" w:color="000000" w:fill="F2F2F2"/>
            <w:vAlign w:val="center"/>
            <w:hideMark/>
          </w:tcPr>
          <w:p w14:paraId="1E6575D6" w14:textId="77777777" w:rsidR="00C33313" w:rsidRPr="00DB7239" w:rsidRDefault="00C33313" w:rsidP="001471C7">
            <w:pPr>
              <w:spacing w:after="0"/>
              <w:rPr>
                <w:ins w:id="5233" w:author="ZTE-Ma Zhifeng" w:date="2023-05-29T10:54:00Z"/>
                <w:rFonts w:ascii="Arial" w:hAnsi="Arial" w:cs="Arial"/>
                <w:color w:val="000000"/>
                <w:sz w:val="16"/>
                <w:szCs w:val="16"/>
              </w:rPr>
            </w:pPr>
            <w:ins w:id="5234"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56655D7" w14:textId="77777777" w:rsidR="00C33313" w:rsidRPr="00DB7239" w:rsidRDefault="00C33313" w:rsidP="001471C7">
            <w:pPr>
              <w:spacing w:after="0"/>
              <w:jc w:val="center"/>
              <w:rPr>
                <w:ins w:id="5235" w:author="ZTE-Ma Zhifeng" w:date="2023-05-29T10:54:00Z"/>
                <w:rFonts w:ascii="Arial" w:hAnsi="Arial" w:cs="Arial"/>
                <w:color w:val="000000"/>
                <w:sz w:val="16"/>
                <w:szCs w:val="16"/>
              </w:rPr>
            </w:pPr>
            <w:ins w:id="5236" w:author="ZTE-Ma Zhifeng" w:date="2023-05-29T10:54:00Z">
              <w:r>
                <w:rPr>
                  <w:rFonts w:ascii="Arial" w:hAnsi="Arial" w:cs="Arial"/>
                  <w:color w:val="000000"/>
                  <w:sz w:val="16"/>
                  <w:szCs w:val="16"/>
                </w:rPr>
                <w:t>7331</w:t>
              </w:r>
            </w:ins>
          </w:p>
        </w:tc>
        <w:tc>
          <w:tcPr>
            <w:tcW w:w="1985" w:type="dxa"/>
            <w:shd w:val="clear" w:color="000000" w:fill="F2F2F2"/>
            <w:vAlign w:val="center"/>
            <w:hideMark/>
          </w:tcPr>
          <w:p w14:paraId="31F7F90D" w14:textId="77777777" w:rsidR="00C33313" w:rsidRPr="00DB7239" w:rsidRDefault="00C33313" w:rsidP="001471C7">
            <w:pPr>
              <w:spacing w:after="0"/>
              <w:jc w:val="center"/>
              <w:rPr>
                <w:ins w:id="5237" w:author="ZTE-Ma Zhifeng" w:date="2023-05-29T10:54:00Z"/>
                <w:rFonts w:ascii="Arial" w:hAnsi="Arial" w:cs="Arial"/>
                <w:color w:val="000000"/>
                <w:sz w:val="16"/>
                <w:szCs w:val="16"/>
              </w:rPr>
            </w:pPr>
            <w:ins w:id="5238" w:author="ZTE-Ma Zhifeng" w:date="2023-05-29T10:54:00Z">
              <w:r>
                <w:rPr>
                  <w:rFonts w:ascii="Arial" w:hAnsi="Arial" w:cs="Arial"/>
                  <w:color w:val="000000"/>
                  <w:sz w:val="16"/>
                  <w:szCs w:val="16"/>
                </w:rPr>
                <w:t>7921</w:t>
              </w:r>
            </w:ins>
          </w:p>
        </w:tc>
        <w:tc>
          <w:tcPr>
            <w:tcW w:w="1842" w:type="dxa"/>
            <w:shd w:val="clear" w:color="000000" w:fill="F2F2F2"/>
            <w:vAlign w:val="center"/>
            <w:hideMark/>
          </w:tcPr>
          <w:p w14:paraId="111A4516" w14:textId="77777777" w:rsidR="00C33313" w:rsidRPr="00DB7239" w:rsidRDefault="00C33313" w:rsidP="001471C7">
            <w:pPr>
              <w:spacing w:after="0"/>
              <w:jc w:val="center"/>
              <w:rPr>
                <w:ins w:id="5239" w:author="ZTE-Ma Zhifeng" w:date="2023-05-29T10:54:00Z"/>
                <w:rFonts w:ascii="Arial" w:hAnsi="Arial" w:cs="Arial"/>
                <w:color w:val="000000"/>
                <w:sz w:val="16"/>
                <w:szCs w:val="16"/>
              </w:rPr>
            </w:pPr>
            <w:ins w:id="5240" w:author="ZTE-Ma Zhifeng" w:date="2023-05-29T10:54:00Z">
              <w:r>
                <w:rPr>
                  <w:rFonts w:ascii="Arial" w:hAnsi="Arial" w:cs="Arial"/>
                  <w:color w:val="000000"/>
                  <w:sz w:val="16"/>
                  <w:szCs w:val="16"/>
                </w:rPr>
                <w:t>12553</w:t>
              </w:r>
            </w:ins>
          </w:p>
        </w:tc>
        <w:tc>
          <w:tcPr>
            <w:tcW w:w="1843" w:type="dxa"/>
            <w:shd w:val="clear" w:color="000000" w:fill="F2F2F2"/>
            <w:vAlign w:val="center"/>
            <w:hideMark/>
          </w:tcPr>
          <w:p w14:paraId="37D91CE8" w14:textId="77777777" w:rsidR="00C33313" w:rsidRPr="00DB7239" w:rsidRDefault="00C33313" w:rsidP="001471C7">
            <w:pPr>
              <w:spacing w:after="0"/>
              <w:jc w:val="center"/>
              <w:rPr>
                <w:ins w:id="5241" w:author="ZTE-Ma Zhifeng" w:date="2023-05-29T10:54:00Z"/>
                <w:rFonts w:ascii="Arial" w:hAnsi="Arial" w:cs="Arial"/>
                <w:color w:val="000000"/>
                <w:sz w:val="16"/>
                <w:szCs w:val="16"/>
              </w:rPr>
            </w:pPr>
            <w:ins w:id="5242" w:author="ZTE-Ma Zhifeng" w:date="2023-05-29T10:54:00Z">
              <w:r>
                <w:rPr>
                  <w:rFonts w:ascii="Arial" w:hAnsi="Arial" w:cs="Arial"/>
                  <w:color w:val="000000"/>
                  <w:sz w:val="16"/>
                  <w:szCs w:val="16"/>
                </w:rPr>
                <w:t>13598</w:t>
              </w:r>
            </w:ins>
          </w:p>
        </w:tc>
      </w:tr>
      <w:tr w:rsidR="00C33313" w:rsidRPr="00DB7239" w14:paraId="0AFDB07D" w14:textId="77777777" w:rsidTr="001471C7">
        <w:trPr>
          <w:trHeight w:val="270"/>
          <w:ins w:id="5243" w:author="ZTE-Ma Zhifeng" w:date="2023-05-29T10:54:00Z"/>
        </w:trPr>
        <w:tc>
          <w:tcPr>
            <w:tcW w:w="2825" w:type="dxa"/>
            <w:shd w:val="clear" w:color="auto" w:fill="auto"/>
            <w:vAlign w:val="center"/>
            <w:hideMark/>
          </w:tcPr>
          <w:p w14:paraId="139BBCF2" w14:textId="77777777" w:rsidR="00C33313" w:rsidRPr="00DB7239" w:rsidRDefault="00C33313" w:rsidP="001471C7">
            <w:pPr>
              <w:spacing w:after="0"/>
              <w:rPr>
                <w:ins w:id="5244" w:author="ZTE-Ma Zhifeng" w:date="2023-05-29T10:54:00Z"/>
                <w:rFonts w:ascii="Arial" w:hAnsi="Arial" w:cs="Arial"/>
                <w:color w:val="000000"/>
                <w:sz w:val="16"/>
                <w:szCs w:val="16"/>
              </w:rPr>
            </w:pPr>
            <w:ins w:id="5245"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8AC4F9A" w14:textId="77777777" w:rsidR="00C33313" w:rsidRPr="00DB7239" w:rsidRDefault="00C33313" w:rsidP="001471C7">
            <w:pPr>
              <w:spacing w:after="0"/>
              <w:jc w:val="center"/>
              <w:rPr>
                <w:ins w:id="5246" w:author="ZTE-Ma Zhifeng" w:date="2023-05-29T10:54:00Z"/>
                <w:rFonts w:ascii="Arial" w:hAnsi="Arial" w:cs="Arial"/>
                <w:color w:val="000000"/>
                <w:sz w:val="16"/>
                <w:szCs w:val="16"/>
              </w:rPr>
            </w:pPr>
            <w:ins w:id="5247" w:author="ZTE-Ma Zhifeng" w:date="2023-05-29T10:54:00Z">
              <w:r>
                <w:rPr>
                  <w:rFonts w:ascii="Arial" w:hAnsi="Arial" w:cs="Arial"/>
                  <w:color w:val="000000"/>
                  <w:sz w:val="16"/>
                  <w:szCs w:val="16"/>
                </w:rPr>
                <w:t>|3*fx_low –1* fy_high|</w:t>
              </w:r>
            </w:ins>
          </w:p>
        </w:tc>
        <w:tc>
          <w:tcPr>
            <w:tcW w:w="1985" w:type="dxa"/>
            <w:shd w:val="clear" w:color="auto" w:fill="auto"/>
            <w:vAlign w:val="center"/>
            <w:hideMark/>
          </w:tcPr>
          <w:p w14:paraId="6576AFEB" w14:textId="77777777" w:rsidR="00C33313" w:rsidRPr="00DB7239" w:rsidRDefault="00C33313" w:rsidP="001471C7">
            <w:pPr>
              <w:spacing w:after="0"/>
              <w:jc w:val="center"/>
              <w:rPr>
                <w:ins w:id="5248" w:author="ZTE-Ma Zhifeng" w:date="2023-05-29T10:54:00Z"/>
                <w:rFonts w:ascii="Arial" w:hAnsi="Arial" w:cs="Arial"/>
                <w:color w:val="000000"/>
                <w:sz w:val="16"/>
                <w:szCs w:val="16"/>
              </w:rPr>
            </w:pPr>
            <w:ins w:id="5249" w:author="ZTE-Ma Zhifeng" w:date="2023-05-29T10:54:00Z">
              <w:r>
                <w:rPr>
                  <w:rFonts w:ascii="Arial" w:hAnsi="Arial" w:cs="Arial"/>
                  <w:color w:val="000000"/>
                  <w:sz w:val="16"/>
                  <w:szCs w:val="16"/>
                </w:rPr>
                <w:t>|3*fx_high – 1*fy_low|</w:t>
              </w:r>
            </w:ins>
          </w:p>
        </w:tc>
        <w:tc>
          <w:tcPr>
            <w:tcW w:w="1842" w:type="dxa"/>
            <w:shd w:val="clear" w:color="auto" w:fill="auto"/>
            <w:vAlign w:val="center"/>
            <w:hideMark/>
          </w:tcPr>
          <w:p w14:paraId="1547B692" w14:textId="77777777" w:rsidR="00C33313" w:rsidRPr="00DB7239" w:rsidRDefault="00C33313" w:rsidP="001471C7">
            <w:pPr>
              <w:spacing w:after="0"/>
              <w:jc w:val="center"/>
              <w:rPr>
                <w:ins w:id="5250" w:author="ZTE-Ma Zhifeng" w:date="2023-05-29T10:54:00Z"/>
                <w:rFonts w:ascii="Arial" w:hAnsi="Arial" w:cs="Arial"/>
                <w:color w:val="000000"/>
                <w:sz w:val="16"/>
                <w:szCs w:val="16"/>
              </w:rPr>
            </w:pPr>
            <w:ins w:id="5251" w:author="ZTE-Ma Zhifeng" w:date="2023-05-29T10:54:00Z">
              <w:r>
                <w:rPr>
                  <w:rFonts w:ascii="Arial" w:hAnsi="Arial" w:cs="Arial"/>
                  <w:color w:val="000000"/>
                  <w:sz w:val="16"/>
                  <w:szCs w:val="16"/>
                </w:rPr>
                <w:t>|3*fy_low – 1*fx_high|</w:t>
              </w:r>
            </w:ins>
          </w:p>
        </w:tc>
        <w:tc>
          <w:tcPr>
            <w:tcW w:w="1843" w:type="dxa"/>
            <w:shd w:val="clear" w:color="auto" w:fill="auto"/>
            <w:vAlign w:val="center"/>
            <w:hideMark/>
          </w:tcPr>
          <w:p w14:paraId="7B33BD9A" w14:textId="77777777" w:rsidR="00C33313" w:rsidRPr="00DB7239" w:rsidRDefault="00C33313" w:rsidP="001471C7">
            <w:pPr>
              <w:spacing w:after="0"/>
              <w:jc w:val="center"/>
              <w:rPr>
                <w:ins w:id="5252" w:author="ZTE-Ma Zhifeng" w:date="2023-05-29T10:54:00Z"/>
                <w:rFonts w:ascii="Arial" w:hAnsi="Arial" w:cs="Arial"/>
                <w:color w:val="000000"/>
                <w:sz w:val="16"/>
                <w:szCs w:val="16"/>
              </w:rPr>
            </w:pPr>
            <w:ins w:id="5253" w:author="ZTE-Ma Zhifeng" w:date="2023-05-29T10:54:00Z">
              <w:r>
                <w:rPr>
                  <w:rFonts w:ascii="Arial" w:hAnsi="Arial" w:cs="Arial"/>
                  <w:color w:val="000000"/>
                  <w:sz w:val="16"/>
                  <w:szCs w:val="16"/>
                </w:rPr>
                <w:t>|3*fy_high – 1*fx_low|</w:t>
              </w:r>
            </w:ins>
          </w:p>
        </w:tc>
      </w:tr>
      <w:tr w:rsidR="00C33313" w:rsidRPr="00DB7239" w14:paraId="45210CAB" w14:textId="77777777" w:rsidTr="001471C7">
        <w:trPr>
          <w:trHeight w:val="270"/>
          <w:ins w:id="5254" w:author="ZTE-Ma Zhifeng" w:date="2023-05-29T10:54:00Z"/>
        </w:trPr>
        <w:tc>
          <w:tcPr>
            <w:tcW w:w="2825" w:type="dxa"/>
            <w:shd w:val="clear" w:color="auto" w:fill="auto"/>
            <w:vAlign w:val="center"/>
            <w:hideMark/>
          </w:tcPr>
          <w:p w14:paraId="4168627C" w14:textId="77777777" w:rsidR="00C33313" w:rsidRPr="00DB7239" w:rsidRDefault="00C33313" w:rsidP="001471C7">
            <w:pPr>
              <w:spacing w:after="0"/>
              <w:rPr>
                <w:ins w:id="5255" w:author="ZTE-Ma Zhifeng" w:date="2023-05-29T10:54:00Z"/>
                <w:rFonts w:ascii="Arial" w:hAnsi="Arial" w:cs="Arial"/>
                <w:color w:val="000000"/>
                <w:sz w:val="16"/>
                <w:szCs w:val="16"/>
              </w:rPr>
            </w:pPr>
            <w:ins w:id="5256"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5C96F5ED" w14:textId="77777777" w:rsidR="00C33313" w:rsidRPr="00DB7239" w:rsidRDefault="00C33313" w:rsidP="001471C7">
            <w:pPr>
              <w:spacing w:after="0"/>
              <w:jc w:val="center"/>
              <w:rPr>
                <w:ins w:id="5257" w:author="ZTE-Ma Zhifeng" w:date="2023-05-29T10:54:00Z"/>
                <w:rFonts w:ascii="Arial" w:hAnsi="Arial" w:cs="Arial"/>
                <w:color w:val="000000"/>
                <w:sz w:val="16"/>
                <w:szCs w:val="16"/>
              </w:rPr>
            </w:pPr>
            <w:ins w:id="5258" w:author="ZTE-Ma Zhifeng" w:date="2023-05-29T10:54:00Z">
              <w:r>
                <w:rPr>
                  <w:rFonts w:ascii="Arial" w:hAnsi="Arial" w:cs="Arial"/>
                  <w:color w:val="000000"/>
                  <w:sz w:val="16"/>
                  <w:szCs w:val="16"/>
                </w:rPr>
                <w:t>4316</w:t>
              </w:r>
            </w:ins>
          </w:p>
        </w:tc>
        <w:tc>
          <w:tcPr>
            <w:tcW w:w="1985" w:type="dxa"/>
            <w:shd w:val="clear" w:color="auto" w:fill="auto"/>
            <w:vAlign w:val="center"/>
            <w:hideMark/>
          </w:tcPr>
          <w:p w14:paraId="26657EDC" w14:textId="77777777" w:rsidR="00C33313" w:rsidRPr="00DB7239" w:rsidRDefault="00C33313" w:rsidP="001471C7">
            <w:pPr>
              <w:spacing w:after="0"/>
              <w:jc w:val="center"/>
              <w:rPr>
                <w:ins w:id="5259" w:author="ZTE-Ma Zhifeng" w:date="2023-05-29T10:54:00Z"/>
                <w:rFonts w:ascii="Arial" w:hAnsi="Arial" w:cs="Arial"/>
                <w:color w:val="000000"/>
                <w:sz w:val="16"/>
                <w:szCs w:val="16"/>
              </w:rPr>
            </w:pPr>
            <w:ins w:id="5260" w:author="ZTE-Ma Zhifeng" w:date="2023-05-29T10:54:00Z">
              <w:r>
                <w:rPr>
                  <w:rFonts w:ascii="Arial" w:hAnsi="Arial" w:cs="Arial"/>
                  <w:color w:val="000000"/>
                  <w:sz w:val="16"/>
                  <w:szCs w:val="16"/>
                </w:rPr>
                <w:t>3681</w:t>
              </w:r>
            </w:ins>
          </w:p>
        </w:tc>
        <w:tc>
          <w:tcPr>
            <w:tcW w:w="1842" w:type="dxa"/>
            <w:shd w:val="clear" w:color="auto" w:fill="auto"/>
            <w:vAlign w:val="center"/>
            <w:hideMark/>
          </w:tcPr>
          <w:p w14:paraId="1EC077C5" w14:textId="77777777" w:rsidR="00C33313" w:rsidRPr="00DB7239" w:rsidRDefault="00C33313" w:rsidP="001471C7">
            <w:pPr>
              <w:spacing w:after="0"/>
              <w:jc w:val="center"/>
              <w:rPr>
                <w:ins w:id="5261" w:author="ZTE-Ma Zhifeng" w:date="2023-05-29T10:54:00Z"/>
                <w:rFonts w:ascii="Arial" w:hAnsi="Arial" w:cs="Arial"/>
                <w:color w:val="000000"/>
                <w:sz w:val="16"/>
                <w:szCs w:val="16"/>
              </w:rPr>
            </w:pPr>
            <w:ins w:id="5262" w:author="ZTE-Ma Zhifeng" w:date="2023-05-29T10:54:00Z">
              <w:r>
                <w:rPr>
                  <w:rFonts w:ascii="Arial" w:hAnsi="Arial" w:cs="Arial"/>
                  <w:color w:val="000000"/>
                  <w:sz w:val="16"/>
                  <w:szCs w:val="16"/>
                </w:rPr>
                <w:t>17027</w:t>
              </w:r>
            </w:ins>
          </w:p>
        </w:tc>
        <w:tc>
          <w:tcPr>
            <w:tcW w:w="1843" w:type="dxa"/>
            <w:shd w:val="clear" w:color="auto" w:fill="auto"/>
            <w:vAlign w:val="center"/>
            <w:hideMark/>
          </w:tcPr>
          <w:p w14:paraId="58BF7CBC" w14:textId="77777777" w:rsidR="00C33313" w:rsidRPr="00DB7239" w:rsidRDefault="00C33313" w:rsidP="001471C7">
            <w:pPr>
              <w:spacing w:after="0"/>
              <w:jc w:val="center"/>
              <w:rPr>
                <w:ins w:id="5263" w:author="ZTE-Ma Zhifeng" w:date="2023-05-29T10:54:00Z"/>
                <w:rFonts w:ascii="Arial" w:hAnsi="Arial" w:cs="Arial"/>
                <w:color w:val="000000"/>
                <w:sz w:val="16"/>
                <w:szCs w:val="16"/>
              </w:rPr>
            </w:pPr>
            <w:ins w:id="5264" w:author="ZTE-Ma Zhifeng" w:date="2023-05-29T10:54:00Z">
              <w:r>
                <w:rPr>
                  <w:rFonts w:ascii="Arial" w:hAnsi="Arial" w:cs="Arial"/>
                  <w:color w:val="000000"/>
                  <w:sz w:val="16"/>
                  <w:szCs w:val="16"/>
                </w:rPr>
                <w:t>18572</w:t>
              </w:r>
            </w:ins>
          </w:p>
        </w:tc>
      </w:tr>
      <w:tr w:rsidR="00C33313" w:rsidRPr="00DB7239" w14:paraId="020E7264" w14:textId="77777777" w:rsidTr="001471C7">
        <w:trPr>
          <w:trHeight w:val="270"/>
          <w:ins w:id="5265" w:author="ZTE-Ma Zhifeng" w:date="2023-05-29T10:54:00Z"/>
        </w:trPr>
        <w:tc>
          <w:tcPr>
            <w:tcW w:w="2825" w:type="dxa"/>
            <w:shd w:val="clear" w:color="auto" w:fill="auto"/>
            <w:vAlign w:val="center"/>
            <w:hideMark/>
          </w:tcPr>
          <w:p w14:paraId="1FEFC3D4" w14:textId="77777777" w:rsidR="00C33313" w:rsidRPr="00DB7239" w:rsidRDefault="00C33313" w:rsidP="001471C7">
            <w:pPr>
              <w:spacing w:after="0"/>
              <w:rPr>
                <w:ins w:id="5266" w:author="ZTE-Ma Zhifeng" w:date="2023-05-29T10:54:00Z"/>
                <w:rFonts w:ascii="Arial" w:hAnsi="Arial" w:cs="Arial"/>
                <w:color w:val="000000"/>
                <w:sz w:val="16"/>
                <w:szCs w:val="16"/>
              </w:rPr>
            </w:pPr>
            <w:ins w:id="5267"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C386F56" w14:textId="77777777" w:rsidR="00C33313" w:rsidRPr="00DB7239" w:rsidRDefault="00C33313" w:rsidP="001471C7">
            <w:pPr>
              <w:spacing w:after="0"/>
              <w:jc w:val="center"/>
              <w:rPr>
                <w:ins w:id="5268" w:author="ZTE-Ma Zhifeng" w:date="2023-05-29T10:54:00Z"/>
                <w:rFonts w:ascii="Arial" w:hAnsi="Arial" w:cs="Arial"/>
                <w:color w:val="000000"/>
                <w:sz w:val="16"/>
                <w:szCs w:val="16"/>
              </w:rPr>
            </w:pPr>
            <w:ins w:id="5269" w:author="ZTE-Ma Zhifeng" w:date="2023-05-29T10:54:00Z">
              <w:r>
                <w:rPr>
                  <w:rFonts w:ascii="Arial" w:hAnsi="Arial" w:cs="Arial"/>
                  <w:color w:val="000000"/>
                  <w:sz w:val="16"/>
                  <w:szCs w:val="16"/>
                </w:rPr>
                <w:t>|2*fx_low –2* fy_high|</w:t>
              </w:r>
            </w:ins>
          </w:p>
        </w:tc>
        <w:tc>
          <w:tcPr>
            <w:tcW w:w="1985" w:type="dxa"/>
            <w:shd w:val="clear" w:color="auto" w:fill="auto"/>
            <w:vAlign w:val="center"/>
            <w:hideMark/>
          </w:tcPr>
          <w:p w14:paraId="2C140F7C" w14:textId="77777777" w:rsidR="00C33313" w:rsidRPr="00DB7239" w:rsidRDefault="00C33313" w:rsidP="001471C7">
            <w:pPr>
              <w:spacing w:after="0"/>
              <w:jc w:val="center"/>
              <w:rPr>
                <w:ins w:id="5270" w:author="ZTE-Ma Zhifeng" w:date="2023-05-29T10:54:00Z"/>
                <w:rFonts w:ascii="Arial" w:hAnsi="Arial" w:cs="Arial"/>
                <w:color w:val="000000"/>
                <w:sz w:val="16"/>
                <w:szCs w:val="16"/>
              </w:rPr>
            </w:pPr>
            <w:ins w:id="5271" w:author="ZTE-Ma Zhifeng" w:date="2023-05-29T10:54:00Z">
              <w:r>
                <w:rPr>
                  <w:rFonts w:ascii="Arial" w:hAnsi="Arial" w:cs="Arial"/>
                  <w:color w:val="000000"/>
                  <w:sz w:val="16"/>
                  <w:szCs w:val="16"/>
                </w:rPr>
                <w:t>|2*fx_high –2* fy_low|</w:t>
              </w:r>
            </w:ins>
          </w:p>
        </w:tc>
        <w:tc>
          <w:tcPr>
            <w:tcW w:w="1842" w:type="dxa"/>
            <w:shd w:val="clear" w:color="auto" w:fill="auto"/>
            <w:vAlign w:val="center"/>
            <w:hideMark/>
          </w:tcPr>
          <w:p w14:paraId="18A2C857" w14:textId="77777777" w:rsidR="00C33313" w:rsidRPr="00DB7239" w:rsidRDefault="00C33313" w:rsidP="001471C7">
            <w:pPr>
              <w:spacing w:after="0"/>
              <w:jc w:val="center"/>
              <w:rPr>
                <w:ins w:id="5272" w:author="ZTE-Ma Zhifeng" w:date="2023-05-29T10:54:00Z"/>
                <w:rFonts w:ascii="Arial" w:hAnsi="Arial" w:cs="Arial"/>
                <w:color w:val="000000"/>
                <w:sz w:val="16"/>
                <w:szCs w:val="16"/>
              </w:rPr>
            </w:pPr>
            <w:ins w:id="5273" w:author="ZTE-Ma Zhifeng" w:date="2023-05-29T10:54:00Z">
              <w:r>
                <w:rPr>
                  <w:rFonts w:ascii="Arial" w:hAnsi="Arial" w:cs="Arial"/>
                  <w:color w:val="000000"/>
                  <w:sz w:val="16"/>
                  <w:szCs w:val="16"/>
                </w:rPr>
                <w:t>|2*fx_low +2* fy_low|</w:t>
              </w:r>
            </w:ins>
          </w:p>
        </w:tc>
        <w:tc>
          <w:tcPr>
            <w:tcW w:w="1843" w:type="dxa"/>
            <w:shd w:val="clear" w:color="auto" w:fill="auto"/>
            <w:vAlign w:val="center"/>
            <w:hideMark/>
          </w:tcPr>
          <w:p w14:paraId="37EC5F3D" w14:textId="77777777" w:rsidR="00C33313" w:rsidRPr="00DB7239" w:rsidRDefault="00C33313" w:rsidP="001471C7">
            <w:pPr>
              <w:spacing w:after="0"/>
              <w:jc w:val="center"/>
              <w:rPr>
                <w:ins w:id="5274" w:author="ZTE-Ma Zhifeng" w:date="2023-05-29T10:54:00Z"/>
                <w:rFonts w:ascii="Arial" w:hAnsi="Arial" w:cs="Arial"/>
                <w:color w:val="000000"/>
                <w:sz w:val="16"/>
                <w:szCs w:val="16"/>
              </w:rPr>
            </w:pPr>
            <w:ins w:id="5275" w:author="ZTE-Ma Zhifeng" w:date="2023-05-29T10:54:00Z">
              <w:r>
                <w:rPr>
                  <w:rFonts w:ascii="Arial" w:hAnsi="Arial" w:cs="Arial"/>
                  <w:color w:val="000000"/>
                  <w:sz w:val="16"/>
                  <w:szCs w:val="16"/>
                </w:rPr>
                <w:t>|2*fx_high +2* fy_high|</w:t>
              </w:r>
            </w:ins>
          </w:p>
        </w:tc>
      </w:tr>
      <w:tr w:rsidR="00C33313" w:rsidRPr="00DB7239" w14:paraId="640FC194" w14:textId="77777777" w:rsidTr="001471C7">
        <w:trPr>
          <w:trHeight w:val="270"/>
          <w:ins w:id="5276" w:author="ZTE-Ma Zhifeng" w:date="2023-05-29T10:54:00Z"/>
        </w:trPr>
        <w:tc>
          <w:tcPr>
            <w:tcW w:w="2825" w:type="dxa"/>
            <w:shd w:val="clear" w:color="auto" w:fill="auto"/>
            <w:vAlign w:val="center"/>
            <w:hideMark/>
          </w:tcPr>
          <w:p w14:paraId="7F4727E3" w14:textId="77777777" w:rsidR="00C33313" w:rsidRPr="00DB7239" w:rsidRDefault="00C33313" w:rsidP="001471C7">
            <w:pPr>
              <w:spacing w:after="0"/>
              <w:rPr>
                <w:ins w:id="5277" w:author="ZTE-Ma Zhifeng" w:date="2023-05-29T10:54:00Z"/>
                <w:rFonts w:ascii="Arial" w:hAnsi="Arial" w:cs="Arial"/>
                <w:color w:val="000000"/>
                <w:sz w:val="16"/>
                <w:szCs w:val="16"/>
              </w:rPr>
            </w:pPr>
            <w:ins w:id="5278" w:author="ZTE-Ma Zhifeng" w:date="2023-05-29T10:54:00Z">
              <w:r w:rsidRPr="00DB7239">
                <w:rPr>
                  <w:rFonts w:ascii="Arial" w:hAnsi="Arial" w:cs="Arial"/>
                  <w:color w:val="000000"/>
                  <w:sz w:val="16"/>
                  <w:szCs w:val="16"/>
                </w:rPr>
                <w:t>IMD frequency limits (MHz)</w:t>
              </w:r>
            </w:ins>
          </w:p>
        </w:tc>
        <w:tc>
          <w:tcPr>
            <w:tcW w:w="1843" w:type="dxa"/>
            <w:shd w:val="clear" w:color="auto" w:fill="auto"/>
            <w:vAlign w:val="center"/>
            <w:hideMark/>
          </w:tcPr>
          <w:p w14:paraId="67D22D32" w14:textId="77777777" w:rsidR="00C33313" w:rsidRPr="00DB7239" w:rsidRDefault="00C33313" w:rsidP="001471C7">
            <w:pPr>
              <w:spacing w:after="0"/>
              <w:jc w:val="center"/>
              <w:rPr>
                <w:ins w:id="5279" w:author="ZTE-Ma Zhifeng" w:date="2023-05-29T10:54:00Z"/>
                <w:rFonts w:ascii="Arial" w:hAnsi="Arial" w:cs="Arial"/>
                <w:color w:val="000000"/>
                <w:sz w:val="16"/>
                <w:szCs w:val="16"/>
              </w:rPr>
            </w:pPr>
            <w:ins w:id="5280" w:author="ZTE-Ma Zhifeng" w:date="2023-05-29T10:54:00Z">
              <w:r>
                <w:rPr>
                  <w:rFonts w:ascii="Arial" w:hAnsi="Arial" w:cs="Arial"/>
                  <w:color w:val="000000"/>
                  <w:sz w:val="16"/>
                  <w:szCs w:val="16"/>
                </w:rPr>
                <w:t>11444</w:t>
              </w:r>
            </w:ins>
          </w:p>
        </w:tc>
        <w:tc>
          <w:tcPr>
            <w:tcW w:w="1985" w:type="dxa"/>
            <w:shd w:val="clear" w:color="auto" w:fill="auto"/>
            <w:vAlign w:val="center"/>
            <w:hideMark/>
          </w:tcPr>
          <w:p w14:paraId="051CC024" w14:textId="77777777" w:rsidR="00C33313" w:rsidRPr="00DB7239" w:rsidRDefault="00C33313" w:rsidP="001471C7">
            <w:pPr>
              <w:spacing w:after="0"/>
              <w:jc w:val="center"/>
              <w:rPr>
                <w:ins w:id="5281" w:author="ZTE-Ma Zhifeng" w:date="2023-05-29T10:54:00Z"/>
                <w:rFonts w:ascii="Arial" w:hAnsi="Arial" w:cs="Arial"/>
                <w:color w:val="000000"/>
                <w:sz w:val="16"/>
                <w:szCs w:val="16"/>
              </w:rPr>
            </w:pPr>
            <w:ins w:id="5282" w:author="ZTE-Ma Zhifeng" w:date="2023-05-29T10:54:00Z">
              <w:r>
                <w:rPr>
                  <w:rFonts w:ascii="Arial" w:hAnsi="Arial" w:cs="Arial"/>
                  <w:color w:val="000000"/>
                  <w:sz w:val="16"/>
                  <w:szCs w:val="16"/>
                </w:rPr>
                <w:t>10354</w:t>
              </w:r>
            </w:ins>
          </w:p>
        </w:tc>
        <w:tc>
          <w:tcPr>
            <w:tcW w:w="1842" w:type="dxa"/>
            <w:shd w:val="clear" w:color="auto" w:fill="auto"/>
            <w:vAlign w:val="center"/>
            <w:hideMark/>
          </w:tcPr>
          <w:p w14:paraId="3B03EAE9" w14:textId="77777777" w:rsidR="00C33313" w:rsidRPr="00DB7239" w:rsidRDefault="00C33313" w:rsidP="001471C7">
            <w:pPr>
              <w:spacing w:after="0"/>
              <w:jc w:val="center"/>
              <w:rPr>
                <w:ins w:id="5283" w:author="ZTE-Ma Zhifeng" w:date="2023-05-29T10:54:00Z"/>
                <w:rFonts w:ascii="Arial" w:hAnsi="Arial" w:cs="Arial"/>
                <w:color w:val="000000"/>
                <w:sz w:val="16"/>
                <w:szCs w:val="16"/>
              </w:rPr>
            </w:pPr>
            <w:ins w:id="5284" w:author="ZTE-Ma Zhifeng" w:date="2023-05-29T10:54:00Z">
              <w:r>
                <w:rPr>
                  <w:rFonts w:ascii="Arial" w:hAnsi="Arial" w:cs="Arial"/>
                  <w:color w:val="000000"/>
                  <w:sz w:val="16"/>
                  <w:szCs w:val="16"/>
                </w:rPr>
                <w:t>13256</w:t>
              </w:r>
            </w:ins>
          </w:p>
        </w:tc>
        <w:tc>
          <w:tcPr>
            <w:tcW w:w="1843" w:type="dxa"/>
            <w:shd w:val="clear" w:color="auto" w:fill="auto"/>
            <w:vAlign w:val="center"/>
            <w:hideMark/>
          </w:tcPr>
          <w:p w14:paraId="2057D193" w14:textId="77777777" w:rsidR="00C33313" w:rsidRPr="00DB7239" w:rsidRDefault="00C33313" w:rsidP="001471C7">
            <w:pPr>
              <w:spacing w:after="0"/>
              <w:jc w:val="center"/>
              <w:rPr>
                <w:ins w:id="5285" w:author="ZTE-Ma Zhifeng" w:date="2023-05-29T10:54:00Z"/>
                <w:rFonts w:ascii="Arial" w:hAnsi="Arial" w:cs="Arial"/>
                <w:color w:val="000000"/>
                <w:sz w:val="16"/>
                <w:szCs w:val="16"/>
              </w:rPr>
            </w:pPr>
            <w:ins w:id="5286" w:author="ZTE-Ma Zhifeng" w:date="2023-05-29T10:54:00Z">
              <w:r>
                <w:rPr>
                  <w:rFonts w:ascii="Arial" w:hAnsi="Arial" w:cs="Arial"/>
                  <w:color w:val="000000"/>
                  <w:sz w:val="16"/>
                  <w:szCs w:val="16"/>
                </w:rPr>
                <w:t>14346</w:t>
              </w:r>
            </w:ins>
          </w:p>
        </w:tc>
      </w:tr>
      <w:tr w:rsidR="00C33313" w:rsidRPr="00DB7239" w14:paraId="1673B233" w14:textId="77777777" w:rsidTr="001471C7">
        <w:trPr>
          <w:trHeight w:val="270"/>
          <w:ins w:id="5287" w:author="ZTE-Ma Zhifeng" w:date="2023-05-29T10:54:00Z"/>
        </w:trPr>
        <w:tc>
          <w:tcPr>
            <w:tcW w:w="2825" w:type="dxa"/>
            <w:shd w:val="clear" w:color="auto" w:fill="auto"/>
            <w:vAlign w:val="center"/>
            <w:hideMark/>
          </w:tcPr>
          <w:p w14:paraId="4B82280D" w14:textId="77777777" w:rsidR="00C33313" w:rsidRPr="00DB7239" w:rsidRDefault="00C33313" w:rsidP="001471C7">
            <w:pPr>
              <w:spacing w:after="0"/>
              <w:rPr>
                <w:ins w:id="5288" w:author="ZTE-Ma Zhifeng" w:date="2023-05-29T10:54:00Z"/>
                <w:rFonts w:ascii="Arial" w:hAnsi="Arial" w:cs="Arial"/>
                <w:color w:val="000000"/>
                <w:sz w:val="16"/>
                <w:szCs w:val="16"/>
              </w:rPr>
            </w:pPr>
            <w:ins w:id="5289" w:author="ZTE-Ma Zhifeng" w:date="2023-05-29T10:54: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B475A08" w14:textId="77777777" w:rsidR="00C33313" w:rsidRPr="00DB7239" w:rsidRDefault="00C33313" w:rsidP="001471C7">
            <w:pPr>
              <w:spacing w:after="0"/>
              <w:jc w:val="center"/>
              <w:rPr>
                <w:ins w:id="5290" w:author="ZTE-Ma Zhifeng" w:date="2023-05-29T10:54:00Z"/>
                <w:rFonts w:ascii="Arial" w:hAnsi="Arial" w:cs="Arial"/>
                <w:color w:val="000000"/>
                <w:sz w:val="16"/>
                <w:szCs w:val="16"/>
              </w:rPr>
            </w:pPr>
            <w:ins w:id="5291" w:author="ZTE-Ma Zhifeng" w:date="2023-05-29T10:54:00Z">
              <w:r>
                <w:rPr>
                  <w:rFonts w:ascii="Arial" w:hAnsi="Arial" w:cs="Arial"/>
                  <w:color w:val="000000"/>
                  <w:sz w:val="16"/>
                  <w:szCs w:val="16"/>
                </w:rPr>
                <w:t>|3*fx_low +1* fy_low|</w:t>
              </w:r>
            </w:ins>
          </w:p>
        </w:tc>
        <w:tc>
          <w:tcPr>
            <w:tcW w:w="1985" w:type="dxa"/>
            <w:shd w:val="clear" w:color="auto" w:fill="auto"/>
            <w:vAlign w:val="center"/>
            <w:hideMark/>
          </w:tcPr>
          <w:p w14:paraId="5B55C08B" w14:textId="77777777" w:rsidR="00C33313" w:rsidRPr="00DB7239" w:rsidRDefault="00C33313" w:rsidP="001471C7">
            <w:pPr>
              <w:spacing w:after="0"/>
              <w:jc w:val="center"/>
              <w:rPr>
                <w:ins w:id="5292" w:author="ZTE-Ma Zhifeng" w:date="2023-05-29T10:54:00Z"/>
                <w:rFonts w:ascii="Arial" w:hAnsi="Arial" w:cs="Arial"/>
                <w:color w:val="000000"/>
                <w:sz w:val="16"/>
                <w:szCs w:val="16"/>
              </w:rPr>
            </w:pPr>
            <w:ins w:id="5293" w:author="ZTE-Ma Zhifeng" w:date="2023-05-29T10:54:00Z">
              <w:r>
                <w:rPr>
                  <w:rFonts w:ascii="Arial" w:hAnsi="Arial" w:cs="Arial"/>
                  <w:color w:val="000000"/>
                  <w:sz w:val="16"/>
                  <w:szCs w:val="16"/>
                </w:rPr>
                <w:t>|3*fx_high + 1*fy_high|</w:t>
              </w:r>
            </w:ins>
          </w:p>
        </w:tc>
        <w:tc>
          <w:tcPr>
            <w:tcW w:w="1842" w:type="dxa"/>
            <w:shd w:val="clear" w:color="auto" w:fill="auto"/>
            <w:vAlign w:val="center"/>
            <w:hideMark/>
          </w:tcPr>
          <w:p w14:paraId="03C873F5" w14:textId="77777777" w:rsidR="00C33313" w:rsidRPr="00DB7239" w:rsidRDefault="00C33313" w:rsidP="001471C7">
            <w:pPr>
              <w:spacing w:after="0"/>
              <w:jc w:val="center"/>
              <w:rPr>
                <w:ins w:id="5294" w:author="ZTE-Ma Zhifeng" w:date="2023-05-29T10:54:00Z"/>
                <w:rFonts w:ascii="Arial" w:hAnsi="Arial" w:cs="Arial"/>
                <w:color w:val="000000"/>
                <w:sz w:val="16"/>
                <w:szCs w:val="16"/>
              </w:rPr>
            </w:pPr>
            <w:ins w:id="5295" w:author="ZTE-Ma Zhifeng" w:date="2023-05-29T10:54:00Z">
              <w:r>
                <w:rPr>
                  <w:rFonts w:ascii="Arial" w:hAnsi="Arial" w:cs="Arial"/>
                  <w:color w:val="000000"/>
                  <w:sz w:val="16"/>
                  <w:szCs w:val="16"/>
                </w:rPr>
                <w:t>|3*fy_low + 1*fx_low|</w:t>
              </w:r>
            </w:ins>
          </w:p>
        </w:tc>
        <w:tc>
          <w:tcPr>
            <w:tcW w:w="1843" w:type="dxa"/>
            <w:shd w:val="clear" w:color="auto" w:fill="auto"/>
            <w:vAlign w:val="center"/>
            <w:hideMark/>
          </w:tcPr>
          <w:p w14:paraId="3C154137" w14:textId="77777777" w:rsidR="00C33313" w:rsidRPr="00DB7239" w:rsidRDefault="00C33313" w:rsidP="001471C7">
            <w:pPr>
              <w:spacing w:after="0"/>
              <w:jc w:val="center"/>
              <w:rPr>
                <w:ins w:id="5296" w:author="ZTE-Ma Zhifeng" w:date="2023-05-29T10:54:00Z"/>
                <w:rFonts w:ascii="Arial" w:hAnsi="Arial" w:cs="Arial"/>
                <w:color w:val="000000"/>
                <w:sz w:val="16"/>
                <w:szCs w:val="16"/>
              </w:rPr>
            </w:pPr>
            <w:ins w:id="5297" w:author="ZTE-Ma Zhifeng" w:date="2023-05-29T10:54:00Z">
              <w:r>
                <w:rPr>
                  <w:rFonts w:ascii="Arial" w:hAnsi="Arial" w:cs="Arial"/>
                  <w:color w:val="000000"/>
                  <w:sz w:val="16"/>
                  <w:szCs w:val="16"/>
                </w:rPr>
                <w:t>|3*fy_high + 1*fx_high|</w:t>
              </w:r>
            </w:ins>
          </w:p>
        </w:tc>
      </w:tr>
      <w:tr w:rsidR="00C33313" w:rsidRPr="00DB7239" w14:paraId="5BE6ABC0" w14:textId="77777777" w:rsidTr="001471C7">
        <w:trPr>
          <w:trHeight w:val="270"/>
          <w:ins w:id="5298" w:author="ZTE-Ma Zhifeng" w:date="2023-05-29T10:54:00Z"/>
        </w:trPr>
        <w:tc>
          <w:tcPr>
            <w:tcW w:w="2825" w:type="dxa"/>
            <w:shd w:val="clear" w:color="auto" w:fill="auto"/>
            <w:vAlign w:val="center"/>
            <w:hideMark/>
          </w:tcPr>
          <w:p w14:paraId="6F88127C" w14:textId="77777777" w:rsidR="00C33313" w:rsidRPr="00DB7239" w:rsidRDefault="00C33313" w:rsidP="001471C7">
            <w:pPr>
              <w:spacing w:after="0"/>
              <w:rPr>
                <w:ins w:id="5299" w:author="ZTE-Ma Zhifeng" w:date="2023-05-29T10:54:00Z"/>
                <w:rFonts w:ascii="Arial" w:hAnsi="Arial" w:cs="Arial"/>
                <w:color w:val="000000"/>
                <w:sz w:val="16"/>
                <w:szCs w:val="16"/>
              </w:rPr>
            </w:pPr>
            <w:ins w:id="5300" w:author="ZTE-Ma Zhifeng" w:date="2023-05-29T10:54:00Z">
              <w:r w:rsidRPr="00DB7239">
                <w:rPr>
                  <w:rFonts w:ascii="Arial" w:hAnsi="Arial" w:cs="Arial"/>
                  <w:color w:val="000000"/>
                  <w:sz w:val="16"/>
                  <w:szCs w:val="16"/>
                </w:rPr>
                <w:t>IMD frequency limits (MHz)</w:t>
              </w:r>
            </w:ins>
          </w:p>
        </w:tc>
        <w:tc>
          <w:tcPr>
            <w:tcW w:w="1843" w:type="dxa"/>
            <w:shd w:val="clear" w:color="000000" w:fill="FFFFFF"/>
            <w:vAlign w:val="center"/>
            <w:hideMark/>
          </w:tcPr>
          <w:p w14:paraId="523A1595" w14:textId="77777777" w:rsidR="00C33313" w:rsidRPr="00DB7239" w:rsidRDefault="00C33313" w:rsidP="001471C7">
            <w:pPr>
              <w:spacing w:after="0"/>
              <w:jc w:val="center"/>
              <w:rPr>
                <w:ins w:id="5301" w:author="ZTE-Ma Zhifeng" w:date="2023-05-29T10:54:00Z"/>
                <w:rFonts w:ascii="Arial" w:hAnsi="Arial" w:cs="Arial"/>
                <w:color w:val="000000"/>
                <w:sz w:val="16"/>
                <w:szCs w:val="16"/>
              </w:rPr>
            </w:pPr>
            <w:ins w:id="5302" w:author="ZTE-Ma Zhifeng" w:date="2023-05-29T10:54:00Z">
              <w:r>
                <w:rPr>
                  <w:rFonts w:ascii="Arial" w:hAnsi="Arial" w:cs="Arial"/>
                  <w:color w:val="000000"/>
                  <w:sz w:val="16"/>
                  <w:szCs w:val="16"/>
                </w:rPr>
                <w:t>8034</w:t>
              </w:r>
            </w:ins>
          </w:p>
        </w:tc>
        <w:tc>
          <w:tcPr>
            <w:tcW w:w="1985" w:type="dxa"/>
            <w:shd w:val="clear" w:color="000000" w:fill="FFFFFF"/>
            <w:vAlign w:val="center"/>
            <w:hideMark/>
          </w:tcPr>
          <w:p w14:paraId="195ADCC2" w14:textId="77777777" w:rsidR="00C33313" w:rsidRPr="00DB7239" w:rsidRDefault="00C33313" w:rsidP="001471C7">
            <w:pPr>
              <w:spacing w:after="0"/>
              <w:jc w:val="center"/>
              <w:rPr>
                <w:ins w:id="5303" w:author="ZTE-Ma Zhifeng" w:date="2023-05-29T10:54:00Z"/>
                <w:rFonts w:ascii="Arial" w:hAnsi="Arial" w:cs="Arial"/>
                <w:color w:val="000000"/>
                <w:sz w:val="16"/>
                <w:szCs w:val="16"/>
              </w:rPr>
            </w:pPr>
            <w:ins w:id="5304" w:author="ZTE-Ma Zhifeng" w:date="2023-05-29T10:54:00Z">
              <w:r>
                <w:rPr>
                  <w:rFonts w:ascii="Arial" w:hAnsi="Arial" w:cs="Arial"/>
                  <w:color w:val="000000"/>
                  <w:sz w:val="16"/>
                  <w:szCs w:val="16"/>
                </w:rPr>
                <w:t>8669</w:t>
              </w:r>
            </w:ins>
          </w:p>
        </w:tc>
        <w:tc>
          <w:tcPr>
            <w:tcW w:w="1842" w:type="dxa"/>
            <w:shd w:val="clear" w:color="000000" w:fill="FFFFFF"/>
            <w:vAlign w:val="center"/>
            <w:hideMark/>
          </w:tcPr>
          <w:p w14:paraId="4DD3B9F8" w14:textId="77777777" w:rsidR="00C33313" w:rsidRPr="00DB7239" w:rsidRDefault="00C33313" w:rsidP="001471C7">
            <w:pPr>
              <w:spacing w:after="0"/>
              <w:jc w:val="center"/>
              <w:rPr>
                <w:ins w:id="5305" w:author="ZTE-Ma Zhifeng" w:date="2023-05-29T10:54:00Z"/>
                <w:rFonts w:ascii="Arial" w:hAnsi="Arial" w:cs="Arial"/>
                <w:color w:val="000000"/>
                <w:sz w:val="16"/>
                <w:szCs w:val="16"/>
              </w:rPr>
            </w:pPr>
            <w:ins w:id="5306" w:author="ZTE-Ma Zhifeng" w:date="2023-05-29T10:54:00Z">
              <w:r>
                <w:rPr>
                  <w:rFonts w:ascii="Arial" w:hAnsi="Arial" w:cs="Arial"/>
                  <w:color w:val="000000"/>
                  <w:sz w:val="16"/>
                  <w:szCs w:val="16"/>
                </w:rPr>
                <w:t>18478</w:t>
              </w:r>
            </w:ins>
          </w:p>
        </w:tc>
        <w:tc>
          <w:tcPr>
            <w:tcW w:w="1843" w:type="dxa"/>
            <w:shd w:val="clear" w:color="000000" w:fill="FFFFFF"/>
            <w:vAlign w:val="center"/>
            <w:hideMark/>
          </w:tcPr>
          <w:p w14:paraId="4E924179" w14:textId="77777777" w:rsidR="00C33313" w:rsidRPr="00DB7239" w:rsidRDefault="00C33313" w:rsidP="001471C7">
            <w:pPr>
              <w:spacing w:after="0"/>
              <w:jc w:val="center"/>
              <w:rPr>
                <w:ins w:id="5307" w:author="ZTE-Ma Zhifeng" w:date="2023-05-29T10:54:00Z"/>
                <w:rFonts w:ascii="Arial" w:hAnsi="Arial" w:cs="Arial"/>
                <w:color w:val="000000"/>
                <w:sz w:val="16"/>
                <w:szCs w:val="16"/>
              </w:rPr>
            </w:pPr>
            <w:ins w:id="5308" w:author="ZTE-Ma Zhifeng" w:date="2023-05-29T10:54:00Z">
              <w:r>
                <w:rPr>
                  <w:rFonts w:ascii="Arial" w:hAnsi="Arial" w:cs="Arial"/>
                  <w:color w:val="000000"/>
                  <w:sz w:val="16"/>
                  <w:szCs w:val="16"/>
                </w:rPr>
                <w:t>20023</w:t>
              </w:r>
            </w:ins>
          </w:p>
        </w:tc>
      </w:tr>
      <w:tr w:rsidR="00C33313" w:rsidRPr="00DB7239" w14:paraId="16FB9B3F" w14:textId="77777777" w:rsidTr="001471C7">
        <w:trPr>
          <w:trHeight w:val="270"/>
          <w:ins w:id="5309" w:author="ZTE-Ma Zhifeng" w:date="2023-05-29T10:54:00Z"/>
        </w:trPr>
        <w:tc>
          <w:tcPr>
            <w:tcW w:w="2825" w:type="dxa"/>
            <w:shd w:val="clear" w:color="000000" w:fill="F2F2F2"/>
            <w:vAlign w:val="center"/>
            <w:hideMark/>
          </w:tcPr>
          <w:p w14:paraId="3B57DB10" w14:textId="77777777" w:rsidR="00C33313" w:rsidRPr="00DB7239" w:rsidRDefault="00C33313" w:rsidP="001471C7">
            <w:pPr>
              <w:spacing w:after="0"/>
              <w:rPr>
                <w:ins w:id="5310" w:author="ZTE-Ma Zhifeng" w:date="2023-05-29T10:54:00Z"/>
                <w:rFonts w:ascii="Arial" w:hAnsi="Arial" w:cs="Arial"/>
                <w:color w:val="000000"/>
                <w:sz w:val="16"/>
                <w:szCs w:val="16"/>
              </w:rPr>
            </w:pPr>
            <w:ins w:id="5311"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47BC762" w14:textId="77777777" w:rsidR="00C33313" w:rsidRPr="00DB7239" w:rsidRDefault="00C33313" w:rsidP="001471C7">
            <w:pPr>
              <w:spacing w:after="0"/>
              <w:jc w:val="center"/>
              <w:rPr>
                <w:ins w:id="5312" w:author="ZTE-Ma Zhifeng" w:date="2023-05-29T10:54:00Z"/>
                <w:rFonts w:ascii="Arial" w:hAnsi="Arial" w:cs="Arial"/>
                <w:color w:val="000000"/>
                <w:sz w:val="16"/>
                <w:szCs w:val="16"/>
              </w:rPr>
            </w:pPr>
            <w:ins w:id="5313" w:author="ZTE-Ma Zhifeng" w:date="2023-05-29T10:54:00Z">
              <w:r>
                <w:rPr>
                  <w:rFonts w:ascii="Arial" w:hAnsi="Arial" w:cs="Arial"/>
                  <w:color w:val="000000"/>
                  <w:sz w:val="16"/>
                  <w:szCs w:val="16"/>
                </w:rPr>
                <w:t>|fx_low – 4*fy_high|</w:t>
              </w:r>
            </w:ins>
          </w:p>
        </w:tc>
        <w:tc>
          <w:tcPr>
            <w:tcW w:w="1985" w:type="dxa"/>
            <w:shd w:val="clear" w:color="000000" w:fill="F2F2F2"/>
            <w:vAlign w:val="center"/>
            <w:hideMark/>
          </w:tcPr>
          <w:p w14:paraId="0B9CDAE3" w14:textId="77777777" w:rsidR="00C33313" w:rsidRPr="00DB7239" w:rsidRDefault="00C33313" w:rsidP="001471C7">
            <w:pPr>
              <w:spacing w:after="0"/>
              <w:jc w:val="center"/>
              <w:rPr>
                <w:ins w:id="5314" w:author="ZTE-Ma Zhifeng" w:date="2023-05-29T10:54:00Z"/>
                <w:rFonts w:ascii="Arial" w:hAnsi="Arial" w:cs="Arial"/>
                <w:color w:val="000000"/>
                <w:sz w:val="16"/>
                <w:szCs w:val="16"/>
              </w:rPr>
            </w:pPr>
            <w:ins w:id="5315" w:author="ZTE-Ma Zhifeng" w:date="2023-05-29T10:54:00Z">
              <w:r>
                <w:rPr>
                  <w:rFonts w:ascii="Arial" w:hAnsi="Arial" w:cs="Arial"/>
                  <w:color w:val="000000"/>
                  <w:sz w:val="16"/>
                  <w:szCs w:val="16"/>
                </w:rPr>
                <w:t>|fx_high – 4*fy_low|</w:t>
              </w:r>
            </w:ins>
          </w:p>
        </w:tc>
        <w:tc>
          <w:tcPr>
            <w:tcW w:w="1842" w:type="dxa"/>
            <w:shd w:val="clear" w:color="000000" w:fill="F2F2F2"/>
            <w:vAlign w:val="center"/>
            <w:hideMark/>
          </w:tcPr>
          <w:p w14:paraId="1B85F99A" w14:textId="77777777" w:rsidR="00C33313" w:rsidRPr="00DB7239" w:rsidRDefault="00C33313" w:rsidP="001471C7">
            <w:pPr>
              <w:spacing w:after="0"/>
              <w:jc w:val="center"/>
              <w:rPr>
                <w:ins w:id="5316" w:author="ZTE-Ma Zhifeng" w:date="2023-05-29T10:54:00Z"/>
                <w:rFonts w:ascii="Arial" w:hAnsi="Arial" w:cs="Arial"/>
                <w:color w:val="000000"/>
                <w:sz w:val="16"/>
                <w:szCs w:val="16"/>
              </w:rPr>
            </w:pPr>
            <w:ins w:id="5317" w:author="ZTE-Ma Zhifeng" w:date="2023-05-29T10:54:00Z">
              <w:r>
                <w:rPr>
                  <w:rFonts w:ascii="Arial" w:hAnsi="Arial" w:cs="Arial"/>
                  <w:color w:val="000000"/>
                  <w:sz w:val="16"/>
                  <w:szCs w:val="16"/>
                </w:rPr>
                <w:t>|fy_low – 4*fx_high|</w:t>
              </w:r>
            </w:ins>
          </w:p>
        </w:tc>
        <w:tc>
          <w:tcPr>
            <w:tcW w:w="1843" w:type="dxa"/>
            <w:shd w:val="clear" w:color="000000" w:fill="F2F2F2"/>
            <w:vAlign w:val="center"/>
            <w:hideMark/>
          </w:tcPr>
          <w:p w14:paraId="7DC55931" w14:textId="77777777" w:rsidR="00C33313" w:rsidRPr="00DB7239" w:rsidRDefault="00C33313" w:rsidP="001471C7">
            <w:pPr>
              <w:spacing w:after="0"/>
              <w:jc w:val="center"/>
              <w:rPr>
                <w:ins w:id="5318" w:author="ZTE-Ma Zhifeng" w:date="2023-05-29T10:54:00Z"/>
                <w:rFonts w:ascii="Arial" w:hAnsi="Arial" w:cs="Arial"/>
                <w:color w:val="000000"/>
                <w:sz w:val="16"/>
                <w:szCs w:val="16"/>
              </w:rPr>
            </w:pPr>
            <w:ins w:id="5319" w:author="ZTE-Ma Zhifeng" w:date="2023-05-29T10:54:00Z">
              <w:r>
                <w:rPr>
                  <w:rFonts w:ascii="Arial" w:hAnsi="Arial" w:cs="Arial"/>
                  <w:color w:val="000000"/>
                  <w:sz w:val="16"/>
                  <w:szCs w:val="16"/>
                </w:rPr>
                <w:t>|fy_high – 4*fx_low|</w:t>
              </w:r>
            </w:ins>
          </w:p>
        </w:tc>
      </w:tr>
      <w:tr w:rsidR="00C33313" w:rsidRPr="00DB7239" w14:paraId="33135E8D" w14:textId="77777777" w:rsidTr="001471C7">
        <w:trPr>
          <w:trHeight w:val="270"/>
          <w:ins w:id="5320" w:author="ZTE-Ma Zhifeng" w:date="2023-05-29T10:54:00Z"/>
        </w:trPr>
        <w:tc>
          <w:tcPr>
            <w:tcW w:w="2825" w:type="dxa"/>
            <w:shd w:val="clear" w:color="000000" w:fill="F2F2F2"/>
            <w:vAlign w:val="center"/>
            <w:hideMark/>
          </w:tcPr>
          <w:p w14:paraId="4D7F8FD6" w14:textId="77777777" w:rsidR="00C33313" w:rsidRPr="00DB7239" w:rsidRDefault="00C33313" w:rsidP="001471C7">
            <w:pPr>
              <w:spacing w:after="0"/>
              <w:rPr>
                <w:ins w:id="5321" w:author="ZTE-Ma Zhifeng" w:date="2023-05-29T10:54:00Z"/>
                <w:rFonts w:ascii="Arial" w:hAnsi="Arial" w:cs="Arial"/>
                <w:color w:val="000000"/>
                <w:sz w:val="16"/>
                <w:szCs w:val="16"/>
              </w:rPr>
            </w:pPr>
            <w:ins w:id="5322"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1BDD750" w14:textId="77777777" w:rsidR="00C33313" w:rsidRPr="00DB7239" w:rsidRDefault="00C33313" w:rsidP="001471C7">
            <w:pPr>
              <w:spacing w:after="0"/>
              <w:jc w:val="center"/>
              <w:rPr>
                <w:ins w:id="5323" w:author="ZTE-Ma Zhifeng" w:date="2023-05-29T10:54:00Z"/>
                <w:rFonts w:ascii="Arial" w:hAnsi="Arial" w:cs="Arial"/>
                <w:color w:val="000000"/>
                <w:sz w:val="16"/>
                <w:szCs w:val="16"/>
              </w:rPr>
            </w:pPr>
            <w:ins w:id="5324" w:author="ZTE-Ma Zhifeng" w:date="2023-05-29T10:54:00Z">
              <w:r>
                <w:rPr>
                  <w:rFonts w:ascii="Arial" w:hAnsi="Arial" w:cs="Arial"/>
                  <w:color w:val="000000"/>
                  <w:sz w:val="16"/>
                  <w:szCs w:val="16"/>
                </w:rPr>
                <w:t>24997</w:t>
              </w:r>
            </w:ins>
          </w:p>
        </w:tc>
        <w:tc>
          <w:tcPr>
            <w:tcW w:w="1985" w:type="dxa"/>
            <w:shd w:val="clear" w:color="000000" w:fill="F2F2F2"/>
            <w:vAlign w:val="center"/>
            <w:hideMark/>
          </w:tcPr>
          <w:p w14:paraId="5AF9F858" w14:textId="77777777" w:rsidR="00C33313" w:rsidRPr="00DB7239" w:rsidRDefault="00C33313" w:rsidP="001471C7">
            <w:pPr>
              <w:spacing w:after="0"/>
              <w:jc w:val="center"/>
              <w:rPr>
                <w:ins w:id="5325" w:author="ZTE-Ma Zhifeng" w:date="2023-05-29T10:54:00Z"/>
                <w:rFonts w:ascii="Arial" w:hAnsi="Arial" w:cs="Arial"/>
                <w:color w:val="000000"/>
                <w:sz w:val="16"/>
                <w:szCs w:val="16"/>
              </w:rPr>
            </w:pPr>
            <w:ins w:id="5326" w:author="ZTE-Ma Zhifeng" w:date="2023-05-29T10:54:00Z">
              <w:r>
                <w:rPr>
                  <w:rFonts w:ascii="Arial" w:hAnsi="Arial" w:cs="Arial"/>
                  <w:color w:val="000000"/>
                  <w:sz w:val="16"/>
                  <w:szCs w:val="16"/>
                </w:rPr>
                <w:t>22952</w:t>
              </w:r>
            </w:ins>
          </w:p>
        </w:tc>
        <w:tc>
          <w:tcPr>
            <w:tcW w:w="1842" w:type="dxa"/>
            <w:shd w:val="clear" w:color="000000" w:fill="F2F2F2"/>
            <w:vAlign w:val="center"/>
            <w:hideMark/>
          </w:tcPr>
          <w:p w14:paraId="42B93178" w14:textId="77777777" w:rsidR="00C33313" w:rsidRPr="00DB7239" w:rsidRDefault="00C33313" w:rsidP="001471C7">
            <w:pPr>
              <w:spacing w:after="0"/>
              <w:jc w:val="center"/>
              <w:rPr>
                <w:ins w:id="5327" w:author="ZTE-Ma Zhifeng" w:date="2023-05-29T10:54:00Z"/>
                <w:rFonts w:ascii="Arial" w:hAnsi="Arial" w:cs="Arial"/>
                <w:color w:val="000000"/>
                <w:sz w:val="16"/>
                <w:szCs w:val="16"/>
              </w:rPr>
            </w:pPr>
            <w:ins w:id="5328" w:author="ZTE-Ma Zhifeng" w:date="2023-05-29T10:54:00Z">
              <w:r>
                <w:rPr>
                  <w:rFonts w:ascii="Arial" w:hAnsi="Arial" w:cs="Arial"/>
                  <w:color w:val="000000"/>
                  <w:sz w:val="16"/>
                  <w:szCs w:val="16"/>
                </w:rPr>
                <w:t>2933</w:t>
              </w:r>
            </w:ins>
          </w:p>
        </w:tc>
        <w:tc>
          <w:tcPr>
            <w:tcW w:w="1843" w:type="dxa"/>
            <w:shd w:val="clear" w:color="000000" w:fill="F2F2F2"/>
            <w:vAlign w:val="center"/>
            <w:hideMark/>
          </w:tcPr>
          <w:p w14:paraId="55AB98D7" w14:textId="77777777" w:rsidR="00C33313" w:rsidRPr="00DB7239" w:rsidRDefault="00C33313" w:rsidP="001471C7">
            <w:pPr>
              <w:spacing w:after="0"/>
              <w:jc w:val="center"/>
              <w:rPr>
                <w:ins w:id="5329" w:author="ZTE-Ma Zhifeng" w:date="2023-05-29T10:54:00Z"/>
                <w:rFonts w:ascii="Arial" w:hAnsi="Arial" w:cs="Arial"/>
                <w:color w:val="000000"/>
                <w:sz w:val="16"/>
                <w:szCs w:val="16"/>
              </w:rPr>
            </w:pPr>
            <w:ins w:id="5330" w:author="ZTE-Ma Zhifeng" w:date="2023-05-29T10:54:00Z">
              <w:r>
                <w:rPr>
                  <w:rFonts w:ascii="Arial" w:hAnsi="Arial" w:cs="Arial"/>
                  <w:color w:val="000000"/>
                  <w:sz w:val="16"/>
                  <w:szCs w:val="16"/>
                </w:rPr>
                <w:t>3613</w:t>
              </w:r>
            </w:ins>
          </w:p>
        </w:tc>
      </w:tr>
      <w:tr w:rsidR="00C33313" w:rsidRPr="00DB7239" w14:paraId="4ECE4B5A" w14:textId="77777777" w:rsidTr="001471C7">
        <w:trPr>
          <w:trHeight w:val="270"/>
          <w:ins w:id="5331" w:author="ZTE-Ma Zhifeng" w:date="2023-05-29T10:54:00Z"/>
        </w:trPr>
        <w:tc>
          <w:tcPr>
            <w:tcW w:w="2825" w:type="dxa"/>
            <w:shd w:val="clear" w:color="000000" w:fill="F2F2F2"/>
            <w:vAlign w:val="center"/>
            <w:hideMark/>
          </w:tcPr>
          <w:p w14:paraId="091F1706" w14:textId="77777777" w:rsidR="00C33313" w:rsidRPr="00DB7239" w:rsidRDefault="00C33313" w:rsidP="001471C7">
            <w:pPr>
              <w:spacing w:after="0"/>
              <w:rPr>
                <w:ins w:id="5332" w:author="ZTE-Ma Zhifeng" w:date="2023-05-29T10:54:00Z"/>
                <w:rFonts w:ascii="Arial" w:hAnsi="Arial" w:cs="Arial"/>
                <w:color w:val="000000"/>
                <w:sz w:val="16"/>
                <w:szCs w:val="16"/>
              </w:rPr>
            </w:pPr>
            <w:ins w:id="5333"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8C305D1" w14:textId="77777777" w:rsidR="00C33313" w:rsidRPr="00DB7239" w:rsidRDefault="00C33313" w:rsidP="001471C7">
            <w:pPr>
              <w:spacing w:after="0"/>
              <w:jc w:val="center"/>
              <w:rPr>
                <w:ins w:id="5334" w:author="ZTE-Ma Zhifeng" w:date="2023-05-29T10:54:00Z"/>
                <w:rFonts w:ascii="Arial" w:hAnsi="Arial" w:cs="Arial"/>
                <w:color w:val="000000"/>
                <w:sz w:val="16"/>
                <w:szCs w:val="16"/>
              </w:rPr>
            </w:pPr>
            <w:ins w:id="5335" w:author="ZTE-Ma Zhifeng" w:date="2023-05-29T10:54:00Z">
              <w:r>
                <w:rPr>
                  <w:rFonts w:ascii="Arial" w:hAnsi="Arial" w:cs="Arial"/>
                  <w:color w:val="000000"/>
                  <w:sz w:val="16"/>
                  <w:szCs w:val="16"/>
                </w:rPr>
                <w:t>|2*fx_low - 3*fy_high|</w:t>
              </w:r>
            </w:ins>
          </w:p>
        </w:tc>
        <w:tc>
          <w:tcPr>
            <w:tcW w:w="1985" w:type="dxa"/>
            <w:shd w:val="clear" w:color="000000" w:fill="F2F2F2"/>
            <w:vAlign w:val="center"/>
            <w:hideMark/>
          </w:tcPr>
          <w:p w14:paraId="3CC2E517" w14:textId="77777777" w:rsidR="00C33313" w:rsidRPr="00DB7239" w:rsidRDefault="00C33313" w:rsidP="001471C7">
            <w:pPr>
              <w:spacing w:after="0"/>
              <w:jc w:val="center"/>
              <w:rPr>
                <w:ins w:id="5336" w:author="ZTE-Ma Zhifeng" w:date="2023-05-29T10:54:00Z"/>
                <w:rFonts w:ascii="Arial" w:hAnsi="Arial" w:cs="Arial"/>
                <w:color w:val="000000"/>
                <w:sz w:val="16"/>
                <w:szCs w:val="16"/>
              </w:rPr>
            </w:pPr>
            <w:ins w:id="5337" w:author="ZTE-Ma Zhifeng" w:date="2023-05-29T10:54:00Z">
              <w:r>
                <w:rPr>
                  <w:rFonts w:ascii="Arial" w:hAnsi="Arial" w:cs="Arial"/>
                  <w:color w:val="000000"/>
                  <w:sz w:val="16"/>
                  <w:szCs w:val="16"/>
                </w:rPr>
                <w:t>|2*fx_high - 3*fy_low|</w:t>
              </w:r>
            </w:ins>
          </w:p>
        </w:tc>
        <w:tc>
          <w:tcPr>
            <w:tcW w:w="1842" w:type="dxa"/>
            <w:shd w:val="clear" w:color="000000" w:fill="F2F2F2"/>
            <w:vAlign w:val="center"/>
            <w:hideMark/>
          </w:tcPr>
          <w:p w14:paraId="1BDB65BF" w14:textId="77777777" w:rsidR="00C33313" w:rsidRPr="00DB7239" w:rsidRDefault="00C33313" w:rsidP="001471C7">
            <w:pPr>
              <w:spacing w:after="0"/>
              <w:jc w:val="center"/>
              <w:rPr>
                <w:ins w:id="5338" w:author="ZTE-Ma Zhifeng" w:date="2023-05-29T10:54:00Z"/>
                <w:rFonts w:ascii="Arial" w:hAnsi="Arial" w:cs="Arial"/>
                <w:color w:val="000000"/>
                <w:sz w:val="16"/>
                <w:szCs w:val="16"/>
              </w:rPr>
            </w:pPr>
            <w:ins w:id="5339" w:author="ZTE-Ma Zhifeng" w:date="2023-05-29T10:54:00Z">
              <w:r>
                <w:rPr>
                  <w:rFonts w:ascii="Arial" w:hAnsi="Arial" w:cs="Arial"/>
                  <w:color w:val="000000"/>
                  <w:sz w:val="16"/>
                  <w:szCs w:val="16"/>
                </w:rPr>
                <w:t>|2*fy_low - 3*fx_high|</w:t>
              </w:r>
            </w:ins>
          </w:p>
        </w:tc>
        <w:tc>
          <w:tcPr>
            <w:tcW w:w="1843" w:type="dxa"/>
            <w:shd w:val="clear" w:color="000000" w:fill="F2F2F2"/>
            <w:vAlign w:val="center"/>
            <w:hideMark/>
          </w:tcPr>
          <w:p w14:paraId="4ADB0151" w14:textId="77777777" w:rsidR="00C33313" w:rsidRPr="00DB7239" w:rsidRDefault="00C33313" w:rsidP="001471C7">
            <w:pPr>
              <w:spacing w:after="0"/>
              <w:jc w:val="center"/>
              <w:rPr>
                <w:ins w:id="5340" w:author="ZTE-Ma Zhifeng" w:date="2023-05-29T10:54:00Z"/>
                <w:rFonts w:ascii="Arial" w:hAnsi="Arial" w:cs="Arial"/>
                <w:color w:val="000000"/>
                <w:sz w:val="16"/>
                <w:szCs w:val="16"/>
              </w:rPr>
            </w:pPr>
            <w:ins w:id="5341" w:author="ZTE-Ma Zhifeng" w:date="2023-05-29T10:54:00Z">
              <w:r>
                <w:rPr>
                  <w:rFonts w:ascii="Arial" w:hAnsi="Arial" w:cs="Arial"/>
                  <w:color w:val="000000"/>
                  <w:sz w:val="16"/>
                  <w:szCs w:val="16"/>
                </w:rPr>
                <w:t>|2*fy_high -3*fx_low|</w:t>
              </w:r>
            </w:ins>
          </w:p>
        </w:tc>
      </w:tr>
      <w:tr w:rsidR="00C33313" w:rsidRPr="00DB7239" w14:paraId="72F63272" w14:textId="77777777" w:rsidTr="001471C7">
        <w:trPr>
          <w:trHeight w:val="270"/>
          <w:ins w:id="5342" w:author="ZTE-Ma Zhifeng" w:date="2023-05-29T10:54:00Z"/>
        </w:trPr>
        <w:tc>
          <w:tcPr>
            <w:tcW w:w="2825" w:type="dxa"/>
            <w:shd w:val="clear" w:color="000000" w:fill="F2F2F2"/>
            <w:vAlign w:val="center"/>
            <w:hideMark/>
          </w:tcPr>
          <w:p w14:paraId="5B2DAE1C" w14:textId="77777777" w:rsidR="00C33313" w:rsidRPr="00DB7239" w:rsidRDefault="00C33313" w:rsidP="001471C7">
            <w:pPr>
              <w:spacing w:after="0"/>
              <w:rPr>
                <w:ins w:id="5343" w:author="ZTE-Ma Zhifeng" w:date="2023-05-29T10:54:00Z"/>
                <w:rFonts w:ascii="Arial" w:hAnsi="Arial" w:cs="Arial"/>
                <w:color w:val="000000"/>
                <w:sz w:val="16"/>
                <w:szCs w:val="16"/>
              </w:rPr>
            </w:pPr>
            <w:ins w:id="5344"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27D5007" w14:textId="77777777" w:rsidR="00C33313" w:rsidRPr="00DB7239" w:rsidRDefault="00C33313" w:rsidP="001471C7">
            <w:pPr>
              <w:spacing w:after="0"/>
              <w:jc w:val="center"/>
              <w:rPr>
                <w:ins w:id="5345" w:author="ZTE-Ma Zhifeng" w:date="2023-05-29T10:54:00Z"/>
                <w:rFonts w:ascii="Arial" w:hAnsi="Arial" w:cs="Arial"/>
                <w:color w:val="000000"/>
                <w:sz w:val="16"/>
                <w:szCs w:val="16"/>
              </w:rPr>
            </w:pPr>
            <w:ins w:id="5346" w:author="ZTE-Ma Zhifeng" w:date="2023-05-29T10:54:00Z">
              <w:r>
                <w:rPr>
                  <w:rFonts w:ascii="Arial" w:hAnsi="Arial" w:cs="Arial"/>
                  <w:color w:val="000000"/>
                  <w:sz w:val="16"/>
                  <w:szCs w:val="16"/>
                </w:rPr>
                <w:t>17869</w:t>
              </w:r>
            </w:ins>
          </w:p>
        </w:tc>
        <w:tc>
          <w:tcPr>
            <w:tcW w:w="1985" w:type="dxa"/>
            <w:shd w:val="clear" w:color="000000" w:fill="F2F2F2"/>
            <w:vAlign w:val="center"/>
            <w:hideMark/>
          </w:tcPr>
          <w:p w14:paraId="1C73C695" w14:textId="77777777" w:rsidR="00C33313" w:rsidRPr="00DB7239" w:rsidRDefault="00C33313" w:rsidP="001471C7">
            <w:pPr>
              <w:spacing w:after="0"/>
              <w:jc w:val="center"/>
              <w:rPr>
                <w:ins w:id="5347" w:author="ZTE-Ma Zhifeng" w:date="2023-05-29T10:54:00Z"/>
                <w:rFonts w:ascii="Arial" w:hAnsi="Arial" w:cs="Arial"/>
                <w:color w:val="000000"/>
                <w:sz w:val="16"/>
                <w:szCs w:val="16"/>
              </w:rPr>
            </w:pPr>
            <w:ins w:id="5348" w:author="ZTE-Ma Zhifeng" w:date="2023-05-29T10:54:00Z">
              <w:r>
                <w:rPr>
                  <w:rFonts w:ascii="Arial" w:hAnsi="Arial" w:cs="Arial"/>
                  <w:color w:val="000000"/>
                  <w:sz w:val="16"/>
                  <w:szCs w:val="16"/>
                </w:rPr>
                <w:t>16279</w:t>
              </w:r>
            </w:ins>
          </w:p>
        </w:tc>
        <w:tc>
          <w:tcPr>
            <w:tcW w:w="1842" w:type="dxa"/>
            <w:shd w:val="clear" w:color="000000" w:fill="F2F2F2"/>
            <w:vAlign w:val="center"/>
            <w:hideMark/>
          </w:tcPr>
          <w:p w14:paraId="2095F1CA" w14:textId="77777777" w:rsidR="00C33313" w:rsidRPr="00DB7239" w:rsidRDefault="00C33313" w:rsidP="001471C7">
            <w:pPr>
              <w:spacing w:after="0"/>
              <w:jc w:val="center"/>
              <w:rPr>
                <w:ins w:id="5349" w:author="ZTE-Ma Zhifeng" w:date="2023-05-29T10:54:00Z"/>
                <w:rFonts w:ascii="Arial" w:hAnsi="Arial" w:cs="Arial"/>
                <w:color w:val="000000"/>
                <w:sz w:val="16"/>
                <w:szCs w:val="16"/>
              </w:rPr>
            </w:pPr>
            <w:ins w:id="5350" w:author="ZTE-Ma Zhifeng" w:date="2023-05-29T10:54:00Z">
              <w:r>
                <w:rPr>
                  <w:rFonts w:ascii="Arial" w:hAnsi="Arial" w:cs="Arial"/>
                  <w:color w:val="000000"/>
                  <w:sz w:val="16"/>
                  <w:szCs w:val="16"/>
                </w:rPr>
                <w:t>9606</w:t>
              </w:r>
            </w:ins>
          </w:p>
        </w:tc>
        <w:tc>
          <w:tcPr>
            <w:tcW w:w="1843" w:type="dxa"/>
            <w:shd w:val="clear" w:color="000000" w:fill="F2F2F2"/>
            <w:vAlign w:val="center"/>
            <w:hideMark/>
          </w:tcPr>
          <w:p w14:paraId="33698A95" w14:textId="77777777" w:rsidR="00C33313" w:rsidRPr="00DB7239" w:rsidRDefault="00C33313" w:rsidP="001471C7">
            <w:pPr>
              <w:spacing w:after="0"/>
              <w:jc w:val="center"/>
              <w:rPr>
                <w:ins w:id="5351" w:author="ZTE-Ma Zhifeng" w:date="2023-05-29T10:54:00Z"/>
                <w:rFonts w:ascii="Arial" w:hAnsi="Arial" w:cs="Arial"/>
                <w:color w:val="000000"/>
                <w:sz w:val="16"/>
                <w:szCs w:val="16"/>
              </w:rPr>
            </w:pPr>
            <w:ins w:id="5352" w:author="ZTE-Ma Zhifeng" w:date="2023-05-29T10:54:00Z">
              <w:r>
                <w:rPr>
                  <w:rFonts w:ascii="Arial" w:hAnsi="Arial" w:cs="Arial"/>
                  <w:color w:val="000000"/>
                  <w:sz w:val="16"/>
                  <w:szCs w:val="16"/>
                </w:rPr>
                <w:t>10741</w:t>
              </w:r>
            </w:ins>
          </w:p>
        </w:tc>
      </w:tr>
      <w:tr w:rsidR="00C33313" w:rsidRPr="00DB7239" w14:paraId="44C57A7B" w14:textId="77777777" w:rsidTr="001471C7">
        <w:trPr>
          <w:trHeight w:val="270"/>
          <w:ins w:id="5353" w:author="ZTE-Ma Zhifeng" w:date="2023-05-29T10:54:00Z"/>
        </w:trPr>
        <w:tc>
          <w:tcPr>
            <w:tcW w:w="2825" w:type="dxa"/>
            <w:shd w:val="clear" w:color="000000" w:fill="F2F2F2"/>
            <w:vAlign w:val="center"/>
            <w:hideMark/>
          </w:tcPr>
          <w:p w14:paraId="69FA21B8" w14:textId="77777777" w:rsidR="00C33313" w:rsidRPr="00DB7239" w:rsidRDefault="00C33313" w:rsidP="001471C7">
            <w:pPr>
              <w:spacing w:after="0"/>
              <w:rPr>
                <w:ins w:id="5354" w:author="ZTE-Ma Zhifeng" w:date="2023-05-29T10:54:00Z"/>
                <w:rFonts w:ascii="Arial" w:hAnsi="Arial" w:cs="Arial"/>
                <w:color w:val="000000"/>
                <w:sz w:val="16"/>
                <w:szCs w:val="16"/>
              </w:rPr>
            </w:pPr>
            <w:ins w:id="5355"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BEC75AC" w14:textId="77777777" w:rsidR="00C33313" w:rsidRPr="00DB7239" w:rsidRDefault="00C33313" w:rsidP="001471C7">
            <w:pPr>
              <w:spacing w:after="0"/>
              <w:jc w:val="center"/>
              <w:rPr>
                <w:ins w:id="5356" w:author="ZTE-Ma Zhifeng" w:date="2023-05-29T10:54:00Z"/>
                <w:rFonts w:ascii="Arial" w:hAnsi="Arial" w:cs="Arial"/>
                <w:color w:val="000000"/>
                <w:sz w:val="16"/>
                <w:szCs w:val="16"/>
              </w:rPr>
            </w:pPr>
            <w:ins w:id="5357" w:author="ZTE-Ma Zhifeng" w:date="2023-05-29T10:54:00Z">
              <w:r>
                <w:rPr>
                  <w:rFonts w:ascii="Arial" w:hAnsi="Arial" w:cs="Arial"/>
                  <w:color w:val="000000"/>
                  <w:sz w:val="16"/>
                  <w:szCs w:val="16"/>
                </w:rPr>
                <w:t>|fx_low + 4*fy_low|</w:t>
              </w:r>
            </w:ins>
          </w:p>
        </w:tc>
        <w:tc>
          <w:tcPr>
            <w:tcW w:w="1985" w:type="dxa"/>
            <w:shd w:val="clear" w:color="000000" w:fill="F2F2F2"/>
            <w:vAlign w:val="center"/>
            <w:hideMark/>
          </w:tcPr>
          <w:p w14:paraId="796B1B8D" w14:textId="77777777" w:rsidR="00C33313" w:rsidRPr="00DB7239" w:rsidRDefault="00C33313" w:rsidP="001471C7">
            <w:pPr>
              <w:spacing w:after="0"/>
              <w:jc w:val="center"/>
              <w:rPr>
                <w:ins w:id="5358" w:author="ZTE-Ma Zhifeng" w:date="2023-05-29T10:54:00Z"/>
                <w:rFonts w:ascii="Arial" w:hAnsi="Arial" w:cs="Arial"/>
                <w:color w:val="000000"/>
                <w:sz w:val="16"/>
                <w:szCs w:val="16"/>
              </w:rPr>
            </w:pPr>
            <w:ins w:id="5359" w:author="ZTE-Ma Zhifeng" w:date="2023-05-29T10:54:00Z">
              <w:r>
                <w:rPr>
                  <w:rFonts w:ascii="Arial" w:hAnsi="Arial" w:cs="Arial"/>
                  <w:color w:val="000000"/>
                  <w:sz w:val="16"/>
                  <w:szCs w:val="16"/>
                </w:rPr>
                <w:t>|fx_high + 4*fy_high|</w:t>
              </w:r>
            </w:ins>
          </w:p>
        </w:tc>
        <w:tc>
          <w:tcPr>
            <w:tcW w:w="1842" w:type="dxa"/>
            <w:shd w:val="clear" w:color="000000" w:fill="F2F2F2"/>
            <w:vAlign w:val="center"/>
            <w:hideMark/>
          </w:tcPr>
          <w:p w14:paraId="1D0CE8C9" w14:textId="77777777" w:rsidR="00C33313" w:rsidRPr="00DB7239" w:rsidRDefault="00C33313" w:rsidP="001471C7">
            <w:pPr>
              <w:spacing w:after="0"/>
              <w:jc w:val="center"/>
              <w:rPr>
                <w:ins w:id="5360" w:author="ZTE-Ma Zhifeng" w:date="2023-05-29T10:54:00Z"/>
                <w:rFonts w:ascii="Arial" w:hAnsi="Arial" w:cs="Arial"/>
                <w:color w:val="000000"/>
                <w:sz w:val="16"/>
                <w:szCs w:val="16"/>
              </w:rPr>
            </w:pPr>
            <w:ins w:id="5361" w:author="ZTE-Ma Zhifeng" w:date="2023-05-29T10:54:00Z">
              <w:r>
                <w:rPr>
                  <w:rFonts w:ascii="Arial" w:hAnsi="Arial" w:cs="Arial"/>
                  <w:color w:val="000000"/>
                  <w:sz w:val="16"/>
                  <w:szCs w:val="16"/>
                </w:rPr>
                <w:t>|fy_low + 4*fx_low|</w:t>
              </w:r>
            </w:ins>
          </w:p>
        </w:tc>
        <w:tc>
          <w:tcPr>
            <w:tcW w:w="1843" w:type="dxa"/>
            <w:shd w:val="clear" w:color="000000" w:fill="F2F2F2"/>
            <w:vAlign w:val="center"/>
            <w:hideMark/>
          </w:tcPr>
          <w:p w14:paraId="134B248A" w14:textId="77777777" w:rsidR="00C33313" w:rsidRPr="00DB7239" w:rsidRDefault="00C33313" w:rsidP="001471C7">
            <w:pPr>
              <w:spacing w:after="0"/>
              <w:jc w:val="center"/>
              <w:rPr>
                <w:ins w:id="5362" w:author="ZTE-Ma Zhifeng" w:date="2023-05-29T10:54:00Z"/>
                <w:rFonts w:ascii="Arial" w:hAnsi="Arial" w:cs="Arial"/>
                <w:color w:val="000000"/>
                <w:sz w:val="16"/>
                <w:szCs w:val="16"/>
              </w:rPr>
            </w:pPr>
            <w:ins w:id="5363" w:author="ZTE-Ma Zhifeng" w:date="2023-05-29T10:54:00Z">
              <w:r>
                <w:rPr>
                  <w:rFonts w:ascii="Arial" w:hAnsi="Arial" w:cs="Arial"/>
                  <w:color w:val="000000"/>
                  <w:sz w:val="16"/>
                  <w:szCs w:val="16"/>
                </w:rPr>
                <w:t>|fy_high + 4*fx_high|</w:t>
              </w:r>
            </w:ins>
          </w:p>
        </w:tc>
      </w:tr>
      <w:tr w:rsidR="00C33313" w:rsidRPr="00DB7239" w14:paraId="7CFB0E84" w14:textId="77777777" w:rsidTr="001471C7">
        <w:trPr>
          <w:trHeight w:val="270"/>
          <w:ins w:id="5364" w:author="ZTE-Ma Zhifeng" w:date="2023-05-29T10:54:00Z"/>
        </w:trPr>
        <w:tc>
          <w:tcPr>
            <w:tcW w:w="2825" w:type="dxa"/>
            <w:shd w:val="clear" w:color="000000" w:fill="F2F2F2"/>
            <w:vAlign w:val="center"/>
            <w:hideMark/>
          </w:tcPr>
          <w:p w14:paraId="66F88AEF" w14:textId="77777777" w:rsidR="00C33313" w:rsidRPr="00DB7239" w:rsidRDefault="00C33313" w:rsidP="001471C7">
            <w:pPr>
              <w:spacing w:after="0"/>
              <w:rPr>
                <w:ins w:id="5365" w:author="ZTE-Ma Zhifeng" w:date="2023-05-29T10:54:00Z"/>
                <w:rFonts w:ascii="Arial" w:hAnsi="Arial" w:cs="Arial"/>
                <w:color w:val="000000"/>
                <w:sz w:val="16"/>
                <w:szCs w:val="16"/>
              </w:rPr>
            </w:pPr>
            <w:ins w:id="5366"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F6F340" w14:textId="77777777" w:rsidR="00C33313" w:rsidRPr="00DB7239" w:rsidRDefault="00C33313" w:rsidP="001471C7">
            <w:pPr>
              <w:spacing w:after="0"/>
              <w:jc w:val="center"/>
              <w:rPr>
                <w:ins w:id="5367" w:author="ZTE-Ma Zhifeng" w:date="2023-05-29T10:54:00Z"/>
                <w:rFonts w:ascii="Arial" w:hAnsi="Arial" w:cs="Arial"/>
                <w:color w:val="000000"/>
                <w:sz w:val="16"/>
                <w:szCs w:val="16"/>
              </w:rPr>
            </w:pPr>
            <w:ins w:id="5368" w:author="ZTE-Ma Zhifeng" w:date="2023-05-29T10:54:00Z">
              <w:r>
                <w:rPr>
                  <w:rFonts w:ascii="Arial" w:hAnsi="Arial" w:cs="Arial"/>
                  <w:color w:val="000000"/>
                  <w:sz w:val="16"/>
                  <w:szCs w:val="16"/>
                </w:rPr>
                <w:t>24403</w:t>
              </w:r>
            </w:ins>
          </w:p>
        </w:tc>
        <w:tc>
          <w:tcPr>
            <w:tcW w:w="1985" w:type="dxa"/>
            <w:shd w:val="clear" w:color="000000" w:fill="F2F2F2"/>
            <w:vAlign w:val="center"/>
            <w:hideMark/>
          </w:tcPr>
          <w:p w14:paraId="07DEC4D5" w14:textId="77777777" w:rsidR="00C33313" w:rsidRPr="00DB7239" w:rsidRDefault="00C33313" w:rsidP="001471C7">
            <w:pPr>
              <w:spacing w:after="0"/>
              <w:jc w:val="center"/>
              <w:rPr>
                <w:ins w:id="5369" w:author="ZTE-Ma Zhifeng" w:date="2023-05-29T10:54:00Z"/>
                <w:rFonts w:ascii="Arial" w:hAnsi="Arial" w:cs="Arial"/>
                <w:color w:val="000000"/>
                <w:sz w:val="16"/>
                <w:szCs w:val="16"/>
              </w:rPr>
            </w:pPr>
            <w:ins w:id="5370" w:author="ZTE-Ma Zhifeng" w:date="2023-05-29T10:54:00Z">
              <w:r>
                <w:rPr>
                  <w:rFonts w:ascii="Arial" w:hAnsi="Arial" w:cs="Arial"/>
                  <w:color w:val="000000"/>
                  <w:sz w:val="16"/>
                  <w:szCs w:val="16"/>
                </w:rPr>
                <w:t>26448</w:t>
              </w:r>
            </w:ins>
          </w:p>
        </w:tc>
        <w:tc>
          <w:tcPr>
            <w:tcW w:w="1842" w:type="dxa"/>
            <w:shd w:val="clear" w:color="000000" w:fill="F2F2F2"/>
            <w:vAlign w:val="center"/>
            <w:hideMark/>
          </w:tcPr>
          <w:p w14:paraId="0831C60C" w14:textId="77777777" w:rsidR="00C33313" w:rsidRPr="00DB7239" w:rsidRDefault="00C33313" w:rsidP="001471C7">
            <w:pPr>
              <w:spacing w:after="0"/>
              <w:jc w:val="center"/>
              <w:rPr>
                <w:ins w:id="5371" w:author="ZTE-Ma Zhifeng" w:date="2023-05-29T10:54:00Z"/>
                <w:rFonts w:ascii="Arial" w:hAnsi="Arial" w:cs="Arial"/>
                <w:color w:val="000000"/>
                <w:sz w:val="16"/>
                <w:szCs w:val="16"/>
              </w:rPr>
            </w:pPr>
            <w:ins w:id="5372" w:author="ZTE-Ma Zhifeng" w:date="2023-05-29T10:54:00Z">
              <w:r>
                <w:rPr>
                  <w:rFonts w:ascii="Arial" w:hAnsi="Arial" w:cs="Arial"/>
                  <w:color w:val="000000"/>
                  <w:sz w:val="16"/>
                  <w:szCs w:val="16"/>
                </w:rPr>
                <w:t>8737</w:t>
              </w:r>
            </w:ins>
          </w:p>
        </w:tc>
        <w:tc>
          <w:tcPr>
            <w:tcW w:w="1843" w:type="dxa"/>
            <w:shd w:val="clear" w:color="000000" w:fill="F2F2F2"/>
            <w:vAlign w:val="center"/>
            <w:hideMark/>
          </w:tcPr>
          <w:p w14:paraId="78876358" w14:textId="77777777" w:rsidR="00C33313" w:rsidRPr="00DB7239" w:rsidRDefault="00C33313" w:rsidP="001471C7">
            <w:pPr>
              <w:spacing w:after="0"/>
              <w:jc w:val="center"/>
              <w:rPr>
                <w:ins w:id="5373" w:author="ZTE-Ma Zhifeng" w:date="2023-05-29T10:54:00Z"/>
                <w:rFonts w:ascii="Arial" w:hAnsi="Arial" w:cs="Arial"/>
                <w:color w:val="000000"/>
                <w:sz w:val="16"/>
                <w:szCs w:val="16"/>
              </w:rPr>
            </w:pPr>
            <w:ins w:id="5374" w:author="ZTE-Ma Zhifeng" w:date="2023-05-29T10:54:00Z">
              <w:r>
                <w:rPr>
                  <w:rFonts w:ascii="Arial" w:hAnsi="Arial" w:cs="Arial"/>
                  <w:color w:val="000000"/>
                  <w:sz w:val="16"/>
                  <w:szCs w:val="16"/>
                </w:rPr>
                <w:t>9417</w:t>
              </w:r>
            </w:ins>
          </w:p>
        </w:tc>
      </w:tr>
      <w:tr w:rsidR="00C33313" w:rsidRPr="00DB7239" w14:paraId="43CEE5C7" w14:textId="77777777" w:rsidTr="001471C7">
        <w:trPr>
          <w:trHeight w:val="270"/>
          <w:ins w:id="5375" w:author="ZTE-Ma Zhifeng" w:date="2023-05-29T10:54:00Z"/>
        </w:trPr>
        <w:tc>
          <w:tcPr>
            <w:tcW w:w="2825" w:type="dxa"/>
            <w:shd w:val="clear" w:color="000000" w:fill="F2F2F2"/>
            <w:vAlign w:val="center"/>
            <w:hideMark/>
          </w:tcPr>
          <w:p w14:paraId="4668DF5B" w14:textId="77777777" w:rsidR="00C33313" w:rsidRPr="00DB7239" w:rsidRDefault="00C33313" w:rsidP="001471C7">
            <w:pPr>
              <w:spacing w:after="0"/>
              <w:rPr>
                <w:ins w:id="5376" w:author="ZTE-Ma Zhifeng" w:date="2023-05-29T10:54:00Z"/>
                <w:rFonts w:ascii="Arial" w:hAnsi="Arial" w:cs="Arial"/>
                <w:color w:val="000000"/>
                <w:sz w:val="16"/>
                <w:szCs w:val="16"/>
              </w:rPr>
            </w:pPr>
            <w:ins w:id="5377" w:author="ZTE-Ma Zhifeng" w:date="2023-05-29T10:54: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04D7436" w14:textId="77777777" w:rsidR="00C33313" w:rsidRPr="00DB7239" w:rsidRDefault="00C33313" w:rsidP="001471C7">
            <w:pPr>
              <w:spacing w:after="0"/>
              <w:jc w:val="center"/>
              <w:rPr>
                <w:ins w:id="5378" w:author="ZTE-Ma Zhifeng" w:date="2023-05-29T10:54:00Z"/>
                <w:rFonts w:ascii="Arial" w:hAnsi="Arial" w:cs="Arial"/>
                <w:color w:val="000000"/>
                <w:sz w:val="16"/>
                <w:szCs w:val="16"/>
              </w:rPr>
            </w:pPr>
            <w:ins w:id="5379" w:author="ZTE-Ma Zhifeng" w:date="2023-05-29T10:54:00Z">
              <w:r>
                <w:rPr>
                  <w:rFonts w:ascii="Arial" w:hAnsi="Arial" w:cs="Arial"/>
                  <w:color w:val="000000"/>
                  <w:sz w:val="16"/>
                  <w:szCs w:val="16"/>
                </w:rPr>
                <w:t>|2*fx_low + 3*fy_low|</w:t>
              </w:r>
            </w:ins>
          </w:p>
        </w:tc>
        <w:tc>
          <w:tcPr>
            <w:tcW w:w="1985" w:type="dxa"/>
            <w:shd w:val="clear" w:color="000000" w:fill="F2F2F2"/>
            <w:vAlign w:val="center"/>
            <w:hideMark/>
          </w:tcPr>
          <w:p w14:paraId="76700066" w14:textId="77777777" w:rsidR="00C33313" w:rsidRPr="00DB7239" w:rsidRDefault="00C33313" w:rsidP="001471C7">
            <w:pPr>
              <w:spacing w:after="0"/>
              <w:jc w:val="center"/>
              <w:rPr>
                <w:ins w:id="5380" w:author="ZTE-Ma Zhifeng" w:date="2023-05-29T10:54:00Z"/>
                <w:rFonts w:ascii="Arial" w:hAnsi="Arial" w:cs="Arial"/>
                <w:color w:val="000000"/>
                <w:sz w:val="16"/>
                <w:szCs w:val="16"/>
              </w:rPr>
            </w:pPr>
            <w:ins w:id="5381" w:author="ZTE-Ma Zhifeng" w:date="2023-05-29T10:54:00Z">
              <w:r>
                <w:rPr>
                  <w:rFonts w:ascii="Arial" w:hAnsi="Arial" w:cs="Arial"/>
                  <w:color w:val="000000"/>
                  <w:sz w:val="16"/>
                  <w:szCs w:val="16"/>
                </w:rPr>
                <w:t>|2*fx_high + 3*fy_high|</w:t>
              </w:r>
            </w:ins>
          </w:p>
        </w:tc>
        <w:tc>
          <w:tcPr>
            <w:tcW w:w="1842" w:type="dxa"/>
            <w:shd w:val="clear" w:color="000000" w:fill="F2F2F2"/>
            <w:vAlign w:val="center"/>
            <w:hideMark/>
          </w:tcPr>
          <w:p w14:paraId="41CC3F84" w14:textId="77777777" w:rsidR="00C33313" w:rsidRPr="00DB7239" w:rsidRDefault="00C33313" w:rsidP="001471C7">
            <w:pPr>
              <w:spacing w:after="0"/>
              <w:jc w:val="center"/>
              <w:rPr>
                <w:ins w:id="5382" w:author="ZTE-Ma Zhifeng" w:date="2023-05-29T10:54:00Z"/>
                <w:rFonts w:ascii="Arial" w:hAnsi="Arial" w:cs="Arial"/>
                <w:color w:val="000000"/>
                <w:sz w:val="16"/>
                <w:szCs w:val="16"/>
              </w:rPr>
            </w:pPr>
            <w:ins w:id="5383" w:author="ZTE-Ma Zhifeng" w:date="2023-05-29T10:54:00Z">
              <w:r>
                <w:rPr>
                  <w:rFonts w:ascii="Arial" w:hAnsi="Arial" w:cs="Arial"/>
                  <w:color w:val="000000"/>
                  <w:sz w:val="16"/>
                  <w:szCs w:val="16"/>
                </w:rPr>
                <w:t>|2*fy_low + 3*fx_low|</w:t>
              </w:r>
            </w:ins>
          </w:p>
        </w:tc>
        <w:tc>
          <w:tcPr>
            <w:tcW w:w="1843" w:type="dxa"/>
            <w:shd w:val="clear" w:color="000000" w:fill="F2F2F2"/>
            <w:vAlign w:val="center"/>
            <w:hideMark/>
          </w:tcPr>
          <w:p w14:paraId="53AD8B89" w14:textId="77777777" w:rsidR="00C33313" w:rsidRPr="00DB7239" w:rsidRDefault="00C33313" w:rsidP="001471C7">
            <w:pPr>
              <w:spacing w:after="0"/>
              <w:jc w:val="center"/>
              <w:rPr>
                <w:ins w:id="5384" w:author="ZTE-Ma Zhifeng" w:date="2023-05-29T10:54:00Z"/>
                <w:rFonts w:ascii="Arial" w:hAnsi="Arial" w:cs="Arial"/>
                <w:color w:val="000000"/>
                <w:sz w:val="16"/>
                <w:szCs w:val="16"/>
              </w:rPr>
            </w:pPr>
            <w:ins w:id="5385" w:author="ZTE-Ma Zhifeng" w:date="2023-05-29T10:54:00Z">
              <w:r>
                <w:rPr>
                  <w:rFonts w:ascii="Arial" w:hAnsi="Arial" w:cs="Arial"/>
                  <w:color w:val="000000"/>
                  <w:sz w:val="16"/>
                  <w:szCs w:val="16"/>
                </w:rPr>
                <w:t>|2*fy_high + 3*fx_high|</w:t>
              </w:r>
            </w:ins>
          </w:p>
        </w:tc>
      </w:tr>
      <w:tr w:rsidR="00C33313" w:rsidRPr="00DB7239" w14:paraId="15C2228C" w14:textId="77777777" w:rsidTr="001471C7">
        <w:trPr>
          <w:trHeight w:val="270"/>
          <w:ins w:id="5386" w:author="ZTE-Ma Zhifeng" w:date="2023-05-29T10:54:00Z"/>
        </w:trPr>
        <w:tc>
          <w:tcPr>
            <w:tcW w:w="2825" w:type="dxa"/>
            <w:shd w:val="clear" w:color="000000" w:fill="F2F2F2"/>
            <w:vAlign w:val="center"/>
            <w:hideMark/>
          </w:tcPr>
          <w:p w14:paraId="7351E96B" w14:textId="77777777" w:rsidR="00C33313" w:rsidRPr="00DB7239" w:rsidRDefault="00C33313" w:rsidP="001471C7">
            <w:pPr>
              <w:spacing w:after="0"/>
              <w:rPr>
                <w:ins w:id="5387" w:author="ZTE-Ma Zhifeng" w:date="2023-05-29T10:54:00Z"/>
                <w:rFonts w:ascii="Arial" w:hAnsi="Arial" w:cs="Arial"/>
                <w:color w:val="000000"/>
                <w:sz w:val="16"/>
                <w:szCs w:val="16"/>
              </w:rPr>
            </w:pPr>
            <w:ins w:id="5388" w:author="ZTE-Ma Zhifeng" w:date="2023-05-29T10:54: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8749DD1" w14:textId="77777777" w:rsidR="00C33313" w:rsidRPr="00DB7239" w:rsidRDefault="00C33313" w:rsidP="001471C7">
            <w:pPr>
              <w:spacing w:after="0"/>
              <w:jc w:val="center"/>
              <w:rPr>
                <w:ins w:id="5389" w:author="ZTE-Ma Zhifeng" w:date="2023-05-29T10:54:00Z"/>
                <w:rFonts w:ascii="Arial" w:hAnsi="Arial" w:cs="Arial"/>
                <w:color w:val="000000"/>
                <w:sz w:val="16"/>
                <w:szCs w:val="16"/>
              </w:rPr>
            </w:pPr>
            <w:ins w:id="5390" w:author="ZTE-Ma Zhifeng" w:date="2023-05-29T10:54:00Z">
              <w:r>
                <w:rPr>
                  <w:rFonts w:ascii="Arial" w:hAnsi="Arial" w:cs="Arial"/>
                  <w:color w:val="000000"/>
                  <w:sz w:val="16"/>
                  <w:szCs w:val="16"/>
                </w:rPr>
                <w:t>19181</w:t>
              </w:r>
            </w:ins>
          </w:p>
        </w:tc>
        <w:tc>
          <w:tcPr>
            <w:tcW w:w="1985" w:type="dxa"/>
            <w:shd w:val="clear" w:color="000000" w:fill="F2F2F2"/>
            <w:vAlign w:val="center"/>
            <w:hideMark/>
          </w:tcPr>
          <w:p w14:paraId="1CD71CCA" w14:textId="77777777" w:rsidR="00C33313" w:rsidRPr="00DB7239" w:rsidRDefault="00C33313" w:rsidP="001471C7">
            <w:pPr>
              <w:spacing w:after="0"/>
              <w:jc w:val="center"/>
              <w:rPr>
                <w:ins w:id="5391" w:author="ZTE-Ma Zhifeng" w:date="2023-05-29T10:54:00Z"/>
                <w:rFonts w:ascii="Arial" w:hAnsi="Arial" w:cs="Arial"/>
                <w:color w:val="000000"/>
                <w:sz w:val="16"/>
                <w:szCs w:val="16"/>
              </w:rPr>
            </w:pPr>
            <w:ins w:id="5392" w:author="ZTE-Ma Zhifeng" w:date="2023-05-29T10:54:00Z">
              <w:r>
                <w:rPr>
                  <w:rFonts w:ascii="Arial" w:hAnsi="Arial" w:cs="Arial"/>
                  <w:color w:val="000000"/>
                  <w:sz w:val="16"/>
                  <w:szCs w:val="16"/>
                </w:rPr>
                <w:t>20771</w:t>
              </w:r>
            </w:ins>
          </w:p>
        </w:tc>
        <w:tc>
          <w:tcPr>
            <w:tcW w:w="1842" w:type="dxa"/>
            <w:shd w:val="clear" w:color="000000" w:fill="F2F2F2"/>
            <w:vAlign w:val="center"/>
            <w:hideMark/>
          </w:tcPr>
          <w:p w14:paraId="03783E43" w14:textId="77777777" w:rsidR="00C33313" w:rsidRPr="00DB7239" w:rsidRDefault="00C33313" w:rsidP="001471C7">
            <w:pPr>
              <w:spacing w:after="0"/>
              <w:jc w:val="center"/>
              <w:rPr>
                <w:ins w:id="5393" w:author="ZTE-Ma Zhifeng" w:date="2023-05-29T10:54:00Z"/>
                <w:rFonts w:ascii="Arial" w:hAnsi="Arial" w:cs="Arial"/>
                <w:color w:val="000000"/>
                <w:sz w:val="16"/>
                <w:szCs w:val="16"/>
              </w:rPr>
            </w:pPr>
            <w:ins w:id="5394" w:author="ZTE-Ma Zhifeng" w:date="2023-05-29T10:54:00Z">
              <w:r>
                <w:rPr>
                  <w:rFonts w:ascii="Arial" w:hAnsi="Arial" w:cs="Arial"/>
                  <w:color w:val="000000"/>
                  <w:sz w:val="16"/>
                  <w:szCs w:val="16"/>
                </w:rPr>
                <w:t>13959</w:t>
              </w:r>
            </w:ins>
          </w:p>
        </w:tc>
        <w:tc>
          <w:tcPr>
            <w:tcW w:w="1843" w:type="dxa"/>
            <w:shd w:val="clear" w:color="000000" w:fill="F2F2F2"/>
            <w:vAlign w:val="center"/>
            <w:hideMark/>
          </w:tcPr>
          <w:p w14:paraId="36F951C1" w14:textId="77777777" w:rsidR="00C33313" w:rsidRPr="00DB7239" w:rsidRDefault="00C33313" w:rsidP="001471C7">
            <w:pPr>
              <w:spacing w:after="0"/>
              <w:jc w:val="center"/>
              <w:rPr>
                <w:ins w:id="5395" w:author="ZTE-Ma Zhifeng" w:date="2023-05-29T10:54:00Z"/>
                <w:rFonts w:ascii="Arial" w:hAnsi="Arial" w:cs="Arial"/>
                <w:color w:val="000000"/>
                <w:sz w:val="16"/>
                <w:szCs w:val="16"/>
              </w:rPr>
            </w:pPr>
            <w:ins w:id="5396" w:author="ZTE-Ma Zhifeng" w:date="2023-05-29T10:54:00Z">
              <w:r>
                <w:rPr>
                  <w:rFonts w:ascii="Arial" w:hAnsi="Arial" w:cs="Arial"/>
                  <w:color w:val="000000"/>
                  <w:sz w:val="16"/>
                  <w:szCs w:val="16"/>
                </w:rPr>
                <w:t>15094</w:t>
              </w:r>
            </w:ins>
          </w:p>
        </w:tc>
      </w:tr>
    </w:tbl>
    <w:p w14:paraId="53B408A2" w14:textId="77777777" w:rsidR="00C33313" w:rsidRDefault="00C33313" w:rsidP="00C33313">
      <w:pPr>
        <w:rPr>
          <w:ins w:id="5397" w:author="ZTE-Ma Zhifeng" w:date="2023-05-29T10:54:00Z"/>
          <w:rFonts w:asciiTheme="minorHAnsi" w:eastAsiaTheme="minorHAnsi" w:hAnsiTheme="minorHAnsi" w:cstheme="minorBidi"/>
          <w:sz w:val="22"/>
          <w:szCs w:val="22"/>
        </w:rPr>
      </w:pPr>
    </w:p>
    <w:p w14:paraId="3CBC1C66" w14:textId="77777777" w:rsidR="00C33313" w:rsidRDefault="00C33313" w:rsidP="00C33313">
      <w:pPr>
        <w:rPr>
          <w:ins w:id="5398" w:author="ZTE-Ma Zhifeng" w:date="2023-05-29T10:54:00Z"/>
          <w:lang w:eastAsia="ko-KR"/>
        </w:rPr>
      </w:pPr>
      <w:ins w:id="5399" w:author="ZTE-Ma Zhifeng" w:date="2023-05-29T10:54: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179A3DF6" w14:textId="77777777" w:rsidR="00C33313" w:rsidRDefault="00C33313">
      <w:pPr>
        <w:pStyle w:val="affb"/>
        <w:overflowPunct w:val="0"/>
        <w:autoSpaceDE w:val="0"/>
        <w:autoSpaceDN w:val="0"/>
        <w:adjustRightInd w:val="0"/>
        <w:textAlignment w:val="baseline"/>
        <w:rPr>
          <w:ins w:id="5400" w:author="ZTE-Ma Zhifeng" w:date="2023-05-29T10:54:00Z"/>
          <w:lang w:eastAsia="zh-CN"/>
        </w:rPr>
        <w:pPrChange w:id="5401" w:author="ZTE-Ma Zhifeng" w:date="2023-05-29T11:27:00Z">
          <w:pPr>
            <w:pStyle w:val="affb"/>
            <w:numPr>
              <w:numId w:val="24"/>
            </w:numPr>
            <w:overflowPunct w:val="0"/>
            <w:autoSpaceDE w:val="0"/>
            <w:autoSpaceDN w:val="0"/>
            <w:adjustRightInd w:val="0"/>
            <w:ind w:hanging="360"/>
            <w:textAlignment w:val="baseline"/>
          </w:pPr>
        </w:pPrChange>
      </w:pPr>
      <w:ins w:id="5402" w:author="ZTE-Ma Zhifeng" w:date="2023-05-29T10:54:00Z">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ins>
    </w:p>
    <w:p w14:paraId="1347D618" w14:textId="55DE9459" w:rsidR="00C33313" w:rsidRPr="00C33313" w:rsidRDefault="00C33313" w:rsidP="00C33313">
      <w:pPr>
        <w:pStyle w:val="41"/>
        <w:rPr>
          <w:ins w:id="5403" w:author="ZTE-Ma Zhifeng" w:date="2023-05-29T10:54:00Z"/>
          <w:rPrChange w:id="5404" w:author="ZTE-Ma Zhifeng" w:date="2023-05-29T10:57:00Z">
            <w:rPr>
              <w:ins w:id="5405" w:author="ZTE-Ma Zhifeng" w:date="2023-05-29T10:54:00Z"/>
              <w:rFonts w:cs="Arial"/>
              <w:i/>
              <w:iCs/>
              <w:color w:val="000000" w:themeColor="text1"/>
              <w:szCs w:val="24"/>
            </w:rPr>
          </w:rPrChange>
        </w:rPr>
      </w:pPr>
      <w:bookmarkStart w:id="5406" w:name="_Toc117459053"/>
      <w:bookmarkStart w:id="5407" w:name="_Toc136288507"/>
      <w:ins w:id="5408" w:author="ZTE-Ma Zhifeng" w:date="2023-05-29T10:54:00Z">
        <w:r w:rsidRPr="00C33313">
          <w:rPr>
            <w:rPrChange w:id="5409" w:author="ZTE-Ma Zhifeng" w:date="2023-05-29T10:57:00Z">
              <w:rPr>
                <w:rFonts w:cs="Arial"/>
                <w:color w:val="000000" w:themeColor="text1"/>
                <w:szCs w:val="24"/>
              </w:rPr>
            </w:rPrChange>
          </w:rPr>
          <w:t>5.</w:t>
        </w:r>
      </w:ins>
      <w:ins w:id="5410" w:author="ZTE-Ma Zhifeng" w:date="2023-05-29T10:59:00Z">
        <w:r>
          <w:t>54</w:t>
        </w:r>
      </w:ins>
      <w:ins w:id="5411" w:author="ZTE-Ma Zhifeng" w:date="2023-05-29T10:54:00Z">
        <w:r w:rsidRPr="00C33313">
          <w:rPr>
            <w:rPrChange w:id="5412" w:author="ZTE-Ma Zhifeng" w:date="2023-05-29T10:57:00Z">
              <w:rPr>
                <w:rFonts w:cs="Arial"/>
                <w:color w:val="000000" w:themeColor="text1"/>
                <w:szCs w:val="24"/>
              </w:rPr>
            </w:rPrChange>
          </w:rPr>
          <w:t>.2.2</w:t>
        </w:r>
        <w:r w:rsidRPr="00C33313">
          <w:rPr>
            <w:rPrChange w:id="5413" w:author="ZTE-Ma Zhifeng" w:date="2023-05-29T10:57:00Z">
              <w:rPr>
                <w:rFonts w:cs="Arial"/>
                <w:color w:val="000000" w:themeColor="text1"/>
                <w:szCs w:val="24"/>
              </w:rPr>
            </w:rPrChange>
          </w:rPr>
          <w:tab/>
          <w:t>REFSENS requirements</w:t>
        </w:r>
        <w:bookmarkEnd w:id="5406"/>
        <w:bookmarkEnd w:id="5407"/>
      </w:ins>
    </w:p>
    <w:p w14:paraId="45ED1462" w14:textId="77777777" w:rsidR="00C33313" w:rsidRDefault="00C33313" w:rsidP="00C33313">
      <w:pPr>
        <w:rPr>
          <w:ins w:id="5414" w:author="ZTE-Ma Zhifeng" w:date="2023-05-29T10:54:00Z"/>
        </w:rPr>
      </w:pPr>
      <w:ins w:id="5415" w:author="ZTE-Ma Zhifeng" w:date="2023-05-29T10:54:00Z">
        <w:r>
          <w:t>Based on the co-existence studies there are a need to define MSD values. MSD values from DC_8A_n28-n79 are reused, for IMD5 into n102. This is the only combination that creates a 5</w:t>
        </w:r>
        <w:r w:rsidRPr="00AA6BE8">
          <w:rPr>
            <w:vertAlign w:val="superscript"/>
          </w:rPr>
          <w:t>th</w:t>
        </w:r>
        <w:r>
          <w:t xml:space="preserve"> order IMD in the highest band, although 8A and n1 are distant in frequency, but so is n79 and n102. </w:t>
        </w:r>
        <w:bookmarkStart w:id="5416" w:name="_Hlk135736718"/>
        <w:r>
          <w:t>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w:t>
        </w:r>
        <w:bookmarkEnd w:id="5416"/>
      </w:ins>
    </w:p>
    <w:p w14:paraId="3333E040" w14:textId="77D07BE4" w:rsidR="00C33313" w:rsidRDefault="00C33313" w:rsidP="00C33313">
      <w:pPr>
        <w:pStyle w:val="TH"/>
        <w:rPr>
          <w:ins w:id="5417" w:author="ZTE-Ma Zhifeng" w:date="2023-05-29T10:54:00Z"/>
          <w:rFonts w:cs="Arial"/>
        </w:rPr>
      </w:pPr>
      <w:ins w:id="5418" w:author="ZTE-Ma Zhifeng" w:date="2023-05-29T10:54:00Z">
        <w:r>
          <w:rPr>
            <w:rFonts w:cs="Arial"/>
          </w:rPr>
          <w:t xml:space="preserve">Table </w:t>
        </w:r>
        <w:r w:rsidRPr="00A20126">
          <w:rPr>
            <w:rFonts w:cs="Arial"/>
          </w:rPr>
          <w:t>5.</w:t>
        </w:r>
      </w:ins>
      <w:ins w:id="5419" w:author="ZTE-Ma Zhifeng" w:date="2023-05-29T10:59:00Z">
        <w:r>
          <w:rPr>
            <w:rFonts w:cs="Arial"/>
          </w:rPr>
          <w:t>54</w:t>
        </w:r>
      </w:ins>
      <w:ins w:id="5420" w:author="ZTE-Ma Zhifeng" w:date="2023-05-29T10:54: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313" w14:paraId="2AA629B4" w14:textId="77777777" w:rsidTr="001471C7">
        <w:trPr>
          <w:trHeight w:val="187"/>
          <w:jc w:val="center"/>
          <w:ins w:id="5421" w:author="ZTE-Ma Zhifeng" w:date="2023-05-29T10:54:00Z"/>
        </w:trPr>
        <w:tc>
          <w:tcPr>
            <w:tcW w:w="8802" w:type="dxa"/>
            <w:gridSpan w:val="8"/>
            <w:tcBorders>
              <w:top w:val="single" w:sz="4" w:space="0" w:color="auto"/>
              <w:left w:val="single" w:sz="4" w:space="0" w:color="auto"/>
              <w:bottom w:val="single" w:sz="4" w:space="0" w:color="auto"/>
              <w:right w:val="single" w:sz="4" w:space="0" w:color="auto"/>
            </w:tcBorders>
          </w:tcPr>
          <w:p w14:paraId="682EB942" w14:textId="77777777" w:rsidR="00C33313" w:rsidRDefault="00C33313" w:rsidP="001471C7">
            <w:pPr>
              <w:pStyle w:val="TAH"/>
              <w:rPr>
                <w:ins w:id="5422" w:author="ZTE-Ma Zhifeng" w:date="2023-05-29T10:54:00Z"/>
                <w:lang w:val="en-US"/>
              </w:rPr>
            </w:pPr>
            <w:ins w:id="5423" w:author="ZTE-Ma Zhifeng" w:date="2023-05-29T10:5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3861A27" w14:textId="77777777" w:rsidR="00C33313" w:rsidRDefault="00C33313" w:rsidP="001471C7">
            <w:pPr>
              <w:pStyle w:val="TAH"/>
              <w:rPr>
                <w:ins w:id="5424" w:author="ZTE-Ma Zhifeng" w:date="2023-05-29T10:54:00Z"/>
              </w:rPr>
            </w:pPr>
            <w:ins w:id="5425" w:author="ZTE-Ma Zhifeng" w:date="2023-05-29T10:54:00Z">
              <w:r>
                <w:t>Source of IMD</w:t>
              </w:r>
            </w:ins>
          </w:p>
        </w:tc>
      </w:tr>
      <w:tr w:rsidR="00C33313" w14:paraId="0EA610DD" w14:textId="77777777" w:rsidTr="001471C7">
        <w:trPr>
          <w:trHeight w:val="187"/>
          <w:jc w:val="center"/>
          <w:ins w:id="5426" w:author="ZTE-Ma Zhifeng" w:date="2023-05-29T10:54:00Z"/>
        </w:trPr>
        <w:tc>
          <w:tcPr>
            <w:tcW w:w="2007" w:type="dxa"/>
            <w:tcBorders>
              <w:top w:val="single" w:sz="4" w:space="0" w:color="auto"/>
              <w:left w:val="single" w:sz="4" w:space="0" w:color="auto"/>
              <w:bottom w:val="single" w:sz="4" w:space="0" w:color="auto"/>
              <w:right w:val="single" w:sz="4" w:space="0" w:color="auto"/>
            </w:tcBorders>
          </w:tcPr>
          <w:p w14:paraId="439AA892" w14:textId="77777777" w:rsidR="00C33313" w:rsidRDefault="00C33313" w:rsidP="001471C7">
            <w:pPr>
              <w:pStyle w:val="TAH"/>
              <w:rPr>
                <w:ins w:id="5427" w:author="ZTE-Ma Zhifeng" w:date="2023-05-29T10:54:00Z"/>
              </w:rPr>
            </w:pPr>
            <w:ins w:id="5428" w:author="ZTE-Ma Zhifeng" w:date="2023-05-29T10:5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F41BC23" w14:textId="77777777" w:rsidR="00C33313" w:rsidRDefault="00C33313" w:rsidP="001471C7">
            <w:pPr>
              <w:pStyle w:val="TAH"/>
              <w:rPr>
                <w:ins w:id="5429" w:author="ZTE-Ma Zhifeng" w:date="2023-05-29T10:54:00Z"/>
              </w:rPr>
            </w:pPr>
            <w:ins w:id="5430" w:author="ZTE-Ma Zhifeng" w:date="2023-05-29T10:5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7DB4F0D" w14:textId="77777777" w:rsidR="00C33313" w:rsidRDefault="00C33313" w:rsidP="001471C7">
            <w:pPr>
              <w:pStyle w:val="TAH"/>
              <w:rPr>
                <w:ins w:id="5431" w:author="ZTE-Ma Zhifeng" w:date="2023-05-29T10:54:00Z"/>
              </w:rPr>
            </w:pPr>
            <w:ins w:id="5432" w:author="ZTE-Ma Zhifeng" w:date="2023-05-29T10:5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374725F" w14:textId="77777777" w:rsidR="00C33313" w:rsidRDefault="00C33313" w:rsidP="001471C7">
            <w:pPr>
              <w:pStyle w:val="TAH"/>
              <w:rPr>
                <w:ins w:id="5433" w:author="ZTE-Ma Zhifeng" w:date="2023-05-29T10:54:00Z"/>
              </w:rPr>
            </w:pPr>
            <w:ins w:id="5434" w:author="ZTE-Ma Zhifeng" w:date="2023-05-29T10:5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5549FBF" w14:textId="77777777" w:rsidR="00C33313" w:rsidRDefault="00C33313" w:rsidP="001471C7">
            <w:pPr>
              <w:pStyle w:val="TAH"/>
              <w:rPr>
                <w:ins w:id="5435" w:author="ZTE-Ma Zhifeng" w:date="2023-05-29T10:54:00Z"/>
              </w:rPr>
            </w:pPr>
            <w:ins w:id="5436" w:author="ZTE-Ma Zhifeng" w:date="2023-05-29T10:5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A813855" w14:textId="77777777" w:rsidR="00C33313" w:rsidRDefault="00C33313" w:rsidP="001471C7">
            <w:pPr>
              <w:pStyle w:val="TAH"/>
              <w:rPr>
                <w:ins w:id="5437" w:author="ZTE-Ma Zhifeng" w:date="2023-05-29T10:54:00Z"/>
              </w:rPr>
            </w:pPr>
            <w:ins w:id="5438" w:author="ZTE-Ma Zhifeng" w:date="2023-05-29T10:5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A5AD578" w14:textId="77777777" w:rsidR="00C33313" w:rsidRDefault="00C33313" w:rsidP="001471C7">
            <w:pPr>
              <w:pStyle w:val="TAH"/>
              <w:rPr>
                <w:ins w:id="5439" w:author="ZTE-Ma Zhifeng" w:date="2023-05-29T10:54:00Z"/>
              </w:rPr>
            </w:pPr>
            <w:ins w:id="5440" w:author="ZTE-Ma Zhifeng" w:date="2023-05-29T10:5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9BC2619" w14:textId="77777777" w:rsidR="00C33313" w:rsidRDefault="00C33313" w:rsidP="001471C7">
            <w:pPr>
              <w:pStyle w:val="TAH"/>
              <w:rPr>
                <w:ins w:id="5441" w:author="ZTE-Ma Zhifeng" w:date="2023-05-29T10:54:00Z"/>
              </w:rPr>
            </w:pPr>
            <w:ins w:id="5442" w:author="ZTE-Ma Zhifeng" w:date="2023-05-29T10:5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20E6E30" w14:textId="77777777" w:rsidR="00C33313" w:rsidRDefault="00C33313" w:rsidP="001471C7">
            <w:pPr>
              <w:pStyle w:val="TAH"/>
              <w:rPr>
                <w:ins w:id="5443" w:author="ZTE-Ma Zhifeng" w:date="2023-05-29T10:54:00Z"/>
              </w:rPr>
            </w:pPr>
          </w:p>
        </w:tc>
      </w:tr>
      <w:tr w:rsidR="00C33313" w14:paraId="4ED0873C" w14:textId="77777777" w:rsidTr="001471C7">
        <w:trPr>
          <w:trHeight w:val="187"/>
          <w:jc w:val="center"/>
          <w:ins w:id="5444" w:author="ZTE-Ma Zhifeng" w:date="2023-05-29T10:54:00Z"/>
        </w:trPr>
        <w:tc>
          <w:tcPr>
            <w:tcW w:w="2007" w:type="dxa"/>
            <w:tcBorders>
              <w:top w:val="single" w:sz="4" w:space="0" w:color="auto"/>
              <w:left w:val="single" w:sz="4" w:space="0" w:color="auto"/>
              <w:bottom w:val="nil"/>
              <w:right w:val="single" w:sz="4" w:space="0" w:color="auto"/>
            </w:tcBorders>
            <w:shd w:val="clear" w:color="auto" w:fill="auto"/>
            <w:vAlign w:val="center"/>
          </w:tcPr>
          <w:p w14:paraId="13E1B791" w14:textId="77777777" w:rsidR="00C33313" w:rsidRDefault="00C33313" w:rsidP="001471C7">
            <w:pPr>
              <w:pStyle w:val="TAC"/>
              <w:rPr>
                <w:ins w:id="5445" w:author="ZTE-Ma Zhifeng" w:date="2023-05-29T10:54:00Z"/>
                <w:lang w:val="en-US" w:eastAsia="zh-CN"/>
              </w:rPr>
            </w:pPr>
            <w:ins w:id="5446" w:author="ZTE-Ma Zhifeng" w:date="2023-05-29T10:54:00Z">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
          <w:p w14:paraId="554C01E0" w14:textId="77777777" w:rsidR="00C33313" w:rsidRDefault="00C33313" w:rsidP="001471C7">
            <w:pPr>
              <w:pStyle w:val="TAC"/>
              <w:rPr>
                <w:ins w:id="5447" w:author="ZTE-Ma Zhifeng" w:date="2023-05-29T10:54:00Z"/>
                <w:lang w:val="en-US" w:eastAsia="ko-KR"/>
              </w:rPr>
            </w:pPr>
            <w:ins w:id="5448" w:author="ZTE-Ma Zhifeng" w:date="2023-05-29T10:54:00Z">
              <w:r>
                <w:t>n1</w:t>
              </w:r>
            </w:ins>
          </w:p>
        </w:tc>
        <w:tc>
          <w:tcPr>
            <w:tcW w:w="960" w:type="dxa"/>
            <w:tcBorders>
              <w:top w:val="single" w:sz="4" w:space="0" w:color="auto"/>
              <w:left w:val="single" w:sz="4" w:space="0" w:color="auto"/>
              <w:right w:val="single" w:sz="4" w:space="0" w:color="auto"/>
            </w:tcBorders>
            <w:vAlign w:val="center"/>
          </w:tcPr>
          <w:p w14:paraId="5FF0E429" w14:textId="77777777" w:rsidR="00C33313" w:rsidRDefault="00C33313" w:rsidP="001471C7">
            <w:pPr>
              <w:pStyle w:val="TAC"/>
              <w:rPr>
                <w:ins w:id="5449" w:author="ZTE-Ma Zhifeng" w:date="2023-05-29T10:54:00Z"/>
                <w:lang w:val="en-US" w:eastAsia="ko-KR"/>
              </w:rPr>
            </w:pPr>
            <w:ins w:id="5450" w:author="ZTE-Ma Zhifeng" w:date="2023-05-29T10:54:00Z">
              <w:r>
                <w:rPr>
                  <w:rFonts w:cs="Arial"/>
                  <w:color w:val="000000"/>
                  <w:szCs w:val="18"/>
                </w:rPr>
                <w:t>1930</w:t>
              </w:r>
            </w:ins>
          </w:p>
        </w:tc>
        <w:tc>
          <w:tcPr>
            <w:tcW w:w="964" w:type="dxa"/>
            <w:tcBorders>
              <w:top w:val="single" w:sz="4" w:space="0" w:color="auto"/>
              <w:left w:val="single" w:sz="4" w:space="0" w:color="auto"/>
              <w:right w:val="single" w:sz="4" w:space="0" w:color="auto"/>
            </w:tcBorders>
          </w:tcPr>
          <w:p w14:paraId="376DE76A" w14:textId="77777777" w:rsidR="00C33313" w:rsidRDefault="00C33313" w:rsidP="001471C7">
            <w:pPr>
              <w:pStyle w:val="TAC"/>
              <w:rPr>
                <w:ins w:id="5451" w:author="ZTE-Ma Zhifeng" w:date="2023-05-29T10:54:00Z"/>
                <w:lang w:val="en-US" w:eastAsia="ko-KR"/>
              </w:rPr>
            </w:pPr>
            <w:ins w:id="5452" w:author="ZTE-Ma Zhifeng" w:date="2023-05-29T10:54:00Z">
              <w:r>
                <w:rPr>
                  <w:lang w:val="en-US" w:eastAsia="ko-KR"/>
                </w:rPr>
                <w:t>5</w:t>
              </w:r>
            </w:ins>
          </w:p>
        </w:tc>
        <w:tc>
          <w:tcPr>
            <w:tcW w:w="960" w:type="dxa"/>
            <w:tcBorders>
              <w:top w:val="single" w:sz="4" w:space="0" w:color="auto"/>
              <w:left w:val="single" w:sz="4" w:space="0" w:color="auto"/>
              <w:right w:val="single" w:sz="4" w:space="0" w:color="auto"/>
            </w:tcBorders>
          </w:tcPr>
          <w:p w14:paraId="0E53A447" w14:textId="77777777" w:rsidR="00C33313" w:rsidRDefault="00C33313" w:rsidP="001471C7">
            <w:pPr>
              <w:pStyle w:val="TAC"/>
              <w:rPr>
                <w:ins w:id="5453" w:author="ZTE-Ma Zhifeng" w:date="2023-05-29T10:54:00Z"/>
                <w:lang w:val="en-US" w:eastAsia="ko-KR"/>
              </w:rPr>
            </w:pPr>
            <w:ins w:id="5454" w:author="ZTE-Ma Zhifeng" w:date="2023-05-29T10:54:00Z">
              <w:r>
                <w:rPr>
                  <w:lang w:val="en-US" w:eastAsia="ko-KR"/>
                </w:rPr>
                <w:t>25</w:t>
              </w:r>
            </w:ins>
          </w:p>
        </w:tc>
        <w:tc>
          <w:tcPr>
            <w:tcW w:w="960" w:type="dxa"/>
            <w:tcBorders>
              <w:top w:val="single" w:sz="4" w:space="0" w:color="auto"/>
              <w:left w:val="single" w:sz="4" w:space="0" w:color="auto"/>
              <w:right w:val="single" w:sz="4" w:space="0" w:color="auto"/>
            </w:tcBorders>
            <w:vAlign w:val="center"/>
          </w:tcPr>
          <w:p w14:paraId="39D1F84F" w14:textId="77777777" w:rsidR="00C33313" w:rsidRDefault="00C33313" w:rsidP="001471C7">
            <w:pPr>
              <w:pStyle w:val="TAC"/>
              <w:rPr>
                <w:ins w:id="5455" w:author="ZTE-Ma Zhifeng" w:date="2023-05-29T10:54:00Z"/>
                <w:lang w:val="en-US" w:eastAsia="ko-KR"/>
              </w:rPr>
            </w:pPr>
            <w:ins w:id="5456" w:author="ZTE-Ma Zhifeng" w:date="2023-05-29T10:54:00Z">
              <w:r>
                <w:rPr>
                  <w:rFonts w:cs="Arial"/>
                  <w:color w:val="000000"/>
                  <w:szCs w:val="18"/>
                </w:rPr>
                <w:t>2120</w:t>
              </w:r>
            </w:ins>
          </w:p>
        </w:tc>
        <w:tc>
          <w:tcPr>
            <w:tcW w:w="977" w:type="dxa"/>
            <w:tcBorders>
              <w:top w:val="single" w:sz="4" w:space="0" w:color="auto"/>
              <w:left w:val="single" w:sz="4" w:space="0" w:color="auto"/>
              <w:bottom w:val="single" w:sz="4" w:space="0" w:color="auto"/>
              <w:right w:val="single" w:sz="4" w:space="0" w:color="auto"/>
            </w:tcBorders>
          </w:tcPr>
          <w:p w14:paraId="472FB13C" w14:textId="77777777" w:rsidR="00C33313" w:rsidRDefault="00C33313" w:rsidP="001471C7">
            <w:pPr>
              <w:pStyle w:val="TAC"/>
              <w:rPr>
                <w:ins w:id="5457" w:author="ZTE-Ma Zhifeng" w:date="2023-05-29T10:54:00Z"/>
              </w:rPr>
            </w:pPr>
            <w:ins w:id="5458" w:author="ZTE-Ma Zhifeng" w:date="2023-05-29T10:54:00Z">
              <w:r>
                <w:t>N/A</w:t>
              </w:r>
            </w:ins>
          </w:p>
        </w:tc>
        <w:tc>
          <w:tcPr>
            <w:tcW w:w="828" w:type="dxa"/>
            <w:tcBorders>
              <w:top w:val="single" w:sz="4" w:space="0" w:color="auto"/>
              <w:left w:val="single" w:sz="4" w:space="0" w:color="auto"/>
              <w:right w:val="single" w:sz="4" w:space="0" w:color="auto"/>
            </w:tcBorders>
          </w:tcPr>
          <w:p w14:paraId="0BAF3007" w14:textId="77777777" w:rsidR="00C33313" w:rsidRDefault="00C33313" w:rsidP="001471C7">
            <w:pPr>
              <w:pStyle w:val="TAC"/>
              <w:rPr>
                <w:ins w:id="5459" w:author="ZTE-Ma Zhifeng" w:date="2023-05-29T10:54:00Z"/>
                <w:lang w:eastAsia="zh-CN"/>
              </w:rPr>
            </w:pPr>
            <w:ins w:id="5460" w:author="ZTE-Ma Zhifeng" w:date="2023-05-29T10:54:00Z">
              <w:r>
                <w:rPr>
                  <w:lang w:eastAsia="zh-CN"/>
                </w:rPr>
                <w:t>FDD</w:t>
              </w:r>
            </w:ins>
          </w:p>
        </w:tc>
        <w:tc>
          <w:tcPr>
            <w:tcW w:w="1057" w:type="dxa"/>
            <w:tcBorders>
              <w:top w:val="single" w:sz="4" w:space="0" w:color="auto"/>
              <w:left w:val="single" w:sz="4" w:space="0" w:color="auto"/>
              <w:right w:val="single" w:sz="4" w:space="0" w:color="auto"/>
            </w:tcBorders>
          </w:tcPr>
          <w:p w14:paraId="5AD23F3A" w14:textId="77777777" w:rsidR="00C33313" w:rsidRDefault="00C33313" w:rsidP="001471C7">
            <w:pPr>
              <w:pStyle w:val="TAC"/>
              <w:rPr>
                <w:ins w:id="5461" w:author="ZTE-Ma Zhifeng" w:date="2023-05-29T10:54:00Z"/>
              </w:rPr>
            </w:pPr>
            <w:ins w:id="5462" w:author="ZTE-Ma Zhifeng" w:date="2023-05-29T10:54:00Z">
              <w:r>
                <w:t>N/A</w:t>
              </w:r>
            </w:ins>
          </w:p>
        </w:tc>
      </w:tr>
      <w:tr w:rsidR="00C33313" w14:paraId="7824F956" w14:textId="77777777" w:rsidTr="001471C7">
        <w:trPr>
          <w:trHeight w:val="187"/>
          <w:jc w:val="center"/>
          <w:ins w:id="5463" w:author="ZTE-Ma Zhifeng" w:date="2023-05-29T10:54:00Z"/>
        </w:trPr>
        <w:tc>
          <w:tcPr>
            <w:tcW w:w="2007" w:type="dxa"/>
            <w:tcBorders>
              <w:top w:val="nil"/>
              <w:left w:val="single" w:sz="4" w:space="0" w:color="auto"/>
              <w:bottom w:val="nil"/>
              <w:right w:val="single" w:sz="4" w:space="0" w:color="auto"/>
            </w:tcBorders>
            <w:shd w:val="clear" w:color="auto" w:fill="auto"/>
            <w:vAlign w:val="center"/>
          </w:tcPr>
          <w:p w14:paraId="30E0E99B" w14:textId="77777777" w:rsidR="00C33313" w:rsidRDefault="00C33313" w:rsidP="001471C7">
            <w:pPr>
              <w:pStyle w:val="TAC"/>
              <w:rPr>
                <w:ins w:id="5464" w:author="ZTE-Ma Zhifeng" w:date="2023-05-29T10:54:00Z"/>
                <w:lang w:val="en-US" w:eastAsia="zh-CN"/>
              </w:rPr>
            </w:pPr>
          </w:p>
        </w:tc>
        <w:tc>
          <w:tcPr>
            <w:tcW w:w="1146" w:type="dxa"/>
            <w:tcBorders>
              <w:top w:val="single" w:sz="4" w:space="0" w:color="auto"/>
              <w:left w:val="single" w:sz="4" w:space="0" w:color="auto"/>
              <w:right w:val="single" w:sz="4" w:space="0" w:color="auto"/>
            </w:tcBorders>
          </w:tcPr>
          <w:p w14:paraId="3F6EACDC" w14:textId="77777777" w:rsidR="00C33313" w:rsidRDefault="00C33313" w:rsidP="001471C7">
            <w:pPr>
              <w:pStyle w:val="TAC"/>
              <w:rPr>
                <w:ins w:id="5465" w:author="ZTE-Ma Zhifeng" w:date="2023-05-29T10:54:00Z"/>
                <w:lang w:val="en-US" w:eastAsia="ko-KR"/>
              </w:rPr>
            </w:pPr>
            <w:ins w:id="5466" w:author="ZTE-Ma Zhifeng" w:date="2023-05-29T10:54:00Z">
              <w:r>
                <w:t>n28</w:t>
              </w:r>
            </w:ins>
          </w:p>
        </w:tc>
        <w:tc>
          <w:tcPr>
            <w:tcW w:w="960" w:type="dxa"/>
            <w:tcBorders>
              <w:top w:val="single" w:sz="4" w:space="0" w:color="auto"/>
              <w:left w:val="single" w:sz="4" w:space="0" w:color="auto"/>
              <w:right w:val="single" w:sz="4" w:space="0" w:color="auto"/>
            </w:tcBorders>
            <w:vAlign w:val="center"/>
          </w:tcPr>
          <w:p w14:paraId="13EA4DB0" w14:textId="77777777" w:rsidR="00C33313" w:rsidRPr="00E7711D" w:rsidRDefault="00C33313" w:rsidP="001471C7">
            <w:pPr>
              <w:pStyle w:val="TAC"/>
              <w:framePr w:wrap="notBeside" w:vAnchor="page" w:hAnchor="margin" w:xAlign="right" w:y="6805"/>
              <w:rPr>
                <w:ins w:id="5467" w:author="ZTE-Ma Zhifeng" w:date="2023-05-29T10:54:00Z"/>
              </w:rPr>
            </w:pPr>
            <w:ins w:id="5468" w:author="ZTE-Ma Zhifeng" w:date="2023-05-29T10:54:00Z">
              <w:r>
                <w:rPr>
                  <w:rFonts w:cs="Arial"/>
                  <w:color w:val="000000"/>
                  <w:szCs w:val="18"/>
                </w:rPr>
                <w:t>706</w:t>
              </w:r>
            </w:ins>
          </w:p>
        </w:tc>
        <w:tc>
          <w:tcPr>
            <w:tcW w:w="964" w:type="dxa"/>
            <w:tcBorders>
              <w:top w:val="single" w:sz="4" w:space="0" w:color="auto"/>
              <w:left w:val="single" w:sz="4" w:space="0" w:color="auto"/>
              <w:right w:val="single" w:sz="4" w:space="0" w:color="auto"/>
            </w:tcBorders>
          </w:tcPr>
          <w:p w14:paraId="1EB323A5" w14:textId="77777777" w:rsidR="00C33313" w:rsidRPr="00E7711D" w:rsidRDefault="00C33313" w:rsidP="001471C7">
            <w:pPr>
              <w:pStyle w:val="TAC"/>
              <w:framePr w:wrap="notBeside" w:vAnchor="page" w:hAnchor="margin" w:xAlign="right" w:y="6805"/>
              <w:rPr>
                <w:ins w:id="5469" w:author="ZTE-Ma Zhifeng" w:date="2023-05-29T10:54:00Z"/>
              </w:rPr>
            </w:pPr>
            <w:ins w:id="5470" w:author="ZTE-Ma Zhifeng" w:date="2023-05-29T10:54:00Z">
              <w:r>
                <w:t>5</w:t>
              </w:r>
            </w:ins>
          </w:p>
        </w:tc>
        <w:tc>
          <w:tcPr>
            <w:tcW w:w="960" w:type="dxa"/>
            <w:tcBorders>
              <w:top w:val="single" w:sz="4" w:space="0" w:color="auto"/>
              <w:left w:val="single" w:sz="4" w:space="0" w:color="auto"/>
              <w:right w:val="single" w:sz="4" w:space="0" w:color="auto"/>
            </w:tcBorders>
          </w:tcPr>
          <w:p w14:paraId="596B2816" w14:textId="77777777" w:rsidR="00C33313" w:rsidRPr="00E7711D" w:rsidRDefault="00C33313" w:rsidP="001471C7">
            <w:pPr>
              <w:pStyle w:val="TAC"/>
              <w:framePr w:wrap="notBeside" w:vAnchor="page" w:hAnchor="margin" w:xAlign="right" w:y="6805"/>
              <w:rPr>
                <w:ins w:id="5471" w:author="ZTE-Ma Zhifeng" w:date="2023-05-29T10:54:00Z"/>
              </w:rPr>
            </w:pPr>
            <w:ins w:id="5472" w:author="ZTE-Ma Zhifeng" w:date="2023-05-29T10:54:00Z">
              <w:r>
                <w:t>25</w:t>
              </w:r>
            </w:ins>
          </w:p>
        </w:tc>
        <w:tc>
          <w:tcPr>
            <w:tcW w:w="960" w:type="dxa"/>
            <w:tcBorders>
              <w:top w:val="single" w:sz="4" w:space="0" w:color="auto"/>
              <w:left w:val="single" w:sz="4" w:space="0" w:color="auto"/>
              <w:right w:val="single" w:sz="4" w:space="0" w:color="auto"/>
            </w:tcBorders>
            <w:vAlign w:val="center"/>
          </w:tcPr>
          <w:p w14:paraId="7EEDC834" w14:textId="77777777" w:rsidR="00C33313" w:rsidRPr="00E7711D" w:rsidRDefault="00C33313" w:rsidP="001471C7">
            <w:pPr>
              <w:pStyle w:val="TAC"/>
              <w:framePr w:wrap="notBeside" w:vAnchor="page" w:hAnchor="margin" w:xAlign="right" w:y="6805"/>
              <w:rPr>
                <w:ins w:id="5473" w:author="ZTE-Ma Zhifeng" w:date="2023-05-29T10:54:00Z"/>
              </w:rPr>
            </w:pPr>
            <w:ins w:id="5474" w:author="ZTE-Ma Zhifeng" w:date="2023-05-29T10:54:00Z">
              <w:r>
                <w:rPr>
                  <w:rFonts w:cs="Arial"/>
                  <w:color w:val="000000"/>
                  <w:szCs w:val="18"/>
                </w:rPr>
                <w:t>761</w:t>
              </w:r>
            </w:ins>
          </w:p>
        </w:tc>
        <w:tc>
          <w:tcPr>
            <w:tcW w:w="977" w:type="dxa"/>
            <w:tcBorders>
              <w:top w:val="single" w:sz="4" w:space="0" w:color="auto"/>
              <w:left w:val="single" w:sz="4" w:space="0" w:color="auto"/>
              <w:bottom w:val="single" w:sz="4" w:space="0" w:color="auto"/>
              <w:right w:val="single" w:sz="4" w:space="0" w:color="auto"/>
            </w:tcBorders>
          </w:tcPr>
          <w:p w14:paraId="03266888" w14:textId="77777777" w:rsidR="00C33313" w:rsidRDefault="00C33313" w:rsidP="001471C7">
            <w:pPr>
              <w:pStyle w:val="TAC"/>
              <w:framePr w:wrap="notBeside" w:vAnchor="page" w:hAnchor="margin" w:xAlign="right" w:y="6805"/>
              <w:rPr>
                <w:ins w:id="5475" w:author="ZTE-Ma Zhifeng" w:date="2023-05-29T10:54:00Z"/>
              </w:rPr>
            </w:pPr>
            <w:ins w:id="5476" w:author="ZTE-Ma Zhifeng" w:date="2023-05-29T10:54:00Z">
              <w:r>
                <w:t>N/A</w:t>
              </w:r>
            </w:ins>
          </w:p>
        </w:tc>
        <w:tc>
          <w:tcPr>
            <w:tcW w:w="828" w:type="dxa"/>
            <w:tcBorders>
              <w:top w:val="single" w:sz="4" w:space="0" w:color="auto"/>
              <w:left w:val="single" w:sz="4" w:space="0" w:color="auto"/>
              <w:right w:val="single" w:sz="4" w:space="0" w:color="auto"/>
            </w:tcBorders>
          </w:tcPr>
          <w:p w14:paraId="7384E3C6" w14:textId="77777777" w:rsidR="00C33313" w:rsidRDefault="00C33313" w:rsidP="001471C7">
            <w:pPr>
              <w:pStyle w:val="TAC"/>
              <w:framePr w:wrap="notBeside" w:vAnchor="page" w:hAnchor="margin" w:xAlign="right" w:y="6805"/>
              <w:rPr>
                <w:ins w:id="5477" w:author="ZTE-Ma Zhifeng" w:date="2023-05-29T10:54:00Z"/>
              </w:rPr>
            </w:pPr>
            <w:ins w:id="5478" w:author="ZTE-Ma Zhifeng" w:date="2023-05-29T10:54:00Z">
              <w:r>
                <w:t>FDD</w:t>
              </w:r>
            </w:ins>
          </w:p>
        </w:tc>
        <w:tc>
          <w:tcPr>
            <w:tcW w:w="1057" w:type="dxa"/>
            <w:tcBorders>
              <w:top w:val="single" w:sz="4" w:space="0" w:color="auto"/>
              <w:left w:val="single" w:sz="4" w:space="0" w:color="auto"/>
              <w:right w:val="single" w:sz="4" w:space="0" w:color="auto"/>
            </w:tcBorders>
          </w:tcPr>
          <w:p w14:paraId="4C230FE1" w14:textId="77777777" w:rsidR="00C33313" w:rsidRDefault="00C33313" w:rsidP="001471C7">
            <w:pPr>
              <w:pStyle w:val="TAC"/>
              <w:rPr>
                <w:ins w:id="5479" w:author="ZTE-Ma Zhifeng" w:date="2023-05-29T10:54:00Z"/>
              </w:rPr>
            </w:pPr>
            <w:ins w:id="5480" w:author="ZTE-Ma Zhifeng" w:date="2023-05-29T10:54:00Z">
              <w:r>
                <w:t>N/A</w:t>
              </w:r>
            </w:ins>
          </w:p>
        </w:tc>
      </w:tr>
      <w:tr w:rsidR="00C33313" w14:paraId="52F4809E" w14:textId="77777777" w:rsidTr="001471C7">
        <w:trPr>
          <w:trHeight w:val="187"/>
          <w:jc w:val="center"/>
          <w:ins w:id="5481" w:author="ZTE-Ma Zhifeng" w:date="2023-05-29T10:54:00Z"/>
        </w:trPr>
        <w:tc>
          <w:tcPr>
            <w:tcW w:w="2007" w:type="dxa"/>
            <w:tcBorders>
              <w:top w:val="nil"/>
              <w:left w:val="single" w:sz="4" w:space="0" w:color="auto"/>
              <w:bottom w:val="single" w:sz="4" w:space="0" w:color="auto"/>
              <w:right w:val="single" w:sz="4" w:space="0" w:color="auto"/>
            </w:tcBorders>
            <w:shd w:val="clear" w:color="auto" w:fill="auto"/>
            <w:vAlign w:val="center"/>
          </w:tcPr>
          <w:p w14:paraId="3D7E46D6" w14:textId="77777777" w:rsidR="00C33313" w:rsidRDefault="00C33313" w:rsidP="001471C7">
            <w:pPr>
              <w:pStyle w:val="TAC"/>
              <w:rPr>
                <w:ins w:id="5482" w:author="ZTE-Ma Zhifeng" w:date="2023-05-29T10:5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5D7B" w14:textId="77777777" w:rsidR="00C33313" w:rsidRDefault="00C33313" w:rsidP="001471C7">
            <w:pPr>
              <w:pStyle w:val="TAC"/>
              <w:rPr>
                <w:ins w:id="5483" w:author="ZTE-Ma Zhifeng" w:date="2023-05-29T10:54:00Z"/>
                <w:lang w:val="en-US" w:eastAsia="ko-KR"/>
              </w:rPr>
            </w:pPr>
            <w:ins w:id="5484" w:author="ZTE-Ma Zhifeng" w:date="2023-05-29T10:54: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61BEF413" w14:textId="77777777" w:rsidR="00C33313" w:rsidRPr="00E7711D" w:rsidRDefault="00C33313" w:rsidP="001471C7">
            <w:pPr>
              <w:pStyle w:val="TAC"/>
              <w:framePr w:wrap="notBeside" w:vAnchor="page" w:hAnchor="margin" w:xAlign="right" w:y="6805"/>
              <w:rPr>
                <w:ins w:id="5485" w:author="ZTE-Ma Zhifeng" w:date="2023-05-29T10:54:00Z"/>
              </w:rPr>
            </w:pPr>
            <w:ins w:id="5486" w:author="ZTE-Ma Zhifeng" w:date="2023-05-29T10:54:00Z">
              <w:r>
                <w:rPr>
                  <w:rFonts w:cs="Arial"/>
                  <w:color w:val="000000"/>
                  <w:szCs w:val="18"/>
                </w:rPr>
                <w:t>5978</w:t>
              </w:r>
            </w:ins>
          </w:p>
        </w:tc>
        <w:tc>
          <w:tcPr>
            <w:tcW w:w="964" w:type="dxa"/>
            <w:tcBorders>
              <w:top w:val="single" w:sz="4" w:space="0" w:color="auto"/>
              <w:left w:val="single" w:sz="4" w:space="0" w:color="auto"/>
              <w:bottom w:val="single" w:sz="4" w:space="0" w:color="auto"/>
              <w:right w:val="single" w:sz="4" w:space="0" w:color="auto"/>
            </w:tcBorders>
          </w:tcPr>
          <w:p w14:paraId="75A6662C" w14:textId="77777777" w:rsidR="00C33313" w:rsidRPr="00E7711D" w:rsidRDefault="00C33313" w:rsidP="001471C7">
            <w:pPr>
              <w:pStyle w:val="TAC"/>
              <w:framePr w:wrap="notBeside" w:vAnchor="page" w:hAnchor="margin" w:xAlign="right" w:y="6805"/>
              <w:rPr>
                <w:ins w:id="5487" w:author="ZTE-Ma Zhifeng" w:date="2023-05-29T10:54:00Z"/>
              </w:rPr>
            </w:pPr>
            <w:ins w:id="5488" w:author="ZTE-Ma Zhifeng" w:date="2023-05-29T10:54:00Z">
              <w:r>
                <w:t>40</w:t>
              </w:r>
            </w:ins>
          </w:p>
        </w:tc>
        <w:tc>
          <w:tcPr>
            <w:tcW w:w="960" w:type="dxa"/>
            <w:tcBorders>
              <w:top w:val="single" w:sz="4" w:space="0" w:color="auto"/>
              <w:left w:val="single" w:sz="4" w:space="0" w:color="auto"/>
              <w:bottom w:val="single" w:sz="4" w:space="0" w:color="auto"/>
              <w:right w:val="single" w:sz="4" w:space="0" w:color="auto"/>
            </w:tcBorders>
          </w:tcPr>
          <w:p w14:paraId="0BAAAE0F" w14:textId="77777777" w:rsidR="00C33313" w:rsidRPr="00E7711D" w:rsidRDefault="00C33313" w:rsidP="001471C7">
            <w:pPr>
              <w:pStyle w:val="TAC"/>
              <w:framePr w:wrap="notBeside" w:vAnchor="page" w:hAnchor="margin" w:xAlign="right" w:y="6805"/>
              <w:rPr>
                <w:ins w:id="5489" w:author="ZTE-Ma Zhifeng" w:date="2023-05-29T10:54:00Z"/>
              </w:rPr>
            </w:pPr>
            <w:ins w:id="5490" w:author="ZTE-Ma Zhifeng" w:date="2023-05-29T10:54: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DE42388" w14:textId="77777777" w:rsidR="00C33313" w:rsidRPr="00E7711D" w:rsidRDefault="00C33313" w:rsidP="001471C7">
            <w:pPr>
              <w:pStyle w:val="TAC"/>
              <w:framePr w:wrap="notBeside" w:vAnchor="page" w:hAnchor="margin" w:xAlign="right" w:y="6805"/>
              <w:rPr>
                <w:ins w:id="5491" w:author="ZTE-Ma Zhifeng" w:date="2023-05-29T10:54:00Z"/>
              </w:rPr>
            </w:pPr>
            <w:ins w:id="5492" w:author="ZTE-Ma Zhifeng" w:date="2023-05-29T10:54:00Z">
              <w:r>
                <w:rPr>
                  <w:rFonts w:cs="Arial"/>
                  <w:color w:val="000000"/>
                  <w:szCs w:val="18"/>
                </w:rPr>
                <w:t>5978</w:t>
              </w:r>
            </w:ins>
          </w:p>
        </w:tc>
        <w:tc>
          <w:tcPr>
            <w:tcW w:w="977" w:type="dxa"/>
            <w:tcBorders>
              <w:top w:val="single" w:sz="4" w:space="0" w:color="auto"/>
              <w:left w:val="single" w:sz="4" w:space="0" w:color="auto"/>
              <w:bottom w:val="single" w:sz="4" w:space="0" w:color="auto"/>
              <w:right w:val="single" w:sz="4" w:space="0" w:color="auto"/>
            </w:tcBorders>
          </w:tcPr>
          <w:p w14:paraId="2433E715" w14:textId="77777777" w:rsidR="00C33313" w:rsidRPr="00AA6BE8" w:rsidRDefault="00C33313" w:rsidP="001471C7">
            <w:pPr>
              <w:pStyle w:val="TAC"/>
              <w:framePr w:wrap="notBeside" w:vAnchor="page" w:hAnchor="margin" w:xAlign="right" w:y="6805"/>
              <w:rPr>
                <w:ins w:id="5493" w:author="ZTE-Ma Zhifeng" w:date="2023-05-29T10:54:00Z"/>
                <w:vertAlign w:val="superscript"/>
              </w:rPr>
            </w:pPr>
            <w:ins w:id="5494" w:author="ZTE-Ma Zhifeng" w:date="2023-05-29T10:54:00Z">
              <w:r>
                <w:t>N/A</w:t>
              </w:r>
              <w:r>
                <w:rPr>
                  <w:vertAlign w:val="superscript"/>
                </w:rPr>
                <w:t>11</w:t>
              </w:r>
            </w:ins>
          </w:p>
        </w:tc>
        <w:tc>
          <w:tcPr>
            <w:tcW w:w="828" w:type="dxa"/>
            <w:tcBorders>
              <w:top w:val="single" w:sz="4" w:space="0" w:color="auto"/>
              <w:left w:val="single" w:sz="4" w:space="0" w:color="auto"/>
              <w:bottom w:val="single" w:sz="4" w:space="0" w:color="auto"/>
              <w:right w:val="single" w:sz="4" w:space="0" w:color="auto"/>
            </w:tcBorders>
          </w:tcPr>
          <w:p w14:paraId="7634DFD3" w14:textId="77777777" w:rsidR="00C33313" w:rsidRDefault="00C33313" w:rsidP="001471C7">
            <w:pPr>
              <w:pStyle w:val="TAC"/>
              <w:framePr w:wrap="notBeside" w:vAnchor="page" w:hAnchor="margin" w:xAlign="right" w:y="6805"/>
              <w:rPr>
                <w:ins w:id="5495" w:author="ZTE-Ma Zhifeng" w:date="2023-05-29T10:54:00Z"/>
              </w:rPr>
            </w:pPr>
            <w:ins w:id="5496" w:author="ZTE-Ma Zhifeng" w:date="2023-05-29T10:54:00Z">
              <w:r>
                <w:t>TDD</w:t>
              </w:r>
            </w:ins>
          </w:p>
        </w:tc>
        <w:tc>
          <w:tcPr>
            <w:tcW w:w="1057" w:type="dxa"/>
            <w:tcBorders>
              <w:top w:val="single" w:sz="4" w:space="0" w:color="auto"/>
              <w:left w:val="single" w:sz="4" w:space="0" w:color="auto"/>
              <w:bottom w:val="single" w:sz="4" w:space="0" w:color="auto"/>
              <w:right w:val="single" w:sz="4" w:space="0" w:color="auto"/>
            </w:tcBorders>
          </w:tcPr>
          <w:p w14:paraId="657BA1A1" w14:textId="77777777" w:rsidR="00C33313" w:rsidRDefault="00C33313" w:rsidP="001471C7">
            <w:pPr>
              <w:pStyle w:val="TAC"/>
              <w:rPr>
                <w:ins w:id="5497" w:author="ZTE-Ma Zhifeng" w:date="2023-05-29T10:54:00Z"/>
              </w:rPr>
            </w:pPr>
            <w:ins w:id="5498" w:author="ZTE-Ma Zhifeng" w:date="2023-05-29T10:54:00Z">
              <w:r>
                <w:t>IMD5</w:t>
              </w:r>
            </w:ins>
          </w:p>
        </w:tc>
      </w:tr>
      <w:tr w:rsidR="00C33313" w14:paraId="55600962" w14:textId="77777777" w:rsidTr="001471C7">
        <w:trPr>
          <w:trHeight w:val="187"/>
          <w:jc w:val="center"/>
          <w:ins w:id="5499" w:author="ZTE-Ma Zhifeng" w:date="2023-05-29T10:54: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8F71328" w14:textId="77777777" w:rsidR="00C33313" w:rsidRDefault="00C33313" w:rsidP="001471C7">
            <w:pPr>
              <w:pStyle w:val="TAN"/>
              <w:rPr>
                <w:ins w:id="5500" w:author="ZTE-Ma Zhifeng" w:date="2023-05-29T10:54:00Z"/>
                <w:rFonts w:eastAsia="宋体" w:cs="Arial"/>
                <w:szCs w:val="18"/>
                <w:lang w:val="en-US" w:eastAsia="zh-CN" w:bidi="ar"/>
              </w:rPr>
            </w:pPr>
            <w:ins w:id="5501" w:author="ZTE-Ma Zhifeng" w:date="2023-05-29T10:54:00Z">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ins>
          </w:p>
          <w:p w14:paraId="09A68C46" w14:textId="77777777" w:rsidR="00C33313" w:rsidRDefault="00C33313" w:rsidP="001471C7">
            <w:pPr>
              <w:pStyle w:val="TAC"/>
              <w:jc w:val="left"/>
              <w:rPr>
                <w:ins w:id="5502" w:author="ZTE-Ma Zhifeng" w:date="2023-05-29T10:54:00Z"/>
              </w:rPr>
            </w:pPr>
          </w:p>
        </w:tc>
      </w:tr>
    </w:tbl>
    <w:p w14:paraId="6054D808" w14:textId="77777777" w:rsidR="00C33313" w:rsidRDefault="00C33313" w:rsidP="00C33313">
      <w:pPr>
        <w:rPr>
          <w:ins w:id="5503" w:author="ZTE-Ma Zhifeng" w:date="2023-05-29T10:54:00Z"/>
          <w:color w:val="0070C0"/>
        </w:rPr>
      </w:pPr>
    </w:p>
    <w:p w14:paraId="717B6B31" w14:textId="4720C0AE" w:rsidR="001471C7" w:rsidRPr="00E21E87" w:rsidRDefault="00E21E87">
      <w:pPr>
        <w:pStyle w:val="21"/>
        <w:rPr>
          <w:ins w:id="5504" w:author="ZTE-Ma Zhifeng" w:date="2023-05-29T11:12:00Z"/>
          <w:rPrChange w:id="5505" w:author="ZTE-Ma Zhifeng" w:date="2023-05-29T11:17:00Z">
            <w:rPr>
              <w:ins w:id="5506" w:author="ZTE-Ma Zhifeng" w:date="2023-05-29T11:12:00Z"/>
              <w:rFonts w:cs="Arial"/>
              <w:color w:val="000000" w:themeColor="text1"/>
              <w:sz w:val="32"/>
              <w:szCs w:val="32"/>
            </w:rPr>
          </w:rPrChange>
        </w:rPr>
        <w:pPrChange w:id="5507" w:author="ZTE-Ma Zhifeng" w:date="2023-05-29T11:17:00Z">
          <w:pPr>
            <w:pStyle w:val="31"/>
          </w:pPr>
        </w:pPrChange>
      </w:pPr>
      <w:bookmarkStart w:id="5508" w:name="_Toc136288508"/>
      <w:ins w:id="5509" w:author="ZTE-Ma Zhifeng" w:date="2023-05-29T11:12:00Z">
        <w:r w:rsidRPr="00E21E87">
          <w:rPr>
            <w:rPrChange w:id="5510" w:author="ZTE-Ma Zhifeng" w:date="2023-05-29T11:17:00Z">
              <w:rPr>
                <w:rFonts w:cs="Arial"/>
                <w:color w:val="000000" w:themeColor="text1"/>
                <w:szCs w:val="32"/>
              </w:rPr>
            </w:rPrChange>
          </w:rPr>
          <w:lastRenderedPageBreak/>
          <w:t>5.</w:t>
        </w:r>
      </w:ins>
      <w:ins w:id="5511" w:author="ZTE-Ma Zhifeng" w:date="2023-05-29T11:17:00Z">
        <w:r w:rsidRPr="00E21E87">
          <w:rPr>
            <w:rPrChange w:id="5512" w:author="ZTE-Ma Zhifeng" w:date="2023-05-29T11:17:00Z">
              <w:rPr>
                <w:rFonts w:cs="Arial"/>
                <w:color w:val="000000" w:themeColor="text1"/>
                <w:szCs w:val="32"/>
              </w:rPr>
            </w:rPrChange>
          </w:rPr>
          <w:t>55</w:t>
        </w:r>
      </w:ins>
      <w:ins w:id="5513" w:author="ZTE-Ma Zhifeng" w:date="2023-05-29T11:12:00Z">
        <w:r w:rsidR="001471C7" w:rsidRPr="00E21E87">
          <w:rPr>
            <w:rPrChange w:id="5514" w:author="ZTE-Ma Zhifeng" w:date="2023-05-29T11:17:00Z">
              <w:rPr>
                <w:rFonts w:cs="Arial"/>
                <w:color w:val="000000" w:themeColor="text1"/>
                <w:szCs w:val="32"/>
              </w:rPr>
            </w:rPrChange>
          </w:rPr>
          <w:tab/>
          <w:t>CA_n1-n78-n102</w:t>
        </w:r>
        <w:bookmarkEnd w:id="5508"/>
      </w:ins>
    </w:p>
    <w:p w14:paraId="26CC2685" w14:textId="6A5EC5FD" w:rsidR="001471C7" w:rsidRPr="00607CE1" w:rsidRDefault="00E21E87" w:rsidP="001471C7">
      <w:pPr>
        <w:pStyle w:val="31"/>
        <w:rPr>
          <w:ins w:id="5515" w:author="ZTE-Ma Zhifeng" w:date="2023-05-29T11:12:00Z"/>
          <w:rFonts w:cs="Arial"/>
          <w:color w:val="000000" w:themeColor="text1"/>
          <w:szCs w:val="28"/>
        </w:rPr>
      </w:pPr>
      <w:bookmarkStart w:id="5516" w:name="_Toc136288509"/>
      <w:ins w:id="5517" w:author="ZTE-Ma Zhifeng" w:date="2023-05-29T11:12:00Z">
        <w:r>
          <w:rPr>
            <w:rFonts w:cs="Arial"/>
            <w:color w:val="000000" w:themeColor="text1"/>
            <w:szCs w:val="28"/>
          </w:rPr>
          <w:t>5.</w:t>
        </w:r>
      </w:ins>
      <w:ins w:id="5518" w:author="ZTE-Ma Zhifeng" w:date="2023-05-29T11:19:00Z">
        <w:r>
          <w:rPr>
            <w:rFonts w:cs="Arial"/>
            <w:color w:val="000000" w:themeColor="text1"/>
            <w:szCs w:val="28"/>
          </w:rPr>
          <w:t>55</w:t>
        </w:r>
      </w:ins>
      <w:ins w:id="5519" w:author="ZTE-Ma Zhifeng" w:date="2023-05-29T11:12:00Z">
        <w:r w:rsidR="001471C7" w:rsidRPr="00607CE1">
          <w:rPr>
            <w:rFonts w:cs="Arial"/>
            <w:color w:val="000000" w:themeColor="text1"/>
            <w:szCs w:val="28"/>
          </w:rPr>
          <w:t>.1</w:t>
        </w:r>
        <w:r w:rsidR="001471C7" w:rsidRPr="00607CE1">
          <w:rPr>
            <w:rFonts w:cs="Arial"/>
            <w:color w:val="000000" w:themeColor="text1"/>
            <w:szCs w:val="28"/>
          </w:rPr>
          <w:tab/>
          <w:t>Common for 1 band UL and 2 bands UL CA</w:t>
        </w:r>
        <w:bookmarkEnd w:id="5516"/>
      </w:ins>
    </w:p>
    <w:p w14:paraId="00EE8F91" w14:textId="46C2A020" w:rsidR="001471C7" w:rsidRPr="00E21E87" w:rsidRDefault="00E21E87" w:rsidP="008E4F23">
      <w:pPr>
        <w:pStyle w:val="41"/>
        <w:rPr>
          <w:ins w:id="5520" w:author="ZTE-Ma Zhifeng" w:date="2023-05-29T11:12:00Z"/>
          <w:rPrChange w:id="5521" w:author="ZTE-Ma Zhifeng" w:date="2023-05-29T11:18:00Z">
            <w:rPr>
              <w:ins w:id="5522" w:author="ZTE-Ma Zhifeng" w:date="2023-05-29T11:12:00Z"/>
              <w:rFonts w:cs="Arial"/>
              <w:i/>
              <w:iCs/>
              <w:color w:val="000000" w:themeColor="text1"/>
              <w:szCs w:val="24"/>
            </w:rPr>
          </w:rPrChange>
        </w:rPr>
      </w:pPr>
      <w:bookmarkStart w:id="5523" w:name="_Toc136288510"/>
      <w:ins w:id="5524" w:author="ZTE-Ma Zhifeng" w:date="2023-05-29T11:12:00Z">
        <w:r w:rsidRPr="00E21E87">
          <w:t>5.</w:t>
        </w:r>
      </w:ins>
      <w:ins w:id="5525" w:author="ZTE-Ma Zhifeng" w:date="2023-05-29T11:19:00Z">
        <w:r>
          <w:t>55</w:t>
        </w:r>
      </w:ins>
      <w:ins w:id="5526" w:author="ZTE-Ma Zhifeng" w:date="2023-05-29T11:12:00Z">
        <w:r w:rsidR="001471C7" w:rsidRPr="00E21E87">
          <w:rPr>
            <w:rPrChange w:id="5527" w:author="ZTE-Ma Zhifeng" w:date="2023-05-29T11:18:00Z">
              <w:rPr>
                <w:rFonts w:cs="Arial"/>
                <w:color w:val="000000" w:themeColor="text1"/>
                <w:szCs w:val="24"/>
              </w:rPr>
            </w:rPrChange>
          </w:rPr>
          <w:t>.1.1</w:t>
        </w:r>
        <w:r w:rsidR="001471C7" w:rsidRPr="00E21E87">
          <w:rPr>
            <w:rPrChange w:id="5528" w:author="ZTE-Ma Zhifeng" w:date="2023-05-29T11:18:00Z">
              <w:rPr>
                <w:rFonts w:cs="Arial"/>
                <w:color w:val="000000" w:themeColor="text1"/>
                <w:szCs w:val="24"/>
              </w:rPr>
            </w:rPrChange>
          </w:rPr>
          <w:tab/>
          <w:t>Operating bands for CA</w:t>
        </w:r>
        <w:bookmarkEnd w:id="5523"/>
      </w:ins>
    </w:p>
    <w:p w14:paraId="5B065995" w14:textId="084098BB" w:rsidR="001471C7" w:rsidRPr="00A20126" w:rsidRDefault="001471C7" w:rsidP="001471C7">
      <w:pPr>
        <w:pStyle w:val="TH"/>
        <w:rPr>
          <w:ins w:id="5529" w:author="ZTE-Ma Zhifeng" w:date="2023-05-29T11:12:00Z"/>
          <w:rFonts w:cs="Arial"/>
        </w:rPr>
      </w:pPr>
      <w:ins w:id="5530" w:author="ZTE-Ma Zhifeng" w:date="2023-05-29T11:12:00Z">
        <w:r w:rsidRPr="00A20126">
          <w:rPr>
            <w:rFonts w:cs="Arial"/>
          </w:rPr>
          <w:t xml:space="preserve">Table </w:t>
        </w:r>
        <w:r w:rsidRPr="00467ADF">
          <w:rPr>
            <w:rFonts w:cs="Arial"/>
          </w:rPr>
          <w:t>5.</w:t>
        </w:r>
      </w:ins>
      <w:ins w:id="5531" w:author="ZTE-Ma Zhifeng" w:date="2023-05-29T11:19:00Z">
        <w:r w:rsidR="00E21E87">
          <w:rPr>
            <w:rFonts w:cs="Arial"/>
          </w:rPr>
          <w:t>55</w:t>
        </w:r>
      </w:ins>
      <w:ins w:id="5532" w:author="ZTE-Ma Zhifeng" w:date="2023-05-29T11:12:00Z">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1471C7" w14:paraId="32961CE9" w14:textId="77777777" w:rsidTr="001471C7">
        <w:trPr>
          <w:trHeight w:val="225"/>
          <w:jc w:val="center"/>
          <w:ins w:id="5533" w:author="ZTE-Ma Zhifeng" w:date="2023-05-29T11:12:00Z"/>
        </w:trPr>
        <w:tc>
          <w:tcPr>
            <w:tcW w:w="1702" w:type="dxa"/>
            <w:vMerge w:val="restart"/>
            <w:tcBorders>
              <w:top w:val="single" w:sz="4" w:space="0" w:color="auto"/>
              <w:left w:val="single" w:sz="4" w:space="0" w:color="auto"/>
              <w:bottom w:val="single" w:sz="4" w:space="0" w:color="auto"/>
              <w:right w:val="single" w:sz="4" w:space="0" w:color="auto"/>
            </w:tcBorders>
            <w:hideMark/>
          </w:tcPr>
          <w:p w14:paraId="1DA793E8" w14:textId="77777777" w:rsidR="001471C7" w:rsidRDefault="001471C7" w:rsidP="001471C7">
            <w:pPr>
              <w:keepNext/>
              <w:keepLines/>
              <w:spacing w:after="0"/>
              <w:jc w:val="center"/>
              <w:rPr>
                <w:ins w:id="5534" w:author="ZTE-Ma Zhifeng" w:date="2023-05-29T11:12:00Z"/>
                <w:rFonts w:ascii="Arial" w:hAnsi="Arial"/>
                <w:b/>
                <w:color w:val="000000"/>
                <w:sz w:val="18"/>
              </w:rPr>
            </w:pPr>
            <w:ins w:id="5535" w:author="ZTE-Ma Zhifeng" w:date="2023-05-29T11:12: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40E1E401" w14:textId="77777777" w:rsidR="001471C7" w:rsidRDefault="001471C7" w:rsidP="001471C7">
            <w:pPr>
              <w:keepNext/>
              <w:keepLines/>
              <w:spacing w:after="0"/>
              <w:jc w:val="center"/>
              <w:rPr>
                <w:ins w:id="5536" w:author="ZTE-Ma Zhifeng" w:date="2023-05-29T11:12:00Z"/>
                <w:rFonts w:ascii="Arial" w:hAnsi="Arial"/>
                <w:b/>
                <w:color w:val="000000"/>
                <w:sz w:val="18"/>
              </w:rPr>
            </w:pPr>
            <w:ins w:id="5537" w:author="ZTE-Ma Zhifeng" w:date="2023-05-29T11:1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F4C119" w14:textId="77777777" w:rsidR="001471C7" w:rsidRDefault="001471C7" w:rsidP="001471C7">
            <w:pPr>
              <w:keepNext/>
              <w:keepLines/>
              <w:spacing w:after="0"/>
              <w:jc w:val="center"/>
              <w:rPr>
                <w:ins w:id="5538" w:author="ZTE-Ma Zhifeng" w:date="2023-05-29T11:12:00Z"/>
                <w:rFonts w:ascii="Arial" w:hAnsi="Arial"/>
                <w:b/>
                <w:color w:val="000000"/>
                <w:sz w:val="18"/>
              </w:rPr>
            </w:pPr>
            <w:ins w:id="5539" w:author="ZTE-Ma Zhifeng" w:date="2023-05-29T11:1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CA0A18B" w14:textId="77777777" w:rsidR="001471C7" w:rsidRDefault="001471C7" w:rsidP="001471C7">
            <w:pPr>
              <w:keepNext/>
              <w:keepLines/>
              <w:spacing w:after="0"/>
              <w:jc w:val="center"/>
              <w:rPr>
                <w:ins w:id="5540" w:author="ZTE-Ma Zhifeng" w:date="2023-05-29T11:12:00Z"/>
                <w:rFonts w:ascii="Arial" w:hAnsi="Arial"/>
                <w:b/>
                <w:color w:val="000000"/>
                <w:sz w:val="18"/>
              </w:rPr>
            </w:pPr>
            <w:ins w:id="5541" w:author="ZTE-Ma Zhifeng" w:date="2023-05-29T11:1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9621396" w14:textId="77777777" w:rsidR="001471C7" w:rsidRDefault="001471C7" w:rsidP="001471C7">
            <w:pPr>
              <w:keepNext/>
              <w:keepLines/>
              <w:spacing w:after="0"/>
              <w:jc w:val="center"/>
              <w:rPr>
                <w:ins w:id="5542" w:author="ZTE-Ma Zhifeng" w:date="2023-05-29T11:12:00Z"/>
                <w:rFonts w:ascii="Arial" w:hAnsi="Arial"/>
                <w:b/>
                <w:color w:val="000000"/>
                <w:sz w:val="18"/>
              </w:rPr>
            </w:pPr>
            <w:ins w:id="5543" w:author="ZTE-Ma Zhifeng" w:date="2023-05-29T11:12:00Z">
              <w:r>
                <w:rPr>
                  <w:rFonts w:ascii="Arial" w:hAnsi="Arial"/>
                  <w:b/>
                  <w:color w:val="000000"/>
                  <w:sz w:val="18"/>
                </w:rPr>
                <w:t>Duplex Mode</w:t>
              </w:r>
            </w:ins>
          </w:p>
        </w:tc>
      </w:tr>
      <w:tr w:rsidR="001471C7" w14:paraId="0AABF10E" w14:textId="77777777" w:rsidTr="001471C7">
        <w:trPr>
          <w:trHeight w:val="225"/>
          <w:jc w:val="center"/>
          <w:ins w:id="5544" w:author="ZTE-Ma Zhifeng" w:date="2023-05-29T11:12: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3DFF20F" w14:textId="77777777" w:rsidR="001471C7" w:rsidRDefault="001471C7" w:rsidP="001471C7">
            <w:pPr>
              <w:spacing w:after="0"/>
              <w:rPr>
                <w:ins w:id="5545" w:author="ZTE-Ma Zhifeng" w:date="2023-05-29T11:12: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155F402" w14:textId="77777777" w:rsidR="001471C7" w:rsidRDefault="001471C7" w:rsidP="001471C7">
            <w:pPr>
              <w:spacing w:after="0"/>
              <w:rPr>
                <w:ins w:id="5546" w:author="ZTE-Ma Zhifeng" w:date="2023-05-29T11: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E99F0" w14:textId="77777777" w:rsidR="001471C7" w:rsidRDefault="001471C7" w:rsidP="001471C7">
            <w:pPr>
              <w:keepNext/>
              <w:keepLines/>
              <w:spacing w:after="0"/>
              <w:jc w:val="center"/>
              <w:rPr>
                <w:ins w:id="5547" w:author="ZTE-Ma Zhifeng" w:date="2023-05-29T11:12:00Z"/>
                <w:rFonts w:ascii="Arial" w:hAnsi="Arial"/>
                <w:b/>
                <w:color w:val="000000"/>
                <w:sz w:val="18"/>
              </w:rPr>
            </w:pPr>
            <w:ins w:id="5548" w:author="ZTE-Ma Zhifeng" w:date="2023-05-29T11:1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E46247" w14:textId="77777777" w:rsidR="001471C7" w:rsidRDefault="001471C7" w:rsidP="001471C7">
            <w:pPr>
              <w:keepNext/>
              <w:keepLines/>
              <w:spacing w:after="0"/>
              <w:jc w:val="center"/>
              <w:rPr>
                <w:ins w:id="5549" w:author="ZTE-Ma Zhifeng" w:date="2023-05-29T11:12:00Z"/>
                <w:rFonts w:ascii="Arial" w:hAnsi="Arial"/>
                <w:b/>
                <w:color w:val="000000"/>
                <w:sz w:val="18"/>
              </w:rPr>
            </w:pPr>
            <w:ins w:id="5550" w:author="ZTE-Ma Zhifeng" w:date="2023-05-29T11:1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E26" w14:textId="77777777" w:rsidR="001471C7" w:rsidRDefault="001471C7" w:rsidP="001471C7">
            <w:pPr>
              <w:spacing w:after="0"/>
              <w:rPr>
                <w:ins w:id="5551" w:author="ZTE-Ma Zhifeng" w:date="2023-05-29T11:12:00Z"/>
                <w:rFonts w:ascii="Arial" w:hAnsi="Arial"/>
                <w:b/>
                <w:color w:val="000000"/>
                <w:sz w:val="18"/>
              </w:rPr>
            </w:pPr>
          </w:p>
        </w:tc>
      </w:tr>
      <w:tr w:rsidR="001471C7" w14:paraId="6F829770" w14:textId="77777777" w:rsidTr="001471C7">
        <w:trPr>
          <w:trHeight w:val="189"/>
          <w:jc w:val="center"/>
          <w:ins w:id="5552" w:author="ZTE-Ma Zhifeng" w:date="2023-05-29T11:12: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14B50E0" w14:textId="77777777" w:rsidR="001471C7" w:rsidRDefault="001471C7" w:rsidP="001471C7">
            <w:pPr>
              <w:spacing w:after="0"/>
              <w:rPr>
                <w:ins w:id="5553" w:author="ZTE-Ma Zhifeng" w:date="2023-05-29T11:12: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6A49FD" w14:textId="77777777" w:rsidR="001471C7" w:rsidRDefault="001471C7" w:rsidP="001471C7">
            <w:pPr>
              <w:spacing w:after="0"/>
              <w:rPr>
                <w:ins w:id="5554" w:author="ZTE-Ma Zhifeng" w:date="2023-05-29T11: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5A5339F" w14:textId="77777777" w:rsidR="001471C7" w:rsidRDefault="001471C7" w:rsidP="001471C7">
            <w:pPr>
              <w:keepNext/>
              <w:keepLines/>
              <w:spacing w:after="0"/>
              <w:jc w:val="center"/>
              <w:rPr>
                <w:ins w:id="5555" w:author="ZTE-Ma Zhifeng" w:date="2023-05-29T11:12:00Z"/>
                <w:rFonts w:ascii="Arial" w:hAnsi="Arial"/>
                <w:b/>
                <w:color w:val="000000"/>
                <w:sz w:val="18"/>
              </w:rPr>
            </w:pPr>
            <w:ins w:id="5556" w:author="ZTE-Ma Zhifeng" w:date="2023-05-29T11:1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DBA2F5B" w14:textId="77777777" w:rsidR="001471C7" w:rsidRDefault="001471C7" w:rsidP="001471C7">
            <w:pPr>
              <w:keepNext/>
              <w:keepLines/>
              <w:spacing w:after="0"/>
              <w:jc w:val="center"/>
              <w:rPr>
                <w:ins w:id="5557" w:author="ZTE-Ma Zhifeng" w:date="2023-05-29T11:12:00Z"/>
                <w:rFonts w:ascii="Arial" w:hAnsi="Arial"/>
                <w:b/>
                <w:color w:val="000000"/>
                <w:sz w:val="18"/>
              </w:rPr>
            </w:pPr>
            <w:ins w:id="5558" w:author="ZTE-Ma Zhifeng" w:date="2023-05-29T11:1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92AB" w14:textId="77777777" w:rsidR="001471C7" w:rsidRDefault="001471C7" w:rsidP="001471C7">
            <w:pPr>
              <w:spacing w:after="0"/>
              <w:rPr>
                <w:ins w:id="5559" w:author="ZTE-Ma Zhifeng" w:date="2023-05-29T11:12:00Z"/>
                <w:rFonts w:ascii="Arial" w:hAnsi="Arial"/>
                <w:b/>
                <w:color w:val="000000"/>
                <w:sz w:val="18"/>
              </w:rPr>
            </w:pPr>
          </w:p>
        </w:tc>
      </w:tr>
      <w:tr w:rsidR="001471C7" w14:paraId="748E3B59" w14:textId="77777777" w:rsidTr="001471C7">
        <w:trPr>
          <w:trHeight w:val="225"/>
          <w:jc w:val="center"/>
          <w:ins w:id="5560" w:author="ZTE-Ma Zhifeng" w:date="2023-05-29T11:12:00Z"/>
        </w:trPr>
        <w:tc>
          <w:tcPr>
            <w:tcW w:w="1702" w:type="dxa"/>
            <w:tcBorders>
              <w:top w:val="single" w:sz="4" w:space="0" w:color="auto"/>
              <w:left w:val="single" w:sz="4" w:space="0" w:color="auto"/>
              <w:bottom w:val="nil"/>
              <w:right w:val="single" w:sz="4" w:space="0" w:color="auto"/>
            </w:tcBorders>
            <w:vAlign w:val="center"/>
            <w:hideMark/>
          </w:tcPr>
          <w:p w14:paraId="7FF8A47C" w14:textId="77777777" w:rsidR="001471C7" w:rsidRPr="00050EB8" w:rsidRDefault="001471C7" w:rsidP="001471C7">
            <w:pPr>
              <w:keepNext/>
              <w:keepLines/>
              <w:spacing w:after="0"/>
              <w:jc w:val="center"/>
              <w:rPr>
                <w:ins w:id="5561" w:author="ZTE-Ma Zhifeng" w:date="2023-05-29T11:12:00Z"/>
                <w:rFonts w:ascii="Arial" w:hAnsi="Arial"/>
                <w:color w:val="000000"/>
                <w:sz w:val="18"/>
                <w:lang w:eastAsia="zh-CN"/>
              </w:rPr>
            </w:pPr>
            <w:ins w:id="5562" w:author="ZTE-Ma Zhifeng" w:date="2023-05-29T11:12:00Z">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00CB328B" w14:textId="77777777" w:rsidR="001471C7" w:rsidRPr="00050EB8" w:rsidRDefault="001471C7" w:rsidP="001471C7">
            <w:pPr>
              <w:keepNext/>
              <w:keepLines/>
              <w:spacing w:after="0"/>
              <w:jc w:val="center"/>
              <w:rPr>
                <w:ins w:id="5563" w:author="ZTE-Ma Zhifeng" w:date="2023-05-29T11:12:00Z"/>
                <w:rFonts w:ascii="Arial" w:hAnsi="Arial"/>
                <w:color w:val="000000"/>
                <w:sz w:val="18"/>
              </w:rPr>
            </w:pPr>
            <w:ins w:id="5564" w:author="ZTE-Ma Zhifeng" w:date="2023-05-29T11:12:00Z">
              <w:r>
                <w:rPr>
                  <w:rFonts w:ascii="Arial" w:hAnsi="Arial" w:cs="Arial"/>
                  <w:color w:val="000000"/>
                  <w:sz w:val="18"/>
                  <w:szCs w:val="18"/>
                </w:rPr>
                <w:t>n1</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E5EBDF7" w14:textId="77777777" w:rsidR="001471C7" w:rsidRPr="00050EB8" w:rsidRDefault="001471C7" w:rsidP="001471C7">
            <w:pPr>
              <w:keepNext/>
              <w:keepLines/>
              <w:spacing w:after="0"/>
              <w:jc w:val="right"/>
              <w:rPr>
                <w:ins w:id="5565" w:author="ZTE-Ma Zhifeng" w:date="2023-05-29T11:12:00Z"/>
                <w:rFonts w:ascii="Arial" w:hAnsi="Arial" w:cs="Arial"/>
                <w:color w:val="000000"/>
                <w:sz w:val="18"/>
                <w:lang w:eastAsia="zh-CN"/>
              </w:rPr>
            </w:pPr>
            <w:ins w:id="5566" w:author="ZTE-Ma Zhifeng" w:date="2023-05-29T11:12:00Z">
              <w:r>
                <w:rPr>
                  <w:rFonts w:ascii="Arial" w:hAnsi="Arial" w:cs="Arial"/>
                  <w:color w:val="000000"/>
                  <w:sz w:val="18"/>
                  <w:szCs w:val="18"/>
                </w:rPr>
                <w:t>1920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3AA5A70" w14:textId="77777777" w:rsidR="001471C7" w:rsidRDefault="001471C7" w:rsidP="001471C7">
            <w:pPr>
              <w:keepNext/>
              <w:keepLines/>
              <w:spacing w:after="0"/>
              <w:jc w:val="center"/>
              <w:rPr>
                <w:ins w:id="5567" w:author="ZTE-Ma Zhifeng" w:date="2023-05-29T11:12:00Z"/>
                <w:rFonts w:ascii="Arial" w:hAnsi="Arial" w:cs="Arial"/>
                <w:color w:val="000000"/>
                <w:sz w:val="18"/>
              </w:rPr>
            </w:pPr>
            <w:ins w:id="5568" w:author="ZTE-Ma Zhifeng" w:date="2023-05-29T11:12: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95C5863" w14:textId="77777777" w:rsidR="001471C7" w:rsidRPr="00050EB8" w:rsidRDefault="001471C7" w:rsidP="001471C7">
            <w:pPr>
              <w:keepNext/>
              <w:keepLines/>
              <w:spacing w:after="0"/>
              <w:rPr>
                <w:ins w:id="5569" w:author="ZTE-Ma Zhifeng" w:date="2023-05-29T11:12:00Z"/>
                <w:rFonts w:ascii="Arial" w:hAnsi="Arial" w:cs="Arial"/>
                <w:color w:val="000000"/>
                <w:sz w:val="18"/>
                <w:lang w:eastAsia="zh-CN"/>
              </w:rPr>
            </w:pPr>
            <w:ins w:id="5570" w:author="ZTE-Ma Zhifeng" w:date="2023-05-29T11:12:00Z">
              <w:r>
                <w:rPr>
                  <w:rFonts w:ascii="Arial" w:hAnsi="Arial" w:cs="Arial"/>
                  <w:color w:val="000000"/>
                  <w:sz w:val="18"/>
                  <w:szCs w:val="18"/>
                </w:rPr>
                <w:t>1980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6B79A19" w14:textId="77777777" w:rsidR="001471C7" w:rsidRPr="00050EB8" w:rsidRDefault="001471C7" w:rsidP="001471C7">
            <w:pPr>
              <w:keepNext/>
              <w:keepLines/>
              <w:spacing w:after="0"/>
              <w:jc w:val="right"/>
              <w:rPr>
                <w:ins w:id="5571" w:author="ZTE-Ma Zhifeng" w:date="2023-05-29T11:12:00Z"/>
                <w:rFonts w:ascii="Arial" w:hAnsi="Arial" w:cs="Arial"/>
                <w:color w:val="000000"/>
                <w:sz w:val="18"/>
                <w:lang w:eastAsia="zh-CN"/>
              </w:rPr>
            </w:pPr>
            <w:ins w:id="5572" w:author="ZTE-Ma Zhifeng" w:date="2023-05-29T11:12:00Z">
              <w:r>
                <w:rPr>
                  <w:rFonts w:ascii="Arial" w:hAnsi="Arial" w:cs="Arial"/>
                  <w:color w:val="000000"/>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C9F532D" w14:textId="77777777" w:rsidR="001471C7" w:rsidRDefault="001471C7" w:rsidP="001471C7">
            <w:pPr>
              <w:keepNext/>
              <w:keepLines/>
              <w:spacing w:after="0"/>
              <w:jc w:val="center"/>
              <w:rPr>
                <w:ins w:id="5573" w:author="ZTE-Ma Zhifeng" w:date="2023-05-29T11:12:00Z"/>
                <w:rFonts w:ascii="Arial" w:hAnsi="Arial" w:cs="Arial"/>
                <w:color w:val="000000"/>
                <w:sz w:val="18"/>
              </w:rPr>
            </w:pPr>
            <w:ins w:id="5574" w:author="ZTE-Ma Zhifeng" w:date="2023-05-29T11:12: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746B1A1" w14:textId="77777777" w:rsidR="001471C7" w:rsidRPr="00050EB8" w:rsidRDefault="001471C7" w:rsidP="001471C7">
            <w:pPr>
              <w:keepNext/>
              <w:keepLines/>
              <w:spacing w:after="0"/>
              <w:rPr>
                <w:ins w:id="5575" w:author="ZTE-Ma Zhifeng" w:date="2023-05-29T11:12:00Z"/>
                <w:rFonts w:ascii="Arial" w:hAnsi="Arial" w:cs="Arial"/>
                <w:color w:val="000000"/>
                <w:sz w:val="18"/>
                <w:lang w:eastAsia="zh-CN"/>
              </w:rPr>
            </w:pPr>
            <w:ins w:id="5576" w:author="ZTE-Ma Zhifeng" w:date="2023-05-29T11:12: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E191D85" w14:textId="77777777" w:rsidR="001471C7" w:rsidRPr="00050EB8" w:rsidRDefault="001471C7" w:rsidP="001471C7">
            <w:pPr>
              <w:keepNext/>
              <w:keepLines/>
              <w:spacing w:after="0"/>
              <w:jc w:val="center"/>
              <w:rPr>
                <w:ins w:id="5577" w:author="ZTE-Ma Zhifeng" w:date="2023-05-29T11:12:00Z"/>
                <w:rFonts w:ascii="Arial" w:hAnsi="Arial"/>
                <w:color w:val="000000"/>
                <w:sz w:val="18"/>
                <w:lang w:eastAsia="zh-CN"/>
              </w:rPr>
            </w:pPr>
            <w:ins w:id="5578" w:author="ZTE-Ma Zhifeng" w:date="2023-05-29T11:12:00Z">
              <w:r>
                <w:rPr>
                  <w:rFonts w:ascii="Arial" w:hAnsi="Arial" w:cs="Arial"/>
                  <w:color w:val="000000"/>
                  <w:sz w:val="18"/>
                  <w:szCs w:val="18"/>
                </w:rPr>
                <w:t>FDD</w:t>
              </w:r>
            </w:ins>
          </w:p>
        </w:tc>
      </w:tr>
      <w:tr w:rsidR="001471C7" w14:paraId="12CA4542" w14:textId="77777777" w:rsidTr="001471C7">
        <w:trPr>
          <w:trHeight w:val="225"/>
          <w:jc w:val="center"/>
          <w:ins w:id="5579" w:author="ZTE-Ma Zhifeng" w:date="2023-05-29T11:12:00Z"/>
        </w:trPr>
        <w:tc>
          <w:tcPr>
            <w:tcW w:w="1702" w:type="dxa"/>
            <w:tcBorders>
              <w:top w:val="nil"/>
              <w:left w:val="single" w:sz="4" w:space="0" w:color="auto"/>
              <w:bottom w:val="nil"/>
              <w:right w:val="single" w:sz="4" w:space="0" w:color="auto"/>
            </w:tcBorders>
            <w:vAlign w:val="center"/>
            <w:hideMark/>
          </w:tcPr>
          <w:p w14:paraId="0F87C2D7" w14:textId="77777777" w:rsidR="001471C7" w:rsidRPr="00050EB8" w:rsidRDefault="001471C7" w:rsidP="001471C7">
            <w:pPr>
              <w:spacing w:after="0"/>
              <w:rPr>
                <w:ins w:id="5580" w:author="ZTE-Ma Zhifeng" w:date="2023-05-29T11:12: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64A6F2C" w14:textId="77777777" w:rsidR="001471C7" w:rsidRPr="00050EB8" w:rsidRDefault="001471C7" w:rsidP="001471C7">
            <w:pPr>
              <w:keepNext/>
              <w:keepLines/>
              <w:spacing w:after="0"/>
              <w:jc w:val="center"/>
              <w:rPr>
                <w:ins w:id="5581" w:author="ZTE-Ma Zhifeng" w:date="2023-05-29T11:12:00Z"/>
                <w:rFonts w:ascii="Arial" w:hAnsi="Arial"/>
                <w:color w:val="000000"/>
                <w:sz w:val="18"/>
              </w:rPr>
            </w:pPr>
            <w:ins w:id="5582" w:author="ZTE-Ma Zhifeng" w:date="2023-05-29T11:12:00Z">
              <w:r>
                <w:rPr>
                  <w:rFonts w:ascii="Arial" w:hAnsi="Arial" w:cs="Arial"/>
                  <w:color w:val="000000"/>
                  <w:sz w:val="18"/>
                  <w:szCs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5097C63F" w14:textId="77777777" w:rsidR="001471C7" w:rsidRPr="00050EB8" w:rsidRDefault="001471C7" w:rsidP="001471C7">
            <w:pPr>
              <w:keepNext/>
              <w:keepLines/>
              <w:spacing w:after="0"/>
              <w:jc w:val="right"/>
              <w:rPr>
                <w:ins w:id="5583" w:author="ZTE-Ma Zhifeng" w:date="2023-05-29T11:12:00Z"/>
                <w:rFonts w:ascii="Arial" w:hAnsi="Arial" w:cs="Arial"/>
                <w:color w:val="000000"/>
                <w:sz w:val="18"/>
                <w:lang w:eastAsia="zh-CN"/>
              </w:rPr>
            </w:pPr>
            <w:ins w:id="5584" w:author="ZTE-Ma Zhifeng" w:date="2023-05-29T11:12: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99D41DD" w14:textId="77777777" w:rsidR="001471C7" w:rsidRDefault="001471C7" w:rsidP="001471C7">
            <w:pPr>
              <w:keepNext/>
              <w:keepLines/>
              <w:spacing w:after="0"/>
              <w:jc w:val="center"/>
              <w:rPr>
                <w:ins w:id="5585" w:author="ZTE-Ma Zhifeng" w:date="2023-05-29T11:12:00Z"/>
                <w:rFonts w:ascii="Arial" w:hAnsi="Arial" w:cs="Arial"/>
                <w:color w:val="000000"/>
                <w:sz w:val="18"/>
              </w:rPr>
            </w:pPr>
            <w:ins w:id="5586" w:author="ZTE-Ma Zhifeng" w:date="2023-05-29T11:12: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0F4B977" w14:textId="77777777" w:rsidR="001471C7" w:rsidRPr="00050EB8" w:rsidRDefault="001471C7" w:rsidP="001471C7">
            <w:pPr>
              <w:keepNext/>
              <w:keepLines/>
              <w:spacing w:after="0"/>
              <w:rPr>
                <w:ins w:id="5587" w:author="ZTE-Ma Zhifeng" w:date="2023-05-29T11:12:00Z"/>
                <w:rFonts w:ascii="Arial" w:hAnsi="Arial" w:cs="Arial"/>
                <w:color w:val="000000"/>
                <w:sz w:val="18"/>
                <w:lang w:eastAsia="zh-CN"/>
              </w:rPr>
            </w:pPr>
            <w:ins w:id="5588" w:author="ZTE-Ma Zhifeng" w:date="2023-05-29T11:12:00Z">
              <w:r>
                <w:rPr>
                  <w:rFonts w:ascii="Arial" w:hAnsi="Arial" w:cs="Arial"/>
                  <w:color w:val="000000"/>
                  <w:sz w:val="18"/>
                  <w:szCs w:val="18"/>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77BDF93" w14:textId="77777777" w:rsidR="001471C7" w:rsidRPr="00050EB8" w:rsidRDefault="001471C7" w:rsidP="001471C7">
            <w:pPr>
              <w:keepNext/>
              <w:keepLines/>
              <w:spacing w:after="0"/>
              <w:jc w:val="right"/>
              <w:rPr>
                <w:ins w:id="5589" w:author="ZTE-Ma Zhifeng" w:date="2023-05-29T11:12:00Z"/>
                <w:rFonts w:ascii="Arial" w:hAnsi="Arial" w:cs="Arial"/>
                <w:color w:val="000000"/>
                <w:sz w:val="18"/>
                <w:lang w:eastAsia="zh-CN"/>
              </w:rPr>
            </w:pPr>
            <w:ins w:id="5590" w:author="ZTE-Ma Zhifeng" w:date="2023-05-29T11:12: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63CDFF8" w14:textId="77777777" w:rsidR="001471C7" w:rsidRDefault="001471C7" w:rsidP="001471C7">
            <w:pPr>
              <w:keepNext/>
              <w:keepLines/>
              <w:spacing w:after="0"/>
              <w:jc w:val="right"/>
              <w:rPr>
                <w:ins w:id="5591" w:author="ZTE-Ma Zhifeng" w:date="2023-05-29T11:12:00Z"/>
                <w:rFonts w:ascii="Arial" w:hAnsi="Arial" w:cs="Arial"/>
                <w:color w:val="000000"/>
                <w:sz w:val="18"/>
                <w:lang w:eastAsia="zh-CN"/>
              </w:rPr>
            </w:pPr>
            <w:ins w:id="5592" w:author="ZTE-Ma Zhifeng" w:date="2023-05-29T11:12: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8691792" w14:textId="77777777" w:rsidR="001471C7" w:rsidRPr="00050EB8" w:rsidRDefault="001471C7" w:rsidP="001471C7">
            <w:pPr>
              <w:keepNext/>
              <w:keepLines/>
              <w:spacing w:after="0"/>
              <w:rPr>
                <w:ins w:id="5593" w:author="ZTE-Ma Zhifeng" w:date="2023-05-29T11:12:00Z"/>
                <w:rFonts w:ascii="Arial" w:hAnsi="Arial" w:cs="Arial"/>
                <w:color w:val="000000"/>
                <w:sz w:val="18"/>
                <w:lang w:eastAsia="zh-CN"/>
              </w:rPr>
            </w:pPr>
            <w:ins w:id="5594" w:author="ZTE-Ma Zhifeng" w:date="2023-05-29T11:12: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2B9F3C9" w14:textId="77777777" w:rsidR="001471C7" w:rsidRPr="00050EB8" w:rsidRDefault="001471C7" w:rsidP="001471C7">
            <w:pPr>
              <w:keepNext/>
              <w:keepLines/>
              <w:spacing w:after="0"/>
              <w:jc w:val="center"/>
              <w:rPr>
                <w:ins w:id="5595" w:author="ZTE-Ma Zhifeng" w:date="2023-05-29T11:12:00Z"/>
                <w:rFonts w:ascii="Arial" w:hAnsi="Arial"/>
                <w:color w:val="000000"/>
                <w:sz w:val="18"/>
                <w:lang w:eastAsia="zh-CN"/>
              </w:rPr>
            </w:pPr>
            <w:ins w:id="5596" w:author="ZTE-Ma Zhifeng" w:date="2023-05-29T11:12:00Z">
              <w:r>
                <w:rPr>
                  <w:rFonts w:ascii="Arial" w:hAnsi="Arial" w:cs="Arial"/>
                  <w:color w:val="000000"/>
                  <w:sz w:val="18"/>
                  <w:szCs w:val="18"/>
                </w:rPr>
                <w:t>TDD</w:t>
              </w:r>
            </w:ins>
          </w:p>
        </w:tc>
      </w:tr>
      <w:tr w:rsidR="001471C7" w14:paraId="7A9C6F53" w14:textId="77777777" w:rsidTr="001471C7">
        <w:trPr>
          <w:trHeight w:val="225"/>
          <w:jc w:val="center"/>
          <w:ins w:id="5597" w:author="ZTE-Ma Zhifeng" w:date="2023-05-29T11:12:00Z"/>
        </w:trPr>
        <w:tc>
          <w:tcPr>
            <w:tcW w:w="1702" w:type="dxa"/>
            <w:tcBorders>
              <w:top w:val="nil"/>
              <w:left w:val="single" w:sz="4" w:space="0" w:color="auto"/>
              <w:bottom w:val="single" w:sz="4" w:space="0" w:color="auto"/>
              <w:right w:val="single" w:sz="4" w:space="0" w:color="auto"/>
            </w:tcBorders>
            <w:vAlign w:val="center"/>
            <w:hideMark/>
          </w:tcPr>
          <w:p w14:paraId="74CFA348" w14:textId="77777777" w:rsidR="001471C7" w:rsidRPr="00050EB8" w:rsidRDefault="001471C7" w:rsidP="001471C7">
            <w:pPr>
              <w:spacing w:after="0"/>
              <w:rPr>
                <w:ins w:id="5598" w:author="ZTE-Ma Zhifeng" w:date="2023-05-29T11:12: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CB7E4BC" w14:textId="77777777" w:rsidR="001471C7" w:rsidRPr="00050EB8" w:rsidRDefault="001471C7" w:rsidP="001471C7">
            <w:pPr>
              <w:keepNext/>
              <w:keepLines/>
              <w:spacing w:after="0"/>
              <w:jc w:val="center"/>
              <w:rPr>
                <w:ins w:id="5599" w:author="ZTE-Ma Zhifeng" w:date="2023-05-29T11:12:00Z"/>
                <w:rFonts w:ascii="Arial" w:hAnsi="Arial"/>
                <w:color w:val="000000"/>
                <w:sz w:val="18"/>
                <w:lang w:eastAsia="zh-CN"/>
              </w:rPr>
            </w:pPr>
            <w:ins w:id="5600" w:author="ZTE-Ma Zhifeng" w:date="2023-05-29T11:12:00Z">
              <w:r>
                <w:rPr>
                  <w:rFonts w:ascii="Arial" w:hAnsi="Arial" w:cs="Arial"/>
                  <w:color w:val="000000"/>
                  <w:sz w:val="18"/>
                  <w:szCs w:val="18"/>
                </w:rPr>
                <w:t>n102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15CEE993" w14:textId="77777777" w:rsidR="001471C7" w:rsidRPr="00050EB8" w:rsidRDefault="001471C7" w:rsidP="001471C7">
            <w:pPr>
              <w:keepNext/>
              <w:keepLines/>
              <w:spacing w:after="0"/>
              <w:jc w:val="right"/>
              <w:rPr>
                <w:ins w:id="5601" w:author="ZTE-Ma Zhifeng" w:date="2023-05-29T11:12:00Z"/>
                <w:rFonts w:ascii="Arial" w:hAnsi="Arial" w:cs="Arial"/>
                <w:color w:val="000000"/>
                <w:sz w:val="18"/>
                <w:lang w:eastAsia="zh-CN"/>
              </w:rPr>
            </w:pPr>
            <w:ins w:id="5602" w:author="ZTE-Ma Zhifeng" w:date="2023-05-29T11:12: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DE367BF" w14:textId="77777777" w:rsidR="001471C7" w:rsidRDefault="001471C7" w:rsidP="001471C7">
            <w:pPr>
              <w:keepNext/>
              <w:keepLines/>
              <w:spacing w:after="0"/>
              <w:jc w:val="center"/>
              <w:rPr>
                <w:ins w:id="5603" w:author="ZTE-Ma Zhifeng" w:date="2023-05-29T11:12:00Z"/>
                <w:rFonts w:ascii="Arial" w:hAnsi="Arial" w:cs="Arial"/>
                <w:color w:val="000000"/>
                <w:sz w:val="18"/>
              </w:rPr>
            </w:pPr>
            <w:ins w:id="5604" w:author="ZTE-Ma Zhifeng" w:date="2023-05-29T11:12: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80FDED4" w14:textId="77777777" w:rsidR="001471C7" w:rsidRPr="00050EB8" w:rsidRDefault="001471C7" w:rsidP="001471C7">
            <w:pPr>
              <w:keepNext/>
              <w:keepLines/>
              <w:spacing w:after="0"/>
              <w:rPr>
                <w:ins w:id="5605" w:author="ZTE-Ma Zhifeng" w:date="2023-05-29T11:12:00Z"/>
                <w:rFonts w:ascii="Arial" w:hAnsi="Arial" w:cs="Arial"/>
                <w:color w:val="000000"/>
                <w:sz w:val="18"/>
                <w:lang w:eastAsia="zh-CN"/>
              </w:rPr>
            </w:pPr>
            <w:ins w:id="5606" w:author="ZTE-Ma Zhifeng" w:date="2023-05-29T11:12:00Z">
              <w:r>
                <w:rPr>
                  <w:rFonts w:ascii="Arial" w:hAnsi="Arial" w:cs="Arial"/>
                  <w:color w:val="000000"/>
                  <w:sz w:val="18"/>
                  <w:szCs w:val="18"/>
                </w:rPr>
                <w:t>6425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3E4600D" w14:textId="77777777" w:rsidR="001471C7" w:rsidRPr="00050EB8" w:rsidRDefault="001471C7" w:rsidP="001471C7">
            <w:pPr>
              <w:keepNext/>
              <w:keepLines/>
              <w:spacing w:after="0"/>
              <w:jc w:val="right"/>
              <w:rPr>
                <w:ins w:id="5607" w:author="ZTE-Ma Zhifeng" w:date="2023-05-29T11:12:00Z"/>
                <w:rFonts w:ascii="Arial" w:hAnsi="Arial" w:cs="Arial"/>
                <w:color w:val="000000"/>
                <w:sz w:val="18"/>
                <w:lang w:eastAsia="zh-CN"/>
              </w:rPr>
            </w:pPr>
            <w:ins w:id="5608" w:author="ZTE-Ma Zhifeng" w:date="2023-05-29T11:12: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B45C84A" w14:textId="77777777" w:rsidR="001471C7" w:rsidRDefault="001471C7" w:rsidP="001471C7">
            <w:pPr>
              <w:keepNext/>
              <w:keepLines/>
              <w:spacing w:after="0"/>
              <w:jc w:val="center"/>
              <w:rPr>
                <w:ins w:id="5609" w:author="ZTE-Ma Zhifeng" w:date="2023-05-29T11:12:00Z"/>
                <w:rFonts w:ascii="Arial" w:hAnsi="Arial" w:cs="Arial"/>
                <w:color w:val="000000"/>
                <w:sz w:val="18"/>
              </w:rPr>
            </w:pPr>
            <w:ins w:id="5610" w:author="ZTE-Ma Zhifeng" w:date="2023-05-29T11:12: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5F217235" w14:textId="77777777" w:rsidR="001471C7" w:rsidRPr="00050EB8" w:rsidRDefault="001471C7" w:rsidP="001471C7">
            <w:pPr>
              <w:keepNext/>
              <w:keepLines/>
              <w:spacing w:after="0"/>
              <w:rPr>
                <w:ins w:id="5611" w:author="ZTE-Ma Zhifeng" w:date="2023-05-29T11:12:00Z"/>
                <w:rFonts w:ascii="Arial" w:hAnsi="Arial" w:cs="Arial"/>
                <w:color w:val="000000"/>
                <w:sz w:val="18"/>
                <w:lang w:eastAsia="zh-CN"/>
              </w:rPr>
            </w:pPr>
            <w:ins w:id="5612" w:author="ZTE-Ma Zhifeng" w:date="2023-05-29T11:12:00Z">
              <w:r>
                <w:rPr>
                  <w:rFonts w:ascii="Arial" w:hAnsi="Arial" w:cs="Arial"/>
                  <w:color w:val="000000"/>
                  <w:sz w:val="18"/>
                  <w:szCs w:val="18"/>
                </w:rPr>
                <w:t>6425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27455B" w14:textId="77777777" w:rsidR="001471C7" w:rsidRPr="00050EB8" w:rsidRDefault="001471C7" w:rsidP="001471C7">
            <w:pPr>
              <w:keepNext/>
              <w:keepLines/>
              <w:spacing w:after="0"/>
              <w:jc w:val="center"/>
              <w:rPr>
                <w:ins w:id="5613" w:author="ZTE-Ma Zhifeng" w:date="2023-05-29T11:12:00Z"/>
                <w:rFonts w:ascii="Arial" w:hAnsi="Arial" w:cs="Arial"/>
                <w:color w:val="000000"/>
                <w:sz w:val="18"/>
                <w:szCs w:val="18"/>
                <w:lang w:eastAsia="zh-CN"/>
              </w:rPr>
            </w:pPr>
            <w:ins w:id="5614" w:author="ZTE-Ma Zhifeng" w:date="2023-05-29T11:12:00Z">
              <w:r>
                <w:rPr>
                  <w:rFonts w:ascii="Arial" w:hAnsi="Arial" w:cs="Arial"/>
                  <w:color w:val="000000"/>
                  <w:sz w:val="18"/>
                  <w:szCs w:val="18"/>
                </w:rPr>
                <w:t>TDD</w:t>
              </w:r>
            </w:ins>
          </w:p>
        </w:tc>
      </w:tr>
    </w:tbl>
    <w:p w14:paraId="5E67B6FD" w14:textId="49E934F9" w:rsidR="001471C7" w:rsidRPr="00E21E87" w:rsidRDefault="00E21E87" w:rsidP="008E4F23">
      <w:pPr>
        <w:pStyle w:val="41"/>
        <w:rPr>
          <w:ins w:id="5615" w:author="ZTE-Ma Zhifeng" w:date="2023-05-29T11:12:00Z"/>
          <w:rPrChange w:id="5616" w:author="ZTE-Ma Zhifeng" w:date="2023-05-29T11:18:00Z">
            <w:rPr>
              <w:ins w:id="5617" w:author="ZTE-Ma Zhifeng" w:date="2023-05-29T11:12:00Z"/>
              <w:color w:val="000000" w:themeColor="text1"/>
            </w:rPr>
          </w:rPrChange>
        </w:rPr>
      </w:pPr>
      <w:bookmarkStart w:id="5618" w:name="_Toc136288511"/>
      <w:ins w:id="5619" w:author="ZTE-Ma Zhifeng" w:date="2023-05-29T11:12:00Z">
        <w:r w:rsidRPr="00E21E87">
          <w:lastRenderedPageBreak/>
          <w:t>5.</w:t>
        </w:r>
      </w:ins>
      <w:ins w:id="5620" w:author="ZTE-Ma Zhifeng" w:date="2023-05-29T11:19:00Z">
        <w:r>
          <w:t>55</w:t>
        </w:r>
      </w:ins>
      <w:ins w:id="5621" w:author="ZTE-Ma Zhifeng" w:date="2023-05-29T11:12:00Z">
        <w:r w:rsidR="001471C7" w:rsidRPr="00E21E87">
          <w:rPr>
            <w:rPrChange w:id="5622" w:author="ZTE-Ma Zhifeng" w:date="2023-05-29T11:18:00Z">
              <w:rPr>
                <w:rFonts w:cs="Arial"/>
                <w:color w:val="000000" w:themeColor="text1"/>
                <w:szCs w:val="24"/>
              </w:rPr>
            </w:rPrChange>
          </w:rPr>
          <w:t>.1.2</w:t>
        </w:r>
        <w:r w:rsidR="001471C7" w:rsidRPr="00E21E87">
          <w:rPr>
            <w:rPrChange w:id="5623" w:author="ZTE-Ma Zhifeng" w:date="2023-05-29T11:18:00Z">
              <w:rPr>
                <w:rFonts w:cs="Arial"/>
                <w:color w:val="000000" w:themeColor="text1"/>
                <w:szCs w:val="24"/>
              </w:rPr>
            </w:rPrChange>
          </w:rPr>
          <w:tab/>
          <w:t>Channel bandwidths per operating band for CA</w:t>
        </w:r>
        <w:bookmarkEnd w:id="5618"/>
      </w:ins>
    </w:p>
    <w:p w14:paraId="4BE40138" w14:textId="0EEEE72E" w:rsidR="001471C7" w:rsidRPr="00A20126" w:rsidRDefault="001471C7" w:rsidP="001471C7">
      <w:pPr>
        <w:pStyle w:val="TH"/>
        <w:rPr>
          <w:ins w:id="5624" w:author="ZTE-Ma Zhifeng" w:date="2023-05-29T11:12:00Z"/>
          <w:rFonts w:cs="Arial"/>
        </w:rPr>
      </w:pPr>
      <w:ins w:id="5625" w:author="ZTE-Ma Zhifeng" w:date="2023-05-29T11:12:00Z">
        <w:r>
          <w:rPr>
            <w:rFonts w:cs="Arial"/>
          </w:rPr>
          <w:t xml:space="preserve">Table </w:t>
        </w:r>
        <w:r w:rsidRPr="00A20126">
          <w:rPr>
            <w:rFonts w:cs="Arial"/>
          </w:rPr>
          <w:t>5.</w:t>
        </w:r>
      </w:ins>
      <w:ins w:id="5626" w:author="ZTE-Ma Zhifeng" w:date="2023-05-29T11:19:00Z">
        <w:r w:rsidR="00E21E87">
          <w:rPr>
            <w:rFonts w:cs="Arial"/>
          </w:rPr>
          <w:t>55</w:t>
        </w:r>
      </w:ins>
      <w:ins w:id="5627" w:author="ZTE-Ma Zhifeng" w:date="2023-05-29T11:12: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71C7" w14:paraId="734B54DD" w14:textId="77777777" w:rsidTr="001471C7">
        <w:trPr>
          <w:trHeight w:val="187"/>
          <w:ins w:id="5628" w:author="ZTE-Ma Zhifeng" w:date="2023-05-29T11:12:00Z"/>
        </w:trPr>
        <w:tc>
          <w:tcPr>
            <w:tcW w:w="1983" w:type="dxa"/>
            <w:tcBorders>
              <w:left w:val="single" w:sz="4" w:space="0" w:color="auto"/>
              <w:bottom w:val="single" w:sz="4" w:space="0" w:color="auto"/>
              <w:right w:val="single" w:sz="4" w:space="0" w:color="auto"/>
            </w:tcBorders>
            <w:shd w:val="clear" w:color="auto" w:fill="auto"/>
            <w:vAlign w:val="center"/>
          </w:tcPr>
          <w:p w14:paraId="050F9E1C" w14:textId="77777777" w:rsidR="001471C7" w:rsidRDefault="001471C7" w:rsidP="001471C7">
            <w:pPr>
              <w:pStyle w:val="TAH"/>
              <w:rPr>
                <w:ins w:id="5629" w:author="ZTE-Ma Zhifeng" w:date="2023-05-29T11:12:00Z"/>
                <w:szCs w:val="18"/>
                <w:lang w:eastAsia="zh-CN"/>
              </w:rPr>
            </w:pPr>
            <w:ins w:id="5630" w:author="ZTE-Ma Zhifeng" w:date="2023-05-29T11:1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33146B4" w14:textId="77777777" w:rsidR="001471C7" w:rsidRDefault="001471C7" w:rsidP="001471C7">
            <w:pPr>
              <w:pStyle w:val="TAH"/>
              <w:rPr>
                <w:ins w:id="5631" w:author="ZTE-Ma Zhifeng" w:date="2023-05-29T11:12:00Z"/>
                <w:szCs w:val="18"/>
                <w:lang w:eastAsia="zh-CN"/>
              </w:rPr>
            </w:pPr>
            <w:ins w:id="5632" w:author="ZTE-Ma Zhifeng" w:date="2023-05-29T11:1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4723983" w14:textId="77777777" w:rsidR="001471C7" w:rsidRDefault="001471C7" w:rsidP="001471C7">
            <w:pPr>
              <w:pStyle w:val="TAH"/>
              <w:rPr>
                <w:ins w:id="5633" w:author="ZTE-Ma Zhifeng" w:date="2023-05-29T11:12:00Z"/>
                <w:szCs w:val="18"/>
                <w:lang w:val="en-US" w:eastAsia="zh-CN"/>
              </w:rPr>
            </w:pPr>
            <w:ins w:id="5634" w:author="ZTE-Ma Zhifeng" w:date="2023-05-29T11:1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D15336D" w14:textId="77777777" w:rsidR="001471C7" w:rsidRDefault="001471C7" w:rsidP="001471C7">
            <w:pPr>
              <w:pStyle w:val="TAH"/>
              <w:rPr>
                <w:ins w:id="5635" w:author="ZTE-Ma Zhifeng" w:date="2023-05-29T11:12:00Z"/>
                <w:rFonts w:cs="Arial"/>
                <w:szCs w:val="18"/>
                <w:lang w:val="en-US" w:eastAsia="zh-CN" w:bidi="ar"/>
              </w:rPr>
            </w:pPr>
            <w:ins w:id="5636" w:author="ZTE-Ma Zhifeng" w:date="2023-05-29T11:1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162B875" w14:textId="77777777" w:rsidR="001471C7" w:rsidRDefault="001471C7" w:rsidP="001471C7">
            <w:pPr>
              <w:pStyle w:val="TAH"/>
              <w:rPr>
                <w:ins w:id="5637" w:author="ZTE-Ma Zhifeng" w:date="2023-05-29T11:12:00Z"/>
                <w:szCs w:val="18"/>
                <w:lang w:val="en-US" w:eastAsia="zh-CN"/>
              </w:rPr>
            </w:pPr>
            <w:ins w:id="5638" w:author="ZTE-Ma Zhifeng" w:date="2023-05-29T11:12:00Z">
              <w:r>
                <w:t>Bandwidth combination set</w:t>
              </w:r>
            </w:ins>
          </w:p>
        </w:tc>
      </w:tr>
      <w:tr w:rsidR="001471C7" w14:paraId="50C9C739" w14:textId="77777777" w:rsidTr="001471C7">
        <w:trPr>
          <w:trHeight w:val="187"/>
          <w:ins w:id="5639" w:author="ZTE-Ma Zhifeng" w:date="2023-05-29T11:12:00Z"/>
        </w:trPr>
        <w:tc>
          <w:tcPr>
            <w:tcW w:w="1983" w:type="dxa"/>
            <w:tcBorders>
              <w:top w:val="single" w:sz="4" w:space="0" w:color="auto"/>
              <w:left w:val="single" w:sz="4" w:space="0" w:color="auto"/>
              <w:bottom w:val="nil"/>
              <w:right w:val="single" w:sz="4" w:space="0" w:color="auto"/>
            </w:tcBorders>
            <w:shd w:val="clear" w:color="auto" w:fill="auto"/>
          </w:tcPr>
          <w:p w14:paraId="2C03A5F0" w14:textId="77777777" w:rsidR="001471C7" w:rsidRDefault="001471C7" w:rsidP="001471C7">
            <w:pPr>
              <w:pStyle w:val="TAC"/>
              <w:rPr>
                <w:ins w:id="5640" w:author="ZTE-Ma Zhifeng" w:date="2023-05-29T11:12:00Z"/>
                <w:rFonts w:eastAsia="宋体"/>
                <w:szCs w:val="18"/>
                <w:lang w:val="en-US" w:eastAsia="zh-CN"/>
              </w:rPr>
            </w:pPr>
            <w:ins w:id="5641" w:author="ZTE-Ma Zhifeng" w:date="2023-05-29T11:12:00Z">
              <w:r w:rsidRPr="0046242C">
                <w:rPr>
                  <w:color w:val="000000"/>
                  <w:lang w:eastAsia="zh-CN"/>
                </w:rPr>
                <w:t>CA_n1A-n78A-n102A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01A136" w14:textId="77777777" w:rsidR="001471C7" w:rsidRDefault="001471C7" w:rsidP="001471C7">
            <w:pPr>
              <w:pStyle w:val="TAC"/>
              <w:rPr>
                <w:ins w:id="5642" w:author="ZTE-Ma Zhifeng" w:date="2023-05-29T11:12:00Z"/>
                <w:rFonts w:cs="Arial"/>
                <w:color w:val="000000"/>
                <w:szCs w:val="18"/>
              </w:rPr>
            </w:pPr>
            <w:ins w:id="5643" w:author="ZTE-Ma Zhifeng" w:date="2023-05-29T11:12:00Z">
              <w:r w:rsidRPr="0046242C">
                <w:rPr>
                  <w:rFonts w:cs="Arial"/>
                  <w:color w:val="000000"/>
                  <w:szCs w:val="18"/>
                </w:rPr>
                <w:t>CA_n1A-n78A</w:t>
              </w:r>
            </w:ins>
          </w:p>
          <w:p w14:paraId="109250DD" w14:textId="77777777" w:rsidR="001471C7" w:rsidRDefault="001471C7" w:rsidP="001471C7">
            <w:pPr>
              <w:pStyle w:val="TAC"/>
              <w:rPr>
                <w:ins w:id="5644" w:author="ZTE-Ma Zhifeng" w:date="2023-05-29T11:12:00Z"/>
                <w:rFonts w:cs="Arial"/>
                <w:color w:val="000000"/>
                <w:szCs w:val="18"/>
              </w:rPr>
            </w:pPr>
            <w:ins w:id="5645" w:author="ZTE-Ma Zhifeng" w:date="2023-05-29T11:12:00Z">
              <w:r w:rsidRPr="0046242C">
                <w:rPr>
                  <w:rFonts w:cs="Arial"/>
                  <w:color w:val="000000"/>
                  <w:szCs w:val="18"/>
                </w:rPr>
                <w:t>CA_n1A-n102A</w:t>
              </w:r>
            </w:ins>
          </w:p>
          <w:p w14:paraId="5834E342" w14:textId="77777777" w:rsidR="001471C7" w:rsidRDefault="001471C7" w:rsidP="001471C7">
            <w:pPr>
              <w:pStyle w:val="TAC"/>
              <w:rPr>
                <w:ins w:id="5646" w:author="ZTE-Ma Zhifeng" w:date="2023-05-29T11:12:00Z"/>
                <w:rFonts w:eastAsia="宋体"/>
                <w:szCs w:val="18"/>
                <w:lang w:val="en-US" w:eastAsia="zh-CN"/>
              </w:rPr>
            </w:pPr>
            <w:ins w:id="5647" w:author="ZTE-Ma Zhifeng" w:date="2023-05-29T11:12:00Z">
              <w:r w:rsidRPr="0046242C">
                <w:rPr>
                  <w:rFonts w:cs="Arial"/>
                  <w:color w:val="000000"/>
                  <w:szCs w:val="18"/>
                </w:rPr>
                <w:t>CA_n78A-n102A</w:t>
              </w:r>
            </w:ins>
          </w:p>
        </w:tc>
        <w:tc>
          <w:tcPr>
            <w:tcW w:w="730" w:type="dxa"/>
            <w:tcBorders>
              <w:left w:val="single" w:sz="4" w:space="0" w:color="auto"/>
              <w:right w:val="single" w:sz="4" w:space="0" w:color="auto"/>
            </w:tcBorders>
            <w:vAlign w:val="center"/>
          </w:tcPr>
          <w:p w14:paraId="7FFF44EC" w14:textId="77777777" w:rsidR="001471C7" w:rsidRDefault="001471C7" w:rsidP="001471C7">
            <w:pPr>
              <w:pStyle w:val="TAC"/>
              <w:rPr>
                <w:ins w:id="5648" w:author="ZTE-Ma Zhifeng" w:date="2023-05-29T11:12:00Z"/>
                <w:szCs w:val="18"/>
                <w:lang w:val="en-US" w:eastAsia="zh-CN"/>
              </w:rPr>
            </w:pPr>
            <w:ins w:id="5649" w:author="ZTE-Ma Zhifeng" w:date="2023-05-29T11:12:00Z">
              <w:r>
                <w:rPr>
                  <w:color w:val="000000"/>
                </w:rPr>
                <w:t>n1</w:t>
              </w:r>
            </w:ins>
          </w:p>
        </w:tc>
        <w:tc>
          <w:tcPr>
            <w:tcW w:w="4081" w:type="dxa"/>
            <w:tcBorders>
              <w:top w:val="single" w:sz="4" w:space="0" w:color="auto"/>
              <w:left w:val="single" w:sz="4" w:space="0" w:color="auto"/>
              <w:bottom w:val="single" w:sz="4" w:space="0" w:color="auto"/>
              <w:right w:val="single" w:sz="4" w:space="0" w:color="auto"/>
            </w:tcBorders>
          </w:tcPr>
          <w:p w14:paraId="7F040BCA" w14:textId="77777777" w:rsidR="001471C7" w:rsidRPr="009663F7" w:rsidRDefault="001471C7" w:rsidP="001471C7">
            <w:pPr>
              <w:keepNext/>
              <w:keepLines/>
              <w:spacing w:after="0"/>
              <w:jc w:val="center"/>
              <w:textAlignment w:val="bottom"/>
              <w:rPr>
                <w:ins w:id="5650" w:author="ZTE-Ma Zhifeng" w:date="2023-05-29T11:12:00Z"/>
                <w:rFonts w:ascii="Arial" w:hAnsi="Arial" w:cs="Arial"/>
                <w:sz w:val="18"/>
                <w:szCs w:val="16"/>
                <w:lang w:val="en-US" w:eastAsia="zh-CN"/>
              </w:rPr>
            </w:pPr>
            <w:ins w:id="5651" w:author="ZTE-Ma Zhifeng" w:date="2023-05-29T11:12:00Z">
              <w:r w:rsidRPr="0046242C">
                <w:rPr>
                  <w:rFonts w:ascii="Arial" w:hAnsi="Arial" w:cs="Arial"/>
                  <w:color w:val="000000"/>
                  <w:sz w:val="18"/>
                  <w:szCs w:val="16"/>
                </w:rPr>
                <w:t>5, 10, 15, 20, 25, 30, 40, 50</w:t>
              </w:r>
            </w:ins>
          </w:p>
        </w:tc>
        <w:tc>
          <w:tcPr>
            <w:tcW w:w="1360" w:type="dxa"/>
            <w:tcBorders>
              <w:left w:val="single" w:sz="4" w:space="0" w:color="auto"/>
              <w:bottom w:val="nil"/>
              <w:right w:val="single" w:sz="4" w:space="0" w:color="auto"/>
            </w:tcBorders>
            <w:shd w:val="clear" w:color="auto" w:fill="auto"/>
            <w:vAlign w:val="center"/>
          </w:tcPr>
          <w:p w14:paraId="5945408A" w14:textId="77777777" w:rsidR="001471C7" w:rsidRDefault="001471C7" w:rsidP="001471C7">
            <w:pPr>
              <w:pStyle w:val="TAC"/>
              <w:rPr>
                <w:ins w:id="5652" w:author="ZTE-Ma Zhifeng" w:date="2023-05-29T11:12:00Z"/>
                <w:szCs w:val="18"/>
                <w:lang w:val="en-US" w:eastAsia="zh-CN"/>
              </w:rPr>
            </w:pPr>
            <w:ins w:id="5653" w:author="ZTE-Ma Zhifeng" w:date="2023-05-29T11:12:00Z">
              <w:r>
                <w:rPr>
                  <w:rFonts w:hint="eastAsia"/>
                  <w:szCs w:val="18"/>
                  <w:lang w:val="en-US" w:eastAsia="zh-CN"/>
                </w:rPr>
                <w:t>0</w:t>
              </w:r>
            </w:ins>
          </w:p>
        </w:tc>
      </w:tr>
      <w:tr w:rsidR="001471C7" w14:paraId="601F11AB" w14:textId="77777777" w:rsidTr="001471C7">
        <w:trPr>
          <w:trHeight w:val="187"/>
          <w:ins w:id="5654"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67ECAE6C" w14:textId="77777777" w:rsidR="001471C7" w:rsidRDefault="001471C7" w:rsidP="001471C7">
            <w:pPr>
              <w:pStyle w:val="TAC"/>
              <w:rPr>
                <w:ins w:id="5655"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C4178" w14:textId="77777777" w:rsidR="001471C7" w:rsidRDefault="001471C7" w:rsidP="001471C7">
            <w:pPr>
              <w:pStyle w:val="TAC"/>
              <w:rPr>
                <w:ins w:id="5656" w:author="ZTE-Ma Zhifeng" w:date="2023-05-29T11:12:00Z"/>
                <w:szCs w:val="18"/>
                <w:lang w:val="en-US" w:eastAsia="zh-CN"/>
              </w:rPr>
            </w:pPr>
          </w:p>
        </w:tc>
        <w:tc>
          <w:tcPr>
            <w:tcW w:w="730" w:type="dxa"/>
            <w:tcBorders>
              <w:left w:val="single" w:sz="4" w:space="0" w:color="auto"/>
              <w:right w:val="single" w:sz="4" w:space="0" w:color="auto"/>
            </w:tcBorders>
            <w:vAlign w:val="center"/>
          </w:tcPr>
          <w:p w14:paraId="6B98896F" w14:textId="77777777" w:rsidR="001471C7" w:rsidRDefault="001471C7" w:rsidP="001471C7">
            <w:pPr>
              <w:pStyle w:val="TAC"/>
              <w:rPr>
                <w:ins w:id="5657" w:author="ZTE-Ma Zhifeng" w:date="2023-05-29T11:12:00Z"/>
                <w:szCs w:val="18"/>
                <w:lang w:val="en-US" w:eastAsia="zh-CN"/>
              </w:rPr>
            </w:pPr>
            <w:ins w:id="5658" w:author="ZTE-Ma Zhifeng" w:date="2023-05-29T11:12: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55DD5671" w14:textId="77777777" w:rsidR="001471C7" w:rsidRPr="0046242C" w:rsidRDefault="001471C7" w:rsidP="001471C7">
            <w:pPr>
              <w:keepNext/>
              <w:keepLines/>
              <w:spacing w:after="0"/>
              <w:jc w:val="center"/>
              <w:textAlignment w:val="bottom"/>
              <w:rPr>
                <w:ins w:id="5659" w:author="ZTE-Ma Zhifeng" w:date="2023-05-29T11:12:00Z"/>
                <w:rFonts w:ascii="Arial" w:hAnsi="Arial" w:cs="Arial"/>
                <w:color w:val="000000"/>
                <w:sz w:val="18"/>
                <w:szCs w:val="16"/>
              </w:rPr>
            </w:pPr>
            <w:ins w:id="5660" w:author="ZTE-Ma Zhifeng" w:date="2023-05-29T11:12: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74A1547" w14:textId="77777777" w:rsidR="001471C7" w:rsidRDefault="001471C7" w:rsidP="001471C7">
            <w:pPr>
              <w:pStyle w:val="TAC"/>
              <w:rPr>
                <w:ins w:id="5661" w:author="ZTE-Ma Zhifeng" w:date="2023-05-29T11:12:00Z"/>
                <w:szCs w:val="18"/>
                <w:lang w:val="en-US" w:eastAsia="zh-CN"/>
              </w:rPr>
            </w:pPr>
          </w:p>
        </w:tc>
      </w:tr>
      <w:tr w:rsidR="001471C7" w14:paraId="2CE4CB6C" w14:textId="77777777" w:rsidTr="001471C7">
        <w:trPr>
          <w:trHeight w:val="187"/>
          <w:ins w:id="5662"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22F5B4E6" w14:textId="77777777" w:rsidR="001471C7" w:rsidRDefault="001471C7" w:rsidP="001471C7">
            <w:pPr>
              <w:pStyle w:val="TAC"/>
              <w:rPr>
                <w:ins w:id="5663"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A4FC" w14:textId="77777777" w:rsidR="001471C7" w:rsidRDefault="001471C7" w:rsidP="001471C7">
            <w:pPr>
              <w:pStyle w:val="TAC"/>
              <w:rPr>
                <w:ins w:id="5664" w:author="ZTE-Ma Zhifeng" w:date="2023-05-29T11:12:00Z"/>
                <w:szCs w:val="18"/>
                <w:lang w:val="en-US" w:eastAsia="zh-CN"/>
              </w:rPr>
            </w:pPr>
          </w:p>
        </w:tc>
        <w:tc>
          <w:tcPr>
            <w:tcW w:w="730" w:type="dxa"/>
            <w:tcBorders>
              <w:left w:val="single" w:sz="4" w:space="0" w:color="auto"/>
              <w:right w:val="single" w:sz="4" w:space="0" w:color="auto"/>
            </w:tcBorders>
            <w:vAlign w:val="center"/>
          </w:tcPr>
          <w:p w14:paraId="23AB31B0" w14:textId="77777777" w:rsidR="001471C7" w:rsidRDefault="001471C7" w:rsidP="001471C7">
            <w:pPr>
              <w:pStyle w:val="TAC"/>
              <w:rPr>
                <w:ins w:id="5665" w:author="ZTE-Ma Zhifeng" w:date="2023-05-29T11:12:00Z"/>
                <w:szCs w:val="18"/>
                <w:lang w:val="en-US" w:eastAsia="zh-CN"/>
              </w:rPr>
            </w:pPr>
            <w:ins w:id="5666"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799DF41E" w14:textId="77777777" w:rsidR="001471C7" w:rsidRPr="0046242C" w:rsidRDefault="001471C7" w:rsidP="001471C7">
            <w:pPr>
              <w:keepNext/>
              <w:keepLines/>
              <w:spacing w:after="0"/>
              <w:jc w:val="center"/>
              <w:textAlignment w:val="bottom"/>
              <w:rPr>
                <w:ins w:id="5667" w:author="ZTE-Ma Zhifeng" w:date="2023-05-29T11:12:00Z"/>
                <w:rFonts w:ascii="Arial" w:hAnsi="Arial" w:cs="Arial"/>
                <w:color w:val="000000"/>
                <w:sz w:val="18"/>
                <w:szCs w:val="16"/>
              </w:rPr>
            </w:pPr>
            <w:ins w:id="5668" w:author="ZTE-Ma Zhifeng" w:date="2023-05-29T11:12: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AB122B" w14:textId="77777777" w:rsidR="001471C7" w:rsidRDefault="001471C7" w:rsidP="001471C7">
            <w:pPr>
              <w:pStyle w:val="TAC"/>
              <w:rPr>
                <w:ins w:id="5669" w:author="ZTE-Ma Zhifeng" w:date="2023-05-29T11:12:00Z"/>
                <w:szCs w:val="18"/>
                <w:lang w:val="en-US" w:eastAsia="zh-CN"/>
              </w:rPr>
            </w:pPr>
          </w:p>
        </w:tc>
      </w:tr>
      <w:tr w:rsidR="001471C7" w14:paraId="7D764ADF" w14:textId="77777777" w:rsidTr="001471C7">
        <w:trPr>
          <w:trHeight w:val="187"/>
          <w:ins w:id="5670"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605CB2DE" w14:textId="77777777" w:rsidR="001471C7" w:rsidRDefault="001471C7" w:rsidP="001471C7">
            <w:pPr>
              <w:pStyle w:val="TAC"/>
              <w:rPr>
                <w:ins w:id="5671" w:author="ZTE-Ma Zhifeng" w:date="2023-05-29T11:12:00Z"/>
                <w:szCs w:val="18"/>
                <w:lang w:val="en-US" w:eastAsia="zh-CN"/>
              </w:rPr>
            </w:pPr>
            <w:ins w:id="5672" w:author="ZTE-Ma Zhifeng" w:date="2023-05-29T11:12:00Z">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F46D72C" w14:textId="77777777" w:rsidR="001471C7" w:rsidRDefault="001471C7" w:rsidP="001471C7">
            <w:pPr>
              <w:pStyle w:val="TAC"/>
              <w:rPr>
                <w:ins w:id="5673" w:author="ZTE-Ma Zhifeng" w:date="2023-05-29T11:12:00Z"/>
                <w:rFonts w:cs="Arial"/>
                <w:color w:val="000000"/>
                <w:szCs w:val="18"/>
              </w:rPr>
            </w:pPr>
            <w:ins w:id="5674" w:author="ZTE-Ma Zhifeng" w:date="2023-05-29T11:12:00Z">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ins>
          </w:p>
          <w:p w14:paraId="3BB99BBC" w14:textId="77777777" w:rsidR="001471C7" w:rsidRDefault="001471C7" w:rsidP="001471C7">
            <w:pPr>
              <w:pStyle w:val="TAC"/>
              <w:rPr>
                <w:ins w:id="5675" w:author="ZTE-Ma Zhifeng" w:date="2023-05-29T11:12:00Z"/>
                <w:rFonts w:cs="Arial"/>
                <w:color w:val="000000"/>
                <w:szCs w:val="18"/>
              </w:rPr>
            </w:pPr>
            <w:ins w:id="5676" w:author="ZTE-Ma Zhifeng" w:date="2023-05-29T11:12:00Z">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ins>
          </w:p>
          <w:p w14:paraId="5A985296" w14:textId="77777777" w:rsidR="001471C7" w:rsidRDefault="001471C7" w:rsidP="001471C7">
            <w:pPr>
              <w:pStyle w:val="TAC"/>
              <w:rPr>
                <w:ins w:id="5677" w:author="ZTE-Ma Zhifeng" w:date="2023-05-29T11:12:00Z"/>
                <w:szCs w:val="18"/>
                <w:lang w:val="en-US" w:eastAsia="zh-CN"/>
              </w:rPr>
            </w:pPr>
            <w:ins w:id="5678" w:author="ZTE-Ma Zhifeng" w:date="2023-05-29T11:12: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left w:val="single" w:sz="4" w:space="0" w:color="auto"/>
              <w:right w:val="single" w:sz="4" w:space="0" w:color="auto"/>
            </w:tcBorders>
            <w:vAlign w:val="center"/>
          </w:tcPr>
          <w:p w14:paraId="20A535C9" w14:textId="77777777" w:rsidR="001471C7" w:rsidRDefault="001471C7" w:rsidP="001471C7">
            <w:pPr>
              <w:pStyle w:val="TAC"/>
              <w:rPr>
                <w:ins w:id="5679" w:author="ZTE-Ma Zhifeng" w:date="2023-05-29T11:12:00Z"/>
                <w:rFonts w:eastAsia="宋体"/>
                <w:color w:val="000000"/>
                <w:lang w:eastAsia="zh-CN"/>
              </w:rPr>
            </w:pPr>
            <w:ins w:id="5680" w:author="ZTE-Ma Zhifeng" w:date="2023-05-29T11:12:00Z">
              <w:r>
                <w:rPr>
                  <w:color w:val="000000"/>
                </w:rPr>
                <w:t>n1</w:t>
              </w:r>
            </w:ins>
          </w:p>
        </w:tc>
        <w:tc>
          <w:tcPr>
            <w:tcW w:w="4081" w:type="dxa"/>
            <w:tcBorders>
              <w:top w:val="single" w:sz="4" w:space="0" w:color="auto"/>
              <w:left w:val="single" w:sz="4" w:space="0" w:color="auto"/>
              <w:bottom w:val="single" w:sz="4" w:space="0" w:color="auto"/>
              <w:right w:val="single" w:sz="4" w:space="0" w:color="auto"/>
            </w:tcBorders>
          </w:tcPr>
          <w:p w14:paraId="7D0D2C11" w14:textId="77777777" w:rsidR="001471C7" w:rsidRPr="009663F7" w:rsidRDefault="001471C7" w:rsidP="001471C7">
            <w:pPr>
              <w:keepNext/>
              <w:keepLines/>
              <w:spacing w:after="0"/>
              <w:jc w:val="center"/>
              <w:textAlignment w:val="bottom"/>
              <w:rPr>
                <w:ins w:id="5681" w:author="ZTE-Ma Zhifeng" w:date="2023-05-29T11:12:00Z"/>
                <w:rFonts w:ascii="Arial" w:hAnsi="Arial" w:cs="Arial"/>
                <w:color w:val="000000"/>
                <w:sz w:val="18"/>
                <w:szCs w:val="16"/>
              </w:rPr>
            </w:pPr>
            <w:ins w:id="5682" w:author="ZTE-Ma Zhifeng" w:date="2023-05-29T11:12: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D609663" w14:textId="77777777" w:rsidR="001471C7" w:rsidRDefault="001471C7" w:rsidP="001471C7">
            <w:pPr>
              <w:pStyle w:val="TAC"/>
              <w:rPr>
                <w:ins w:id="5683" w:author="ZTE-Ma Zhifeng" w:date="2023-05-29T11:12:00Z"/>
                <w:szCs w:val="18"/>
                <w:lang w:val="en-US" w:eastAsia="zh-CN"/>
              </w:rPr>
            </w:pPr>
            <w:ins w:id="5684" w:author="ZTE-Ma Zhifeng" w:date="2023-05-29T11:12:00Z">
              <w:r>
                <w:rPr>
                  <w:szCs w:val="18"/>
                  <w:lang w:val="en-US" w:eastAsia="zh-CN"/>
                </w:rPr>
                <w:t>0</w:t>
              </w:r>
            </w:ins>
          </w:p>
        </w:tc>
      </w:tr>
      <w:tr w:rsidR="001471C7" w14:paraId="1CA4EB39" w14:textId="77777777" w:rsidTr="001471C7">
        <w:trPr>
          <w:trHeight w:val="187"/>
          <w:ins w:id="5685"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3E235768" w14:textId="77777777" w:rsidR="001471C7" w:rsidRDefault="001471C7" w:rsidP="001471C7">
            <w:pPr>
              <w:pStyle w:val="TAC"/>
              <w:rPr>
                <w:ins w:id="5686"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CF723" w14:textId="77777777" w:rsidR="001471C7" w:rsidRDefault="001471C7" w:rsidP="001471C7">
            <w:pPr>
              <w:pStyle w:val="TAC"/>
              <w:rPr>
                <w:ins w:id="5687" w:author="ZTE-Ma Zhifeng" w:date="2023-05-29T11:12:00Z"/>
                <w:szCs w:val="18"/>
                <w:lang w:val="en-US" w:eastAsia="zh-CN"/>
              </w:rPr>
            </w:pPr>
          </w:p>
        </w:tc>
        <w:tc>
          <w:tcPr>
            <w:tcW w:w="730" w:type="dxa"/>
            <w:tcBorders>
              <w:left w:val="single" w:sz="4" w:space="0" w:color="auto"/>
              <w:right w:val="single" w:sz="4" w:space="0" w:color="auto"/>
            </w:tcBorders>
            <w:vAlign w:val="center"/>
          </w:tcPr>
          <w:p w14:paraId="7401E90E" w14:textId="77777777" w:rsidR="001471C7" w:rsidRDefault="001471C7" w:rsidP="001471C7">
            <w:pPr>
              <w:pStyle w:val="TAC"/>
              <w:rPr>
                <w:ins w:id="5688" w:author="ZTE-Ma Zhifeng" w:date="2023-05-29T11:12:00Z"/>
                <w:rFonts w:eastAsia="宋体"/>
                <w:color w:val="000000"/>
                <w:lang w:eastAsia="zh-CN"/>
              </w:rPr>
            </w:pPr>
            <w:ins w:id="5689" w:author="ZTE-Ma Zhifeng" w:date="2023-05-29T11:12: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0856BB4B" w14:textId="77777777" w:rsidR="001471C7" w:rsidRPr="009663F7" w:rsidRDefault="001471C7" w:rsidP="001471C7">
            <w:pPr>
              <w:keepNext/>
              <w:keepLines/>
              <w:spacing w:after="0"/>
              <w:jc w:val="center"/>
              <w:textAlignment w:val="bottom"/>
              <w:rPr>
                <w:ins w:id="5690" w:author="ZTE-Ma Zhifeng" w:date="2023-05-29T11:12:00Z"/>
                <w:rFonts w:ascii="Arial" w:hAnsi="Arial" w:cs="Arial"/>
                <w:color w:val="000000"/>
                <w:sz w:val="18"/>
                <w:szCs w:val="16"/>
              </w:rPr>
            </w:pPr>
            <w:ins w:id="5691" w:author="ZTE-Ma Zhifeng" w:date="2023-05-29T11:12: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025BF3CF" w14:textId="77777777" w:rsidR="001471C7" w:rsidRDefault="001471C7" w:rsidP="001471C7">
            <w:pPr>
              <w:pStyle w:val="TAC"/>
              <w:rPr>
                <w:ins w:id="5692" w:author="ZTE-Ma Zhifeng" w:date="2023-05-29T11:12:00Z"/>
                <w:szCs w:val="18"/>
                <w:lang w:val="en-US" w:eastAsia="zh-CN"/>
              </w:rPr>
            </w:pPr>
          </w:p>
        </w:tc>
      </w:tr>
      <w:tr w:rsidR="001471C7" w14:paraId="6D9B3C75" w14:textId="77777777" w:rsidTr="001471C7">
        <w:trPr>
          <w:trHeight w:val="187"/>
          <w:ins w:id="5693"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7DE0A4D3" w14:textId="77777777" w:rsidR="001471C7" w:rsidRDefault="001471C7" w:rsidP="001471C7">
            <w:pPr>
              <w:pStyle w:val="TAC"/>
              <w:rPr>
                <w:ins w:id="5694"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02F8F" w14:textId="77777777" w:rsidR="001471C7" w:rsidRDefault="001471C7" w:rsidP="001471C7">
            <w:pPr>
              <w:pStyle w:val="TAC"/>
              <w:rPr>
                <w:ins w:id="5695" w:author="ZTE-Ma Zhifeng" w:date="2023-05-29T11:12:00Z"/>
                <w:szCs w:val="18"/>
                <w:lang w:val="en-US" w:eastAsia="zh-CN"/>
              </w:rPr>
            </w:pPr>
          </w:p>
        </w:tc>
        <w:tc>
          <w:tcPr>
            <w:tcW w:w="730" w:type="dxa"/>
            <w:tcBorders>
              <w:left w:val="single" w:sz="4" w:space="0" w:color="auto"/>
              <w:right w:val="single" w:sz="4" w:space="0" w:color="auto"/>
            </w:tcBorders>
            <w:vAlign w:val="center"/>
          </w:tcPr>
          <w:p w14:paraId="23CD52FF" w14:textId="77777777" w:rsidR="001471C7" w:rsidRDefault="001471C7" w:rsidP="001471C7">
            <w:pPr>
              <w:pStyle w:val="TAC"/>
              <w:rPr>
                <w:ins w:id="5696" w:author="ZTE-Ma Zhifeng" w:date="2023-05-29T11:12:00Z"/>
                <w:rFonts w:eastAsia="宋体"/>
                <w:color w:val="000000"/>
                <w:lang w:eastAsia="zh-CN"/>
              </w:rPr>
            </w:pPr>
            <w:ins w:id="5697"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6F5D682" w14:textId="77777777" w:rsidR="001471C7" w:rsidRPr="009663F7" w:rsidRDefault="001471C7" w:rsidP="001471C7">
            <w:pPr>
              <w:keepNext/>
              <w:keepLines/>
              <w:spacing w:after="0"/>
              <w:jc w:val="center"/>
              <w:textAlignment w:val="bottom"/>
              <w:rPr>
                <w:ins w:id="5698" w:author="ZTE-Ma Zhifeng" w:date="2023-05-29T11:12:00Z"/>
                <w:rFonts w:ascii="Arial" w:hAnsi="Arial" w:cs="Arial"/>
                <w:color w:val="000000"/>
                <w:sz w:val="18"/>
                <w:szCs w:val="16"/>
              </w:rPr>
            </w:pPr>
            <w:ins w:id="5699" w:author="ZTE-Ma Zhifeng" w:date="2023-05-29T11:12: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32F2D8" w14:textId="77777777" w:rsidR="001471C7" w:rsidRDefault="001471C7" w:rsidP="001471C7">
            <w:pPr>
              <w:pStyle w:val="TAC"/>
              <w:rPr>
                <w:ins w:id="5700" w:author="ZTE-Ma Zhifeng" w:date="2023-05-29T11:12:00Z"/>
                <w:szCs w:val="18"/>
                <w:lang w:val="en-US" w:eastAsia="zh-CN"/>
              </w:rPr>
            </w:pPr>
          </w:p>
        </w:tc>
      </w:tr>
      <w:tr w:rsidR="001471C7" w14:paraId="3A254A9D" w14:textId="77777777" w:rsidTr="001471C7">
        <w:trPr>
          <w:trHeight w:val="187"/>
          <w:ins w:id="5701"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776B353C" w14:textId="77777777" w:rsidR="001471C7" w:rsidRPr="0008015D" w:rsidRDefault="001471C7" w:rsidP="001471C7">
            <w:pPr>
              <w:pStyle w:val="TAC"/>
              <w:rPr>
                <w:ins w:id="5702" w:author="ZTE-Ma Zhifeng" w:date="2023-05-29T11:12:00Z"/>
                <w:color w:val="000000"/>
                <w:lang w:eastAsia="zh-CN"/>
              </w:rPr>
            </w:pPr>
            <w:ins w:id="5703" w:author="ZTE-Ma Zhifeng" w:date="2023-05-29T11:12:00Z">
              <w:r w:rsidRPr="0008015D">
                <w:rPr>
                  <w:color w:val="000000"/>
                  <w:lang w:eastAsia="zh-CN"/>
                </w:rPr>
                <w:t>CA_n1A-</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E62BD1" w14:textId="77777777" w:rsidR="001471C7" w:rsidRDefault="001471C7" w:rsidP="001471C7">
            <w:pPr>
              <w:pStyle w:val="TAC"/>
              <w:rPr>
                <w:ins w:id="5704" w:author="ZTE-Ma Zhifeng" w:date="2023-05-29T11:12:00Z"/>
                <w:szCs w:val="18"/>
                <w:lang w:val="en-US" w:eastAsia="zh-CN"/>
              </w:rPr>
            </w:pPr>
            <w:ins w:id="5705"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272BD5DB" w14:textId="77777777" w:rsidR="001471C7" w:rsidRDefault="001471C7" w:rsidP="001471C7">
            <w:pPr>
              <w:pStyle w:val="TAC"/>
              <w:rPr>
                <w:ins w:id="5706" w:author="ZTE-Ma Zhifeng" w:date="2023-05-29T11:12:00Z"/>
                <w:szCs w:val="18"/>
                <w:lang w:val="en-US" w:eastAsia="zh-CN"/>
              </w:rPr>
            </w:pPr>
            <w:ins w:id="5707" w:author="ZTE-Ma Zhifeng" w:date="2023-05-29T11:12:00Z">
              <w:r w:rsidRPr="0008015D">
                <w:rPr>
                  <w:szCs w:val="18"/>
                  <w:lang w:val="en-US" w:eastAsia="zh-CN"/>
                </w:rPr>
                <w:t>CA_n1A-n102A</w:t>
              </w:r>
            </w:ins>
          </w:p>
          <w:p w14:paraId="57B7FFBC" w14:textId="77777777" w:rsidR="001471C7" w:rsidRDefault="001471C7" w:rsidP="001471C7">
            <w:pPr>
              <w:pStyle w:val="TAC"/>
              <w:rPr>
                <w:ins w:id="5708" w:author="ZTE-Ma Zhifeng" w:date="2023-05-29T11:12:00Z"/>
                <w:szCs w:val="18"/>
                <w:lang w:val="en-US" w:eastAsia="zh-CN"/>
              </w:rPr>
            </w:pPr>
            <w:ins w:id="5709"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8DAAC95" w14:textId="77777777" w:rsidR="001471C7" w:rsidRDefault="001471C7" w:rsidP="001471C7">
            <w:pPr>
              <w:pStyle w:val="TAC"/>
              <w:rPr>
                <w:ins w:id="5710" w:author="ZTE-Ma Zhifeng" w:date="2023-05-29T11:12:00Z"/>
                <w:rFonts w:eastAsia="宋体"/>
                <w:color w:val="000000"/>
                <w:lang w:eastAsia="zh-CN"/>
              </w:rPr>
            </w:pPr>
            <w:ins w:id="5711" w:author="ZTE-Ma Zhifeng" w:date="2023-05-29T11:12: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081BAF71" w14:textId="77777777" w:rsidR="001471C7" w:rsidRPr="009663F7" w:rsidRDefault="001471C7" w:rsidP="001471C7">
            <w:pPr>
              <w:keepNext/>
              <w:keepLines/>
              <w:spacing w:after="0"/>
              <w:jc w:val="center"/>
              <w:textAlignment w:val="bottom"/>
              <w:rPr>
                <w:ins w:id="5712" w:author="ZTE-Ma Zhifeng" w:date="2023-05-29T11:12:00Z"/>
                <w:rFonts w:ascii="Arial" w:hAnsi="Arial" w:cs="Arial"/>
                <w:color w:val="000000"/>
                <w:sz w:val="18"/>
                <w:szCs w:val="16"/>
              </w:rPr>
            </w:pPr>
            <w:ins w:id="5713" w:author="ZTE-Ma Zhifeng" w:date="2023-05-29T11:12: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263754" w14:textId="77777777" w:rsidR="001471C7" w:rsidRDefault="001471C7" w:rsidP="001471C7">
            <w:pPr>
              <w:pStyle w:val="TAC"/>
              <w:rPr>
                <w:ins w:id="5714" w:author="ZTE-Ma Zhifeng" w:date="2023-05-29T11:12:00Z"/>
                <w:szCs w:val="18"/>
                <w:lang w:val="en-US" w:eastAsia="zh-CN"/>
              </w:rPr>
            </w:pPr>
            <w:ins w:id="5715" w:author="ZTE-Ma Zhifeng" w:date="2023-05-29T11:12:00Z">
              <w:r>
                <w:rPr>
                  <w:szCs w:val="18"/>
                  <w:lang w:val="en-US" w:eastAsia="zh-CN"/>
                </w:rPr>
                <w:t>0</w:t>
              </w:r>
            </w:ins>
          </w:p>
        </w:tc>
      </w:tr>
      <w:tr w:rsidR="001471C7" w14:paraId="708F70B5" w14:textId="77777777" w:rsidTr="001471C7">
        <w:trPr>
          <w:trHeight w:val="187"/>
          <w:ins w:id="5716"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43AC2C3F" w14:textId="77777777" w:rsidR="001471C7" w:rsidRPr="0008015D" w:rsidRDefault="001471C7" w:rsidP="001471C7">
            <w:pPr>
              <w:pStyle w:val="TAC"/>
              <w:rPr>
                <w:ins w:id="5717" w:author="ZTE-Ma Zhifeng" w:date="2023-05-29T11:12:00Z"/>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F2A441B" w14:textId="77777777" w:rsidR="001471C7" w:rsidRDefault="001471C7" w:rsidP="001471C7">
            <w:pPr>
              <w:pStyle w:val="TAC"/>
              <w:rPr>
                <w:ins w:id="5718"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383C5" w14:textId="77777777" w:rsidR="001471C7" w:rsidRDefault="001471C7" w:rsidP="001471C7">
            <w:pPr>
              <w:pStyle w:val="TAC"/>
              <w:rPr>
                <w:ins w:id="5719" w:author="ZTE-Ma Zhifeng" w:date="2023-05-29T11:12:00Z"/>
                <w:rFonts w:eastAsia="宋体"/>
                <w:color w:val="000000"/>
                <w:lang w:eastAsia="zh-CN"/>
              </w:rPr>
            </w:pPr>
            <w:ins w:id="5720" w:author="ZTE-Ma Zhifeng" w:date="2023-05-29T11:12: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762ECBD" w14:textId="77777777" w:rsidR="001471C7" w:rsidRPr="009663F7" w:rsidRDefault="001471C7" w:rsidP="001471C7">
            <w:pPr>
              <w:keepNext/>
              <w:keepLines/>
              <w:spacing w:after="0"/>
              <w:jc w:val="center"/>
              <w:textAlignment w:val="bottom"/>
              <w:rPr>
                <w:ins w:id="5721" w:author="ZTE-Ma Zhifeng" w:date="2023-05-29T11:12:00Z"/>
                <w:rFonts w:ascii="Arial" w:hAnsi="Arial" w:cs="Arial"/>
                <w:color w:val="000000"/>
                <w:sz w:val="18"/>
                <w:szCs w:val="16"/>
              </w:rPr>
            </w:pPr>
            <w:ins w:id="5722" w:author="ZTE-Ma Zhifeng" w:date="2023-05-29T11:12: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920F623" w14:textId="77777777" w:rsidR="001471C7" w:rsidRDefault="001471C7" w:rsidP="001471C7">
            <w:pPr>
              <w:pStyle w:val="TAC"/>
              <w:rPr>
                <w:ins w:id="5723" w:author="ZTE-Ma Zhifeng" w:date="2023-05-29T11:12:00Z"/>
                <w:szCs w:val="18"/>
                <w:lang w:val="en-US" w:eastAsia="zh-CN"/>
              </w:rPr>
            </w:pPr>
          </w:p>
        </w:tc>
      </w:tr>
      <w:tr w:rsidR="001471C7" w14:paraId="799F4FEF" w14:textId="77777777" w:rsidTr="001471C7">
        <w:trPr>
          <w:trHeight w:val="187"/>
          <w:ins w:id="5724"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49E3C158" w14:textId="77777777" w:rsidR="001471C7" w:rsidRPr="0008015D" w:rsidRDefault="001471C7" w:rsidP="001471C7">
            <w:pPr>
              <w:pStyle w:val="TAC"/>
              <w:rPr>
                <w:ins w:id="5725" w:author="ZTE-Ma Zhifeng" w:date="2023-05-29T11:12:00Z"/>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4E5" w14:textId="77777777" w:rsidR="001471C7" w:rsidRDefault="001471C7" w:rsidP="001471C7">
            <w:pPr>
              <w:pStyle w:val="TAC"/>
              <w:rPr>
                <w:ins w:id="5726"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30C8E" w14:textId="77777777" w:rsidR="001471C7" w:rsidRDefault="001471C7" w:rsidP="001471C7">
            <w:pPr>
              <w:pStyle w:val="TAC"/>
              <w:rPr>
                <w:ins w:id="5727" w:author="ZTE-Ma Zhifeng" w:date="2023-05-29T11:12:00Z"/>
                <w:rFonts w:eastAsia="宋体"/>
                <w:color w:val="000000"/>
                <w:lang w:eastAsia="zh-CN"/>
              </w:rPr>
            </w:pPr>
            <w:ins w:id="5728"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1E59BD9" w14:textId="77777777" w:rsidR="001471C7" w:rsidRPr="009663F7" w:rsidRDefault="001471C7" w:rsidP="001471C7">
            <w:pPr>
              <w:keepNext/>
              <w:keepLines/>
              <w:spacing w:after="0"/>
              <w:jc w:val="center"/>
              <w:textAlignment w:val="bottom"/>
              <w:rPr>
                <w:ins w:id="5729" w:author="ZTE-Ma Zhifeng" w:date="2023-05-29T11:12:00Z"/>
                <w:rFonts w:ascii="Arial" w:hAnsi="Arial" w:cs="Arial"/>
                <w:color w:val="000000"/>
                <w:sz w:val="18"/>
                <w:szCs w:val="16"/>
              </w:rPr>
            </w:pPr>
            <w:ins w:id="5730" w:author="ZTE-Ma Zhifeng" w:date="2023-05-29T11:12: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989BD8" w14:textId="77777777" w:rsidR="001471C7" w:rsidRDefault="001471C7" w:rsidP="001471C7">
            <w:pPr>
              <w:pStyle w:val="TAC"/>
              <w:rPr>
                <w:ins w:id="5731" w:author="ZTE-Ma Zhifeng" w:date="2023-05-29T11:12:00Z"/>
                <w:szCs w:val="18"/>
                <w:lang w:val="en-US" w:eastAsia="zh-CN"/>
              </w:rPr>
            </w:pPr>
          </w:p>
        </w:tc>
      </w:tr>
      <w:tr w:rsidR="001471C7" w14:paraId="1ACBC35D" w14:textId="77777777" w:rsidTr="001471C7">
        <w:trPr>
          <w:trHeight w:val="187"/>
          <w:ins w:id="5732"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6FCA72F1" w14:textId="77777777" w:rsidR="001471C7" w:rsidRDefault="001471C7" w:rsidP="001471C7">
            <w:pPr>
              <w:pStyle w:val="TAC"/>
              <w:rPr>
                <w:ins w:id="5733" w:author="ZTE-Ma Zhifeng" w:date="2023-05-29T11:12:00Z"/>
                <w:szCs w:val="18"/>
                <w:lang w:val="en-US" w:eastAsia="zh-CN"/>
              </w:rPr>
            </w:pPr>
            <w:ins w:id="5734" w:author="ZTE-Ma Zhifeng" w:date="2023-05-29T11:12:00Z">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A87B51" w14:textId="77777777" w:rsidR="001471C7" w:rsidRDefault="001471C7" w:rsidP="001471C7">
            <w:pPr>
              <w:pStyle w:val="TAC"/>
              <w:rPr>
                <w:ins w:id="5735" w:author="ZTE-Ma Zhifeng" w:date="2023-05-29T11:12:00Z"/>
                <w:szCs w:val="18"/>
                <w:lang w:val="en-US" w:eastAsia="zh-CN"/>
              </w:rPr>
            </w:pPr>
            <w:ins w:id="5736"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0E8F9E55" w14:textId="77777777" w:rsidR="001471C7" w:rsidRDefault="001471C7" w:rsidP="001471C7">
            <w:pPr>
              <w:pStyle w:val="TAC"/>
              <w:rPr>
                <w:ins w:id="5737" w:author="ZTE-Ma Zhifeng" w:date="2023-05-29T11:12:00Z"/>
                <w:szCs w:val="18"/>
                <w:lang w:val="en-US" w:eastAsia="zh-CN"/>
              </w:rPr>
            </w:pPr>
            <w:ins w:id="5738" w:author="ZTE-Ma Zhifeng" w:date="2023-05-29T11:12:00Z">
              <w:r w:rsidRPr="0008015D">
                <w:rPr>
                  <w:szCs w:val="18"/>
                  <w:lang w:val="en-US" w:eastAsia="zh-CN"/>
                </w:rPr>
                <w:t>CA_n1A-n102A</w:t>
              </w:r>
            </w:ins>
          </w:p>
          <w:p w14:paraId="36B9D66E" w14:textId="77777777" w:rsidR="001471C7" w:rsidRDefault="001471C7" w:rsidP="001471C7">
            <w:pPr>
              <w:pStyle w:val="TAC"/>
              <w:rPr>
                <w:ins w:id="5739" w:author="ZTE-Ma Zhifeng" w:date="2023-05-29T11:12:00Z"/>
                <w:szCs w:val="18"/>
                <w:lang w:val="en-US" w:eastAsia="zh-CN"/>
              </w:rPr>
            </w:pPr>
            <w:ins w:id="5740"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1264129B" w14:textId="77777777" w:rsidR="001471C7" w:rsidRDefault="001471C7" w:rsidP="001471C7">
            <w:pPr>
              <w:pStyle w:val="TAC"/>
              <w:rPr>
                <w:ins w:id="5741" w:author="ZTE-Ma Zhifeng" w:date="2023-05-29T11:12:00Z"/>
                <w:rFonts w:eastAsia="宋体"/>
                <w:color w:val="000000"/>
                <w:lang w:eastAsia="zh-CN"/>
              </w:rPr>
            </w:pPr>
            <w:ins w:id="5742" w:author="ZTE-Ma Zhifeng" w:date="2023-05-29T11:12: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242A7337" w14:textId="77777777" w:rsidR="001471C7" w:rsidRPr="009663F7" w:rsidRDefault="001471C7" w:rsidP="001471C7">
            <w:pPr>
              <w:keepNext/>
              <w:keepLines/>
              <w:spacing w:after="0"/>
              <w:jc w:val="center"/>
              <w:textAlignment w:val="bottom"/>
              <w:rPr>
                <w:ins w:id="5743" w:author="ZTE-Ma Zhifeng" w:date="2023-05-29T11:12:00Z"/>
                <w:rFonts w:ascii="Arial" w:hAnsi="Arial" w:cs="Arial"/>
                <w:color w:val="000000"/>
                <w:sz w:val="18"/>
                <w:szCs w:val="16"/>
              </w:rPr>
            </w:pPr>
            <w:ins w:id="5744" w:author="ZTE-Ma Zhifeng" w:date="2023-05-29T11:12: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B92D395" w14:textId="77777777" w:rsidR="001471C7" w:rsidRDefault="001471C7" w:rsidP="001471C7">
            <w:pPr>
              <w:pStyle w:val="TAC"/>
              <w:rPr>
                <w:ins w:id="5745" w:author="ZTE-Ma Zhifeng" w:date="2023-05-29T11:12:00Z"/>
                <w:szCs w:val="18"/>
                <w:lang w:val="en-US" w:eastAsia="zh-CN"/>
              </w:rPr>
            </w:pPr>
            <w:ins w:id="5746" w:author="ZTE-Ma Zhifeng" w:date="2023-05-29T11:12:00Z">
              <w:r>
                <w:rPr>
                  <w:szCs w:val="18"/>
                  <w:lang w:val="en-US" w:eastAsia="zh-CN"/>
                </w:rPr>
                <w:t>0</w:t>
              </w:r>
            </w:ins>
          </w:p>
        </w:tc>
      </w:tr>
      <w:tr w:rsidR="001471C7" w14:paraId="2F8FF02B" w14:textId="77777777" w:rsidTr="001471C7">
        <w:trPr>
          <w:trHeight w:val="187"/>
          <w:ins w:id="5747"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16127E29" w14:textId="77777777" w:rsidR="001471C7" w:rsidRDefault="001471C7" w:rsidP="001471C7">
            <w:pPr>
              <w:pStyle w:val="TAC"/>
              <w:rPr>
                <w:ins w:id="5748"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A749" w14:textId="77777777" w:rsidR="001471C7" w:rsidRDefault="001471C7" w:rsidP="001471C7">
            <w:pPr>
              <w:pStyle w:val="TAC"/>
              <w:rPr>
                <w:ins w:id="5749"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84CB" w14:textId="77777777" w:rsidR="001471C7" w:rsidRDefault="001471C7" w:rsidP="001471C7">
            <w:pPr>
              <w:pStyle w:val="TAC"/>
              <w:rPr>
                <w:ins w:id="5750" w:author="ZTE-Ma Zhifeng" w:date="2023-05-29T11:12:00Z"/>
                <w:rFonts w:eastAsia="宋体"/>
                <w:color w:val="000000"/>
                <w:lang w:eastAsia="zh-CN"/>
              </w:rPr>
            </w:pPr>
            <w:ins w:id="5751" w:author="ZTE-Ma Zhifeng" w:date="2023-05-29T11:12: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8C74174" w14:textId="77777777" w:rsidR="001471C7" w:rsidRPr="009663F7" w:rsidRDefault="001471C7" w:rsidP="001471C7">
            <w:pPr>
              <w:keepNext/>
              <w:keepLines/>
              <w:spacing w:after="0"/>
              <w:jc w:val="center"/>
              <w:textAlignment w:val="bottom"/>
              <w:rPr>
                <w:ins w:id="5752" w:author="ZTE-Ma Zhifeng" w:date="2023-05-29T11:12:00Z"/>
                <w:rFonts w:ascii="Arial" w:hAnsi="Arial" w:cs="Arial"/>
                <w:color w:val="000000"/>
                <w:sz w:val="18"/>
                <w:szCs w:val="16"/>
              </w:rPr>
            </w:pPr>
            <w:ins w:id="5753" w:author="ZTE-Ma Zhifeng" w:date="2023-05-29T11:12: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F26D396" w14:textId="77777777" w:rsidR="001471C7" w:rsidRDefault="001471C7" w:rsidP="001471C7">
            <w:pPr>
              <w:pStyle w:val="TAC"/>
              <w:rPr>
                <w:ins w:id="5754" w:author="ZTE-Ma Zhifeng" w:date="2023-05-29T11:12:00Z"/>
                <w:szCs w:val="18"/>
                <w:lang w:val="en-US" w:eastAsia="zh-CN"/>
              </w:rPr>
            </w:pPr>
          </w:p>
        </w:tc>
      </w:tr>
      <w:tr w:rsidR="001471C7" w14:paraId="6776164B" w14:textId="77777777" w:rsidTr="001471C7">
        <w:trPr>
          <w:trHeight w:val="187"/>
          <w:ins w:id="5755"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3FFD70D2" w14:textId="77777777" w:rsidR="001471C7" w:rsidRDefault="001471C7" w:rsidP="001471C7">
            <w:pPr>
              <w:pStyle w:val="TAC"/>
              <w:rPr>
                <w:ins w:id="5756"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01E6" w14:textId="77777777" w:rsidR="001471C7" w:rsidRDefault="001471C7" w:rsidP="001471C7">
            <w:pPr>
              <w:pStyle w:val="TAC"/>
              <w:rPr>
                <w:ins w:id="5757"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BDE0C" w14:textId="77777777" w:rsidR="001471C7" w:rsidRDefault="001471C7" w:rsidP="001471C7">
            <w:pPr>
              <w:pStyle w:val="TAC"/>
              <w:rPr>
                <w:ins w:id="5758" w:author="ZTE-Ma Zhifeng" w:date="2023-05-29T11:12:00Z"/>
                <w:rFonts w:eastAsia="宋体"/>
                <w:color w:val="000000"/>
                <w:lang w:eastAsia="zh-CN"/>
              </w:rPr>
            </w:pPr>
            <w:ins w:id="5759"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4825831" w14:textId="77777777" w:rsidR="001471C7" w:rsidRPr="009663F7" w:rsidRDefault="001471C7" w:rsidP="001471C7">
            <w:pPr>
              <w:keepNext/>
              <w:keepLines/>
              <w:spacing w:after="0"/>
              <w:jc w:val="center"/>
              <w:textAlignment w:val="bottom"/>
              <w:rPr>
                <w:ins w:id="5760" w:author="ZTE-Ma Zhifeng" w:date="2023-05-29T11:12:00Z"/>
                <w:rFonts w:ascii="Arial" w:hAnsi="Arial" w:cs="Arial"/>
                <w:color w:val="000000"/>
                <w:sz w:val="18"/>
                <w:szCs w:val="16"/>
              </w:rPr>
            </w:pPr>
            <w:ins w:id="5761" w:author="ZTE-Ma Zhifeng" w:date="2023-05-29T11:12: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7DFD94" w14:textId="77777777" w:rsidR="001471C7" w:rsidRDefault="001471C7" w:rsidP="001471C7">
            <w:pPr>
              <w:pStyle w:val="TAC"/>
              <w:rPr>
                <w:ins w:id="5762" w:author="ZTE-Ma Zhifeng" w:date="2023-05-29T11:12:00Z"/>
                <w:szCs w:val="18"/>
                <w:lang w:val="en-US" w:eastAsia="zh-CN"/>
              </w:rPr>
            </w:pPr>
          </w:p>
        </w:tc>
      </w:tr>
      <w:tr w:rsidR="001471C7" w14:paraId="39EACC1B" w14:textId="77777777" w:rsidTr="001471C7">
        <w:trPr>
          <w:trHeight w:val="187"/>
          <w:ins w:id="5763"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38421AEE" w14:textId="77777777" w:rsidR="001471C7" w:rsidRDefault="001471C7" w:rsidP="001471C7">
            <w:pPr>
              <w:pStyle w:val="TAC"/>
              <w:rPr>
                <w:ins w:id="5764" w:author="ZTE-Ma Zhifeng" w:date="2023-05-29T11:12:00Z"/>
                <w:szCs w:val="18"/>
                <w:lang w:val="en-US" w:eastAsia="zh-CN"/>
              </w:rPr>
            </w:pPr>
            <w:ins w:id="5765" w:author="ZTE-Ma Zhifeng" w:date="2023-05-29T11:12:00Z">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B0FF493" w14:textId="77777777" w:rsidR="001471C7" w:rsidRDefault="001471C7" w:rsidP="001471C7">
            <w:pPr>
              <w:pStyle w:val="TAC"/>
              <w:rPr>
                <w:ins w:id="5766" w:author="ZTE-Ma Zhifeng" w:date="2023-05-29T11:12:00Z"/>
                <w:szCs w:val="18"/>
                <w:lang w:val="en-US" w:eastAsia="zh-CN"/>
              </w:rPr>
            </w:pPr>
            <w:ins w:id="5767"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0E269C9F" w14:textId="77777777" w:rsidR="001471C7" w:rsidRDefault="001471C7" w:rsidP="001471C7">
            <w:pPr>
              <w:pStyle w:val="TAC"/>
              <w:rPr>
                <w:ins w:id="5768" w:author="ZTE-Ma Zhifeng" w:date="2023-05-29T11:12:00Z"/>
                <w:szCs w:val="18"/>
                <w:lang w:val="en-US" w:eastAsia="zh-CN"/>
              </w:rPr>
            </w:pPr>
            <w:ins w:id="5769" w:author="ZTE-Ma Zhifeng" w:date="2023-05-29T11:12:00Z">
              <w:r w:rsidRPr="0008015D">
                <w:rPr>
                  <w:szCs w:val="18"/>
                  <w:lang w:val="en-US" w:eastAsia="zh-CN"/>
                </w:rPr>
                <w:t>CA_n1A-n102A</w:t>
              </w:r>
            </w:ins>
          </w:p>
          <w:p w14:paraId="7A5344D8" w14:textId="77777777" w:rsidR="001471C7" w:rsidRDefault="001471C7" w:rsidP="001471C7">
            <w:pPr>
              <w:pStyle w:val="TAC"/>
              <w:rPr>
                <w:ins w:id="5770" w:author="ZTE-Ma Zhifeng" w:date="2023-05-29T11:12:00Z"/>
                <w:szCs w:val="18"/>
                <w:lang w:val="en-US" w:eastAsia="zh-CN"/>
              </w:rPr>
            </w:pPr>
            <w:ins w:id="5771"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784FE70" w14:textId="77777777" w:rsidR="001471C7" w:rsidRDefault="001471C7" w:rsidP="001471C7">
            <w:pPr>
              <w:pStyle w:val="TAC"/>
              <w:rPr>
                <w:ins w:id="5772" w:author="ZTE-Ma Zhifeng" w:date="2023-05-29T11:12:00Z"/>
                <w:rFonts w:eastAsia="宋体"/>
                <w:color w:val="000000"/>
                <w:lang w:eastAsia="zh-CN"/>
              </w:rPr>
            </w:pPr>
            <w:ins w:id="5773" w:author="ZTE-Ma Zhifeng" w:date="2023-05-29T11:12: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74220525" w14:textId="77777777" w:rsidR="001471C7" w:rsidRPr="009663F7" w:rsidRDefault="001471C7" w:rsidP="001471C7">
            <w:pPr>
              <w:keepNext/>
              <w:keepLines/>
              <w:spacing w:after="0"/>
              <w:jc w:val="center"/>
              <w:textAlignment w:val="bottom"/>
              <w:rPr>
                <w:ins w:id="5774" w:author="ZTE-Ma Zhifeng" w:date="2023-05-29T11:12:00Z"/>
                <w:rFonts w:ascii="Arial" w:hAnsi="Arial" w:cs="Arial"/>
                <w:color w:val="000000"/>
                <w:sz w:val="18"/>
                <w:szCs w:val="16"/>
              </w:rPr>
            </w:pPr>
            <w:ins w:id="5775" w:author="ZTE-Ma Zhifeng" w:date="2023-05-29T11:12: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2C6350" w14:textId="77777777" w:rsidR="001471C7" w:rsidRDefault="001471C7" w:rsidP="001471C7">
            <w:pPr>
              <w:pStyle w:val="TAC"/>
              <w:rPr>
                <w:ins w:id="5776" w:author="ZTE-Ma Zhifeng" w:date="2023-05-29T11:12:00Z"/>
                <w:szCs w:val="18"/>
                <w:lang w:val="en-US" w:eastAsia="zh-CN"/>
              </w:rPr>
            </w:pPr>
            <w:ins w:id="5777" w:author="ZTE-Ma Zhifeng" w:date="2023-05-29T11:12:00Z">
              <w:r>
                <w:rPr>
                  <w:szCs w:val="18"/>
                  <w:lang w:val="en-US" w:eastAsia="zh-CN"/>
                </w:rPr>
                <w:t>0</w:t>
              </w:r>
            </w:ins>
          </w:p>
        </w:tc>
      </w:tr>
      <w:tr w:rsidR="001471C7" w14:paraId="0FB08A32" w14:textId="77777777" w:rsidTr="001471C7">
        <w:trPr>
          <w:trHeight w:val="187"/>
          <w:ins w:id="5778"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7FA4EBB1" w14:textId="77777777" w:rsidR="001471C7" w:rsidRDefault="001471C7" w:rsidP="001471C7">
            <w:pPr>
              <w:pStyle w:val="TAC"/>
              <w:rPr>
                <w:ins w:id="5779"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2D4DE" w14:textId="77777777" w:rsidR="001471C7" w:rsidRDefault="001471C7" w:rsidP="001471C7">
            <w:pPr>
              <w:pStyle w:val="TAC"/>
              <w:rPr>
                <w:ins w:id="5780"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D3453" w14:textId="77777777" w:rsidR="001471C7" w:rsidRDefault="001471C7" w:rsidP="001471C7">
            <w:pPr>
              <w:pStyle w:val="TAC"/>
              <w:rPr>
                <w:ins w:id="5781" w:author="ZTE-Ma Zhifeng" w:date="2023-05-29T11:12:00Z"/>
                <w:rFonts w:eastAsia="宋体"/>
                <w:color w:val="000000"/>
                <w:lang w:eastAsia="zh-CN"/>
              </w:rPr>
            </w:pPr>
            <w:ins w:id="5782" w:author="ZTE-Ma Zhifeng" w:date="2023-05-29T11:12: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B2D0861" w14:textId="77777777" w:rsidR="001471C7" w:rsidRPr="009663F7" w:rsidRDefault="001471C7" w:rsidP="001471C7">
            <w:pPr>
              <w:keepNext/>
              <w:keepLines/>
              <w:spacing w:after="0"/>
              <w:jc w:val="center"/>
              <w:textAlignment w:val="bottom"/>
              <w:rPr>
                <w:ins w:id="5783" w:author="ZTE-Ma Zhifeng" w:date="2023-05-29T11:12:00Z"/>
                <w:rFonts w:ascii="Arial" w:hAnsi="Arial" w:cs="Arial"/>
                <w:color w:val="000000"/>
                <w:sz w:val="18"/>
                <w:szCs w:val="16"/>
              </w:rPr>
            </w:pPr>
            <w:ins w:id="5784" w:author="ZTE-Ma Zhifeng" w:date="2023-05-29T11:12: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9A73BDE" w14:textId="77777777" w:rsidR="001471C7" w:rsidRDefault="001471C7" w:rsidP="001471C7">
            <w:pPr>
              <w:pStyle w:val="TAC"/>
              <w:rPr>
                <w:ins w:id="5785" w:author="ZTE-Ma Zhifeng" w:date="2023-05-29T11:12:00Z"/>
                <w:szCs w:val="18"/>
                <w:lang w:val="en-US" w:eastAsia="zh-CN"/>
              </w:rPr>
            </w:pPr>
          </w:p>
        </w:tc>
      </w:tr>
      <w:tr w:rsidR="001471C7" w14:paraId="4E133DB8" w14:textId="77777777" w:rsidTr="001471C7">
        <w:trPr>
          <w:trHeight w:val="187"/>
          <w:ins w:id="5786"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02B24BC7" w14:textId="77777777" w:rsidR="001471C7" w:rsidRDefault="001471C7" w:rsidP="001471C7">
            <w:pPr>
              <w:pStyle w:val="TAC"/>
              <w:rPr>
                <w:ins w:id="5787"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B9D5" w14:textId="77777777" w:rsidR="001471C7" w:rsidRDefault="001471C7" w:rsidP="001471C7">
            <w:pPr>
              <w:pStyle w:val="TAC"/>
              <w:rPr>
                <w:ins w:id="5788"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DE1E" w14:textId="77777777" w:rsidR="001471C7" w:rsidRDefault="001471C7" w:rsidP="001471C7">
            <w:pPr>
              <w:pStyle w:val="TAC"/>
              <w:rPr>
                <w:ins w:id="5789" w:author="ZTE-Ma Zhifeng" w:date="2023-05-29T11:12:00Z"/>
                <w:rFonts w:eastAsia="宋体"/>
                <w:color w:val="000000"/>
                <w:lang w:eastAsia="zh-CN"/>
              </w:rPr>
            </w:pPr>
            <w:ins w:id="5790"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AE02F81" w14:textId="77777777" w:rsidR="001471C7" w:rsidRPr="009663F7" w:rsidRDefault="001471C7" w:rsidP="001471C7">
            <w:pPr>
              <w:keepNext/>
              <w:keepLines/>
              <w:spacing w:after="0"/>
              <w:jc w:val="center"/>
              <w:textAlignment w:val="bottom"/>
              <w:rPr>
                <w:ins w:id="5791" w:author="ZTE-Ma Zhifeng" w:date="2023-05-29T11:12:00Z"/>
                <w:rFonts w:ascii="Arial" w:hAnsi="Arial" w:cs="Arial"/>
                <w:color w:val="000000"/>
                <w:sz w:val="18"/>
                <w:szCs w:val="16"/>
              </w:rPr>
            </w:pPr>
            <w:ins w:id="5792" w:author="ZTE-Ma Zhifeng" w:date="2023-05-29T11:12: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8B5A48" w14:textId="77777777" w:rsidR="001471C7" w:rsidRDefault="001471C7" w:rsidP="001471C7">
            <w:pPr>
              <w:pStyle w:val="TAC"/>
              <w:rPr>
                <w:ins w:id="5793" w:author="ZTE-Ma Zhifeng" w:date="2023-05-29T11:12:00Z"/>
                <w:szCs w:val="18"/>
                <w:lang w:val="en-US" w:eastAsia="zh-CN"/>
              </w:rPr>
            </w:pPr>
          </w:p>
        </w:tc>
      </w:tr>
      <w:tr w:rsidR="001471C7" w14:paraId="49D72B4C" w14:textId="77777777" w:rsidTr="001471C7">
        <w:trPr>
          <w:trHeight w:val="187"/>
          <w:ins w:id="5794"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53339336" w14:textId="77777777" w:rsidR="001471C7" w:rsidRDefault="001471C7" w:rsidP="001471C7">
            <w:pPr>
              <w:pStyle w:val="TAC"/>
              <w:rPr>
                <w:ins w:id="5795" w:author="ZTE-Ma Zhifeng" w:date="2023-05-29T11:12:00Z"/>
                <w:szCs w:val="18"/>
                <w:lang w:val="en-US" w:eastAsia="zh-CN"/>
              </w:rPr>
            </w:pPr>
            <w:ins w:id="5796" w:author="ZTE-Ma Zhifeng" w:date="2023-05-29T11:12:00Z">
              <w:r w:rsidRPr="0046242C">
                <w:rPr>
                  <w:szCs w:val="18"/>
                  <w:lang w:val="en-US" w:eastAsia="zh-CN"/>
                </w:rPr>
                <w:t>CA_n1A-n78A-n102(2A)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CA35083" w14:textId="77777777" w:rsidR="001471C7" w:rsidRDefault="001471C7" w:rsidP="001471C7">
            <w:pPr>
              <w:pStyle w:val="TAC"/>
              <w:rPr>
                <w:ins w:id="5797" w:author="ZTE-Ma Zhifeng" w:date="2023-05-29T11:12:00Z"/>
                <w:szCs w:val="18"/>
                <w:lang w:val="en-US" w:eastAsia="zh-CN"/>
              </w:rPr>
            </w:pPr>
            <w:ins w:id="5798" w:author="ZTE-Ma Zhifeng" w:date="2023-05-29T11:12:00Z">
              <w:r w:rsidRPr="0046242C">
                <w:rPr>
                  <w:szCs w:val="18"/>
                  <w:lang w:val="en-US" w:eastAsia="zh-CN"/>
                </w:rPr>
                <w:t>CA_n1A-n78A</w:t>
              </w:r>
            </w:ins>
          </w:p>
          <w:p w14:paraId="20549FE3" w14:textId="77777777" w:rsidR="001471C7" w:rsidRDefault="001471C7" w:rsidP="001471C7">
            <w:pPr>
              <w:pStyle w:val="TAC"/>
              <w:rPr>
                <w:ins w:id="5799" w:author="ZTE-Ma Zhifeng" w:date="2023-05-29T11:12:00Z"/>
                <w:szCs w:val="18"/>
                <w:lang w:val="en-US" w:eastAsia="zh-CN"/>
              </w:rPr>
            </w:pPr>
            <w:ins w:id="5800" w:author="ZTE-Ma Zhifeng" w:date="2023-05-29T11:12:00Z">
              <w:r w:rsidRPr="0046242C">
                <w:rPr>
                  <w:szCs w:val="18"/>
                  <w:lang w:val="en-US" w:eastAsia="zh-CN"/>
                </w:rPr>
                <w:t>CA_n1A-n102A</w:t>
              </w:r>
            </w:ins>
          </w:p>
          <w:p w14:paraId="69868953" w14:textId="77777777" w:rsidR="001471C7" w:rsidRDefault="001471C7" w:rsidP="001471C7">
            <w:pPr>
              <w:pStyle w:val="TAC"/>
              <w:rPr>
                <w:ins w:id="5801" w:author="ZTE-Ma Zhifeng" w:date="2023-05-29T11:12:00Z"/>
                <w:szCs w:val="18"/>
                <w:lang w:val="en-US" w:eastAsia="zh-CN"/>
              </w:rPr>
            </w:pPr>
            <w:ins w:id="5802" w:author="ZTE-Ma Zhifeng" w:date="2023-05-29T11:12: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94F2864" w14:textId="77777777" w:rsidR="001471C7" w:rsidRDefault="001471C7" w:rsidP="001471C7">
            <w:pPr>
              <w:pStyle w:val="TAC"/>
              <w:rPr>
                <w:ins w:id="5803" w:author="ZTE-Ma Zhifeng" w:date="2023-05-29T11:12:00Z"/>
                <w:rFonts w:eastAsia="宋体"/>
                <w:color w:val="000000"/>
                <w:lang w:eastAsia="zh-CN"/>
              </w:rPr>
            </w:pPr>
            <w:ins w:id="5804" w:author="ZTE-Ma Zhifeng" w:date="2023-05-29T11:12:00Z">
              <w:r w:rsidRPr="0046242C">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1CCD6C1B" w14:textId="77777777" w:rsidR="001471C7" w:rsidRPr="009663F7" w:rsidRDefault="001471C7" w:rsidP="001471C7">
            <w:pPr>
              <w:keepNext/>
              <w:keepLines/>
              <w:spacing w:after="0"/>
              <w:jc w:val="center"/>
              <w:textAlignment w:val="bottom"/>
              <w:rPr>
                <w:ins w:id="5805" w:author="ZTE-Ma Zhifeng" w:date="2023-05-29T11:12:00Z"/>
                <w:rFonts w:ascii="Arial" w:hAnsi="Arial" w:cs="Arial"/>
                <w:color w:val="000000"/>
                <w:sz w:val="18"/>
                <w:szCs w:val="16"/>
              </w:rPr>
            </w:pPr>
            <w:ins w:id="5806" w:author="ZTE-Ma Zhifeng" w:date="2023-05-29T11:12: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B9113E" w14:textId="77777777" w:rsidR="001471C7" w:rsidRDefault="001471C7" w:rsidP="001471C7">
            <w:pPr>
              <w:pStyle w:val="TAC"/>
              <w:rPr>
                <w:ins w:id="5807" w:author="ZTE-Ma Zhifeng" w:date="2023-05-29T11:12:00Z"/>
                <w:szCs w:val="18"/>
                <w:lang w:val="en-US" w:eastAsia="zh-CN"/>
              </w:rPr>
            </w:pPr>
            <w:ins w:id="5808" w:author="ZTE-Ma Zhifeng" w:date="2023-05-29T11:12:00Z">
              <w:r>
                <w:rPr>
                  <w:szCs w:val="18"/>
                  <w:lang w:val="en-US" w:eastAsia="zh-CN"/>
                </w:rPr>
                <w:t>0</w:t>
              </w:r>
            </w:ins>
          </w:p>
        </w:tc>
      </w:tr>
      <w:tr w:rsidR="001471C7" w14:paraId="78193C03" w14:textId="77777777" w:rsidTr="001471C7">
        <w:trPr>
          <w:trHeight w:val="187"/>
          <w:ins w:id="5809"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5EA4F027" w14:textId="77777777" w:rsidR="001471C7" w:rsidRDefault="001471C7" w:rsidP="001471C7">
            <w:pPr>
              <w:pStyle w:val="TAC"/>
              <w:rPr>
                <w:ins w:id="5810"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76F" w14:textId="77777777" w:rsidR="001471C7" w:rsidRDefault="001471C7" w:rsidP="001471C7">
            <w:pPr>
              <w:pStyle w:val="TAC"/>
              <w:rPr>
                <w:ins w:id="5811"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A5369" w14:textId="77777777" w:rsidR="001471C7" w:rsidRDefault="001471C7" w:rsidP="001471C7">
            <w:pPr>
              <w:pStyle w:val="TAC"/>
              <w:rPr>
                <w:ins w:id="5812" w:author="ZTE-Ma Zhifeng" w:date="2023-05-29T11:12:00Z"/>
                <w:rFonts w:eastAsia="宋体"/>
                <w:color w:val="000000"/>
                <w:lang w:eastAsia="zh-CN"/>
              </w:rPr>
            </w:pPr>
            <w:ins w:id="5813" w:author="ZTE-Ma Zhifeng" w:date="2023-05-29T11:12: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5CEC72C" w14:textId="77777777" w:rsidR="001471C7" w:rsidRPr="009663F7" w:rsidRDefault="001471C7" w:rsidP="001471C7">
            <w:pPr>
              <w:keepNext/>
              <w:keepLines/>
              <w:spacing w:after="0"/>
              <w:jc w:val="center"/>
              <w:textAlignment w:val="bottom"/>
              <w:rPr>
                <w:ins w:id="5814" w:author="ZTE-Ma Zhifeng" w:date="2023-05-29T11:12:00Z"/>
                <w:rFonts w:ascii="Arial" w:hAnsi="Arial" w:cs="Arial"/>
                <w:color w:val="000000"/>
                <w:sz w:val="18"/>
                <w:szCs w:val="16"/>
              </w:rPr>
            </w:pPr>
            <w:ins w:id="5815" w:author="ZTE-Ma Zhifeng" w:date="2023-05-29T11:12: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8BBCFA2" w14:textId="77777777" w:rsidR="001471C7" w:rsidRDefault="001471C7" w:rsidP="001471C7">
            <w:pPr>
              <w:pStyle w:val="TAC"/>
              <w:rPr>
                <w:ins w:id="5816" w:author="ZTE-Ma Zhifeng" w:date="2023-05-29T11:12:00Z"/>
                <w:szCs w:val="18"/>
                <w:lang w:val="en-US" w:eastAsia="zh-CN"/>
              </w:rPr>
            </w:pPr>
          </w:p>
        </w:tc>
      </w:tr>
      <w:tr w:rsidR="001471C7" w14:paraId="2431D2BD" w14:textId="77777777" w:rsidTr="001471C7">
        <w:trPr>
          <w:trHeight w:val="187"/>
          <w:ins w:id="5817"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7B2027D6" w14:textId="77777777" w:rsidR="001471C7" w:rsidRDefault="001471C7" w:rsidP="001471C7">
            <w:pPr>
              <w:pStyle w:val="TAC"/>
              <w:rPr>
                <w:ins w:id="5818"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3A8D" w14:textId="77777777" w:rsidR="001471C7" w:rsidRDefault="001471C7" w:rsidP="001471C7">
            <w:pPr>
              <w:pStyle w:val="TAC"/>
              <w:rPr>
                <w:ins w:id="5819"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E5CD" w14:textId="77777777" w:rsidR="001471C7" w:rsidRDefault="001471C7" w:rsidP="001471C7">
            <w:pPr>
              <w:pStyle w:val="TAC"/>
              <w:rPr>
                <w:ins w:id="5820" w:author="ZTE-Ma Zhifeng" w:date="2023-05-29T11:12:00Z"/>
                <w:rFonts w:eastAsia="宋体"/>
                <w:color w:val="000000"/>
                <w:lang w:eastAsia="zh-CN"/>
              </w:rPr>
            </w:pPr>
            <w:ins w:id="5821"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253B440" w14:textId="77777777" w:rsidR="001471C7" w:rsidRPr="009663F7" w:rsidRDefault="001471C7" w:rsidP="001471C7">
            <w:pPr>
              <w:keepNext/>
              <w:keepLines/>
              <w:spacing w:after="0"/>
              <w:jc w:val="center"/>
              <w:textAlignment w:val="bottom"/>
              <w:rPr>
                <w:ins w:id="5822" w:author="ZTE-Ma Zhifeng" w:date="2023-05-29T11:12:00Z"/>
                <w:rFonts w:ascii="Arial" w:hAnsi="Arial" w:cs="Arial"/>
                <w:color w:val="000000"/>
                <w:sz w:val="18"/>
                <w:szCs w:val="16"/>
              </w:rPr>
            </w:pPr>
            <w:ins w:id="5823" w:author="ZTE-Ma Zhifeng" w:date="2023-05-29T11:12: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36DFBB" w14:textId="77777777" w:rsidR="001471C7" w:rsidRDefault="001471C7" w:rsidP="001471C7">
            <w:pPr>
              <w:pStyle w:val="TAC"/>
              <w:rPr>
                <w:ins w:id="5824" w:author="ZTE-Ma Zhifeng" w:date="2023-05-29T11:12:00Z"/>
                <w:szCs w:val="18"/>
                <w:lang w:val="en-US" w:eastAsia="zh-CN"/>
              </w:rPr>
            </w:pPr>
          </w:p>
        </w:tc>
      </w:tr>
      <w:tr w:rsidR="001471C7" w14:paraId="4E35255E" w14:textId="77777777" w:rsidTr="001471C7">
        <w:trPr>
          <w:trHeight w:val="187"/>
          <w:ins w:id="5825"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266E7347" w14:textId="77777777" w:rsidR="001471C7" w:rsidRPr="0046242C" w:rsidRDefault="001471C7" w:rsidP="001471C7">
            <w:pPr>
              <w:pStyle w:val="TAC"/>
              <w:rPr>
                <w:ins w:id="5826" w:author="ZTE-Ma Zhifeng" w:date="2023-05-29T11:12:00Z"/>
                <w:szCs w:val="18"/>
                <w:lang w:val="en-US" w:eastAsia="zh-CN"/>
              </w:rPr>
            </w:pPr>
            <w:ins w:id="5827" w:author="ZTE-Ma Zhifeng" w:date="2023-05-29T11:12: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64943BB" w14:textId="77777777" w:rsidR="001471C7" w:rsidRDefault="001471C7" w:rsidP="001471C7">
            <w:pPr>
              <w:pStyle w:val="TAC"/>
              <w:rPr>
                <w:ins w:id="5828" w:author="ZTE-Ma Zhifeng" w:date="2023-05-29T11:12:00Z"/>
                <w:szCs w:val="18"/>
                <w:lang w:val="en-US" w:eastAsia="zh-CN"/>
              </w:rPr>
            </w:pPr>
            <w:ins w:id="5829"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73B84E13" w14:textId="77777777" w:rsidR="001471C7" w:rsidRDefault="001471C7" w:rsidP="001471C7">
            <w:pPr>
              <w:pStyle w:val="TAC"/>
              <w:rPr>
                <w:ins w:id="5830" w:author="ZTE-Ma Zhifeng" w:date="2023-05-29T11:12:00Z"/>
                <w:szCs w:val="18"/>
                <w:lang w:val="en-US" w:eastAsia="zh-CN"/>
              </w:rPr>
            </w:pPr>
            <w:ins w:id="5831" w:author="ZTE-Ma Zhifeng" w:date="2023-05-29T11:12:00Z">
              <w:r w:rsidRPr="0008015D">
                <w:rPr>
                  <w:szCs w:val="18"/>
                  <w:lang w:val="en-US" w:eastAsia="zh-CN"/>
                </w:rPr>
                <w:t>CA_n1A-n102A</w:t>
              </w:r>
            </w:ins>
          </w:p>
          <w:p w14:paraId="00981389" w14:textId="77777777" w:rsidR="001471C7" w:rsidRPr="0046242C" w:rsidRDefault="001471C7" w:rsidP="001471C7">
            <w:pPr>
              <w:pStyle w:val="TAC"/>
              <w:rPr>
                <w:ins w:id="5832" w:author="ZTE-Ma Zhifeng" w:date="2023-05-29T11:12:00Z"/>
                <w:szCs w:val="18"/>
                <w:lang w:val="en-US" w:eastAsia="zh-CN"/>
              </w:rPr>
            </w:pPr>
            <w:ins w:id="5833"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5322025" w14:textId="77777777" w:rsidR="001471C7" w:rsidRPr="0046242C" w:rsidRDefault="001471C7" w:rsidP="001471C7">
            <w:pPr>
              <w:pStyle w:val="TAC"/>
              <w:rPr>
                <w:ins w:id="5834" w:author="ZTE-Ma Zhifeng" w:date="2023-05-29T11:12:00Z"/>
                <w:rFonts w:eastAsia="宋体"/>
                <w:color w:val="000000"/>
                <w:lang w:eastAsia="zh-CN"/>
              </w:rPr>
            </w:pPr>
            <w:ins w:id="5835" w:author="ZTE-Ma Zhifeng" w:date="2023-05-29T11:12:00Z">
              <w:r w:rsidRPr="0046242C">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4F08202E" w14:textId="77777777" w:rsidR="001471C7" w:rsidRPr="0046242C" w:rsidRDefault="001471C7" w:rsidP="001471C7">
            <w:pPr>
              <w:keepNext/>
              <w:keepLines/>
              <w:spacing w:after="0"/>
              <w:jc w:val="center"/>
              <w:textAlignment w:val="bottom"/>
              <w:rPr>
                <w:ins w:id="5836" w:author="ZTE-Ma Zhifeng" w:date="2023-05-29T11:12:00Z"/>
                <w:rFonts w:ascii="Arial" w:hAnsi="Arial" w:cs="Arial"/>
                <w:color w:val="000000"/>
                <w:sz w:val="18"/>
                <w:szCs w:val="16"/>
              </w:rPr>
            </w:pPr>
            <w:ins w:id="5837" w:author="ZTE-Ma Zhifeng" w:date="2023-05-29T11:12: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C769DE" w14:textId="77777777" w:rsidR="001471C7" w:rsidRDefault="001471C7" w:rsidP="001471C7">
            <w:pPr>
              <w:pStyle w:val="TAC"/>
              <w:rPr>
                <w:ins w:id="5838" w:author="ZTE-Ma Zhifeng" w:date="2023-05-29T11:12:00Z"/>
                <w:szCs w:val="18"/>
                <w:lang w:val="en-US" w:eastAsia="zh-CN"/>
              </w:rPr>
            </w:pPr>
            <w:ins w:id="5839" w:author="ZTE-Ma Zhifeng" w:date="2023-05-29T11:12:00Z">
              <w:r>
                <w:rPr>
                  <w:rFonts w:hint="eastAsia"/>
                  <w:szCs w:val="18"/>
                  <w:lang w:val="en-US" w:eastAsia="zh-CN"/>
                </w:rPr>
                <w:t>0</w:t>
              </w:r>
            </w:ins>
          </w:p>
        </w:tc>
      </w:tr>
      <w:tr w:rsidR="001471C7" w14:paraId="7B37715C" w14:textId="77777777" w:rsidTr="001471C7">
        <w:trPr>
          <w:trHeight w:val="187"/>
          <w:ins w:id="5840"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67E75812" w14:textId="77777777" w:rsidR="001471C7" w:rsidRDefault="001471C7" w:rsidP="001471C7">
            <w:pPr>
              <w:pStyle w:val="TAC"/>
              <w:rPr>
                <w:ins w:id="5841"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A8AF9" w14:textId="77777777" w:rsidR="001471C7" w:rsidRDefault="001471C7" w:rsidP="001471C7">
            <w:pPr>
              <w:pStyle w:val="TAC"/>
              <w:rPr>
                <w:ins w:id="5842"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4387" w14:textId="77777777" w:rsidR="001471C7" w:rsidRPr="0046242C" w:rsidRDefault="001471C7" w:rsidP="001471C7">
            <w:pPr>
              <w:pStyle w:val="TAC"/>
              <w:rPr>
                <w:ins w:id="5843" w:author="ZTE-Ma Zhifeng" w:date="2023-05-29T11:12:00Z"/>
                <w:rFonts w:eastAsia="宋体"/>
                <w:color w:val="000000"/>
                <w:lang w:eastAsia="zh-CN"/>
              </w:rPr>
            </w:pPr>
            <w:ins w:id="5844" w:author="ZTE-Ma Zhifeng" w:date="2023-05-29T11:12: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65858069" w14:textId="77777777" w:rsidR="001471C7" w:rsidRPr="0046242C" w:rsidRDefault="001471C7" w:rsidP="001471C7">
            <w:pPr>
              <w:keepNext/>
              <w:keepLines/>
              <w:spacing w:after="0"/>
              <w:jc w:val="center"/>
              <w:textAlignment w:val="bottom"/>
              <w:rPr>
                <w:ins w:id="5845" w:author="ZTE-Ma Zhifeng" w:date="2023-05-29T11:12:00Z"/>
                <w:rFonts w:ascii="Arial" w:hAnsi="Arial" w:cs="Arial"/>
                <w:color w:val="000000"/>
                <w:sz w:val="18"/>
                <w:szCs w:val="16"/>
              </w:rPr>
            </w:pPr>
            <w:ins w:id="5846" w:author="ZTE-Ma Zhifeng" w:date="2023-05-29T11:12: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4D9C2B56" w14:textId="77777777" w:rsidR="001471C7" w:rsidRDefault="001471C7" w:rsidP="001471C7">
            <w:pPr>
              <w:pStyle w:val="TAC"/>
              <w:rPr>
                <w:ins w:id="5847" w:author="ZTE-Ma Zhifeng" w:date="2023-05-29T11:12:00Z"/>
                <w:szCs w:val="18"/>
                <w:lang w:val="en-US" w:eastAsia="zh-CN"/>
              </w:rPr>
            </w:pPr>
          </w:p>
        </w:tc>
      </w:tr>
      <w:tr w:rsidR="001471C7" w14:paraId="5A3BF0E6" w14:textId="77777777" w:rsidTr="001471C7">
        <w:trPr>
          <w:trHeight w:val="187"/>
          <w:ins w:id="5848"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1904BE93" w14:textId="77777777" w:rsidR="001471C7" w:rsidRDefault="001471C7" w:rsidP="001471C7">
            <w:pPr>
              <w:pStyle w:val="TAC"/>
              <w:rPr>
                <w:ins w:id="5849"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FD375" w14:textId="77777777" w:rsidR="001471C7" w:rsidRDefault="001471C7" w:rsidP="001471C7">
            <w:pPr>
              <w:pStyle w:val="TAC"/>
              <w:rPr>
                <w:ins w:id="5850"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02957" w14:textId="77777777" w:rsidR="001471C7" w:rsidRPr="0046242C" w:rsidRDefault="001471C7" w:rsidP="001471C7">
            <w:pPr>
              <w:pStyle w:val="TAC"/>
              <w:rPr>
                <w:ins w:id="5851" w:author="ZTE-Ma Zhifeng" w:date="2023-05-29T11:12:00Z"/>
                <w:rFonts w:eastAsia="宋体"/>
                <w:color w:val="000000"/>
                <w:lang w:eastAsia="zh-CN"/>
              </w:rPr>
            </w:pPr>
            <w:ins w:id="5852"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AAEAF6B" w14:textId="77777777" w:rsidR="001471C7" w:rsidRPr="0046242C" w:rsidRDefault="001471C7" w:rsidP="001471C7">
            <w:pPr>
              <w:keepNext/>
              <w:keepLines/>
              <w:spacing w:after="0"/>
              <w:jc w:val="center"/>
              <w:textAlignment w:val="bottom"/>
              <w:rPr>
                <w:ins w:id="5853" w:author="ZTE-Ma Zhifeng" w:date="2023-05-29T11:12:00Z"/>
                <w:rFonts w:ascii="Arial" w:hAnsi="Arial" w:cs="Arial"/>
                <w:color w:val="000000"/>
                <w:sz w:val="18"/>
                <w:szCs w:val="16"/>
              </w:rPr>
            </w:pPr>
            <w:ins w:id="5854" w:author="ZTE-Ma Zhifeng" w:date="2023-05-29T11:12: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8C7A48" w14:textId="77777777" w:rsidR="001471C7" w:rsidRDefault="001471C7" w:rsidP="001471C7">
            <w:pPr>
              <w:pStyle w:val="TAC"/>
              <w:rPr>
                <w:ins w:id="5855" w:author="ZTE-Ma Zhifeng" w:date="2023-05-29T11:12:00Z"/>
                <w:szCs w:val="18"/>
                <w:lang w:val="en-US" w:eastAsia="zh-CN"/>
              </w:rPr>
            </w:pPr>
          </w:p>
        </w:tc>
      </w:tr>
      <w:tr w:rsidR="001471C7" w14:paraId="3349978B" w14:textId="77777777" w:rsidTr="001471C7">
        <w:trPr>
          <w:trHeight w:val="187"/>
          <w:ins w:id="5856"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4895921A" w14:textId="77777777" w:rsidR="001471C7" w:rsidRDefault="001471C7" w:rsidP="001471C7">
            <w:pPr>
              <w:pStyle w:val="TAC"/>
              <w:rPr>
                <w:ins w:id="5857" w:author="ZTE-Ma Zhifeng" w:date="2023-05-29T11:12:00Z"/>
                <w:szCs w:val="18"/>
                <w:lang w:val="en-US" w:eastAsia="zh-CN"/>
              </w:rPr>
            </w:pPr>
            <w:ins w:id="5858" w:author="ZTE-Ma Zhifeng" w:date="2023-05-29T11:12: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D12D486" w14:textId="77777777" w:rsidR="001471C7" w:rsidRDefault="001471C7" w:rsidP="001471C7">
            <w:pPr>
              <w:pStyle w:val="TAC"/>
              <w:rPr>
                <w:ins w:id="5859" w:author="ZTE-Ma Zhifeng" w:date="2023-05-29T11:12:00Z"/>
                <w:szCs w:val="18"/>
                <w:lang w:val="en-US" w:eastAsia="zh-CN"/>
              </w:rPr>
            </w:pPr>
            <w:ins w:id="5860"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466FF3CB" w14:textId="77777777" w:rsidR="001471C7" w:rsidRDefault="001471C7" w:rsidP="001471C7">
            <w:pPr>
              <w:pStyle w:val="TAC"/>
              <w:rPr>
                <w:ins w:id="5861" w:author="ZTE-Ma Zhifeng" w:date="2023-05-29T11:12:00Z"/>
                <w:szCs w:val="18"/>
                <w:lang w:val="en-US" w:eastAsia="zh-CN"/>
              </w:rPr>
            </w:pPr>
            <w:ins w:id="5862" w:author="ZTE-Ma Zhifeng" w:date="2023-05-29T11:12:00Z">
              <w:r w:rsidRPr="0008015D">
                <w:rPr>
                  <w:szCs w:val="18"/>
                  <w:lang w:val="en-US" w:eastAsia="zh-CN"/>
                </w:rPr>
                <w:t>CA_n1A-n102A</w:t>
              </w:r>
            </w:ins>
          </w:p>
          <w:p w14:paraId="4FE887CA" w14:textId="77777777" w:rsidR="001471C7" w:rsidRDefault="001471C7" w:rsidP="001471C7">
            <w:pPr>
              <w:pStyle w:val="TAC"/>
              <w:rPr>
                <w:ins w:id="5863" w:author="ZTE-Ma Zhifeng" w:date="2023-05-29T11:12:00Z"/>
                <w:szCs w:val="18"/>
                <w:lang w:val="en-US" w:eastAsia="zh-CN"/>
              </w:rPr>
            </w:pPr>
            <w:ins w:id="5864"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6AE3071" w14:textId="77777777" w:rsidR="001471C7" w:rsidRDefault="001471C7" w:rsidP="001471C7">
            <w:pPr>
              <w:pStyle w:val="TAC"/>
              <w:rPr>
                <w:ins w:id="5865" w:author="ZTE-Ma Zhifeng" w:date="2023-05-29T11:12:00Z"/>
                <w:rFonts w:eastAsia="宋体"/>
                <w:color w:val="000000"/>
                <w:lang w:eastAsia="zh-CN"/>
              </w:rPr>
            </w:pPr>
            <w:ins w:id="5866" w:author="ZTE-Ma Zhifeng" w:date="2023-05-29T11:12:00Z">
              <w:r w:rsidRPr="0046242C">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038533A6" w14:textId="77777777" w:rsidR="001471C7" w:rsidRPr="009663F7" w:rsidRDefault="001471C7" w:rsidP="001471C7">
            <w:pPr>
              <w:keepNext/>
              <w:keepLines/>
              <w:spacing w:after="0"/>
              <w:jc w:val="center"/>
              <w:textAlignment w:val="bottom"/>
              <w:rPr>
                <w:ins w:id="5867" w:author="ZTE-Ma Zhifeng" w:date="2023-05-29T11:12:00Z"/>
                <w:rFonts w:ascii="Arial" w:hAnsi="Arial" w:cs="Arial"/>
                <w:color w:val="000000"/>
                <w:sz w:val="18"/>
                <w:szCs w:val="16"/>
              </w:rPr>
            </w:pPr>
            <w:ins w:id="5868" w:author="ZTE-Ma Zhifeng" w:date="2023-05-29T11:12: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1B1D8E" w14:textId="77777777" w:rsidR="001471C7" w:rsidRDefault="001471C7" w:rsidP="001471C7">
            <w:pPr>
              <w:pStyle w:val="TAC"/>
              <w:rPr>
                <w:ins w:id="5869" w:author="ZTE-Ma Zhifeng" w:date="2023-05-29T11:12:00Z"/>
                <w:szCs w:val="18"/>
                <w:lang w:val="en-US" w:eastAsia="zh-CN"/>
              </w:rPr>
            </w:pPr>
            <w:ins w:id="5870" w:author="ZTE-Ma Zhifeng" w:date="2023-05-29T11:12:00Z">
              <w:r>
                <w:rPr>
                  <w:szCs w:val="18"/>
                  <w:lang w:val="en-US" w:eastAsia="zh-CN"/>
                </w:rPr>
                <w:t>0</w:t>
              </w:r>
            </w:ins>
          </w:p>
        </w:tc>
      </w:tr>
      <w:tr w:rsidR="001471C7" w14:paraId="46B115F8" w14:textId="77777777" w:rsidTr="001471C7">
        <w:trPr>
          <w:trHeight w:val="187"/>
          <w:ins w:id="5871"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294789DC" w14:textId="77777777" w:rsidR="001471C7" w:rsidRDefault="001471C7" w:rsidP="001471C7">
            <w:pPr>
              <w:pStyle w:val="TAC"/>
              <w:rPr>
                <w:ins w:id="5872"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09902" w14:textId="77777777" w:rsidR="001471C7" w:rsidRDefault="001471C7" w:rsidP="001471C7">
            <w:pPr>
              <w:pStyle w:val="TAC"/>
              <w:rPr>
                <w:ins w:id="5873"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C4A2" w14:textId="77777777" w:rsidR="001471C7" w:rsidRDefault="001471C7" w:rsidP="001471C7">
            <w:pPr>
              <w:pStyle w:val="TAC"/>
              <w:rPr>
                <w:ins w:id="5874" w:author="ZTE-Ma Zhifeng" w:date="2023-05-29T11:12:00Z"/>
                <w:rFonts w:eastAsia="宋体"/>
                <w:color w:val="000000"/>
                <w:lang w:eastAsia="zh-CN"/>
              </w:rPr>
            </w:pPr>
            <w:ins w:id="5875" w:author="ZTE-Ma Zhifeng" w:date="2023-05-29T11:12: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58D64BB3" w14:textId="77777777" w:rsidR="001471C7" w:rsidRPr="009663F7" w:rsidRDefault="001471C7" w:rsidP="001471C7">
            <w:pPr>
              <w:keepNext/>
              <w:keepLines/>
              <w:spacing w:after="0"/>
              <w:jc w:val="center"/>
              <w:textAlignment w:val="bottom"/>
              <w:rPr>
                <w:ins w:id="5876" w:author="ZTE-Ma Zhifeng" w:date="2023-05-29T11:12:00Z"/>
                <w:rFonts w:ascii="Arial" w:hAnsi="Arial" w:cs="Arial"/>
                <w:color w:val="000000"/>
                <w:sz w:val="18"/>
                <w:szCs w:val="16"/>
              </w:rPr>
            </w:pPr>
            <w:ins w:id="5877" w:author="ZTE-Ma Zhifeng" w:date="2023-05-29T11:12: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3022EB7E" w14:textId="77777777" w:rsidR="001471C7" w:rsidRDefault="001471C7" w:rsidP="001471C7">
            <w:pPr>
              <w:pStyle w:val="TAC"/>
              <w:rPr>
                <w:ins w:id="5878" w:author="ZTE-Ma Zhifeng" w:date="2023-05-29T11:12:00Z"/>
                <w:szCs w:val="18"/>
                <w:lang w:val="en-US" w:eastAsia="zh-CN"/>
              </w:rPr>
            </w:pPr>
          </w:p>
        </w:tc>
      </w:tr>
      <w:tr w:rsidR="001471C7" w14:paraId="1948A801" w14:textId="77777777" w:rsidTr="001471C7">
        <w:trPr>
          <w:trHeight w:val="187"/>
          <w:ins w:id="5879"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12A492BA" w14:textId="77777777" w:rsidR="001471C7" w:rsidRDefault="001471C7" w:rsidP="001471C7">
            <w:pPr>
              <w:pStyle w:val="TAC"/>
              <w:rPr>
                <w:ins w:id="5880"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5EC" w14:textId="77777777" w:rsidR="001471C7" w:rsidRDefault="001471C7" w:rsidP="001471C7">
            <w:pPr>
              <w:pStyle w:val="TAC"/>
              <w:rPr>
                <w:ins w:id="5881"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8FC19" w14:textId="77777777" w:rsidR="001471C7" w:rsidRDefault="001471C7" w:rsidP="001471C7">
            <w:pPr>
              <w:pStyle w:val="TAC"/>
              <w:rPr>
                <w:ins w:id="5882" w:author="ZTE-Ma Zhifeng" w:date="2023-05-29T11:12:00Z"/>
                <w:rFonts w:eastAsia="宋体"/>
                <w:color w:val="000000"/>
                <w:lang w:eastAsia="zh-CN"/>
              </w:rPr>
            </w:pPr>
            <w:ins w:id="5883"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7CC0AFF" w14:textId="77777777" w:rsidR="001471C7" w:rsidRPr="009663F7" w:rsidRDefault="001471C7" w:rsidP="001471C7">
            <w:pPr>
              <w:keepNext/>
              <w:keepLines/>
              <w:spacing w:after="0"/>
              <w:jc w:val="center"/>
              <w:textAlignment w:val="bottom"/>
              <w:rPr>
                <w:ins w:id="5884" w:author="ZTE-Ma Zhifeng" w:date="2023-05-29T11:12:00Z"/>
                <w:rFonts w:ascii="Arial" w:hAnsi="Arial" w:cs="Arial"/>
                <w:color w:val="000000"/>
                <w:sz w:val="18"/>
                <w:szCs w:val="16"/>
              </w:rPr>
            </w:pPr>
            <w:ins w:id="5885" w:author="ZTE-Ma Zhifeng" w:date="2023-05-29T11:12: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CEB027" w14:textId="77777777" w:rsidR="001471C7" w:rsidRDefault="001471C7" w:rsidP="001471C7">
            <w:pPr>
              <w:pStyle w:val="TAC"/>
              <w:rPr>
                <w:ins w:id="5886" w:author="ZTE-Ma Zhifeng" w:date="2023-05-29T11:12:00Z"/>
                <w:szCs w:val="18"/>
                <w:lang w:val="en-US" w:eastAsia="zh-CN"/>
              </w:rPr>
            </w:pPr>
          </w:p>
        </w:tc>
      </w:tr>
      <w:tr w:rsidR="001471C7" w14:paraId="4CDBF3B9" w14:textId="77777777" w:rsidTr="001471C7">
        <w:trPr>
          <w:trHeight w:val="187"/>
          <w:ins w:id="5887"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1361EE0E" w14:textId="77777777" w:rsidR="001471C7" w:rsidRPr="0046242C" w:rsidRDefault="001471C7" w:rsidP="001471C7">
            <w:pPr>
              <w:pStyle w:val="TAC"/>
              <w:rPr>
                <w:ins w:id="5888" w:author="ZTE-Ma Zhifeng" w:date="2023-05-29T11:12:00Z"/>
                <w:szCs w:val="18"/>
                <w:lang w:val="en-US" w:eastAsia="zh-CN"/>
              </w:rPr>
            </w:pPr>
            <w:ins w:id="5889" w:author="ZTE-Ma Zhifeng" w:date="2023-05-29T11:12: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F651B3" w14:textId="77777777" w:rsidR="001471C7" w:rsidRDefault="001471C7" w:rsidP="001471C7">
            <w:pPr>
              <w:pStyle w:val="TAC"/>
              <w:rPr>
                <w:ins w:id="5890" w:author="ZTE-Ma Zhifeng" w:date="2023-05-29T11:12:00Z"/>
                <w:szCs w:val="18"/>
                <w:lang w:val="en-US" w:eastAsia="zh-CN"/>
              </w:rPr>
            </w:pPr>
            <w:ins w:id="5891"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3AA905DC" w14:textId="77777777" w:rsidR="001471C7" w:rsidRDefault="001471C7" w:rsidP="001471C7">
            <w:pPr>
              <w:pStyle w:val="TAC"/>
              <w:rPr>
                <w:ins w:id="5892" w:author="ZTE-Ma Zhifeng" w:date="2023-05-29T11:12:00Z"/>
                <w:szCs w:val="18"/>
                <w:lang w:val="en-US" w:eastAsia="zh-CN"/>
              </w:rPr>
            </w:pPr>
            <w:ins w:id="5893" w:author="ZTE-Ma Zhifeng" w:date="2023-05-29T11:12:00Z">
              <w:r w:rsidRPr="0008015D">
                <w:rPr>
                  <w:szCs w:val="18"/>
                  <w:lang w:val="en-US" w:eastAsia="zh-CN"/>
                </w:rPr>
                <w:t>CA_n1A-n102A</w:t>
              </w:r>
            </w:ins>
          </w:p>
          <w:p w14:paraId="0152ADDB" w14:textId="77777777" w:rsidR="001471C7" w:rsidRDefault="001471C7" w:rsidP="001471C7">
            <w:pPr>
              <w:pStyle w:val="TAC"/>
              <w:rPr>
                <w:ins w:id="5894" w:author="ZTE-Ma Zhifeng" w:date="2023-05-29T11:12:00Z"/>
                <w:szCs w:val="18"/>
                <w:lang w:val="en-US" w:eastAsia="zh-CN"/>
              </w:rPr>
            </w:pPr>
            <w:ins w:id="5895"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BE4515F" w14:textId="77777777" w:rsidR="001471C7" w:rsidRDefault="001471C7" w:rsidP="001471C7">
            <w:pPr>
              <w:pStyle w:val="TAC"/>
              <w:rPr>
                <w:ins w:id="5896" w:author="ZTE-Ma Zhifeng" w:date="2023-05-29T11:12:00Z"/>
                <w:rFonts w:eastAsia="宋体"/>
                <w:color w:val="000000"/>
                <w:lang w:eastAsia="zh-CN"/>
              </w:rPr>
            </w:pPr>
            <w:ins w:id="5897" w:author="ZTE-Ma Zhifeng" w:date="2023-05-29T11:12: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611286CC" w14:textId="77777777" w:rsidR="001471C7" w:rsidRPr="009663F7" w:rsidRDefault="001471C7" w:rsidP="001471C7">
            <w:pPr>
              <w:keepNext/>
              <w:keepLines/>
              <w:spacing w:after="0"/>
              <w:jc w:val="center"/>
              <w:textAlignment w:val="bottom"/>
              <w:rPr>
                <w:ins w:id="5898" w:author="ZTE-Ma Zhifeng" w:date="2023-05-29T11:12:00Z"/>
                <w:rFonts w:ascii="Arial" w:hAnsi="Arial" w:cs="Arial"/>
                <w:color w:val="000000"/>
                <w:sz w:val="18"/>
                <w:szCs w:val="16"/>
              </w:rPr>
            </w:pPr>
            <w:ins w:id="5899" w:author="ZTE-Ma Zhifeng" w:date="2023-05-29T11:12: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CA2AE2" w14:textId="77777777" w:rsidR="001471C7" w:rsidRDefault="001471C7" w:rsidP="001471C7">
            <w:pPr>
              <w:pStyle w:val="TAC"/>
              <w:rPr>
                <w:ins w:id="5900" w:author="ZTE-Ma Zhifeng" w:date="2023-05-29T11:12:00Z"/>
                <w:szCs w:val="18"/>
                <w:lang w:val="en-US" w:eastAsia="zh-CN"/>
              </w:rPr>
            </w:pPr>
            <w:ins w:id="5901" w:author="ZTE-Ma Zhifeng" w:date="2023-05-29T11:12:00Z">
              <w:r>
                <w:rPr>
                  <w:szCs w:val="18"/>
                  <w:lang w:val="en-US" w:eastAsia="zh-CN"/>
                </w:rPr>
                <w:t>0</w:t>
              </w:r>
            </w:ins>
          </w:p>
        </w:tc>
      </w:tr>
      <w:tr w:rsidR="001471C7" w14:paraId="66DCF3F5" w14:textId="77777777" w:rsidTr="001471C7">
        <w:trPr>
          <w:trHeight w:val="187"/>
          <w:ins w:id="5902"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2D21CEF5" w14:textId="77777777" w:rsidR="001471C7" w:rsidRPr="0046242C" w:rsidRDefault="001471C7" w:rsidP="001471C7">
            <w:pPr>
              <w:pStyle w:val="TAC"/>
              <w:rPr>
                <w:ins w:id="5903"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D632D" w14:textId="77777777" w:rsidR="001471C7" w:rsidRDefault="001471C7" w:rsidP="001471C7">
            <w:pPr>
              <w:pStyle w:val="TAC"/>
              <w:rPr>
                <w:ins w:id="5904"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647A" w14:textId="77777777" w:rsidR="001471C7" w:rsidRDefault="001471C7" w:rsidP="001471C7">
            <w:pPr>
              <w:pStyle w:val="TAC"/>
              <w:rPr>
                <w:ins w:id="5905" w:author="ZTE-Ma Zhifeng" w:date="2023-05-29T11:12:00Z"/>
                <w:rFonts w:eastAsia="宋体"/>
                <w:color w:val="000000"/>
                <w:lang w:eastAsia="zh-CN"/>
              </w:rPr>
            </w:pPr>
            <w:ins w:id="5906" w:author="ZTE-Ma Zhifeng" w:date="2023-05-29T11:12: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09F57FD4" w14:textId="77777777" w:rsidR="001471C7" w:rsidRPr="009663F7" w:rsidRDefault="001471C7" w:rsidP="001471C7">
            <w:pPr>
              <w:keepNext/>
              <w:keepLines/>
              <w:spacing w:after="0"/>
              <w:jc w:val="center"/>
              <w:textAlignment w:val="bottom"/>
              <w:rPr>
                <w:ins w:id="5907" w:author="ZTE-Ma Zhifeng" w:date="2023-05-29T11:12:00Z"/>
                <w:rFonts w:ascii="Arial" w:hAnsi="Arial" w:cs="Arial"/>
                <w:color w:val="000000"/>
                <w:sz w:val="18"/>
                <w:szCs w:val="16"/>
              </w:rPr>
            </w:pPr>
            <w:ins w:id="5908" w:author="ZTE-Ma Zhifeng" w:date="2023-05-29T11:12: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A35A3E3" w14:textId="77777777" w:rsidR="001471C7" w:rsidRDefault="001471C7" w:rsidP="001471C7">
            <w:pPr>
              <w:pStyle w:val="TAC"/>
              <w:rPr>
                <w:ins w:id="5909" w:author="ZTE-Ma Zhifeng" w:date="2023-05-29T11:12:00Z"/>
                <w:szCs w:val="18"/>
                <w:lang w:val="en-US" w:eastAsia="zh-CN"/>
              </w:rPr>
            </w:pPr>
          </w:p>
        </w:tc>
      </w:tr>
      <w:tr w:rsidR="001471C7" w14:paraId="1F2D7822" w14:textId="77777777" w:rsidTr="001471C7">
        <w:trPr>
          <w:trHeight w:val="187"/>
          <w:ins w:id="5910"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4587FC8F" w14:textId="77777777" w:rsidR="001471C7" w:rsidRPr="0046242C" w:rsidRDefault="001471C7" w:rsidP="001471C7">
            <w:pPr>
              <w:pStyle w:val="TAC"/>
              <w:rPr>
                <w:ins w:id="5911"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CBC6" w14:textId="77777777" w:rsidR="001471C7" w:rsidRDefault="001471C7" w:rsidP="001471C7">
            <w:pPr>
              <w:pStyle w:val="TAC"/>
              <w:rPr>
                <w:ins w:id="5912"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62BE5" w14:textId="77777777" w:rsidR="001471C7" w:rsidRDefault="001471C7" w:rsidP="001471C7">
            <w:pPr>
              <w:pStyle w:val="TAC"/>
              <w:rPr>
                <w:ins w:id="5913" w:author="ZTE-Ma Zhifeng" w:date="2023-05-29T11:12:00Z"/>
                <w:rFonts w:eastAsia="宋体"/>
                <w:color w:val="000000"/>
                <w:lang w:eastAsia="zh-CN"/>
              </w:rPr>
            </w:pPr>
            <w:ins w:id="5914"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98EB62D" w14:textId="77777777" w:rsidR="001471C7" w:rsidRPr="009663F7" w:rsidRDefault="001471C7" w:rsidP="001471C7">
            <w:pPr>
              <w:keepNext/>
              <w:keepLines/>
              <w:spacing w:after="0"/>
              <w:jc w:val="center"/>
              <w:textAlignment w:val="bottom"/>
              <w:rPr>
                <w:ins w:id="5915" w:author="ZTE-Ma Zhifeng" w:date="2023-05-29T11:12:00Z"/>
                <w:rFonts w:ascii="Arial" w:hAnsi="Arial" w:cs="Arial"/>
                <w:color w:val="000000"/>
                <w:sz w:val="18"/>
                <w:szCs w:val="16"/>
              </w:rPr>
            </w:pPr>
            <w:ins w:id="5916" w:author="ZTE-Ma Zhifeng" w:date="2023-05-29T11:12: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2EFA8D9" w14:textId="77777777" w:rsidR="001471C7" w:rsidRDefault="001471C7" w:rsidP="001471C7">
            <w:pPr>
              <w:pStyle w:val="TAC"/>
              <w:rPr>
                <w:ins w:id="5917" w:author="ZTE-Ma Zhifeng" w:date="2023-05-29T11:12:00Z"/>
                <w:szCs w:val="18"/>
                <w:lang w:val="en-US" w:eastAsia="zh-CN"/>
              </w:rPr>
            </w:pPr>
          </w:p>
        </w:tc>
      </w:tr>
      <w:tr w:rsidR="001471C7" w14:paraId="0A985D3C" w14:textId="77777777" w:rsidTr="001471C7">
        <w:trPr>
          <w:trHeight w:val="187"/>
          <w:ins w:id="5918"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2E666806" w14:textId="77777777" w:rsidR="001471C7" w:rsidRDefault="001471C7" w:rsidP="001471C7">
            <w:pPr>
              <w:pStyle w:val="TAC"/>
              <w:rPr>
                <w:ins w:id="5919" w:author="ZTE-Ma Zhifeng" w:date="2023-05-29T11:12:00Z"/>
                <w:szCs w:val="18"/>
                <w:lang w:val="en-US" w:eastAsia="zh-CN"/>
              </w:rPr>
            </w:pPr>
            <w:ins w:id="5920" w:author="ZTE-Ma Zhifeng" w:date="2023-05-29T11:12:00Z">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B18672" w14:textId="77777777" w:rsidR="001471C7" w:rsidRDefault="001471C7" w:rsidP="001471C7">
            <w:pPr>
              <w:pStyle w:val="TAC"/>
              <w:rPr>
                <w:ins w:id="5921" w:author="ZTE-Ma Zhifeng" w:date="2023-05-29T11:12:00Z"/>
                <w:szCs w:val="18"/>
                <w:lang w:val="en-US" w:eastAsia="zh-CN"/>
              </w:rPr>
            </w:pPr>
            <w:ins w:id="5922"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1A7F9C35" w14:textId="77777777" w:rsidR="001471C7" w:rsidRDefault="001471C7" w:rsidP="001471C7">
            <w:pPr>
              <w:pStyle w:val="TAC"/>
              <w:rPr>
                <w:ins w:id="5923" w:author="ZTE-Ma Zhifeng" w:date="2023-05-29T11:12:00Z"/>
                <w:szCs w:val="18"/>
                <w:lang w:val="en-US" w:eastAsia="zh-CN"/>
              </w:rPr>
            </w:pPr>
            <w:ins w:id="5924" w:author="ZTE-Ma Zhifeng" w:date="2023-05-29T11:12:00Z">
              <w:r w:rsidRPr="0008015D">
                <w:rPr>
                  <w:szCs w:val="18"/>
                  <w:lang w:val="en-US" w:eastAsia="zh-CN"/>
                </w:rPr>
                <w:t>CA_n1A-n102A</w:t>
              </w:r>
            </w:ins>
          </w:p>
          <w:p w14:paraId="2C985A19" w14:textId="77777777" w:rsidR="001471C7" w:rsidRDefault="001471C7" w:rsidP="001471C7">
            <w:pPr>
              <w:pStyle w:val="TAC"/>
              <w:rPr>
                <w:ins w:id="5925" w:author="ZTE-Ma Zhifeng" w:date="2023-05-29T11:12:00Z"/>
                <w:szCs w:val="18"/>
                <w:lang w:val="en-US" w:eastAsia="zh-CN"/>
              </w:rPr>
            </w:pPr>
            <w:ins w:id="5926"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BC53770" w14:textId="77777777" w:rsidR="001471C7" w:rsidRDefault="001471C7" w:rsidP="001471C7">
            <w:pPr>
              <w:pStyle w:val="TAC"/>
              <w:rPr>
                <w:ins w:id="5927" w:author="ZTE-Ma Zhifeng" w:date="2023-05-29T11:12:00Z"/>
                <w:rFonts w:eastAsia="宋体"/>
                <w:color w:val="000000"/>
                <w:lang w:eastAsia="zh-CN"/>
              </w:rPr>
            </w:pPr>
            <w:ins w:id="5928" w:author="ZTE-Ma Zhifeng" w:date="2023-05-29T11:12: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07ECB309" w14:textId="77777777" w:rsidR="001471C7" w:rsidRPr="009663F7" w:rsidRDefault="001471C7" w:rsidP="001471C7">
            <w:pPr>
              <w:keepNext/>
              <w:keepLines/>
              <w:spacing w:after="0"/>
              <w:jc w:val="center"/>
              <w:textAlignment w:val="bottom"/>
              <w:rPr>
                <w:ins w:id="5929" w:author="ZTE-Ma Zhifeng" w:date="2023-05-29T11:12:00Z"/>
                <w:rFonts w:ascii="Arial" w:hAnsi="Arial" w:cs="Arial"/>
                <w:color w:val="000000"/>
                <w:sz w:val="18"/>
                <w:szCs w:val="16"/>
              </w:rPr>
            </w:pPr>
            <w:ins w:id="5930" w:author="ZTE-Ma Zhifeng" w:date="2023-05-29T11:12: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9D10C0" w14:textId="77777777" w:rsidR="001471C7" w:rsidRDefault="001471C7" w:rsidP="001471C7">
            <w:pPr>
              <w:pStyle w:val="TAC"/>
              <w:rPr>
                <w:ins w:id="5931" w:author="ZTE-Ma Zhifeng" w:date="2023-05-29T11:12:00Z"/>
                <w:szCs w:val="18"/>
                <w:lang w:val="en-US" w:eastAsia="zh-CN"/>
              </w:rPr>
            </w:pPr>
            <w:ins w:id="5932" w:author="ZTE-Ma Zhifeng" w:date="2023-05-29T11:12:00Z">
              <w:r>
                <w:rPr>
                  <w:szCs w:val="18"/>
                  <w:lang w:val="en-US" w:eastAsia="zh-CN"/>
                </w:rPr>
                <w:t>0</w:t>
              </w:r>
            </w:ins>
          </w:p>
        </w:tc>
      </w:tr>
      <w:tr w:rsidR="001471C7" w14:paraId="11F7B827" w14:textId="77777777" w:rsidTr="001471C7">
        <w:trPr>
          <w:trHeight w:val="187"/>
          <w:ins w:id="5933"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123D8537" w14:textId="77777777" w:rsidR="001471C7" w:rsidRDefault="001471C7" w:rsidP="001471C7">
            <w:pPr>
              <w:pStyle w:val="TAC"/>
              <w:rPr>
                <w:ins w:id="5934"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C4E38" w14:textId="77777777" w:rsidR="001471C7" w:rsidRDefault="001471C7" w:rsidP="001471C7">
            <w:pPr>
              <w:pStyle w:val="TAC"/>
              <w:rPr>
                <w:ins w:id="5935"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19FE0" w14:textId="77777777" w:rsidR="001471C7" w:rsidRDefault="001471C7" w:rsidP="001471C7">
            <w:pPr>
              <w:pStyle w:val="TAC"/>
              <w:rPr>
                <w:ins w:id="5936" w:author="ZTE-Ma Zhifeng" w:date="2023-05-29T11:12:00Z"/>
                <w:rFonts w:eastAsia="宋体"/>
                <w:color w:val="000000"/>
                <w:lang w:eastAsia="zh-CN"/>
              </w:rPr>
            </w:pPr>
            <w:ins w:id="5937" w:author="ZTE-Ma Zhifeng" w:date="2023-05-29T11:12: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A1F0C93" w14:textId="77777777" w:rsidR="001471C7" w:rsidRPr="009663F7" w:rsidRDefault="001471C7" w:rsidP="001471C7">
            <w:pPr>
              <w:keepNext/>
              <w:keepLines/>
              <w:spacing w:after="0"/>
              <w:jc w:val="center"/>
              <w:textAlignment w:val="bottom"/>
              <w:rPr>
                <w:ins w:id="5938" w:author="ZTE-Ma Zhifeng" w:date="2023-05-29T11:12:00Z"/>
                <w:rFonts w:ascii="Arial" w:hAnsi="Arial" w:cs="Arial"/>
                <w:color w:val="000000"/>
                <w:sz w:val="18"/>
                <w:szCs w:val="16"/>
              </w:rPr>
            </w:pPr>
            <w:ins w:id="5939" w:author="ZTE-Ma Zhifeng" w:date="2023-05-29T11:12: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4321FB9" w14:textId="77777777" w:rsidR="001471C7" w:rsidRDefault="001471C7" w:rsidP="001471C7">
            <w:pPr>
              <w:pStyle w:val="TAC"/>
              <w:rPr>
                <w:ins w:id="5940" w:author="ZTE-Ma Zhifeng" w:date="2023-05-29T11:12:00Z"/>
                <w:szCs w:val="18"/>
                <w:lang w:val="en-US" w:eastAsia="zh-CN"/>
              </w:rPr>
            </w:pPr>
          </w:p>
        </w:tc>
      </w:tr>
      <w:tr w:rsidR="001471C7" w14:paraId="281B9BAE" w14:textId="77777777" w:rsidTr="001471C7">
        <w:trPr>
          <w:trHeight w:val="187"/>
          <w:ins w:id="5941"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67606FA1" w14:textId="77777777" w:rsidR="001471C7" w:rsidRDefault="001471C7" w:rsidP="001471C7">
            <w:pPr>
              <w:pStyle w:val="TAC"/>
              <w:rPr>
                <w:ins w:id="5942"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6DEB" w14:textId="77777777" w:rsidR="001471C7" w:rsidRDefault="001471C7" w:rsidP="001471C7">
            <w:pPr>
              <w:pStyle w:val="TAC"/>
              <w:rPr>
                <w:ins w:id="5943"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C8EF" w14:textId="77777777" w:rsidR="001471C7" w:rsidRDefault="001471C7" w:rsidP="001471C7">
            <w:pPr>
              <w:pStyle w:val="TAC"/>
              <w:rPr>
                <w:ins w:id="5944" w:author="ZTE-Ma Zhifeng" w:date="2023-05-29T11:12:00Z"/>
                <w:rFonts w:eastAsia="宋体"/>
                <w:color w:val="000000"/>
                <w:lang w:eastAsia="zh-CN"/>
              </w:rPr>
            </w:pPr>
            <w:ins w:id="5945"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5993658" w14:textId="77777777" w:rsidR="001471C7" w:rsidRPr="009663F7" w:rsidRDefault="001471C7" w:rsidP="001471C7">
            <w:pPr>
              <w:keepNext/>
              <w:keepLines/>
              <w:spacing w:after="0"/>
              <w:jc w:val="center"/>
              <w:textAlignment w:val="bottom"/>
              <w:rPr>
                <w:ins w:id="5946" w:author="ZTE-Ma Zhifeng" w:date="2023-05-29T11:12:00Z"/>
                <w:rFonts w:ascii="Arial" w:hAnsi="Arial" w:cs="Arial"/>
                <w:color w:val="000000"/>
                <w:sz w:val="18"/>
                <w:szCs w:val="16"/>
              </w:rPr>
            </w:pPr>
            <w:ins w:id="5947" w:author="ZTE-Ma Zhifeng" w:date="2023-05-29T11:12: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C68651" w14:textId="77777777" w:rsidR="001471C7" w:rsidRDefault="001471C7" w:rsidP="001471C7">
            <w:pPr>
              <w:pStyle w:val="TAC"/>
              <w:rPr>
                <w:ins w:id="5948" w:author="ZTE-Ma Zhifeng" w:date="2023-05-29T11:12:00Z"/>
                <w:szCs w:val="18"/>
                <w:lang w:val="en-US" w:eastAsia="zh-CN"/>
              </w:rPr>
            </w:pPr>
          </w:p>
        </w:tc>
      </w:tr>
      <w:tr w:rsidR="001471C7" w14:paraId="7B1C243D" w14:textId="77777777" w:rsidTr="001471C7">
        <w:trPr>
          <w:trHeight w:val="187"/>
          <w:ins w:id="5949"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46303C46" w14:textId="77777777" w:rsidR="001471C7" w:rsidRDefault="001471C7" w:rsidP="001471C7">
            <w:pPr>
              <w:pStyle w:val="TAC"/>
              <w:rPr>
                <w:ins w:id="5950" w:author="ZTE-Ma Zhifeng" w:date="2023-05-29T11:12:00Z"/>
                <w:szCs w:val="18"/>
                <w:lang w:val="en-US" w:eastAsia="zh-CN"/>
              </w:rPr>
            </w:pPr>
            <w:ins w:id="5951" w:author="ZTE-Ma Zhifeng" w:date="2023-05-29T11:12:00Z">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3853002" w14:textId="77777777" w:rsidR="001471C7" w:rsidRDefault="001471C7" w:rsidP="001471C7">
            <w:pPr>
              <w:pStyle w:val="TAC"/>
              <w:rPr>
                <w:ins w:id="5952" w:author="ZTE-Ma Zhifeng" w:date="2023-05-29T11:12:00Z"/>
                <w:szCs w:val="18"/>
                <w:lang w:val="en-US" w:eastAsia="zh-CN"/>
              </w:rPr>
            </w:pPr>
            <w:ins w:id="5953"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678F89C0" w14:textId="77777777" w:rsidR="001471C7" w:rsidRDefault="001471C7" w:rsidP="001471C7">
            <w:pPr>
              <w:pStyle w:val="TAC"/>
              <w:rPr>
                <w:ins w:id="5954" w:author="ZTE-Ma Zhifeng" w:date="2023-05-29T11:12:00Z"/>
                <w:szCs w:val="18"/>
                <w:lang w:val="en-US" w:eastAsia="zh-CN"/>
              </w:rPr>
            </w:pPr>
            <w:ins w:id="5955" w:author="ZTE-Ma Zhifeng" w:date="2023-05-29T11:12:00Z">
              <w:r w:rsidRPr="0008015D">
                <w:rPr>
                  <w:szCs w:val="18"/>
                  <w:lang w:val="en-US" w:eastAsia="zh-CN"/>
                </w:rPr>
                <w:t>CA_n1A-n102A</w:t>
              </w:r>
            </w:ins>
          </w:p>
          <w:p w14:paraId="08A48077" w14:textId="77777777" w:rsidR="001471C7" w:rsidRDefault="001471C7" w:rsidP="001471C7">
            <w:pPr>
              <w:pStyle w:val="TAC"/>
              <w:rPr>
                <w:ins w:id="5956" w:author="ZTE-Ma Zhifeng" w:date="2023-05-29T11:12:00Z"/>
                <w:szCs w:val="18"/>
                <w:lang w:val="en-US" w:eastAsia="zh-CN"/>
              </w:rPr>
            </w:pPr>
            <w:ins w:id="5957"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9E1166B" w14:textId="77777777" w:rsidR="001471C7" w:rsidRDefault="001471C7" w:rsidP="001471C7">
            <w:pPr>
              <w:pStyle w:val="TAC"/>
              <w:rPr>
                <w:ins w:id="5958" w:author="ZTE-Ma Zhifeng" w:date="2023-05-29T11:12:00Z"/>
                <w:rFonts w:eastAsia="宋体"/>
                <w:color w:val="000000"/>
                <w:lang w:eastAsia="zh-CN"/>
              </w:rPr>
            </w:pPr>
            <w:ins w:id="5959" w:author="ZTE-Ma Zhifeng" w:date="2023-05-29T11:12:00Z">
              <w:r w:rsidRPr="0008015D">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3B25E1C2" w14:textId="77777777" w:rsidR="001471C7" w:rsidRPr="009663F7" w:rsidRDefault="001471C7" w:rsidP="001471C7">
            <w:pPr>
              <w:keepNext/>
              <w:keepLines/>
              <w:spacing w:after="0"/>
              <w:jc w:val="center"/>
              <w:textAlignment w:val="bottom"/>
              <w:rPr>
                <w:ins w:id="5960" w:author="ZTE-Ma Zhifeng" w:date="2023-05-29T11:12:00Z"/>
                <w:rFonts w:ascii="Arial" w:hAnsi="Arial" w:cs="Arial"/>
                <w:color w:val="000000"/>
                <w:sz w:val="18"/>
                <w:szCs w:val="16"/>
              </w:rPr>
            </w:pPr>
            <w:ins w:id="5961" w:author="ZTE-Ma Zhifeng" w:date="2023-05-29T11:12: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52B5FB" w14:textId="77777777" w:rsidR="001471C7" w:rsidRDefault="001471C7" w:rsidP="001471C7">
            <w:pPr>
              <w:pStyle w:val="TAC"/>
              <w:rPr>
                <w:ins w:id="5962" w:author="ZTE-Ma Zhifeng" w:date="2023-05-29T11:12:00Z"/>
                <w:szCs w:val="18"/>
                <w:lang w:val="en-US" w:eastAsia="zh-CN"/>
              </w:rPr>
            </w:pPr>
            <w:ins w:id="5963" w:author="ZTE-Ma Zhifeng" w:date="2023-05-29T11:12:00Z">
              <w:r>
                <w:rPr>
                  <w:szCs w:val="18"/>
                  <w:lang w:val="en-US" w:eastAsia="zh-CN"/>
                </w:rPr>
                <w:t>0</w:t>
              </w:r>
            </w:ins>
          </w:p>
        </w:tc>
      </w:tr>
      <w:tr w:rsidR="001471C7" w14:paraId="3A67E45A" w14:textId="77777777" w:rsidTr="001471C7">
        <w:trPr>
          <w:trHeight w:val="187"/>
          <w:ins w:id="5964"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01A731FF" w14:textId="77777777" w:rsidR="001471C7" w:rsidRDefault="001471C7" w:rsidP="001471C7">
            <w:pPr>
              <w:pStyle w:val="TAC"/>
              <w:rPr>
                <w:ins w:id="5965"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5C49A" w14:textId="77777777" w:rsidR="001471C7" w:rsidRDefault="001471C7" w:rsidP="001471C7">
            <w:pPr>
              <w:pStyle w:val="TAC"/>
              <w:rPr>
                <w:ins w:id="5966"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0DEE" w14:textId="77777777" w:rsidR="001471C7" w:rsidRDefault="001471C7" w:rsidP="001471C7">
            <w:pPr>
              <w:pStyle w:val="TAC"/>
              <w:rPr>
                <w:ins w:id="5967" w:author="ZTE-Ma Zhifeng" w:date="2023-05-29T11:12:00Z"/>
                <w:rFonts w:eastAsia="宋体"/>
                <w:color w:val="000000"/>
                <w:lang w:eastAsia="zh-CN"/>
              </w:rPr>
            </w:pPr>
            <w:ins w:id="5968" w:author="ZTE-Ma Zhifeng" w:date="2023-05-29T11:12: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17573B76" w14:textId="77777777" w:rsidR="001471C7" w:rsidRPr="009663F7" w:rsidRDefault="001471C7" w:rsidP="001471C7">
            <w:pPr>
              <w:keepNext/>
              <w:keepLines/>
              <w:spacing w:after="0"/>
              <w:jc w:val="center"/>
              <w:textAlignment w:val="bottom"/>
              <w:rPr>
                <w:ins w:id="5969" w:author="ZTE-Ma Zhifeng" w:date="2023-05-29T11:12:00Z"/>
                <w:rFonts w:ascii="Arial" w:hAnsi="Arial" w:cs="Arial"/>
                <w:color w:val="000000"/>
                <w:sz w:val="18"/>
                <w:szCs w:val="16"/>
              </w:rPr>
            </w:pPr>
            <w:ins w:id="5970" w:author="ZTE-Ma Zhifeng" w:date="2023-05-29T11:12: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890E9D9" w14:textId="77777777" w:rsidR="001471C7" w:rsidRDefault="001471C7" w:rsidP="001471C7">
            <w:pPr>
              <w:pStyle w:val="TAC"/>
              <w:rPr>
                <w:ins w:id="5971" w:author="ZTE-Ma Zhifeng" w:date="2023-05-29T11:12:00Z"/>
                <w:szCs w:val="18"/>
                <w:lang w:val="en-US" w:eastAsia="zh-CN"/>
              </w:rPr>
            </w:pPr>
          </w:p>
        </w:tc>
      </w:tr>
      <w:tr w:rsidR="001471C7" w14:paraId="63744359" w14:textId="77777777" w:rsidTr="001471C7">
        <w:trPr>
          <w:trHeight w:val="187"/>
          <w:ins w:id="5972"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3EB02537" w14:textId="77777777" w:rsidR="001471C7" w:rsidRDefault="001471C7" w:rsidP="001471C7">
            <w:pPr>
              <w:pStyle w:val="TAC"/>
              <w:rPr>
                <w:ins w:id="5973"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84A1" w14:textId="77777777" w:rsidR="001471C7" w:rsidRDefault="001471C7" w:rsidP="001471C7">
            <w:pPr>
              <w:pStyle w:val="TAC"/>
              <w:rPr>
                <w:ins w:id="5974"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CB933" w14:textId="77777777" w:rsidR="001471C7" w:rsidRDefault="001471C7" w:rsidP="001471C7">
            <w:pPr>
              <w:pStyle w:val="TAC"/>
              <w:rPr>
                <w:ins w:id="5975" w:author="ZTE-Ma Zhifeng" w:date="2023-05-29T11:12:00Z"/>
                <w:rFonts w:eastAsia="宋体"/>
                <w:color w:val="000000"/>
                <w:lang w:eastAsia="zh-CN"/>
              </w:rPr>
            </w:pPr>
            <w:ins w:id="5976"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199D9E1" w14:textId="77777777" w:rsidR="001471C7" w:rsidRPr="009663F7" w:rsidRDefault="001471C7" w:rsidP="001471C7">
            <w:pPr>
              <w:keepNext/>
              <w:keepLines/>
              <w:spacing w:after="0"/>
              <w:jc w:val="center"/>
              <w:textAlignment w:val="bottom"/>
              <w:rPr>
                <w:ins w:id="5977" w:author="ZTE-Ma Zhifeng" w:date="2023-05-29T11:12:00Z"/>
                <w:rFonts w:ascii="Arial" w:hAnsi="Arial" w:cs="Arial"/>
                <w:color w:val="000000"/>
                <w:sz w:val="18"/>
                <w:szCs w:val="16"/>
              </w:rPr>
            </w:pPr>
            <w:ins w:id="5978" w:author="ZTE-Ma Zhifeng" w:date="2023-05-29T11:12: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486C6C" w14:textId="77777777" w:rsidR="001471C7" w:rsidRDefault="001471C7" w:rsidP="001471C7">
            <w:pPr>
              <w:pStyle w:val="TAC"/>
              <w:rPr>
                <w:ins w:id="5979" w:author="ZTE-Ma Zhifeng" w:date="2023-05-29T11:12:00Z"/>
                <w:szCs w:val="18"/>
                <w:lang w:val="en-US" w:eastAsia="zh-CN"/>
              </w:rPr>
            </w:pPr>
          </w:p>
        </w:tc>
      </w:tr>
      <w:tr w:rsidR="001471C7" w14:paraId="33CA6799" w14:textId="77777777" w:rsidTr="001471C7">
        <w:trPr>
          <w:trHeight w:val="187"/>
          <w:ins w:id="5980" w:author="ZTE-Ma Zhifeng" w:date="2023-05-29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7E489E8C" w14:textId="77777777" w:rsidR="001471C7" w:rsidRDefault="001471C7" w:rsidP="001471C7">
            <w:pPr>
              <w:pStyle w:val="TAC"/>
              <w:rPr>
                <w:ins w:id="5981" w:author="ZTE-Ma Zhifeng" w:date="2023-05-29T11:12:00Z"/>
                <w:szCs w:val="18"/>
                <w:lang w:val="en-US" w:eastAsia="zh-CN"/>
              </w:rPr>
            </w:pPr>
            <w:ins w:id="5982" w:author="ZTE-Ma Zhifeng" w:date="2023-05-29T11:12: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2F74C4F" w14:textId="77777777" w:rsidR="001471C7" w:rsidRDefault="001471C7" w:rsidP="001471C7">
            <w:pPr>
              <w:pStyle w:val="TAC"/>
              <w:rPr>
                <w:ins w:id="5983" w:author="ZTE-Ma Zhifeng" w:date="2023-05-29T11:12:00Z"/>
                <w:szCs w:val="18"/>
                <w:lang w:val="en-US" w:eastAsia="zh-CN"/>
              </w:rPr>
            </w:pPr>
            <w:ins w:id="5984" w:author="ZTE-Ma Zhifeng" w:date="2023-05-29T11:12:00Z">
              <w:r w:rsidRPr="0008015D">
                <w:rPr>
                  <w:szCs w:val="18"/>
                  <w:lang w:val="en-US" w:eastAsia="zh-CN"/>
                </w:rPr>
                <w:t>CA_n1A-</w:t>
              </w:r>
              <w:r>
                <w:rPr>
                  <w:szCs w:val="18"/>
                  <w:lang w:val="en-US" w:eastAsia="zh-CN"/>
                </w:rPr>
                <w:t>n78</w:t>
              </w:r>
              <w:r w:rsidRPr="0008015D">
                <w:rPr>
                  <w:szCs w:val="18"/>
                  <w:lang w:val="en-US" w:eastAsia="zh-CN"/>
                </w:rPr>
                <w:t>A</w:t>
              </w:r>
            </w:ins>
          </w:p>
          <w:p w14:paraId="24373876" w14:textId="77777777" w:rsidR="001471C7" w:rsidRDefault="001471C7" w:rsidP="001471C7">
            <w:pPr>
              <w:pStyle w:val="TAC"/>
              <w:rPr>
                <w:ins w:id="5985" w:author="ZTE-Ma Zhifeng" w:date="2023-05-29T11:12:00Z"/>
                <w:szCs w:val="18"/>
                <w:lang w:val="en-US" w:eastAsia="zh-CN"/>
              </w:rPr>
            </w:pPr>
            <w:ins w:id="5986" w:author="ZTE-Ma Zhifeng" w:date="2023-05-29T11:12:00Z">
              <w:r w:rsidRPr="0008015D">
                <w:rPr>
                  <w:szCs w:val="18"/>
                  <w:lang w:val="en-US" w:eastAsia="zh-CN"/>
                </w:rPr>
                <w:t>CA_n1A-n102A</w:t>
              </w:r>
            </w:ins>
          </w:p>
          <w:p w14:paraId="757DBE76" w14:textId="77777777" w:rsidR="001471C7" w:rsidRDefault="001471C7" w:rsidP="001471C7">
            <w:pPr>
              <w:pStyle w:val="TAC"/>
              <w:rPr>
                <w:ins w:id="5987" w:author="ZTE-Ma Zhifeng" w:date="2023-05-29T11:12:00Z"/>
                <w:szCs w:val="18"/>
                <w:lang w:val="en-US" w:eastAsia="zh-CN"/>
              </w:rPr>
            </w:pPr>
            <w:ins w:id="5988" w:author="ZTE-Ma Zhifeng" w:date="2023-05-29T11:12: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7400AC86" w14:textId="77777777" w:rsidR="001471C7" w:rsidRDefault="001471C7" w:rsidP="001471C7">
            <w:pPr>
              <w:pStyle w:val="TAC"/>
              <w:rPr>
                <w:ins w:id="5989" w:author="ZTE-Ma Zhifeng" w:date="2023-05-29T11:12:00Z"/>
                <w:rFonts w:eastAsia="宋体"/>
                <w:color w:val="000000"/>
                <w:lang w:eastAsia="zh-CN"/>
              </w:rPr>
            </w:pPr>
            <w:ins w:id="5990" w:author="ZTE-Ma Zhifeng" w:date="2023-05-29T11:12:00Z">
              <w:r w:rsidRPr="0046242C">
                <w:rPr>
                  <w:rFonts w:eastAsia="宋体"/>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58E79407" w14:textId="77777777" w:rsidR="001471C7" w:rsidRPr="009663F7" w:rsidRDefault="001471C7" w:rsidP="001471C7">
            <w:pPr>
              <w:keepNext/>
              <w:keepLines/>
              <w:spacing w:after="0"/>
              <w:jc w:val="center"/>
              <w:textAlignment w:val="bottom"/>
              <w:rPr>
                <w:ins w:id="5991" w:author="ZTE-Ma Zhifeng" w:date="2023-05-29T11:12:00Z"/>
                <w:rFonts w:ascii="Arial" w:hAnsi="Arial" w:cs="Arial"/>
                <w:color w:val="000000"/>
                <w:sz w:val="18"/>
                <w:szCs w:val="16"/>
              </w:rPr>
            </w:pPr>
            <w:ins w:id="5992" w:author="ZTE-Ma Zhifeng" w:date="2023-05-29T11:12: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26BA6B" w14:textId="77777777" w:rsidR="001471C7" w:rsidRDefault="001471C7" w:rsidP="001471C7">
            <w:pPr>
              <w:pStyle w:val="TAC"/>
              <w:rPr>
                <w:ins w:id="5993" w:author="ZTE-Ma Zhifeng" w:date="2023-05-29T11:12:00Z"/>
                <w:szCs w:val="18"/>
                <w:lang w:val="en-US" w:eastAsia="zh-CN"/>
              </w:rPr>
            </w:pPr>
            <w:ins w:id="5994" w:author="ZTE-Ma Zhifeng" w:date="2023-05-29T11:12:00Z">
              <w:r>
                <w:rPr>
                  <w:szCs w:val="18"/>
                  <w:lang w:val="en-US" w:eastAsia="zh-CN"/>
                </w:rPr>
                <w:t>0</w:t>
              </w:r>
            </w:ins>
          </w:p>
        </w:tc>
      </w:tr>
      <w:tr w:rsidR="001471C7" w14:paraId="47695323" w14:textId="77777777" w:rsidTr="001471C7">
        <w:trPr>
          <w:trHeight w:val="187"/>
          <w:ins w:id="5995" w:author="ZTE-Ma Zhifeng" w:date="2023-05-29T11:12:00Z"/>
        </w:trPr>
        <w:tc>
          <w:tcPr>
            <w:tcW w:w="1983" w:type="dxa"/>
            <w:tcBorders>
              <w:top w:val="nil"/>
              <w:left w:val="single" w:sz="4" w:space="0" w:color="auto"/>
              <w:bottom w:val="nil"/>
              <w:right w:val="single" w:sz="4" w:space="0" w:color="auto"/>
            </w:tcBorders>
            <w:shd w:val="clear" w:color="auto" w:fill="auto"/>
            <w:vAlign w:val="center"/>
          </w:tcPr>
          <w:p w14:paraId="76F5326B" w14:textId="77777777" w:rsidR="001471C7" w:rsidRDefault="001471C7" w:rsidP="001471C7">
            <w:pPr>
              <w:pStyle w:val="TAC"/>
              <w:rPr>
                <w:ins w:id="5996" w:author="ZTE-Ma Zhifeng" w:date="2023-05-29T11:1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C2AE8" w14:textId="77777777" w:rsidR="001471C7" w:rsidRDefault="001471C7" w:rsidP="001471C7">
            <w:pPr>
              <w:pStyle w:val="TAC"/>
              <w:rPr>
                <w:ins w:id="5997"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DFD1" w14:textId="77777777" w:rsidR="001471C7" w:rsidRDefault="001471C7" w:rsidP="001471C7">
            <w:pPr>
              <w:pStyle w:val="TAC"/>
              <w:rPr>
                <w:ins w:id="5998" w:author="ZTE-Ma Zhifeng" w:date="2023-05-29T11:12:00Z"/>
                <w:rFonts w:eastAsia="宋体"/>
                <w:color w:val="000000"/>
                <w:lang w:eastAsia="zh-CN"/>
              </w:rPr>
            </w:pPr>
            <w:ins w:id="5999" w:author="ZTE-Ma Zhifeng" w:date="2023-05-29T11:12: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57655773" w14:textId="77777777" w:rsidR="001471C7" w:rsidRPr="009663F7" w:rsidRDefault="001471C7" w:rsidP="001471C7">
            <w:pPr>
              <w:keepNext/>
              <w:keepLines/>
              <w:spacing w:after="0"/>
              <w:jc w:val="center"/>
              <w:textAlignment w:val="bottom"/>
              <w:rPr>
                <w:ins w:id="6000" w:author="ZTE-Ma Zhifeng" w:date="2023-05-29T11:12:00Z"/>
                <w:rFonts w:ascii="Arial" w:hAnsi="Arial" w:cs="Arial"/>
                <w:color w:val="000000"/>
                <w:sz w:val="18"/>
                <w:szCs w:val="16"/>
              </w:rPr>
            </w:pPr>
            <w:ins w:id="6001" w:author="ZTE-Ma Zhifeng" w:date="2023-05-29T11:12: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5D8C0CD" w14:textId="77777777" w:rsidR="001471C7" w:rsidRDefault="001471C7" w:rsidP="001471C7">
            <w:pPr>
              <w:pStyle w:val="TAC"/>
              <w:rPr>
                <w:ins w:id="6002" w:author="ZTE-Ma Zhifeng" w:date="2023-05-29T11:12:00Z"/>
                <w:szCs w:val="18"/>
                <w:lang w:val="en-US" w:eastAsia="zh-CN"/>
              </w:rPr>
            </w:pPr>
          </w:p>
        </w:tc>
      </w:tr>
      <w:tr w:rsidR="001471C7" w14:paraId="057153C3" w14:textId="77777777" w:rsidTr="001471C7">
        <w:trPr>
          <w:trHeight w:val="187"/>
          <w:ins w:id="6003" w:author="ZTE-Ma Zhifeng" w:date="2023-05-29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2EA73750" w14:textId="77777777" w:rsidR="001471C7" w:rsidRDefault="001471C7" w:rsidP="001471C7">
            <w:pPr>
              <w:pStyle w:val="TAC"/>
              <w:rPr>
                <w:ins w:id="6004" w:author="ZTE-Ma Zhifeng" w:date="2023-05-29T11: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CA7B" w14:textId="77777777" w:rsidR="001471C7" w:rsidRDefault="001471C7" w:rsidP="001471C7">
            <w:pPr>
              <w:pStyle w:val="TAC"/>
              <w:rPr>
                <w:ins w:id="6005" w:author="ZTE-Ma Zhifeng" w:date="2023-05-29T11:1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C965" w14:textId="77777777" w:rsidR="001471C7" w:rsidRDefault="001471C7" w:rsidP="001471C7">
            <w:pPr>
              <w:pStyle w:val="TAC"/>
              <w:rPr>
                <w:ins w:id="6006" w:author="ZTE-Ma Zhifeng" w:date="2023-05-29T11:12:00Z"/>
                <w:rFonts w:eastAsia="宋体"/>
                <w:color w:val="000000"/>
                <w:lang w:eastAsia="zh-CN"/>
              </w:rPr>
            </w:pPr>
            <w:ins w:id="6007" w:author="ZTE-Ma Zhifeng" w:date="2023-05-29T11:12: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857F313" w14:textId="77777777" w:rsidR="001471C7" w:rsidRPr="009663F7" w:rsidRDefault="001471C7" w:rsidP="001471C7">
            <w:pPr>
              <w:keepNext/>
              <w:keepLines/>
              <w:spacing w:after="0"/>
              <w:jc w:val="center"/>
              <w:textAlignment w:val="bottom"/>
              <w:rPr>
                <w:ins w:id="6008" w:author="ZTE-Ma Zhifeng" w:date="2023-05-29T11:12:00Z"/>
                <w:rFonts w:ascii="Arial" w:hAnsi="Arial" w:cs="Arial"/>
                <w:color w:val="000000"/>
                <w:sz w:val="18"/>
                <w:szCs w:val="16"/>
              </w:rPr>
            </w:pPr>
            <w:ins w:id="6009" w:author="ZTE-Ma Zhifeng" w:date="2023-05-29T11:12: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14C90A" w14:textId="77777777" w:rsidR="001471C7" w:rsidRDefault="001471C7" w:rsidP="001471C7">
            <w:pPr>
              <w:pStyle w:val="TAC"/>
              <w:rPr>
                <w:ins w:id="6010" w:author="ZTE-Ma Zhifeng" w:date="2023-05-29T11:12:00Z"/>
                <w:szCs w:val="18"/>
                <w:lang w:val="en-US" w:eastAsia="zh-CN"/>
              </w:rPr>
            </w:pPr>
          </w:p>
        </w:tc>
      </w:tr>
    </w:tbl>
    <w:p w14:paraId="67A70C1F" w14:textId="77777777" w:rsidR="001471C7" w:rsidRDefault="001471C7" w:rsidP="001471C7">
      <w:pPr>
        <w:pStyle w:val="EditorsNote"/>
        <w:ind w:left="284" w:firstLine="0"/>
        <w:rPr>
          <w:ins w:id="6011" w:author="ZTE-Ma Zhifeng" w:date="2023-05-29T11:12:00Z"/>
        </w:rPr>
      </w:pPr>
    </w:p>
    <w:p w14:paraId="0E88E884" w14:textId="2A7A8DEF" w:rsidR="001471C7" w:rsidRPr="00E21E87" w:rsidRDefault="00E21E87" w:rsidP="008E4F23">
      <w:pPr>
        <w:pStyle w:val="41"/>
        <w:rPr>
          <w:ins w:id="6012" w:author="ZTE-Ma Zhifeng" w:date="2023-05-29T11:12:00Z"/>
          <w:rPrChange w:id="6013" w:author="ZTE-Ma Zhifeng" w:date="2023-05-29T11:22:00Z">
            <w:rPr>
              <w:ins w:id="6014" w:author="ZTE-Ma Zhifeng" w:date="2023-05-29T11:12:00Z"/>
              <w:rFonts w:cs="Arial"/>
              <w:i/>
              <w:iCs/>
              <w:color w:val="000000" w:themeColor="text1"/>
              <w:szCs w:val="24"/>
            </w:rPr>
          </w:rPrChange>
        </w:rPr>
      </w:pPr>
      <w:bookmarkStart w:id="6015" w:name="_Toc136288512"/>
      <w:ins w:id="6016" w:author="ZTE-Ma Zhifeng" w:date="2023-05-29T11:12:00Z">
        <w:r w:rsidRPr="00E21E87">
          <w:rPr>
            <w:rPrChange w:id="6017" w:author="ZTE-Ma Zhifeng" w:date="2023-05-29T11:22:00Z">
              <w:rPr>
                <w:rFonts w:cs="Arial"/>
                <w:color w:val="000000" w:themeColor="text1"/>
                <w:szCs w:val="24"/>
              </w:rPr>
            </w:rPrChange>
          </w:rPr>
          <w:lastRenderedPageBreak/>
          <w:t>5.</w:t>
        </w:r>
      </w:ins>
      <w:ins w:id="6018" w:author="ZTE-Ma Zhifeng" w:date="2023-05-29T11:20:00Z">
        <w:r w:rsidRPr="00E21E87">
          <w:rPr>
            <w:rPrChange w:id="6019" w:author="ZTE-Ma Zhifeng" w:date="2023-05-29T11:22:00Z">
              <w:rPr>
                <w:rFonts w:cs="Arial"/>
                <w:color w:val="000000" w:themeColor="text1"/>
                <w:szCs w:val="24"/>
              </w:rPr>
            </w:rPrChange>
          </w:rPr>
          <w:t>55</w:t>
        </w:r>
      </w:ins>
      <w:ins w:id="6020" w:author="ZTE-Ma Zhifeng" w:date="2023-05-29T11:12:00Z">
        <w:r w:rsidR="001471C7" w:rsidRPr="00E21E87">
          <w:rPr>
            <w:rPrChange w:id="6021" w:author="ZTE-Ma Zhifeng" w:date="2023-05-29T11:22:00Z">
              <w:rPr>
                <w:rFonts w:cs="Arial"/>
                <w:color w:val="000000" w:themeColor="text1"/>
                <w:szCs w:val="24"/>
              </w:rPr>
            </w:rPrChange>
          </w:rPr>
          <w:t>.1.3</w:t>
        </w:r>
        <w:r w:rsidR="001471C7" w:rsidRPr="00E21E87">
          <w:rPr>
            <w:rPrChange w:id="6022" w:author="ZTE-Ma Zhifeng" w:date="2023-05-29T11:22:00Z">
              <w:rPr>
                <w:rFonts w:cs="Arial"/>
                <w:color w:val="000000" w:themeColor="text1"/>
                <w:szCs w:val="24"/>
              </w:rPr>
            </w:rPrChange>
          </w:rPr>
          <w:tab/>
          <w:t>∆T</w:t>
        </w:r>
        <w:r w:rsidR="001471C7" w:rsidRPr="008E4F23">
          <w:rPr>
            <w:vertAlign w:val="subscript"/>
            <w:rPrChange w:id="6023" w:author="ZTE-Ma Zhifeng" w:date="2023-05-29T15:00:00Z">
              <w:rPr>
                <w:rFonts w:cs="Arial"/>
                <w:color w:val="000000" w:themeColor="text1"/>
                <w:szCs w:val="24"/>
              </w:rPr>
            </w:rPrChange>
          </w:rPr>
          <w:t>IB,c</w:t>
        </w:r>
        <w:r w:rsidR="001471C7" w:rsidRPr="00E21E87">
          <w:rPr>
            <w:rPrChange w:id="6024" w:author="ZTE-Ma Zhifeng" w:date="2023-05-29T11:22:00Z">
              <w:rPr>
                <w:rFonts w:cs="Arial"/>
                <w:color w:val="000000" w:themeColor="text1"/>
                <w:szCs w:val="24"/>
              </w:rPr>
            </w:rPrChange>
          </w:rPr>
          <w:t xml:space="preserve"> and ∆R</w:t>
        </w:r>
        <w:r w:rsidR="001471C7" w:rsidRPr="008E4F23">
          <w:rPr>
            <w:vertAlign w:val="subscript"/>
            <w:rPrChange w:id="6025" w:author="ZTE-Ma Zhifeng" w:date="2023-05-29T15:00:00Z">
              <w:rPr>
                <w:rFonts w:cs="Arial"/>
                <w:color w:val="000000" w:themeColor="text1"/>
                <w:szCs w:val="24"/>
              </w:rPr>
            </w:rPrChange>
          </w:rPr>
          <w:t>IB,c</w:t>
        </w:r>
        <w:r w:rsidR="001471C7" w:rsidRPr="00E21E87">
          <w:rPr>
            <w:rPrChange w:id="6026" w:author="ZTE-Ma Zhifeng" w:date="2023-05-29T11:22:00Z">
              <w:rPr>
                <w:rFonts w:cs="Arial"/>
                <w:color w:val="000000" w:themeColor="text1"/>
                <w:szCs w:val="24"/>
              </w:rPr>
            </w:rPrChange>
          </w:rPr>
          <w:t xml:space="preserve"> values</w:t>
        </w:r>
        <w:bookmarkEnd w:id="6015"/>
      </w:ins>
    </w:p>
    <w:p w14:paraId="354CCEF8" w14:textId="77777777" w:rsidR="001471C7" w:rsidRDefault="001471C7" w:rsidP="001471C7">
      <w:pPr>
        <w:rPr>
          <w:ins w:id="6027" w:author="ZTE-Ma Zhifeng" w:date="2023-05-29T11:12:00Z"/>
        </w:rPr>
      </w:pPr>
      <w:ins w:id="6028" w:author="ZTE-Ma Zhifeng" w:date="2023-05-29T11:12:00Z">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ins>
    </w:p>
    <w:p w14:paraId="5EACD0B7" w14:textId="28DCD2D1" w:rsidR="001471C7" w:rsidRDefault="001471C7" w:rsidP="001471C7">
      <w:pPr>
        <w:pStyle w:val="TH"/>
        <w:rPr>
          <w:ins w:id="6029" w:author="ZTE-Ma Zhifeng" w:date="2023-05-29T11:12:00Z"/>
          <w:rFonts w:cs="Arial"/>
        </w:rPr>
      </w:pPr>
      <w:ins w:id="6030" w:author="ZTE-Ma Zhifeng" w:date="2023-05-29T11:12:00Z">
        <w:r>
          <w:rPr>
            <w:rFonts w:cs="Arial"/>
          </w:rPr>
          <w:t xml:space="preserve">Table </w:t>
        </w:r>
        <w:r w:rsidR="00E21E87">
          <w:rPr>
            <w:rFonts w:cs="Arial"/>
          </w:rPr>
          <w:t>5</w:t>
        </w:r>
        <w:r>
          <w:rPr>
            <w:rFonts w:cs="Arial"/>
          </w:rPr>
          <w:t>.</w:t>
        </w:r>
      </w:ins>
      <w:ins w:id="6031" w:author="ZTE-Ma Zhifeng" w:date="2023-05-29T11:20:00Z">
        <w:r w:rsidR="00E21E87">
          <w:rPr>
            <w:rFonts w:cs="Arial"/>
          </w:rPr>
          <w:t>55.</w:t>
        </w:r>
      </w:ins>
      <w:ins w:id="6032" w:author="ZTE-Ma Zhifeng" w:date="2023-05-29T11:12:00Z">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71C7" w14:paraId="7822AC53" w14:textId="77777777" w:rsidTr="001471C7">
        <w:trPr>
          <w:jc w:val="center"/>
          <w:ins w:id="6033" w:author="ZTE-Ma Zhifeng" w:date="2023-05-29T11:12:00Z"/>
        </w:trPr>
        <w:tc>
          <w:tcPr>
            <w:tcW w:w="2336" w:type="dxa"/>
            <w:vMerge w:val="restart"/>
            <w:tcBorders>
              <w:top w:val="single" w:sz="4" w:space="0" w:color="auto"/>
              <w:left w:val="single" w:sz="4" w:space="0" w:color="auto"/>
              <w:right w:val="single" w:sz="4" w:space="0" w:color="auto"/>
            </w:tcBorders>
          </w:tcPr>
          <w:p w14:paraId="26CFE768" w14:textId="77777777" w:rsidR="001471C7" w:rsidRDefault="001471C7" w:rsidP="001471C7">
            <w:pPr>
              <w:keepNext/>
              <w:keepLines/>
              <w:spacing w:after="0"/>
              <w:jc w:val="center"/>
              <w:rPr>
                <w:ins w:id="6034" w:author="ZTE-Ma Zhifeng" w:date="2023-05-29T11:12:00Z"/>
                <w:rFonts w:ascii="Arial" w:eastAsia="宋体" w:hAnsi="Arial"/>
                <w:b/>
                <w:sz w:val="18"/>
              </w:rPr>
            </w:pPr>
            <w:ins w:id="6035" w:author="ZTE-Ma Zhifeng" w:date="2023-05-29T11:12: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D3BFA" w14:textId="77777777" w:rsidR="001471C7" w:rsidRDefault="001471C7" w:rsidP="001471C7">
            <w:pPr>
              <w:keepNext/>
              <w:keepLines/>
              <w:spacing w:after="0"/>
              <w:jc w:val="center"/>
              <w:rPr>
                <w:ins w:id="6036" w:author="ZTE-Ma Zhifeng" w:date="2023-05-29T11:12:00Z"/>
                <w:rFonts w:ascii="Arial" w:eastAsia="宋体" w:hAnsi="Arial"/>
                <w:b/>
                <w:sz w:val="18"/>
              </w:rPr>
            </w:pPr>
            <w:ins w:id="6037" w:author="ZTE-Ma Zhifeng" w:date="2023-05-29T11:12: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1471C7" w14:paraId="65F92D96" w14:textId="77777777" w:rsidTr="001471C7">
        <w:trPr>
          <w:jc w:val="center"/>
          <w:ins w:id="6038" w:author="ZTE-Ma Zhifeng" w:date="2023-05-29T11:12:00Z"/>
        </w:trPr>
        <w:tc>
          <w:tcPr>
            <w:tcW w:w="2336" w:type="dxa"/>
            <w:vMerge/>
            <w:tcBorders>
              <w:left w:val="single" w:sz="4" w:space="0" w:color="auto"/>
              <w:bottom w:val="single" w:sz="4" w:space="0" w:color="auto"/>
              <w:right w:val="single" w:sz="4" w:space="0" w:color="auto"/>
            </w:tcBorders>
          </w:tcPr>
          <w:p w14:paraId="6539E96E" w14:textId="77777777" w:rsidR="001471C7" w:rsidRDefault="001471C7" w:rsidP="001471C7">
            <w:pPr>
              <w:keepNext/>
              <w:keepLines/>
              <w:spacing w:after="0"/>
              <w:jc w:val="center"/>
              <w:rPr>
                <w:ins w:id="6039" w:author="ZTE-Ma Zhifeng" w:date="2023-05-29T11:12: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BD15C5" w14:textId="77777777" w:rsidR="001471C7" w:rsidRDefault="001471C7" w:rsidP="001471C7">
            <w:pPr>
              <w:keepNext/>
              <w:keepLines/>
              <w:spacing w:after="0"/>
              <w:jc w:val="center"/>
              <w:rPr>
                <w:ins w:id="6040" w:author="ZTE-Ma Zhifeng" w:date="2023-05-29T11:12:00Z"/>
                <w:rFonts w:ascii="Arial" w:eastAsia="宋体" w:hAnsi="Arial"/>
                <w:b/>
                <w:sz w:val="18"/>
              </w:rPr>
            </w:pPr>
            <w:ins w:id="6041" w:author="ZTE-Ma Zhifeng" w:date="2023-05-29T11:12: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1471C7" w14:paraId="65FEFC9B" w14:textId="77777777" w:rsidTr="001471C7">
        <w:trPr>
          <w:jc w:val="center"/>
          <w:ins w:id="6042" w:author="ZTE-Ma Zhifeng" w:date="2023-05-29T11:12:00Z"/>
        </w:trPr>
        <w:tc>
          <w:tcPr>
            <w:tcW w:w="2336" w:type="dxa"/>
            <w:tcBorders>
              <w:top w:val="single" w:sz="4" w:space="0" w:color="auto"/>
              <w:left w:val="single" w:sz="4" w:space="0" w:color="auto"/>
              <w:bottom w:val="single" w:sz="4" w:space="0" w:color="auto"/>
              <w:right w:val="single" w:sz="4" w:space="0" w:color="auto"/>
            </w:tcBorders>
            <w:vAlign w:val="center"/>
          </w:tcPr>
          <w:p w14:paraId="2356B99F" w14:textId="77777777" w:rsidR="001471C7" w:rsidRDefault="001471C7" w:rsidP="001471C7">
            <w:pPr>
              <w:keepNext/>
              <w:keepLines/>
              <w:spacing w:after="0"/>
              <w:jc w:val="center"/>
              <w:rPr>
                <w:ins w:id="6043" w:author="ZTE-Ma Zhifeng" w:date="2023-05-29T11:12:00Z"/>
                <w:rFonts w:ascii="Arial" w:eastAsia="宋体" w:hAnsi="Arial"/>
                <w:sz w:val="18"/>
                <w:lang w:val="en-US" w:eastAsia="zh-CN"/>
              </w:rPr>
            </w:pPr>
            <w:ins w:id="6044" w:author="ZTE-Ma Zhifeng" w:date="2023-05-29T11:12: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511BD257" w14:textId="77777777" w:rsidR="001471C7" w:rsidRDefault="001471C7" w:rsidP="001471C7">
            <w:pPr>
              <w:keepNext/>
              <w:keepLines/>
              <w:spacing w:after="0"/>
              <w:jc w:val="center"/>
              <w:rPr>
                <w:ins w:id="6045" w:author="ZTE-Ma Zhifeng" w:date="2023-05-29T11:12:00Z"/>
                <w:rFonts w:ascii="Arial" w:eastAsia="宋体" w:hAnsi="Arial"/>
                <w:sz w:val="18"/>
                <w:lang w:val="en-US" w:eastAsia="zh-CN"/>
              </w:rPr>
            </w:pPr>
            <w:ins w:id="6046" w:author="ZTE-Ma Zhifeng" w:date="2023-05-29T11:12: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3613BAF" w14:textId="77777777" w:rsidR="001471C7" w:rsidRDefault="001471C7" w:rsidP="001471C7">
            <w:pPr>
              <w:keepNext/>
              <w:keepLines/>
              <w:spacing w:after="0"/>
              <w:jc w:val="center"/>
              <w:rPr>
                <w:ins w:id="6047" w:author="ZTE-Ma Zhifeng" w:date="2023-05-29T11:12:00Z"/>
                <w:rFonts w:ascii="Arial" w:eastAsia="宋体" w:hAnsi="Arial"/>
                <w:sz w:val="18"/>
                <w:lang w:val="en-US" w:eastAsia="zh-CN"/>
              </w:rPr>
            </w:pPr>
            <w:ins w:id="6048" w:author="ZTE-Ma Zhifeng" w:date="2023-05-29T11:12:00Z">
              <w:r>
                <w:rPr>
                  <w:rFonts w:ascii="Arial" w:eastAsia="等线" w:hAnsi="Arial" w:cs="Arial"/>
                  <w:color w:val="000000"/>
                  <w:sz w:val="18"/>
                  <w:lang w:val="en-US" w:eastAsia="zh-CN"/>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343B6784" w14:textId="77777777" w:rsidR="001471C7" w:rsidRDefault="001471C7" w:rsidP="001471C7">
            <w:pPr>
              <w:keepNext/>
              <w:keepLines/>
              <w:spacing w:after="0"/>
              <w:jc w:val="center"/>
              <w:rPr>
                <w:ins w:id="6049" w:author="ZTE-Ma Zhifeng" w:date="2023-05-29T11:12:00Z"/>
                <w:rFonts w:ascii="Arial" w:eastAsia="宋体" w:hAnsi="Arial"/>
                <w:sz w:val="18"/>
                <w:lang w:val="en-US" w:eastAsia="zh-CN"/>
              </w:rPr>
            </w:pPr>
            <w:ins w:id="6050" w:author="ZTE-Ma Zhifeng" w:date="2023-05-29T11:12:00Z">
              <w:r>
                <w:rPr>
                  <w:rFonts w:ascii="Arial" w:eastAsia="宋体" w:hAnsi="Arial"/>
                  <w:sz w:val="18"/>
                  <w:lang w:val="en-US" w:eastAsia="zh-CN"/>
                </w:rPr>
                <w:t>1.5</w:t>
              </w:r>
            </w:ins>
          </w:p>
        </w:tc>
      </w:tr>
      <w:tr w:rsidR="001471C7" w14:paraId="5D1467C5" w14:textId="77777777" w:rsidTr="001471C7">
        <w:trPr>
          <w:jc w:val="center"/>
          <w:ins w:id="6051" w:author="ZTE-Ma Zhifeng" w:date="2023-05-29T11:1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2DB55B" w14:textId="77777777" w:rsidR="001471C7" w:rsidRPr="00901DE9" w:rsidRDefault="001471C7" w:rsidP="001471C7">
            <w:pPr>
              <w:keepNext/>
              <w:keepLines/>
              <w:spacing w:after="0"/>
              <w:ind w:left="851" w:hanging="851"/>
              <w:rPr>
                <w:ins w:id="6052" w:author="ZTE-Ma Zhifeng" w:date="2023-05-29T11:12:00Z"/>
                <w:rFonts w:ascii="Arial" w:hAnsi="Arial"/>
                <w:sz w:val="18"/>
                <w:lang w:eastAsia="ja-JP"/>
              </w:rPr>
            </w:pPr>
            <w:ins w:id="6053" w:author="ZTE-Ma Zhifeng" w:date="2023-05-29T11:12: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2E931EE1" w14:textId="77777777" w:rsidR="001471C7" w:rsidRDefault="001471C7" w:rsidP="001471C7">
            <w:pPr>
              <w:keepNext/>
              <w:keepLines/>
              <w:spacing w:after="0"/>
              <w:ind w:left="851" w:hanging="851"/>
              <w:rPr>
                <w:ins w:id="6054" w:author="ZTE-Ma Zhifeng" w:date="2023-05-29T11:12:00Z"/>
                <w:rFonts w:ascii="Arial" w:eastAsia="宋体" w:hAnsi="Arial"/>
                <w:sz w:val="18"/>
                <w:lang w:val="en-US" w:eastAsia="zh-CN"/>
              </w:rPr>
            </w:pPr>
            <w:ins w:id="6055" w:author="ZTE-Ma Zhifeng" w:date="2023-05-29T11:12: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72DDCCBA" w14:textId="77777777" w:rsidR="001471C7" w:rsidRPr="00467ADF" w:rsidRDefault="001471C7" w:rsidP="001471C7">
      <w:pPr>
        <w:keepNext/>
        <w:keepLines/>
        <w:rPr>
          <w:ins w:id="6056" w:author="ZTE-Ma Zhifeng" w:date="2023-05-29T11:12:00Z"/>
          <w:rFonts w:ascii="Arial" w:hAnsi="Arial" w:cs="Arial"/>
        </w:rPr>
      </w:pPr>
    </w:p>
    <w:p w14:paraId="4203E572" w14:textId="2E591345" w:rsidR="001471C7" w:rsidRDefault="001471C7" w:rsidP="001471C7">
      <w:pPr>
        <w:pStyle w:val="TH"/>
        <w:rPr>
          <w:ins w:id="6057" w:author="ZTE-Ma Zhifeng" w:date="2023-05-29T11:12:00Z"/>
          <w:rFonts w:cs="Arial"/>
        </w:rPr>
      </w:pPr>
      <w:ins w:id="6058" w:author="ZTE-Ma Zhifeng" w:date="2023-05-29T11:12:00Z">
        <w:r>
          <w:rPr>
            <w:rFonts w:cs="Arial"/>
          </w:rPr>
          <w:t xml:space="preserve">Table </w:t>
        </w:r>
        <w:r w:rsidRPr="00A20126">
          <w:rPr>
            <w:rFonts w:cs="Arial"/>
          </w:rPr>
          <w:t>5</w:t>
        </w:r>
        <w:r w:rsidR="00E21E87">
          <w:rPr>
            <w:rFonts w:cs="Arial"/>
          </w:rPr>
          <w:t>.</w:t>
        </w:r>
      </w:ins>
      <w:ins w:id="6059" w:author="ZTE-Ma Zhifeng" w:date="2023-05-29T11:20:00Z">
        <w:r w:rsidR="00E21E87">
          <w:rPr>
            <w:rFonts w:cs="Arial"/>
          </w:rPr>
          <w:t>55</w:t>
        </w:r>
      </w:ins>
      <w:ins w:id="6060" w:author="ZTE-Ma Zhifeng" w:date="2023-05-29T11:12: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471C7" w:rsidRPr="00F92868" w14:paraId="2096E3F0" w14:textId="77777777" w:rsidTr="001471C7">
        <w:trPr>
          <w:trHeight w:val="187"/>
          <w:jc w:val="center"/>
          <w:ins w:id="6061" w:author="ZTE-Ma Zhifeng" w:date="2023-05-29T11:12:00Z"/>
        </w:trPr>
        <w:tc>
          <w:tcPr>
            <w:tcW w:w="1594" w:type="dxa"/>
            <w:vMerge w:val="restart"/>
          </w:tcPr>
          <w:p w14:paraId="2A861338" w14:textId="77777777" w:rsidR="001471C7" w:rsidRPr="00F92868" w:rsidRDefault="001471C7" w:rsidP="001471C7">
            <w:pPr>
              <w:keepNext/>
              <w:keepLines/>
              <w:spacing w:after="0"/>
              <w:jc w:val="center"/>
              <w:rPr>
                <w:ins w:id="6062" w:author="ZTE-Ma Zhifeng" w:date="2023-05-29T11:12:00Z"/>
                <w:rFonts w:ascii="Arial" w:eastAsia="等线" w:hAnsi="Arial"/>
                <w:b/>
                <w:sz w:val="18"/>
              </w:rPr>
            </w:pPr>
            <w:ins w:id="6063" w:author="ZTE-Ma Zhifeng" w:date="2023-05-29T11:12:00Z">
              <w:r w:rsidRPr="00F92868">
                <w:rPr>
                  <w:rFonts w:ascii="Arial" w:eastAsia="等线" w:hAnsi="Arial"/>
                  <w:b/>
                  <w:sz w:val="18"/>
                </w:rPr>
                <w:t>Inter-band CA combination</w:t>
              </w:r>
            </w:ins>
          </w:p>
        </w:tc>
        <w:tc>
          <w:tcPr>
            <w:tcW w:w="5845" w:type="dxa"/>
            <w:gridSpan w:val="3"/>
            <w:vAlign w:val="center"/>
          </w:tcPr>
          <w:p w14:paraId="749C05C9" w14:textId="77777777" w:rsidR="001471C7" w:rsidRPr="00F92868" w:rsidRDefault="001471C7" w:rsidP="001471C7">
            <w:pPr>
              <w:keepNext/>
              <w:keepLines/>
              <w:spacing w:after="0"/>
              <w:jc w:val="center"/>
              <w:rPr>
                <w:ins w:id="6064" w:author="ZTE-Ma Zhifeng" w:date="2023-05-29T11:12:00Z"/>
                <w:rFonts w:ascii="Arial" w:eastAsia="等线" w:hAnsi="Arial"/>
                <w:b/>
                <w:sz w:val="18"/>
              </w:rPr>
            </w:pPr>
            <w:ins w:id="6065" w:author="ZTE-Ma Zhifeng" w:date="2023-05-29T11:12: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1471C7" w:rsidRPr="00F92868" w14:paraId="612A7D59" w14:textId="77777777" w:rsidTr="001471C7">
        <w:trPr>
          <w:trHeight w:val="187"/>
          <w:jc w:val="center"/>
          <w:ins w:id="6066" w:author="ZTE-Ma Zhifeng" w:date="2023-05-29T11:12:00Z"/>
        </w:trPr>
        <w:tc>
          <w:tcPr>
            <w:tcW w:w="1594" w:type="dxa"/>
            <w:vMerge/>
            <w:tcBorders>
              <w:bottom w:val="single" w:sz="4" w:space="0" w:color="auto"/>
            </w:tcBorders>
          </w:tcPr>
          <w:p w14:paraId="57B321AA" w14:textId="77777777" w:rsidR="001471C7" w:rsidRPr="00F92868" w:rsidRDefault="001471C7" w:rsidP="001471C7">
            <w:pPr>
              <w:keepNext/>
              <w:keepLines/>
              <w:spacing w:after="0"/>
              <w:jc w:val="center"/>
              <w:rPr>
                <w:ins w:id="6067" w:author="ZTE-Ma Zhifeng" w:date="2023-05-29T11:12:00Z"/>
                <w:rFonts w:ascii="Arial" w:eastAsia="等线" w:hAnsi="Arial"/>
                <w:b/>
                <w:sz w:val="18"/>
              </w:rPr>
            </w:pPr>
          </w:p>
        </w:tc>
        <w:tc>
          <w:tcPr>
            <w:tcW w:w="5845" w:type="dxa"/>
            <w:gridSpan w:val="3"/>
            <w:vAlign w:val="center"/>
          </w:tcPr>
          <w:p w14:paraId="0E1F486F" w14:textId="77777777" w:rsidR="001471C7" w:rsidRPr="00F92868" w:rsidRDefault="001471C7" w:rsidP="001471C7">
            <w:pPr>
              <w:keepNext/>
              <w:keepLines/>
              <w:spacing w:after="0"/>
              <w:jc w:val="center"/>
              <w:rPr>
                <w:ins w:id="6068" w:author="ZTE-Ma Zhifeng" w:date="2023-05-29T11:12:00Z"/>
                <w:rFonts w:ascii="Arial" w:eastAsia="等线" w:hAnsi="Arial"/>
                <w:b/>
                <w:sz w:val="18"/>
              </w:rPr>
            </w:pPr>
            <w:ins w:id="6069" w:author="ZTE-Ma Zhifeng" w:date="2023-05-29T11:12: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1471C7" w:rsidRPr="00F92868" w14:paraId="62056659" w14:textId="77777777" w:rsidTr="001471C7">
        <w:trPr>
          <w:trHeight w:val="187"/>
          <w:jc w:val="center"/>
          <w:ins w:id="6070" w:author="ZTE-Ma Zhifeng" w:date="2023-05-29T11:12:00Z"/>
        </w:trPr>
        <w:tc>
          <w:tcPr>
            <w:tcW w:w="1594" w:type="dxa"/>
            <w:shd w:val="clear" w:color="auto" w:fill="auto"/>
          </w:tcPr>
          <w:p w14:paraId="3617B3EC" w14:textId="77777777" w:rsidR="001471C7" w:rsidRPr="00F92868" w:rsidRDefault="001471C7" w:rsidP="001471C7">
            <w:pPr>
              <w:keepNext/>
              <w:keepLines/>
              <w:spacing w:after="0"/>
              <w:jc w:val="center"/>
              <w:rPr>
                <w:ins w:id="6071" w:author="ZTE-Ma Zhifeng" w:date="2023-05-29T11:12:00Z"/>
                <w:rFonts w:ascii="Arial" w:eastAsia="等线" w:hAnsi="Arial"/>
                <w:sz w:val="18"/>
              </w:rPr>
            </w:pPr>
            <w:ins w:id="6072" w:author="ZTE-Ma Zhifeng" w:date="2023-05-29T11:12: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48" w:type="dxa"/>
            <w:vAlign w:val="center"/>
          </w:tcPr>
          <w:p w14:paraId="465E307D" w14:textId="77777777" w:rsidR="001471C7" w:rsidRPr="00F92868" w:rsidRDefault="001471C7" w:rsidP="001471C7">
            <w:pPr>
              <w:keepNext/>
              <w:keepLines/>
              <w:spacing w:after="0"/>
              <w:jc w:val="center"/>
              <w:rPr>
                <w:ins w:id="6073" w:author="ZTE-Ma Zhifeng" w:date="2023-05-29T11:12:00Z"/>
                <w:rFonts w:ascii="Arial" w:eastAsia="等线" w:hAnsi="Arial"/>
                <w:sz w:val="18"/>
                <w:lang w:eastAsia="zh-CN"/>
              </w:rPr>
            </w:pPr>
            <w:ins w:id="6074" w:author="ZTE-Ma Zhifeng" w:date="2023-05-29T11:12:00Z">
              <w:r>
                <w:rPr>
                  <w:rFonts w:ascii="Arial" w:eastAsia="等线" w:hAnsi="Arial"/>
                  <w:color w:val="000000"/>
                  <w:sz w:val="18"/>
                  <w:lang w:val="en-US" w:eastAsia="zh-CN"/>
                </w:rPr>
                <w:t>0.2</w:t>
              </w:r>
            </w:ins>
          </w:p>
        </w:tc>
        <w:tc>
          <w:tcPr>
            <w:tcW w:w="1948" w:type="dxa"/>
            <w:vAlign w:val="center"/>
          </w:tcPr>
          <w:p w14:paraId="2676F764" w14:textId="77777777" w:rsidR="001471C7" w:rsidRPr="00F92868" w:rsidRDefault="001471C7" w:rsidP="001471C7">
            <w:pPr>
              <w:keepNext/>
              <w:keepLines/>
              <w:spacing w:after="0"/>
              <w:jc w:val="center"/>
              <w:rPr>
                <w:ins w:id="6075" w:author="ZTE-Ma Zhifeng" w:date="2023-05-29T11:12:00Z"/>
                <w:rFonts w:ascii="Arial" w:eastAsia="等线" w:hAnsi="Arial"/>
                <w:sz w:val="18"/>
                <w:lang w:eastAsia="zh-CN"/>
              </w:rPr>
            </w:pPr>
            <w:ins w:id="6076" w:author="ZTE-Ma Zhifeng" w:date="2023-05-29T11:12:00Z">
              <w:r>
                <w:rPr>
                  <w:rFonts w:ascii="Arial" w:eastAsia="等线" w:hAnsi="Arial"/>
                  <w:sz w:val="18"/>
                  <w:lang w:eastAsia="zh-CN"/>
                </w:rPr>
                <w:t>0.5</w:t>
              </w:r>
            </w:ins>
          </w:p>
        </w:tc>
        <w:tc>
          <w:tcPr>
            <w:tcW w:w="1949" w:type="dxa"/>
            <w:vAlign w:val="center"/>
          </w:tcPr>
          <w:p w14:paraId="3CFD71D9" w14:textId="77777777" w:rsidR="001471C7" w:rsidRPr="00F92868" w:rsidRDefault="001471C7" w:rsidP="001471C7">
            <w:pPr>
              <w:keepNext/>
              <w:keepLines/>
              <w:spacing w:after="0"/>
              <w:jc w:val="center"/>
              <w:rPr>
                <w:ins w:id="6077" w:author="ZTE-Ma Zhifeng" w:date="2023-05-29T11:12:00Z"/>
                <w:rFonts w:ascii="Arial" w:eastAsia="等线" w:hAnsi="Arial"/>
                <w:sz w:val="18"/>
                <w:lang w:eastAsia="zh-CN"/>
              </w:rPr>
            </w:pPr>
            <w:ins w:id="6078" w:author="ZTE-Ma Zhifeng" w:date="2023-05-29T11:12:00Z">
              <w:r>
                <w:rPr>
                  <w:rFonts w:ascii="Arial" w:eastAsia="等线" w:hAnsi="Arial"/>
                  <w:color w:val="000000"/>
                  <w:sz w:val="18"/>
                  <w:lang w:val="en-US" w:eastAsia="zh-CN"/>
                </w:rPr>
                <w:t>0.5</w:t>
              </w:r>
            </w:ins>
          </w:p>
        </w:tc>
      </w:tr>
      <w:tr w:rsidR="001471C7" w:rsidRPr="00F92868" w14:paraId="61007790" w14:textId="77777777" w:rsidTr="001471C7">
        <w:trPr>
          <w:trHeight w:val="187"/>
          <w:jc w:val="center"/>
          <w:ins w:id="6079" w:author="ZTE-Ma Zhifeng" w:date="2023-05-29T11:12:00Z"/>
        </w:trPr>
        <w:tc>
          <w:tcPr>
            <w:tcW w:w="7439" w:type="dxa"/>
            <w:gridSpan w:val="4"/>
            <w:tcBorders>
              <w:bottom w:val="single" w:sz="4" w:space="0" w:color="auto"/>
            </w:tcBorders>
            <w:shd w:val="clear" w:color="auto" w:fill="auto"/>
          </w:tcPr>
          <w:p w14:paraId="04346058" w14:textId="77777777" w:rsidR="001471C7" w:rsidRPr="00684407" w:rsidRDefault="001471C7" w:rsidP="001471C7">
            <w:pPr>
              <w:keepLines/>
              <w:spacing w:after="0"/>
              <w:ind w:left="870" w:hanging="870"/>
              <w:rPr>
                <w:ins w:id="6080" w:author="ZTE-Ma Zhifeng" w:date="2023-05-29T11:12:00Z"/>
                <w:rFonts w:eastAsia="等线" w:cs="Arial"/>
                <w:lang w:eastAsia="ja-JP"/>
              </w:rPr>
            </w:pPr>
            <w:ins w:id="6081" w:author="ZTE-Ma Zhifeng" w:date="2023-05-29T11:12: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6860B4AE" w14:textId="77777777" w:rsidR="001471C7" w:rsidRDefault="001471C7" w:rsidP="001471C7">
            <w:pPr>
              <w:keepLines/>
              <w:spacing w:after="0"/>
              <w:ind w:left="870" w:hanging="870"/>
              <w:rPr>
                <w:ins w:id="6082" w:author="ZTE-Ma Zhifeng" w:date="2023-05-29T11:12:00Z"/>
                <w:rFonts w:ascii="Arial" w:eastAsia="等线" w:hAnsi="Arial"/>
                <w:color w:val="000000"/>
                <w:sz w:val="18"/>
                <w:lang w:val="en-US" w:eastAsia="zh-CN"/>
              </w:rPr>
            </w:pPr>
            <w:ins w:id="6083" w:author="ZTE-Ma Zhifeng" w:date="2023-05-29T11:12: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69F7AEEB" w14:textId="4DBD50C6" w:rsidR="001471C7" w:rsidRPr="00607CE1" w:rsidRDefault="00E21E87" w:rsidP="001471C7">
      <w:pPr>
        <w:pStyle w:val="31"/>
        <w:rPr>
          <w:ins w:id="6084" w:author="ZTE-Ma Zhifeng" w:date="2023-05-29T11:12:00Z"/>
          <w:rFonts w:cs="Arial"/>
          <w:color w:val="000000" w:themeColor="text1"/>
          <w:szCs w:val="28"/>
        </w:rPr>
      </w:pPr>
      <w:bookmarkStart w:id="6085" w:name="_Toc136288513"/>
      <w:ins w:id="6086" w:author="ZTE-Ma Zhifeng" w:date="2023-05-29T11:12:00Z">
        <w:r>
          <w:rPr>
            <w:rFonts w:cs="Arial"/>
            <w:color w:val="000000" w:themeColor="text1"/>
            <w:szCs w:val="28"/>
          </w:rPr>
          <w:t>5.</w:t>
        </w:r>
      </w:ins>
      <w:ins w:id="6087" w:author="ZTE-Ma Zhifeng" w:date="2023-05-29T11:20:00Z">
        <w:r>
          <w:rPr>
            <w:rFonts w:cs="Arial"/>
            <w:color w:val="000000" w:themeColor="text1"/>
            <w:szCs w:val="28"/>
          </w:rPr>
          <w:t>55</w:t>
        </w:r>
      </w:ins>
      <w:ins w:id="6088" w:author="ZTE-Ma Zhifeng" w:date="2023-05-29T11:12:00Z">
        <w:r w:rsidR="001471C7" w:rsidRPr="00607CE1">
          <w:rPr>
            <w:rFonts w:cs="Arial"/>
            <w:color w:val="000000" w:themeColor="text1"/>
            <w:szCs w:val="28"/>
          </w:rPr>
          <w:t>.2</w:t>
        </w:r>
        <w:r w:rsidR="001471C7" w:rsidRPr="00607CE1">
          <w:rPr>
            <w:rFonts w:cs="Arial"/>
            <w:color w:val="000000" w:themeColor="text1"/>
            <w:szCs w:val="28"/>
          </w:rPr>
          <w:tab/>
          <w:t>Specific for 2 bands UL CA</w:t>
        </w:r>
        <w:bookmarkEnd w:id="6085"/>
      </w:ins>
    </w:p>
    <w:p w14:paraId="5DFE64E1" w14:textId="10CA3E4F" w:rsidR="001471C7" w:rsidRPr="008E4F23" w:rsidRDefault="001471C7" w:rsidP="001471C7">
      <w:pPr>
        <w:pStyle w:val="41"/>
        <w:rPr>
          <w:ins w:id="6089" w:author="ZTE-Ma Zhifeng" w:date="2023-05-29T11:12:00Z"/>
          <w:rPrChange w:id="6090" w:author="ZTE-Ma Zhifeng" w:date="2023-05-29T14:59:00Z">
            <w:rPr>
              <w:ins w:id="6091" w:author="ZTE-Ma Zhifeng" w:date="2023-05-29T11:12:00Z"/>
              <w:rFonts w:cs="Arial"/>
              <w:i/>
              <w:iCs/>
              <w:color w:val="000000" w:themeColor="text1"/>
              <w:szCs w:val="24"/>
            </w:rPr>
          </w:rPrChange>
        </w:rPr>
      </w:pPr>
      <w:bookmarkStart w:id="6092" w:name="_Toc136288514"/>
      <w:ins w:id="6093" w:author="ZTE-Ma Zhifeng" w:date="2023-05-29T11:12:00Z">
        <w:r w:rsidRPr="008E4F23">
          <w:rPr>
            <w:rPrChange w:id="6094" w:author="ZTE-Ma Zhifeng" w:date="2023-05-29T14:59:00Z">
              <w:rPr>
                <w:rFonts w:cs="Arial"/>
                <w:color w:val="000000" w:themeColor="text1"/>
                <w:szCs w:val="24"/>
              </w:rPr>
            </w:rPrChange>
          </w:rPr>
          <w:t>5.</w:t>
        </w:r>
      </w:ins>
      <w:ins w:id="6095" w:author="ZTE-Ma Zhifeng" w:date="2023-05-29T11:20:00Z">
        <w:r w:rsidR="00E21E87" w:rsidRPr="008E4F23">
          <w:rPr>
            <w:rPrChange w:id="6096" w:author="ZTE-Ma Zhifeng" w:date="2023-05-29T14:59:00Z">
              <w:rPr>
                <w:rFonts w:cs="Arial"/>
                <w:color w:val="000000" w:themeColor="text1"/>
                <w:szCs w:val="24"/>
              </w:rPr>
            </w:rPrChange>
          </w:rPr>
          <w:t>55</w:t>
        </w:r>
      </w:ins>
      <w:ins w:id="6097" w:author="ZTE-Ma Zhifeng" w:date="2023-05-29T11:12:00Z">
        <w:r w:rsidRPr="008E4F23">
          <w:rPr>
            <w:rPrChange w:id="6098" w:author="ZTE-Ma Zhifeng" w:date="2023-05-29T14:59:00Z">
              <w:rPr>
                <w:rFonts w:cs="Arial"/>
                <w:color w:val="000000" w:themeColor="text1"/>
                <w:szCs w:val="24"/>
              </w:rPr>
            </w:rPrChange>
          </w:rPr>
          <w:t>.2.1</w:t>
        </w:r>
        <w:r w:rsidRPr="008E4F23">
          <w:rPr>
            <w:rPrChange w:id="6099" w:author="ZTE-Ma Zhifeng" w:date="2023-05-29T14:59:00Z">
              <w:rPr>
                <w:rFonts w:cs="Arial"/>
                <w:color w:val="000000" w:themeColor="text1"/>
                <w:szCs w:val="24"/>
              </w:rPr>
            </w:rPrChange>
          </w:rPr>
          <w:tab/>
          <w:t>UE co-existence studies</w:t>
        </w:r>
        <w:bookmarkEnd w:id="6092"/>
      </w:ins>
    </w:p>
    <w:p w14:paraId="03710114" w14:textId="77777777" w:rsidR="001471C7" w:rsidRDefault="001471C7">
      <w:pPr>
        <w:rPr>
          <w:ins w:id="6100" w:author="ZTE-Ma Zhifeng" w:date="2023-05-29T11:12:00Z"/>
        </w:rPr>
        <w:pPrChange w:id="6101" w:author="ZTE-Ma Zhifeng" w:date="2023-05-29T11:26:00Z">
          <w:pPr>
            <w:tabs>
              <w:tab w:val="num" w:pos="680"/>
            </w:tabs>
            <w:spacing w:before="100" w:beforeAutospacing="1" w:afterLines="100" w:after="240"/>
            <w:outlineLvl w:val="2"/>
          </w:pPr>
        </w:pPrChange>
      </w:pPr>
      <w:ins w:id="6102" w:author="ZTE-Ma Zhifeng" w:date="2023-05-29T11:12:00Z">
        <w:r>
          <w:t>This is a 3-band combination, so uplink harmonic and harmonic mixing analysis is already done in the fallbacks. Only IMD for two uplink configurations is analysed.</w:t>
        </w:r>
      </w:ins>
    </w:p>
    <w:p w14:paraId="214320FA" w14:textId="43DAC0ED" w:rsidR="001471C7" w:rsidRPr="0073594C" w:rsidRDefault="001471C7" w:rsidP="001471C7">
      <w:pPr>
        <w:rPr>
          <w:ins w:id="6103" w:author="ZTE-Ma Zhifeng" w:date="2023-05-29T11:12:00Z"/>
        </w:rPr>
      </w:pPr>
      <w:ins w:id="6104" w:author="ZTE-Ma Zhifeng" w:date="2023-05-29T11:12:00Z">
        <w:r w:rsidRPr="0073594C">
          <w:t xml:space="preserve">Table </w:t>
        </w:r>
        <w:r>
          <w:rPr>
            <w:rFonts w:hint="eastAsia"/>
            <w:lang w:val="en-US" w:eastAsia="zh-CN"/>
          </w:rPr>
          <w:t>5.</w:t>
        </w:r>
      </w:ins>
      <w:ins w:id="6105" w:author="ZTE-Ma Zhifeng" w:date="2023-05-29T11:20:00Z">
        <w:r w:rsidR="00E21E87">
          <w:rPr>
            <w:lang w:val="en-US" w:eastAsia="zh-CN"/>
          </w:rPr>
          <w:t>55</w:t>
        </w:r>
      </w:ins>
      <w:ins w:id="6106" w:author="ZTE-Ma Zhifeng" w:date="2023-05-29T11:12:00Z">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2754DFF4" w14:textId="115EAEA4" w:rsidR="001471C7" w:rsidRPr="0073594C" w:rsidRDefault="00E21E87" w:rsidP="001471C7">
      <w:pPr>
        <w:rPr>
          <w:ins w:id="6107" w:author="ZTE-Ma Zhifeng" w:date="2023-05-29T11:12:00Z"/>
        </w:rPr>
      </w:pPr>
      <w:ins w:id="6108" w:author="ZTE-Ma Zhifeng" w:date="2023-05-29T11:12:00Z">
        <w:r>
          <w:t>Table 5.</w:t>
        </w:r>
      </w:ins>
      <w:ins w:id="6109" w:author="ZTE-Ma Zhifeng" w:date="2023-05-29T11:21:00Z">
        <w:r>
          <w:t>55</w:t>
        </w:r>
      </w:ins>
      <w:ins w:id="6110" w:author="ZTE-Ma Zhifeng" w:date="2023-05-29T11:12:00Z">
        <w:r w:rsidR="001471C7" w:rsidRPr="0073594C">
          <w:t>.2.2-2 lists B</w:t>
        </w:r>
        <w:r w:rsidR="001471C7" w:rsidRPr="0073594C">
          <w:rPr>
            <w:rFonts w:hint="eastAsia"/>
            <w:lang w:eastAsia="ja-JP"/>
          </w:rPr>
          <w:t xml:space="preserve">and </w:t>
        </w:r>
        <w:r w:rsidR="001471C7" w:rsidRPr="0073594C">
          <w:rPr>
            <w:lang w:val="en-US" w:eastAsia="zh-CN"/>
          </w:rPr>
          <w:t>n</w:t>
        </w:r>
        <w:r w:rsidR="001471C7">
          <w:rPr>
            <w:lang w:val="en-US" w:eastAsia="zh-CN"/>
          </w:rPr>
          <w:t>1</w:t>
        </w:r>
        <w:r w:rsidR="001471C7" w:rsidRPr="0073594C">
          <w:rPr>
            <w:rFonts w:hint="eastAsia"/>
            <w:lang w:eastAsia="ja-JP"/>
          </w:rPr>
          <w:t xml:space="preserve">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ins>
    </w:p>
    <w:p w14:paraId="7E2051E7" w14:textId="785E879E" w:rsidR="001471C7" w:rsidRPr="0073594C" w:rsidRDefault="00E21E87" w:rsidP="001471C7">
      <w:pPr>
        <w:rPr>
          <w:ins w:id="6111" w:author="ZTE-Ma Zhifeng" w:date="2023-05-29T11:12:00Z"/>
        </w:rPr>
      </w:pPr>
      <w:ins w:id="6112" w:author="ZTE-Ma Zhifeng" w:date="2023-05-29T11:12:00Z">
        <w:r>
          <w:t>Table 5.</w:t>
        </w:r>
      </w:ins>
      <w:ins w:id="6113" w:author="ZTE-Ma Zhifeng" w:date="2023-05-29T11:21:00Z">
        <w:r>
          <w:t>55</w:t>
        </w:r>
      </w:ins>
      <w:ins w:id="6114" w:author="ZTE-Ma Zhifeng" w:date="2023-05-29T11:12:00Z">
        <w:r w:rsidR="001471C7" w:rsidRPr="0073594C">
          <w:t>.2.2-3 lists B</w:t>
        </w:r>
        <w:r w:rsidR="001471C7" w:rsidRPr="0073594C">
          <w:rPr>
            <w:rFonts w:hint="eastAsia"/>
            <w:lang w:eastAsia="ja-JP"/>
          </w:rPr>
          <w:t xml:space="preserve">and </w:t>
        </w:r>
        <w:r w:rsidR="001471C7" w:rsidRPr="0073594C">
          <w:rPr>
            <w:lang w:val="en-US" w:eastAsia="zh-CN"/>
          </w:rPr>
          <w:t>n</w:t>
        </w:r>
        <w:r w:rsidR="001471C7">
          <w:rPr>
            <w:lang w:val="en-US" w:eastAsia="zh-CN"/>
          </w:rPr>
          <w:t xml:space="preserve">78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ins>
    </w:p>
    <w:p w14:paraId="38F308F3" w14:textId="7766120B" w:rsidR="001471C7" w:rsidRDefault="00E21E87" w:rsidP="001471C7">
      <w:pPr>
        <w:keepNext/>
        <w:keepLines/>
        <w:spacing w:before="60"/>
        <w:jc w:val="center"/>
        <w:rPr>
          <w:ins w:id="6115" w:author="ZTE-Ma Zhifeng" w:date="2023-05-29T11:12:00Z"/>
          <w:rFonts w:ascii="Arial" w:hAnsi="Arial" w:cs="Arial"/>
          <w:b/>
          <w:lang w:eastAsia="zh-CN"/>
        </w:rPr>
      </w:pPr>
      <w:ins w:id="6116" w:author="ZTE-Ma Zhifeng" w:date="2023-05-29T11:12:00Z">
        <w:r>
          <w:rPr>
            <w:rFonts w:ascii="Arial" w:hAnsi="Arial" w:cs="Arial"/>
            <w:b/>
            <w:lang w:eastAsia="zh-CN"/>
          </w:rPr>
          <w:t>Table 5.</w:t>
        </w:r>
      </w:ins>
      <w:ins w:id="6117" w:author="ZTE-Ma Zhifeng" w:date="2023-05-29T11:21:00Z">
        <w:r>
          <w:rPr>
            <w:rFonts w:ascii="Arial" w:hAnsi="Arial" w:cs="Arial"/>
            <w:b/>
            <w:lang w:eastAsia="zh-CN"/>
          </w:rPr>
          <w:t>55</w:t>
        </w:r>
      </w:ins>
      <w:ins w:id="6118" w:author="ZTE-Ma Zhifeng" w:date="2023-05-29T11:12:00Z">
        <w:r w:rsidR="001471C7">
          <w:rPr>
            <w:rFonts w:ascii="Arial" w:hAnsi="Arial" w:cs="Arial"/>
            <w:b/>
            <w:lang w:eastAsia="zh-CN"/>
          </w:rPr>
          <w:t xml:space="preserve">.2.1-1: </w:t>
        </w:r>
        <w:r w:rsidR="001471C7" w:rsidRPr="0073594C">
          <w:rPr>
            <w:rFonts w:ascii="Arial" w:hAnsi="Arial" w:cs="Arial"/>
            <w:b/>
            <w:bCs/>
            <w:lang w:val="en-US"/>
          </w:rPr>
          <w:t xml:space="preserve">Band </w:t>
        </w:r>
        <w:r w:rsidR="001471C7" w:rsidRPr="0073594C">
          <w:rPr>
            <w:rFonts w:ascii="Arial" w:hAnsi="Arial" w:cs="Arial"/>
            <w:b/>
            <w:bCs/>
            <w:lang w:val="en-US" w:eastAsia="zh-CN"/>
          </w:rPr>
          <w:t>n</w:t>
        </w:r>
        <w:r w:rsidR="001471C7">
          <w:rPr>
            <w:rFonts w:ascii="Arial" w:hAnsi="Arial" w:cs="Arial"/>
            <w:b/>
            <w:bCs/>
            <w:lang w:val="en-US" w:eastAsia="zh-CN"/>
          </w:rPr>
          <w:t>1</w:t>
        </w:r>
        <w:r w:rsidR="001471C7" w:rsidRPr="0073594C">
          <w:rPr>
            <w:rFonts w:ascii="Arial" w:hAnsi="Arial" w:cs="Arial"/>
            <w:b/>
            <w:bCs/>
            <w:lang w:val="en-US"/>
          </w:rPr>
          <w:t xml:space="preserve"> and Band </w:t>
        </w:r>
        <w:r w:rsidR="001471C7" w:rsidRPr="0073594C">
          <w:rPr>
            <w:rFonts w:ascii="Arial" w:hAnsi="Arial" w:cs="Arial"/>
            <w:b/>
            <w:bCs/>
            <w:lang w:val="en-US" w:eastAsia="zh-CN"/>
          </w:rPr>
          <w:t>n</w:t>
        </w:r>
        <w:r w:rsidR="001471C7">
          <w:rPr>
            <w:rFonts w:ascii="Arial" w:hAnsi="Arial" w:cs="Arial"/>
            <w:b/>
            <w:bCs/>
            <w:lang w:val="en-US" w:eastAsia="zh-CN"/>
          </w:rPr>
          <w:t>78</w:t>
        </w:r>
        <w:r w:rsidR="001471C7" w:rsidRPr="0073594C">
          <w:rPr>
            <w:rFonts w:ascii="Arial" w:hAnsi="Arial" w:cs="Arial"/>
            <w:b/>
            <w:bCs/>
            <w:lang w:val="en-US"/>
          </w:rPr>
          <w:t xml:space="preserve"> </w:t>
        </w:r>
        <w:r w:rsidR="001471C7" w:rsidRPr="0073594C">
          <w:rPr>
            <w:rFonts w:ascii="Arial" w:hAnsi="Arial" w:cs="Arial"/>
            <w:b/>
            <w:bCs/>
            <w:lang w:val="en-US" w:eastAsia="zh-CN"/>
          </w:rPr>
          <w:t>U</w:t>
        </w:r>
        <w:r w:rsidR="001471C7"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4F260F9B" w14:textId="77777777" w:rsidTr="001471C7">
        <w:trPr>
          <w:trHeight w:val="270"/>
          <w:ins w:id="6119" w:author="ZTE-Ma Zhifeng" w:date="2023-05-29T11:12:00Z"/>
        </w:trPr>
        <w:tc>
          <w:tcPr>
            <w:tcW w:w="2825" w:type="dxa"/>
            <w:shd w:val="clear" w:color="auto" w:fill="auto"/>
            <w:vAlign w:val="center"/>
            <w:hideMark/>
          </w:tcPr>
          <w:p w14:paraId="5EAB19D5" w14:textId="77777777" w:rsidR="001471C7" w:rsidRPr="00DB7239" w:rsidRDefault="001471C7" w:rsidP="001471C7">
            <w:pPr>
              <w:spacing w:after="0"/>
              <w:jc w:val="center"/>
              <w:rPr>
                <w:ins w:id="6120" w:author="ZTE-Ma Zhifeng" w:date="2023-05-29T11:12:00Z"/>
                <w:rFonts w:ascii="Arial" w:hAnsi="Arial" w:cs="Arial"/>
                <w:b/>
                <w:bCs/>
                <w:color w:val="000000"/>
                <w:sz w:val="18"/>
                <w:szCs w:val="18"/>
              </w:rPr>
            </w:pPr>
            <w:ins w:id="6121" w:author="ZTE-Ma Zhifeng" w:date="2023-05-29T11:12:00Z">
              <w:r w:rsidRPr="00DB7239">
                <w:rPr>
                  <w:rFonts w:ascii="Arial" w:hAnsi="Arial" w:cs="Arial"/>
                  <w:b/>
                  <w:bCs/>
                  <w:color w:val="000000"/>
                  <w:sz w:val="18"/>
                  <w:szCs w:val="18"/>
                </w:rPr>
                <w:t>UE UL carriers</w:t>
              </w:r>
            </w:ins>
          </w:p>
        </w:tc>
        <w:tc>
          <w:tcPr>
            <w:tcW w:w="1843" w:type="dxa"/>
            <w:shd w:val="clear" w:color="auto" w:fill="auto"/>
            <w:vAlign w:val="center"/>
            <w:hideMark/>
          </w:tcPr>
          <w:p w14:paraId="650AEC20" w14:textId="77777777" w:rsidR="001471C7" w:rsidRPr="00DB7239" w:rsidRDefault="001471C7" w:rsidP="001471C7">
            <w:pPr>
              <w:spacing w:after="0"/>
              <w:jc w:val="center"/>
              <w:rPr>
                <w:ins w:id="6122" w:author="ZTE-Ma Zhifeng" w:date="2023-05-29T11:12:00Z"/>
                <w:rFonts w:ascii="Arial" w:hAnsi="Arial" w:cs="Arial"/>
                <w:b/>
                <w:bCs/>
                <w:color w:val="000000"/>
                <w:sz w:val="18"/>
                <w:szCs w:val="18"/>
              </w:rPr>
            </w:pPr>
            <w:ins w:id="6123" w:author="ZTE-Ma Zhifeng" w:date="2023-05-29T11:12:00Z">
              <w:r w:rsidRPr="00DB7239">
                <w:rPr>
                  <w:rFonts w:ascii="Arial" w:hAnsi="Arial" w:cs="Arial"/>
                  <w:b/>
                  <w:bCs/>
                  <w:color w:val="000000"/>
                  <w:sz w:val="18"/>
                  <w:szCs w:val="18"/>
                </w:rPr>
                <w:t>fx_low</w:t>
              </w:r>
            </w:ins>
          </w:p>
        </w:tc>
        <w:tc>
          <w:tcPr>
            <w:tcW w:w="1985" w:type="dxa"/>
            <w:shd w:val="clear" w:color="auto" w:fill="auto"/>
            <w:vAlign w:val="center"/>
            <w:hideMark/>
          </w:tcPr>
          <w:p w14:paraId="6F11691B" w14:textId="77777777" w:rsidR="001471C7" w:rsidRPr="00DB7239" w:rsidRDefault="001471C7" w:rsidP="001471C7">
            <w:pPr>
              <w:spacing w:after="0"/>
              <w:jc w:val="center"/>
              <w:rPr>
                <w:ins w:id="6124" w:author="ZTE-Ma Zhifeng" w:date="2023-05-29T11:12:00Z"/>
                <w:rFonts w:ascii="Arial" w:hAnsi="Arial" w:cs="Arial"/>
                <w:b/>
                <w:bCs/>
                <w:color w:val="000000"/>
                <w:sz w:val="18"/>
                <w:szCs w:val="18"/>
              </w:rPr>
            </w:pPr>
            <w:ins w:id="6125" w:author="ZTE-Ma Zhifeng" w:date="2023-05-29T11:12:00Z">
              <w:r w:rsidRPr="00DB7239">
                <w:rPr>
                  <w:rFonts w:ascii="Arial" w:hAnsi="Arial" w:cs="Arial"/>
                  <w:b/>
                  <w:bCs/>
                  <w:color w:val="000000"/>
                  <w:sz w:val="18"/>
                  <w:szCs w:val="18"/>
                </w:rPr>
                <w:t>fx_high</w:t>
              </w:r>
            </w:ins>
          </w:p>
        </w:tc>
        <w:tc>
          <w:tcPr>
            <w:tcW w:w="1842" w:type="dxa"/>
            <w:shd w:val="clear" w:color="auto" w:fill="auto"/>
            <w:vAlign w:val="center"/>
            <w:hideMark/>
          </w:tcPr>
          <w:p w14:paraId="09FA16B7" w14:textId="77777777" w:rsidR="001471C7" w:rsidRPr="00DB7239" w:rsidRDefault="001471C7" w:rsidP="001471C7">
            <w:pPr>
              <w:spacing w:after="0"/>
              <w:jc w:val="center"/>
              <w:rPr>
                <w:ins w:id="6126" w:author="ZTE-Ma Zhifeng" w:date="2023-05-29T11:12:00Z"/>
                <w:rFonts w:ascii="Arial" w:hAnsi="Arial" w:cs="Arial"/>
                <w:b/>
                <w:bCs/>
                <w:color w:val="000000"/>
                <w:sz w:val="18"/>
                <w:szCs w:val="18"/>
              </w:rPr>
            </w:pPr>
            <w:ins w:id="6127" w:author="ZTE-Ma Zhifeng" w:date="2023-05-29T11:12:00Z">
              <w:r w:rsidRPr="00DB7239">
                <w:rPr>
                  <w:rFonts w:ascii="Arial" w:hAnsi="Arial" w:cs="Arial"/>
                  <w:b/>
                  <w:bCs/>
                  <w:color w:val="000000"/>
                  <w:sz w:val="18"/>
                  <w:szCs w:val="18"/>
                </w:rPr>
                <w:t>fy_low</w:t>
              </w:r>
            </w:ins>
          </w:p>
        </w:tc>
        <w:tc>
          <w:tcPr>
            <w:tcW w:w="1843" w:type="dxa"/>
            <w:shd w:val="clear" w:color="auto" w:fill="auto"/>
            <w:vAlign w:val="center"/>
            <w:hideMark/>
          </w:tcPr>
          <w:p w14:paraId="5A461F27" w14:textId="77777777" w:rsidR="001471C7" w:rsidRPr="00DB7239" w:rsidRDefault="001471C7" w:rsidP="001471C7">
            <w:pPr>
              <w:spacing w:after="0"/>
              <w:jc w:val="center"/>
              <w:rPr>
                <w:ins w:id="6128" w:author="ZTE-Ma Zhifeng" w:date="2023-05-29T11:12:00Z"/>
                <w:rFonts w:ascii="Arial" w:hAnsi="Arial" w:cs="Arial"/>
                <w:b/>
                <w:bCs/>
                <w:color w:val="000000"/>
                <w:sz w:val="18"/>
                <w:szCs w:val="18"/>
              </w:rPr>
            </w:pPr>
            <w:ins w:id="6129" w:author="ZTE-Ma Zhifeng" w:date="2023-05-29T11:12:00Z">
              <w:r w:rsidRPr="00DB7239">
                <w:rPr>
                  <w:rFonts w:ascii="Arial" w:hAnsi="Arial" w:cs="Arial"/>
                  <w:b/>
                  <w:bCs/>
                  <w:color w:val="000000"/>
                  <w:sz w:val="18"/>
                  <w:szCs w:val="18"/>
                </w:rPr>
                <w:t>fy_high</w:t>
              </w:r>
            </w:ins>
          </w:p>
        </w:tc>
      </w:tr>
      <w:tr w:rsidR="001471C7" w:rsidRPr="00DB7239" w14:paraId="0BDB08B6" w14:textId="77777777" w:rsidTr="001471C7">
        <w:trPr>
          <w:trHeight w:val="270"/>
          <w:ins w:id="6130" w:author="ZTE-Ma Zhifeng" w:date="2023-05-29T11:12:00Z"/>
        </w:trPr>
        <w:tc>
          <w:tcPr>
            <w:tcW w:w="2825" w:type="dxa"/>
            <w:shd w:val="clear" w:color="000000" w:fill="F2F2F2"/>
            <w:vAlign w:val="center"/>
            <w:hideMark/>
          </w:tcPr>
          <w:p w14:paraId="0231917E" w14:textId="77777777" w:rsidR="001471C7" w:rsidRPr="00DB7239" w:rsidRDefault="001471C7" w:rsidP="001471C7">
            <w:pPr>
              <w:spacing w:after="0"/>
              <w:rPr>
                <w:ins w:id="6131" w:author="ZTE-Ma Zhifeng" w:date="2023-05-29T11:12:00Z"/>
                <w:rFonts w:ascii="Arial" w:hAnsi="Arial" w:cs="Arial"/>
                <w:color w:val="000000"/>
                <w:sz w:val="16"/>
                <w:szCs w:val="16"/>
              </w:rPr>
            </w:pPr>
            <w:ins w:id="6132" w:author="ZTE-Ma Zhifeng" w:date="2023-05-29T11:12:00Z">
              <w:r w:rsidRPr="00DB7239">
                <w:rPr>
                  <w:rFonts w:ascii="Arial" w:hAnsi="Arial" w:cs="Arial"/>
                  <w:color w:val="000000"/>
                  <w:sz w:val="16"/>
                  <w:szCs w:val="16"/>
                </w:rPr>
                <w:t>UL Frequency [MHz]</w:t>
              </w:r>
            </w:ins>
          </w:p>
        </w:tc>
        <w:tc>
          <w:tcPr>
            <w:tcW w:w="1843" w:type="dxa"/>
            <w:shd w:val="clear" w:color="000000" w:fill="F2F2F2"/>
            <w:vAlign w:val="center"/>
            <w:hideMark/>
          </w:tcPr>
          <w:p w14:paraId="42A73CA1" w14:textId="77777777" w:rsidR="001471C7" w:rsidRPr="00DB7239" w:rsidRDefault="001471C7" w:rsidP="001471C7">
            <w:pPr>
              <w:spacing w:after="0"/>
              <w:jc w:val="center"/>
              <w:rPr>
                <w:ins w:id="6133" w:author="ZTE-Ma Zhifeng" w:date="2023-05-29T11:12:00Z"/>
                <w:rFonts w:ascii="Arial" w:hAnsi="Arial" w:cs="Arial"/>
                <w:color w:val="000000"/>
                <w:sz w:val="16"/>
                <w:szCs w:val="16"/>
              </w:rPr>
            </w:pPr>
            <w:ins w:id="6134" w:author="ZTE-Ma Zhifeng" w:date="2023-05-29T11:12:00Z">
              <w:r>
                <w:rPr>
                  <w:rFonts w:ascii="Arial" w:hAnsi="Arial" w:cs="Arial"/>
                  <w:color w:val="000000"/>
                  <w:sz w:val="16"/>
                  <w:szCs w:val="16"/>
                </w:rPr>
                <w:t>1920</w:t>
              </w:r>
            </w:ins>
          </w:p>
        </w:tc>
        <w:tc>
          <w:tcPr>
            <w:tcW w:w="1985" w:type="dxa"/>
            <w:shd w:val="clear" w:color="000000" w:fill="F2F2F2"/>
            <w:vAlign w:val="center"/>
            <w:hideMark/>
          </w:tcPr>
          <w:p w14:paraId="24CDCCA0" w14:textId="77777777" w:rsidR="001471C7" w:rsidRPr="00DB7239" w:rsidRDefault="001471C7" w:rsidP="001471C7">
            <w:pPr>
              <w:spacing w:after="0"/>
              <w:jc w:val="center"/>
              <w:rPr>
                <w:ins w:id="6135" w:author="ZTE-Ma Zhifeng" w:date="2023-05-29T11:12:00Z"/>
                <w:rFonts w:ascii="Arial" w:hAnsi="Arial" w:cs="Arial"/>
                <w:color w:val="000000"/>
                <w:sz w:val="16"/>
                <w:szCs w:val="16"/>
              </w:rPr>
            </w:pPr>
            <w:ins w:id="6136" w:author="ZTE-Ma Zhifeng" w:date="2023-05-29T11:12:00Z">
              <w:r>
                <w:rPr>
                  <w:rFonts w:ascii="Arial" w:hAnsi="Arial" w:cs="Arial"/>
                  <w:color w:val="000000"/>
                  <w:sz w:val="16"/>
                  <w:szCs w:val="16"/>
                </w:rPr>
                <w:t>1980</w:t>
              </w:r>
            </w:ins>
          </w:p>
        </w:tc>
        <w:tc>
          <w:tcPr>
            <w:tcW w:w="1842" w:type="dxa"/>
            <w:shd w:val="clear" w:color="000000" w:fill="F2F2F2"/>
            <w:vAlign w:val="center"/>
            <w:hideMark/>
          </w:tcPr>
          <w:p w14:paraId="062FE255" w14:textId="77777777" w:rsidR="001471C7" w:rsidRPr="00DB7239" w:rsidRDefault="001471C7" w:rsidP="001471C7">
            <w:pPr>
              <w:spacing w:after="0"/>
              <w:jc w:val="center"/>
              <w:rPr>
                <w:ins w:id="6137" w:author="ZTE-Ma Zhifeng" w:date="2023-05-29T11:12:00Z"/>
                <w:rFonts w:ascii="Arial" w:hAnsi="Arial" w:cs="Arial"/>
                <w:color w:val="000000"/>
                <w:sz w:val="16"/>
                <w:szCs w:val="16"/>
              </w:rPr>
            </w:pPr>
            <w:ins w:id="6138" w:author="ZTE-Ma Zhifeng" w:date="2023-05-29T11:12:00Z">
              <w:r>
                <w:rPr>
                  <w:rFonts w:ascii="Arial" w:hAnsi="Arial" w:cs="Arial"/>
                  <w:color w:val="000000"/>
                  <w:sz w:val="16"/>
                  <w:szCs w:val="16"/>
                </w:rPr>
                <w:t>3300</w:t>
              </w:r>
            </w:ins>
          </w:p>
        </w:tc>
        <w:tc>
          <w:tcPr>
            <w:tcW w:w="1843" w:type="dxa"/>
            <w:shd w:val="clear" w:color="000000" w:fill="F2F2F2"/>
            <w:vAlign w:val="center"/>
            <w:hideMark/>
          </w:tcPr>
          <w:p w14:paraId="760A7FF0" w14:textId="77777777" w:rsidR="001471C7" w:rsidRPr="00DB7239" w:rsidRDefault="001471C7" w:rsidP="001471C7">
            <w:pPr>
              <w:spacing w:after="0"/>
              <w:jc w:val="center"/>
              <w:rPr>
                <w:ins w:id="6139" w:author="ZTE-Ma Zhifeng" w:date="2023-05-29T11:12:00Z"/>
                <w:rFonts w:ascii="Arial" w:hAnsi="Arial" w:cs="Arial"/>
                <w:color w:val="000000"/>
                <w:sz w:val="16"/>
                <w:szCs w:val="16"/>
              </w:rPr>
            </w:pPr>
            <w:ins w:id="6140" w:author="ZTE-Ma Zhifeng" w:date="2023-05-29T11:12:00Z">
              <w:r>
                <w:rPr>
                  <w:rFonts w:ascii="Arial" w:hAnsi="Arial" w:cs="Arial"/>
                  <w:color w:val="000000"/>
                  <w:sz w:val="16"/>
                  <w:szCs w:val="16"/>
                </w:rPr>
                <w:t>3800</w:t>
              </w:r>
            </w:ins>
          </w:p>
        </w:tc>
      </w:tr>
      <w:tr w:rsidR="001471C7" w:rsidRPr="00DB7239" w14:paraId="177B9AE0" w14:textId="77777777" w:rsidTr="001471C7">
        <w:trPr>
          <w:trHeight w:val="270"/>
          <w:ins w:id="6141" w:author="ZTE-Ma Zhifeng" w:date="2023-05-29T11:12:00Z"/>
        </w:trPr>
        <w:tc>
          <w:tcPr>
            <w:tcW w:w="2825" w:type="dxa"/>
            <w:shd w:val="clear" w:color="000000" w:fill="F2F2F2"/>
            <w:vAlign w:val="center"/>
            <w:hideMark/>
          </w:tcPr>
          <w:p w14:paraId="6CE9DE98" w14:textId="77777777" w:rsidR="001471C7" w:rsidRPr="00DB7239" w:rsidRDefault="001471C7" w:rsidP="001471C7">
            <w:pPr>
              <w:spacing w:after="0"/>
              <w:rPr>
                <w:ins w:id="6142" w:author="ZTE-Ma Zhifeng" w:date="2023-05-29T11:12:00Z"/>
                <w:rFonts w:ascii="Arial" w:hAnsi="Arial" w:cs="Arial"/>
                <w:color w:val="000000"/>
                <w:sz w:val="16"/>
                <w:szCs w:val="16"/>
              </w:rPr>
            </w:pPr>
            <w:ins w:id="6143" w:author="ZTE-Ma Zhifeng" w:date="2023-05-29T11:12:00Z">
              <w:r w:rsidRPr="00DB7239">
                <w:rPr>
                  <w:rFonts w:ascii="Arial" w:hAnsi="Arial" w:cs="Arial"/>
                  <w:color w:val="000000"/>
                  <w:sz w:val="16"/>
                  <w:szCs w:val="16"/>
                </w:rPr>
                <w:t>DL Frequency [MHz]</w:t>
              </w:r>
            </w:ins>
          </w:p>
        </w:tc>
        <w:tc>
          <w:tcPr>
            <w:tcW w:w="1843" w:type="dxa"/>
            <w:shd w:val="clear" w:color="000000" w:fill="F2F2F2"/>
            <w:vAlign w:val="center"/>
            <w:hideMark/>
          </w:tcPr>
          <w:p w14:paraId="630D5B10" w14:textId="77777777" w:rsidR="001471C7" w:rsidRPr="00DB7239" w:rsidRDefault="001471C7" w:rsidP="001471C7">
            <w:pPr>
              <w:spacing w:after="0"/>
              <w:jc w:val="center"/>
              <w:rPr>
                <w:ins w:id="6144" w:author="ZTE-Ma Zhifeng" w:date="2023-05-29T11:12:00Z"/>
                <w:rFonts w:ascii="Arial" w:hAnsi="Arial" w:cs="Arial"/>
                <w:color w:val="000000"/>
                <w:sz w:val="16"/>
                <w:szCs w:val="16"/>
              </w:rPr>
            </w:pPr>
            <w:ins w:id="6145" w:author="ZTE-Ma Zhifeng" w:date="2023-05-29T11:12:00Z">
              <w:r>
                <w:rPr>
                  <w:rFonts w:ascii="Arial" w:hAnsi="Arial" w:cs="Arial"/>
                  <w:color w:val="000000"/>
                  <w:sz w:val="16"/>
                  <w:szCs w:val="16"/>
                </w:rPr>
                <w:t>2110</w:t>
              </w:r>
            </w:ins>
          </w:p>
        </w:tc>
        <w:tc>
          <w:tcPr>
            <w:tcW w:w="1985" w:type="dxa"/>
            <w:shd w:val="clear" w:color="000000" w:fill="F2F2F2"/>
            <w:vAlign w:val="center"/>
            <w:hideMark/>
          </w:tcPr>
          <w:p w14:paraId="126B59BE" w14:textId="77777777" w:rsidR="001471C7" w:rsidRPr="00DB7239" w:rsidRDefault="001471C7" w:rsidP="001471C7">
            <w:pPr>
              <w:spacing w:after="0"/>
              <w:jc w:val="center"/>
              <w:rPr>
                <w:ins w:id="6146" w:author="ZTE-Ma Zhifeng" w:date="2023-05-29T11:12:00Z"/>
                <w:rFonts w:ascii="Arial" w:hAnsi="Arial" w:cs="Arial"/>
                <w:color w:val="000000"/>
                <w:sz w:val="16"/>
                <w:szCs w:val="16"/>
              </w:rPr>
            </w:pPr>
            <w:ins w:id="6147" w:author="ZTE-Ma Zhifeng" w:date="2023-05-29T11:12:00Z">
              <w:r>
                <w:rPr>
                  <w:rFonts w:ascii="Arial" w:hAnsi="Arial" w:cs="Arial"/>
                  <w:color w:val="000000"/>
                  <w:sz w:val="16"/>
                  <w:szCs w:val="16"/>
                </w:rPr>
                <w:t>2170</w:t>
              </w:r>
            </w:ins>
          </w:p>
        </w:tc>
        <w:tc>
          <w:tcPr>
            <w:tcW w:w="1842" w:type="dxa"/>
            <w:shd w:val="clear" w:color="000000" w:fill="F2F2F2"/>
            <w:vAlign w:val="center"/>
            <w:hideMark/>
          </w:tcPr>
          <w:p w14:paraId="3B5E9B33" w14:textId="77777777" w:rsidR="001471C7" w:rsidRPr="00DB7239" w:rsidRDefault="001471C7" w:rsidP="001471C7">
            <w:pPr>
              <w:spacing w:after="0"/>
              <w:jc w:val="center"/>
              <w:rPr>
                <w:ins w:id="6148" w:author="ZTE-Ma Zhifeng" w:date="2023-05-29T11:12:00Z"/>
                <w:rFonts w:ascii="Arial" w:hAnsi="Arial" w:cs="Arial"/>
                <w:color w:val="000000"/>
                <w:sz w:val="16"/>
                <w:szCs w:val="16"/>
              </w:rPr>
            </w:pPr>
            <w:ins w:id="6149" w:author="ZTE-Ma Zhifeng" w:date="2023-05-29T11:12:00Z">
              <w:r>
                <w:rPr>
                  <w:rFonts w:ascii="Arial" w:hAnsi="Arial" w:cs="Arial"/>
                  <w:color w:val="000000"/>
                  <w:sz w:val="16"/>
                  <w:szCs w:val="16"/>
                </w:rPr>
                <w:t>3300</w:t>
              </w:r>
            </w:ins>
          </w:p>
        </w:tc>
        <w:tc>
          <w:tcPr>
            <w:tcW w:w="1843" w:type="dxa"/>
            <w:shd w:val="clear" w:color="000000" w:fill="F2F2F2"/>
            <w:vAlign w:val="center"/>
            <w:hideMark/>
          </w:tcPr>
          <w:p w14:paraId="3774D0D0" w14:textId="77777777" w:rsidR="001471C7" w:rsidRPr="00DB7239" w:rsidRDefault="001471C7" w:rsidP="001471C7">
            <w:pPr>
              <w:spacing w:after="0"/>
              <w:jc w:val="center"/>
              <w:rPr>
                <w:ins w:id="6150" w:author="ZTE-Ma Zhifeng" w:date="2023-05-29T11:12:00Z"/>
                <w:rFonts w:ascii="Arial" w:hAnsi="Arial" w:cs="Arial"/>
                <w:color w:val="000000"/>
                <w:sz w:val="16"/>
                <w:szCs w:val="16"/>
              </w:rPr>
            </w:pPr>
            <w:ins w:id="6151" w:author="ZTE-Ma Zhifeng" w:date="2023-05-29T11:12:00Z">
              <w:r>
                <w:rPr>
                  <w:rFonts w:ascii="Arial" w:hAnsi="Arial" w:cs="Arial"/>
                  <w:color w:val="000000"/>
                  <w:sz w:val="16"/>
                  <w:szCs w:val="16"/>
                </w:rPr>
                <w:t>3800</w:t>
              </w:r>
            </w:ins>
          </w:p>
        </w:tc>
      </w:tr>
      <w:tr w:rsidR="001471C7" w:rsidRPr="00DB7239" w14:paraId="20952507" w14:textId="77777777" w:rsidTr="001471C7">
        <w:trPr>
          <w:trHeight w:val="270"/>
          <w:ins w:id="6152" w:author="ZTE-Ma Zhifeng" w:date="2023-05-29T11:12:00Z"/>
        </w:trPr>
        <w:tc>
          <w:tcPr>
            <w:tcW w:w="2825" w:type="dxa"/>
            <w:shd w:val="clear" w:color="auto" w:fill="auto"/>
            <w:vAlign w:val="center"/>
            <w:hideMark/>
          </w:tcPr>
          <w:p w14:paraId="7BF138A5" w14:textId="77777777" w:rsidR="001471C7" w:rsidRPr="00DB7239" w:rsidRDefault="001471C7" w:rsidP="001471C7">
            <w:pPr>
              <w:spacing w:after="0"/>
              <w:rPr>
                <w:ins w:id="6153" w:author="ZTE-Ma Zhifeng" w:date="2023-05-29T11:12:00Z"/>
                <w:rFonts w:ascii="Arial" w:hAnsi="Arial" w:cs="Arial"/>
                <w:color w:val="000000"/>
                <w:sz w:val="16"/>
                <w:szCs w:val="16"/>
              </w:rPr>
            </w:pPr>
            <w:ins w:id="6154" w:author="ZTE-Ma Zhifeng" w:date="2023-05-29T11:12:00Z">
              <w:r w:rsidRPr="00DB7239">
                <w:rPr>
                  <w:rFonts w:ascii="Arial" w:hAnsi="Arial" w:cs="Arial"/>
                  <w:color w:val="000000"/>
                  <w:sz w:val="16"/>
                  <w:szCs w:val="16"/>
                </w:rPr>
                <w:t>2nd order IMD products</w:t>
              </w:r>
            </w:ins>
          </w:p>
        </w:tc>
        <w:tc>
          <w:tcPr>
            <w:tcW w:w="1843" w:type="dxa"/>
            <w:shd w:val="clear" w:color="auto" w:fill="auto"/>
            <w:vAlign w:val="center"/>
            <w:hideMark/>
          </w:tcPr>
          <w:p w14:paraId="701717C3" w14:textId="77777777" w:rsidR="001471C7" w:rsidRPr="00DB7239" w:rsidRDefault="001471C7" w:rsidP="001471C7">
            <w:pPr>
              <w:spacing w:after="0"/>
              <w:jc w:val="center"/>
              <w:rPr>
                <w:ins w:id="6155" w:author="ZTE-Ma Zhifeng" w:date="2023-05-29T11:12:00Z"/>
                <w:rFonts w:ascii="Arial" w:hAnsi="Arial" w:cs="Arial"/>
                <w:color w:val="000000"/>
                <w:sz w:val="16"/>
                <w:szCs w:val="16"/>
              </w:rPr>
            </w:pPr>
            <w:ins w:id="6156" w:author="ZTE-Ma Zhifeng" w:date="2023-05-29T11:12:00Z">
              <w:r>
                <w:rPr>
                  <w:rFonts w:ascii="Arial" w:hAnsi="Arial" w:cs="Arial"/>
                  <w:color w:val="000000"/>
                  <w:sz w:val="16"/>
                  <w:szCs w:val="16"/>
                </w:rPr>
                <w:t>|fy_low – fx_high|</w:t>
              </w:r>
            </w:ins>
          </w:p>
        </w:tc>
        <w:tc>
          <w:tcPr>
            <w:tcW w:w="1985" w:type="dxa"/>
            <w:shd w:val="clear" w:color="auto" w:fill="auto"/>
            <w:vAlign w:val="center"/>
            <w:hideMark/>
          </w:tcPr>
          <w:p w14:paraId="40F77D90" w14:textId="77777777" w:rsidR="001471C7" w:rsidRPr="00DB7239" w:rsidRDefault="001471C7" w:rsidP="001471C7">
            <w:pPr>
              <w:spacing w:after="0"/>
              <w:jc w:val="center"/>
              <w:rPr>
                <w:ins w:id="6157" w:author="ZTE-Ma Zhifeng" w:date="2023-05-29T11:12:00Z"/>
                <w:rFonts w:ascii="Arial" w:hAnsi="Arial" w:cs="Arial"/>
                <w:color w:val="000000"/>
                <w:sz w:val="16"/>
                <w:szCs w:val="16"/>
              </w:rPr>
            </w:pPr>
            <w:ins w:id="6158" w:author="ZTE-Ma Zhifeng" w:date="2023-05-29T11:12:00Z">
              <w:r>
                <w:rPr>
                  <w:rFonts w:ascii="Arial" w:hAnsi="Arial" w:cs="Arial"/>
                  <w:color w:val="000000"/>
                  <w:sz w:val="16"/>
                  <w:szCs w:val="16"/>
                </w:rPr>
                <w:t>|fy_high – fx_low|</w:t>
              </w:r>
            </w:ins>
          </w:p>
        </w:tc>
        <w:tc>
          <w:tcPr>
            <w:tcW w:w="1842" w:type="dxa"/>
            <w:shd w:val="clear" w:color="auto" w:fill="auto"/>
            <w:vAlign w:val="center"/>
            <w:hideMark/>
          </w:tcPr>
          <w:p w14:paraId="7198E28A" w14:textId="77777777" w:rsidR="001471C7" w:rsidRPr="00DB7239" w:rsidRDefault="001471C7" w:rsidP="001471C7">
            <w:pPr>
              <w:spacing w:after="0"/>
              <w:jc w:val="center"/>
              <w:rPr>
                <w:ins w:id="6159" w:author="ZTE-Ma Zhifeng" w:date="2023-05-29T11:12:00Z"/>
                <w:rFonts w:ascii="Arial" w:hAnsi="Arial" w:cs="Arial"/>
                <w:color w:val="000000"/>
                <w:sz w:val="16"/>
                <w:szCs w:val="16"/>
              </w:rPr>
            </w:pPr>
            <w:ins w:id="6160" w:author="ZTE-Ma Zhifeng" w:date="2023-05-29T11:12:00Z">
              <w:r>
                <w:rPr>
                  <w:rFonts w:ascii="Arial" w:hAnsi="Arial" w:cs="Arial"/>
                  <w:color w:val="000000"/>
                  <w:sz w:val="16"/>
                  <w:szCs w:val="16"/>
                </w:rPr>
                <w:t>|fy_low + fx_low|</w:t>
              </w:r>
            </w:ins>
          </w:p>
        </w:tc>
        <w:tc>
          <w:tcPr>
            <w:tcW w:w="1843" w:type="dxa"/>
            <w:shd w:val="clear" w:color="auto" w:fill="auto"/>
            <w:vAlign w:val="center"/>
            <w:hideMark/>
          </w:tcPr>
          <w:p w14:paraId="1137B12F" w14:textId="77777777" w:rsidR="001471C7" w:rsidRPr="00DB7239" w:rsidRDefault="001471C7" w:rsidP="001471C7">
            <w:pPr>
              <w:spacing w:after="0"/>
              <w:jc w:val="center"/>
              <w:rPr>
                <w:ins w:id="6161" w:author="ZTE-Ma Zhifeng" w:date="2023-05-29T11:12:00Z"/>
                <w:rFonts w:ascii="Arial" w:hAnsi="Arial" w:cs="Arial"/>
                <w:color w:val="000000"/>
                <w:sz w:val="16"/>
                <w:szCs w:val="16"/>
              </w:rPr>
            </w:pPr>
            <w:ins w:id="6162" w:author="ZTE-Ma Zhifeng" w:date="2023-05-29T11:12:00Z">
              <w:r>
                <w:rPr>
                  <w:rFonts w:ascii="Arial" w:hAnsi="Arial" w:cs="Arial"/>
                  <w:color w:val="000000"/>
                  <w:sz w:val="16"/>
                  <w:szCs w:val="16"/>
                </w:rPr>
                <w:t>|fy_high + fx_high|</w:t>
              </w:r>
            </w:ins>
          </w:p>
        </w:tc>
      </w:tr>
      <w:tr w:rsidR="001471C7" w:rsidRPr="00DB7239" w14:paraId="4796CD7A" w14:textId="77777777" w:rsidTr="001471C7">
        <w:trPr>
          <w:trHeight w:val="270"/>
          <w:ins w:id="6163" w:author="ZTE-Ma Zhifeng" w:date="2023-05-29T11:12:00Z"/>
        </w:trPr>
        <w:tc>
          <w:tcPr>
            <w:tcW w:w="2825" w:type="dxa"/>
            <w:shd w:val="clear" w:color="auto" w:fill="auto"/>
            <w:vAlign w:val="center"/>
            <w:hideMark/>
          </w:tcPr>
          <w:p w14:paraId="14BA45ED" w14:textId="77777777" w:rsidR="001471C7" w:rsidRPr="00DB7239" w:rsidRDefault="001471C7" w:rsidP="001471C7">
            <w:pPr>
              <w:spacing w:after="0"/>
              <w:rPr>
                <w:ins w:id="6164" w:author="ZTE-Ma Zhifeng" w:date="2023-05-29T11:12:00Z"/>
                <w:rFonts w:ascii="Arial" w:hAnsi="Arial" w:cs="Arial"/>
                <w:color w:val="000000"/>
                <w:sz w:val="16"/>
                <w:szCs w:val="16"/>
              </w:rPr>
            </w:pPr>
            <w:ins w:id="6165"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49195A68" w14:textId="77777777" w:rsidR="001471C7" w:rsidRPr="00DB7239" w:rsidRDefault="001471C7" w:rsidP="001471C7">
            <w:pPr>
              <w:spacing w:after="0"/>
              <w:jc w:val="center"/>
              <w:rPr>
                <w:ins w:id="6166" w:author="ZTE-Ma Zhifeng" w:date="2023-05-29T11:12:00Z"/>
                <w:rFonts w:ascii="Arial" w:hAnsi="Arial" w:cs="Arial"/>
                <w:color w:val="000000"/>
                <w:sz w:val="16"/>
                <w:szCs w:val="16"/>
              </w:rPr>
            </w:pPr>
            <w:ins w:id="6167" w:author="ZTE-Ma Zhifeng" w:date="2023-05-29T11:12:00Z">
              <w:r>
                <w:rPr>
                  <w:rFonts w:ascii="Arial" w:hAnsi="Arial" w:cs="Arial"/>
                  <w:color w:val="000000"/>
                  <w:sz w:val="16"/>
                  <w:szCs w:val="16"/>
                </w:rPr>
                <w:t>1320</w:t>
              </w:r>
            </w:ins>
          </w:p>
        </w:tc>
        <w:tc>
          <w:tcPr>
            <w:tcW w:w="1985" w:type="dxa"/>
            <w:shd w:val="clear" w:color="auto" w:fill="auto"/>
            <w:vAlign w:val="center"/>
            <w:hideMark/>
          </w:tcPr>
          <w:p w14:paraId="6CAE224B" w14:textId="77777777" w:rsidR="001471C7" w:rsidRPr="00DB7239" w:rsidRDefault="001471C7" w:rsidP="001471C7">
            <w:pPr>
              <w:spacing w:after="0"/>
              <w:jc w:val="center"/>
              <w:rPr>
                <w:ins w:id="6168" w:author="ZTE-Ma Zhifeng" w:date="2023-05-29T11:12:00Z"/>
                <w:rFonts w:ascii="Arial" w:hAnsi="Arial" w:cs="Arial"/>
                <w:color w:val="000000"/>
                <w:sz w:val="16"/>
                <w:szCs w:val="16"/>
              </w:rPr>
            </w:pPr>
            <w:ins w:id="6169" w:author="ZTE-Ma Zhifeng" w:date="2023-05-29T11:12:00Z">
              <w:r>
                <w:rPr>
                  <w:rFonts w:ascii="Arial" w:hAnsi="Arial" w:cs="Arial"/>
                  <w:color w:val="000000"/>
                  <w:sz w:val="16"/>
                  <w:szCs w:val="16"/>
                </w:rPr>
                <w:t>1880</w:t>
              </w:r>
            </w:ins>
          </w:p>
        </w:tc>
        <w:tc>
          <w:tcPr>
            <w:tcW w:w="1842" w:type="dxa"/>
            <w:shd w:val="clear" w:color="auto" w:fill="auto"/>
            <w:vAlign w:val="center"/>
            <w:hideMark/>
          </w:tcPr>
          <w:p w14:paraId="6F668144" w14:textId="77777777" w:rsidR="001471C7" w:rsidRPr="00DB7239" w:rsidRDefault="001471C7" w:rsidP="001471C7">
            <w:pPr>
              <w:spacing w:after="0"/>
              <w:jc w:val="center"/>
              <w:rPr>
                <w:ins w:id="6170" w:author="ZTE-Ma Zhifeng" w:date="2023-05-29T11:12:00Z"/>
                <w:rFonts w:ascii="Arial" w:hAnsi="Arial" w:cs="Arial"/>
                <w:color w:val="000000"/>
                <w:sz w:val="16"/>
                <w:szCs w:val="16"/>
              </w:rPr>
            </w:pPr>
            <w:ins w:id="6171" w:author="ZTE-Ma Zhifeng" w:date="2023-05-29T11:12:00Z">
              <w:r>
                <w:rPr>
                  <w:rFonts w:ascii="Arial" w:hAnsi="Arial" w:cs="Arial"/>
                  <w:color w:val="000000"/>
                  <w:sz w:val="16"/>
                  <w:szCs w:val="16"/>
                </w:rPr>
                <w:t>5220</w:t>
              </w:r>
            </w:ins>
          </w:p>
        </w:tc>
        <w:tc>
          <w:tcPr>
            <w:tcW w:w="1843" w:type="dxa"/>
            <w:shd w:val="clear" w:color="auto" w:fill="auto"/>
            <w:vAlign w:val="center"/>
            <w:hideMark/>
          </w:tcPr>
          <w:p w14:paraId="4A7A0ECE" w14:textId="77777777" w:rsidR="001471C7" w:rsidRPr="00DB7239" w:rsidRDefault="001471C7" w:rsidP="001471C7">
            <w:pPr>
              <w:spacing w:after="0"/>
              <w:jc w:val="center"/>
              <w:rPr>
                <w:ins w:id="6172" w:author="ZTE-Ma Zhifeng" w:date="2023-05-29T11:12:00Z"/>
                <w:rFonts w:ascii="Arial" w:hAnsi="Arial" w:cs="Arial"/>
                <w:color w:val="000000"/>
                <w:sz w:val="16"/>
                <w:szCs w:val="16"/>
              </w:rPr>
            </w:pPr>
            <w:ins w:id="6173" w:author="ZTE-Ma Zhifeng" w:date="2023-05-29T11:12:00Z">
              <w:r>
                <w:rPr>
                  <w:rFonts w:ascii="Arial" w:hAnsi="Arial" w:cs="Arial"/>
                  <w:color w:val="000000"/>
                  <w:sz w:val="16"/>
                  <w:szCs w:val="16"/>
                </w:rPr>
                <w:t>5780</w:t>
              </w:r>
            </w:ins>
          </w:p>
        </w:tc>
      </w:tr>
      <w:tr w:rsidR="001471C7" w:rsidRPr="00DB7239" w14:paraId="3F5B14DF" w14:textId="77777777" w:rsidTr="001471C7">
        <w:trPr>
          <w:trHeight w:val="270"/>
          <w:ins w:id="6174" w:author="ZTE-Ma Zhifeng" w:date="2023-05-29T11:12:00Z"/>
        </w:trPr>
        <w:tc>
          <w:tcPr>
            <w:tcW w:w="2825" w:type="dxa"/>
            <w:shd w:val="clear" w:color="000000" w:fill="F2F2F2"/>
            <w:vAlign w:val="center"/>
            <w:hideMark/>
          </w:tcPr>
          <w:p w14:paraId="7F559696" w14:textId="77777777" w:rsidR="001471C7" w:rsidRPr="00DB7239" w:rsidRDefault="001471C7" w:rsidP="001471C7">
            <w:pPr>
              <w:spacing w:after="0"/>
              <w:rPr>
                <w:ins w:id="6175" w:author="ZTE-Ma Zhifeng" w:date="2023-05-29T11:12:00Z"/>
                <w:rFonts w:ascii="Arial" w:hAnsi="Arial" w:cs="Arial"/>
                <w:color w:val="000000"/>
                <w:sz w:val="16"/>
                <w:szCs w:val="16"/>
              </w:rPr>
            </w:pPr>
            <w:ins w:id="6176" w:author="ZTE-Ma Zhifeng" w:date="2023-05-29T11:12:00Z">
              <w:r w:rsidRPr="00DB7239">
                <w:rPr>
                  <w:rFonts w:ascii="Arial" w:hAnsi="Arial" w:cs="Arial"/>
                  <w:color w:val="000000"/>
                  <w:sz w:val="16"/>
                  <w:szCs w:val="16"/>
                </w:rPr>
                <w:t>3rd order IMD products</w:t>
              </w:r>
            </w:ins>
          </w:p>
        </w:tc>
        <w:tc>
          <w:tcPr>
            <w:tcW w:w="1843" w:type="dxa"/>
            <w:shd w:val="clear" w:color="000000" w:fill="F2F2F2"/>
            <w:vAlign w:val="center"/>
            <w:hideMark/>
          </w:tcPr>
          <w:p w14:paraId="117EED75" w14:textId="77777777" w:rsidR="001471C7" w:rsidRPr="00DB7239" w:rsidRDefault="001471C7" w:rsidP="001471C7">
            <w:pPr>
              <w:spacing w:after="0"/>
              <w:jc w:val="center"/>
              <w:rPr>
                <w:ins w:id="6177" w:author="ZTE-Ma Zhifeng" w:date="2023-05-29T11:12:00Z"/>
                <w:rFonts w:ascii="Arial" w:hAnsi="Arial" w:cs="Arial"/>
                <w:color w:val="000000"/>
                <w:sz w:val="16"/>
                <w:szCs w:val="16"/>
              </w:rPr>
            </w:pPr>
            <w:ins w:id="6178" w:author="ZTE-Ma Zhifeng" w:date="2023-05-29T11:12:00Z">
              <w:r>
                <w:rPr>
                  <w:rFonts w:ascii="Arial" w:hAnsi="Arial" w:cs="Arial"/>
                  <w:color w:val="000000"/>
                  <w:sz w:val="16"/>
                  <w:szCs w:val="16"/>
                </w:rPr>
                <w:t>|2*fx_low – fy_high|</w:t>
              </w:r>
            </w:ins>
          </w:p>
        </w:tc>
        <w:tc>
          <w:tcPr>
            <w:tcW w:w="1985" w:type="dxa"/>
            <w:shd w:val="clear" w:color="000000" w:fill="F2F2F2"/>
            <w:vAlign w:val="center"/>
            <w:hideMark/>
          </w:tcPr>
          <w:p w14:paraId="4D6869CF" w14:textId="77777777" w:rsidR="001471C7" w:rsidRPr="00DB7239" w:rsidRDefault="001471C7" w:rsidP="001471C7">
            <w:pPr>
              <w:spacing w:after="0"/>
              <w:jc w:val="center"/>
              <w:rPr>
                <w:ins w:id="6179" w:author="ZTE-Ma Zhifeng" w:date="2023-05-29T11:12:00Z"/>
                <w:rFonts w:ascii="Arial" w:hAnsi="Arial" w:cs="Arial"/>
                <w:color w:val="000000"/>
                <w:sz w:val="16"/>
                <w:szCs w:val="16"/>
              </w:rPr>
            </w:pPr>
            <w:ins w:id="6180" w:author="ZTE-Ma Zhifeng" w:date="2023-05-29T11:12:00Z">
              <w:r>
                <w:rPr>
                  <w:rFonts w:ascii="Arial" w:hAnsi="Arial" w:cs="Arial"/>
                  <w:color w:val="000000"/>
                  <w:sz w:val="16"/>
                  <w:szCs w:val="16"/>
                </w:rPr>
                <w:t>|2*fx_high – fy_low|</w:t>
              </w:r>
            </w:ins>
          </w:p>
        </w:tc>
        <w:tc>
          <w:tcPr>
            <w:tcW w:w="1842" w:type="dxa"/>
            <w:shd w:val="clear" w:color="000000" w:fill="F2F2F2"/>
            <w:vAlign w:val="center"/>
            <w:hideMark/>
          </w:tcPr>
          <w:p w14:paraId="39B00EE7" w14:textId="77777777" w:rsidR="001471C7" w:rsidRPr="00DB7239" w:rsidRDefault="001471C7" w:rsidP="001471C7">
            <w:pPr>
              <w:spacing w:after="0"/>
              <w:jc w:val="center"/>
              <w:rPr>
                <w:ins w:id="6181" w:author="ZTE-Ma Zhifeng" w:date="2023-05-29T11:12:00Z"/>
                <w:rFonts w:ascii="Arial" w:hAnsi="Arial" w:cs="Arial"/>
                <w:color w:val="000000"/>
                <w:sz w:val="16"/>
                <w:szCs w:val="16"/>
              </w:rPr>
            </w:pPr>
            <w:ins w:id="6182" w:author="ZTE-Ma Zhifeng" w:date="2023-05-29T11:12:00Z">
              <w:r>
                <w:rPr>
                  <w:rFonts w:ascii="Arial" w:hAnsi="Arial" w:cs="Arial"/>
                  <w:color w:val="000000"/>
                  <w:sz w:val="16"/>
                  <w:szCs w:val="16"/>
                </w:rPr>
                <w:t>|2*fy_low – fx_high|</w:t>
              </w:r>
            </w:ins>
          </w:p>
        </w:tc>
        <w:tc>
          <w:tcPr>
            <w:tcW w:w="1843" w:type="dxa"/>
            <w:shd w:val="clear" w:color="000000" w:fill="F2F2F2"/>
            <w:vAlign w:val="center"/>
            <w:hideMark/>
          </w:tcPr>
          <w:p w14:paraId="3238928E" w14:textId="77777777" w:rsidR="001471C7" w:rsidRPr="00DB7239" w:rsidRDefault="001471C7" w:rsidP="001471C7">
            <w:pPr>
              <w:spacing w:after="0"/>
              <w:jc w:val="center"/>
              <w:rPr>
                <w:ins w:id="6183" w:author="ZTE-Ma Zhifeng" w:date="2023-05-29T11:12:00Z"/>
                <w:rFonts w:ascii="Arial" w:hAnsi="Arial" w:cs="Arial"/>
                <w:color w:val="000000"/>
                <w:sz w:val="16"/>
                <w:szCs w:val="16"/>
              </w:rPr>
            </w:pPr>
            <w:ins w:id="6184" w:author="ZTE-Ma Zhifeng" w:date="2023-05-29T11:12:00Z">
              <w:r>
                <w:rPr>
                  <w:rFonts w:ascii="Arial" w:hAnsi="Arial" w:cs="Arial"/>
                  <w:color w:val="000000"/>
                  <w:sz w:val="16"/>
                  <w:szCs w:val="16"/>
                </w:rPr>
                <w:t>|2*fy_high – fx_low|</w:t>
              </w:r>
            </w:ins>
          </w:p>
        </w:tc>
      </w:tr>
      <w:tr w:rsidR="001471C7" w:rsidRPr="00DB7239" w14:paraId="233DE767" w14:textId="77777777" w:rsidTr="001471C7">
        <w:trPr>
          <w:trHeight w:val="270"/>
          <w:ins w:id="6185" w:author="ZTE-Ma Zhifeng" w:date="2023-05-29T11:12:00Z"/>
        </w:trPr>
        <w:tc>
          <w:tcPr>
            <w:tcW w:w="2825" w:type="dxa"/>
            <w:shd w:val="clear" w:color="000000" w:fill="F2F2F2"/>
            <w:vAlign w:val="center"/>
            <w:hideMark/>
          </w:tcPr>
          <w:p w14:paraId="243C8D33" w14:textId="77777777" w:rsidR="001471C7" w:rsidRPr="00DB7239" w:rsidRDefault="001471C7" w:rsidP="001471C7">
            <w:pPr>
              <w:spacing w:after="0"/>
              <w:rPr>
                <w:ins w:id="6186" w:author="ZTE-Ma Zhifeng" w:date="2023-05-29T11:12:00Z"/>
                <w:rFonts w:ascii="Arial" w:hAnsi="Arial" w:cs="Arial"/>
                <w:color w:val="000000"/>
                <w:sz w:val="16"/>
                <w:szCs w:val="16"/>
              </w:rPr>
            </w:pPr>
            <w:ins w:id="6187"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2019D5E" w14:textId="77777777" w:rsidR="001471C7" w:rsidRPr="00DB7239" w:rsidRDefault="001471C7" w:rsidP="001471C7">
            <w:pPr>
              <w:spacing w:after="0"/>
              <w:jc w:val="center"/>
              <w:rPr>
                <w:ins w:id="6188" w:author="ZTE-Ma Zhifeng" w:date="2023-05-29T11:12:00Z"/>
                <w:rFonts w:ascii="Arial" w:hAnsi="Arial" w:cs="Arial"/>
                <w:color w:val="000000"/>
                <w:sz w:val="16"/>
                <w:szCs w:val="16"/>
              </w:rPr>
            </w:pPr>
            <w:ins w:id="6189" w:author="ZTE-Ma Zhifeng" w:date="2023-05-29T11:12:00Z">
              <w:r>
                <w:rPr>
                  <w:rFonts w:ascii="Arial" w:hAnsi="Arial" w:cs="Arial"/>
                  <w:color w:val="000000"/>
                  <w:sz w:val="16"/>
                  <w:szCs w:val="16"/>
                </w:rPr>
                <w:t>40</w:t>
              </w:r>
            </w:ins>
          </w:p>
        </w:tc>
        <w:tc>
          <w:tcPr>
            <w:tcW w:w="1985" w:type="dxa"/>
            <w:shd w:val="clear" w:color="000000" w:fill="F2F2F2"/>
            <w:vAlign w:val="center"/>
            <w:hideMark/>
          </w:tcPr>
          <w:p w14:paraId="52FEEFB2" w14:textId="77777777" w:rsidR="001471C7" w:rsidRPr="00DB7239" w:rsidRDefault="001471C7" w:rsidP="001471C7">
            <w:pPr>
              <w:spacing w:after="0"/>
              <w:jc w:val="center"/>
              <w:rPr>
                <w:ins w:id="6190" w:author="ZTE-Ma Zhifeng" w:date="2023-05-29T11:12:00Z"/>
                <w:rFonts w:ascii="Arial" w:hAnsi="Arial" w:cs="Arial"/>
                <w:color w:val="000000"/>
                <w:sz w:val="16"/>
                <w:szCs w:val="16"/>
              </w:rPr>
            </w:pPr>
            <w:ins w:id="6191" w:author="ZTE-Ma Zhifeng" w:date="2023-05-29T11:12:00Z">
              <w:r>
                <w:rPr>
                  <w:rFonts w:ascii="Arial" w:hAnsi="Arial" w:cs="Arial"/>
                  <w:color w:val="000000"/>
                  <w:sz w:val="16"/>
                  <w:szCs w:val="16"/>
                </w:rPr>
                <w:t>660</w:t>
              </w:r>
            </w:ins>
          </w:p>
        </w:tc>
        <w:tc>
          <w:tcPr>
            <w:tcW w:w="1842" w:type="dxa"/>
            <w:shd w:val="clear" w:color="000000" w:fill="F2F2F2"/>
            <w:vAlign w:val="center"/>
            <w:hideMark/>
          </w:tcPr>
          <w:p w14:paraId="193E639F" w14:textId="77777777" w:rsidR="001471C7" w:rsidRPr="00DB7239" w:rsidRDefault="001471C7" w:rsidP="001471C7">
            <w:pPr>
              <w:spacing w:after="0"/>
              <w:jc w:val="center"/>
              <w:rPr>
                <w:ins w:id="6192" w:author="ZTE-Ma Zhifeng" w:date="2023-05-29T11:12:00Z"/>
                <w:rFonts w:ascii="Arial" w:hAnsi="Arial" w:cs="Arial"/>
                <w:color w:val="000000"/>
                <w:sz w:val="16"/>
                <w:szCs w:val="16"/>
              </w:rPr>
            </w:pPr>
            <w:ins w:id="6193" w:author="ZTE-Ma Zhifeng" w:date="2023-05-29T11:12:00Z">
              <w:r>
                <w:rPr>
                  <w:rFonts w:ascii="Arial" w:hAnsi="Arial" w:cs="Arial"/>
                  <w:color w:val="000000"/>
                  <w:sz w:val="16"/>
                  <w:szCs w:val="16"/>
                </w:rPr>
                <w:t>4620</w:t>
              </w:r>
            </w:ins>
          </w:p>
        </w:tc>
        <w:tc>
          <w:tcPr>
            <w:tcW w:w="1843" w:type="dxa"/>
            <w:shd w:val="clear" w:color="000000" w:fill="F2F2F2"/>
            <w:vAlign w:val="center"/>
            <w:hideMark/>
          </w:tcPr>
          <w:p w14:paraId="09808A14" w14:textId="77777777" w:rsidR="001471C7" w:rsidRPr="00DB7239" w:rsidRDefault="001471C7" w:rsidP="001471C7">
            <w:pPr>
              <w:spacing w:after="0"/>
              <w:jc w:val="center"/>
              <w:rPr>
                <w:ins w:id="6194" w:author="ZTE-Ma Zhifeng" w:date="2023-05-29T11:12:00Z"/>
                <w:rFonts w:ascii="Arial" w:hAnsi="Arial" w:cs="Arial"/>
                <w:color w:val="000000"/>
                <w:sz w:val="16"/>
                <w:szCs w:val="16"/>
              </w:rPr>
            </w:pPr>
            <w:ins w:id="6195" w:author="ZTE-Ma Zhifeng" w:date="2023-05-29T11:12:00Z">
              <w:r>
                <w:rPr>
                  <w:rFonts w:ascii="Arial" w:hAnsi="Arial" w:cs="Arial"/>
                  <w:color w:val="000000"/>
                  <w:sz w:val="16"/>
                  <w:szCs w:val="16"/>
                </w:rPr>
                <w:t>5680</w:t>
              </w:r>
            </w:ins>
          </w:p>
        </w:tc>
      </w:tr>
      <w:tr w:rsidR="001471C7" w:rsidRPr="00DB7239" w14:paraId="7F9C1555" w14:textId="77777777" w:rsidTr="001471C7">
        <w:trPr>
          <w:trHeight w:val="270"/>
          <w:ins w:id="6196" w:author="ZTE-Ma Zhifeng" w:date="2023-05-29T11:12:00Z"/>
        </w:trPr>
        <w:tc>
          <w:tcPr>
            <w:tcW w:w="2825" w:type="dxa"/>
            <w:shd w:val="clear" w:color="000000" w:fill="F2F2F2"/>
            <w:vAlign w:val="center"/>
            <w:hideMark/>
          </w:tcPr>
          <w:p w14:paraId="18E30E7F" w14:textId="77777777" w:rsidR="001471C7" w:rsidRPr="00DB7239" w:rsidRDefault="001471C7" w:rsidP="001471C7">
            <w:pPr>
              <w:spacing w:after="0"/>
              <w:rPr>
                <w:ins w:id="6197" w:author="ZTE-Ma Zhifeng" w:date="2023-05-29T11:12:00Z"/>
                <w:rFonts w:ascii="Arial" w:hAnsi="Arial" w:cs="Arial"/>
                <w:color w:val="000000"/>
                <w:sz w:val="16"/>
                <w:szCs w:val="16"/>
              </w:rPr>
            </w:pPr>
            <w:ins w:id="6198" w:author="ZTE-Ma Zhifeng" w:date="2023-05-29T11:12:00Z">
              <w:r w:rsidRPr="00DB7239">
                <w:rPr>
                  <w:rFonts w:ascii="Arial" w:hAnsi="Arial" w:cs="Arial"/>
                  <w:color w:val="000000"/>
                  <w:sz w:val="16"/>
                  <w:szCs w:val="16"/>
                </w:rPr>
                <w:t>3rd order IMD products</w:t>
              </w:r>
            </w:ins>
          </w:p>
        </w:tc>
        <w:tc>
          <w:tcPr>
            <w:tcW w:w="1843" w:type="dxa"/>
            <w:shd w:val="clear" w:color="000000" w:fill="F2F2F2"/>
            <w:vAlign w:val="center"/>
            <w:hideMark/>
          </w:tcPr>
          <w:p w14:paraId="59AFDAD4" w14:textId="77777777" w:rsidR="001471C7" w:rsidRPr="00DB7239" w:rsidRDefault="001471C7" w:rsidP="001471C7">
            <w:pPr>
              <w:spacing w:after="0"/>
              <w:jc w:val="center"/>
              <w:rPr>
                <w:ins w:id="6199" w:author="ZTE-Ma Zhifeng" w:date="2023-05-29T11:12:00Z"/>
                <w:rFonts w:ascii="Arial" w:hAnsi="Arial" w:cs="Arial"/>
                <w:color w:val="000000"/>
                <w:sz w:val="16"/>
                <w:szCs w:val="16"/>
              </w:rPr>
            </w:pPr>
            <w:ins w:id="6200" w:author="ZTE-Ma Zhifeng" w:date="2023-05-29T11:12:00Z">
              <w:r>
                <w:rPr>
                  <w:rFonts w:ascii="Arial" w:hAnsi="Arial" w:cs="Arial"/>
                  <w:color w:val="000000"/>
                  <w:sz w:val="16"/>
                  <w:szCs w:val="16"/>
                </w:rPr>
                <w:t>|2*fx_low + fy_low|</w:t>
              </w:r>
            </w:ins>
          </w:p>
        </w:tc>
        <w:tc>
          <w:tcPr>
            <w:tcW w:w="1985" w:type="dxa"/>
            <w:shd w:val="clear" w:color="000000" w:fill="F2F2F2"/>
            <w:vAlign w:val="center"/>
            <w:hideMark/>
          </w:tcPr>
          <w:p w14:paraId="4A6AD5CD" w14:textId="77777777" w:rsidR="001471C7" w:rsidRPr="00DB7239" w:rsidRDefault="001471C7" w:rsidP="001471C7">
            <w:pPr>
              <w:spacing w:after="0"/>
              <w:jc w:val="center"/>
              <w:rPr>
                <w:ins w:id="6201" w:author="ZTE-Ma Zhifeng" w:date="2023-05-29T11:12:00Z"/>
                <w:rFonts w:ascii="Arial" w:hAnsi="Arial" w:cs="Arial"/>
                <w:color w:val="000000"/>
                <w:sz w:val="16"/>
                <w:szCs w:val="16"/>
              </w:rPr>
            </w:pPr>
            <w:ins w:id="6202" w:author="ZTE-Ma Zhifeng" w:date="2023-05-29T11:12:00Z">
              <w:r>
                <w:rPr>
                  <w:rFonts w:ascii="Arial" w:hAnsi="Arial" w:cs="Arial"/>
                  <w:color w:val="000000"/>
                  <w:sz w:val="16"/>
                  <w:szCs w:val="16"/>
                </w:rPr>
                <w:t>|2*fx_high + fy_high|</w:t>
              </w:r>
            </w:ins>
          </w:p>
        </w:tc>
        <w:tc>
          <w:tcPr>
            <w:tcW w:w="1842" w:type="dxa"/>
            <w:shd w:val="clear" w:color="000000" w:fill="F2F2F2"/>
            <w:vAlign w:val="center"/>
            <w:hideMark/>
          </w:tcPr>
          <w:p w14:paraId="7F98EAB1" w14:textId="77777777" w:rsidR="001471C7" w:rsidRPr="00DB7239" w:rsidRDefault="001471C7" w:rsidP="001471C7">
            <w:pPr>
              <w:spacing w:after="0"/>
              <w:jc w:val="center"/>
              <w:rPr>
                <w:ins w:id="6203" w:author="ZTE-Ma Zhifeng" w:date="2023-05-29T11:12:00Z"/>
                <w:rFonts w:ascii="Arial" w:hAnsi="Arial" w:cs="Arial"/>
                <w:color w:val="000000"/>
                <w:sz w:val="16"/>
                <w:szCs w:val="16"/>
              </w:rPr>
            </w:pPr>
            <w:ins w:id="6204" w:author="ZTE-Ma Zhifeng" w:date="2023-05-29T11:12:00Z">
              <w:r>
                <w:rPr>
                  <w:rFonts w:ascii="Arial" w:hAnsi="Arial" w:cs="Arial"/>
                  <w:color w:val="000000"/>
                  <w:sz w:val="16"/>
                  <w:szCs w:val="16"/>
                </w:rPr>
                <w:t>|2*fy_low + fx_low|</w:t>
              </w:r>
            </w:ins>
          </w:p>
        </w:tc>
        <w:tc>
          <w:tcPr>
            <w:tcW w:w="1843" w:type="dxa"/>
            <w:shd w:val="clear" w:color="000000" w:fill="F2F2F2"/>
            <w:vAlign w:val="center"/>
            <w:hideMark/>
          </w:tcPr>
          <w:p w14:paraId="2870849C" w14:textId="77777777" w:rsidR="001471C7" w:rsidRPr="00DB7239" w:rsidRDefault="001471C7" w:rsidP="001471C7">
            <w:pPr>
              <w:spacing w:after="0"/>
              <w:jc w:val="center"/>
              <w:rPr>
                <w:ins w:id="6205" w:author="ZTE-Ma Zhifeng" w:date="2023-05-29T11:12:00Z"/>
                <w:rFonts w:ascii="Arial" w:hAnsi="Arial" w:cs="Arial"/>
                <w:color w:val="000000"/>
                <w:sz w:val="16"/>
                <w:szCs w:val="16"/>
              </w:rPr>
            </w:pPr>
            <w:ins w:id="6206" w:author="ZTE-Ma Zhifeng" w:date="2023-05-29T11:12:00Z">
              <w:r>
                <w:rPr>
                  <w:rFonts w:ascii="Arial" w:hAnsi="Arial" w:cs="Arial"/>
                  <w:color w:val="000000"/>
                  <w:sz w:val="16"/>
                  <w:szCs w:val="16"/>
                </w:rPr>
                <w:t>|2*fy_high + fx_high|</w:t>
              </w:r>
            </w:ins>
          </w:p>
        </w:tc>
      </w:tr>
      <w:tr w:rsidR="001471C7" w:rsidRPr="00DB7239" w14:paraId="17F55DC1" w14:textId="77777777" w:rsidTr="001471C7">
        <w:trPr>
          <w:trHeight w:val="270"/>
          <w:ins w:id="6207" w:author="ZTE-Ma Zhifeng" w:date="2023-05-29T11:12:00Z"/>
        </w:trPr>
        <w:tc>
          <w:tcPr>
            <w:tcW w:w="2825" w:type="dxa"/>
            <w:shd w:val="clear" w:color="000000" w:fill="F2F2F2"/>
            <w:vAlign w:val="center"/>
            <w:hideMark/>
          </w:tcPr>
          <w:p w14:paraId="21EB54B8" w14:textId="77777777" w:rsidR="001471C7" w:rsidRPr="00DB7239" w:rsidRDefault="001471C7" w:rsidP="001471C7">
            <w:pPr>
              <w:spacing w:after="0"/>
              <w:rPr>
                <w:ins w:id="6208" w:author="ZTE-Ma Zhifeng" w:date="2023-05-29T11:12:00Z"/>
                <w:rFonts w:ascii="Arial" w:hAnsi="Arial" w:cs="Arial"/>
                <w:color w:val="000000"/>
                <w:sz w:val="16"/>
                <w:szCs w:val="16"/>
              </w:rPr>
            </w:pPr>
            <w:ins w:id="6209"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C1DCD9D" w14:textId="77777777" w:rsidR="001471C7" w:rsidRPr="00DB7239" w:rsidRDefault="001471C7" w:rsidP="001471C7">
            <w:pPr>
              <w:spacing w:after="0"/>
              <w:jc w:val="center"/>
              <w:rPr>
                <w:ins w:id="6210" w:author="ZTE-Ma Zhifeng" w:date="2023-05-29T11:12:00Z"/>
                <w:rFonts w:ascii="Arial" w:hAnsi="Arial" w:cs="Arial"/>
                <w:color w:val="000000"/>
                <w:sz w:val="16"/>
                <w:szCs w:val="16"/>
              </w:rPr>
            </w:pPr>
            <w:ins w:id="6211" w:author="ZTE-Ma Zhifeng" w:date="2023-05-29T11:12:00Z">
              <w:r>
                <w:rPr>
                  <w:rFonts w:ascii="Arial" w:hAnsi="Arial" w:cs="Arial"/>
                  <w:color w:val="000000"/>
                  <w:sz w:val="16"/>
                  <w:szCs w:val="16"/>
                </w:rPr>
                <w:t>7140</w:t>
              </w:r>
            </w:ins>
          </w:p>
        </w:tc>
        <w:tc>
          <w:tcPr>
            <w:tcW w:w="1985" w:type="dxa"/>
            <w:shd w:val="clear" w:color="000000" w:fill="F2F2F2"/>
            <w:vAlign w:val="center"/>
            <w:hideMark/>
          </w:tcPr>
          <w:p w14:paraId="7E65F7C4" w14:textId="77777777" w:rsidR="001471C7" w:rsidRPr="00DB7239" w:rsidRDefault="001471C7" w:rsidP="001471C7">
            <w:pPr>
              <w:spacing w:after="0"/>
              <w:jc w:val="center"/>
              <w:rPr>
                <w:ins w:id="6212" w:author="ZTE-Ma Zhifeng" w:date="2023-05-29T11:12:00Z"/>
                <w:rFonts w:ascii="Arial" w:hAnsi="Arial" w:cs="Arial"/>
                <w:color w:val="000000"/>
                <w:sz w:val="16"/>
                <w:szCs w:val="16"/>
              </w:rPr>
            </w:pPr>
            <w:ins w:id="6213" w:author="ZTE-Ma Zhifeng" w:date="2023-05-29T11:12:00Z">
              <w:r>
                <w:rPr>
                  <w:rFonts w:ascii="Arial" w:hAnsi="Arial" w:cs="Arial"/>
                  <w:color w:val="000000"/>
                  <w:sz w:val="16"/>
                  <w:szCs w:val="16"/>
                </w:rPr>
                <w:t>7760</w:t>
              </w:r>
            </w:ins>
          </w:p>
        </w:tc>
        <w:tc>
          <w:tcPr>
            <w:tcW w:w="1842" w:type="dxa"/>
            <w:shd w:val="clear" w:color="000000" w:fill="F2F2F2"/>
            <w:vAlign w:val="center"/>
            <w:hideMark/>
          </w:tcPr>
          <w:p w14:paraId="28DF2473" w14:textId="77777777" w:rsidR="001471C7" w:rsidRPr="00DB7239" w:rsidRDefault="001471C7" w:rsidP="001471C7">
            <w:pPr>
              <w:spacing w:after="0"/>
              <w:jc w:val="center"/>
              <w:rPr>
                <w:ins w:id="6214" w:author="ZTE-Ma Zhifeng" w:date="2023-05-29T11:12:00Z"/>
                <w:rFonts w:ascii="Arial" w:hAnsi="Arial" w:cs="Arial"/>
                <w:color w:val="000000"/>
                <w:sz w:val="16"/>
                <w:szCs w:val="16"/>
              </w:rPr>
            </w:pPr>
            <w:ins w:id="6215" w:author="ZTE-Ma Zhifeng" w:date="2023-05-29T11:12:00Z">
              <w:r>
                <w:rPr>
                  <w:rFonts w:ascii="Arial" w:hAnsi="Arial" w:cs="Arial"/>
                  <w:color w:val="000000"/>
                  <w:sz w:val="16"/>
                  <w:szCs w:val="16"/>
                </w:rPr>
                <w:t>8520</w:t>
              </w:r>
            </w:ins>
          </w:p>
        </w:tc>
        <w:tc>
          <w:tcPr>
            <w:tcW w:w="1843" w:type="dxa"/>
            <w:shd w:val="clear" w:color="000000" w:fill="F2F2F2"/>
            <w:vAlign w:val="center"/>
            <w:hideMark/>
          </w:tcPr>
          <w:p w14:paraId="13860834" w14:textId="77777777" w:rsidR="001471C7" w:rsidRPr="00DB7239" w:rsidRDefault="001471C7" w:rsidP="001471C7">
            <w:pPr>
              <w:spacing w:after="0"/>
              <w:jc w:val="center"/>
              <w:rPr>
                <w:ins w:id="6216" w:author="ZTE-Ma Zhifeng" w:date="2023-05-29T11:12:00Z"/>
                <w:rFonts w:ascii="Arial" w:hAnsi="Arial" w:cs="Arial"/>
                <w:color w:val="000000"/>
                <w:sz w:val="16"/>
                <w:szCs w:val="16"/>
              </w:rPr>
            </w:pPr>
            <w:ins w:id="6217" w:author="ZTE-Ma Zhifeng" w:date="2023-05-29T11:12:00Z">
              <w:r>
                <w:rPr>
                  <w:rFonts w:ascii="Arial" w:hAnsi="Arial" w:cs="Arial"/>
                  <w:color w:val="000000"/>
                  <w:sz w:val="16"/>
                  <w:szCs w:val="16"/>
                </w:rPr>
                <w:t>9580</w:t>
              </w:r>
            </w:ins>
          </w:p>
        </w:tc>
      </w:tr>
      <w:tr w:rsidR="001471C7" w:rsidRPr="00DB7239" w14:paraId="20C07F8E" w14:textId="77777777" w:rsidTr="001471C7">
        <w:trPr>
          <w:trHeight w:val="270"/>
          <w:ins w:id="6218" w:author="ZTE-Ma Zhifeng" w:date="2023-05-29T11:12:00Z"/>
        </w:trPr>
        <w:tc>
          <w:tcPr>
            <w:tcW w:w="2825" w:type="dxa"/>
            <w:shd w:val="clear" w:color="auto" w:fill="auto"/>
            <w:vAlign w:val="center"/>
            <w:hideMark/>
          </w:tcPr>
          <w:p w14:paraId="3B1A64B2" w14:textId="77777777" w:rsidR="001471C7" w:rsidRPr="00DB7239" w:rsidRDefault="001471C7" w:rsidP="001471C7">
            <w:pPr>
              <w:spacing w:after="0"/>
              <w:rPr>
                <w:ins w:id="6219" w:author="ZTE-Ma Zhifeng" w:date="2023-05-29T11:12:00Z"/>
                <w:rFonts w:ascii="Arial" w:hAnsi="Arial" w:cs="Arial"/>
                <w:color w:val="000000"/>
                <w:sz w:val="16"/>
                <w:szCs w:val="16"/>
              </w:rPr>
            </w:pPr>
            <w:ins w:id="6220"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7E95C140" w14:textId="77777777" w:rsidR="001471C7" w:rsidRPr="00DB7239" w:rsidRDefault="001471C7" w:rsidP="001471C7">
            <w:pPr>
              <w:spacing w:after="0"/>
              <w:jc w:val="center"/>
              <w:rPr>
                <w:ins w:id="6221" w:author="ZTE-Ma Zhifeng" w:date="2023-05-29T11:12:00Z"/>
                <w:rFonts w:ascii="Arial" w:hAnsi="Arial" w:cs="Arial"/>
                <w:color w:val="000000"/>
                <w:sz w:val="16"/>
                <w:szCs w:val="16"/>
              </w:rPr>
            </w:pPr>
            <w:ins w:id="6222" w:author="ZTE-Ma Zhifeng" w:date="2023-05-29T11:12:00Z">
              <w:r>
                <w:rPr>
                  <w:rFonts w:ascii="Arial" w:hAnsi="Arial" w:cs="Arial"/>
                  <w:color w:val="000000"/>
                  <w:sz w:val="16"/>
                  <w:szCs w:val="16"/>
                </w:rPr>
                <w:t>|3*fx_low –1* fy_high|</w:t>
              </w:r>
            </w:ins>
          </w:p>
        </w:tc>
        <w:tc>
          <w:tcPr>
            <w:tcW w:w="1985" w:type="dxa"/>
            <w:shd w:val="clear" w:color="auto" w:fill="auto"/>
            <w:vAlign w:val="center"/>
            <w:hideMark/>
          </w:tcPr>
          <w:p w14:paraId="5223A41E" w14:textId="77777777" w:rsidR="001471C7" w:rsidRPr="00DB7239" w:rsidRDefault="001471C7" w:rsidP="001471C7">
            <w:pPr>
              <w:spacing w:after="0"/>
              <w:jc w:val="center"/>
              <w:rPr>
                <w:ins w:id="6223" w:author="ZTE-Ma Zhifeng" w:date="2023-05-29T11:12:00Z"/>
                <w:rFonts w:ascii="Arial" w:hAnsi="Arial" w:cs="Arial"/>
                <w:color w:val="000000"/>
                <w:sz w:val="16"/>
                <w:szCs w:val="16"/>
              </w:rPr>
            </w:pPr>
            <w:ins w:id="6224" w:author="ZTE-Ma Zhifeng" w:date="2023-05-29T11:12:00Z">
              <w:r>
                <w:rPr>
                  <w:rFonts w:ascii="Arial" w:hAnsi="Arial" w:cs="Arial"/>
                  <w:color w:val="000000"/>
                  <w:sz w:val="16"/>
                  <w:szCs w:val="16"/>
                </w:rPr>
                <w:t>|3*fx_high – 1*fy_low|</w:t>
              </w:r>
            </w:ins>
          </w:p>
        </w:tc>
        <w:tc>
          <w:tcPr>
            <w:tcW w:w="1842" w:type="dxa"/>
            <w:shd w:val="clear" w:color="auto" w:fill="auto"/>
            <w:vAlign w:val="center"/>
            <w:hideMark/>
          </w:tcPr>
          <w:p w14:paraId="3C5BF415" w14:textId="77777777" w:rsidR="001471C7" w:rsidRPr="00DB7239" w:rsidRDefault="001471C7" w:rsidP="001471C7">
            <w:pPr>
              <w:spacing w:after="0"/>
              <w:jc w:val="center"/>
              <w:rPr>
                <w:ins w:id="6225" w:author="ZTE-Ma Zhifeng" w:date="2023-05-29T11:12:00Z"/>
                <w:rFonts w:ascii="Arial" w:hAnsi="Arial" w:cs="Arial"/>
                <w:color w:val="000000"/>
                <w:sz w:val="16"/>
                <w:szCs w:val="16"/>
              </w:rPr>
            </w:pPr>
            <w:ins w:id="6226" w:author="ZTE-Ma Zhifeng" w:date="2023-05-29T11:12:00Z">
              <w:r>
                <w:rPr>
                  <w:rFonts w:ascii="Arial" w:hAnsi="Arial" w:cs="Arial"/>
                  <w:color w:val="000000"/>
                  <w:sz w:val="16"/>
                  <w:szCs w:val="16"/>
                </w:rPr>
                <w:t>|3*fy_low – 1*fx_high|</w:t>
              </w:r>
            </w:ins>
          </w:p>
        </w:tc>
        <w:tc>
          <w:tcPr>
            <w:tcW w:w="1843" w:type="dxa"/>
            <w:shd w:val="clear" w:color="auto" w:fill="auto"/>
            <w:vAlign w:val="center"/>
            <w:hideMark/>
          </w:tcPr>
          <w:p w14:paraId="2EAF93A9" w14:textId="77777777" w:rsidR="001471C7" w:rsidRPr="00DB7239" w:rsidRDefault="001471C7" w:rsidP="001471C7">
            <w:pPr>
              <w:spacing w:after="0"/>
              <w:jc w:val="center"/>
              <w:rPr>
                <w:ins w:id="6227" w:author="ZTE-Ma Zhifeng" w:date="2023-05-29T11:12:00Z"/>
                <w:rFonts w:ascii="Arial" w:hAnsi="Arial" w:cs="Arial"/>
                <w:color w:val="000000"/>
                <w:sz w:val="16"/>
                <w:szCs w:val="16"/>
              </w:rPr>
            </w:pPr>
            <w:ins w:id="6228" w:author="ZTE-Ma Zhifeng" w:date="2023-05-29T11:12:00Z">
              <w:r>
                <w:rPr>
                  <w:rFonts w:ascii="Arial" w:hAnsi="Arial" w:cs="Arial"/>
                  <w:color w:val="000000"/>
                  <w:sz w:val="16"/>
                  <w:szCs w:val="16"/>
                </w:rPr>
                <w:t>|3*fy_high – 1*fx_low|</w:t>
              </w:r>
            </w:ins>
          </w:p>
        </w:tc>
      </w:tr>
      <w:tr w:rsidR="001471C7" w:rsidRPr="00DB7239" w14:paraId="77DF179F" w14:textId="77777777" w:rsidTr="001471C7">
        <w:trPr>
          <w:trHeight w:val="270"/>
          <w:ins w:id="6229" w:author="ZTE-Ma Zhifeng" w:date="2023-05-29T11:12:00Z"/>
        </w:trPr>
        <w:tc>
          <w:tcPr>
            <w:tcW w:w="2825" w:type="dxa"/>
            <w:shd w:val="clear" w:color="auto" w:fill="auto"/>
            <w:vAlign w:val="center"/>
            <w:hideMark/>
          </w:tcPr>
          <w:p w14:paraId="13EA372A" w14:textId="77777777" w:rsidR="001471C7" w:rsidRPr="00DB7239" w:rsidRDefault="001471C7" w:rsidP="001471C7">
            <w:pPr>
              <w:spacing w:after="0"/>
              <w:rPr>
                <w:ins w:id="6230" w:author="ZTE-Ma Zhifeng" w:date="2023-05-29T11:12:00Z"/>
                <w:rFonts w:ascii="Arial" w:hAnsi="Arial" w:cs="Arial"/>
                <w:color w:val="000000"/>
                <w:sz w:val="16"/>
                <w:szCs w:val="16"/>
              </w:rPr>
            </w:pPr>
            <w:ins w:id="6231"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1B53122A" w14:textId="77777777" w:rsidR="001471C7" w:rsidRPr="00DB7239" w:rsidRDefault="001471C7" w:rsidP="001471C7">
            <w:pPr>
              <w:spacing w:after="0"/>
              <w:jc w:val="center"/>
              <w:rPr>
                <w:ins w:id="6232" w:author="ZTE-Ma Zhifeng" w:date="2023-05-29T11:12:00Z"/>
                <w:rFonts w:ascii="Arial" w:hAnsi="Arial" w:cs="Arial"/>
                <w:color w:val="000000"/>
                <w:sz w:val="16"/>
                <w:szCs w:val="16"/>
              </w:rPr>
            </w:pPr>
            <w:ins w:id="6233" w:author="ZTE-Ma Zhifeng" w:date="2023-05-29T11:12:00Z">
              <w:r>
                <w:rPr>
                  <w:rFonts w:ascii="Arial" w:hAnsi="Arial" w:cs="Arial"/>
                  <w:color w:val="000000"/>
                  <w:sz w:val="16"/>
                  <w:szCs w:val="16"/>
                </w:rPr>
                <w:t>1960</w:t>
              </w:r>
            </w:ins>
          </w:p>
        </w:tc>
        <w:tc>
          <w:tcPr>
            <w:tcW w:w="1985" w:type="dxa"/>
            <w:shd w:val="clear" w:color="auto" w:fill="auto"/>
            <w:vAlign w:val="center"/>
            <w:hideMark/>
          </w:tcPr>
          <w:p w14:paraId="5CEC88CF" w14:textId="77777777" w:rsidR="001471C7" w:rsidRPr="00DB7239" w:rsidRDefault="001471C7" w:rsidP="001471C7">
            <w:pPr>
              <w:spacing w:after="0"/>
              <w:jc w:val="center"/>
              <w:rPr>
                <w:ins w:id="6234" w:author="ZTE-Ma Zhifeng" w:date="2023-05-29T11:12:00Z"/>
                <w:rFonts w:ascii="Arial" w:hAnsi="Arial" w:cs="Arial"/>
                <w:color w:val="000000"/>
                <w:sz w:val="16"/>
                <w:szCs w:val="16"/>
              </w:rPr>
            </w:pPr>
            <w:ins w:id="6235" w:author="ZTE-Ma Zhifeng" w:date="2023-05-29T11:12:00Z">
              <w:r>
                <w:rPr>
                  <w:rFonts w:ascii="Arial" w:hAnsi="Arial" w:cs="Arial"/>
                  <w:color w:val="000000"/>
                  <w:sz w:val="16"/>
                  <w:szCs w:val="16"/>
                </w:rPr>
                <w:t>2640</w:t>
              </w:r>
            </w:ins>
          </w:p>
        </w:tc>
        <w:tc>
          <w:tcPr>
            <w:tcW w:w="1842" w:type="dxa"/>
            <w:shd w:val="clear" w:color="auto" w:fill="auto"/>
            <w:vAlign w:val="center"/>
            <w:hideMark/>
          </w:tcPr>
          <w:p w14:paraId="794945D6" w14:textId="77777777" w:rsidR="001471C7" w:rsidRPr="00DB7239" w:rsidRDefault="001471C7" w:rsidP="001471C7">
            <w:pPr>
              <w:spacing w:after="0"/>
              <w:jc w:val="center"/>
              <w:rPr>
                <w:ins w:id="6236" w:author="ZTE-Ma Zhifeng" w:date="2023-05-29T11:12:00Z"/>
                <w:rFonts w:ascii="Arial" w:hAnsi="Arial" w:cs="Arial"/>
                <w:color w:val="000000"/>
                <w:sz w:val="16"/>
                <w:szCs w:val="16"/>
              </w:rPr>
            </w:pPr>
            <w:ins w:id="6237" w:author="ZTE-Ma Zhifeng" w:date="2023-05-29T11:12:00Z">
              <w:r>
                <w:rPr>
                  <w:rFonts w:ascii="Arial" w:hAnsi="Arial" w:cs="Arial"/>
                  <w:color w:val="000000"/>
                  <w:sz w:val="16"/>
                  <w:szCs w:val="16"/>
                </w:rPr>
                <w:t>7920</w:t>
              </w:r>
            </w:ins>
          </w:p>
        </w:tc>
        <w:tc>
          <w:tcPr>
            <w:tcW w:w="1843" w:type="dxa"/>
            <w:shd w:val="clear" w:color="auto" w:fill="auto"/>
            <w:vAlign w:val="center"/>
            <w:hideMark/>
          </w:tcPr>
          <w:p w14:paraId="0B091E61" w14:textId="77777777" w:rsidR="001471C7" w:rsidRPr="00DB7239" w:rsidRDefault="001471C7" w:rsidP="001471C7">
            <w:pPr>
              <w:spacing w:after="0"/>
              <w:jc w:val="center"/>
              <w:rPr>
                <w:ins w:id="6238" w:author="ZTE-Ma Zhifeng" w:date="2023-05-29T11:12:00Z"/>
                <w:rFonts w:ascii="Arial" w:hAnsi="Arial" w:cs="Arial"/>
                <w:color w:val="000000"/>
                <w:sz w:val="16"/>
                <w:szCs w:val="16"/>
              </w:rPr>
            </w:pPr>
            <w:ins w:id="6239" w:author="ZTE-Ma Zhifeng" w:date="2023-05-29T11:12:00Z">
              <w:r>
                <w:rPr>
                  <w:rFonts w:ascii="Arial" w:hAnsi="Arial" w:cs="Arial"/>
                  <w:color w:val="000000"/>
                  <w:sz w:val="16"/>
                  <w:szCs w:val="16"/>
                </w:rPr>
                <w:t>9480</w:t>
              </w:r>
            </w:ins>
          </w:p>
        </w:tc>
      </w:tr>
      <w:tr w:rsidR="001471C7" w:rsidRPr="00DB7239" w14:paraId="6F27B3FE" w14:textId="77777777" w:rsidTr="001471C7">
        <w:trPr>
          <w:trHeight w:val="270"/>
          <w:ins w:id="6240" w:author="ZTE-Ma Zhifeng" w:date="2023-05-29T11:12:00Z"/>
        </w:trPr>
        <w:tc>
          <w:tcPr>
            <w:tcW w:w="2825" w:type="dxa"/>
            <w:shd w:val="clear" w:color="auto" w:fill="auto"/>
            <w:vAlign w:val="center"/>
            <w:hideMark/>
          </w:tcPr>
          <w:p w14:paraId="449A2B4B" w14:textId="77777777" w:rsidR="001471C7" w:rsidRPr="00DB7239" w:rsidRDefault="001471C7" w:rsidP="001471C7">
            <w:pPr>
              <w:spacing w:after="0"/>
              <w:rPr>
                <w:ins w:id="6241" w:author="ZTE-Ma Zhifeng" w:date="2023-05-29T11:12:00Z"/>
                <w:rFonts w:ascii="Arial" w:hAnsi="Arial" w:cs="Arial"/>
                <w:color w:val="000000"/>
                <w:sz w:val="16"/>
                <w:szCs w:val="16"/>
              </w:rPr>
            </w:pPr>
            <w:ins w:id="6242"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97BB1E3" w14:textId="77777777" w:rsidR="001471C7" w:rsidRPr="00DB7239" w:rsidRDefault="001471C7" w:rsidP="001471C7">
            <w:pPr>
              <w:spacing w:after="0"/>
              <w:jc w:val="center"/>
              <w:rPr>
                <w:ins w:id="6243" w:author="ZTE-Ma Zhifeng" w:date="2023-05-29T11:12:00Z"/>
                <w:rFonts w:ascii="Arial" w:hAnsi="Arial" w:cs="Arial"/>
                <w:color w:val="000000"/>
                <w:sz w:val="16"/>
                <w:szCs w:val="16"/>
              </w:rPr>
            </w:pPr>
            <w:ins w:id="6244" w:author="ZTE-Ma Zhifeng" w:date="2023-05-29T11:12:00Z">
              <w:r>
                <w:rPr>
                  <w:rFonts w:ascii="Arial" w:hAnsi="Arial" w:cs="Arial"/>
                  <w:color w:val="000000"/>
                  <w:sz w:val="16"/>
                  <w:szCs w:val="16"/>
                </w:rPr>
                <w:t>|2*fx_low –2* fy_high|</w:t>
              </w:r>
            </w:ins>
          </w:p>
        </w:tc>
        <w:tc>
          <w:tcPr>
            <w:tcW w:w="1985" w:type="dxa"/>
            <w:shd w:val="clear" w:color="auto" w:fill="auto"/>
            <w:vAlign w:val="center"/>
            <w:hideMark/>
          </w:tcPr>
          <w:p w14:paraId="496442E8" w14:textId="77777777" w:rsidR="001471C7" w:rsidRPr="00DB7239" w:rsidRDefault="001471C7" w:rsidP="001471C7">
            <w:pPr>
              <w:spacing w:after="0"/>
              <w:jc w:val="center"/>
              <w:rPr>
                <w:ins w:id="6245" w:author="ZTE-Ma Zhifeng" w:date="2023-05-29T11:12:00Z"/>
                <w:rFonts w:ascii="Arial" w:hAnsi="Arial" w:cs="Arial"/>
                <w:color w:val="000000"/>
                <w:sz w:val="16"/>
                <w:szCs w:val="16"/>
              </w:rPr>
            </w:pPr>
            <w:ins w:id="6246" w:author="ZTE-Ma Zhifeng" w:date="2023-05-29T11:12:00Z">
              <w:r>
                <w:rPr>
                  <w:rFonts w:ascii="Arial" w:hAnsi="Arial" w:cs="Arial"/>
                  <w:color w:val="000000"/>
                  <w:sz w:val="16"/>
                  <w:szCs w:val="16"/>
                </w:rPr>
                <w:t>|2*fx_high –2* fy_low|</w:t>
              </w:r>
            </w:ins>
          </w:p>
        </w:tc>
        <w:tc>
          <w:tcPr>
            <w:tcW w:w="1842" w:type="dxa"/>
            <w:shd w:val="clear" w:color="auto" w:fill="auto"/>
            <w:vAlign w:val="center"/>
            <w:hideMark/>
          </w:tcPr>
          <w:p w14:paraId="26679846" w14:textId="77777777" w:rsidR="001471C7" w:rsidRPr="00DB7239" w:rsidRDefault="001471C7" w:rsidP="001471C7">
            <w:pPr>
              <w:spacing w:after="0"/>
              <w:jc w:val="center"/>
              <w:rPr>
                <w:ins w:id="6247" w:author="ZTE-Ma Zhifeng" w:date="2023-05-29T11:12:00Z"/>
                <w:rFonts w:ascii="Arial" w:hAnsi="Arial" w:cs="Arial"/>
                <w:color w:val="000000"/>
                <w:sz w:val="16"/>
                <w:szCs w:val="16"/>
              </w:rPr>
            </w:pPr>
            <w:ins w:id="6248" w:author="ZTE-Ma Zhifeng" w:date="2023-05-29T11:12:00Z">
              <w:r>
                <w:rPr>
                  <w:rFonts w:ascii="Arial" w:hAnsi="Arial" w:cs="Arial"/>
                  <w:color w:val="000000"/>
                  <w:sz w:val="16"/>
                  <w:szCs w:val="16"/>
                </w:rPr>
                <w:t>|2*fx_low +2* fy_low|</w:t>
              </w:r>
            </w:ins>
          </w:p>
        </w:tc>
        <w:tc>
          <w:tcPr>
            <w:tcW w:w="1843" w:type="dxa"/>
            <w:shd w:val="clear" w:color="auto" w:fill="auto"/>
            <w:vAlign w:val="center"/>
            <w:hideMark/>
          </w:tcPr>
          <w:p w14:paraId="6F496EAC" w14:textId="77777777" w:rsidR="001471C7" w:rsidRPr="00DB7239" w:rsidRDefault="001471C7" w:rsidP="001471C7">
            <w:pPr>
              <w:spacing w:after="0"/>
              <w:jc w:val="center"/>
              <w:rPr>
                <w:ins w:id="6249" w:author="ZTE-Ma Zhifeng" w:date="2023-05-29T11:12:00Z"/>
                <w:rFonts w:ascii="Arial" w:hAnsi="Arial" w:cs="Arial"/>
                <w:color w:val="000000"/>
                <w:sz w:val="16"/>
                <w:szCs w:val="16"/>
              </w:rPr>
            </w:pPr>
            <w:ins w:id="6250" w:author="ZTE-Ma Zhifeng" w:date="2023-05-29T11:12:00Z">
              <w:r>
                <w:rPr>
                  <w:rFonts w:ascii="Arial" w:hAnsi="Arial" w:cs="Arial"/>
                  <w:color w:val="000000"/>
                  <w:sz w:val="16"/>
                  <w:szCs w:val="16"/>
                </w:rPr>
                <w:t>|2*fx_high +2* fy_high|</w:t>
              </w:r>
            </w:ins>
          </w:p>
        </w:tc>
      </w:tr>
      <w:tr w:rsidR="001471C7" w:rsidRPr="00DB7239" w14:paraId="21137DCB" w14:textId="77777777" w:rsidTr="001471C7">
        <w:trPr>
          <w:trHeight w:val="270"/>
          <w:ins w:id="6251" w:author="ZTE-Ma Zhifeng" w:date="2023-05-29T11:12:00Z"/>
        </w:trPr>
        <w:tc>
          <w:tcPr>
            <w:tcW w:w="2825" w:type="dxa"/>
            <w:shd w:val="clear" w:color="auto" w:fill="auto"/>
            <w:vAlign w:val="center"/>
            <w:hideMark/>
          </w:tcPr>
          <w:p w14:paraId="61310CAF" w14:textId="77777777" w:rsidR="001471C7" w:rsidRPr="00DB7239" w:rsidRDefault="001471C7" w:rsidP="001471C7">
            <w:pPr>
              <w:spacing w:after="0"/>
              <w:rPr>
                <w:ins w:id="6252" w:author="ZTE-Ma Zhifeng" w:date="2023-05-29T11:12:00Z"/>
                <w:rFonts w:ascii="Arial" w:hAnsi="Arial" w:cs="Arial"/>
                <w:color w:val="000000"/>
                <w:sz w:val="16"/>
                <w:szCs w:val="16"/>
              </w:rPr>
            </w:pPr>
            <w:ins w:id="6253"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31C087B1" w14:textId="77777777" w:rsidR="001471C7" w:rsidRPr="00DB7239" w:rsidRDefault="001471C7" w:rsidP="001471C7">
            <w:pPr>
              <w:spacing w:after="0"/>
              <w:jc w:val="center"/>
              <w:rPr>
                <w:ins w:id="6254" w:author="ZTE-Ma Zhifeng" w:date="2023-05-29T11:12:00Z"/>
                <w:rFonts w:ascii="Arial" w:hAnsi="Arial" w:cs="Arial"/>
                <w:color w:val="000000"/>
                <w:sz w:val="16"/>
                <w:szCs w:val="16"/>
              </w:rPr>
            </w:pPr>
            <w:ins w:id="6255" w:author="ZTE-Ma Zhifeng" w:date="2023-05-29T11:12:00Z">
              <w:r>
                <w:rPr>
                  <w:rFonts w:ascii="Arial" w:hAnsi="Arial" w:cs="Arial"/>
                  <w:color w:val="000000"/>
                  <w:sz w:val="16"/>
                  <w:szCs w:val="16"/>
                </w:rPr>
                <w:t>3760</w:t>
              </w:r>
            </w:ins>
          </w:p>
        </w:tc>
        <w:tc>
          <w:tcPr>
            <w:tcW w:w="1985" w:type="dxa"/>
            <w:shd w:val="clear" w:color="auto" w:fill="auto"/>
            <w:vAlign w:val="center"/>
            <w:hideMark/>
          </w:tcPr>
          <w:p w14:paraId="42225D47" w14:textId="77777777" w:rsidR="001471C7" w:rsidRPr="00DB7239" w:rsidRDefault="001471C7" w:rsidP="001471C7">
            <w:pPr>
              <w:spacing w:after="0"/>
              <w:jc w:val="center"/>
              <w:rPr>
                <w:ins w:id="6256" w:author="ZTE-Ma Zhifeng" w:date="2023-05-29T11:12:00Z"/>
                <w:rFonts w:ascii="Arial" w:hAnsi="Arial" w:cs="Arial"/>
                <w:color w:val="000000"/>
                <w:sz w:val="16"/>
                <w:szCs w:val="16"/>
              </w:rPr>
            </w:pPr>
            <w:ins w:id="6257" w:author="ZTE-Ma Zhifeng" w:date="2023-05-29T11:12:00Z">
              <w:r>
                <w:rPr>
                  <w:rFonts w:ascii="Arial" w:hAnsi="Arial" w:cs="Arial"/>
                  <w:color w:val="000000"/>
                  <w:sz w:val="16"/>
                  <w:szCs w:val="16"/>
                </w:rPr>
                <w:t>2640</w:t>
              </w:r>
            </w:ins>
          </w:p>
        </w:tc>
        <w:tc>
          <w:tcPr>
            <w:tcW w:w="1842" w:type="dxa"/>
            <w:shd w:val="clear" w:color="auto" w:fill="auto"/>
            <w:vAlign w:val="center"/>
            <w:hideMark/>
          </w:tcPr>
          <w:p w14:paraId="3B614DAD" w14:textId="77777777" w:rsidR="001471C7" w:rsidRPr="00DB7239" w:rsidRDefault="001471C7" w:rsidP="001471C7">
            <w:pPr>
              <w:spacing w:after="0"/>
              <w:jc w:val="center"/>
              <w:rPr>
                <w:ins w:id="6258" w:author="ZTE-Ma Zhifeng" w:date="2023-05-29T11:12:00Z"/>
                <w:rFonts w:ascii="Arial" w:hAnsi="Arial" w:cs="Arial"/>
                <w:color w:val="000000"/>
                <w:sz w:val="16"/>
                <w:szCs w:val="16"/>
              </w:rPr>
            </w:pPr>
            <w:ins w:id="6259" w:author="ZTE-Ma Zhifeng" w:date="2023-05-29T11:12:00Z">
              <w:r>
                <w:rPr>
                  <w:rFonts w:ascii="Arial" w:hAnsi="Arial" w:cs="Arial"/>
                  <w:color w:val="000000"/>
                  <w:sz w:val="16"/>
                  <w:szCs w:val="16"/>
                </w:rPr>
                <w:t>10440</w:t>
              </w:r>
            </w:ins>
          </w:p>
        </w:tc>
        <w:tc>
          <w:tcPr>
            <w:tcW w:w="1843" w:type="dxa"/>
            <w:shd w:val="clear" w:color="auto" w:fill="auto"/>
            <w:vAlign w:val="center"/>
            <w:hideMark/>
          </w:tcPr>
          <w:p w14:paraId="1EEDBA5E" w14:textId="77777777" w:rsidR="001471C7" w:rsidRPr="00DB7239" w:rsidRDefault="001471C7" w:rsidP="001471C7">
            <w:pPr>
              <w:spacing w:after="0"/>
              <w:jc w:val="center"/>
              <w:rPr>
                <w:ins w:id="6260" w:author="ZTE-Ma Zhifeng" w:date="2023-05-29T11:12:00Z"/>
                <w:rFonts w:ascii="Arial" w:hAnsi="Arial" w:cs="Arial"/>
                <w:color w:val="000000"/>
                <w:sz w:val="16"/>
                <w:szCs w:val="16"/>
              </w:rPr>
            </w:pPr>
            <w:ins w:id="6261" w:author="ZTE-Ma Zhifeng" w:date="2023-05-29T11:12:00Z">
              <w:r>
                <w:rPr>
                  <w:rFonts w:ascii="Arial" w:hAnsi="Arial" w:cs="Arial"/>
                  <w:color w:val="000000"/>
                  <w:sz w:val="16"/>
                  <w:szCs w:val="16"/>
                </w:rPr>
                <w:t>11560</w:t>
              </w:r>
            </w:ins>
          </w:p>
        </w:tc>
      </w:tr>
      <w:tr w:rsidR="001471C7" w:rsidRPr="00DB7239" w14:paraId="7BB1B9AC" w14:textId="77777777" w:rsidTr="001471C7">
        <w:trPr>
          <w:trHeight w:val="270"/>
          <w:ins w:id="6262" w:author="ZTE-Ma Zhifeng" w:date="2023-05-29T11:12:00Z"/>
        </w:trPr>
        <w:tc>
          <w:tcPr>
            <w:tcW w:w="2825" w:type="dxa"/>
            <w:shd w:val="clear" w:color="auto" w:fill="auto"/>
            <w:vAlign w:val="center"/>
            <w:hideMark/>
          </w:tcPr>
          <w:p w14:paraId="03CD9FD4" w14:textId="77777777" w:rsidR="001471C7" w:rsidRPr="00DB7239" w:rsidRDefault="001471C7" w:rsidP="001471C7">
            <w:pPr>
              <w:spacing w:after="0"/>
              <w:rPr>
                <w:ins w:id="6263" w:author="ZTE-Ma Zhifeng" w:date="2023-05-29T11:12:00Z"/>
                <w:rFonts w:ascii="Arial" w:hAnsi="Arial" w:cs="Arial"/>
                <w:color w:val="000000"/>
                <w:sz w:val="16"/>
                <w:szCs w:val="16"/>
              </w:rPr>
            </w:pPr>
            <w:ins w:id="6264"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2793BA5" w14:textId="77777777" w:rsidR="001471C7" w:rsidRPr="00DB7239" w:rsidRDefault="001471C7" w:rsidP="001471C7">
            <w:pPr>
              <w:spacing w:after="0"/>
              <w:jc w:val="center"/>
              <w:rPr>
                <w:ins w:id="6265" w:author="ZTE-Ma Zhifeng" w:date="2023-05-29T11:12:00Z"/>
                <w:rFonts w:ascii="Arial" w:hAnsi="Arial" w:cs="Arial"/>
                <w:color w:val="000000"/>
                <w:sz w:val="16"/>
                <w:szCs w:val="16"/>
              </w:rPr>
            </w:pPr>
            <w:ins w:id="6266" w:author="ZTE-Ma Zhifeng" w:date="2023-05-29T11:12:00Z">
              <w:r>
                <w:rPr>
                  <w:rFonts w:ascii="Arial" w:hAnsi="Arial" w:cs="Arial"/>
                  <w:color w:val="000000"/>
                  <w:sz w:val="16"/>
                  <w:szCs w:val="16"/>
                </w:rPr>
                <w:t>|3*fx_low +1* fy_low|</w:t>
              </w:r>
            </w:ins>
          </w:p>
        </w:tc>
        <w:tc>
          <w:tcPr>
            <w:tcW w:w="1985" w:type="dxa"/>
            <w:shd w:val="clear" w:color="auto" w:fill="auto"/>
            <w:vAlign w:val="center"/>
            <w:hideMark/>
          </w:tcPr>
          <w:p w14:paraId="7FF1E22F" w14:textId="77777777" w:rsidR="001471C7" w:rsidRPr="00DB7239" w:rsidRDefault="001471C7" w:rsidP="001471C7">
            <w:pPr>
              <w:spacing w:after="0"/>
              <w:jc w:val="center"/>
              <w:rPr>
                <w:ins w:id="6267" w:author="ZTE-Ma Zhifeng" w:date="2023-05-29T11:12:00Z"/>
                <w:rFonts w:ascii="Arial" w:hAnsi="Arial" w:cs="Arial"/>
                <w:color w:val="000000"/>
                <w:sz w:val="16"/>
                <w:szCs w:val="16"/>
              </w:rPr>
            </w:pPr>
            <w:ins w:id="6268" w:author="ZTE-Ma Zhifeng" w:date="2023-05-29T11:12:00Z">
              <w:r>
                <w:rPr>
                  <w:rFonts w:ascii="Arial" w:hAnsi="Arial" w:cs="Arial"/>
                  <w:color w:val="000000"/>
                  <w:sz w:val="16"/>
                  <w:szCs w:val="16"/>
                </w:rPr>
                <w:t>|3*fx_high + 1*fy_high|</w:t>
              </w:r>
            </w:ins>
          </w:p>
        </w:tc>
        <w:tc>
          <w:tcPr>
            <w:tcW w:w="1842" w:type="dxa"/>
            <w:shd w:val="clear" w:color="auto" w:fill="auto"/>
            <w:vAlign w:val="center"/>
            <w:hideMark/>
          </w:tcPr>
          <w:p w14:paraId="7D7F1C95" w14:textId="77777777" w:rsidR="001471C7" w:rsidRPr="00DB7239" w:rsidRDefault="001471C7" w:rsidP="001471C7">
            <w:pPr>
              <w:spacing w:after="0"/>
              <w:jc w:val="center"/>
              <w:rPr>
                <w:ins w:id="6269" w:author="ZTE-Ma Zhifeng" w:date="2023-05-29T11:12:00Z"/>
                <w:rFonts w:ascii="Arial" w:hAnsi="Arial" w:cs="Arial"/>
                <w:color w:val="000000"/>
                <w:sz w:val="16"/>
                <w:szCs w:val="16"/>
              </w:rPr>
            </w:pPr>
            <w:ins w:id="6270" w:author="ZTE-Ma Zhifeng" w:date="2023-05-29T11:12:00Z">
              <w:r>
                <w:rPr>
                  <w:rFonts w:ascii="Arial" w:hAnsi="Arial" w:cs="Arial"/>
                  <w:color w:val="000000"/>
                  <w:sz w:val="16"/>
                  <w:szCs w:val="16"/>
                </w:rPr>
                <w:t>|3*fy_low + 1*fx_low|</w:t>
              </w:r>
            </w:ins>
          </w:p>
        </w:tc>
        <w:tc>
          <w:tcPr>
            <w:tcW w:w="1843" w:type="dxa"/>
            <w:shd w:val="clear" w:color="auto" w:fill="auto"/>
            <w:vAlign w:val="center"/>
            <w:hideMark/>
          </w:tcPr>
          <w:p w14:paraId="10788C79" w14:textId="77777777" w:rsidR="001471C7" w:rsidRPr="00DB7239" w:rsidRDefault="001471C7" w:rsidP="001471C7">
            <w:pPr>
              <w:spacing w:after="0"/>
              <w:jc w:val="center"/>
              <w:rPr>
                <w:ins w:id="6271" w:author="ZTE-Ma Zhifeng" w:date="2023-05-29T11:12:00Z"/>
                <w:rFonts w:ascii="Arial" w:hAnsi="Arial" w:cs="Arial"/>
                <w:color w:val="000000"/>
                <w:sz w:val="16"/>
                <w:szCs w:val="16"/>
              </w:rPr>
            </w:pPr>
            <w:ins w:id="6272" w:author="ZTE-Ma Zhifeng" w:date="2023-05-29T11:12:00Z">
              <w:r>
                <w:rPr>
                  <w:rFonts w:ascii="Arial" w:hAnsi="Arial" w:cs="Arial"/>
                  <w:color w:val="000000"/>
                  <w:sz w:val="16"/>
                  <w:szCs w:val="16"/>
                </w:rPr>
                <w:t>|3*fy_high + 1*fx_high|</w:t>
              </w:r>
            </w:ins>
          </w:p>
        </w:tc>
      </w:tr>
      <w:tr w:rsidR="001471C7" w:rsidRPr="00DB7239" w14:paraId="293F2D06" w14:textId="77777777" w:rsidTr="001471C7">
        <w:trPr>
          <w:trHeight w:val="270"/>
          <w:ins w:id="6273" w:author="ZTE-Ma Zhifeng" w:date="2023-05-29T11:12:00Z"/>
        </w:trPr>
        <w:tc>
          <w:tcPr>
            <w:tcW w:w="2825" w:type="dxa"/>
            <w:shd w:val="clear" w:color="auto" w:fill="auto"/>
            <w:vAlign w:val="center"/>
            <w:hideMark/>
          </w:tcPr>
          <w:p w14:paraId="6C2CF2C5" w14:textId="77777777" w:rsidR="001471C7" w:rsidRPr="00DB7239" w:rsidRDefault="001471C7" w:rsidP="001471C7">
            <w:pPr>
              <w:spacing w:after="0"/>
              <w:rPr>
                <w:ins w:id="6274" w:author="ZTE-Ma Zhifeng" w:date="2023-05-29T11:12:00Z"/>
                <w:rFonts w:ascii="Arial" w:hAnsi="Arial" w:cs="Arial"/>
                <w:color w:val="000000"/>
                <w:sz w:val="16"/>
                <w:szCs w:val="16"/>
              </w:rPr>
            </w:pPr>
            <w:ins w:id="6275" w:author="ZTE-Ma Zhifeng" w:date="2023-05-29T11:1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136A5001" w14:textId="77777777" w:rsidR="001471C7" w:rsidRPr="00DB7239" w:rsidRDefault="001471C7" w:rsidP="001471C7">
            <w:pPr>
              <w:spacing w:after="0"/>
              <w:jc w:val="center"/>
              <w:rPr>
                <w:ins w:id="6276" w:author="ZTE-Ma Zhifeng" w:date="2023-05-29T11:12:00Z"/>
                <w:rFonts w:ascii="Arial" w:hAnsi="Arial" w:cs="Arial"/>
                <w:color w:val="000000"/>
                <w:sz w:val="16"/>
                <w:szCs w:val="16"/>
              </w:rPr>
            </w:pPr>
            <w:ins w:id="6277" w:author="ZTE-Ma Zhifeng" w:date="2023-05-29T11:12:00Z">
              <w:r>
                <w:rPr>
                  <w:rFonts w:ascii="Arial" w:hAnsi="Arial" w:cs="Arial"/>
                  <w:color w:val="000000"/>
                  <w:sz w:val="16"/>
                  <w:szCs w:val="16"/>
                </w:rPr>
                <w:t>9060</w:t>
              </w:r>
            </w:ins>
          </w:p>
        </w:tc>
        <w:tc>
          <w:tcPr>
            <w:tcW w:w="1985" w:type="dxa"/>
            <w:shd w:val="clear" w:color="000000" w:fill="FFFFFF"/>
            <w:vAlign w:val="center"/>
            <w:hideMark/>
          </w:tcPr>
          <w:p w14:paraId="708BE125" w14:textId="77777777" w:rsidR="001471C7" w:rsidRPr="00DB7239" w:rsidRDefault="001471C7" w:rsidP="001471C7">
            <w:pPr>
              <w:spacing w:after="0"/>
              <w:jc w:val="center"/>
              <w:rPr>
                <w:ins w:id="6278" w:author="ZTE-Ma Zhifeng" w:date="2023-05-29T11:12:00Z"/>
                <w:rFonts w:ascii="Arial" w:hAnsi="Arial" w:cs="Arial"/>
                <w:color w:val="000000"/>
                <w:sz w:val="16"/>
                <w:szCs w:val="16"/>
              </w:rPr>
            </w:pPr>
            <w:ins w:id="6279" w:author="ZTE-Ma Zhifeng" w:date="2023-05-29T11:12:00Z">
              <w:r>
                <w:rPr>
                  <w:rFonts w:ascii="Arial" w:hAnsi="Arial" w:cs="Arial"/>
                  <w:color w:val="000000"/>
                  <w:sz w:val="16"/>
                  <w:szCs w:val="16"/>
                </w:rPr>
                <w:t>9740</w:t>
              </w:r>
            </w:ins>
          </w:p>
        </w:tc>
        <w:tc>
          <w:tcPr>
            <w:tcW w:w="1842" w:type="dxa"/>
            <w:shd w:val="clear" w:color="000000" w:fill="FFFFFF"/>
            <w:vAlign w:val="center"/>
            <w:hideMark/>
          </w:tcPr>
          <w:p w14:paraId="41493DC8" w14:textId="77777777" w:rsidR="001471C7" w:rsidRPr="00DB7239" w:rsidRDefault="001471C7" w:rsidP="001471C7">
            <w:pPr>
              <w:spacing w:after="0"/>
              <w:jc w:val="center"/>
              <w:rPr>
                <w:ins w:id="6280" w:author="ZTE-Ma Zhifeng" w:date="2023-05-29T11:12:00Z"/>
                <w:rFonts w:ascii="Arial" w:hAnsi="Arial" w:cs="Arial"/>
                <w:color w:val="000000"/>
                <w:sz w:val="16"/>
                <w:szCs w:val="16"/>
              </w:rPr>
            </w:pPr>
            <w:ins w:id="6281" w:author="ZTE-Ma Zhifeng" w:date="2023-05-29T11:12:00Z">
              <w:r>
                <w:rPr>
                  <w:rFonts w:ascii="Arial" w:hAnsi="Arial" w:cs="Arial"/>
                  <w:color w:val="000000"/>
                  <w:sz w:val="16"/>
                  <w:szCs w:val="16"/>
                </w:rPr>
                <w:t>11820</w:t>
              </w:r>
            </w:ins>
          </w:p>
        </w:tc>
        <w:tc>
          <w:tcPr>
            <w:tcW w:w="1843" w:type="dxa"/>
            <w:shd w:val="clear" w:color="000000" w:fill="FFFFFF"/>
            <w:vAlign w:val="center"/>
            <w:hideMark/>
          </w:tcPr>
          <w:p w14:paraId="31D3E684" w14:textId="77777777" w:rsidR="001471C7" w:rsidRPr="00DB7239" w:rsidRDefault="001471C7" w:rsidP="001471C7">
            <w:pPr>
              <w:spacing w:after="0"/>
              <w:jc w:val="center"/>
              <w:rPr>
                <w:ins w:id="6282" w:author="ZTE-Ma Zhifeng" w:date="2023-05-29T11:12:00Z"/>
                <w:rFonts w:ascii="Arial" w:hAnsi="Arial" w:cs="Arial"/>
                <w:color w:val="000000"/>
                <w:sz w:val="16"/>
                <w:szCs w:val="16"/>
              </w:rPr>
            </w:pPr>
            <w:ins w:id="6283" w:author="ZTE-Ma Zhifeng" w:date="2023-05-29T11:12:00Z">
              <w:r>
                <w:rPr>
                  <w:rFonts w:ascii="Arial" w:hAnsi="Arial" w:cs="Arial"/>
                  <w:color w:val="000000"/>
                  <w:sz w:val="16"/>
                  <w:szCs w:val="16"/>
                </w:rPr>
                <w:t>13380</w:t>
              </w:r>
            </w:ins>
          </w:p>
        </w:tc>
      </w:tr>
      <w:tr w:rsidR="001471C7" w:rsidRPr="00DB7239" w14:paraId="58509D18" w14:textId="77777777" w:rsidTr="001471C7">
        <w:trPr>
          <w:trHeight w:val="270"/>
          <w:ins w:id="6284" w:author="ZTE-Ma Zhifeng" w:date="2023-05-29T11:12:00Z"/>
        </w:trPr>
        <w:tc>
          <w:tcPr>
            <w:tcW w:w="2825" w:type="dxa"/>
            <w:shd w:val="clear" w:color="000000" w:fill="F2F2F2"/>
            <w:vAlign w:val="center"/>
            <w:hideMark/>
          </w:tcPr>
          <w:p w14:paraId="77AEF533" w14:textId="77777777" w:rsidR="001471C7" w:rsidRPr="00DB7239" w:rsidRDefault="001471C7" w:rsidP="001471C7">
            <w:pPr>
              <w:spacing w:after="0"/>
              <w:rPr>
                <w:ins w:id="6285" w:author="ZTE-Ma Zhifeng" w:date="2023-05-29T11:12:00Z"/>
                <w:rFonts w:ascii="Arial" w:hAnsi="Arial" w:cs="Arial"/>
                <w:color w:val="000000"/>
                <w:sz w:val="16"/>
                <w:szCs w:val="16"/>
              </w:rPr>
            </w:pPr>
            <w:ins w:id="6286"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E01A44F" w14:textId="77777777" w:rsidR="001471C7" w:rsidRPr="00DB7239" w:rsidRDefault="001471C7" w:rsidP="001471C7">
            <w:pPr>
              <w:spacing w:after="0"/>
              <w:jc w:val="center"/>
              <w:rPr>
                <w:ins w:id="6287" w:author="ZTE-Ma Zhifeng" w:date="2023-05-29T11:12:00Z"/>
                <w:rFonts w:ascii="Arial" w:hAnsi="Arial" w:cs="Arial"/>
                <w:color w:val="000000"/>
                <w:sz w:val="16"/>
                <w:szCs w:val="16"/>
              </w:rPr>
            </w:pPr>
            <w:ins w:id="6288" w:author="ZTE-Ma Zhifeng" w:date="2023-05-29T11:12:00Z">
              <w:r>
                <w:rPr>
                  <w:rFonts w:ascii="Arial" w:hAnsi="Arial" w:cs="Arial"/>
                  <w:color w:val="000000"/>
                  <w:sz w:val="16"/>
                  <w:szCs w:val="16"/>
                </w:rPr>
                <w:t>|fx_low – 4*fy_high|</w:t>
              </w:r>
            </w:ins>
          </w:p>
        </w:tc>
        <w:tc>
          <w:tcPr>
            <w:tcW w:w="1985" w:type="dxa"/>
            <w:shd w:val="clear" w:color="000000" w:fill="F2F2F2"/>
            <w:vAlign w:val="center"/>
            <w:hideMark/>
          </w:tcPr>
          <w:p w14:paraId="70092B0F" w14:textId="77777777" w:rsidR="001471C7" w:rsidRPr="00DB7239" w:rsidRDefault="001471C7" w:rsidP="001471C7">
            <w:pPr>
              <w:spacing w:after="0"/>
              <w:jc w:val="center"/>
              <w:rPr>
                <w:ins w:id="6289" w:author="ZTE-Ma Zhifeng" w:date="2023-05-29T11:12:00Z"/>
                <w:rFonts w:ascii="Arial" w:hAnsi="Arial" w:cs="Arial"/>
                <w:color w:val="000000"/>
                <w:sz w:val="16"/>
                <w:szCs w:val="16"/>
              </w:rPr>
            </w:pPr>
            <w:ins w:id="6290" w:author="ZTE-Ma Zhifeng" w:date="2023-05-29T11:12:00Z">
              <w:r>
                <w:rPr>
                  <w:rFonts w:ascii="Arial" w:hAnsi="Arial" w:cs="Arial"/>
                  <w:color w:val="000000"/>
                  <w:sz w:val="16"/>
                  <w:szCs w:val="16"/>
                </w:rPr>
                <w:t>|fx_high – 4*fy_low|</w:t>
              </w:r>
            </w:ins>
          </w:p>
        </w:tc>
        <w:tc>
          <w:tcPr>
            <w:tcW w:w="1842" w:type="dxa"/>
            <w:shd w:val="clear" w:color="000000" w:fill="F2F2F2"/>
            <w:vAlign w:val="center"/>
            <w:hideMark/>
          </w:tcPr>
          <w:p w14:paraId="2AC5DFC7" w14:textId="77777777" w:rsidR="001471C7" w:rsidRPr="00DB7239" w:rsidRDefault="001471C7" w:rsidP="001471C7">
            <w:pPr>
              <w:spacing w:after="0"/>
              <w:jc w:val="center"/>
              <w:rPr>
                <w:ins w:id="6291" w:author="ZTE-Ma Zhifeng" w:date="2023-05-29T11:12:00Z"/>
                <w:rFonts w:ascii="Arial" w:hAnsi="Arial" w:cs="Arial"/>
                <w:color w:val="000000"/>
                <w:sz w:val="16"/>
                <w:szCs w:val="16"/>
              </w:rPr>
            </w:pPr>
            <w:ins w:id="6292" w:author="ZTE-Ma Zhifeng" w:date="2023-05-29T11:12:00Z">
              <w:r>
                <w:rPr>
                  <w:rFonts w:ascii="Arial" w:hAnsi="Arial" w:cs="Arial"/>
                  <w:color w:val="000000"/>
                  <w:sz w:val="16"/>
                  <w:szCs w:val="16"/>
                </w:rPr>
                <w:t>|fy_low – 4*fx_high|</w:t>
              </w:r>
            </w:ins>
          </w:p>
        </w:tc>
        <w:tc>
          <w:tcPr>
            <w:tcW w:w="1843" w:type="dxa"/>
            <w:shd w:val="clear" w:color="000000" w:fill="F2F2F2"/>
            <w:vAlign w:val="center"/>
            <w:hideMark/>
          </w:tcPr>
          <w:p w14:paraId="04269C8E" w14:textId="77777777" w:rsidR="001471C7" w:rsidRPr="00DB7239" w:rsidRDefault="001471C7" w:rsidP="001471C7">
            <w:pPr>
              <w:spacing w:after="0"/>
              <w:jc w:val="center"/>
              <w:rPr>
                <w:ins w:id="6293" w:author="ZTE-Ma Zhifeng" w:date="2023-05-29T11:12:00Z"/>
                <w:rFonts w:ascii="Arial" w:hAnsi="Arial" w:cs="Arial"/>
                <w:color w:val="000000"/>
                <w:sz w:val="16"/>
                <w:szCs w:val="16"/>
              </w:rPr>
            </w:pPr>
            <w:ins w:id="6294" w:author="ZTE-Ma Zhifeng" w:date="2023-05-29T11:12:00Z">
              <w:r>
                <w:rPr>
                  <w:rFonts w:ascii="Arial" w:hAnsi="Arial" w:cs="Arial"/>
                  <w:color w:val="000000"/>
                  <w:sz w:val="16"/>
                  <w:szCs w:val="16"/>
                </w:rPr>
                <w:t>|fy_high – 4*fx_low|</w:t>
              </w:r>
            </w:ins>
          </w:p>
        </w:tc>
      </w:tr>
      <w:tr w:rsidR="001471C7" w:rsidRPr="00DB7239" w14:paraId="6CF88443" w14:textId="77777777" w:rsidTr="001471C7">
        <w:trPr>
          <w:trHeight w:val="270"/>
          <w:ins w:id="6295" w:author="ZTE-Ma Zhifeng" w:date="2023-05-29T11:12:00Z"/>
        </w:trPr>
        <w:tc>
          <w:tcPr>
            <w:tcW w:w="2825" w:type="dxa"/>
            <w:shd w:val="clear" w:color="000000" w:fill="F2F2F2"/>
            <w:vAlign w:val="center"/>
            <w:hideMark/>
          </w:tcPr>
          <w:p w14:paraId="27A793B0" w14:textId="77777777" w:rsidR="001471C7" w:rsidRPr="00DB7239" w:rsidRDefault="001471C7" w:rsidP="001471C7">
            <w:pPr>
              <w:spacing w:after="0"/>
              <w:rPr>
                <w:ins w:id="6296" w:author="ZTE-Ma Zhifeng" w:date="2023-05-29T11:12:00Z"/>
                <w:rFonts w:ascii="Arial" w:hAnsi="Arial" w:cs="Arial"/>
                <w:color w:val="000000"/>
                <w:sz w:val="16"/>
                <w:szCs w:val="16"/>
              </w:rPr>
            </w:pPr>
            <w:ins w:id="6297"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2D984FA" w14:textId="77777777" w:rsidR="001471C7" w:rsidRPr="00DB7239" w:rsidRDefault="001471C7" w:rsidP="001471C7">
            <w:pPr>
              <w:spacing w:after="0"/>
              <w:jc w:val="center"/>
              <w:rPr>
                <w:ins w:id="6298" w:author="ZTE-Ma Zhifeng" w:date="2023-05-29T11:12:00Z"/>
                <w:rFonts w:ascii="Arial" w:hAnsi="Arial" w:cs="Arial"/>
                <w:color w:val="000000"/>
                <w:sz w:val="16"/>
                <w:szCs w:val="16"/>
              </w:rPr>
            </w:pPr>
            <w:ins w:id="6299" w:author="ZTE-Ma Zhifeng" w:date="2023-05-29T11:12:00Z">
              <w:r>
                <w:rPr>
                  <w:rFonts w:ascii="Arial" w:hAnsi="Arial" w:cs="Arial"/>
                  <w:color w:val="000000"/>
                  <w:sz w:val="16"/>
                  <w:szCs w:val="16"/>
                </w:rPr>
                <w:t>13280</w:t>
              </w:r>
            </w:ins>
          </w:p>
        </w:tc>
        <w:tc>
          <w:tcPr>
            <w:tcW w:w="1985" w:type="dxa"/>
            <w:shd w:val="clear" w:color="000000" w:fill="F2F2F2"/>
            <w:vAlign w:val="center"/>
            <w:hideMark/>
          </w:tcPr>
          <w:p w14:paraId="4DCF53F2" w14:textId="77777777" w:rsidR="001471C7" w:rsidRPr="00DB7239" w:rsidRDefault="001471C7" w:rsidP="001471C7">
            <w:pPr>
              <w:spacing w:after="0"/>
              <w:jc w:val="center"/>
              <w:rPr>
                <w:ins w:id="6300" w:author="ZTE-Ma Zhifeng" w:date="2023-05-29T11:12:00Z"/>
                <w:rFonts w:ascii="Arial" w:hAnsi="Arial" w:cs="Arial"/>
                <w:color w:val="000000"/>
                <w:sz w:val="16"/>
                <w:szCs w:val="16"/>
              </w:rPr>
            </w:pPr>
            <w:ins w:id="6301" w:author="ZTE-Ma Zhifeng" w:date="2023-05-29T11:12:00Z">
              <w:r>
                <w:rPr>
                  <w:rFonts w:ascii="Arial" w:hAnsi="Arial" w:cs="Arial"/>
                  <w:color w:val="000000"/>
                  <w:sz w:val="16"/>
                  <w:szCs w:val="16"/>
                </w:rPr>
                <w:t>11220</w:t>
              </w:r>
            </w:ins>
          </w:p>
        </w:tc>
        <w:tc>
          <w:tcPr>
            <w:tcW w:w="1842" w:type="dxa"/>
            <w:shd w:val="clear" w:color="000000" w:fill="F2F2F2"/>
            <w:vAlign w:val="center"/>
            <w:hideMark/>
          </w:tcPr>
          <w:p w14:paraId="25D43EB0" w14:textId="77777777" w:rsidR="001471C7" w:rsidRPr="00DB7239" w:rsidRDefault="001471C7" w:rsidP="001471C7">
            <w:pPr>
              <w:spacing w:after="0"/>
              <w:jc w:val="center"/>
              <w:rPr>
                <w:ins w:id="6302" w:author="ZTE-Ma Zhifeng" w:date="2023-05-29T11:12:00Z"/>
                <w:rFonts w:ascii="Arial" w:hAnsi="Arial" w:cs="Arial"/>
                <w:color w:val="000000"/>
                <w:sz w:val="16"/>
                <w:szCs w:val="16"/>
              </w:rPr>
            </w:pPr>
            <w:ins w:id="6303" w:author="ZTE-Ma Zhifeng" w:date="2023-05-29T11:12:00Z">
              <w:r>
                <w:rPr>
                  <w:rFonts w:ascii="Arial" w:hAnsi="Arial" w:cs="Arial"/>
                  <w:color w:val="000000"/>
                  <w:sz w:val="16"/>
                  <w:szCs w:val="16"/>
                </w:rPr>
                <w:t>4620</w:t>
              </w:r>
            </w:ins>
          </w:p>
        </w:tc>
        <w:tc>
          <w:tcPr>
            <w:tcW w:w="1843" w:type="dxa"/>
            <w:shd w:val="clear" w:color="000000" w:fill="F2F2F2"/>
            <w:vAlign w:val="center"/>
            <w:hideMark/>
          </w:tcPr>
          <w:p w14:paraId="5A759C42" w14:textId="77777777" w:rsidR="001471C7" w:rsidRPr="00DB7239" w:rsidRDefault="001471C7" w:rsidP="001471C7">
            <w:pPr>
              <w:spacing w:after="0"/>
              <w:jc w:val="center"/>
              <w:rPr>
                <w:ins w:id="6304" w:author="ZTE-Ma Zhifeng" w:date="2023-05-29T11:12:00Z"/>
                <w:rFonts w:ascii="Arial" w:hAnsi="Arial" w:cs="Arial"/>
                <w:color w:val="000000"/>
                <w:sz w:val="16"/>
                <w:szCs w:val="16"/>
              </w:rPr>
            </w:pPr>
            <w:ins w:id="6305" w:author="ZTE-Ma Zhifeng" w:date="2023-05-29T11:12:00Z">
              <w:r>
                <w:rPr>
                  <w:rFonts w:ascii="Arial" w:hAnsi="Arial" w:cs="Arial"/>
                  <w:color w:val="000000"/>
                  <w:sz w:val="16"/>
                  <w:szCs w:val="16"/>
                </w:rPr>
                <w:t>3880</w:t>
              </w:r>
            </w:ins>
          </w:p>
        </w:tc>
      </w:tr>
      <w:tr w:rsidR="001471C7" w:rsidRPr="00DB7239" w14:paraId="69E1FB8C" w14:textId="77777777" w:rsidTr="001471C7">
        <w:trPr>
          <w:trHeight w:val="270"/>
          <w:ins w:id="6306" w:author="ZTE-Ma Zhifeng" w:date="2023-05-29T11:12:00Z"/>
        </w:trPr>
        <w:tc>
          <w:tcPr>
            <w:tcW w:w="2825" w:type="dxa"/>
            <w:shd w:val="clear" w:color="000000" w:fill="F2F2F2"/>
            <w:vAlign w:val="center"/>
            <w:hideMark/>
          </w:tcPr>
          <w:p w14:paraId="14F6FAF3" w14:textId="77777777" w:rsidR="001471C7" w:rsidRPr="00DB7239" w:rsidRDefault="001471C7" w:rsidP="001471C7">
            <w:pPr>
              <w:spacing w:after="0"/>
              <w:rPr>
                <w:ins w:id="6307" w:author="ZTE-Ma Zhifeng" w:date="2023-05-29T11:12:00Z"/>
                <w:rFonts w:ascii="Arial" w:hAnsi="Arial" w:cs="Arial"/>
                <w:color w:val="000000"/>
                <w:sz w:val="16"/>
                <w:szCs w:val="16"/>
              </w:rPr>
            </w:pPr>
            <w:ins w:id="6308"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6205F273" w14:textId="77777777" w:rsidR="001471C7" w:rsidRPr="00DB7239" w:rsidRDefault="001471C7" w:rsidP="001471C7">
            <w:pPr>
              <w:spacing w:after="0"/>
              <w:jc w:val="center"/>
              <w:rPr>
                <w:ins w:id="6309" w:author="ZTE-Ma Zhifeng" w:date="2023-05-29T11:12:00Z"/>
                <w:rFonts w:ascii="Arial" w:hAnsi="Arial" w:cs="Arial"/>
                <w:color w:val="000000"/>
                <w:sz w:val="16"/>
                <w:szCs w:val="16"/>
              </w:rPr>
            </w:pPr>
            <w:ins w:id="6310" w:author="ZTE-Ma Zhifeng" w:date="2023-05-29T11:12:00Z">
              <w:r>
                <w:rPr>
                  <w:rFonts w:ascii="Arial" w:hAnsi="Arial" w:cs="Arial"/>
                  <w:color w:val="000000"/>
                  <w:sz w:val="16"/>
                  <w:szCs w:val="16"/>
                </w:rPr>
                <w:t>|2*fx_low - 3*fy_high|</w:t>
              </w:r>
            </w:ins>
          </w:p>
        </w:tc>
        <w:tc>
          <w:tcPr>
            <w:tcW w:w="1985" w:type="dxa"/>
            <w:shd w:val="clear" w:color="000000" w:fill="F2F2F2"/>
            <w:vAlign w:val="center"/>
            <w:hideMark/>
          </w:tcPr>
          <w:p w14:paraId="19330C22" w14:textId="77777777" w:rsidR="001471C7" w:rsidRPr="00DB7239" w:rsidRDefault="001471C7" w:rsidP="001471C7">
            <w:pPr>
              <w:spacing w:after="0"/>
              <w:jc w:val="center"/>
              <w:rPr>
                <w:ins w:id="6311" w:author="ZTE-Ma Zhifeng" w:date="2023-05-29T11:12:00Z"/>
                <w:rFonts w:ascii="Arial" w:hAnsi="Arial" w:cs="Arial"/>
                <w:color w:val="000000"/>
                <w:sz w:val="16"/>
                <w:szCs w:val="16"/>
              </w:rPr>
            </w:pPr>
            <w:ins w:id="6312" w:author="ZTE-Ma Zhifeng" w:date="2023-05-29T11:12:00Z">
              <w:r>
                <w:rPr>
                  <w:rFonts w:ascii="Arial" w:hAnsi="Arial" w:cs="Arial"/>
                  <w:color w:val="000000"/>
                  <w:sz w:val="16"/>
                  <w:szCs w:val="16"/>
                </w:rPr>
                <w:t>|2*fx_high - 3*fy_low|</w:t>
              </w:r>
            </w:ins>
          </w:p>
        </w:tc>
        <w:tc>
          <w:tcPr>
            <w:tcW w:w="1842" w:type="dxa"/>
            <w:shd w:val="clear" w:color="000000" w:fill="F2F2F2"/>
            <w:vAlign w:val="center"/>
            <w:hideMark/>
          </w:tcPr>
          <w:p w14:paraId="56652C79" w14:textId="77777777" w:rsidR="001471C7" w:rsidRPr="00DB7239" w:rsidRDefault="001471C7" w:rsidP="001471C7">
            <w:pPr>
              <w:spacing w:after="0"/>
              <w:jc w:val="center"/>
              <w:rPr>
                <w:ins w:id="6313" w:author="ZTE-Ma Zhifeng" w:date="2023-05-29T11:12:00Z"/>
                <w:rFonts w:ascii="Arial" w:hAnsi="Arial" w:cs="Arial"/>
                <w:color w:val="000000"/>
                <w:sz w:val="16"/>
                <w:szCs w:val="16"/>
              </w:rPr>
            </w:pPr>
            <w:ins w:id="6314" w:author="ZTE-Ma Zhifeng" w:date="2023-05-29T11:12:00Z">
              <w:r>
                <w:rPr>
                  <w:rFonts w:ascii="Arial" w:hAnsi="Arial" w:cs="Arial"/>
                  <w:color w:val="000000"/>
                  <w:sz w:val="16"/>
                  <w:szCs w:val="16"/>
                </w:rPr>
                <w:t>|2*fy_low - 3*fx_high|</w:t>
              </w:r>
            </w:ins>
          </w:p>
        </w:tc>
        <w:tc>
          <w:tcPr>
            <w:tcW w:w="1843" w:type="dxa"/>
            <w:shd w:val="clear" w:color="000000" w:fill="F2F2F2"/>
            <w:vAlign w:val="center"/>
            <w:hideMark/>
          </w:tcPr>
          <w:p w14:paraId="0267F9AC" w14:textId="77777777" w:rsidR="001471C7" w:rsidRPr="00DB7239" w:rsidRDefault="001471C7" w:rsidP="001471C7">
            <w:pPr>
              <w:spacing w:after="0"/>
              <w:jc w:val="center"/>
              <w:rPr>
                <w:ins w:id="6315" w:author="ZTE-Ma Zhifeng" w:date="2023-05-29T11:12:00Z"/>
                <w:rFonts w:ascii="Arial" w:hAnsi="Arial" w:cs="Arial"/>
                <w:color w:val="000000"/>
                <w:sz w:val="16"/>
                <w:szCs w:val="16"/>
              </w:rPr>
            </w:pPr>
            <w:ins w:id="6316" w:author="ZTE-Ma Zhifeng" w:date="2023-05-29T11:12:00Z">
              <w:r>
                <w:rPr>
                  <w:rFonts w:ascii="Arial" w:hAnsi="Arial" w:cs="Arial"/>
                  <w:color w:val="000000"/>
                  <w:sz w:val="16"/>
                  <w:szCs w:val="16"/>
                </w:rPr>
                <w:t>|2*fy_high -3*fx_low|</w:t>
              </w:r>
            </w:ins>
          </w:p>
        </w:tc>
      </w:tr>
      <w:tr w:rsidR="001471C7" w:rsidRPr="00DB7239" w14:paraId="7B599E92" w14:textId="77777777" w:rsidTr="001471C7">
        <w:trPr>
          <w:trHeight w:val="270"/>
          <w:ins w:id="6317" w:author="ZTE-Ma Zhifeng" w:date="2023-05-29T11:12:00Z"/>
        </w:trPr>
        <w:tc>
          <w:tcPr>
            <w:tcW w:w="2825" w:type="dxa"/>
            <w:shd w:val="clear" w:color="000000" w:fill="F2F2F2"/>
            <w:vAlign w:val="center"/>
            <w:hideMark/>
          </w:tcPr>
          <w:p w14:paraId="1D7C0F51" w14:textId="77777777" w:rsidR="001471C7" w:rsidRPr="00DB7239" w:rsidRDefault="001471C7" w:rsidP="001471C7">
            <w:pPr>
              <w:spacing w:after="0"/>
              <w:rPr>
                <w:ins w:id="6318" w:author="ZTE-Ma Zhifeng" w:date="2023-05-29T11:12:00Z"/>
                <w:rFonts w:ascii="Arial" w:hAnsi="Arial" w:cs="Arial"/>
                <w:color w:val="000000"/>
                <w:sz w:val="16"/>
                <w:szCs w:val="16"/>
              </w:rPr>
            </w:pPr>
            <w:ins w:id="6319"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B645EA8" w14:textId="77777777" w:rsidR="001471C7" w:rsidRPr="00684273" w:rsidRDefault="001471C7" w:rsidP="001471C7">
            <w:pPr>
              <w:spacing w:after="0"/>
              <w:jc w:val="center"/>
              <w:rPr>
                <w:ins w:id="6320" w:author="ZTE-Ma Zhifeng" w:date="2023-05-29T11:12:00Z"/>
                <w:rFonts w:ascii="Arial" w:hAnsi="Arial" w:cs="Arial"/>
                <w:color w:val="000000"/>
                <w:sz w:val="16"/>
                <w:szCs w:val="16"/>
                <w:highlight w:val="yellow"/>
              </w:rPr>
            </w:pPr>
            <w:ins w:id="6321" w:author="ZTE-Ma Zhifeng" w:date="2023-05-29T11:12:00Z">
              <w:r w:rsidRPr="00684273">
                <w:rPr>
                  <w:rFonts w:ascii="Arial" w:hAnsi="Arial" w:cs="Arial"/>
                  <w:color w:val="000000"/>
                  <w:sz w:val="16"/>
                  <w:szCs w:val="16"/>
                  <w:highlight w:val="yellow"/>
                </w:rPr>
                <w:t>7560</w:t>
              </w:r>
            </w:ins>
          </w:p>
        </w:tc>
        <w:tc>
          <w:tcPr>
            <w:tcW w:w="1985" w:type="dxa"/>
            <w:shd w:val="clear" w:color="000000" w:fill="F2F2F2"/>
            <w:vAlign w:val="center"/>
            <w:hideMark/>
          </w:tcPr>
          <w:p w14:paraId="149030C5" w14:textId="77777777" w:rsidR="001471C7" w:rsidRPr="00684273" w:rsidRDefault="001471C7" w:rsidP="001471C7">
            <w:pPr>
              <w:spacing w:after="0"/>
              <w:jc w:val="center"/>
              <w:rPr>
                <w:ins w:id="6322" w:author="ZTE-Ma Zhifeng" w:date="2023-05-29T11:12:00Z"/>
                <w:rFonts w:ascii="Arial" w:hAnsi="Arial" w:cs="Arial"/>
                <w:color w:val="000000"/>
                <w:sz w:val="16"/>
                <w:szCs w:val="16"/>
                <w:highlight w:val="yellow"/>
              </w:rPr>
            </w:pPr>
            <w:ins w:id="6323" w:author="ZTE-Ma Zhifeng" w:date="2023-05-29T11:12:00Z">
              <w:r w:rsidRPr="00684273">
                <w:rPr>
                  <w:rFonts w:ascii="Arial" w:hAnsi="Arial" w:cs="Arial"/>
                  <w:color w:val="000000"/>
                  <w:sz w:val="16"/>
                  <w:szCs w:val="16"/>
                  <w:highlight w:val="yellow"/>
                </w:rPr>
                <w:t>5940</w:t>
              </w:r>
            </w:ins>
          </w:p>
        </w:tc>
        <w:tc>
          <w:tcPr>
            <w:tcW w:w="1842" w:type="dxa"/>
            <w:shd w:val="clear" w:color="000000" w:fill="F2F2F2"/>
            <w:vAlign w:val="center"/>
            <w:hideMark/>
          </w:tcPr>
          <w:p w14:paraId="7AABB1F5" w14:textId="77777777" w:rsidR="001471C7" w:rsidRPr="00DB7239" w:rsidRDefault="001471C7" w:rsidP="001471C7">
            <w:pPr>
              <w:spacing w:after="0"/>
              <w:jc w:val="center"/>
              <w:rPr>
                <w:ins w:id="6324" w:author="ZTE-Ma Zhifeng" w:date="2023-05-29T11:12:00Z"/>
                <w:rFonts w:ascii="Arial" w:hAnsi="Arial" w:cs="Arial"/>
                <w:color w:val="000000"/>
                <w:sz w:val="16"/>
                <w:szCs w:val="16"/>
              </w:rPr>
            </w:pPr>
            <w:ins w:id="6325" w:author="ZTE-Ma Zhifeng" w:date="2023-05-29T11:12:00Z">
              <w:r>
                <w:rPr>
                  <w:rFonts w:ascii="Arial" w:hAnsi="Arial" w:cs="Arial"/>
                  <w:color w:val="000000"/>
                  <w:sz w:val="16"/>
                  <w:szCs w:val="16"/>
                </w:rPr>
                <w:t>660</w:t>
              </w:r>
            </w:ins>
          </w:p>
        </w:tc>
        <w:tc>
          <w:tcPr>
            <w:tcW w:w="1843" w:type="dxa"/>
            <w:shd w:val="clear" w:color="000000" w:fill="F2F2F2"/>
            <w:vAlign w:val="center"/>
            <w:hideMark/>
          </w:tcPr>
          <w:p w14:paraId="27D6ED48" w14:textId="77777777" w:rsidR="001471C7" w:rsidRPr="00DB7239" w:rsidRDefault="001471C7" w:rsidP="001471C7">
            <w:pPr>
              <w:spacing w:after="0"/>
              <w:jc w:val="center"/>
              <w:rPr>
                <w:ins w:id="6326" w:author="ZTE-Ma Zhifeng" w:date="2023-05-29T11:12:00Z"/>
                <w:rFonts w:ascii="Arial" w:hAnsi="Arial" w:cs="Arial"/>
                <w:color w:val="000000"/>
                <w:sz w:val="16"/>
                <w:szCs w:val="16"/>
              </w:rPr>
            </w:pPr>
            <w:ins w:id="6327" w:author="ZTE-Ma Zhifeng" w:date="2023-05-29T11:12:00Z">
              <w:r>
                <w:rPr>
                  <w:rFonts w:ascii="Arial" w:hAnsi="Arial" w:cs="Arial"/>
                  <w:color w:val="000000"/>
                  <w:sz w:val="16"/>
                  <w:szCs w:val="16"/>
                </w:rPr>
                <w:t>1840</w:t>
              </w:r>
            </w:ins>
          </w:p>
        </w:tc>
      </w:tr>
      <w:tr w:rsidR="001471C7" w:rsidRPr="00DB7239" w14:paraId="52B7EE70" w14:textId="77777777" w:rsidTr="001471C7">
        <w:trPr>
          <w:trHeight w:val="270"/>
          <w:ins w:id="6328" w:author="ZTE-Ma Zhifeng" w:date="2023-05-29T11:12:00Z"/>
        </w:trPr>
        <w:tc>
          <w:tcPr>
            <w:tcW w:w="2825" w:type="dxa"/>
            <w:shd w:val="clear" w:color="000000" w:fill="F2F2F2"/>
            <w:vAlign w:val="center"/>
            <w:hideMark/>
          </w:tcPr>
          <w:p w14:paraId="382548D1" w14:textId="77777777" w:rsidR="001471C7" w:rsidRPr="00DB7239" w:rsidRDefault="001471C7" w:rsidP="001471C7">
            <w:pPr>
              <w:spacing w:after="0"/>
              <w:rPr>
                <w:ins w:id="6329" w:author="ZTE-Ma Zhifeng" w:date="2023-05-29T11:12:00Z"/>
                <w:rFonts w:ascii="Arial" w:hAnsi="Arial" w:cs="Arial"/>
                <w:color w:val="000000"/>
                <w:sz w:val="16"/>
                <w:szCs w:val="16"/>
              </w:rPr>
            </w:pPr>
            <w:ins w:id="6330"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967447C" w14:textId="77777777" w:rsidR="001471C7" w:rsidRPr="00DB7239" w:rsidRDefault="001471C7" w:rsidP="001471C7">
            <w:pPr>
              <w:spacing w:after="0"/>
              <w:jc w:val="center"/>
              <w:rPr>
                <w:ins w:id="6331" w:author="ZTE-Ma Zhifeng" w:date="2023-05-29T11:12:00Z"/>
                <w:rFonts w:ascii="Arial" w:hAnsi="Arial" w:cs="Arial"/>
                <w:color w:val="000000"/>
                <w:sz w:val="16"/>
                <w:szCs w:val="16"/>
              </w:rPr>
            </w:pPr>
            <w:ins w:id="6332" w:author="ZTE-Ma Zhifeng" w:date="2023-05-29T11:12:00Z">
              <w:r>
                <w:rPr>
                  <w:rFonts w:ascii="Arial" w:hAnsi="Arial" w:cs="Arial"/>
                  <w:color w:val="000000"/>
                  <w:sz w:val="16"/>
                  <w:szCs w:val="16"/>
                </w:rPr>
                <w:t>|fx_low + 4*fy_low|</w:t>
              </w:r>
            </w:ins>
          </w:p>
        </w:tc>
        <w:tc>
          <w:tcPr>
            <w:tcW w:w="1985" w:type="dxa"/>
            <w:shd w:val="clear" w:color="000000" w:fill="F2F2F2"/>
            <w:vAlign w:val="center"/>
            <w:hideMark/>
          </w:tcPr>
          <w:p w14:paraId="59BAF242" w14:textId="77777777" w:rsidR="001471C7" w:rsidRPr="00DB7239" w:rsidRDefault="001471C7" w:rsidP="001471C7">
            <w:pPr>
              <w:spacing w:after="0"/>
              <w:jc w:val="center"/>
              <w:rPr>
                <w:ins w:id="6333" w:author="ZTE-Ma Zhifeng" w:date="2023-05-29T11:12:00Z"/>
                <w:rFonts w:ascii="Arial" w:hAnsi="Arial" w:cs="Arial"/>
                <w:color w:val="000000"/>
                <w:sz w:val="16"/>
                <w:szCs w:val="16"/>
              </w:rPr>
            </w:pPr>
            <w:ins w:id="6334" w:author="ZTE-Ma Zhifeng" w:date="2023-05-29T11:12:00Z">
              <w:r>
                <w:rPr>
                  <w:rFonts w:ascii="Arial" w:hAnsi="Arial" w:cs="Arial"/>
                  <w:color w:val="000000"/>
                  <w:sz w:val="16"/>
                  <w:szCs w:val="16"/>
                </w:rPr>
                <w:t>|fx_high + 4*fy_high|</w:t>
              </w:r>
            </w:ins>
          </w:p>
        </w:tc>
        <w:tc>
          <w:tcPr>
            <w:tcW w:w="1842" w:type="dxa"/>
            <w:shd w:val="clear" w:color="000000" w:fill="F2F2F2"/>
            <w:vAlign w:val="center"/>
            <w:hideMark/>
          </w:tcPr>
          <w:p w14:paraId="73ECA411" w14:textId="77777777" w:rsidR="001471C7" w:rsidRPr="00DB7239" w:rsidRDefault="001471C7" w:rsidP="001471C7">
            <w:pPr>
              <w:spacing w:after="0"/>
              <w:jc w:val="center"/>
              <w:rPr>
                <w:ins w:id="6335" w:author="ZTE-Ma Zhifeng" w:date="2023-05-29T11:12:00Z"/>
                <w:rFonts w:ascii="Arial" w:hAnsi="Arial" w:cs="Arial"/>
                <w:color w:val="000000"/>
                <w:sz w:val="16"/>
                <w:szCs w:val="16"/>
              </w:rPr>
            </w:pPr>
            <w:ins w:id="6336" w:author="ZTE-Ma Zhifeng" w:date="2023-05-29T11:12:00Z">
              <w:r>
                <w:rPr>
                  <w:rFonts w:ascii="Arial" w:hAnsi="Arial" w:cs="Arial"/>
                  <w:color w:val="000000"/>
                  <w:sz w:val="16"/>
                  <w:szCs w:val="16"/>
                </w:rPr>
                <w:t>|fy_low + 4*fx_low|</w:t>
              </w:r>
            </w:ins>
          </w:p>
        </w:tc>
        <w:tc>
          <w:tcPr>
            <w:tcW w:w="1843" w:type="dxa"/>
            <w:shd w:val="clear" w:color="000000" w:fill="F2F2F2"/>
            <w:vAlign w:val="center"/>
            <w:hideMark/>
          </w:tcPr>
          <w:p w14:paraId="585F1510" w14:textId="77777777" w:rsidR="001471C7" w:rsidRPr="00DB7239" w:rsidRDefault="001471C7" w:rsidP="001471C7">
            <w:pPr>
              <w:spacing w:after="0"/>
              <w:jc w:val="center"/>
              <w:rPr>
                <w:ins w:id="6337" w:author="ZTE-Ma Zhifeng" w:date="2023-05-29T11:12:00Z"/>
                <w:rFonts w:ascii="Arial" w:hAnsi="Arial" w:cs="Arial"/>
                <w:color w:val="000000"/>
                <w:sz w:val="16"/>
                <w:szCs w:val="16"/>
              </w:rPr>
            </w:pPr>
            <w:ins w:id="6338" w:author="ZTE-Ma Zhifeng" w:date="2023-05-29T11:12:00Z">
              <w:r>
                <w:rPr>
                  <w:rFonts w:ascii="Arial" w:hAnsi="Arial" w:cs="Arial"/>
                  <w:color w:val="000000"/>
                  <w:sz w:val="16"/>
                  <w:szCs w:val="16"/>
                </w:rPr>
                <w:t>|fy_high + 4*fx_high|</w:t>
              </w:r>
            </w:ins>
          </w:p>
        </w:tc>
      </w:tr>
      <w:tr w:rsidR="001471C7" w:rsidRPr="00DB7239" w14:paraId="6B491540" w14:textId="77777777" w:rsidTr="001471C7">
        <w:trPr>
          <w:trHeight w:val="270"/>
          <w:ins w:id="6339" w:author="ZTE-Ma Zhifeng" w:date="2023-05-29T11:12:00Z"/>
        </w:trPr>
        <w:tc>
          <w:tcPr>
            <w:tcW w:w="2825" w:type="dxa"/>
            <w:shd w:val="clear" w:color="000000" w:fill="F2F2F2"/>
            <w:vAlign w:val="center"/>
            <w:hideMark/>
          </w:tcPr>
          <w:p w14:paraId="7543208A" w14:textId="77777777" w:rsidR="001471C7" w:rsidRPr="00DB7239" w:rsidRDefault="001471C7" w:rsidP="001471C7">
            <w:pPr>
              <w:spacing w:after="0"/>
              <w:rPr>
                <w:ins w:id="6340" w:author="ZTE-Ma Zhifeng" w:date="2023-05-29T11:12:00Z"/>
                <w:rFonts w:ascii="Arial" w:hAnsi="Arial" w:cs="Arial"/>
                <w:color w:val="000000"/>
                <w:sz w:val="16"/>
                <w:szCs w:val="16"/>
              </w:rPr>
            </w:pPr>
            <w:ins w:id="6341"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B4456E1" w14:textId="77777777" w:rsidR="001471C7" w:rsidRPr="00DB7239" w:rsidRDefault="001471C7" w:rsidP="001471C7">
            <w:pPr>
              <w:spacing w:after="0"/>
              <w:jc w:val="center"/>
              <w:rPr>
                <w:ins w:id="6342" w:author="ZTE-Ma Zhifeng" w:date="2023-05-29T11:12:00Z"/>
                <w:rFonts w:ascii="Arial" w:hAnsi="Arial" w:cs="Arial"/>
                <w:color w:val="000000"/>
                <w:sz w:val="16"/>
                <w:szCs w:val="16"/>
              </w:rPr>
            </w:pPr>
            <w:ins w:id="6343" w:author="ZTE-Ma Zhifeng" w:date="2023-05-29T11:12:00Z">
              <w:r>
                <w:rPr>
                  <w:rFonts w:ascii="Arial" w:hAnsi="Arial" w:cs="Arial"/>
                  <w:color w:val="000000"/>
                  <w:sz w:val="16"/>
                  <w:szCs w:val="16"/>
                </w:rPr>
                <w:t>15120</w:t>
              </w:r>
            </w:ins>
          </w:p>
        </w:tc>
        <w:tc>
          <w:tcPr>
            <w:tcW w:w="1985" w:type="dxa"/>
            <w:shd w:val="clear" w:color="000000" w:fill="F2F2F2"/>
            <w:vAlign w:val="center"/>
            <w:hideMark/>
          </w:tcPr>
          <w:p w14:paraId="77C5BC3E" w14:textId="77777777" w:rsidR="001471C7" w:rsidRPr="00DB7239" w:rsidRDefault="001471C7" w:rsidP="001471C7">
            <w:pPr>
              <w:spacing w:after="0"/>
              <w:jc w:val="center"/>
              <w:rPr>
                <w:ins w:id="6344" w:author="ZTE-Ma Zhifeng" w:date="2023-05-29T11:12:00Z"/>
                <w:rFonts w:ascii="Arial" w:hAnsi="Arial" w:cs="Arial"/>
                <w:color w:val="000000"/>
                <w:sz w:val="16"/>
                <w:szCs w:val="16"/>
              </w:rPr>
            </w:pPr>
            <w:ins w:id="6345" w:author="ZTE-Ma Zhifeng" w:date="2023-05-29T11:12:00Z">
              <w:r>
                <w:rPr>
                  <w:rFonts w:ascii="Arial" w:hAnsi="Arial" w:cs="Arial"/>
                  <w:color w:val="000000"/>
                  <w:sz w:val="16"/>
                  <w:szCs w:val="16"/>
                </w:rPr>
                <w:t>17180</w:t>
              </w:r>
            </w:ins>
          </w:p>
        </w:tc>
        <w:tc>
          <w:tcPr>
            <w:tcW w:w="1842" w:type="dxa"/>
            <w:shd w:val="clear" w:color="000000" w:fill="F2F2F2"/>
            <w:vAlign w:val="center"/>
            <w:hideMark/>
          </w:tcPr>
          <w:p w14:paraId="77D393CD" w14:textId="77777777" w:rsidR="001471C7" w:rsidRPr="00DB7239" w:rsidRDefault="001471C7" w:rsidP="001471C7">
            <w:pPr>
              <w:spacing w:after="0"/>
              <w:jc w:val="center"/>
              <w:rPr>
                <w:ins w:id="6346" w:author="ZTE-Ma Zhifeng" w:date="2023-05-29T11:12:00Z"/>
                <w:rFonts w:ascii="Arial" w:hAnsi="Arial" w:cs="Arial"/>
                <w:color w:val="000000"/>
                <w:sz w:val="16"/>
                <w:szCs w:val="16"/>
              </w:rPr>
            </w:pPr>
            <w:ins w:id="6347" w:author="ZTE-Ma Zhifeng" w:date="2023-05-29T11:12:00Z">
              <w:r>
                <w:rPr>
                  <w:rFonts w:ascii="Arial" w:hAnsi="Arial" w:cs="Arial"/>
                  <w:color w:val="000000"/>
                  <w:sz w:val="16"/>
                  <w:szCs w:val="16"/>
                </w:rPr>
                <w:t>10980</w:t>
              </w:r>
            </w:ins>
          </w:p>
        </w:tc>
        <w:tc>
          <w:tcPr>
            <w:tcW w:w="1843" w:type="dxa"/>
            <w:shd w:val="clear" w:color="000000" w:fill="F2F2F2"/>
            <w:vAlign w:val="center"/>
            <w:hideMark/>
          </w:tcPr>
          <w:p w14:paraId="0ADA144A" w14:textId="77777777" w:rsidR="001471C7" w:rsidRPr="00DB7239" w:rsidRDefault="001471C7" w:rsidP="001471C7">
            <w:pPr>
              <w:spacing w:after="0"/>
              <w:jc w:val="center"/>
              <w:rPr>
                <w:ins w:id="6348" w:author="ZTE-Ma Zhifeng" w:date="2023-05-29T11:12:00Z"/>
                <w:rFonts w:ascii="Arial" w:hAnsi="Arial" w:cs="Arial"/>
                <w:color w:val="000000"/>
                <w:sz w:val="16"/>
                <w:szCs w:val="16"/>
              </w:rPr>
            </w:pPr>
            <w:ins w:id="6349" w:author="ZTE-Ma Zhifeng" w:date="2023-05-29T11:12:00Z">
              <w:r>
                <w:rPr>
                  <w:rFonts w:ascii="Arial" w:hAnsi="Arial" w:cs="Arial"/>
                  <w:color w:val="000000"/>
                  <w:sz w:val="16"/>
                  <w:szCs w:val="16"/>
                </w:rPr>
                <w:t>11720</w:t>
              </w:r>
            </w:ins>
          </w:p>
        </w:tc>
      </w:tr>
      <w:tr w:rsidR="001471C7" w:rsidRPr="00DB7239" w14:paraId="136F3C75" w14:textId="77777777" w:rsidTr="001471C7">
        <w:trPr>
          <w:trHeight w:val="270"/>
          <w:ins w:id="6350" w:author="ZTE-Ma Zhifeng" w:date="2023-05-29T11:12:00Z"/>
        </w:trPr>
        <w:tc>
          <w:tcPr>
            <w:tcW w:w="2825" w:type="dxa"/>
            <w:shd w:val="clear" w:color="000000" w:fill="F2F2F2"/>
            <w:vAlign w:val="center"/>
            <w:hideMark/>
          </w:tcPr>
          <w:p w14:paraId="6DC12531" w14:textId="77777777" w:rsidR="001471C7" w:rsidRPr="00DB7239" w:rsidRDefault="001471C7" w:rsidP="001471C7">
            <w:pPr>
              <w:spacing w:after="0"/>
              <w:rPr>
                <w:ins w:id="6351" w:author="ZTE-Ma Zhifeng" w:date="2023-05-29T11:12:00Z"/>
                <w:rFonts w:ascii="Arial" w:hAnsi="Arial" w:cs="Arial"/>
                <w:color w:val="000000"/>
                <w:sz w:val="16"/>
                <w:szCs w:val="16"/>
              </w:rPr>
            </w:pPr>
            <w:ins w:id="6352"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5BCCD33" w14:textId="77777777" w:rsidR="001471C7" w:rsidRPr="00DB7239" w:rsidRDefault="001471C7" w:rsidP="001471C7">
            <w:pPr>
              <w:spacing w:after="0"/>
              <w:jc w:val="center"/>
              <w:rPr>
                <w:ins w:id="6353" w:author="ZTE-Ma Zhifeng" w:date="2023-05-29T11:12:00Z"/>
                <w:rFonts w:ascii="Arial" w:hAnsi="Arial" w:cs="Arial"/>
                <w:color w:val="000000"/>
                <w:sz w:val="16"/>
                <w:szCs w:val="16"/>
              </w:rPr>
            </w:pPr>
            <w:ins w:id="6354" w:author="ZTE-Ma Zhifeng" w:date="2023-05-29T11:12:00Z">
              <w:r>
                <w:rPr>
                  <w:rFonts w:ascii="Arial" w:hAnsi="Arial" w:cs="Arial"/>
                  <w:color w:val="000000"/>
                  <w:sz w:val="16"/>
                  <w:szCs w:val="16"/>
                </w:rPr>
                <w:t>|2*fx_low + 3*fy_low|</w:t>
              </w:r>
            </w:ins>
          </w:p>
        </w:tc>
        <w:tc>
          <w:tcPr>
            <w:tcW w:w="1985" w:type="dxa"/>
            <w:shd w:val="clear" w:color="000000" w:fill="F2F2F2"/>
            <w:vAlign w:val="center"/>
            <w:hideMark/>
          </w:tcPr>
          <w:p w14:paraId="5718F5DE" w14:textId="77777777" w:rsidR="001471C7" w:rsidRPr="00DB7239" w:rsidRDefault="001471C7" w:rsidP="001471C7">
            <w:pPr>
              <w:spacing w:after="0"/>
              <w:jc w:val="center"/>
              <w:rPr>
                <w:ins w:id="6355" w:author="ZTE-Ma Zhifeng" w:date="2023-05-29T11:12:00Z"/>
                <w:rFonts w:ascii="Arial" w:hAnsi="Arial" w:cs="Arial"/>
                <w:color w:val="000000"/>
                <w:sz w:val="16"/>
                <w:szCs w:val="16"/>
              </w:rPr>
            </w:pPr>
            <w:ins w:id="6356" w:author="ZTE-Ma Zhifeng" w:date="2023-05-29T11:12:00Z">
              <w:r>
                <w:rPr>
                  <w:rFonts w:ascii="Arial" w:hAnsi="Arial" w:cs="Arial"/>
                  <w:color w:val="000000"/>
                  <w:sz w:val="16"/>
                  <w:szCs w:val="16"/>
                </w:rPr>
                <w:t>|2*fx_high + 3*fy_high|</w:t>
              </w:r>
            </w:ins>
          </w:p>
        </w:tc>
        <w:tc>
          <w:tcPr>
            <w:tcW w:w="1842" w:type="dxa"/>
            <w:shd w:val="clear" w:color="000000" w:fill="F2F2F2"/>
            <w:vAlign w:val="center"/>
            <w:hideMark/>
          </w:tcPr>
          <w:p w14:paraId="739D2567" w14:textId="77777777" w:rsidR="001471C7" w:rsidRPr="00DB7239" w:rsidRDefault="001471C7" w:rsidP="001471C7">
            <w:pPr>
              <w:spacing w:after="0"/>
              <w:jc w:val="center"/>
              <w:rPr>
                <w:ins w:id="6357" w:author="ZTE-Ma Zhifeng" w:date="2023-05-29T11:12:00Z"/>
                <w:rFonts w:ascii="Arial" w:hAnsi="Arial" w:cs="Arial"/>
                <w:color w:val="000000"/>
                <w:sz w:val="16"/>
                <w:szCs w:val="16"/>
              </w:rPr>
            </w:pPr>
            <w:ins w:id="6358" w:author="ZTE-Ma Zhifeng" w:date="2023-05-29T11:12:00Z">
              <w:r>
                <w:rPr>
                  <w:rFonts w:ascii="Arial" w:hAnsi="Arial" w:cs="Arial"/>
                  <w:color w:val="000000"/>
                  <w:sz w:val="16"/>
                  <w:szCs w:val="16"/>
                </w:rPr>
                <w:t>|2*fy_low + 3*fx_low|</w:t>
              </w:r>
            </w:ins>
          </w:p>
        </w:tc>
        <w:tc>
          <w:tcPr>
            <w:tcW w:w="1843" w:type="dxa"/>
            <w:shd w:val="clear" w:color="000000" w:fill="F2F2F2"/>
            <w:vAlign w:val="center"/>
            <w:hideMark/>
          </w:tcPr>
          <w:p w14:paraId="6EB0E5DD" w14:textId="77777777" w:rsidR="001471C7" w:rsidRPr="00DB7239" w:rsidRDefault="001471C7" w:rsidP="001471C7">
            <w:pPr>
              <w:spacing w:after="0"/>
              <w:jc w:val="center"/>
              <w:rPr>
                <w:ins w:id="6359" w:author="ZTE-Ma Zhifeng" w:date="2023-05-29T11:12:00Z"/>
                <w:rFonts w:ascii="Arial" w:hAnsi="Arial" w:cs="Arial"/>
                <w:color w:val="000000"/>
                <w:sz w:val="16"/>
                <w:szCs w:val="16"/>
              </w:rPr>
            </w:pPr>
            <w:ins w:id="6360" w:author="ZTE-Ma Zhifeng" w:date="2023-05-29T11:12:00Z">
              <w:r>
                <w:rPr>
                  <w:rFonts w:ascii="Arial" w:hAnsi="Arial" w:cs="Arial"/>
                  <w:color w:val="000000"/>
                  <w:sz w:val="16"/>
                  <w:szCs w:val="16"/>
                </w:rPr>
                <w:t>|2*fy_high + 3*fx_high|</w:t>
              </w:r>
            </w:ins>
          </w:p>
        </w:tc>
      </w:tr>
      <w:tr w:rsidR="001471C7" w:rsidRPr="00DB7239" w14:paraId="1407F721" w14:textId="77777777" w:rsidTr="001471C7">
        <w:trPr>
          <w:trHeight w:val="270"/>
          <w:ins w:id="6361" w:author="ZTE-Ma Zhifeng" w:date="2023-05-29T11:12:00Z"/>
        </w:trPr>
        <w:tc>
          <w:tcPr>
            <w:tcW w:w="2825" w:type="dxa"/>
            <w:shd w:val="clear" w:color="000000" w:fill="F2F2F2"/>
            <w:vAlign w:val="center"/>
            <w:hideMark/>
          </w:tcPr>
          <w:p w14:paraId="2D6F2102" w14:textId="77777777" w:rsidR="001471C7" w:rsidRPr="00DB7239" w:rsidRDefault="001471C7" w:rsidP="001471C7">
            <w:pPr>
              <w:spacing w:after="0"/>
              <w:rPr>
                <w:ins w:id="6362" w:author="ZTE-Ma Zhifeng" w:date="2023-05-29T11:12:00Z"/>
                <w:rFonts w:ascii="Arial" w:hAnsi="Arial" w:cs="Arial"/>
                <w:color w:val="000000"/>
                <w:sz w:val="16"/>
                <w:szCs w:val="16"/>
              </w:rPr>
            </w:pPr>
            <w:ins w:id="6363" w:author="ZTE-Ma Zhifeng" w:date="2023-05-29T11:12:00Z">
              <w:r w:rsidRPr="00DB7239">
                <w:rPr>
                  <w:rFonts w:ascii="Arial" w:hAnsi="Arial" w:cs="Arial"/>
                  <w:color w:val="000000"/>
                  <w:sz w:val="16"/>
                  <w:szCs w:val="16"/>
                </w:rPr>
                <w:lastRenderedPageBreak/>
                <w:t>IMD frequency limits (MHz)</w:t>
              </w:r>
            </w:ins>
          </w:p>
        </w:tc>
        <w:tc>
          <w:tcPr>
            <w:tcW w:w="1843" w:type="dxa"/>
            <w:shd w:val="clear" w:color="000000" w:fill="F2F2F2"/>
            <w:vAlign w:val="center"/>
            <w:hideMark/>
          </w:tcPr>
          <w:p w14:paraId="1B520EAA" w14:textId="77777777" w:rsidR="001471C7" w:rsidRPr="000E21BB" w:rsidRDefault="001471C7" w:rsidP="001471C7">
            <w:pPr>
              <w:spacing w:after="0"/>
              <w:jc w:val="center"/>
              <w:rPr>
                <w:ins w:id="6364" w:author="ZTE-Ma Zhifeng" w:date="2023-05-29T11:12:00Z"/>
                <w:rFonts w:ascii="Arial" w:hAnsi="Arial" w:cs="Arial"/>
                <w:color w:val="000000"/>
                <w:sz w:val="16"/>
                <w:szCs w:val="16"/>
                <w:highlight w:val="yellow"/>
              </w:rPr>
            </w:pPr>
            <w:ins w:id="6365" w:author="ZTE-Ma Zhifeng" w:date="2023-05-29T11:12:00Z">
              <w:r>
                <w:rPr>
                  <w:rFonts w:ascii="Arial" w:hAnsi="Arial" w:cs="Arial"/>
                  <w:color w:val="000000"/>
                  <w:sz w:val="16"/>
                  <w:szCs w:val="16"/>
                </w:rPr>
                <w:t>13740</w:t>
              </w:r>
            </w:ins>
          </w:p>
        </w:tc>
        <w:tc>
          <w:tcPr>
            <w:tcW w:w="1985" w:type="dxa"/>
            <w:shd w:val="clear" w:color="000000" w:fill="F2F2F2"/>
            <w:vAlign w:val="center"/>
            <w:hideMark/>
          </w:tcPr>
          <w:p w14:paraId="3609476E" w14:textId="77777777" w:rsidR="001471C7" w:rsidRPr="000E21BB" w:rsidRDefault="001471C7" w:rsidP="001471C7">
            <w:pPr>
              <w:spacing w:after="0"/>
              <w:jc w:val="center"/>
              <w:rPr>
                <w:ins w:id="6366" w:author="ZTE-Ma Zhifeng" w:date="2023-05-29T11:12:00Z"/>
                <w:rFonts w:ascii="Arial" w:hAnsi="Arial" w:cs="Arial"/>
                <w:color w:val="000000"/>
                <w:sz w:val="16"/>
                <w:szCs w:val="16"/>
                <w:highlight w:val="yellow"/>
              </w:rPr>
            </w:pPr>
            <w:ins w:id="6367" w:author="ZTE-Ma Zhifeng" w:date="2023-05-29T11:12:00Z">
              <w:r>
                <w:rPr>
                  <w:rFonts w:ascii="Arial" w:hAnsi="Arial" w:cs="Arial"/>
                  <w:color w:val="000000"/>
                  <w:sz w:val="16"/>
                  <w:szCs w:val="16"/>
                </w:rPr>
                <w:t>15360</w:t>
              </w:r>
            </w:ins>
          </w:p>
        </w:tc>
        <w:tc>
          <w:tcPr>
            <w:tcW w:w="1842" w:type="dxa"/>
            <w:shd w:val="clear" w:color="000000" w:fill="F2F2F2"/>
            <w:vAlign w:val="center"/>
            <w:hideMark/>
          </w:tcPr>
          <w:p w14:paraId="1D061F3B" w14:textId="77777777" w:rsidR="001471C7" w:rsidRPr="00DB7239" w:rsidRDefault="001471C7" w:rsidP="001471C7">
            <w:pPr>
              <w:spacing w:after="0"/>
              <w:jc w:val="center"/>
              <w:rPr>
                <w:ins w:id="6368" w:author="ZTE-Ma Zhifeng" w:date="2023-05-29T11:12:00Z"/>
                <w:rFonts w:ascii="Arial" w:hAnsi="Arial" w:cs="Arial"/>
                <w:color w:val="000000"/>
                <w:sz w:val="16"/>
                <w:szCs w:val="16"/>
              </w:rPr>
            </w:pPr>
            <w:ins w:id="6369" w:author="ZTE-Ma Zhifeng" w:date="2023-05-29T11:12:00Z">
              <w:r>
                <w:rPr>
                  <w:rFonts w:ascii="Arial" w:hAnsi="Arial" w:cs="Arial"/>
                  <w:color w:val="000000"/>
                  <w:sz w:val="16"/>
                  <w:szCs w:val="16"/>
                </w:rPr>
                <w:t>12360</w:t>
              </w:r>
            </w:ins>
          </w:p>
        </w:tc>
        <w:tc>
          <w:tcPr>
            <w:tcW w:w="1843" w:type="dxa"/>
            <w:shd w:val="clear" w:color="000000" w:fill="F2F2F2"/>
            <w:vAlign w:val="center"/>
            <w:hideMark/>
          </w:tcPr>
          <w:p w14:paraId="0EE8CCDD" w14:textId="77777777" w:rsidR="001471C7" w:rsidRPr="00DB7239" w:rsidRDefault="001471C7" w:rsidP="001471C7">
            <w:pPr>
              <w:spacing w:after="0"/>
              <w:jc w:val="center"/>
              <w:rPr>
                <w:ins w:id="6370" w:author="ZTE-Ma Zhifeng" w:date="2023-05-29T11:12:00Z"/>
                <w:rFonts w:ascii="Arial" w:hAnsi="Arial" w:cs="Arial"/>
                <w:color w:val="000000"/>
                <w:sz w:val="16"/>
                <w:szCs w:val="16"/>
              </w:rPr>
            </w:pPr>
            <w:ins w:id="6371" w:author="ZTE-Ma Zhifeng" w:date="2023-05-29T11:12:00Z">
              <w:r>
                <w:rPr>
                  <w:rFonts w:ascii="Arial" w:hAnsi="Arial" w:cs="Arial"/>
                  <w:color w:val="000000"/>
                  <w:sz w:val="16"/>
                  <w:szCs w:val="16"/>
                </w:rPr>
                <w:t>13540</w:t>
              </w:r>
            </w:ins>
          </w:p>
        </w:tc>
      </w:tr>
    </w:tbl>
    <w:p w14:paraId="10A07359" w14:textId="77777777" w:rsidR="001471C7" w:rsidRPr="0073594C" w:rsidRDefault="001471C7" w:rsidP="001471C7">
      <w:pPr>
        <w:rPr>
          <w:ins w:id="6372" w:author="ZTE-Ma Zhifeng" w:date="2023-05-29T11:12:00Z"/>
          <w:lang w:eastAsia="ko-KR"/>
        </w:rPr>
      </w:pPr>
    </w:p>
    <w:p w14:paraId="7675E64F" w14:textId="3A28189E" w:rsidR="001471C7" w:rsidRPr="0073594C" w:rsidRDefault="001471C7" w:rsidP="001471C7">
      <w:pPr>
        <w:jc w:val="center"/>
        <w:rPr>
          <w:ins w:id="6373" w:author="ZTE-Ma Zhifeng" w:date="2023-05-29T11:12:00Z"/>
          <w:lang w:eastAsia="zh-CN"/>
        </w:rPr>
      </w:pPr>
      <w:ins w:id="6374" w:author="ZTE-Ma Zhifeng" w:date="2023-05-29T11:12:00Z">
        <w:r w:rsidRPr="0073594C">
          <w:rPr>
            <w:rFonts w:ascii="Arial" w:hAnsi="Arial" w:cs="Arial"/>
            <w:b/>
            <w:bCs/>
            <w:lang w:val="en-US"/>
          </w:rPr>
          <w:t xml:space="preserve">Table </w:t>
        </w:r>
        <w:r w:rsidR="00E21E87">
          <w:rPr>
            <w:rFonts w:ascii="Arial" w:hAnsi="Arial" w:cs="Arial" w:hint="eastAsia"/>
            <w:b/>
            <w:bCs/>
            <w:lang w:val="en-US" w:eastAsia="zh-CN"/>
          </w:rPr>
          <w:t>5</w:t>
        </w:r>
      </w:ins>
      <w:ins w:id="6375" w:author="ZTE-Ma Zhifeng" w:date="2023-05-29T11:24:00Z">
        <w:r w:rsidR="00E21E87">
          <w:rPr>
            <w:rFonts w:ascii="Arial" w:hAnsi="Arial" w:cs="Arial"/>
            <w:b/>
            <w:bCs/>
            <w:lang w:val="en-US" w:eastAsia="zh-CN"/>
          </w:rPr>
          <w:t>.</w:t>
        </w:r>
      </w:ins>
      <w:ins w:id="6376" w:author="ZTE-Ma Zhifeng" w:date="2023-05-29T11:21:00Z">
        <w:r w:rsidR="00E21E87">
          <w:rPr>
            <w:rFonts w:ascii="Arial" w:hAnsi="Arial" w:cs="Arial"/>
            <w:b/>
            <w:bCs/>
            <w:lang w:val="en-US" w:eastAsia="zh-CN"/>
          </w:rPr>
          <w:t>55</w:t>
        </w:r>
      </w:ins>
      <w:ins w:id="6377" w:author="ZTE-Ma Zhifeng" w:date="2023-05-29T11:12: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696BE028" w14:textId="77777777" w:rsidTr="001471C7">
        <w:trPr>
          <w:trHeight w:val="270"/>
          <w:ins w:id="6378" w:author="ZTE-Ma Zhifeng" w:date="2023-05-29T11:12:00Z"/>
        </w:trPr>
        <w:tc>
          <w:tcPr>
            <w:tcW w:w="2825" w:type="dxa"/>
            <w:shd w:val="clear" w:color="auto" w:fill="auto"/>
            <w:vAlign w:val="center"/>
            <w:hideMark/>
          </w:tcPr>
          <w:p w14:paraId="241161C2" w14:textId="77777777" w:rsidR="001471C7" w:rsidRPr="00DB7239" w:rsidRDefault="001471C7" w:rsidP="001471C7">
            <w:pPr>
              <w:spacing w:after="0"/>
              <w:jc w:val="center"/>
              <w:rPr>
                <w:ins w:id="6379" w:author="ZTE-Ma Zhifeng" w:date="2023-05-29T11:12:00Z"/>
                <w:rFonts w:ascii="Arial" w:hAnsi="Arial" w:cs="Arial"/>
                <w:b/>
                <w:bCs/>
                <w:color w:val="000000"/>
                <w:sz w:val="18"/>
                <w:szCs w:val="18"/>
              </w:rPr>
            </w:pPr>
            <w:ins w:id="6380" w:author="ZTE-Ma Zhifeng" w:date="2023-05-29T11:12:00Z">
              <w:r w:rsidRPr="00DB7239">
                <w:rPr>
                  <w:rFonts w:ascii="Arial" w:hAnsi="Arial" w:cs="Arial"/>
                  <w:b/>
                  <w:bCs/>
                  <w:color w:val="000000"/>
                  <w:sz w:val="18"/>
                  <w:szCs w:val="18"/>
                </w:rPr>
                <w:t>UE UL carriers</w:t>
              </w:r>
            </w:ins>
          </w:p>
        </w:tc>
        <w:tc>
          <w:tcPr>
            <w:tcW w:w="1843" w:type="dxa"/>
            <w:shd w:val="clear" w:color="auto" w:fill="auto"/>
            <w:vAlign w:val="center"/>
            <w:hideMark/>
          </w:tcPr>
          <w:p w14:paraId="49E00919" w14:textId="77777777" w:rsidR="001471C7" w:rsidRPr="00DB7239" w:rsidRDefault="001471C7" w:rsidP="001471C7">
            <w:pPr>
              <w:spacing w:after="0"/>
              <w:jc w:val="center"/>
              <w:rPr>
                <w:ins w:id="6381" w:author="ZTE-Ma Zhifeng" w:date="2023-05-29T11:12:00Z"/>
                <w:rFonts w:ascii="Arial" w:hAnsi="Arial" w:cs="Arial"/>
                <w:b/>
                <w:bCs/>
                <w:color w:val="000000"/>
                <w:sz w:val="18"/>
                <w:szCs w:val="18"/>
              </w:rPr>
            </w:pPr>
            <w:ins w:id="6382" w:author="ZTE-Ma Zhifeng" w:date="2023-05-29T11:12:00Z">
              <w:r w:rsidRPr="00DB7239">
                <w:rPr>
                  <w:rFonts w:ascii="Arial" w:hAnsi="Arial" w:cs="Arial"/>
                  <w:b/>
                  <w:bCs/>
                  <w:color w:val="000000"/>
                  <w:sz w:val="18"/>
                  <w:szCs w:val="18"/>
                </w:rPr>
                <w:t>fx_low</w:t>
              </w:r>
            </w:ins>
          </w:p>
        </w:tc>
        <w:tc>
          <w:tcPr>
            <w:tcW w:w="1985" w:type="dxa"/>
            <w:shd w:val="clear" w:color="auto" w:fill="auto"/>
            <w:vAlign w:val="center"/>
            <w:hideMark/>
          </w:tcPr>
          <w:p w14:paraId="32C9D1B5" w14:textId="77777777" w:rsidR="001471C7" w:rsidRPr="00DB7239" w:rsidRDefault="001471C7" w:rsidP="001471C7">
            <w:pPr>
              <w:spacing w:after="0"/>
              <w:jc w:val="center"/>
              <w:rPr>
                <w:ins w:id="6383" w:author="ZTE-Ma Zhifeng" w:date="2023-05-29T11:12:00Z"/>
                <w:rFonts w:ascii="Arial" w:hAnsi="Arial" w:cs="Arial"/>
                <w:b/>
                <w:bCs/>
                <w:color w:val="000000"/>
                <w:sz w:val="18"/>
                <w:szCs w:val="18"/>
              </w:rPr>
            </w:pPr>
            <w:ins w:id="6384" w:author="ZTE-Ma Zhifeng" w:date="2023-05-29T11:12:00Z">
              <w:r w:rsidRPr="00DB7239">
                <w:rPr>
                  <w:rFonts w:ascii="Arial" w:hAnsi="Arial" w:cs="Arial"/>
                  <w:b/>
                  <w:bCs/>
                  <w:color w:val="000000"/>
                  <w:sz w:val="18"/>
                  <w:szCs w:val="18"/>
                </w:rPr>
                <w:t>fx_high</w:t>
              </w:r>
            </w:ins>
          </w:p>
        </w:tc>
        <w:tc>
          <w:tcPr>
            <w:tcW w:w="1842" w:type="dxa"/>
            <w:shd w:val="clear" w:color="auto" w:fill="auto"/>
            <w:vAlign w:val="center"/>
            <w:hideMark/>
          </w:tcPr>
          <w:p w14:paraId="037EED7E" w14:textId="77777777" w:rsidR="001471C7" w:rsidRPr="00DB7239" w:rsidRDefault="001471C7" w:rsidP="001471C7">
            <w:pPr>
              <w:spacing w:after="0"/>
              <w:jc w:val="center"/>
              <w:rPr>
                <w:ins w:id="6385" w:author="ZTE-Ma Zhifeng" w:date="2023-05-29T11:12:00Z"/>
                <w:rFonts w:ascii="Arial" w:hAnsi="Arial" w:cs="Arial"/>
                <w:b/>
                <w:bCs/>
                <w:color w:val="000000"/>
                <w:sz w:val="18"/>
                <w:szCs w:val="18"/>
              </w:rPr>
            </w:pPr>
            <w:ins w:id="6386" w:author="ZTE-Ma Zhifeng" w:date="2023-05-29T11:12:00Z">
              <w:r w:rsidRPr="00DB7239">
                <w:rPr>
                  <w:rFonts w:ascii="Arial" w:hAnsi="Arial" w:cs="Arial"/>
                  <w:b/>
                  <w:bCs/>
                  <w:color w:val="000000"/>
                  <w:sz w:val="18"/>
                  <w:szCs w:val="18"/>
                </w:rPr>
                <w:t>fy_low</w:t>
              </w:r>
            </w:ins>
          </w:p>
        </w:tc>
        <w:tc>
          <w:tcPr>
            <w:tcW w:w="1843" w:type="dxa"/>
            <w:shd w:val="clear" w:color="auto" w:fill="auto"/>
            <w:vAlign w:val="center"/>
            <w:hideMark/>
          </w:tcPr>
          <w:p w14:paraId="37699AFE" w14:textId="77777777" w:rsidR="001471C7" w:rsidRPr="00DB7239" w:rsidRDefault="001471C7" w:rsidP="001471C7">
            <w:pPr>
              <w:spacing w:after="0"/>
              <w:jc w:val="center"/>
              <w:rPr>
                <w:ins w:id="6387" w:author="ZTE-Ma Zhifeng" w:date="2023-05-29T11:12:00Z"/>
                <w:rFonts w:ascii="Arial" w:hAnsi="Arial" w:cs="Arial"/>
                <w:b/>
                <w:bCs/>
                <w:color w:val="000000"/>
                <w:sz w:val="18"/>
                <w:szCs w:val="18"/>
              </w:rPr>
            </w:pPr>
            <w:ins w:id="6388" w:author="ZTE-Ma Zhifeng" w:date="2023-05-29T11:12:00Z">
              <w:r w:rsidRPr="00DB7239">
                <w:rPr>
                  <w:rFonts w:ascii="Arial" w:hAnsi="Arial" w:cs="Arial"/>
                  <w:b/>
                  <w:bCs/>
                  <w:color w:val="000000"/>
                  <w:sz w:val="18"/>
                  <w:szCs w:val="18"/>
                </w:rPr>
                <w:t>fy_high</w:t>
              </w:r>
            </w:ins>
          </w:p>
        </w:tc>
      </w:tr>
      <w:tr w:rsidR="001471C7" w:rsidRPr="00DB7239" w14:paraId="07A49F6C" w14:textId="77777777" w:rsidTr="001471C7">
        <w:trPr>
          <w:trHeight w:val="270"/>
          <w:ins w:id="6389" w:author="ZTE-Ma Zhifeng" w:date="2023-05-29T11:12:00Z"/>
        </w:trPr>
        <w:tc>
          <w:tcPr>
            <w:tcW w:w="2825" w:type="dxa"/>
            <w:shd w:val="clear" w:color="000000" w:fill="F2F2F2"/>
            <w:vAlign w:val="center"/>
            <w:hideMark/>
          </w:tcPr>
          <w:p w14:paraId="6A834F39" w14:textId="77777777" w:rsidR="001471C7" w:rsidRPr="00DB7239" w:rsidRDefault="001471C7" w:rsidP="001471C7">
            <w:pPr>
              <w:spacing w:after="0"/>
              <w:rPr>
                <w:ins w:id="6390" w:author="ZTE-Ma Zhifeng" w:date="2023-05-29T11:12:00Z"/>
                <w:rFonts w:ascii="Arial" w:hAnsi="Arial" w:cs="Arial"/>
                <w:color w:val="000000"/>
                <w:sz w:val="16"/>
                <w:szCs w:val="16"/>
              </w:rPr>
            </w:pPr>
            <w:ins w:id="6391" w:author="ZTE-Ma Zhifeng" w:date="2023-05-29T11:12:00Z">
              <w:r w:rsidRPr="00DB7239">
                <w:rPr>
                  <w:rFonts w:ascii="Arial" w:hAnsi="Arial" w:cs="Arial"/>
                  <w:color w:val="000000"/>
                  <w:sz w:val="16"/>
                  <w:szCs w:val="16"/>
                </w:rPr>
                <w:t>UL Frequency [MHz]</w:t>
              </w:r>
            </w:ins>
          </w:p>
        </w:tc>
        <w:tc>
          <w:tcPr>
            <w:tcW w:w="1843" w:type="dxa"/>
            <w:shd w:val="clear" w:color="000000" w:fill="F2F2F2"/>
            <w:vAlign w:val="center"/>
            <w:hideMark/>
          </w:tcPr>
          <w:p w14:paraId="4A831EBD" w14:textId="77777777" w:rsidR="001471C7" w:rsidRPr="00DB7239" w:rsidRDefault="001471C7" w:rsidP="001471C7">
            <w:pPr>
              <w:spacing w:after="0"/>
              <w:jc w:val="center"/>
              <w:rPr>
                <w:ins w:id="6392" w:author="ZTE-Ma Zhifeng" w:date="2023-05-29T11:12:00Z"/>
                <w:rFonts w:ascii="Arial" w:hAnsi="Arial" w:cs="Arial"/>
                <w:color w:val="000000"/>
                <w:sz w:val="16"/>
                <w:szCs w:val="16"/>
              </w:rPr>
            </w:pPr>
            <w:ins w:id="6393" w:author="ZTE-Ma Zhifeng" w:date="2023-05-29T11:12:00Z">
              <w:r>
                <w:rPr>
                  <w:rFonts w:ascii="Arial" w:hAnsi="Arial" w:cs="Arial"/>
                  <w:color w:val="000000"/>
                  <w:sz w:val="16"/>
                  <w:szCs w:val="16"/>
                </w:rPr>
                <w:t>1920</w:t>
              </w:r>
            </w:ins>
          </w:p>
        </w:tc>
        <w:tc>
          <w:tcPr>
            <w:tcW w:w="1985" w:type="dxa"/>
            <w:shd w:val="clear" w:color="000000" w:fill="F2F2F2"/>
            <w:vAlign w:val="center"/>
            <w:hideMark/>
          </w:tcPr>
          <w:p w14:paraId="233F1B1E" w14:textId="77777777" w:rsidR="001471C7" w:rsidRPr="00DB7239" w:rsidRDefault="001471C7" w:rsidP="001471C7">
            <w:pPr>
              <w:spacing w:after="0"/>
              <w:jc w:val="center"/>
              <w:rPr>
                <w:ins w:id="6394" w:author="ZTE-Ma Zhifeng" w:date="2023-05-29T11:12:00Z"/>
                <w:rFonts w:ascii="Arial" w:hAnsi="Arial" w:cs="Arial"/>
                <w:color w:val="000000"/>
                <w:sz w:val="16"/>
                <w:szCs w:val="16"/>
              </w:rPr>
            </w:pPr>
            <w:ins w:id="6395" w:author="ZTE-Ma Zhifeng" w:date="2023-05-29T11:12:00Z">
              <w:r>
                <w:rPr>
                  <w:rFonts w:ascii="Arial" w:hAnsi="Arial" w:cs="Arial"/>
                  <w:color w:val="000000"/>
                  <w:sz w:val="16"/>
                  <w:szCs w:val="16"/>
                </w:rPr>
                <w:t>1980</w:t>
              </w:r>
            </w:ins>
          </w:p>
        </w:tc>
        <w:tc>
          <w:tcPr>
            <w:tcW w:w="1842" w:type="dxa"/>
            <w:shd w:val="clear" w:color="000000" w:fill="F2F2F2"/>
            <w:vAlign w:val="center"/>
            <w:hideMark/>
          </w:tcPr>
          <w:p w14:paraId="47001B4D" w14:textId="77777777" w:rsidR="001471C7" w:rsidRPr="00DB7239" w:rsidRDefault="001471C7" w:rsidP="001471C7">
            <w:pPr>
              <w:spacing w:after="0"/>
              <w:jc w:val="center"/>
              <w:rPr>
                <w:ins w:id="6396" w:author="ZTE-Ma Zhifeng" w:date="2023-05-29T11:12:00Z"/>
                <w:rFonts w:ascii="Arial" w:hAnsi="Arial" w:cs="Arial"/>
                <w:color w:val="000000"/>
                <w:sz w:val="16"/>
                <w:szCs w:val="16"/>
              </w:rPr>
            </w:pPr>
            <w:ins w:id="6397" w:author="ZTE-Ma Zhifeng" w:date="2023-05-29T11:12:00Z">
              <w:r>
                <w:rPr>
                  <w:rFonts w:ascii="Arial" w:hAnsi="Arial" w:cs="Arial"/>
                  <w:color w:val="000000"/>
                  <w:sz w:val="16"/>
                  <w:szCs w:val="16"/>
                </w:rPr>
                <w:t>5925</w:t>
              </w:r>
            </w:ins>
          </w:p>
        </w:tc>
        <w:tc>
          <w:tcPr>
            <w:tcW w:w="1843" w:type="dxa"/>
            <w:shd w:val="clear" w:color="000000" w:fill="F2F2F2"/>
            <w:vAlign w:val="center"/>
            <w:hideMark/>
          </w:tcPr>
          <w:p w14:paraId="6A2424CC" w14:textId="77777777" w:rsidR="001471C7" w:rsidRPr="00DB7239" w:rsidRDefault="001471C7" w:rsidP="001471C7">
            <w:pPr>
              <w:spacing w:after="0"/>
              <w:jc w:val="center"/>
              <w:rPr>
                <w:ins w:id="6398" w:author="ZTE-Ma Zhifeng" w:date="2023-05-29T11:12:00Z"/>
                <w:rFonts w:ascii="Arial" w:hAnsi="Arial" w:cs="Arial"/>
                <w:color w:val="000000"/>
                <w:sz w:val="16"/>
                <w:szCs w:val="16"/>
              </w:rPr>
            </w:pPr>
            <w:ins w:id="6399" w:author="ZTE-Ma Zhifeng" w:date="2023-05-29T11:12:00Z">
              <w:r>
                <w:rPr>
                  <w:rFonts w:ascii="Arial" w:hAnsi="Arial" w:cs="Arial"/>
                  <w:color w:val="000000"/>
                  <w:sz w:val="16"/>
                  <w:szCs w:val="16"/>
                </w:rPr>
                <w:t>6425</w:t>
              </w:r>
            </w:ins>
          </w:p>
        </w:tc>
      </w:tr>
      <w:tr w:rsidR="001471C7" w:rsidRPr="00DB7239" w14:paraId="1E2337DA" w14:textId="77777777" w:rsidTr="001471C7">
        <w:trPr>
          <w:trHeight w:val="270"/>
          <w:ins w:id="6400" w:author="ZTE-Ma Zhifeng" w:date="2023-05-29T11:12:00Z"/>
        </w:trPr>
        <w:tc>
          <w:tcPr>
            <w:tcW w:w="2825" w:type="dxa"/>
            <w:shd w:val="clear" w:color="000000" w:fill="F2F2F2"/>
            <w:vAlign w:val="center"/>
            <w:hideMark/>
          </w:tcPr>
          <w:p w14:paraId="5184A8A2" w14:textId="77777777" w:rsidR="001471C7" w:rsidRPr="00DB7239" w:rsidRDefault="001471C7" w:rsidP="001471C7">
            <w:pPr>
              <w:spacing w:after="0"/>
              <w:rPr>
                <w:ins w:id="6401" w:author="ZTE-Ma Zhifeng" w:date="2023-05-29T11:12:00Z"/>
                <w:rFonts w:ascii="Arial" w:hAnsi="Arial" w:cs="Arial"/>
                <w:color w:val="000000"/>
                <w:sz w:val="16"/>
                <w:szCs w:val="16"/>
              </w:rPr>
            </w:pPr>
            <w:ins w:id="6402" w:author="ZTE-Ma Zhifeng" w:date="2023-05-29T11:12:00Z">
              <w:r w:rsidRPr="00DB7239">
                <w:rPr>
                  <w:rFonts w:ascii="Arial" w:hAnsi="Arial" w:cs="Arial"/>
                  <w:color w:val="000000"/>
                  <w:sz w:val="16"/>
                  <w:szCs w:val="16"/>
                </w:rPr>
                <w:t>DL Frequency [MHz]</w:t>
              </w:r>
            </w:ins>
          </w:p>
        </w:tc>
        <w:tc>
          <w:tcPr>
            <w:tcW w:w="1843" w:type="dxa"/>
            <w:shd w:val="clear" w:color="000000" w:fill="F2F2F2"/>
            <w:vAlign w:val="center"/>
            <w:hideMark/>
          </w:tcPr>
          <w:p w14:paraId="694623BE" w14:textId="77777777" w:rsidR="001471C7" w:rsidRPr="00DB7239" w:rsidRDefault="001471C7" w:rsidP="001471C7">
            <w:pPr>
              <w:spacing w:after="0"/>
              <w:jc w:val="center"/>
              <w:rPr>
                <w:ins w:id="6403" w:author="ZTE-Ma Zhifeng" w:date="2023-05-29T11:12:00Z"/>
                <w:rFonts w:ascii="Arial" w:hAnsi="Arial" w:cs="Arial"/>
                <w:color w:val="000000"/>
                <w:sz w:val="16"/>
                <w:szCs w:val="16"/>
              </w:rPr>
            </w:pPr>
            <w:ins w:id="6404" w:author="ZTE-Ma Zhifeng" w:date="2023-05-29T11:12:00Z">
              <w:r>
                <w:rPr>
                  <w:rFonts w:ascii="Arial" w:hAnsi="Arial" w:cs="Arial"/>
                  <w:color w:val="000000"/>
                  <w:sz w:val="16"/>
                  <w:szCs w:val="16"/>
                </w:rPr>
                <w:t>2110</w:t>
              </w:r>
            </w:ins>
          </w:p>
        </w:tc>
        <w:tc>
          <w:tcPr>
            <w:tcW w:w="1985" w:type="dxa"/>
            <w:shd w:val="clear" w:color="000000" w:fill="F2F2F2"/>
            <w:vAlign w:val="center"/>
            <w:hideMark/>
          </w:tcPr>
          <w:p w14:paraId="42D62882" w14:textId="77777777" w:rsidR="001471C7" w:rsidRPr="00DB7239" w:rsidRDefault="001471C7" w:rsidP="001471C7">
            <w:pPr>
              <w:spacing w:after="0"/>
              <w:jc w:val="center"/>
              <w:rPr>
                <w:ins w:id="6405" w:author="ZTE-Ma Zhifeng" w:date="2023-05-29T11:12:00Z"/>
                <w:rFonts w:ascii="Arial" w:hAnsi="Arial" w:cs="Arial"/>
                <w:color w:val="000000"/>
                <w:sz w:val="16"/>
                <w:szCs w:val="16"/>
              </w:rPr>
            </w:pPr>
            <w:ins w:id="6406" w:author="ZTE-Ma Zhifeng" w:date="2023-05-29T11:12:00Z">
              <w:r>
                <w:rPr>
                  <w:rFonts w:ascii="Arial" w:hAnsi="Arial" w:cs="Arial"/>
                  <w:color w:val="000000"/>
                  <w:sz w:val="16"/>
                  <w:szCs w:val="16"/>
                </w:rPr>
                <w:t>2170</w:t>
              </w:r>
            </w:ins>
          </w:p>
        </w:tc>
        <w:tc>
          <w:tcPr>
            <w:tcW w:w="1842" w:type="dxa"/>
            <w:shd w:val="clear" w:color="000000" w:fill="F2F2F2"/>
            <w:vAlign w:val="center"/>
            <w:hideMark/>
          </w:tcPr>
          <w:p w14:paraId="2CDCE010" w14:textId="77777777" w:rsidR="001471C7" w:rsidRPr="00DB7239" w:rsidRDefault="001471C7" w:rsidP="001471C7">
            <w:pPr>
              <w:spacing w:after="0"/>
              <w:jc w:val="center"/>
              <w:rPr>
                <w:ins w:id="6407" w:author="ZTE-Ma Zhifeng" w:date="2023-05-29T11:12:00Z"/>
                <w:rFonts w:ascii="Arial" w:hAnsi="Arial" w:cs="Arial"/>
                <w:color w:val="000000"/>
                <w:sz w:val="16"/>
                <w:szCs w:val="16"/>
              </w:rPr>
            </w:pPr>
            <w:ins w:id="6408" w:author="ZTE-Ma Zhifeng" w:date="2023-05-29T11:12:00Z">
              <w:r>
                <w:rPr>
                  <w:rFonts w:ascii="Arial" w:hAnsi="Arial" w:cs="Arial"/>
                  <w:color w:val="000000"/>
                  <w:sz w:val="16"/>
                  <w:szCs w:val="16"/>
                </w:rPr>
                <w:t>5925</w:t>
              </w:r>
            </w:ins>
          </w:p>
        </w:tc>
        <w:tc>
          <w:tcPr>
            <w:tcW w:w="1843" w:type="dxa"/>
            <w:shd w:val="clear" w:color="000000" w:fill="F2F2F2"/>
            <w:vAlign w:val="center"/>
            <w:hideMark/>
          </w:tcPr>
          <w:p w14:paraId="308CA1AD" w14:textId="77777777" w:rsidR="001471C7" w:rsidRPr="00DB7239" w:rsidRDefault="001471C7" w:rsidP="001471C7">
            <w:pPr>
              <w:spacing w:after="0"/>
              <w:jc w:val="center"/>
              <w:rPr>
                <w:ins w:id="6409" w:author="ZTE-Ma Zhifeng" w:date="2023-05-29T11:12:00Z"/>
                <w:rFonts w:ascii="Arial" w:hAnsi="Arial" w:cs="Arial"/>
                <w:color w:val="000000"/>
                <w:sz w:val="16"/>
                <w:szCs w:val="16"/>
              </w:rPr>
            </w:pPr>
            <w:ins w:id="6410" w:author="ZTE-Ma Zhifeng" w:date="2023-05-29T11:12:00Z">
              <w:r>
                <w:rPr>
                  <w:rFonts w:ascii="Arial" w:hAnsi="Arial" w:cs="Arial"/>
                  <w:color w:val="000000"/>
                  <w:sz w:val="16"/>
                  <w:szCs w:val="16"/>
                </w:rPr>
                <w:t>6425</w:t>
              </w:r>
            </w:ins>
          </w:p>
        </w:tc>
      </w:tr>
      <w:tr w:rsidR="001471C7" w:rsidRPr="00DB7239" w14:paraId="37E7EBE6" w14:textId="77777777" w:rsidTr="001471C7">
        <w:trPr>
          <w:trHeight w:val="270"/>
          <w:ins w:id="6411" w:author="ZTE-Ma Zhifeng" w:date="2023-05-29T11:12:00Z"/>
        </w:trPr>
        <w:tc>
          <w:tcPr>
            <w:tcW w:w="2825" w:type="dxa"/>
            <w:shd w:val="clear" w:color="auto" w:fill="auto"/>
            <w:vAlign w:val="center"/>
            <w:hideMark/>
          </w:tcPr>
          <w:p w14:paraId="48225D0B" w14:textId="77777777" w:rsidR="001471C7" w:rsidRPr="00DB7239" w:rsidRDefault="001471C7" w:rsidP="001471C7">
            <w:pPr>
              <w:spacing w:after="0"/>
              <w:rPr>
                <w:ins w:id="6412" w:author="ZTE-Ma Zhifeng" w:date="2023-05-29T11:12:00Z"/>
                <w:rFonts w:ascii="Arial" w:hAnsi="Arial" w:cs="Arial"/>
                <w:color w:val="000000"/>
                <w:sz w:val="16"/>
                <w:szCs w:val="16"/>
              </w:rPr>
            </w:pPr>
            <w:ins w:id="6413" w:author="ZTE-Ma Zhifeng" w:date="2023-05-29T11:12:00Z">
              <w:r w:rsidRPr="00DB7239">
                <w:rPr>
                  <w:rFonts w:ascii="Arial" w:hAnsi="Arial" w:cs="Arial"/>
                  <w:color w:val="000000"/>
                  <w:sz w:val="16"/>
                  <w:szCs w:val="16"/>
                </w:rPr>
                <w:t>2nd order IMD products</w:t>
              </w:r>
            </w:ins>
          </w:p>
        </w:tc>
        <w:tc>
          <w:tcPr>
            <w:tcW w:w="1843" w:type="dxa"/>
            <w:shd w:val="clear" w:color="auto" w:fill="auto"/>
            <w:vAlign w:val="center"/>
            <w:hideMark/>
          </w:tcPr>
          <w:p w14:paraId="69584756" w14:textId="77777777" w:rsidR="001471C7" w:rsidRPr="00DB7239" w:rsidRDefault="001471C7" w:rsidP="001471C7">
            <w:pPr>
              <w:spacing w:after="0"/>
              <w:jc w:val="center"/>
              <w:rPr>
                <w:ins w:id="6414" w:author="ZTE-Ma Zhifeng" w:date="2023-05-29T11:12:00Z"/>
                <w:rFonts w:ascii="Arial" w:hAnsi="Arial" w:cs="Arial"/>
                <w:color w:val="000000"/>
                <w:sz w:val="16"/>
                <w:szCs w:val="16"/>
              </w:rPr>
            </w:pPr>
            <w:ins w:id="6415" w:author="ZTE-Ma Zhifeng" w:date="2023-05-29T11:12:00Z">
              <w:r>
                <w:rPr>
                  <w:rFonts w:ascii="Arial" w:hAnsi="Arial" w:cs="Arial"/>
                  <w:color w:val="000000"/>
                  <w:sz w:val="16"/>
                  <w:szCs w:val="16"/>
                </w:rPr>
                <w:t>|fy_low – fx_high|</w:t>
              </w:r>
            </w:ins>
          </w:p>
        </w:tc>
        <w:tc>
          <w:tcPr>
            <w:tcW w:w="1985" w:type="dxa"/>
            <w:shd w:val="clear" w:color="auto" w:fill="auto"/>
            <w:vAlign w:val="center"/>
            <w:hideMark/>
          </w:tcPr>
          <w:p w14:paraId="7AB58DFF" w14:textId="77777777" w:rsidR="001471C7" w:rsidRPr="00DB7239" w:rsidRDefault="001471C7" w:rsidP="001471C7">
            <w:pPr>
              <w:spacing w:after="0"/>
              <w:jc w:val="center"/>
              <w:rPr>
                <w:ins w:id="6416" w:author="ZTE-Ma Zhifeng" w:date="2023-05-29T11:12:00Z"/>
                <w:rFonts w:ascii="Arial" w:hAnsi="Arial" w:cs="Arial"/>
                <w:color w:val="000000"/>
                <w:sz w:val="16"/>
                <w:szCs w:val="16"/>
              </w:rPr>
            </w:pPr>
            <w:ins w:id="6417" w:author="ZTE-Ma Zhifeng" w:date="2023-05-29T11:12:00Z">
              <w:r>
                <w:rPr>
                  <w:rFonts w:ascii="Arial" w:hAnsi="Arial" w:cs="Arial"/>
                  <w:color w:val="000000"/>
                  <w:sz w:val="16"/>
                  <w:szCs w:val="16"/>
                </w:rPr>
                <w:t>|fy_high – fx_low|</w:t>
              </w:r>
            </w:ins>
          </w:p>
        </w:tc>
        <w:tc>
          <w:tcPr>
            <w:tcW w:w="1842" w:type="dxa"/>
            <w:shd w:val="clear" w:color="auto" w:fill="auto"/>
            <w:vAlign w:val="center"/>
            <w:hideMark/>
          </w:tcPr>
          <w:p w14:paraId="22157516" w14:textId="77777777" w:rsidR="001471C7" w:rsidRPr="00DB7239" w:rsidRDefault="001471C7" w:rsidP="001471C7">
            <w:pPr>
              <w:spacing w:after="0"/>
              <w:jc w:val="center"/>
              <w:rPr>
                <w:ins w:id="6418" w:author="ZTE-Ma Zhifeng" w:date="2023-05-29T11:12:00Z"/>
                <w:rFonts w:ascii="Arial" w:hAnsi="Arial" w:cs="Arial"/>
                <w:color w:val="000000"/>
                <w:sz w:val="16"/>
                <w:szCs w:val="16"/>
              </w:rPr>
            </w:pPr>
            <w:ins w:id="6419" w:author="ZTE-Ma Zhifeng" w:date="2023-05-29T11:12:00Z">
              <w:r>
                <w:rPr>
                  <w:rFonts w:ascii="Arial" w:hAnsi="Arial" w:cs="Arial"/>
                  <w:color w:val="000000"/>
                  <w:sz w:val="16"/>
                  <w:szCs w:val="16"/>
                </w:rPr>
                <w:t>|fy_low + fx_low|</w:t>
              </w:r>
            </w:ins>
          </w:p>
        </w:tc>
        <w:tc>
          <w:tcPr>
            <w:tcW w:w="1843" w:type="dxa"/>
            <w:shd w:val="clear" w:color="auto" w:fill="auto"/>
            <w:vAlign w:val="center"/>
            <w:hideMark/>
          </w:tcPr>
          <w:p w14:paraId="2C3993CD" w14:textId="77777777" w:rsidR="001471C7" w:rsidRPr="00DB7239" w:rsidRDefault="001471C7" w:rsidP="001471C7">
            <w:pPr>
              <w:spacing w:after="0"/>
              <w:jc w:val="center"/>
              <w:rPr>
                <w:ins w:id="6420" w:author="ZTE-Ma Zhifeng" w:date="2023-05-29T11:12:00Z"/>
                <w:rFonts w:ascii="Arial" w:hAnsi="Arial" w:cs="Arial"/>
                <w:color w:val="000000"/>
                <w:sz w:val="16"/>
                <w:szCs w:val="16"/>
              </w:rPr>
            </w:pPr>
            <w:ins w:id="6421" w:author="ZTE-Ma Zhifeng" w:date="2023-05-29T11:12:00Z">
              <w:r>
                <w:rPr>
                  <w:rFonts w:ascii="Arial" w:hAnsi="Arial" w:cs="Arial"/>
                  <w:color w:val="000000"/>
                  <w:sz w:val="16"/>
                  <w:szCs w:val="16"/>
                </w:rPr>
                <w:t>|fy_high + fx_high|</w:t>
              </w:r>
            </w:ins>
          </w:p>
        </w:tc>
      </w:tr>
      <w:tr w:rsidR="001471C7" w:rsidRPr="00DB7239" w14:paraId="415F6F4D" w14:textId="77777777" w:rsidTr="001471C7">
        <w:trPr>
          <w:trHeight w:val="270"/>
          <w:ins w:id="6422" w:author="ZTE-Ma Zhifeng" w:date="2023-05-29T11:12:00Z"/>
        </w:trPr>
        <w:tc>
          <w:tcPr>
            <w:tcW w:w="2825" w:type="dxa"/>
            <w:shd w:val="clear" w:color="auto" w:fill="auto"/>
            <w:vAlign w:val="center"/>
            <w:hideMark/>
          </w:tcPr>
          <w:p w14:paraId="5751BAE2" w14:textId="77777777" w:rsidR="001471C7" w:rsidRPr="00DB7239" w:rsidRDefault="001471C7" w:rsidP="001471C7">
            <w:pPr>
              <w:spacing w:after="0"/>
              <w:rPr>
                <w:ins w:id="6423" w:author="ZTE-Ma Zhifeng" w:date="2023-05-29T11:12:00Z"/>
                <w:rFonts w:ascii="Arial" w:hAnsi="Arial" w:cs="Arial"/>
                <w:color w:val="000000"/>
                <w:sz w:val="16"/>
                <w:szCs w:val="16"/>
              </w:rPr>
            </w:pPr>
            <w:ins w:id="6424"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757B5241" w14:textId="77777777" w:rsidR="001471C7" w:rsidRPr="00DB7239" w:rsidRDefault="001471C7" w:rsidP="001471C7">
            <w:pPr>
              <w:spacing w:after="0"/>
              <w:jc w:val="center"/>
              <w:rPr>
                <w:ins w:id="6425" w:author="ZTE-Ma Zhifeng" w:date="2023-05-29T11:12:00Z"/>
                <w:rFonts w:ascii="Arial" w:hAnsi="Arial" w:cs="Arial"/>
                <w:color w:val="000000"/>
                <w:sz w:val="16"/>
                <w:szCs w:val="16"/>
              </w:rPr>
            </w:pPr>
            <w:ins w:id="6426" w:author="ZTE-Ma Zhifeng" w:date="2023-05-29T11:12:00Z">
              <w:r>
                <w:rPr>
                  <w:rFonts w:ascii="Arial" w:hAnsi="Arial" w:cs="Arial"/>
                  <w:color w:val="000000"/>
                  <w:sz w:val="16"/>
                  <w:szCs w:val="16"/>
                </w:rPr>
                <w:t>3945</w:t>
              </w:r>
            </w:ins>
          </w:p>
        </w:tc>
        <w:tc>
          <w:tcPr>
            <w:tcW w:w="1985" w:type="dxa"/>
            <w:shd w:val="clear" w:color="auto" w:fill="auto"/>
            <w:vAlign w:val="center"/>
            <w:hideMark/>
          </w:tcPr>
          <w:p w14:paraId="170F85DF" w14:textId="77777777" w:rsidR="001471C7" w:rsidRPr="00DB7239" w:rsidRDefault="001471C7" w:rsidP="001471C7">
            <w:pPr>
              <w:spacing w:after="0"/>
              <w:jc w:val="center"/>
              <w:rPr>
                <w:ins w:id="6427" w:author="ZTE-Ma Zhifeng" w:date="2023-05-29T11:12:00Z"/>
                <w:rFonts w:ascii="Arial" w:hAnsi="Arial" w:cs="Arial"/>
                <w:color w:val="000000"/>
                <w:sz w:val="16"/>
                <w:szCs w:val="16"/>
              </w:rPr>
            </w:pPr>
            <w:ins w:id="6428" w:author="ZTE-Ma Zhifeng" w:date="2023-05-29T11:12:00Z">
              <w:r>
                <w:rPr>
                  <w:rFonts w:ascii="Arial" w:hAnsi="Arial" w:cs="Arial"/>
                  <w:color w:val="000000"/>
                  <w:sz w:val="16"/>
                  <w:szCs w:val="16"/>
                </w:rPr>
                <w:t>4505</w:t>
              </w:r>
            </w:ins>
          </w:p>
        </w:tc>
        <w:tc>
          <w:tcPr>
            <w:tcW w:w="1842" w:type="dxa"/>
            <w:shd w:val="clear" w:color="auto" w:fill="auto"/>
            <w:vAlign w:val="center"/>
            <w:hideMark/>
          </w:tcPr>
          <w:p w14:paraId="498F7209" w14:textId="77777777" w:rsidR="001471C7" w:rsidRPr="00DB7239" w:rsidRDefault="001471C7" w:rsidP="001471C7">
            <w:pPr>
              <w:spacing w:after="0"/>
              <w:jc w:val="center"/>
              <w:rPr>
                <w:ins w:id="6429" w:author="ZTE-Ma Zhifeng" w:date="2023-05-29T11:12:00Z"/>
                <w:rFonts w:ascii="Arial" w:hAnsi="Arial" w:cs="Arial"/>
                <w:color w:val="000000"/>
                <w:sz w:val="16"/>
                <w:szCs w:val="16"/>
              </w:rPr>
            </w:pPr>
            <w:ins w:id="6430" w:author="ZTE-Ma Zhifeng" w:date="2023-05-29T11:12:00Z">
              <w:r>
                <w:rPr>
                  <w:rFonts w:ascii="Arial" w:hAnsi="Arial" w:cs="Arial"/>
                  <w:color w:val="000000"/>
                  <w:sz w:val="16"/>
                  <w:szCs w:val="16"/>
                </w:rPr>
                <w:t>7845</w:t>
              </w:r>
            </w:ins>
          </w:p>
        </w:tc>
        <w:tc>
          <w:tcPr>
            <w:tcW w:w="1843" w:type="dxa"/>
            <w:shd w:val="clear" w:color="auto" w:fill="auto"/>
            <w:vAlign w:val="center"/>
            <w:hideMark/>
          </w:tcPr>
          <w:p w14:paraId="1F169BB0" w14:textId="77777777" w:rsidR="001471C7" w:rsidRPr="00DB7239" w:rsidRDefault="001471C7" w:rsidP="001471C7">
            <w:pPr>
              <w:spacing w:after="0"/>
              <w:jc w:val="center"/>
              <w:rPr>
                <w:ins w:id="6431" w:author="ZTE-Ma Zhifeng" w:date="2023-05-29T11:12:00Z"/>
                <w:rFonts w:ascii="Arial" w:hAnsi="Arial" w:cs="Arial"/>
                <w:color w:val="000000"/>
                <w:sz w:val="16"/>
                <w:szCs w:val="16"/>
              </w:rPr>
            </w:pPr>
            <w:ins w:id="6432" w:author="ZTE-Ma Zhifeng" w:date="2023-05-29T11:12:00Z">
              <w:r>
                <w:rPr>
                  <w:rFonts w:ascii="Arial" w:hAnsi="Arial" w:cs="Arial"/>
                  <w:color w:val="000000"/>
                  <w:sz w:val="16"/>
                  <w:szCs w:val="16"/>
                </w:rPr>
                <w:t>8405</w:t>
              </w:r>
            </w:ins>
          </w:p>
        </w:tc>
      </w:tr>
      <w:tr w:rsidR="001471C7" w:rsidRPr="00DB7239" w14:paraId="591FBF09" w14:textId="77777777" w:rsidTr="001471C7">
        <w:trPr>
          <w:trHeight w:val="270"/>
          <w:ins w:id="6433" w:author="ZTE-Ma Zhifeng" w:date="2023-05-29T11:12:00Z"/>
        </w:trPr>
        <w:tc>
          <w:tcPr>
            <w:tcW w:w="2825" w:type="dxa"/>
            <w:shd w:val="clear" w:color="000000" w:fill="F2F2F2"/>
            <w:vAlign w:val="center"/>
            <w:hideMark/>
          </w:tcPr>
          <w:p w14:paraId="053DB7F1" w14:textId="77777777" w:rsidR="001471C7" w:rsidRPr="00DB7239" w:rsidRDefault="001471C7" w:rsidP="001471C7">
            <w:pPr>
              <w:spacing w:after="0"/>
              <w:rPr>
                <w:ins w:id="6434" w:author="ZTE-Ma Zhifeng" w:date="2023-05-29T11:12:00Z"/>
                <w:rFonts w:ascii="Arial" w:hAnsi="Arial" w:cs="Arial"/>
                <w:color w:val="000000"/>
                <w:sz w:val="16"/>
                <w:szCs w:val="16"/>
              </w:rPr>
            </w:pPr>
            <w:ins w:id="6435" w:author="ZTE-Ma Zhifeng" w:date="2023-05-29T11:12:00Z">
              <w:r w:rsidRPr="00DB7239">
                <w:rPr>
                  <w:rFonts w:ascii="Arial" w:hAnsi="Arial" w:cs="Arial"/>
                  <w:color w:val="000000"/>
                  <w:sz w:val="16"/>
                  <w:szCs w:val="16"/>
                </w:rPr>
                <w:t>3rd order IMD products</w:t>
              </w:r>
            </w:ins>
          </w:p>
        </w:tc>
        <w:tc>
          <w:tcPr>
            <w:tcW w:w="1843" w:type="dxa"/>
            <w:shd w:val="clear" w:color="000000" w:fill="F2F2F2"/>
            <w:vAlign w:val="center"/>
            <w:hideMark/>
          </w:tcPr>
          <w:p w14:paraId="2BC6394C" w14:textId="77777777" w:rsidR="001471C7" w:rsidRPr="00DB7239" w:rsidRDefault="001471C7" w:rsidP="001471C7">
            <w:pPr>
              <w:spacing w:after="0"/>
              <w:jc w:val="center"/>
              <w:rPr>
                <w:ins w:id="6436" w:author="ZTE-Ma Zhifeng" w:date="2023-05-29T11:12:00Z"/>
                <w:rFonts w:ascii="Arial" w:hAnsi="Arial" w:cs="Arial"/>
                <w:color w:val="000000"/>
                <w:sz w:val="16"/>
                <w:szCs w:val="16"/>
              </w:rPr>
            </w:pPr>
            <w:ins w:id="6437" w:author="ZTE-Ma Zhifeng" w:date="2023-05-29T11:12:00Z">
              <w:r>
                <w:rPr>
                  <w:rFonts w:ascii="Arial" w:hAnsi="Arial" w:cs="Arial"/>
                  <w:color w:val="000000"/>
                  <w:sz w:val="16"/>
                  <w:szCs w:val="16"/>
                </w:rPr>
                <w:t>|2*fx_low – fy_high|</w:t>
              </w:r>
            </w:ins>
          </w:p>
        </w:tc>
        <w:tc>
          <w:tcPr>
            <w:tcW w:w="1985" w:type="dxa"/>
            <w:shd w:val="clear" w:color="000000" w:fill="F2F2F2"/>
            <w:vAlign w:val="center"/>
            <w:hideMark/>
          </w:tcPr>
          <w:p w14:paraId="6E90DA8B" w14:textId="77777777" w:rsidR="001471C7" w:rsidRPr="00DB7239" w:rsidRDefault="001471C7" w:rsidP="001471C7">
            <w:pPr>
              <w:spacing w:after="0"/>
              <w:jc w:val="center"/>
              <w:rPr>
                <w:ins w:id="6438" w:author="ZTE-Ma Zhifeng" w:date="2023-05-29T11:12:00Z"/>
                <w:rFonts w:ascii="Arial" w:hAnsi="Arial" w:cs="Arial"/>
                <w:color w:val="000000"/>
                <w:sz w:val="16"/>
                <w:szCs w:val="16"/>
              </w:rPr>
            </w:pPr>
            <w:ins w:id="6439" w:author="ZTE-Ma Zhifeng" w:date="2023-05-29T11:12:00Z">
              <w:r>
                <w:rPr>
                  <w:rFonts w:ascii="Arial" w:hAnsi="Arial" w:cs="Arial"/>
                  <w:color w:val="000000"/>
                  <w:sz w:val="16"/>
                  <w:szCs w:val="16"/>
                </w:rPr>
                <w:t>|2*fx_high – fy_low|</w:t>
              </w:r>
            </w:ins>
          </w:p>
        </w:tc>
        <w:tc>
          <w:tcPr>
            <w:tcW w:w="1842" w:type="dxa"/>
            <w:shd w:val="clear" w:color="000000" w:fill="F2F2F2"/>
            <w:vAlign w:val="center"/>
            <w:hideMark/>
          </w:tcPr>
          <w:p w14:paraId="461D00B4" w14:textId="77777777" w:rsidR="001471C7" w:rsidRPr="00DB7239" w:rsidRDefault="001471C7" w:rsidP="001471C7">
            <w:pPr>
              <w:spacing w:after="0"/>
              <w:jc w:val="center"/>
              <w:rPr>
                <w:ins w:id="6440" w:author="ZTE-Ma Zhifeng" w:date="2023-05-29T11:12:00Z"/>
                <w:rFonts w:ascii="Arial" w:hAnsi="Arial" w:cs="Arial"/>
                <w:color w:val="000000"/>
                <w:sz w:val="16"/>
                <w:szCs w:val="16"/>
              </w:rPr>
            </w:pPr>
            <w:ins w:id="6441" w:author="ZTE-Ma Zhifeng" w:date="2023-05-29T11:12:00Z">
              <w:r>
                <w:rPr>
                  <w:rFonts w:ascii="Arial" w:hAnsi="Arial" w:cs="Arial"/>
                  <w:color w:val="000000"/>
                  <w:sz w:val="16"/>
                  <w:szCs w:val="16"/>
                </w:rPr>
                <w:t>|2*fy_low – fx_high|</w:t>
              </w:r>
            </w:ins>
          </w:p>
        </w:tc>
        <w:tc>
          <w:tcPr>
            <w:tcW w:w="1843" w:type="dxa"/>
            <w:shd w:val="clear" w:color="000000" w:fill="F2F2F2"/>
            <w:vAlign w:val="center"/>
            <w:hideMark/>
          </w:tcPr>
          <w:p w14:paraId="61B0DD1E" w14:textId="77777777" w:rsidR="001471C7" w:rsidRPr="00DB7239" w:rsidRDefault="001471C7" w:rsidP="001471C7">
            <w:pPr>
              <w:spacing w:after="0"/>
              <w:jc w:val="center"/>
              <w:rPr>
                <w:ins w:id="6442" w:author="ZTE-Ma Zhifeng" w:date="2023-05-29T11:12:00Z"/>
                <w:rFonts w:ascii="Arial" w:hAnsi="Arial" w:cs="Arial"/>
                <w:color w:val="000000"/>
                <w:sz w:val="16"/>
                <w:szCs w:val="16"/>
              </w:rPr>
            </w:pPr>
            <w:ins w:id="6443" w:author="ZTE-Ma Zhifeng" w:date="2023-05-29T11:12:00Z">
              <w:r>
                <w:rPr>
                  <w:rFonts w:ascii="Arial" w:hAnsi="Arial" w:cs="Arial"/>
                  <w:color w:val="000000"/>
                  <w:sz w:val="16"/>
                  <w:szCs w:val="16"/>
                </w:rPr>
                <w:t>|2*fy_high – fx_low|</w:t>
              </w:r>
            </w:ins>
          </w:p>
        </w:tc>
      </w:tr>
      <w:tr w:rsidR="001471C7" w:rsidRPr="00DB7239" w14:paraId="217F29DC" w14:textId="77777777" w:rsidTr="001471C7">
        <w:trPr>
          <w:trHeight w:val="270"/>
          <w:ins w:id="6444" w:author="ZTE-Ma Zhifeng" w:date="2023-05-29T11:12:00Z"/>
        </w:trPr>
        <w:tc>
          <w:tcPr>
            <w:tcW w:w="2825" w:type="dxa"/>
            <w:shd w:val="clear" w:color="000000" w:fill="F2F2F2"/>
            <w:vAlign w:val="center"/>
            <w:hideMark/>
          </w:tcPr>
          <w:p w14:paraId="31F08EC4" w14:textId="77777777" w:rsidR="001471C7" w:rsidRPr="00DB7239" w:rsidRDefault="001471C7" w:rsidP="001471C7">
            <w:pPr>
              <w:spacing w:after="0"/>
              <w:rPr>
                <w:ins w:id="6445" w:author="ZTE-Ma Zhifeng" w:date="2023-05-29T11:12:00Z"/>
                <w:rFonts w:ascii="Arial" w:hAnsi="Arial" w:cs="Arial"/>
                <w:color w:val="000000"/>
                <w:sz w:val="16"/>
                <w:szCs w:val="16"/>
              </w:rPr>
            </w:pPr>
            <w:ins w:id="6446"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4A1CE84" w14:textId="77777777" w:rsidR="001471C7" w:rsidRPr="00DB7239" w:rsidRDefault="001471C7" w:rsidP="001471C7">
            <w:pPr>
              <w:spacing w:after="0"/>
              <w:jc w:val="center"/>
              <w:rPr>
                <w:ins w:id="6447" w:author="ZTE-Ma Zhifeng" w:date="2023-05-29T11:12:00Z"/>
                <w:rFonts w:ascii="Arial" w:hAnsi="Arial" w:cs="Arial"/>
                <w:color w:val="000000"/>
                <w:sz w:val="16"/>
                <w:szCs w:val="16"/>
              </w:rPr>
            </w:pPr>
            <w:ins w:id="6448" w:author="ZTE-Ma Zhifeng" w:date="2023-05-29T11:12:00Z">
              <w:r>
                <w:rPr>
                  <w:rFonts w:ascii="Arial" w:hAnsi="Arial" w:cs="Arial"/>
                  <w:color w:val="000000"/>
                  <w:sz w:val="16"/>
                  <w:szCs w:val="16"/>
                </w:rPr>
                <w:t>2585</w:t>
              </w:r>
            </w:ins>
          </w:p>
        </w:tc>
        <w:tc>
          <w:tcPr>
            <w:tcW w:w="1985" w:type="dxa"/>
            <w:shd w:val="clear" w:color="000000" w:fill="F2F2F2"/>
            <w:vAlign w:val="center"/>
            <w:hideMark/>
          </w:tcPr>
          <w:p w14:paraId="7E7C8B92" w14:textId="77777777" w:rsidR="001471C7" w:rsidRPr="00DB7239" w:rsidRDefault="001471C7" w:rsidP="001471C7">
            <w:pPr>
              <w:spacing w:after="0"/>
              <w:jc w:val="center"/>
              <w:rPr>
                <w:ins w:id="6449" w:author="ZTE-Ma Zhifeng" w:date="2023-05-29T11:12:00Z"/>
                <w:rFonts w:ascii="Arial" w:hAnsi="Arial" w:cs="Arial"/>
                <w:color w:val="000000"/>
                <w:sz w:val="16"/>
                <w:szCs w:val="16"/>
              </w:rPr>
            </w:pPr>
            <w:ins w:id="6450" w:author="ZTE-Ma Zhifeng" w:date="2023-05-29T11:12:00Z">
              <w:r>
                <w:rPr>
                  <w:rFonts w:ascii="Arial" w:hAnsi="Arial" w:cs="Arial"/>
                  <w:color w:val="000000"/>
                  <w:sz w:val="16"/>
                  <w:szCs w:val="16"/>
                </w:rPr>
                <w:t>1965</w:t>
              </w:r>
            </w:ins>
          </w:p>
        </w:tc>
        <w:tc>
          <w:tcPr>
            <w:tcW w:w="1842" w:type="dxa"/>
            <w:shd w:val="clear" w:color="000000" w:fill="F2F2F2"/>
            <w:vAlign w:val="center"/>
            <w:hideMark/>
          </w:tcPr>
          <w:p w14:paraId="0B03565B" w14:textId="77777777" w:rsidR="001471C7" w:rsidRPr="00DB7239" w:rsidRDefault="001471C7" w:rsidP="001471C7">
            <w:pPr>
              <w:spacing w:after="0"/>
              <w:jc w:val="center"/>
              <w:rPr>
                <w:ins w:id="6451" w:author="ZTE-Ma Zhifeng" w:date="2023-05-29T11:12:00Z"/>
                <w:rFonts w:ascii="Arial" w:hAnsi="Arial" w:cs="Arial"/>
                <w:color w:val="000000"/>
                <w:sz w:val="16"/>
                <w:szCs w:val="16"/>
              </w:rPr>
            </w:pPr>
            <w:ins w:id="6452" w:author="ZTE-Ma Zhifeng" w:date="2023-05-29T11:12:00Z">
              <w:r>
                <w:rPr>
                  <w:rFonts w:ascii="Arial" w:hAnsi="Arial" w:cs="Arial"/>
                  <w:color w:val="000000"/>
                  <w:sz w:val="16"/>
                  <w:szCs w:val="16"/>
                </w:rPr>
                <w:t>9870</w:t>
              </w:r>
            </w:ins>
          </w:p>
        </w:tc>
        <w:tc>
          <w:tcPr>
            <w:tcW w:w="1843" w:type="dxa"/>
            <w:shd w:val="clear" w:color="000000" w:fill="F2F2F2"/>
            <w:vAlign w:val="center"/>
            <w:hideMark/>
          </w:tcPr>
          <w:p w14:paraId="1A148D58" w14:textId="77777777" w:rsidR="001471C7" w:rsidRPr="00DB7239" w:rsidRDefault="001471C7" w:rsidP="001471C7">
            <w:pPr>
              <w:spacing w:after="0"/>
              <w:jc w:val="center"/>
              <w:rPr>
                <w:ins w:id="6453" w:author="ZTE-Ma Zhifeng" w:date="2023-05-29T11:12:00Z"/>
                <w:rFonts w:ascii="Arial" w:hAnsi="Arial" w:cs="Arial"/>
                <w:color w:val="000000"/>
                <w:sz w:val="16"/>
                <w:szCs w:val="16"/>
              </w:rPr>
            </w:pPr>
            <w:ins w:id="6454" w:author="ZTE-Ma Zhifeng" w:date="2023-05-29T11:12:00Z">
              <w:r>
                <w:rPr>
                  <w:rFonts w:ascii="Arial" w:hAnsi="Arial" w:cs="Arial"/>
                  <w:color w:val="000000"/>
                  <w:sz w:val="16"/>
                  <w:szCs w:val="16"/>
                </w:rPr>
                <w:t>10930</w:t>
              </w:r>
            </w:ins>
          </w:p>
        </w:tc>
      </w:tr>
      <w:tr w:rsidR="001471C7" w:rsidRPr="00DB7239" w14:paraId="6715CB06" w14:textId="77777777" w:rsidTr="001471C7">
        <w:trPr>
          <w:trHeight w:val="270"/>
          <w:ins w:id="6455" w:author="ZTE-Ma Zhifeng" w:date="2023-05-29T11:12:00Z"/>
        </w:trPr>
        <w:tc>
          <w:tcPr>
            <w:tcW w:w="2825" w:type="dxa"/>
            <w:shd w:val="clear" w:color="000000" w:fill="F2F2F2"/>
            <w:vAlign w:val="center"/>
            <w:hideMark/>
          </w:tcPr>
          <w:p w14:paraId="26759BF0" w14:textId="77777777" w:rsidR="001471C7" w:rsidRPr="00DB7239" w:rsidRDefault="001471C7" w:rsidP="001471C7">
            <w:pPr>
              <w:spacing w:after="0"/>
              <w:rPr>
                <w:ins w:id="6456" w:author="ZTE-Ma Zhifeng" w:date="2023-05-29T11:12:00Z"/>
                <w:rFonts w:ascii="Arial" w:hAnsi="Arial" w:cs="Arial"/>
                <w:color w:val="000000"/>
                <w:sz w:val="16"/>
                <w:szCs w:val="16"/>
              </w:rPr>
            </w:pPr>
            <w:ins w:id="6457" w:author="ZTE-Ma Zhifeng" w:date="2023-05-29T11:12:00Z">
              <w:r w:rsidRPr="00DB7239">
                <w:rPr>
                  <w:rFonts w:ascii="Arial" w:hAnsi="Arial" w:cs="Arial"/>
                  <w:color w:val="000000"/>
                  <w:sz w:val="16"/>
                  <w:szCs w:val="16"/>
                </w:rPr>
                <w:t>3rd order IMD products</w:t>
              </w:r>
            </w:ins>
          </w:p>
        </w:tc>
        <w:tc>
          <w:tcPr>
            <w:tcW w:w="1843" w:type="dxa"/>
            <w:shd w:val="clear" w:color="000000" w:fill="F2F2F2"/>
            <w:vAlign w:val="center"/>
            <w:hideMark/>
          </w:tcPr>
          <w:p w14:paraId="08EC16D0" w14:textId="77777777" w:rsidR="001471C7" w:rsidRPr="00DB7239" w:rsidRDefault="001471C7" w:rsidP="001471C7">
            <w:pPr>
              <w:spacing w:after="0"/>
              <w:jc w:val="center"/>
              <w:rPr>
                <w:ins w:id="6458" w:author="ZTE-Ma Zhifeng" w:date="2023-05-29T11:12:00Z"/>
                <w:rFonts w:ascii="Arial" w:hAnsi="Arial" w:cs="Arial"/>
                <w:color w:val="000000"/>
                <w:sz w:val="16"/>
                <w:szCs w:val="16"/>
              </w:rPr>
            </w:pPr>
            <w:ins w:id="6459" w:author="ZTE-Ma Zhifeng" w:date="2023-05-29T11:12:00Z">
              <w:r>
                <w:rPr>
                  <w:rFonts w:ascii="Arial" w:hAnsi="Arial" w:cs="Arial"/>
                  <w:color w:val="000000"/>
                  <w:sz w:val="16"/>
                  <w:szCs w:val="16"/>
                </w:rPr>
                <w:t>|2*fx_low + fy_low|</w:t>
              </w:r>
            </w:ins>
          </w:p>
        </w:tc>
        <w:tc>
          <w:tcPr>
            <w:tcW w:w="1985" w:type="dxa"/>
            <w:shd w:val="clear" w:color="000000" w:fill="F2F2F2"/>
            <w:vAlign w:val="center"/>
            <w:hideMark/>
          </w:tcPr>
          <w:p w14:paraId="6433EE1F" w14:textId="77777777" w:rsidR="001471C7" w:rsidRPr="00DB7239" w:rsidRDefault="001471C7" w:rsidP="001471C7">
            <w:pPr>
              <w:spacing w:after="0"/>
              <w:jc w:val="center"/>
              <w:rPr>
                <w:ins w:id="6460" w:author="ZTE-Ma Zhifeng" w:date="2023-05-29T11:12:00Z"/>
                <w:rFonts w:ascii="Arial" w:hAnsi="Arial" w:cs="Arial"/>
                <w:color w:val="000000"/>
                <w:sz w:val="16"/>
                <w:szCs w:val="16"/>
              </w:rPr>
            </w:pPr>
            <w:ins w:id="6461" w:author="ZTE-Ma Zhifeng" w:date="2023-05-29T11:12:00Z">
              <w:r>
                <w:rPr>
                  <w:rFonts w:ascii="Arial" w:hAnsi="Arial" w:cs="Arial"/>
                  <w:color w:val="000000"/>
                  <w:sz w:val="16"/>
                  <w:szCs w:val="16"/>
                </w:rPr>
                <w:t>|2*fx_high + fy_high|</w:t>
              </w:r>
            </w:ins>
          </w:p>
        </w:tc>
        <w:tc>
          <w:tcPr>
            <w:tcW w:w="1842" w:type="dxa"/>
            <w:shd w:val="clear" w:color="000000" w:fill="F2F2F2"/>
            <w:vAlign w:val="center"/>
            <w:hideMark/>
          </w:tcPr>
          <w:p w14:paraId="3742FCD2" w14:textId="77777777" w:rsidR="001471C7" w:rsidRPr="00DB7239" w:rsidRDefault="001471C7" w:rsidP="001471C7">
            <w:pPr>
              <w:spacing w:after="0"/>
              <w:jc w:val="center"/>
              <w:rPr>
                <w:ins w:id="6462" w:author="ZTE-Ma Zhifeng" w:date="2023-05-29T11:12:00Z"/>
                <w:rFonts w:ascii="Arial" w:hAnsi="Arial" w:cs="Arial"/>
                <w:color w:val="000000"/>
                <w:sz w:val="16"/>
                <w:szCs w:val="16"/>
              </w:rPr>
            </w:pPr>
            <w:ins w:id="6463" w:author="ZTE-Ma Zhifeng" w:date="2023-05-29T11:12:00Z">
              <w:r>
                <w:rPr>
                  <w:rFonts w:ascii="Arial" w:hAnsi="Arial" w:cs="Arial"/>
                  <w:color w:val="000000"/>
                  <w:sz w:val="16"/>
                  <w:szCs w:val="16"/>
                </w:rPr>
                <w:t>|2*fy_low + fx_low|</w:t>
              </w:r>
            </w:ins>
          </w:p>
        </w:tc>
        <w:tc>
          <w:tcPr>
            <w:tcW w:w="1843" w:type="dxa"/>
            <w:shd w:val="clear" w:color="000000" w:fill="F2F2F2"/>
            <w:vAlign w:val="center"/>
            <w:hideMark/>
          </w:tcPr>
          <w:p w14:paraId="1FE9CACD" w14:textId="77777777" w:rsidR="001471C7" w:rsidRPr="00DB7239" w:rsidRDefault="001471C7" w:rsidP="001471C7">
            <w:pPr>
              <w:spacing w:after="0"/>
              <w:jc w:val="center"/>
              <w:rPr>
                <w:ins w:id="6464" w:author="ZTE-Ma Zhifeng" w:date="2023-05-29T11:12:00Z"/>
                <w:rFonts w:ascii="Arial" w:hAnsi="Arial" w:cs="Arial"/>
                <w:color w:val="000000"/>
                <w:sz w:val="16"/>
                <w:szCs w:val="16"/>
              </w:rPr>
            </w:pPr>
            <w:ins w:id="6465" w:author="ZTE-Ma Zhifeng" w:date="2023-05-29T11:12:00Z">
              <w:r>
                <w:rPr>
                  <w:rFonts w:ascii="Arial" w:hAnsi="Arial" w:cs="Arial"/>
                  <w:color w:val="000000"/>
                  <w:sz w:val="16"/>
                  <w:szCs w:val="16"/>
                </w:rPr>
                <w:t>|2*fy_high + fx_high|</w:t>
              </w:r>
            </w:ins>
          </w:p>
        </w:tc>
      </w:tr>
      <w:tr w:rsidR="001471C7" w:rsidRPr="00DB7239" w14:paraId="45A5B8D8" w14:textId="77777777" w:rsidTr="001471C7">
        <w:trPr>
          <w:trHeight w:val="270"/>
          <w:ins w:id="6466" w:author="ZTE-Ma Zhifeng" w:date="2023-05-29T11:12:00Z"/>
        </w:trPr>
        <w:tc>
          <w:tcPr>
            <w:tcW w:w="2825" w:type="dxa"/>
            <w:shd w:val="clear" w:color="000000" w:fill="F2F2F2"/>
            <w:vAlign w:val="center"/>
            <w:hideMark/>
          </w:tcPr>
          <w:p w14:paraId="4A1A99FE" w14:textId="77777777" w:rsidR="001471C7" w:rsidRPr="00DB7239" w:rsidRDefault="001471C7" w:rsidP="001471C7">
            <w:pPr>
              <w:spacing w:after="0"/>
              <w:rPr>
                <w:ins w:id="6467" w:author="ZTE-Ma Zhifeng" w:date="2023-05-29T11:12:00Z"/>
                <w:rFonts w:ascii="Arial" w:hAnsi="Arial" w:cs="Arial"/>
                <w:color w:val="000000"/>
                <w:sz w:val="16"/>
                <w:szCs w:val="16"/>
              </w:rPr>
            </w:pPr>
            <w:ins w:id="6468"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99285EE" w14:textId="77777777" w:rsidR="001471C7" w:rsidRPr="00DB7239" w:rsidRDefault="001471C7" w:rsidP="001471C7">
            <w:pPr>
              <w:spacing w:after="0"/>
              <w:jc w:val="center"/>
              <w:rPr>
                <w:ins w:id="6469" w:author="ZTE-Ma Zhifeng" w:date="2023-05-29T11:12:00Z"/>
                <w:rFonts w:ascii="Arial" w:hAnsi="Arial" w:cs="Arial"/>
                <w:color w:val="000000"/>
                <w:sz w:val="16"/>
                <w:szCs w:val="16"/>
              </w:rPr>
            </w:pPr>
            <w:ins w:id="6470" w:author="ZTE-Ma Zhifeng" w:date="2023-05-29T11:12:00Z">
              <w:r>
                <w:rPr>
                  <w:rFonts w:ascii="Arial" w:hAnsi="Arial" w:cs="Arial"/>
                  <w:color w:val="000000"/>
                  <w:sz w:val="16"/>
                  <w:szCs w:val="16"/>
                </w:rPr>
                <w:t>9765</w:t>
              </w:r>
            </w:ins>
          </w:p>
        </w:tc>
        <w:tc>
          <w:tcPr>
            <w:tcW w:w="1985" w:type="dxa"/>
            <w:shd w:val="clear" w:color="000000" w:fill="F2F2F2"/>
            <w:vAlign w:val="center"/>
            <w:hideMark/>
          </w:tcPr>
          <w:p w14:paraId="0528E171" w14:textId="77777777" w:rsidR="001471C7" w:rsidRPr="00DB7239" w:rsidRDefault="001471C7" w:rsidP="001471C7">
            <w:pPr>
              <w:spacing w:after="0"/>
              <w:jc w:val="center"/>
              <w:rPr>
                <w:ins w:id="6471" w:author="ZTE-Ma Zhifeng" w:date="2023-05-29T11:12:00Z"/>
                <w:rFonts w:ascii="Arial" w:hAnsi="Arial" w:cs="Arial"/>
                <w:color w:val="000000"/>
                <w:sz w:val="16"/>
                <w:szCs w:val="16"/>
              </w:rPr>
            </w:pPr>
            <w:ins w:id="6472" w:author="ZTE-Ma Zhifeng" w:date="2023-05-29T11:12:00Z">
              <w:r>
                <w:rPr>
                  <w:rFonts w:ascii="Arial" w:hAnsi="Arial" w:cs="Arial"/>
                  <w:color w:val="000000"/>
                  <w:sz w:val="16"/>
                  <w:szCs w:val="16"/>
                </w:rPr>
                <w:t>10385</w:t>
              </w:r>
            </w:ins>
          </w:p>
        </w:tc>
        <w:tc>
          <w:tcPr>
            <w:tcW w:w="1842" w:type="dxa"/>
            <w:shd w:val="clear" w:color="000000" w:fill="F2F2F2"/>
            <w:vAlign w:val="center"/>
            <w:hideMark/>
          </w:tcPr>
          <w:p w14:paraId="0C5D67C6" w14:textId="77777777" w:rsidR="001471C7" w:rsidRPr="00DB7239" w:rsidRDefault="001471C7" w:rsidP="001471C7">
            <w:pPr>
              <w:spacing w:after="0"/>
              <w:jc w:val="center"/>
              <w:rPr>
                <w:ins w:id="6473" w:author="ZTE-Ma Zhifeng" w:date="2023-05-29T11:12:00Z"/>
                <w:rFonts w:ascii="Arial" w:hAnsi="Arial" w:cs="Arial"/>
                <w:color w:val="000000"/>
                <w:sz w:val="16"/>
                <w:szCs w:val="16"/>
              </w:rPr>
            </w:pPr>
            <w:ins w:id="6474" w:author="ZTE-Ma Zhifeng" w:date="2023-05-29T11:12:00Z">
              <w:r>
                <w:rPr>
                  <w:rFonts w:ascii="Arial" w:hAnsi="Arial" w:cs="Arial"/>
                  <w:color w:val="000000"/>
                  <w:sz w:val="16"/>
                  <w:szCs w:val="16"/>
                </w:rPr>
                <w:t>13770</w:t>
              </w:r>
            </w:ins>
          </w:p>
        </w:tc>
        <w:tc>
          <w:tcPr>
            <w:tcW w:w="1843" w:type="dxa"/>
            <w:shd w:val="clear" w:color="000000" w:fill="F2F2F2"/>
            <w:vAlign w:val="center"/>
            <w:hideMark/>
          </w:tcPr>
          <w:p w14:paraId="7662C17C" w14:textId="77777777" w:rsidR="001471C7" w:rsidRPr="00DB7239" w:rsidRDefault="001471C7" w:rsidP="001471C7">
            <w:pPr>
              <w:spacing w:after="0"/>
              <w:jc w:val="center"/>
              <w:rPr>
                <w:ins w:id="6475" w:author="ZTE-Ma Zhifeng" w:date="2023-05-29T11:12:00Z"/>
                <w:rFonts w:ascii="Arial" w:hAnsi="Arial" w:cs="Arial"/>
                <w:color w:val="000000"/>
                <w:sz w:val="16"/>
                <w:szCs w:val="16"/>
              </w:rPr>
            </w:pPr>
            <w:ins w:id="6476" w:author="ZTE-Ma Zhifeng" w:date="2023-05-29T11:12:00Z">
              <w:r>
                <w:rPr>
                  <w:rFonts w:ascii="Arial" w:hAnsi="Arial" w:cs="Arial"/>
                  <w:color w:val="000000"/>
                  <w:sz w:val="16"/>
                  <w:szCs w:val="16"/>
                </w:rPr>
                <w:t>14830</w:t>
              </w:r>
            </w:ins>
          </w:p>
        </w:tc>
      </w:tr>
      <w:tr w:rsidR="001471C7" w:rsidRPr="00DB7239" w14:paraId="0B0EBD6E" w14:textId="77777777" w:rsidTr="001471C7">
        <w:trPr>
          <w:trHeight w:val="270"/>
          <w:ins w:id="6477" w:author="ZTE-Ma Zhifeng" w:date="2023-05-29T11:12:00Z"/>
        </w:trPr>
        <w:tc>
          <w:tcPr>
            <w:tcW w:w="2825" w:type="dxa"/>
            <w:shd w:val="clear" w:color="auto" w:fill="auto"/>
            <w:vAlign w:val="center"/>
            <w:hideMark/>
          </w:tcPr>
          <w:p w14:paraId="01B1079F" w14:textId="77777777" w:rsidR="001471C7" w:rsidRPr="00DB7239" w:rsidRDefault="001471C7" w:rsidP="001471C7">
            <w:pPr>
              <w:spacing w:after="0"/>
              <w:rPr>
                <w:ins w:id="6478" w:author="ZTE-Ma Zhifeng" w:date="2023-05-29T11:12:00Z"/>
                <w:rFonts w:ascii="Arial" w:hAnsi="Arial" w:cs="Arial"/>
                <w:color w:val="000000"/>
                <w:sz w:val="16"/>
                <w:szCs w:val="16"/>
              </w:rPr>
            </w:pPr>
            <w:ins w:id="6479"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7F7E075F" w14:textId="77777777" w:rsidR="001471C7" w:rsidRPr="00DB7239" w:rsidRDefault="001471C7" w:rsidP="001471C7">
            <w:pPr>
              <w:spacing w:after="0"/>
              <w:jc w:val="center"/>
              <w:rPr>
                <w:ins w:id="6480" w:author="ZTE-Ma Zhifeng" w:date="2023-05-29T11:12:00Z"/>
                <w:rFonts w:ascii="Arial" w:hAnsi="Arial" w:cs="Arial"/>
                <w:color w:val="000000"/>
                <w:sz w:val="16"/>
                <w:szCs w:val="16"/>
              </w:rPr>
            </w:pPr>
            <w:ins w:id="6481" w:author="ZTE-Ma Zhifeng" w:date="2023-05-29T11:12:00Z">
              <w:r>
                <w:rPr>
                  <w:rFonts w:ascii="Arial" w:hAnsi="Arial" w:cs="Arial"/>
                  <w:color w:val="000000"/>
                  <w:sz w:val="16"/>
                  <w:szCs w:val="16"/>
                </w:rPr>
                <w:t>|3*fx_low –1* fy_high|</w:t>
              </w:r>
            </w:ins>
          </w:p>
        </w:tc>
        <w:tc>
          <w:tcPr>
            <w:tcW w:w="1985" w:type="dxa"/>
            <w:shd w:val="clear" w:color="auto" w:fill="auto"/>
            <w:vAlign w:val="center"/>
            <w:hideMark/>
          </w:tcPr>
          <w:p w14:paraId="20EDB297" w14:textId="77777777" w:rsidR="001471C7" w:rsidRPr="00DB7239" w:rsidRDefault="001471C7" w:rsidP="001471C7">
            <w:pPr>
              <w:spacing w:after="0"/>
              <w:jc w:val="center"/>
              <w:rPr>
                <w:ins w:id="6482" w:author="ZTE-Ma Zhifeng" w:date="2023-05-29T11:12:00Z"/>
                <w:rFonts w:ascii="Arial" w:hAnsi="Arial" w:cs="Arial"/>
                <w:color w:val="000000"/>
                <w:sz w:val="16"/>
                <w:szCs w:val="16"/>
              </w:rPr>
            </w:pPr>
            <w:ins w:id="6483" w:author="ZTE-Ma Zhifeng" w:date="2023-05-29T11:12:00Z">
              <w:r>
                <w:rPr>
                  <w:rFonts w:ascii="Arial" w:hAnsi="Arial" w:cs="Arial"/>
                  <w:color w:val="000000"/>
                  <w:sz w:val="16"/>
                  <w:szCs w:val="16"/>
                </w:rPr>
                <w:t>|3*fx_high – 1*fy_low|</w:t>
              </w:r>
            </w:ins>
          </w:p>
        </w:tc>
        <w:tc>
          <w:tcPr>
            <w:tcW w:w="1842" w:type="dxa"/>
            <w:shd w:val="clear" w:color="auto" w:fill="auto"/>
            <w:vAlign w:val="center"/>
            <w:hideMark/>
          </w:tcPr>
          <w:p w14:paraId="59E904A0" w14:textId="77777777" w:rsidR="001471C7" w:rsidRPr="00DB7239" w:rsidRDefault="001471C7" w:rsidP="001471C7">
            <w:pPr>
              <w:spacing w:after="0"/>
              <w:jc w:val="center"/>
              <w:rPr>
                <w:ins w:id="6484" w:author="ZTE-Ma Zhifeng" w:date="2023-05-29T11:12:00Z"/>
                <w:rFonts w:ascii="Arial" w:hAnsi="Arial" w:cs="Arial"/>
                <w:color w:val="000000"/>
                <w:sz w:val="16"/>
                <w:szCs w:val="16"/>
              </w:rPr>
            </w:pPr>
            <w:ins w:id="6485" w:author="ZTE-Ma Zhifeng" w:date="2023-05-29T11:12:00Z">
              <w:r>
                <w:rPr>
                  <w:rFonts w:ascii="Arial" w:hAnsi="Arial" w:cs="Arial"/>
                  <w:color w:val="000000"/>
                  <w:sz w:val="16"/>
                  <w:szCs w:val="16"/>
                </w:rPr>
                <w:t>|3*fy_low – 1*fx_high|</w:t>
              </w:r>
            </w:ins>
          </w:p>
        </w:tc>
        <w:tc>
          <w:tcPr>
            <w:tcW w:w="1843" w:type="dxa"/>
            <w:shd w:val="clear" w:color="auto" w:fill="auto"/>
            <w:vAlign w:val="center"/>
            <w:hideMark/>
          </w:tcPr>
          <w:p w14:paraId="5B6349B0" w14:textId="77777777" w:rsidR="001471C7" w:rsidRPr="00DB7239" w:rsidRDefault="001471C7" w:rsidP="001471C7">
            <w:pPr>
              <w:spacing w:after="0"/>
              <w:jc w:val="center"/>
              <w:rPr>
                <w:ins w:id="6486" w:author="ZTE-Ma Zhifeng" w:date="2023-05-29T11:12:00Z"/>
                <w:rFonts w:ascii="Arial" w:hAnsi="Arial" w:cs="Arial"/>
                <w:color w:val="000000"/>
                <w:sz w:val="16"/>
                <w:szCs w:val="16"/>
              </w:rPr>
            </w:pPr>
            <w:ins w:id="6487" w:author="ZTE-Ma Zhifeng" w:date="2023-05-29T11:12:00Z">
              <w:r>
                <w:rPr>
                  <w:rFonts w:ascii="Arial" w:hAnsi="Arial" w:cs="Arial"/>
                  <w:color w:val="000000"/>
                  <w:sz w:val="16"/>
                  <w:szCs w:val="16"/>
                </w:rPr>
                <w:t>|3*fy_high – 1*fx_low|</w:t>
              </w:r>
            </w:ins>
          </w:p>
        </w:tc>
      </w:tr>
      <w:tr w:rsidR="001471C7" w:rsidRPr="00DB7239" w14:paraId="4532D6E7" w14:textId="77777777" w:rsidTr="001471C7">
        <w:trPr>
          <w:trHeight w:val="270"/>
          <w:ins w:id="6488" w:author="ZTE-Ma Zhifeng" w:date="2023-05-29T11:12:00Z"/>
        </w:trPr>
        <w:tc>
          <w:tcPr>
            <w:tcW w:w="2825" w:type="dxa"/>
            <w:shd w:val="clear" w:color="auto" w:fill="auto"/>
            <w:vAlign w:val="center"/>
            <w:hideMark/>
          </w:tcPr>
          <w:p w14:paraId="4F85EC4B" w14:textId="77777777" w:rsidR="001471C7" w:rsidRPr="00DB7239" w:rsidRDefault="001471C7" w:rsidP="001471C7">
            <w:pPr>
              <w:spacing w:after="0"/>
              <w:rPr>
                <w:ins w:id="6489" w:author="ZTE-Ma Zhifeng" w:date="2023-05-29T11:12:00Z"/>
                <w:rFonts w:ascii="Arial" w:hAnsi="Arial" w:cs="Arial"/>
                <w:color w:val="000000"/>
                <w:sz w:val="16"/>
                <w:szCs w:val="16"/>
              </w:rPr>
            </w:pPr>
            <w:ins w:id="6490"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5FC6D016" w14:textId="77777777" w:rsidR="001471C7" w:rsidRPr="00DB7239" w:rsidRDefault="001471C7" w:rsidP="001471C7">
            <w:pPr>
              <w:spacing w:after="0"/>
              <w:jc w:val="center"/>
              <w:rPr>
                <w:ins w:id="6491" w:author="ZTE-Ma Zhifeng" w:date="2023-05-29T11:12:00Z"/>
                <w:rFonts w:ascii="Arial" w:hAnsi="Arial" w:cs="Arial"/>
                <w:color w:val="000000"/>
                <w:sz w:val="16"/>
                <w:szCs w:val="16"/>
              </w:rPr>
            </w:pPr>
            <w:ins w:id="6492" w:author="ZTE-Ma Zhifeng" w:date="2023-05-29T11:12:00Z">
              <w:r>
                <w:rPr>
                  <w:rFonts w:ascii="Arial" w:hAnsi="Arial" w:cs="Arial"/>
                  <w:color w:val="000000"/>
                  <w:sz w:val="16"/>
                  <w:szCs w:val="16"/>
                </w:rPr>
                <w:t>665</w:t>
              </w:r>
            </w:ins>
          </w:p>
        </w:tc>
        <w:tc>
          <w:tcPr>
            <w:tcW w:w="1985" w:type="dxa"/>
            <w:shd w:val="clear" w:color="auto" w:fill="auto"/>
            <w:vAlign w:val="center"/>
            <w:hideMark/>
          </w:tcPr>
          <w:p w14:paraId="6929C9D6" w14:textId="77777777" w:rsidR="001471C7" w:rsidRPr="00DB7239" w:rsidRDefault="001471C7" w:rsidP="001471C7">
            <w:pPr>
              <w:spacing w:after="0"/>
              <w:jc w:val="center"/>
              <w:rPr>
                <w:ins w:id="6493" w:author="ZTE-Ma Zhifeng" w:date="2023-05-29T11:12:00Z"/>
                <w:rFonts w:ascii="Arial" w:hAnsi="Arial" w:cs="Arial"/>
                <w:color w:val="000000"/>
                <w:sz w:val="16"/>
                <w:szCs w:val="16"/>
              </w:rPr>
            </w:pPr>
            <w:ins w:id="6494" w:author="ZTE-Ma Zhifeng" w:date="2023-05-29T11:12:00Z">
              <w:r>
                <w:rPr>
                  <w:rFonts w:ascii="Arial" w:hAnsi="Arial" w:cs="Arial"/>
                  <w:color w:val="000000"/>
                  <w:sz w:val="16"/>
                  <w:szCs w:val="16"/>
                </w:rPr>
                <w:t>15</w:t>
              </w:r>
            </w:ins>
          </w:p>
        </w:tc>
        <w:tc>
          <w:tcPr>
            <w:tcW w:w="1842" w:type="dxa"/>
            <w:shd w:val="clear" w:color="auto" w:fill="auto"/>
            <w:vAlign w:val="center"/>
            <w:hideMark/>
          </w:tcPr>
          <w:p w14:paraId="0330FB86" w14:textId="77777777" w:rsidR="001471C7" w:rsidRPr="00DB7239" w:rsidRDefault="001471C7" w:rsidP="001471C7">
            <w:pPr>
              <w:spacing w:after="0"/>
              <w:jc w:val="center"/>
              <w:rPr>
                <w:ins w:id="6495" w:author="ZTE-Ma Zhifeng" w:date="2023-05-29T11:12:00Z"/>
                <w:rFonts w:ascii="Arial" w:hAnsi="Arial" w:cs="Arial"/>
                <w:color w:val="000000"/>
                <w:sz w:val="16"/>
                <w:szCs w:val="16"/>
              </w:rPr>
            </w:pPr>
            <w:ins w:id="6496" w:author="ZTE-Ma Zhifeng" w:date="2023-05-29T11:12:00Z">
              <w:r>
                <w:rPr>
                  <w:rFonts w:ascii="Arial" w:hAnsi="Arial" w:cs="Arial"/>
                  <w:color w:val="000000"/>
                  <w:sz w:val="16"/>
                  <w:szCs w:val="16"/>
                </w:rPr>
                <w:t>15795</w:t>
              </w:r>
            </w:ins>
          </w:p>
        </w:tc>
        <w:tc>
          <w:tcPr>
            <w:tcW w:w="1843" w:type="dxa"/>
            <w:shd w:val="clear" w:color="auto" w:fill="auto"/>
            <w:vAlign w:val="center"/>
            <w:hideMark/>
          </w:tcPr>
          <w:p w14:paraId="092E02EC" w14:textId="77777777" w:rsidR="001471C7" w:rsidRPr="00DB7239" w:rsidRDefault="001471C7" w:rsidP="001471C7">
            <w:pPr>
              <w:spacing w:after="0"/>
              <w:jc w:val="center"/>
              <w:rPr>
                <w:ins w:id="6497" w:author="ZTE-Ma Zhifeng" w:date="2023-05-29T11:12:00Z"/>
                <w:rFonts w:ascii="Arial" w:hAnsi="Arial" w:cs="Arial"/>
                <w:color w:val="000000"/>
                <w:sz w:val="16"/>
                <w:szCs w:val="16"/>
              </w:rPr>
            </w:pPr>
            <w:ins w:id="6498" w:author="ZTE-Ma Zhifeng" w:date="2023-05-29T11:12:00Z">
              <w:r>
                <w:rPr>
                  <w:rFonts w:ascii="Arial" w:hAnsi="Arial" w:cs="Arial"/>
                  <w:color w:val="000000"/>
                  <w:sz w:val="16"/>
                  <w:szCs w:val="16"/>
                </w:rPr>
                <w:t>17355</w:t>
              </w:r>
            </w:ins>
          </w:p>
        </w:tc>
      </w:tr>
      <w:tr w:rsidR="001471C7" w:rsidRPr="00DB7239" w14:paraId="55B0FBC4" w14:textId="77777777" w:rsidTr="001471C7">
        <w:trPr>
          <w:trHeight w:val="270"/>
          <w:ins w:id="6499" w:author="ZTE-Ma Zhifeng" w:date="2023-05-29T11:12:00Z"/>
        </w:trPr>
        <w:tc>
          <w:tcPr>
            <w:tcW w:w="2825" w:type="dxa"/>
            <w:shd w:val="clear" w:color="auto" w:fill="auto"/>
            <w:vAlign w:val="center"/>
            <w:hideMark/>
          </w:tcPr>
          <w:p w14:paraId="4A6B2B1C" w14:textId="77777777" w:rsidR="001471C7" w:rsidRPr="00DB7239" w:rsidRDefault="001471C7" w:rsidP="001471C7">
            <w:pPr>
              <w:spacing w:after="0"/>
              <w:rPr>
                <w:ins w:id="6500" w:author="ZTE-Ma Zhifeng" w:date="2023-05-29T11:12:00Z"/>
                <w:rFonts w:ascii="Arial" w:hAnsi="Arial" w:cs="Arial"/>
                <w:color w:val="000000"/>
                <w:sz w:val="16"/>
                <w:szCs w:val="16"/>
              </w:rPr>
            </w:pPr>
            <w:ins w:id="6501"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C619B81" w14:textId="77777777" w:rsidR="001471C7" w:rsidRPr="00DB7239" w:rsidRDefault="001471C7" w:rsidP="001471C7">
            <w:pPr>
              <w:spacing w:after="0"/>
              <w:jc w:val="center"/>
              <w:rPr>
                <w:ins w:id="6502" w:author="ZTE-Ma Zhifeng" w:date="2023-05-29T11:12:00Z"/>
                <w:rFonts w:ascii="Arial" w:hAnsi="Arial" w:cs="Arial"/>
                <w:color w:val="000000"/>
                <w:sz w:val="16"/>
                <w:szCs w:val="16"/>
              </w:rPr>
            </w:pPr>
            <w:ins w:id="6503" w:author="ZTE-Ma Zhifeng" w:date="2023-05-29T11:12:00Z">
              <w:r>
                <w:rPr>
                  <w:rFonts w:ascii="Arial" w:hAnsi="Arial" w:cs="Arial"/>
                  <w:color w:val="000000"/>
                  <w:sz w:val="16"/>
                  <w:szCs w:val="16"/>
                </w:rPr>
                <w:t>|2*fx_low –2* fy_high|</w:t>
              </w:r>
            </w:ins>
          </w:p>
        </w:tc>
        <w:tc>
          <w:tcPr>
            <w:tcW w:w="1985" w:type="dxa"/>
            <w:shd w:val="clear" w:color="auto" w:fill="auto"/>
            <w:vAlign w:val="center"/>
            <w:hideMark/>
          </w:tcPr>
          <w:p w14:paraId="17975E89" w14:textId="77777777" w:rsidR="001471C7" w:rsidRPr="00DB7239" w:rsidRDefault="001471C7" w:rsidP="001471C7">
            <w:pPr>
              <w:spacing w:after="0"/>
              <w:jc w:val="center"/>
              <w:rPr>
                <w:ins w:id="6504" w:author="ZTE-Ma Zhifeng" w:date="2023-05-29T11:12:00Z"/>
                <w:rFonts w:ascii="Arial" w:hAnsi="Arial" w:cs="Arial"/>
                <w:color w:val="000000"/>
                <w:sz w:val="16"/>
                <w:szCs w:val="16"/>
              </w:rPr>
            </w:pPr>
            <w:ins w:id="6505" w:author="ZTE-Ma Zhifeng" w:date="2023-05-29T11:12:00Z">
              <w:r>
                <w:rPr>
                  <w:rFonts w:ascii="Arial" w:hAnsi="Arial" w:cs="Arial"/>
                  <w:color w:val="000000"/>
                  <w:sz w:val="16"/>
                  <w:szCs w:val="16"/>
                </w:rPr>
                <w:t>|2*fx_high –2* fy_low|</w:t>
              </w:r>
            </w:ins>
          </w:p>
        </w:tc>
        <w:tc>
          <w:tcPr>
            <w:tcW w:w="1842" w:type="dxa"/>
            <w:shd w:val="clear" w:color="auto" w:fill="auto"/>
            <w:vAlign w:val="center"/>
            <w:hideMark/>
          </w:tcPr>
          <w:p w14:paraId="251269DD" w14:textId="77777777" w:rsidR="001471C7" w:rsidRPr="00DB7239" w:rsidRDefault="001471C7" w:rsidP="001471C7">
            <w:pPr>
              <w:spacing w:after="0"/>
              <w:jc w:val="center"/>
              <w:rPr>
                <w:ins w:id="6506" w:author="ZTE-Ma Zhifeng" w:date="2023-05-29T11:12:00Z"/>
                <w:rFonts w:ascii="Arial" w:hAnsi="Arial" w:cs="Arial"/>
                <w:color w:val="000000"/>
                <w:sz w:val="16"/>
                <w:szCs w:val="16"/>
              </w:rPr>
            </w:pPr>
            <w:ins w:id="6507" w:author="ZTE-Ma Zhifeng" w:date="2023-05-29T11:12:00Z">
              <w:r>
                <w:rPr>
                  <w:rFonts w:ascii="Arial" w:hAnsi="Arial" w:cs="Arial"/>
                  <w:color w:val="000000"/>
                  <w:sz w:val="16"/>
                  <w:szCs w:val="16"/>
                </w:rPr>
                <w:t>|2*fx_low +2* fy_low|</w:t>
              </w:r>
            </w:ins>
          </w:p>
        </w:tc>
        <w:tc>
          <w:tcPr>
            <w:tcW w:w="1843" w:type="dxa"/>
            <w:shd w:val="clear" w:color="auto" w:fill="auto"/>
            <w:vAlign w:val="center"/>
            <w:hideMark/>
          </w:tcPr>
          <w:p w14:paraId="4E7410AF" w14:textId="77777777" w:rsidR="001471C7" w:rsidRPr="00DB7239" w:rsidRDefault="001471C7" w:rsidP="001471C7">
            <w:pPr>
              <w:spacing w:after="0"/>
              <w:jc w:val="center"/>
              <w:rPr>
                <w:ins w:id="6508" w:author="ZTE-Ma Zhifeng" w:date="2023-05-29T11:12:00Z"/>
                <w:rFonts w:ascii="Arial" w:hAnsi="Arial" w:cs="Arial"/>
                <w:color w:val="000000"/>
                <w:sz w:val="16"/>
                <w:szCs w:val="16"/>
              </w:rPr>
            </w:pPr>
            <w:ins w:id="6509" w:author="ZTE-Ma Zhifeng" w:date="2023-05-29T11:12:00Z">
              <w:r>
                <w:rPr>
                  <w:rFonts w:ascii="Arial" w:hAnsi="Arial" w:cs="Arial"/>
                  <w:color w:val="000000"/>
                  <w:sz w:val="16"/>
                  <w:szCs w:val="16"/>
                </w:rPr>
                <w:t>|2*fx_high +2* fy_high|</w:t>
              </w:r>
            </w:ins>
          </w:p>
        </w:tc>
      </w:tr>
      <w:tr w:rsidR="001471C7" w:rsidRPr="00DB7239" w14:paraId="60BA4C3A" w14:textId="77777777" w:rsidTr="001471C7">
        <w:trPr>
          <w:trHeight w:val="270"/>
          <w:ins w:id="6510" w:author="ZTE-Ma Zhifeng" w:date="2023-05-29T11:12:00Z"/>
        </w:trPr>
        <w:tc>
          <w:tcPr>
            <w:tcW w:w="2825" w:type="dxa"/>
            <w:shd w:val="clear" w:color="auto" w:fill="auto"/>
            <w:vAlign w:val="center"/>
            <w:hideMark/>
          </w:tcPr>
          <w:p w14:paraId="01B76127" w14:textId="77777777" w:rsidR="001471C7" w:rsidRPr="00DB7239" w:rsidRDefault="001471C7" w:rsidP="001471C7">
            <w:pPr>
              <w:spacing w:after="0"/>
              <w:rPr>
                <w:ins w:id="6511" w:author="ZTE-Ma Zhifeng" w:date="2023-05-29T11:12:00Z"/>
                <w:rFonts w:ascii="Arial" w:hAnsi="Arial" w:cs="Arial"/>
                <w:color w:val="000000"/>
                <w:sz w:val="16"/>
                <w:szCs w:val="16"/>
              </w:rPr>
            </w:pPr>
            <w:ins w:id="6512"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7316CB90" w14:textId="77777777" w:rsidR="001471C7" w:rsidRPr="00DB7239" w:rsidRDefault="001471C7" w:rsidP="001471C7">
            <w:pPr>
              <w:spacing w:after="0"/>
              <w:jc w:val="center"/>
              <w:rPr>
                <w:ins w:id="6513" w:author="ZTE-Ma Zhifeng" w:date="2023-05-29T11:12:00Z"/>
                <w:rFonts w:ascii="Arial" w:hAnsi="Arial" w:cs="Arial"/>
                <w:color w:val="000000"/>
                <w:sz w:val="16"/>
                <w:szCs w:val="16"/>
              </w:rPr>
            </w:pPr>
            <w:ins w:id="6514" w:author="ZTE-Ma Zhifeng" w:date="2023-05-29T11:12:00Z">
              <w:r>
                <w:rPr>
                  <w:rFonts w:ascii="Arial" w:hAnsi="Arial" w:cs="Arial"/>
                  <w:color w:val="000000"/>
                  <w:sz w:val="16"/>
                  <w:szCs w:val="16"/>
                </w:rPr>
                <w:t>9010</w:t>
              </w:r>
            </w:ins>
          </w:p>
        </w:tc>
        <w:tc>
          <w:tcPr>
            <w:tcW w:w="1985" w:type="dxa"/>
            <w:shd w:val="clear" w:color="auto" w:fill="auto"/>
            <w:vAlign w:val="center"/>
            <w:hideMark/>
          </w:tcPr>
          <w:p w14:paraId="4C8C4E92" w14:textId="77777777" w:rsidR="001471C7" w:rsidRPr="00DB7239" w:rsidRDefault="001471C7" w:rsidP="001471C7">
            <w:pPr>
              <w:spacing w:after="0"/>
              <w:jc w:val="center"/>
              <w:rPr>
                <w:ins w:id="6515" w:author="ZTE-Ma Zhifeng" w:date="2023-05-29T11:12:00Z"/>
                <w:rFonts w:ascii="Arial" w:hAnsi="Arial" w:cs="Arial"/>
                <w:color w:val="000000"/>
                <w:sz w:val="16"/>
                <w:szCs w:val="16"/>
              </w:rPr>
            </w:pPr>
            <w:ins w:id="6516" w:author="ZTE-Ma Zhifeng" w:date="2023-05-29T11:12:00Z">
              <w:r>
                <w:rPr>
                  <w:rFonts w:ascii="Arial" w:hAnsi="Arial" w:cs="Arial"/>
                  <w:color w:val="000000"/>
                  <w:sz w:val="16"/>
                  <w:szCs w:val="16"/>
                </w:rPr>
                <w:t>7890</w:t>
              </w:r>
            </w:ins>
          </w:p>
        </w:tc>
        <w:tc>
          <w:tcPr>
            <w:tcW w:w="1842" w:type="dxa"/>
            <w:shd w:val="clear" w:color="auto" w:fill="auto"/>
            <w:vAlign w:val="center"/>
            <w:hideMark/>
          </w:tcPr>
          <w:p w14:paraId="3DAF202A" w14:textId="77777777" w:rsidR="001471C7" w:rsidRPr="00DB7239" w:rsidRDefault="001471C7" w:rsidP="001471C7">
            <w:pPr>
              <w:spacing w:after="0"/>
              <w:jc w:val="center"/>
              <w:rPr>
                <w:ins w:id="6517" w:author="ZTE-Ma Zhifeng" w:date="2023-05-29T11:12:00Z"/>
                <w:rFonts w:ascii="Arial" w:hAnsi="Arial" w:cs="Arial"/>
                <w:color w:val="000000"/>
                <w:sz w:val="16"/>
                <w:szCs w:val="16"/>
              </w:rPr>
            </w:pPr>
            <w:ins w:id="6518" w:author="ZTE-Ma Zhifeng" w:date="2023-05-29T11:12:00Z">
              <w:r>
                <w:rPr>
                  <w:rFonts w:ascii="Arial" w:hAnsi="Arial" w:cs="Arial"/>
                  <w:color w:val="000000"/>
                  <w:sz w:val="16"/>
                  <w:szCs w:val="16"/>
                </w:rPr>
                <w:t>15690</w:t>
              </w:r>
            </w:ins>
          </w:p>
        </w:tc>
        <w:tc>
          <w:tcPr>
            <w:tcW w:w="1843" w:type="dxa"/>
            <w:shd w:val="clear" w:color="auto" w:fill="auto"/>
            <w:vAlign w:val="center"/>
            <w:hideMark/>
          </w:tcPr>
          <w:p w14:paraId="0271BF08" w14:textId="77777777" w:rsidR="001471C7" w:rsidRPr="00DB7239" w:rsidRDefault="001471C7" w:rsidP="001471C7">
            <w:pPr>
              <w:spacing w:after="0"/>
              <w:jc w:val="center"/>
              <w:rPr>
                <w:ins w:id="6519" w:author="ZTE-Ma Zhifeng" w:date="2023-05-29T11:12:00Z"/>
                <w:rFonts w:ascii="Arial" w:hAnsi="Arial" w:cs="Arial"/>
                <w:color w:val="000000"/>
                <w:sz w:val="16"/>
                <w:szCs w:val="16"/>
              </w:rPr>
            </w:pPr>
            <w:ins w:id="6520" w:author="ZTE-Ma Zhifeng" w:date="2023-05-29T11:12:00Z">
              <w:r>
                <w:rPr>
                  <w:rFonts w:ascii="Arial" w:hAnsi="Arial" w:cs="Arial"/>
                  <w:color w:val="000000"/>
                  <w:sz w:val="16"/>
                  <w:szCs w:val="16"/>
                </w:rPr>
                <w:t>16810</w:t>
              </w:r>
            </w:ins>
          </w:p>
        </w:tc>
      </w:tr>
      <w:tr w:rsidR="001471C7" w:rsidRPr="00DB7239" w14:paraId="69849EF7" w14:textId="77777777" w:rsidTr="001471C7">
        <w:trPr>
          <w:trHeight w:val="270"/>
          <w:ins w:id="6521" w:author="ZTE-Ma Zhifeng" w:date="2023-05-29T11:12:00Z"/>
        </w:trPr>
        <w:tc>
          <w:tcPr>
            <w:tcW w:w="2825" w:type="dxa"/>
            <w:shd w:val="clear" w:color="auto" w:fill="auto"/>
            <w:vAlign w:val="center"/>
            <w:hideMark/>
          </w:tcPr>
          <w:p w14:paraId="660B415C" w14:textId="77777777" w:rsidR="001471C7" w:rsidRPr="00DB7239" w:rsidRDefault="001471C7" w:rsidP="001471C7">
            <w:pPr>
              <w:spacing w:after="0"/>
              <w:rPr>
                <w:ins w:id="6522" w:author="ZTE-Ma Zhifeng" w:date="2023-05-29T11:12:00Z"/>
                <w:rFonts w:ascii="Arial" w:hAnsi="Arial" w:cs="Arial"/>
                <w:color w:val="000000"/>
                <w:sz w:val="16"/>
                <w:szCs w:val="16"/>
              </w:rPr>
            </w:pPr>
            <w:ins w:id="6523"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8D753AB" w14:textId="77777777" w:rsidR="001471C7" w:rsidRPr="00DB7239" w:rsidRDefault="001471C7" w:rsidP="001471C7">
            <w:pPr>
              <w:spacing w:after="0"/>
              <w:jc w:val="center"/>
              <w:rPr>
                <w:ins w:id="6524" w:author="ZTE-Ma Zhifeng" w:date="2023-05-29T11:12:00Z"/>
                <w:rFonts w:ascii="Arial" w:hAnsi="Arial" w:cs="Arial"/>
                <w:color w:val="000000"/>
                <w:sz w:val="16"/>
                <w:szCs w:val="16"/>
              </w:rPr>
            </w:pPr>
            <w:ins w:id="6525" w:author="ZTE-Ma Zhifeng" w:date="2023-05-29T11:12:00Z">
              <w:r>
                <w:rPr>
                  <w:rFonts w:ascii="Arial" w:hAnsi="Arial" w:cs="Arial"/>
                  <w:color w:val="000000"/>
                  <w:sz w:val="16"/>
                  <w:szCs w:val="16"/>
                </w:rPr>
                <w:t>|3*fx_low +1* fy_low|</w:t>
              </w:r>
            </w:ins>
          </w:p>
        </w:tc>
        <w:tc>
          <w:tcPr>
            <w:tcW w:w="1985" w:type="dxa"/>
            <w:shd w:val="clear" w:color="auto" w:fill="auto"/>
            <w:vAlign w:val="center"/>
            <w:hideMark/>
          </w:tcPr>
          <w:p w14:paraId="57B19A84" w14:textId="77777777" w:rsidR="001471C7" w:rsidRPr="00DB7239" w:rsidRDefault="001471C7" w:rsidP="001471C7">
            <w:pPr>
              <w:spacing w:after="0"/>
              <w:jc w:val="center"/>
              <w:rPr>
                <w:ins w:id="6526" w:author="ZTE-Ma Zhifeng" w:date="2023-05-29T11:12:00Z"/>
                <w:rFonts w:ascii="Arial" w:hAnsi="Arial" w:cs="Arial"/>
                <w:color w:val="000000"/>
                <w:sz w:val="16"/>
                <w:szCs w:val="16"/>
              </w:rPr>
            </w:pPr>
            <w:ins w:id="6527" w:author="ZTE-Ma Zhifeng" w:date="2023-05-29T11:12:00Z">
              <w:r>
                <w:rPr>
                  <w:rFonts w:ascii="Arial" w:hAnsi="Arial" w:cs="Arial"/>
                  <w:color w:val="000000"/>
                  <w:sz w:val="16"/>
                  <w:szCs w:val="16"/>
                </w:rPr>
                <w:t>|3*fx_high + 1*fy_high|</w:t>
              </w:r>
            </w:ins>
          </w:p>
        </w:tc>
        <w:tc>
          <w:tcPr>
            <w:tcW w:w="1842" w:type="dxa"/>
            <w:shd w:val="clear" w:color="auto" w:fill="auto"/>
            <w:vAlign w:val="center"/>
            <w:hideMark/>
          </w:tcPr>
          <w:p w14:paraId="53819A29" w14:textId="77777777" w:rsidR="001471C7" w:rsidRPr="00DB7239" w:rsidRDefault="001471C7" w:rsidP="001471C7">
            <w:pPr>
              <w:spacing w:after="0"/>
              <w:jc w:val="center"/>
              <w:rPr>
                <w:ins w:id="6528" w:author="ZTE-Ma Zhifeng" w:date="2023-05-29T11:12:00Z"/>
                <w:rFonts w:ascii="Arial" w:hAnsi="Arial" w:cs="Arial"/>
                <w:color w:val="000000"/>
                <w:sz w:val="16"/>
                <w:szCs w:val="16"/>
              </w:rPr>
            </w:pPr>
            <w:ins w:id="6529" w:author="ZTE-Ma Zhifeng" w:date="2023-05-29T11:12:00Z">
              <w:r>
                <w:rPr>
                  <w:rFonts w:ascii="Arial" w:hAnsi="Arial" w:cs="Arial"/>
                  <w:color w:val="000000"/>
                  <w:sz w:val="16"/>
                  <w:szCs w:val="16"/>
                </w:rPr>
                <w:t>|3*fy_low + 1*fx_low|</w:t>
              </w:r>
            </w:ins>
          </w:p>
        </w:tc>
        <w:tc>
          <w:tcPr>
            <w:tcW w:w="1843" w:type="dxa"/>
            <w:shd w:val="clear" w:color="auto" w:fill="auto"/>
            <w:vAlign w:val="center"/>
            <w:hideMark/>
          </w:tcPr>
          <w:p w14:paraId="2E03F96D" w14:textId="77777777" w:rsidR="001471C7" w:rsidRPr="00DB7239" w:rsidRDefault="001471C7" w:rsidP="001471C7">
            <w:pPr>
              <w:spacing w:after="0"/>
              <w:jc w:val="center"/>
              <w:rPr>
                <w:ins w:id="6530" w:author="ZTE-Ma Zhifeng" w:date="2023-05-29T11:12:00Z"/>
                <w:rFonts w:ascii="Arial" w:hAnsi="Arial" w:cs="Arial"/>
                <w:color w:val="000000"/>
                <w:sz w:val="16"/>
                <w:szCs w:val="16"/>
              </w:rPr>
            </w:pPr>
            <w:ins w:id="6531" w:author="ZTE-Ma Zhifeng" w:date="2023-05-29T11:12:00Z">
              <w:r>
                <w:rPr>
                  <w:rFonts w:ascii="Arial" w:hAnsi="Arial" w:cs="Arial"/>
                  <w:color w:val="000000"/>
                  <w:sz w:val="16"/>
                  <w:szCs w:val="16"/>
                </w:rPr>
                <w:t>|3*fy_high + 1*fx_high|</w:t>
              </w:r>
            </w:ins>
          </w:p>
        </w:tc>
      </w:tr>
      <w:tr w:rsidR="001471C7" w:rsidRPr="00DB7239" w14:paraId="54A74BE8" w14:textId="77777777" w:rsidTr="001471C7">
        <w:trPr>
          <w:trHeight w:val="270"/>
          <w:ins w:id="6532" w:author="ZTE-Ma Zhifeng" w:date="2023-05-29T11:12:00Z"/>
        </w:trPr>
        <w:tc>
          <w:tcPr>
            <w:tcW w:w="2825" w:type="dxa"/>
            <w:shd w:val="clear" w:color="auto" w:fill="auto"/>
            <w:vAlign w:val="center"/>
            <w:hideMark/>
          </w:tcPr>
          <w:p w14:paraId="1FD357CD" w14:textId="77777777" w:rsidR="001471C7" w:rsidRPr="00DB7239" w:rsidRDefault="001471C7" w:rsidP="001471C7">
            <w:pPr>
              <w:spacing w:after="0"/>
              <w:rPr>
                <w:ins w:id="6533" w:author="ZTE-Ma Zhifeng" w:date="2023-05-29T11:12:00Z"/>
                <w:rFonts w:ascii="Arial" w:hAnsi="Arial" w:cs="Arial"/>
                <w:color w:val="000000"/>
                <w:sz w:val="16"/>
                <w:szCs w:val="16"/>
              </w:rPr>
            </w:pPr>
            <w:ins w:id="6534" w:author="ZTE-Ma Zhifeng" w:date="2023-05-29T11:1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09DC26CC" w14:textId="77777777" w:rsidR="001471C7" w:rsidRPr="00DB7239" w:rsidRDefault="001471C7" w:rsidP="001471C7">
            <w:pPr>
              <w:spacing w:after="0"/>
              <w:jc w:val="center"/>
              <w:rPr>
                <w:ins w:id="6535" w:author="ZTE-Ma Zhifeng" w:date="2023-05-29T11:12:00Z"/>
                <w:rFonts w:ascii="Arial" w:hAnsi="Arial" w:cs="Arial"/>
                <w:color w:val="000000"/>
                <w:sz w:val="16"/>
                <w:szCs w:val="16"/>
              </w:rPr>
            </w:pPr>
            <w:ins w:id="6536" w:author="ZTE-Ma Zhifeng" w:date="2023-05-29T11:12:00Z">
              <w:r>
                <w:rPr>
                  <w:rFonts w:ascii="Arial" w:hAnsi="Arial" w:cs="Arial"/>
                  <w:color w:val="000000"/>
                  <w:sz w:val="16"/>
                  <w:szCs w:val="16"/>
                </w:rPr>
                <w:t>11685</w:t>
              </w:r>
            </w:ins>
          </w:p>
        </w:tc>
        <w:tc>
          <w:tcPr>
            <w:tcW w:w="1985" w:type="dxa"/>
            <w:shd w:val="clear" w:color="000000" w:fill="FFFFFF"/>
            <w:vAlign w:val="center"/>
            <w:hideMark/>
          </w:tcPr>
          <w:p w14:paraId="5DC912FC" w14:textId="77777777" w:rsidR="001471C7" w:rsidRPr="00DB7239" w:rsidRDefault="001471C7" w:rsidP="001471C7">
            <w:pPr>
              <w:spacing w:after="0"/>
              <w:jc w:val="center"/>
              <w:rPr>
                <w:ins w:id="6537" w:author="ZTE-Ma Zhifeng" w:date="2023-05-29T11:12:00Z"/>
                <w:rFonts w:ascii="Arial" w:hAnsi="Arial" w:cs="Arial"/>
                <w:color w:val="000000"/>
                <w:sz w:val="16"/>
                <w:szCs w:val="16"/>
              </w:rPr>
            </w:pPr>
            <w:ins w:id="6538" w:author="ZTE-Ma Zhifeng" w:date="2023-05-29T11:12:00Z">
              <w:r>
                <w:rPr>
                  <w:rFonts w:ascii="Arial" w:hAnsi="Arial" w:cs="Arial"/>
                  <w:color w:val="000000"/>
                  <w:sz w:val="16"/>
                  <w:szCs w:val="16"/>
                </w:rPr>
                <w:t>12365</w:t>
              </w:r>
            </w:ins>
          </w:p>
        </w:tc>
        <w:tc>
          <w:tcPr>
            <w:tcW w:w="1842" w:type="dxa"/>
            <w:shd w:val="clear" w:color="000000" w:fill="FFFFFF"/>
            <w:vAlign w:val="center"/>
            <w:hideMark/>
          </w:tcPr>
          <w:p w14:paraId="05EA3434" w14:textId="77777777" w:rsidR="001471C7" w:rsidRPr="00DB7239" w:rsidRDefault="001471C7" w:rsidP="001471C7">
            <w:pPr>
              <w:spacing w:after="0"/>
              <w:jc w:val="center"/>
              <w:rPr>
                <w:ins w:id="6539" w:author="ZTE-Ma Zhifeng" w:date="2023-05-29T11:12:00Z"/>
                <w:rFonts w:ascii="Arial" w:hAnsi="Arial" w:cs="Arial"/>
                <w:color w:val="000000"/>
                <w:sz w:val="16"/>
                <w:szCs w:val="16"/>
              </w:rPr>
            </w:pPr>
            <w:ins w:id="6540" w:author="ZTE-Ma Zhifeng" w:date="2023-05-29T11:12:00Z">
              <w:r>
                <w:rPr>
                  <w:rFonts w:ascii="Arial" w:hAnsi="Arial" w:cs="Arial"/>
                  <w:color w:val="000000"/>
                  <w:sz w:val="16"/>
                  <w:szCs w:val="16"/>
                </w:rPr>
                <w:t>19695</w:t>
              </w:r>
            </w:ins>
          </w:p>
        </w:tc>
        <w:tc>
          <w:tcPr>
            <w:tcW w:w="1843" w:type="dxa"/>
            <w:shd w:val="clear" w:color="000000" w:fill="FFFFFF"/>
            <w:vAlign w:val="center"/>
            <w:hideMark/>
          </w:tcPr>
          <w:p w14:paraId="04E15C87" w14:textId="77777777" w:rsidR="001471C7" w:rsidRPr="00DB7239" w:rsidRDefault="001471C7" w:rsidP="001471C7">
            <w:pPr>
              <w:spacing w:after="0"/>
              <w:jc w:val="center"/>
              <w:rPr>
                <w:ins w:id="6541" w:author="ZTE-Ma Zhifeng" w:date="2023-05-29T11:12:00Z"/>
                <w:rFonts w:ascii="Arial" w:hAnsi="Arial" w:cs="Arial"/>
                <w:color w:val="000000"/>
                <w:sz w:val="16"/>
                <w:szCs w:val="16"/>
              </w:rPr>
            </w:pPr>
            <w:ins w:id="6542" w:author="ZTE-Ma Zhifeng" w:date="2023-05-29T11:12:00Z">
              <w:r>
                <w:rPr>
                  <w:rFonts w:ascii="Arial" w:hAnsi="Arial" w:cs="Arial"/>
                  <w:color w:val="000000"/>
                  <w:sz w:val="16"/>
                  <w:szCs w:val="16"/>
                </w:rPr>
                <w:t>21255</w:t>
              </w:r>
            </w:ins>
          </w:p>
        </w:tc>
      </w:tr>
      <w:tr w:rsidR="001471C7" w:rsidRPr="00DB7239" w14:paraId="1A47FB02" w14:textId="77777777" w:rsidTr="001471C7">
        <w:trPr>
          <w:trHeight w:val="270"/>
          <w:ins w:id="6543" w:author="ZTE-Ma Zhifeng" w:date="2023-05-29T11:12:00Z"/>
        </w:trPr>
        <w:tc>
          <w:tcPr>
            <w:tcW w:w="2825" w:type="dxa"/>
            <w:shd w:val="clear" w:color="000000" w:fill="F2F2F2"/>
            <w:vAlign w:val="center"/>
            <w:hideMark/>
          </w:tcPr>
          <w:p w14:paraId="3117EB35" w14:textId="77777777" w:rsidR="001471C7" w:rsidRPr="00DB7239" w:rsidRDefault="001471C7" w:rsidP="001471C7">
            <w:pPr>
              <w:spacing w:after="0"/>
              <w:rPr>
                <w:ins w:id="6544" w:author="ZTE-Ma Zhifeng" w:date="2023-05-29T11:12:00Z"/>
                <w:rFonts w:ascii="Arial" w:hAnsi="Arial" w:cs="Arial"/>
                <w:color w:val="000000"/>
                <w:sz w:val="16"/>
                <w:szCs w:val="16"/>
              </w:rPr>
            </w:pPr>
            <w:ins w:id="6545"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DA7279E" w14:textId="77777777" w:rsidR="001471C7" w:rsidRPr="00DB7239" w:rsidRDefault="001471C7" w:rsidP="001471C7">
            <w:pPr>
              <w:spacing w:after="0"/>
              <w:jc w:val="center"/>
              <w:rPr>
                <w:ins w:id="6546" w:author="ZTE-Ma Zhifeng" w:date="2023-05-29T11:12:00Z"/>
                <w:rFonts w:ascii="Arial" w:hAnsi="Arial" w:cs="Arial"/>
                <w:color w:val="000000"/>
                <w:sz w:val="16"/>
                <w:szCs w:val="16"/>
              </w:rPr>
            </w:pPr>
            <w:ins w:id="6547" w:author="ZTE-Ma Zhifeng" w:date="2023-05-29T11:12:00Z">
              <w:r>
                <w:rPr>
                  <w:rFonts w:ascii="Arial" w:hAnsi="Arial" w:cs="Arial"/>
                  <w:color w:val="000000"/>
                  <w:sz w:val="16"/>
                  <w:szCs w:val="16"/>
                </w:rPr>
                <w:t>|fx_low – 4*fy_high|</w:t>
              </w:r>
            </w:ins>
          </w:p>
        </w:tc>
        <w:tc>
          <w:tcPr>
            <w:tcW w:w="1985" w:type="dxa"/>
            <w:shd w:val="clear" w:color="000000" w:fill="F2F2F2"/>
            <w:vAlign w:val="center"/>
            <w:hideMark/>
          </w:tcPr>
          <w:p w14:paraId="10A7D0A9" w14:textId="77777777" w:rsidR="001471C7" w:rsidRPr="00DB7239" w:rsidRDefault="001471C7" w:rsidP="001471C7">
            <w:pPr>
              <w:spacing w:after="0"/>
              <w:jc w:val="center"/>
              <w:rPr>
                <w:ins w:id="6548" w:author="ZTE-Ma Zhifeng" w:date="2023-05-29T11:12:00Z"/>
                <w:rFonts w:ascii="Arial" w:hAnsi="Arial" w:cs="Arial"/>
                <w:color w:val="000000"/>
                <w:sz w:val="16"/>
                <w:szCs w:val="16"/>
              </w:rPr>
            </w:pPr>
            <w:ins w:id="6549" w:author="ZTE-Ma Zhifeng" w:date="2023-05-29T11:12:00Z">
              <w:r>
                <w:rPr>
                  <w:rFonts w:ascii="Arial" w:hAnsi="Arial" w:cs="Arial"/>
                  <w:color w:val="000000"/>
                  <w:sz w:val="16"/>
                  <w:szCs w:val="16"/>
                </w:rPr>
                <w:t>|fx_high – 4*fy_low|</w:t>
              </w:r>
            </w:ins>
          </w:p>
        </w:tc>
        <w:tc>
          <w:tcPr>
            <w:tcW w:w="1842" w:type="dxa"/>
            <w:shd w:val="clear" w:color="000000" w:fill="F2F2F2"/>
            <w:vAlign w:val="center"/>
            <w:hideMark/>
          </w:tcPr>
          <w:p w14:paraId="10FCAB67" w14:textId="77777777" w:rsidR="001471C7" w:rsidRPr="00DB7239" w:rsidRDefault="001471C7" w:rsidP="001471C7">
            <w:pPr>
              <w:spacing w:after="0"/>
              <w:jc w:val="center"/>
              <w:rPr>
                <w:ins w:id="6550" w:author="ZTE-Ma Zhifeng" w:date="2023-05-29T11:12:00Z"/>
                <w:rFonts w:ascii="Arial" w:hAnsi="Arial" w:cs="Arial"/>
                <w:color w:val="000000"/>
                <w:sz w:val="16"/>
                <w:szCs w:val="16"/>
              </w:rPr>
            </w:pPr>
            <w:ins w:id="6551" w:author="ZTE-Ma Zhifeng" w:date="2023-05-29T11:12:00Z">
              <w:r>
                <w:rPr>
                  <w:rFonts w:ascii="Arial" w:hAnsi="Arial" w:cs="Arial"/>
                  <w:color w:val="000000"/>
                  <w:sz w:val="16"/>
                  <w:szCs w:val="16"/>
                </w:rPr>
                <w:t>|fy_low – 4*fx_high|</w:t>
              </w:r>
            </w:ins>
          </w:p>
        </w:tc>
        <w:tc>
          <w:tcPr>
            <w:tcW w:w="1843" w:type="dxa"/>
            <w:shd w:val="clear" w:color="000000" w:fill="F2F2F2"/>
            <w:vAlign w:val="center"/>
            <w:hideMark/>
          </w:tcPr>
          <w:p w14:paraId="48485740" w14:textId="77777777" w:rsidR="001471C7" w:rsidRPr="00DB7239" w:rsidRDefault="001471C7" w:rsidP="001471C7">
            <w:pPr>
              <w:spacing w:after="0"/>
              <w:jc w:val="center"/>
              <w:rPr>
                <w:ins w:id="6552" w:author="ZTE-Ma Zhifeng" w:date="2023-05-29T11:12:00Z"/>
                <w:rFonts w:ascii="Arial" w:hAnsi="Arial" w:cs="Arial"/>
                <w:color w:val="000000"/>
                <w:sz w:val="16"/>
                <w:szCs w:val="16"/>
              </w:rPr>
            </w:pPr>
            <w:ins w:id="6553" w:author="ZTE-Ma Zhifeng" w:date="2023-05-29T11:12:00Z">
              <w:r>
                <w:rPr>
                  <w:rFonts w:ascii="Arial" w:hAnsi="Arial" w:cs="Arial"/>
                  <w:color w:val="000000"/>
                  <w:sz w:val="16"/>
                  <w:szCs w:val="16"/>
                </w:rPr>
                <w:t>|fy_high – 4*fx_low|</w:t>
              </w:r>
            </w:ins>
          </w:p>
        </w:tc>
      </w:tr>
      <w:tr w:rsidR="001471C7" w:rsidRPr="00DB7239" w14:paraId="4426C347" w14:textId="77777777" w:rsidTr="001471C7">
        <w:trPr>
          <w:trHeight w:val="270"/>
          <w:ins w:id="6554" w:author="ZTE-Ma Zhifeng" w:date="2023-05-29T11:12:00Z"/>
        </w:trPr>
        <w:tc>
          <w:tcPr>
            <w:tcW w:w="2825" w:type="dxa"/>
            <w:shd w:val="clear" w:color="000000" w:fill="F2F2F2"/>
            <w:vAlign w:val="center"/>
            <w:hideMark/>
          </w:tcPr>
          <w:p w14:paraId="56753D83" w14:textId="77777777" w:rsidR="001471C7" w:rsidRPr="00DB7239" w:rsidRDefault="001471C7" w:rsidP="001471C7">
            <w:pPr>
              <w:spacing w:after="0"/>
              <w:rPr>
                <w:ins w:id="6555" w:author="ZTE-Ma Zhifeng" w:date="2023-05-29T11:12:00Z"/>
                <w:rFonts w:ascii="Arial" w:hAnsi="Arial" w:cs="Arial"/>
                <w:color w:val="000000"/>
                <w:sz w:val="16"/>
                <w:szCs w:val="16"/>
              </w:rPr>
            </w:pPr>
            <w:ins w:id="6556"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AC5B6DC" w14:textId="77777777" w:rsidR="001471C7" w:rsidRPr="00DB7239" w:rsidRDefault="001471C7" w:rsidP="001471C7">
            <w:pPr>
              <w:spacing w:after="0"/>
              <w:jc w:val="center"/>
              <w:rPr>
                <w:ins w:id="6557" w:author="ZTE-Ma Zhifeng" w:date="2023-05-29T11:12:00Z"/>
                <w:rFonts w:ascii="Arial" w:hAnsi="Arial" w:cs="Arial"/>
                <w:color w:val="000000"/>
                <w:sz w:val="16"/>
                <w:szCs w:val="16"/>
              </w:rPr>
            </w:pPr>
            <w:ins w:id="6558" w:author="ZTE-Ma Zhifeng" w:date="2023-05-29T11:12:00Z">
              <w:r>
                <w:rPr>
                  <w:rFonts w:ascii="Arial" w:hAnsi="Arial" w:cs="Arial"/>
                  <w:color w:val="000000"/>
                  <w:sz w:val="16"/>
                  <w:szCs w:val="16"/>
                </w:rPr>
                <w:t>23780</w:t>
              </w:r>
            </w:ins>
          </w:p>
        </w:tc>
        <w:tc>
          <w:tcPr>
            <w:tcW w:w="1985" w:type="dxa"/>
            <w:shd w:val="clear" w:color="000000" w:fill="F2F2F2"/>
            <w:vAlign w:val="center"/>
            <w:hideMark/>
          </w:tcPr>
          <w:p w14:paraId="3E0501D2" w14:textId="77777777" w:rsidR="001471C7" w:rsidRPr="00DB7239" w:rsidRDefault="001471C7" w:rsidP="001471C7">
            <w:pPr>
              <w:spacing w:after="0"/>
              <w:jc w:val="center"/>
              <w:rPr>
                <w:ins w:id="6559" w:author="ZTE-Ma Zhifeng" w:date="2023-05-29T11:12:00Z"/>
                <w:rFonts w:ascii="Arial" w:hAnsi="Arial" w:cs="Arial"/>
                <w:color w:val="000000"/>
                <w:sz w:val="16"/>
                <w:szCs w:val="16"/>
              </w:rPr>
            </w:pPr>
            <w:ins w:id="6560" w:author="ZTE-Ma Zhifeng" w:date="2023-05-29T11:12:00Z">
              <w:r>
                <w:rPr>
                  <w:rFonts w:ascii="Arial" w:hAnsi="Arial" w:cs="Arial"/>
                  <w:color w:val="000000"/>
                  <w:sz w:val="16"/>
                  <w:szCs w:val="16"/>
                </w:rPr>
                <w:t>21720</w:t>
              </w:r>
            </w:ins>
          </w:p>
        </w:tc>
        <w:tc>
          <w:tcPr>
            <w:tcW w:w="1842" w:type="dxa"/>
            <w:shd w:val="clear" w:color="000000" w:fill="F2F2F2"/>
            <w:vAlign w:val="center"/>
            <w:hideMark/>
          </w:tcPr>
          <w:p w14:paraId="61239E58" w14:textId="77777777" w:rsidR="001471C7" w:rsidRPr="00DB7239" w:rsidRDefault="001471C7" w:rsidP="001471C7">
            <w:pPr>
              <w:spacing w:after="0"/>
              <w:jc w:val="center"/>
              <w:rPr>
                <w:ins w:id="6561" w:author="ZTE-Ma Zhifeng" w:date="2023-05-29T11:12:00Z"/>
                <w:rFonts w:ascii="Arial" w:hAnsi="Arial" w:cs="Arial"/>
                <w:color w:val="000000"/>
                <w:sz w:val="16"/>
                <w:szCs w:val="16"/>
              </w:rPr>
            </w:pPr>
            <w:ins w:id="6562" w:author="ZTE-Ma Zhifeng" w:date="2023-05-29T11:12:00Z">
              <w:r>
                <w:rPr>
                  <w:rFonts w:ascii="Arial" w:hAnsi="Arial" w:cs="Arial"/>
                  <w:color w:val="000000"/>
                  <w:sz w:val="16"/>
                  <w:szCs w:val="16"/>
                </w:rPr>
                <w:t>1995</w:t>
              </w:r>
            </w:ins>
          </w:p>
        </w:tc>
        <w:tc>
          <w:tcPr>
            <w:tcW w:w="1843" w:type="dxa"/>
            <w:shd w:val="clear" w:color="000000" w:fill="F2F2F2"/>
            <w:vAlign w:val="center"/>
            <w:hideMark/>
          </w:tcPr>
          <w:p w14:paraId="2E7E73A1" w14:textId="77777777" w:rsidR="001471C7" w:rsidRPr="00DB7239" w:rsidRDefault="001471C7" w:rsidP="001471C7">
            <w:pPr>
              <w:spacing w:after="0"/>
              <w:jc w:val="center"/>
              <w:rPr>
                <w:ins w:id="6563" w:author="ZTE-Ma Zhifeng" w:date="2023-05-29T11:12:00Z"/>
                <w:rFonts w:ascii="Arial" w:hAnsi="Arial" w:cs="Arial"/>
                <w:color w:val="000000"/>
                <w:sz w:val="16"/>
                <w:szCs w:val="16"/>
              </w:rPr>
            </w:pPr>
            <w:ins w:id="6564" w:author="ZTE-Ma Zhifeng" w:date="2023-05-29T11:12:00Z">
              <w:r>
                <w:rPr>
                  <w:rFonts w:ascii="Arial" w:hAnsi="Arial" w:cs="Arial"/>
                  <w:color w:val="000000"/>
                  <w:sz w:val="16"/>
                  <w:szCs w:val="16"/>
                </w:rPr>
                <w:t>1255</w:t>
              </w:r>
            </w:ins>
          </w:p>
        </w:tc>
      </w:tr>
      <w:tr w:rsidR="001471C7" w:rsidRPr="00DB7239" w14:paraId="316FAD77" w14:textId="77777777" w:rsidTr="001471C7">
        <w:trPr>
          <w:trHeight w:val="270"/>
          <w:ins w:id="6565" w:author="ZTE-Ma Zhifeng" w:date="2023-05-29T11:12:00Z"/>
        </w:trPr>
        <w:tc>
          <w:tcPr>
            <w:tcW w:w="2825" w:type="dxa"/>
            <w:shd w:val="clear" w:color="000000" w:fill="F2F2F2"/>
            <w:vAlign w:val="center"/>
            <w:hideMark/>
          </w:tcPr>
          <w:p w14:paraId="1E1E41D4" w14:textId="77777777" w:rsidR="001471C7" w:rsidRPr="00DB7239" w:rsidRDefault="001471C7" w:rsidP="001471C7">
            <w:pPr>
              <w:spacing w:after="0"/>
              <w:rPr>
                <w:ins w:id="6566" w:author="ZTE-Ma Zhifeng" w:date="2023-05-29T11:12:00Z"/>
                <w:rFonts w:ascii="Arial" w:hAnsi="Arial" w:cs="Arial"/>
                <w:color w:val="000000"/>
                <w:sz w:val="16"/>
                <w:szCs w:val="16"/>
              </w:rPr>
            </w:pPr>
            <w:ins w:id="6567"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9D01CFD" w14:textId="77777777" w:rsidR="001471C7" w:rsidRPr="00DB7239" w:rsidRDefault="001471C7" w:rsidP="001471C7">
            <w:pPr>
              <w:spacing w:after="0"/>
              <w:jc w:val="center"/>
              <w:rPr>
                <w:ins w:id="6568" w:author="ZTE-Ma Zhifeng" w:date="2023-05-29T11:12:00Z"/>
                <w:rFonts w:ascii="Arial" w:hAnsi="Arial" w:cs="Arial"/>
                <w:color w:val="000000"/>
                <w:sz w:val="16"/>
                <w:szCs w:val="16"/>
              </w:rPr>
            </w:pPr>
            <w:ins w:id="6569" w:author="ZTE-Ma Zhifeng" w:date="2023-05-29T11:12:00Z">
              <w:r>
                <w:rPr>
                  <w:rFonts w:ascii="Arial" w:hAnsi="Arial" w:cs="Arial"/>
                  <w:color w:val="000000"/>
                  <w:sz w:val="16"/>
                  <w:szCs w:val="16"/>
                </w:rPr>
                <w:t>|2*fx_low - 3*fy_high|</w:t>
              </w:r>
            </w:ins>
          </w:p>
        </w:tc>
        <w:tc>
          <w:tcPr>
            <w:tcW w:w="1985" w:type="dxa"/>
            <w:shd w:val="clear" w:color="000000" w:fill="F2F2F2"/>
            <w:vAlign w:val="center"/>
            <w:hideMark/>
          </w:tcPr>
          <w:p w14:paraId="0FF4C784" w14:textId="77777777" w:rsidR="001471C7" w:rsidRPr="00DB7239" w:rsidRDefault="001471C7" w:rsidP="001471C7">
            <w:pPr>
              <w:spacing w:after="0"/>
              <w:jc w:val="center"/>
              <w:rPr>
                <w:ins w:id="6570" w:author="ZTE-Ma Zhifeng" w:date="2023-05-29T11:12:00Z"/>
                <w:rFonts w:ascii="Arial" w:hAnsi="Arial" w:cs="Arial"/>
                <w:color w:val="000000"/>
                <w:sz w:val="16"/>
                <w:szCs w:val="16"/>
              </w:rPr>
            </w:pPr>
            <w:ins w:id="6571" w:author="ZTE-Ma Zhifeng" w:date="2023-05-29T11:12:00Z">
              <w:r>
                <w:rPr>
                  <w:rFonts w:ascii="Arial" w:hAnsi="Arial" w:cs="Arial"/>
                  <w:color w:val="000000"/>
                  <w:sz w:val="16"/>
                  <w:szCs w:val="16"/>
                </w:rPr>
                <w:t>|2*fx_high - 3*fy_low|</w:t>
              </w:r>
            </w:ins>
          </w:p>
        </w:tc>
        <w:tc>
          <w:tcPr>
            <w:tcW w:w="1842" w:type="dxa"/>
            <w:shd w:val="clear" w:color="000000" w:fill="F2F2F2"/>
            <w:vAlign w:val="center"/>
            <w:hideMark/>
          </w:tcPr>
          <w:p w14:paraId="3C96CFDF" w14:textId="77777777" w:rsidR="001471C7" w:rsidRPr="00DB7239" w:rsidRDefault="001471C7" w:rsidP="001471C7">
            <w:pPr>
              <w:spacing w:after="0"/>
              <w:jc w:val="center"/>
              <w:rPr>
                <w:ins w:id="6572" w:author="ZTE-Ma Zhifeng" w:date="2023-05-29T11:12:00Z"/>
                <w:rFonts w:ascii="Arial" w:hAnsi="Arial" w:cs="Arial"/>
                <w:color w:val="000000"/>
                <w:sz w:val="16"/>
                <w:szCs w:val="16"/>
              </w:rPr>
            </w:pPr>
            <w:ins w:id="6573" w:author="ZTE-Ma Zhifeng" w:date="2023-05-29T11:12:00Z">
              <w:r>
                <w:rPr>
                  <w:rFonts w:ascii="Arial" w:hAnsi="Arial" w:cs="Arial"/>
                  <w:color w:val="000000"/>
                  <w:sz w:val="16"/>
                  <w:szCs w:val="16"/>
                </w:rPr>
                <w:t>|2*fy_low - 3*fx_high|</w:t>
              </w:r>
            </w:ins>
          </w:p>
        </w:tc>
        <w:tc>
          <w:tcPr>
            <w:tcW w:w="1843" w:type="dxa"/>
            <w:shd w:val="clear" w:color="000000" w:fill="F2F2F2"/>
            <w:vAlign w:val="center"/>
            <w:hideMark/>
          </w:tcPr>
          <w:p w14:paraId="00B16B58" w14:textId="77777777" w:rsidR="001471C7" w:rsidRPr="00DB7239" w:rsidRDefault="001471C7" w:rsidP="001471C7">
            <w:pPr>
              <w:spacing w:after="0"/>
              <w:jc w:val="center"/>
              <w:rPr>
                <w:ins w:id="6574" w:author="ZTE-Ma Zhifeng" w:date="2023-05-29T11:12:00Z"/>
                <w:rFonts w:ascii="Arial" w:hAnsi="Arial" w:cs="Arial"/>
                <w:color w:val="000000"/>
                <w:sz w:val="16"/>
                <w:szCs w:val="16"/>
              </w:rPr>
            </w:pPr>
            <w:ins w:id="6575" w:author="ZTE-Ma Zhifeng" w:date="2023-05-29T11:12:00Z">
              <w:r>
                <w:rPr>
                  <w:rFonts w:ascii="Arial" w:hAnsi="Arial" w:cs="Arial"/>
                  <w:color w:val="000000"/>
                  <w:sz w:val="16"/>
                  <w:szCs w:val="16"/>
                </w:rPr>
                <w:t>|2*fy_high -3*fx_low|</w:t>
              </w:r>
            </w:ins>
          </w:p>
        </w:tc>
      </w:tr>
      <w:tr w:rsidR="001471C7" w:rsidRPr="00DB7239" w14:paraId="4E8F6853" w14:textId="77777777" w:rsidTr="001471C7">
        <w:trPr>
          <w:trHeight w:val="270"/>
          <w:ins w:id="6576" w:author="ZTE-Ma Zhifeng" w:date="2023-05-29T11:12:00Z"/>
        </w:trPr>
        <w:tc>
          <w:tcPr>
            <w:tcW w:w="2825" w:type="dxa"/>
            <w:shd w:val="clear" w:color="000000" w:fill="F2F2F2"/>
            <w:vAlign w:val="center"/>
            <w:hideMark/>
          </w:tcPr>
          <w:p w14:paraId="245E854D" w14:textId="77777777" w:rsidR="001471C7" w:rsidRPr="00DB7239" w:rsidRDefault="001471C7" w:rsidP="001471C7">
            <w:pPr>
              <w:spacing w:after="0"/>
              <w:rPr>
                <w:ins w:id="6577" w:author="ZTE-Ma Zhifeng" w:date="2023-05-29T11:12:00Z"/>
                <w:rFonts w:ascii="Arial" w:hAnsi="Arial" w:cs="Arial"/>
                <w:color w:val="000000"/>
                <w:sz w:val="16"/>
                <w:szCs w:val="16"/>
              </w:rPr>
            </w:pPr>
            <w:ins w:id="6578"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92C9C7F" w14:textId="77777777" w:rsidR="001471C7" w:rsidRPr="00DB7239" w:rsidRDefault="001471C7" w:rsidP="001471C7">
            <w:pPr>
              <w:spacing w:after="0"/>
              <w:jc w:val="center"/>
              <w:rPr>
                <w:ins w:id="6579" w:author="ZTE-Ma Zhifeng" w:date="2023-05-29T11:12:00Z"/>
                <w:rFonts w:ascii="Arial" w:hAnsi="Arial" w:cs="Arial"/>
                <w:color w:val="000000"/>
                <w:sz w:val="16"/>
                <w:szCs w:val="16"/>
              </w:rPr>
            </w:pPr>
            <w:ins w:id="6580" w:author="ZTE-Ma Zhifeng" w:date="2023-05-29T11:12:00Z">
              <w:r>
                <w:rPr>
                  <w:rFonts w:ascii="Arial" w:hAnsi="Arial" w:cs="Arial"/>
                  <w:color w:val="000000"/>
                  <w:sz w:val="16"/>
                  <w:szCs w:val="16"/>
                </w:rPr>
                <w:t>15435</w:t>
              </w:r>
            </w:ins>
          </w:p>
        </w:tc>
        <w:tc>
          <w:tcPr>
            <w:tcW w:w="1985" w:type="dxa"/>
            <w:shd w:val="clear" w:color="000000" w:fill="F2F2F2"/>
            <w:vAlign w:val="center"/>
            <w:hideMark/>
          </w:tcPr>
          <w:p w14:paraId="1F7C9B34" w14:textId="77777777" w:rsidR="001471C7" w:rsidRPr="00DB7239" w:rsidRDefault="001471C7" w:rsidP="001471C7">
            <w:pPr>
              <w:spacing w:after="0"/>
              <w:jc w:val="center"/>
              <w:rPr>
                <w:ins w:id="6581" w:author="ZTE-Ma Zhifeng" w:date="2023-05-29T11:12:00Z"/>
                <w:rFonts w:ascii="Arial" w:hAnsi="Arial" w:cs="Arial"/>
                <w:color w:val="000000"/>
                <w:sz w:val="16"/>
                <w:szCs w:val="16"/>
              </w:rPr>
            </w:pPr>
            <w:ins w:id="6582" w:author="ZTE-Ma Zhifeng" w:date="2023-05-29T11:12:00Z">
              <w:r>
                <w:rPr>
                  <w:rFonts w:ascii="Arial" w:hAnsi="Arial" w:cs="Arial"/>
                  <w:color w:val="000000"/>
                  <w:sz w:val="16"/>
                  <w:szCs w:val="16"/>
                </w:rPr>
                <w:t>13815</w:t>
              </w:r>
            </w:ins>
          </w:p>
        </w:tc>
        <w:tc>
          <w:tcPr>
            <w:tcW w:w="1842" w:type="dxa"/>
            <w:shd w:val="clear" w:color="000000" w:fill="F2F2F2"/>
            <w:vAlign w:val="center"/>
            <w:hideMark/>
          </w:tcPr>
          <w:p w14:paraId="0A5ADAA2" w14:textId="77777777" w:rsidR="001471C7" w:rsidRPr="00DB7239" w:rsidRDefault="001471C7" w:rsidP="001471C7">
            <w:pPr>
              <w:spacing w:after="0"/>
              <w:jc w:val="center"/>
              <w:rPr>
                <w:ins w:id="6583" w:author="ZTE-Ma Zhifeng" w:date="2023-05-29T11:12:00Z"/>
                <w:rFonts w:ascii="Arial" w:hAnsi="Arial" w:cs="Arial"/>
                <w:color w:val="000000"/>
                <w:sz w:val="16"/>
                <w:szCs w:val="16"/>
              </w:rPr>
            </w:pPr>
            <w:ins w:id="6584" w:author="ZTE-Ma Zhifeng" w:date="2023-05-29T11:12:00Z">
              <w:r>
                <w:rPr>
                  <w:rFonts w:ascii="Arial" w:hAnsi="Arial" w:cs="Arial"/>
                  <w:color w:val="000000"/>
                  <w:sz w:val="16"/>
                  <w:szCs w:val="16"/>
                </w:rPr>
                <w:t>5910</w:t>
              </w:r>
            </w:ins>
          </w:p>
        </w:tc>
        <w:tc>
          <w:tcPr>
            <w:tcW w:w="1843" w:type="dxa"/>
            <w:shd w:val="clear" w:color="000000" w:fill="F2F2F2"/>
            <w:vAlign w:val="center"/>
            <w:hideMark/>
          </w:tcPr>
          <w:p w14:paraId="5A8229EE" w14:textId="77777777" w:rsidR="001471C7" w:rsidRPr="00DB7239" w:rsidRDefault="001471C7" w:rsidP="001471C7">
            <w:pPr>
              <w:spacing w:after="0"/>
              <w:jc w:val="center"/>
              <w:rPr>
                <w:ins w:id="6585" w:author="ZTE-Ma Zhifeng" w:date="2023-05-29T11:12:00Z"/>
                <w:rFonts w:ascii="Arial" w:hAnsi="Arial" w:cs="Arial"/>
                <w:color w:val="000000"/>
                <w:sz w:val="16"/>
                <w:szCs w:val="16"/>
              </w:rPr>
            </w:pPr>
            <w:ins w:id="6586" w:author="ZTE-Ma Zhifeng" w:date="2023-05-29T11:12:00Z">
              <w:r>
                <w:rPr>
                  <w:rFonts w:ascii="Arial" w:hAnsi="Arial" w:cs="Arial"/>
                  <w:color w:val="000000"/>
                  <w:sz w:val="16"/>
                  <w:szCs w:val="16"/>
                </w:rPr>
                <w:t>7090</w:t>
              </w:r>
            </w:ins>
          </w:p>
        </w:tc>
      </w:tr>
      <w:tr w:rsidR="001471C7" w:rsidRPr="00DB7239" w14:paraId="2E561EC2" w14:textId="77777777" w:rsidTr="001471C7">
        <w:trPr>
          <w:trHeight w:val="270"/>
          <w:ins w:id="6587" w:author="ZTE-Ma Zhifeng" w:date="2023-05-29T11:12:00Z"/>
        </w:trPr>
        <w:tc>
          <w:tcPr>
            <w:tcW w:w="2825" w:type="dxa"/>
            <w:shd w:val="clear" w:color="000000" w:fill="F2F2F2"/>
            <w:vAlign w:val="center"/>
            <w:hideMark/>
          </w:tcPr>
          <w:p w14:paraId="6EA22253" w14:textId="77777777" w:rsidR="001471C7" w:rsidRPr="00DB7239" w:rsidRDefault="001471C7" w:rsidP="001471C7">
            <w:pPr>
              <w:spacing w:after="0"/>
              <w:rPr>
                <w:ins w:id="6588" w:author="ZTE-Ma Zhifeng" w:date="2023-05-29T11:12:00Z"/>
                <w:rFonts w:ascii="Arial" w:hAnsi="Arial" w:cs="Arial"/>
                <w:color w:val="000000"/>
                <w:sz w:val="16"/>
                <w:szCs w:val="16"/>
              </w:rPr>
            </w:pPr>
            <w:ins w:id="6589"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D0BB2C0" w14:textId="77777777" w:rsidR="001471C7" w:rsidRPr="00DB7239" w:rsidRDefault="001471C7" w:rsidP="001471C7">
            <w:pPr>
              <w:spacing w:after="0"/>
              <w:jc w:val="center"/>
              <w:rPr>
                <w:ins w:id="6590" w:author="ZTE-Ma Zhifeng" w:date="2023-05-29T11:12:00Z"/>
                <w:rFonts w:ascii="Arial" w:hAnsi="Arial" w:cs="Arial"/>
                <w:color w:val="000000"/>
                <w:sz w:val="16"/>
                <w:szCs w:val="16"/>
              </w:rPr>
            </w:pPr>
            <w:ins w:id="6591" w:author="ZTE-Ma Zhifeng" w:date="2023-05-29T11:12:00Z">
              <w:r>
                <w:rPr>
                  <w:rFonts w:ascii="Arial" w:hAnsi="Arial" w:cs="Arial"/>
                  <w:color w:val="000000"/>
                  <w:sz w:val="16"/>
                  <w:szCs w:val="16"/>
                </w:rPr>
                <w:t>|fx_low + 4*fy_low|</w:t>
              </w:r>
            </w:ins>
          </w:p>
        </w:tc>
        <w:tc>
          <w:tcPr>
            <w:tcW w:w="1985" w:type="dxa"/>
            <w:shd w:val="clear" w:color="000000" w:fill="F2F2F2"/>
            <w:vAlign w:val="center"/>
            <w:hideMark/>
          </w:tcPr>
          <w:p w14:paraId="24D55F78" w14:textId="77777777" w:rsidR="001471C7" w:rsidRPr="00DB7239" w:rsidRDefault="001471C7" w:rsidP="001471C7">
            <w:pPr>
              <w:spacing w:after="0"/>
              <w:jc w:val="center"/>
              <w:rPr>
                <w:ins w:id="6592" w:author="ZTE-Ma Zhifeng" w:date="2023-05-29T11:12:00Z"/>
                <w:rFonts w:ascii="Arial" w:hAnsi="Arial" w:cs="Arial"/>
                <w:color w:val="000000"/>
                <w:sz w:val="16"/>
                <w:szCs w:val="16"/>
              </w:rPr>
            </w:pPr>
            <w:ins w:id="6593" w:author="ZTE-Ma Zhifeng" w:date="2023-05-29T11:12:00Z">
              <w:r>
                <w:rPr>
                  <w:rFonts w:ascii="Arial" w:hAnsi="Arial" w:cs="Arial"/>
                  <w:color w:val="000000"/>
                  <w:sz w:val="16"/>
                  <w:szCs w:val="16"/>
                </w:rPr>
                <w:t>|fx_high + 4*fy_high|</w:t>
              </w:r>
            </w:ins>
          </w:p>
        </w:tc>
        <w:tc>
          <w:tcPr>
            <w:tcW w:w="1842" w:type="dxa"/>
            <w:shd w:val="clear" w:color="000000" w:fill="F2F2F2"/>
            <w:vAlign w:val="center"/>
            <w:hideMark/>
          </w:tcPr>
          <w:p w14:paraId="28BC51C4" w14:textId="77777777" w:rsidR="001471C7" w:rsidRPr="00DB7239" w:rsidRDefault="001471C7" w:rsidP="001471C7">
            <w:pPr>
              <w:spacing w:after="0"/>
              <w:jc w:val="center"/>
              <w:rPr>
                <w:ins w:id="6594" w:author="ZTE-Ma Zhifeng" w:date="2023-05-29T11:12:00Z"/>
                <w:rFonts w:ascii="Arial" w:hAnsi="Arial" w:cs="Arial"/>
                <w:color w:val="000000"/>
                <w:sz w:val="16"/>
                <w:szCs w:val="16"/>
              </w:rPr>
            </w:pPr>
            <w:ins w:id="6595" w:author="ZTE-Ma Zhifeng" w:date="2023-05-29T11:12:00Z">
              <w:r>
                <w:rPr>
                  <w:rFonts w:ascii="Arial" w:hAnsi="Arial" w:cs="Arial"/>
                  <w:color w:val="000000"/>
                  <w:sz w:val="16"/>
                  <w:szCs w:val="16"/>
                </w:rPr>
                <w:t>|fy_low + 4*fx_low|</w:t>
              </w:r>
            </w:ins>
          </w:p>
        </w:tc>
        <w:tc>
          <w:tcPr>
            <w:tcW w:w="1843" w:type="dxa"/>
            <w:shd w:val="clear" w:color="000000" w:fill="F2F2F2"/>
            <w:vAlign w:val="center"/>
            <w:hideMark/>
          </w:tcPr>
          <w:p w14:paraId="5B999781" w14:textId="77777777" w:rsidR="001471C7" w:rsidRPr="00DB7239" w:rsidRDefault="001471C7" w:rsidP="001471C7">
            <w:pPr>
              <w:spacing w:after="0"/>
              <w:jc w:val="center"/>
              <w:rPr>
                <w:ins w:id="6596" w:author="ZTE-Ma Zhifeng" w:date="2023-05-29T11:12:00Z"/>
                <w:rFonts w:ascii="Arial" w:hAnsi="Arial" w:cs="Arial"/>
                <w:color w:val="000000"/>
                <w:sz w:val="16"/>
                <w:szCs w:val="16"/>
              </w:rPr>
            </w:pPr>
            <w:ins w:id="6597" w:author="ZTE-Ma Zhifeng" w:date="2023-05-29T11:12:00Z">
              <w:r>
                <w:rPr>
                  <w:rFonts w:ascii="Arial" w:hAnsi="Arial" w:cs="Arial"/>
                  <w:color w:val="000000"/>
                  <w:sz w:val="16"/>
                  <w:szCs w:val="16"/>
                </w:rPr>
                <w:t>|fy_high + 4*fx_high|</w:t>
              </w:r>
            </w:ins>
          </w:p>
        </w:tc>
      </w:tr>
      <w:tr w:rsidR="001471C7" w:rsidRPr="00DB7239" w14:paraId="2E67263A" w14:textId="77777777" w:rsidTr="001471C7">
        <w:trPr>
          <w:trHeight w:val="270"/>
          <w:ins w:id="6598" w:author="ZTE-Ma Zhifeng" w:date="2023-05-29T11:12:00Z"/>
        </w:trPr>
        <w:tc>
          <w:tcPr>
            <w:tcW w:w="2825" w:type="dxa"/>
            <w:shd w:val="clear" w:color="000000" w:fill="F2F2F2"/>
            <w:vAlign w:val="center"/>
            <w:hideMark/>
          </w:tcPr>
          <w:p w14:paraId="38E6CBB9" w14:textId="77777777" w:rsidR="001471C7" w:rsidRPr="00DB7239" w:rsidRDefault="001471C7" w:rsidP="001471C7">
            <w:pPr>
              <w:spacing w:after="0"/>
              <w:rPr>
                <w:ins w:id="6599" w:author="ZTE-Ma Zhifeng" w:date="2023-05-29T11:12:00Z"/>
                <w:rFonts w:ascii="Arial" w:hAnsi="Arial" w:cs="Arial"/>
                <w:color w:val="000000"/>
                <w:sz w:val="16"/>
                <w:szCs w:val="16"/>
              </w:rPr>
            </w:pPr>
            <w:ins w:id="6600"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9224A7B" w14:textId="77777777" w:rsidR="001471C7" w:rsidRPr="00DB7239" w:rsidRDefault="001471C7" w:rsidP="001471C7">
            <w:pPr>
              <w:spacing w:after="0"/>
              <w:jc w:val="center"/>
              <w:rPr>
                <w:ins w:id="6601" w:author="ZTE-Ma Zhifeng" w:date="2023-05-29T11:12:00Z"/>
                <w:rFonts w:ascii="Arial" w:hAnsi="Arial" w:cs="Arial"/>
                <w:color w:val="000000"/>
                <w:sz w:val="16"/>
                <w:szCs w:val="16"/>
              </w:rPr>
            </w:pPr>
            <w:ins w:id="6602" w:author="ZTE-Ma Zhifeng" w:date="2023-05-29T11:12:00Z">
              <w:r>
                <w:rPr>
                  <w:rFonts w:ascii="Arial" w:hAnsi="Arial" w:cs="Arial"/>
                  <w:color w:val="000000"/>
                  <w:sz w:val="16"/>
                  <w:szCs w:val="16"/>
                </w:rPr>
                <w:t>25620</w:t>
              </w:r>
            </w:ins>
          </w:p>
        </w:tc>
        <w:tc>
          <w:tcPr>
            <w:tcW w:w="1985" w:type="dxa"/>
            <w:shd w:val="clear" w:color="000000" w:fill="F2F2F2"/>
            <w:vAlign w:val="center"/>
            <w:hideMark/>
          </w:tcPr>
          <w:p w14:paraId="03901519" w14:textId="77777777" w:rsidR="001471C7" w:rsidRPr="00DB7239" w:rsidRDefault="001471C7" w:rsidP="001471C7">
            <w:pPr>
              <w:spacing w:after="0"/>
              <w:jc w:val="center"/>
              <w:rPr>
                <w:ins w:id="6603" w:author="ZTE-Ma Zhifeng" w:date="2023-05-29T11:12:00Z"/>
                <w:rFonts w:ascii="Arial" w:hAnsi="Arial" w:cs="Arial"/>
                <w:color w:val="000000"/>
                <w:sz w:val="16"/>
                <w:szCs w:val="16"/>
              </w:rPr>
            </w:pPr>
            <w:ins w:id="6604" w:author="ZTE-Ma Zhifeng" w:date="2023-05-29T11:12:00Z">
              <w:r>
                <w:rPr>
                  <w:rFonts w:ascii="Arial" w:hAnsi="Arial" w:cs="Arial"/>
                  <w:color w:val="000000"/>
                  <w:sz w:val="16"/>
                  <w:szCs w:val="16"/>
                </w:rPr>
                <w:t>27680</w:t>
              </w:r>
            </w:ins>
          </w:p>
        </w:tc>
        <w:tc>
          <w:tcPr>
            <w:tcW w:w="1842" w:type="dxa"/>
            <w:shd w:val="clear" w:color="000000" w:fill="F2F2F2"/>
            <w:vAlign w:val="center"/>
            <w:hideMark/>
          </w:tcPr>
          <w:p w14:paraId="49860D57" w14:textId="77777777" w:rsidR="001471C7" w:rsidRPr="00DB7239" w:rsidRDefault="001471C7" w:rsidP="001471C7">
            <w:pPr>
              <w:spacing w:after="0"/>
              <w:jc w:val="center"/>
              <w:rPr>
                <w:ins w:id="6605" w:author="ZTE-Ma Zhifeng" w:date="2023-05-29T11:12:00Z"/>
                <w:rFonts w:ascii="Arial" w:hAnsi="Arial" w:cs="Arial"/>
                <w:color w:val="000000"/>
                <w:sz w:val="16"/>
                <w:szCs w:val="16"/>
              </w:rPr>
            </w:pPr>
            <w:ins w:id="6606" w:author="ZTE-Ma Zhifeng" w:date="2023-05-29T11:12:00Z">
              <w:r>
                <w:rPr>
                  <w:rFonts w:ascii="Arial" w:hAnsi="Arial" w:cs="Arial"/>
                  <w:color w:val="000000"/>
                  <w:sz w:val="16"/>
                  <w:szCs w:val="16"/>
                </w:rPr>
                <w:t>13605</w:t>
              </w:r>
            </w:ins>
          </w:p>
        </w:tc>
        <w:tc>
          <w:tcPr>
            <w:tcW w:w="1843" w:type="dxa"/>
            <w:shd w:val="clear" w:color="000000" w:fill="F2F2F2"/>
            <w:vAlign w:val="center"/>
            <w:hideMark/>
          </w:tcPr>
          <w:p w14:paraId="36BA915B" w14:textId="77777777" w:rsidR="001471C7" w:rsidRPr="00DB7239" w:rsidRDefault="001471C7" w:rsidP="001471C7">
            <w:pPr>
              <w:spacing w:after="0"/>
              <w:jc w:val="center"/>
              <w:rPr>
                <w:ins w:id="6607" w:author="ZTE-Ma Zhifeng" w:date="2023-05-29T11:12:00Z"/>
                <w:rFonts w:ascii="Arial" w:hAnsi="Arial" w:cs="Arial"/>
                <w:color w:val="000000"/>
                <w:sz w:val="16"/>
                <w:szCs w:val="16"/>
              </w:rPr>
            </w:pPr>
            <w:ins w:id="6608" w:author="ZTE-Ma Zhifeng" w:date="2023-05-29T11:12:00Z">
              <w:r>
                <w:rPr>
                  <w:rFonts w:ascii="Arial" w:hAnsi="Arial" w:cs="Arial"/>
                  <w:color w:val="000000"/>
                  <w:sz w:val="16"/>
                  <w:szCs w:val="16"/>
                </w:rPr>
                <w:t>14345</w:t>
              </w:r>
            </w:ins>
          </w:p>
        </w:tc>
      </w:tr>
      <w:tr w:rsidR="001471C7" w:rsidRPr="00DB7239" w14:paraId="03763838" w14:textId="77777777" w:rsidTr="001471C7">
        <w:trPr>
          <w:trHeight w:val="270"/>
          <w:ins w:id="6609" w:author="ZTE-Ma Zhifeng" w:date="2023-05-29T11:12:00Z"/>
        </w:trPr>
        <w:tc>
          <w:tcPr>
            <w:tcW w:w="2825" w:type="dxa"/>
            <w:shd w:val="clear" w:color="000000" w:fill="F2F2F2"/>
            <w:vAlign w:val="center"/>
            <w:hideMark/>
          </w:tcPr>
          <w:p w14:paraId="46325490" w14:textId="77777777" w:rsidR="001471C7" w:rsidRPr="00DB7239" w:rsidRDefault="001471C7" w:rsidP="001471C7">
            <w:pPr>
              <w:spacing w:after="0"/>
              <w:rPr>
                <w:ins w:id="6610" w:author="ZTE-Ma Zhifeng" w:date="2023-05-29T11:12:00Z"/>
                <w:rFonts w:ascii="Arial" w:hAnsi="Arial" w:cs="Arial"/>
                <w:color w:val="000000"/>
                <w:sz w:val="16"/>
                <w:szCs w:val="16"/>
              </w:rPr>
            </w:pPr>
            <w:ins w:id="6611"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3E2FBD2" w14:textId="77777777" w:rsidR="001471C7" w:rsidRPr="00DB7239" w:rsidRDefault="001471C7" w:rsidP="001471C7">
            <w:pPr>
              <w:spacing w:after="0"/>
              <w:jc w:val="center"/>
              <w:rPr>
                <w:ins w:id="6612" w:author="ZTE-Ma Zhifeng" w:date="2023-05-29T11:12:00Z"/>
                <w:rFonts w:ascii="Arial" w:hAnsi="Arial" w:cs="Arial"/>
                <w:color w:val="000000"/>
                <w:sz w:val="16"/>
                <w:szCs w:val="16"/>
              </w:rPr>
            </w:pPr>
            <w:ins w:id="6613" w:author="ZTE-Ma Zhifeng" w:date="2023-05-29T11:12:00Z">
              <w:r>
                <w:rPr>
                  <w:rFonts w:ascii="Arial" w:hAnsi="Arial" w:cs="Arial"/>
                  <w:color w:val="000000"/>
                  <w:sz w:val="16"/>
                  <w:szCs w:val="16"/>
                </w:rPr>
                <w:t>|2*fx_low + 3*fy_low|</w:t>
              </w:r>
            </w:ins>
          </w:p>
        </w:tc>
        <w:tc>
          <w:tcPr>
            <w:tcW w:w="1985" w:type="dxa"/>
            <w:shd w:val="clear" w:color="000000" w:fill="F2F2F2"/>
            <w:vAlign w:val="center"/>
            <w:hideMark/>
          </w:tcPr>
          <w:p w14:paraId="05E36329" w14:textId="77777777" w:rsidR="001471C7" w:rsidRPr="00DB7239" w:rsidRDefault="001471C7" w:rsidP="001471C7">
            <w:pPr>
              <w:spacing w:after="0"/>
              <w:jc w:val="center"/>
              <w:rPr>
                <w:ins w:id="6614" w:author="ZTE-Ma Zhifeng" w:date="2023-05-29T11:12:00Z"/>
                <w:rFonts w:ascii="Arial" w:hAnsi="Arial" w:cs="Arial"/>
                <w:color w:val="000000"/>
                <w:sz w:val="16"/>
                <w:szCs w:val="16"/>
              </w:rPr>
            </w:pPr>
            <w:ins w:id="6615" w:author="ZTE-Ma Zhifeng" w:date="2023-05-29T11:12:00Z">
              <w:r>
                <w:rPr>
                  <w:rFonts w:ascii="Arial" w:hAnsi="Arial" w:cs="Arial"/>
                  <w:color w:val="000000"/>
                  <w:sz w:val="16"/>
                  <w:szCs w:val="16"/>
                </w:rPr>
                <w:t>|2*fx_high + 3*fy_high|</w:t>
              </w:r>
            </w:ins>
          </w:p>
        </w:tc>
        <w:tc>
          <w:tcPr>
            <w:tcW w:w="1842" w:type="dxa"/>
            <w:shd w:val="clear" w:color="000000" w:fill="F2F2F2"/>
            <w:vAlign w:val="center"/>
            <w:hideMark/>
          </w:tcPr>
          <w:p w14:paraId="7F5FD463" w14:textId="77777777" w:rsidR="001471C7" w:rsidRPr="00DB7239" w:rsidRDefault="001471C7" w:rsidP="001471C7">
            <w:pPr>
              <w:spacing w:after="0"/>
              <w:jc w:val="center"/>
              <w:rPr>
                <w:ins w:id="6616" w:author="ZTE-Ma Zhifeng" w:date="2023-05-29T11:12:00Z"/>
                <w:rFonts w:ascii="Arial" w:hAnsi="Arial" w:cs="Arial"/>
                <w:color w:val="000000"/>
                <w:sz w:val="16"/>
                <w:szCs w:val="16"/>
              </w:rPr>
            </w:pPr>
            <w:ins w:id="6617" w:author="ZTE-Ma Zhifeng" w:date="2023-05-29T11:12:00Z">
              <w:r>
                <w:rPr>
                  <w:rFonts w:ascii="Arial" w:hAnsi="Arial" w:cs="Arial"/>
                  <w:color w:val="000000"/>
                  <w:sz w:val="16"/>
                  <w:szCs w:val="16"/>
                </w:rPr>
                <w:t>|2*fy_low + 3*fx_low|</w:t>
              </w:r>
            </w:ins>
          </w:p>
        </w:tc>
        <w:tc>
          <w:tcPr>
            <w:tcW w:w="1843" w:type="dxa"/>
            <w:shd w:val="clear" w:color="000000" w:fill="F2F2F2"/>
            <w:vAlign w:val="center"/>
            <w:hideMark/>
          </w:tcPr>
          <w:p w14:paraId="1A63D885" w14:textId="77777777" w:rsidR="001471C7" w:rsidRPr="00DB7239" w:rsidRDefault="001471C7" w:rsidP="001471C7">
            <w:pPr>
              <w:spacing w:after="0"/>
              <w:jc w:val="center"/>
              <w:rPr>
                <w:ins w:id="6618" w:author="ZTE-Ma Zhifeng" w:date="2023-05-29T11:12:00Z"/>
                <w:rFonts w:ascii="Arial" w:hAnsi="Arial" w:cs="Arial"/>
                <w:color w:val="000000"/>
                <w:sz w:val="16"/>
                <w:szCs w:val="16"/>
              </w:rPr>
            </w:pPr>
            <w:ins w:id="6619" w:author="ZTE-Ma Zhifeng" w:date="2023-05-29T11:12:00Z">
              <w:r>
                <w:rPr>
                  <w:rFonts w:ascii="Arial" w:hAnsi="Arial" w:cs="Arial"/>
                  <w:color w:val="000000"/>
                  <w:sz w:val="16"/>
                  <w:szCs w:val="16"/>
                </w:rPr>
                <w:t>|2*fy_high + 3*fx_high|</w:t>
              </w:r>
            </w:ins>
          </w:p>
        </w:tc>
      </w:tr>
      <w:tr w:rsidR="001471C7" w:rsidRPr="00DB7239" w14:paraId="54B03BC7" w14:textId="77777777" w:rsidTr="001471C7">
        <w:trPr>
          <w:trHeight w:val="270"/>
          <w:ins w:id="6620" w:author="ZTE-Ma Zhifeng" w:date="2023-05-29T11:12:00Z"/>
        </w:trPr>
        <w:tc>
          <w:tcPr>
            <w:tcW w:w="2825" w:type="dxa"/>
            <w:shd w:val="clear" w:color="000000" w:fill="F2F2F2"/>
            <w:vAlign w:val="center"/>
            <w:hideMark/>
          </w:tcPr>
          <w:p w14:paraId="69575DE9" w14:textId="77777777" w:rsidR="001471C7" w:rsidRPr="00DB7239" w:rsidRDefault="001471C7" w:rsidP="001471C7">
            <w:pPr>
              <w:spacing w:after="0"/>
              <w:rPr>
                <w:ins w:id="6621" w:author="ZTE-Ma Zhifeng" w:date="2023-05-29T11:12:00Z"/>
                <w:rFonts w:ascii="Arial" w:hAnsi="Arial" w:cs="Arial"/>
                <w:color w:val="000000"/>
                <w:sz w:val="16"/>
                <w:szCs w:val="16"/>
              </w:rPr>
            </w:pPr>
            <w:ins w:id="6622"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7BA9BDE" w14:textId="77777777" w:rsidR="001471C7" w:rsidRPr="00DB7239" w:rsidRDefault="001471C7" w:rsidP="001471C7">
            <w:pPr>
              <w:spacing w:after="0"/>
              <w:jc w:val="center"/>
              <w:rPr>
                <w:ins w:id="6623" w:author="ZTE-Ma Zhifeng" w:date="2023-05-29T11:12:00Z"/>
                <w:rFonts w:ascii="Arial" w:hAnsi="Arial" w:cs="Arial"/>
                <w:color w:val="000000"/>
                <w:sz w:val="16"/>
                <w:szCs w:val="16"/>
              </w:rPr>
            </w:pPr>
            <w:ins w:id="6624" w:author="ZTE-Ma Zhifeng" w:date="2023-05-29T11:12:00Z">
              <w:r>
                <w:rPr>
                  <w:rFonts w:ascii="Arial" w:hAnsi="Arial" w:cs="Arial"/>
                  <w:color w:val="000000"/>
                  <w:sz w:val="16"/>
                  <w:szCs w:val="16"/>
                </w:rPr>
                <w:t>21615</w:t>
              </w:r>
            </w:ins>
          </w:p>
        </w:tc>
        <w:tc>
          <w:tcPr>
            <w:tcW w:w="1985" w:type="dxa"/>
            <w:shd w:val="clear" w:color="000000" w:fill="F2F2F2"/>
            <w:vAlign w:val="center"/>
            <w:hideMark/>
          </w:tcPr>
          <w:p w14:paraId="2CFA86E4" w14:textId="77777777" w:rsidR="001471C7" w:rsidRPr="00DB7239" w:rsidRDefault="001471C7" w:rsidP="001471C7">
            <w:pPr>
              <w:spacing w:after="0"/>
              <w:jc w:val="center"/>
              <w:rPr>
                <w:ins w:id="6625" w:author="ZTE-Ma Zhifeng" w:date="2023-05-29T11:12:00Z"/>
                <w:rFonts w:ascii="Arial" w:hAnsi="Arial" w:cs="Arial"/>
                <w:color w:val="000000"/>
                <w:sz w:val="16"/>
                <w:szCs w:val="16"/>
              </w:rPr>
            </w:pPr>
            <w:ins w:id="6626" w:author="ZTE-Ma Zhifeng" w:date="2023-05-29T11:12:00Z">
              <w:r>
                <w:rPr>
                  <w:rFonts w:ascii="Arial" w:hAnsi="Arial" w:cs="Arial"/>
                  <w:color w:val="000000"/>
                  <w:sz w:val="16"/>
                  <w:szCs w:val="16"/>
                </w:rPr>
                <w:t>23235</w:t>
              </w:r>
            </w:ins>
          </w:p>
        </w:tc>
        <w:tc>
          <w:tcPr>
            <w:tcW w:w="1842" w:type="dxa"/>
            <w:shd w:val="clear" w:color="000000" w:fill="F2F2F2"/>
            <w:vAlign w:val="center"/>
            <w:hideMark/>
          </w:tcPr>
          <w:p w14:paraId="22159A3E" w14:textId="77777777" w:rsidR="001471C7" w:rsidRPr="00DB7239" w:rsidRDefault="001471C7" w:rsidP="001471C7">
            <w:pPr>
              <w:spacing w:after="0"/>
              <w:jc w:val="center"/>
              <w:rPr>
                <w:ins w:id="6627" w:author="ZTE-Ma Zhifeng" w:date="2023-05-29T11:12:00Z"/>
                <w:rFonts w:ascii="Arial" w:hAnsi="Arial" w:cs="Arial"/>
                <w:color w:val="000000"/>
                <w:sz w:val="16"/>
                <w:szCs w:val="16"/>
              </w:rPr>
            </w:pPr>
            <w:ins w:id="6628" w:author="ZTE-Ma Zhifeng" w:date="2023-05-29T11:12:00Z">
              <w:r>
                <w:rPr>
                  <w:rFonts w:ascii="Arial" w:hAnsi="Arial" w:cs="Arial"/>
                  <w:color w:val="000000"/>
                  <w:sz w:val="16"/>
                  <w:szCs w:val="16"/>
                </w:rPr>
                <w:t>17610</w:t>
              </w:r>
            </w:ins>
          </w:p>
        </w:tc>
        <w:tc>
          <w:tcPr>
            <w:tcW w:w="1843" w:type="dxa"/>
            <w:shd w:val="clear" w:color="000000" w:fill="F2F2F2"/>
            <w:vAlign w:val="center"/>
            <w:hideMark/>
          </w:tcPr>
          <w:p w14:paraId="31CB05F4" w14:textId="77777777" w:rsidR="001471C7" w:rsidRPr="00DB7239" w:rsidRDefault="001471C7" w:rsidP="001471C7">
            <w:pPr>
              <w:spacing w:after="0"/>
              <w:jc w:val="center"/>
              <w:rPr>
                <w:ins w:id="6629" w:author="ZTE-Ma Zhifeng" w:date="2023-05-29T11:12:00Z"/>
                <w:rFonts w:ascii="Arial" w:hAnsi="Arial" w:cs="Arial"/>
                <w:color w:val="000000"/>
                <w:sz w:val="16"/>
                <w:szCs w:val="16"/>
              </w:rPr>
            </w:pPr>
            <w:ins w:id="6630" w:author="ZTE-Ma Zhifeng" w:date="2023-05-29T11:12:00Z">
              <w:r>
                <w:rPr>
                  <w:rFonts w:ascii="Arial" w:hAnsi="Arial" w:cs="Arial"/>
                  <w:color w:val="000000"/>
                  <w:sz w:val="16"/>
                  <w:szCs w:val="16"/>
                </w:rPr>
                <w:t>18790</w:t>
              </w:r>
            </w:ins>
          </w:p>
        </w:tc>
      </w:tr>
    </w:tbl>
    <w:p w14:paraId="07F22ED8" w14:textId="77777777" w:rsidR="001471C7" w:rsidRPr="0073594C" w:rsidRDefault="001471C7" w:rsidP="001471C7">
      <w:pPr>
        <w:rPr>
          <w:ins w:id="6631" w:author="ZTE-Ma Zhifeng" w:date="2023-05-29T11:12:00Z"/>
          <w:lang w:eastAsia="ko-KR"/>
        </w:rPr>
      </w:pPr>
    </w:p>
    <w:p w14:paraId="70FBB702" w14:textId="426CCD23" w:rsidR="001471C7" w:rsidRPr="0073594C" w:rsidRDefault="001471C7" w:rsidP="001471C7">
      <w:pPr>
        <w:jc w:val="center"/>
        <w:rPr>
          <w:ins w:id="6632" w:author="ZTE-Ma Zhifeng" w:date="2023-05-29T11:12:00Z"/>
          <w:lang w:eastAsia="zh-CN"/>
        </w:rPr>
      </w:pPr>
      <w:ins w:id="6633" w:author="ZTE-Ma Zhifeng" w:date="2023-05-29T11:12:00Z">
        <w:r w:rsidRPr="0073594C">
          <w:rPr>
            <w:rFonts w:ascii="Arial" w:hAnsi="Arial" w:cs="Arial"/>
            <w:b/>
            <w:bCs/>
            <w:lang w:val="en-US"/>
          </w:rPr>
          <w:t xml:space="preserve">Table </w:t>
        </w:r>
        <w:r>
          <w:rPr>
            <w:rFonts w:ascii="Arial" w:hAnsi="Arial" w:cs="Arial" w:hint="eastAsia"/>
            <w:b/>
            <w:bCs/>
            <w:lang w:val="en-US" w:eastAsia="zh-CN"/>
          </w:rPr>
          <w:t>5.</w:t>
        </w:r>
      </w:ins>
      <w:ins w:id="6634" w:author="ZTE-Ma Zhifeng" w:date="2023-05-29T11:21:00Z">
        <w:r w:rsidR="00E21E87">
          <w:rPr>
            <w:rFonts w:ascii="Arial" w:hAnsi="Arial" w:cs="Arial"/>
            <w:b/>
            <w:bCs/>
            <w:lang w:val="en-US" w:eastAsia="zh-CN"/>
          </w:rPr>
          <w:t>55</w:t>
        </w:r>
      </w:ins>
      <w:ins w:id="6635" w:author="ZTE-Ma Zhifeng" w:date="2023-05-29T11:12: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33D63FB3" w14:textId="77777777" w:rsidTr="001471C7">
        <w:trPr>
          <w:trHeight w:val="270"/>
          <w:ins w:id="6636" w:author="ZTE-Ma Zhifeng" w:date="2023-05-29T11:12:00Z"/>
        </w:trPr>
        <w:tc>
          <w:tcPr>
            <w:tcW w:w="2825" w:type="dxa"/>
            <w:shd w:val="clear" w:color="auto" w:fill="auto"/>
            <w:vAlign w:val="center"/>
            <w:hideMark/>
          </w:tcPr>
          <w:p w14:paraId="03A8BDD1" w14:textId="77777777" w:rsidR="001471C7" w:rsidRPr="00DB7239" w:rsidRDefault="001471C7" w:rsidP="001471C7">
            <w:pPr>
              <w:spacing w:after="0"/>
              <w:jc w:val="center"/>
              <w:rPr>
                <w:ins w:id="6637" w:author="ZTE-Ma Zhifeng" w:date="2023-05-29T11:12:00Z"/>
                <w:rFonts w:ascii="Arial" w:hAnsi="Arial" w:cs="Arial"/>
                <w:b/>
                <w:bCs/>
                <w:color w:val="000000"/>
                <w:sz w:val="18"/>
                <w:szCs w:val="18"/>
              </w:rPr>
            </w:pPr>
            <w:ins w:id="6638" w:author="ZTE-Ma Zhifeng" w:date="2023-05-29T11:12:00Z">
              <w:r w:rsidRPr="00DB7239">
                <w:rPr>
                  <w:rFonts w:ascii="Arial" w:hAnsi="Arial" w:cs="Arial"/>
                  <w:b/>
                  <w:bCs/>
                  <w:color w:val="000000"/>
                  <w:sz w:val="18"/>
                  <w:szCs w:val="18"/>
                </w:rPr>
                <w:t>UE UL carriers</w:t>
              </w:r>
            </w:ins>
          </w:p>
        </w:tc>
        <w:tc>
          <w:tcPr>
            <w:tcW w:w="1843" w:type="dxa"/>
            <w:shd w:val="clear" w:color="auto" w:fill="auto"/>
            <w:vAlign w:val="center"/>
            <w:hideMark/>
          </w:tcPr>
          <w:p w14:paraId="7B86B897" w14:textId="77777777" w:rsidR="001471C7" w:rsidRPr="00DB7239" w:rsidRDefault="001471C7" w:rsidP="001471C7">
            <w:pPr>
              <w:spacing w:after="0"/>
              <w:jc w:val="center"/>
              <w:rPr>
                <w:ins w:id="6639" w:author="ZTE-Ma Zhifeng" w:date="2023-05-29T11:12:00Z"/>
                <w:rFonts w:ascii="Arial" w:hAnsi="Arial" w:cs="Arial"/>
                <w:b/>
                <w:bCs/>
                <w:color w:val="000000"/>
                <w:sz w:val="18"/>
                <w:szCs w:val="18"/>
              </w:rPr>
            </w:pPr>
            <w:ins w:id="6640" w:author="ZTE-Ma Zhifeng" w:date="2023-05-29T11:12:00Z">
              <w:r w:rsidRPr="00DB7239">
                <w:rPr>
                  <w:rFonts w:ascii="Arial" w:hAnsi="Arial" w:cs="Arial"/>
                  <w:b/>
                  <w:bCs/>
                  <w:color w:val="000000"/>
                  <w:sz w:val="18"/>
                  <w:szCs w:val="18"/>
                </w:rPr>
                <w:t>fx_low</w:t>
              </w:r>
            </w:ins>
          </w:p>
        </w:tc>
        <w:tc>
          <w:tcPr>
            <w:tcW w:w="1985" w:type="dxa"/>
            <w:shd w:val="clear" w:color="auto" w:fill="auto"/>
            <w:vAlign w:val="center"/>
            <w:hideMark/>
          </w:tcPr>
          <w:p w14:paraId="7A646580" w14:textId="77777777" w:rsidR="001471C7" w:rsidRPr="00DB7239" w:rsidRDefault="001471C7" w:rsidP="001471C7">
            <w:pPr>
              <w:spacing w:after="0"/>
              <w:jc w:val="center"/>
              <w:rPr>
                <w:ins w:id="6641" w:author="ZTE-Ma Zhifeng" w:date="2023-05-29T11:12:00Z"/>
                <w:rFonts w:ascii="Arial" w:hAnsi="Arial" w:cs="Arial"/>
                <w:b/>
                <w:bCs/>
                <w:color w:val="000000"/>
                <w:sz w:val="18"/>
                <w:szCs w:val="18"/>
              </w:rPr>
            </w:pPr>
            <w:ins w:id="6642" w:author="ZTE-Ma Zhifeng" w:date="2023-05-29T11:12:00Z">
              <w:r w:rsidRPr="00DB7239">
                <w:rPr>
                  <w:rFonts w:ascii="Arial" w:hAnsi="Arial" w:cs="Arial"/>
                  <w:b/>
                  <w:bCs/>
                  <w:color w:val="000000"/>
                  <w:sz w:val="18"/>
                  <w:szCs w:val="18"/>
                </w:rPr>
                <w:t>fx_high</w:t>
              </w:r>
            </w:ins>
          </w:p>
        </w:tc>
        <w:tc>
          <w:tcPr>
            <w:tcW w:w="1842" w:type="dxa"/>
            <w:shd w:val="clear" w:color="auto" w:fill="auto"/>
            <w:vAlign w:val="center"/>
            <w:hideMark/>
          </w:tcPr>
          <w:p w14:paraId="7896C806" w14:textId="77777777" w:rsidR="001471C7" w:rsidRPr="00DB7239" w:rsidRDefault="001471C7" w:rsidP="001471C7">
            <w:pPr>
              <w:spacing w:after="0"/>
              <w:jc w:val="center"/>
              <w:rPr>
                <w:ins w:id="6643" w:author="ZTE-Ma Zhifeng" w:date="2023-05-29T11:12:00Z"/>
                <w:rFonts w:ascii="Arial" w:hAnsi="Arial" w:cs="Arial"/>
                <w:b/>
                <w:bCs/>
                <w:color w:val="000000"/>
                <w:sz w:val="18"/>
                <w:szCs w:val="18"/>
              </w:rPr>
            </w:pPr>
            <w:ins w:id="6644" w:author="ZTE-Ma Zhifeng" w:date="2023-05-29T11:12:00Z">
              <w:r w:rsidRPr="00DB7239">
                <w:rPr>
                  <w:rFonts w:ascii="Arial" w:hAnsi="Arial" w:cs="Arial"/>
                  <w:b/>
                  <w:bCs/>
                  <w:color w:val="000000"/>
                  <w:sz w:val="18"/>
                  <w:szCs w:val="18"/>
                </w:rPr>
                <w:t>fy_low</w:t>
              </w:r>
            </w:ins>
          </w:p>
        </w:tc>
        <w:tc>
          <w:tcPr>
            <w:tcW w:w="1843" w:type="dxa"/>
            <w:shd w:val="clear" w:color="auto" w:fill="auto"/>
            <w:vAlign w:val="center"/>
            <w:hideMark/>
          </w:tcPr>
          <w:p w14:paraId="4B847701" w14:textId="77777777" w:rsidR="001471C7" w:rsidRPr="00DB7239" w:rsidRDefault="001471C7" w:rsidP="001471C7">
            <w:pPr>
              <w:spacing w:after="0"/>
              <w:jc w:val="center"/>
              <w:rPr>
                <w:ins w:id="6645" w:author="ZTE-Ma Zhifeng" w:date="2023-05-29T11:12:00Z"/>
                <w:rFonts w:ascii="Arial" w:hAnsi="Arial" w:cs="Arial"/>
                <w:b/>
                <w:bCs/>
                <w:color w:val="000000"/>
                <w:sz w:val="18"/>
                <w:szCs w:val="18"/>
              </w:rPr>
            </w:pPr>
            <w:ins w:id="6646" w:author="ZTE-Ma Zhifeng" w:date="2023-05-29T11:12:00Z">
              <w:r w:rsidRPr="00DB7239">
                <w:rPr>
                  <w:rFonts w:ascii="Arial" w:hAnsi="Arial" w:cs="Arial"/>
                  <w:b/>
                  <w:bCs/>
                  <w:color w:val="000000"/>
                  <w:sz w:val="18"/>
                  <w:szCs w:val="18"/>
                </w:rPr>
                <w:t>fy_high</w:t>
              </w:r>
            </w:ins>
          </w:p>
        </w:tc>
      </w:tr>
      <w:tr w:rsidR="001471C7" w:rsidRPr="00DB7239" w14:paraId="56BA1997" w14:textId="77777777" w:rsidTr="001471C7">
        <w:trPr>
          <w:trHeight w:val="270"/>
          <w:ins w:id="6647" w:author="ZTE-Ma Zhifeng" w:date="2023-05-29T11:12:00Z"/>
        </w:trPr>
        <w:tc>
          <w:tcPr>
            <w:tcW w:w="2825" w:type="dxa"/>
            <w:shd w:val="clear" w:color="000000" w:fill="F2F2F2"/>
            <w:vAlign w:val="center"/>
            <w:hideMark/>
          </w:tcPr>
          <w:p w14:paraId="3D5683CE" w14:textId="77777777" w:rsidR="001471C7" w:rsidRPr="00DB7239" w:rsidRDefault="001471C7" w:rsidP="001471C7">
            <w:pPr>
              <w:spacing w:after="0"/>
              <w:rPr>
                <w:ins w:id="6648" w:author="ZTE-Ma Zhifeng" w:date="2023-05-29T11:12:00Z"/>
                <w:rFonts w:ascii="Arial" w:hAnsi="Arial" w:cs="Arial"/>
                <w:color w:val="000000"/>
                <w:sz w:val="16"/>
                <w:szCs w:val="16"/>
              </w:rPr>
            </w:pPr>
            <w:ins w:id="6649" w:author="ZTE-Ma Zhifeng" w:date="2023-05-29T11:12:00Z">
              <w:r w:rsidRPr="00DB7239">
                <w:rPr>
                  <w:rFonts w:ascii="Arial" w:hAnsi="Arial" w:cs="Arial"/>
                  <w:color w:val="000000"/>
                  <w:sz w:val="16"/>
                  <w:szCs w:val="16"/>
                </w:rPr>
                <w:t>UL Frequency [MHz]</w:t>
              </w:r>
            </w:ins>
          </w:p>
        </w:tc>
        <w:tc>
          <w:tcPr>
            <w:tcW w:w="1843" w:type="dxa"/>
            <w:shd w:val="clear" w:color="000000" w:fill="F2F2F2"/>
            <w:vAlign w:val="center"/>
            <w:hideMark/>
          </w:tcPr>
          <w:p w14:paraId="3B0B3E24" w14:textId="77777777" w:rsidR="001471C7" w:rsidRPr="00DB7239" w:rsidRDefault="001471C7" w:rsidP="001471C7">
            <w:pPr>
              <w:spacing w:after="0"/>
              <w:jc w:val="center"/>
              <w:rPr>
                <w:ins w:id="6650" w:author="ZTE-Ma Zhifeng" w:date="2023-05-29T11:12:00Z"/>
                <w:rFonts w:ascii="Arial" w:hAnsi="Arial" w:cs="Arial"/>
                <w:color w:val="000000"/>
                <w:sz w:val="16"/>
                <w:szCs w:val="16"/>
              </w:rPr>
            </w:pPr>
            <w:ins w:id="6651" w:author="ZTE-Ma Zhifeng" w:date="2023-05-29T11:12:00Z">
              <w:r>
                <w:rPr>
                  <w:rFonts w:ascii="Arial" w:hAnsi="Arial" w:cs="Arial"/>
                  <w:color w:val="000000"/>
                  <w:sz w:val="16"/>
                  <w:szCs w:val="16"/>
                </w:rPr>
                <w:t>3300</w:t>
              </w:r>
            </w:ins>
          </w:p>
        </w:tc>
        <w:tc>
          <w:tcPr>
            <w:tcW w:w="1985" w:type="dxa"/>
            <w:shd w:val="clear" w:color="000000" w:fill="F2F2F2"/>
            <w:vAlign w:val="center"/>
            <w:hideMark/>
          </w:tcPr>
          <w:p w14:paraId="395BCFC8" w14:textId="77777777" w:rsidR="001471C7" w:rsidRPr="00DB7239" w:rsidRDefault="001471C7" w:rsidP="001471C7">
            <w:pPr>
              <w:spacing w:after="0"/>
              <w:jc w:val="center"/>
              <w:rPr>
                <w:ins w:id="6652" w:author="ZTE-Ma Zhifeng" w:date="2023-05-29T11:12:00Z"/>
                <w:rFonts w:ascii="Arial" w:hAnsi="Arial" w:cs="Arial"/>
                <w:color w:val="000000"/>
                <w:sz w:val="16"/>
                <w:szCs w:val="16"/>
              </w:rPr>
            </w:pPr>
            <w:ins w:id="6653" w:author="ZTE-Ma Zhifeng" w:date="2023-05-29T11:12:00Z">
              <w:r>
                <w:rPr>
                  <w:rFonts w:ascii="Arial" w:hAnsi="Arial" w:cs="Arial"/>
                  <w:color w:val="000000"/>
                  <w:sz w:val="16"/>
                  <w:szCs w:val="16"/>
                </w:rPr>
                <w:t>3800</w:t>
              </w:r>
            </w:ins>
          </w:p>
        </w:tc>
        <w:tc>
          <w:tcPr>
            <w:tcW w:w="1842" w:type="dxa"/>
            <w:shd w:val="clear" w:color="000000" w:fill="F2F2F2"/>
            <w:vAlign w:val="center"/>
            <w:hideMark/>
          </w:tcPr>
          <w:p w14:paraId="123F0A4B" w14:textId="77777777" w:rsidR="001471C7" w:rsidRPr="00DB7239" w:rsidRDefault="001471C7" w:rsidP="001471C7">
            <w:pPr>
              <w:spacing w:after="0"/>
              <w:jc w:val="center"/>
              <w:rPr>
                <w:ins w:id="6654" w:author="ZTE-Ma Zhifeng" w:date="2023-05-29T11:12:00Z"/>
                <w:rFonts w:ascii="Arial" w:hAnsi="Arial" w:cs="Arial"/>
                <w:color w:val="000000"/>
                <w:sz w:val="16"/>
                <w:szCs w:val="16"/>
              </w:rPr>
            </w:pPr>
            <w:ins w:id="6655" w:author="ZTE-Ma Zhifeng" w:date="2023-05-29T11:12:00Z">
              <w:r>
                <w:rPr>
                  <w:rFonts w:ascii="Arial" w:hAnsi="Arial" w:cs="Arial"/>
                  <w:color w:val="000000"/>
                  <w:sz w:val="16"/>
                  <w:szCs w:val="16"/>
                </w:rPr>
                <w:t>5925</w:t>
              </w:r>
            </w:ins>
          </w:p>
        </w:tc>
        <w:tc>
          <w:tcPr>
            <w:tcW w:w="1843" w:type="dxa"/>
            <w:shd w:val="clear" w:color="000000" w:fill="F2F2F2"/>
            <w:vAlign w:val="center"/>
            <w:hideMark/>
          </w:tcPr>
          <w:p w14:paraId="177AA289" w14:textId="77777777" w:rsidR="001471C7" w:rsidRPr="00DB7239" w:rsidRDefault="001471C7" w:rsidP="001471C7">
            <w:pPr>
              <w:spacing w:after="0"/>
              <w:jc w:val="center"/>
              <w:rPr>
                <w:ins w:id="6656" w:author="ZTE-Ma Zhifeng" w:date="2023-05-29T11:12:00Z"/>
                <w:rFonts w:ascii="Arial" w:hAnsi="Arial" w:cs="Arial"/>
                <w:color w:val="000000"/>
                <w:sz w:val="16"/>
                <w:szCs w:val="16"/>
              </w:rPr>
            </w:pPr>
            <w:ins w:id="6657" w:author="ZTE-Ma Zhifeng" w:date="2023-05-29T11:12:00Z">
              <w:r>
                <w:rPr>
                  <w:rFonts w:ascii="Arial" w:hAnsi="Arial" w:cs="Arial"/>
                  <w:color w:val="000000"/>
                  <w:sz w:val="16"/>
                  <w:szCs w:val="16"/>
                </w:rPr>
                <w:t>6425</w:t>
              </w:r>
            </w:ins>
          </w:p>
        </w:tc>
      </w:tr>
      <w:tr w:rsidR="001471C7" w:rsidRPr="00DB7239" w14:paraId="75B0D45A" w14:textId="77777777" w:rsidTr="001471C7">
        <w:trPr>
          <w:trHeight w:val="270"/>
          <w:ins w:id="6658" w:author="ZTE-Ma Zhifeng" w:date="2023-05-29T11:12:00Z"/>
        </w:trPr>
        <w:tc>
          <w:tcPr>
            <w:tcW w:w="2825" w:type="dxa"/>
            <w:shd w:val="clear" w:color="000000" w:fill="F2F2F2"/>
            <w:vAlign w:val="center"/>
            <w:hideMark/>
          </w:tcPr>
          <w:p w14:paraId="3C749C0F" w14:textId="77777777" w:rsidR="001471C7" w:rsidRPr="00DB7239" w:rsidRDefault="001471C7" w:rsidP="001471C7">
            <w:pPr>
              <w:spacing w:after="0"/>
              <w:rPr>
                <w:ins w:id="6659" w:author="ZTE-Ma Zhifeng" w:date="2023-05-29T11:12:00Z"/>
                <w:rFonts w:ascii="Arial" w:hAnsi="Arial" w:cs="Arial"/>
                <w:color w:val="000000"/>
                <w:sz w:val="16"/>
                <w:szCs w:val="16"/>
              </w:rPr>
            </w:pPr>
            <w:ins w:id="6660" w:author="ZTE-Ma Zhifeng" w:date="2023-05-29T11:12:00Z">
              <w:r w:rsidRPr="00DB7239">
                <w:rPr>
                  <w:rFonts w:ascii="Arial" w:hAnsi="Arial" w:cs="Arial"/>
                  <w:color w:val="000000"/>
                  <w:sz w:val="16"/>
                  <w:szCs w:val="16"/>
                </w:rPr>
                <w:t>DL Frequency [MHz]</w:t>
              </w:r>
            </w:ins>
          </w:p>
        </w:tc>
        <w:tc>
          <w:tcPr>
            <w:tcW w:w="1843" w:type="dxa"/>
            <w:shd w:val="clear" w:color="000000" w:fill="F2F2F2"/>
            <w:vAlign w:val="center"/>
            <w:hideMark/>
          </w:tcPr>
          <w:p w14:paraId="6093BBFF" w14:textId="77777777" w:rsidR="001471C7" w:rsidRPr="00DB7239" w:rsidRDefault="001471C7" w:rsidP="001471C7">
            <w:pPr>
              <w:spacing w:after="0"/>
              <w:jc w:val="center"/>
              <w:rPr>
                <w:ins w:id="6661" w:author="ZTE-Ma Zhifeng" w:date="2023-05-29T11:12:00Z"/>
                <w:rFonts w:ascii="Arial" w:hAnsi="Arial" w:cs="Arial"/>
                <w:color w:val="000000"/>
                <w:sz w:val="16"/>
                <w:szCs w:val="16"/>
              </w:rPr>
            </w:pPr>
            <w:ins w:id="6662" w:author="ZTE-Ma Zhifeng" w:date="2023-05-29T11:12:00Z">
              <w:r>
                <w:rPr>
                  <w:rFonts w:ascii="Arial" w:hAnsi="Arial" w:cs="Arial"/>
                  <w:color w:val="000000"/>
                  <w:sz w:val="16"/>
                  <w:szCs w:val="16"/>
                </w:rPr>
                <w:t>3300</w:t>
              </w:r>
            </w:ins>
          </w:p>
        </w:tc>
        <w:tc>
          <w:tcPr>
            <w:tcW w:w="1985" w:type="dxa"/>
            <w:shd w:val="clear" w:color="000000" w:fill="F2F2F2"/>
            <w:vAlign w:val="center"/>
            <w:hideMark/>
          </w:tcPr>
          <w:p w14:paraId="1EA00998" w14:textId="77777777" w:rsidR="001471C7" w:rsidRPr="00DB7239" w:rsidRDefault="001471C7" w:rsidP="001471C7">
            <w:pPr>
              <w:spacing w:after="0"/>
              <w:jc w:val="center"/>
              <w:rPr>
                <w:ins w:id="6663" w:author="ZTE-Ma Zhifeng" w:date="2023-05-29T11:12:00Z"/>
                <w:rFonts w:ascii="Arial" w:hAnsi="Arial" w:cs="Arial"/>
                <w:color w:val="000000"/>
                <w:sz w:val="16"/>
                <w:szCs w:val="16"/>
              </w:rPr>
            </w:pPr>
            <w:ins w:id="6664" w:author="ZTE-Ma Zhifeng" w:date="2023-05-29T11:12:00Z">
              <w:r>
                <w:rPr>
                  <w:rFonts w:ascii="Arial" w:hAnsi="Arial" w:cs="Arial"/>
                  <w:color w:val="000000"/>
                  <w:sz w:val="16"/>
                  <w:szCs w:val="16"/>
                </w:rPr>
                <w:t>3800</w:t>
              </w:r>
            </w:ins>
          </w:p>
        </w:tc>
        <w:tc>
          <w:tcPr>
            <w:tcW w:w="1842" w:type="dxa"/>
            <w:shd w:val="clear" w:color="000000" w:fill="F2F2F2"/>
            <w:vAlign w:val="center"/>
            <w:hideMark/>
          </w:tcPr>
          <w:p w14:paraId="7C9CCB88" w14:textId="77777777" w:rsidR="001471C7" w:rsidRPr="00DB7239" w:rsidRDefault="001471C7" w:rsidP="001471C7">
            <w:pPr>
              <w:spacing w:after="0"/>
              <w:jc w:val="center"/>
              <w:rPr>
                <w:ins w:id="6665" w:author="ZTE-Ma Zhifeng" w:date="2023-05-29T11:12:00Z"/>
                <w:rFonts w:ascii="Arial" w:hAnsi="Arial" w:cs="Arial"/>
                <w:color w:val="000000"/>
                <w:sz w:val="16"/>
                <w:szCs w:val="16"/>
              </w:rPr>
            </w:pPr>
            <w:ins w:id="6666" w:author="ZTE-Ma Zhifeng" w:date="2023-05-29T11:12:00Z">
              <w:r>
                <w:rPr>
                  <w:rFonts w:ascii="Arial" w:hAnsi="Arial" w:cs="Arial"/>
                  <w:color w:val="000000"/>
                  <w:sz w:val="16"/>
                  <w:szCs w:val="16"/>
                </w:rPr>
                <w:t>5925</w:t>
              </w:r>
            </w:ins>
          </w:p>
        </w:tc>
        <w:tc>
          <w:tcPr>
            <w:tcW w:w="1843" w:type="dxa"/>
            <w:shd w:val="clear" w:color="000000" w:fill="F2F2F2"/>
            <w:vAlign w:val="center"/>
            <w:hideMark/>
          </w:tcPr>
          <w:p w14:paraId="26390CE8" w14:textId="77777777" w:rsidR="001471C7" w:rsidRPr="00DB7239" w:rsidRDefault="001471C7" w:rsidP="001471C7">
            <w:pPr>
              <w:spacing w:after="0"/>
              <w:jc w:val="center"/>
              <w:rPr>
                <w:ins w:id="6667" w:author="ZTE-Ma Zhifeng" w:date="2023-05-29T11:12:00Z"/>
                <w:rFonts w:ascii="Arial" w:hAnsi="Arial" w:cs="Arial"/>
                <w:color w:val="000000"/>
                <w:sz w:val="16"/>
                <w:szCs w:val="16"/>
              </w:rPr>
            </w:pPr>
            <w:ins w:id="6668" w:author="ZTE-Ma Zhifeng" w:date="2023-05-29T11:12:00Z">
              <w:r>
                <w:rPr>
                  <w:rFonts w:ascii="Arial" w:hAnsi="Arial" w:cs="Arial"/>
                  <w:color w:val="000000"/>
                  <w:sz w:val="16"/>
                  <w:szCs w:val="16"/>
                </w:rPr>
                <w:t>6425</w:t>
              </w:r>
            </w:ins>
          </w:p>
        </w:tc>
      </w:tr>
      <w:tr w:rsidR="001471C7" w:rsidRPr="00DB7239" w14:paraId="57D7062A" w14:textId="77777777" w:rsidTr="001471C7">
        <w:trPr>
          <w:trHeight w:val="270"/>
          <w:ins w:id="6669" w:author="ZTE-Ma Zhifeng" w:date="2023-05-29T11:12:00Z"/>
        </w:trPr>
        <w:tc>
          <w:tcPr>
            <w:tcW w:w="2825" w:type="dxa"/>
            <w:shd w:val="clear" w:color="auto" w:fill="auto"/>
            <w:vAlign w:val="center"/>
            <w:hideMark/>
          </w:tcPr>
          <w:p w14:paraId="1BCF8A1E" w14:textId="77777777" w:rsidR="001471C7" w:rsidRPr="00DB7239" w:rsidRDefault="001471C7" w:rsidP="001471C7">
            <w:pPr>
              <w:spacing w:after="0"/>
              <w:rPr>
                <w:ins w:id="6670" w:author="ZTE-Ma Zhifeng" w:date="2023-05-29T11:12:00Z"/>
                <w:rFonts w:ascii="Arial" w:hAnsi="Arial" w:cs="Arial"/>
                <w:color w:val="000000"/>
                <w:sz w:val="16"/>
                <w:szCs w:val="16"/>
              </w:rPr>
            </w:pPr>
            <w:ins w:id="6671" w:author="ZTE-Ma Zhifeng" w:date="2023-05-29T11:12:00Z">
              <w:r w:rsidRPr="00DB7239">
                <w:rPr>
                  <w:rFonts w:ascii="Arial" w:hAnsi="Arial" w:cs="Arial"/>
                  <w:color w:val="000000"/>
                  <w:sz w:val="16"/>
                  <w:szCs w:val="16"/>
                </w:rPr>
                <w:t>2nd order IMD products</w:t>
              </w:r>
            </w:ins>
          </w:p>
        </w:tc>
        <w:tc>
          <w:tcPr>
            <w:tcW w:w="1843" w:type="dxa"/>
            <w:shd w:val="clear" w:color="auto" w:fill="auto"/>
            <w:vAlign w:val="center"/>
            <w:hideMark/>
          </w:tcPr>
          <w:p w14:paraId="03F25979" w14:textId="77777777" w:rsidR="001471C7" w:rsidRPr="00DB7239" w:rsidRDefault="001471C7" w:rsidP="001471C7">
            <w:pPr>
              <w:spacing w:after="0"/>
              <w:jc w:val="center"/>
              <w:rPr>
                <w:ins w:id="6672" w:author="ZTE-Ma Zhifeng" w:date="2023-05-29T11:12:00Z"/>
                <w:rFonts w:ascii="Arial" w:hAnsi="Arial" w:cs="Arial"/>
                <w:color w:val="000000"/>
                <w:sz w:val="16"/>
                <w:szCs w:val="16"/>
              </w:rPr>
            </w:pPr>
            <w:ins w:id="6673" w:author="ZTE-Ma Zhifeng" w:date="2023-05-29T11:12:00Z">
              <w:r>
                <w:rPr>
                  <w:rFonts w:ascii="Arial" w:hAnsi="Arial" w:cs="Arial"/>
                  <w:color w:val="000000"/>
                  <w:sz w:val="16"/>
                  <w:szCs w:val="16"/>
                </w:rPr>
                <w:t>|fy_low – fx_high|</w:t>
              </w:r>
            </w:ins>
          </w:p>
        </w:tc>
        <w:tc>
          <w:tcPr>
            <w:tcW w:w="1985" w:type="dxa"/>
            <w:shd w:val="clear" w:color="auto" w:fill="auto"/>
            <w:vAlign w:val="center"/>
            <w:hideMark/>
          </w:tcPr>
          <w:p w14:paraId="035F2FC2" w14:textId="77777777" w:rsidR="001471C7" w:rsidRPr="00DB7239" w:rsidRDefault="001471C7" w:rsidP="001471C7">
            <w:pPr>
              <w:spacing w:after="0"/>
              <w:jc w:val="center"/>
              <w:rPr>
                <w:ins w:id="6674" w:author="ZTE-Ma Zhifeng" w:date="2023-05-29T11:12:00Z"/>
                <w:rFonts w:ascii="Arial" w:hAnsi="Arial" w:cs="Arial"/>
                <w:color w:val="000000"/>
                <w:sz w:val="16"/>
                <w:szCs w:val="16"/>
              </w:rPr>
            </w:pPr>
            <w:ins w:id="6675" w:author="ZTE-Ma Zhifeng" w:date="2023-05-29T11:12:00Z">
              <w:r>
                <w:rPr>
                  <w:rFonts w:ascii="Arial" w:hAnsi="Arial" w:cs="Arial"/>
                  <w:color w:val="000000"/>
                  <w:sz w:val="16"/>
                  <w:szCs w:val="16"/>
                </w:rPr>
                <w:t>|fy_high – fx_low|</w:t>
              </w:r>
            </w:ins>
          </w:p>
        </w:tc>
        <w:tc>
          <w:tcPr>
            <w:tcW w:w="1842" w:type="dxa"/>
            <w:shd w:val="clear" w:color="auto" w:fill="auto"/>
            <w:vAlign w:val="center"/>
            <w:hideMark/>
          </w:tcPr>
          <w:p w14:paraId="75B7CCD0" w14:textId="77777777" w:rsidR="001471C7" w:rsidRPr="00DB7239" w:rsidRDefault="001471C7" w:rsidP="001471C7">
            <w:pPr>
              <w:spacing w:after="0"/>
              <w:jc w:val="center"/>
              <w:rPr>
                <w:ins w:id="6676" w:author="ZTE-Ma Zhifeng" w:date="2023-05-29T11:12:00Z"/>
                <w:rFonts w:ascii="Arial" w:hAnsi="Arial" w:cs="Arial"/>
                <w:color w:val="000000"/>
                <w:sz w:val="16"/>
                <w:szCs w:val="16"/>
              </w:rPr>
            </w:pPr>
            <w:ins w:id="6677" w:author="ZTE-Ma Zhifeng" w:date="2023-05-29T11:12:00Z">
              <w:r>
                <w:rPr>
                  <w:rFonts w:ascii="Arial" w:hAnsi="Arial" w:cs="Arial"/>
                  <w:color w:val="000000"/>
                  <w:sz w:val="16"/>
                  <w:szCs w:val="16"/>
                </w:rPr>
                <w:t>|fy_low + fx_low|</w:t>
              </w:r>
            </w:ins>
          </w:p>
        </w:tc>
        <w:tc>
          <w:tcPr>
            <w:tcW w:w="1843" w:type="dxa"/>
            <w:shd w:val="clear" w:color="auto" w:fill="auto"/>
            <w:vAlign w:val="center"/>
            <w:hideMark/>
          </w:tcPr>
          <w:p w14:paraId="27392F44" w14:textId="77777777" w:rsidR="001471C7" w:rsidRPr="00DB7239" w:rsidRDefault="001471C7" w:rsidP="001471C7">
            <w:pPr>
              <w:spacing w:after="0"/>
              <w:jc w:val="center"/>
              <w:rPr>
                <w:ins w:id="6678" w:author="ZTE-Ma Zhifeng" w:date="2023-05-29T11:12:00Z"/>
                <w:rFonts w:ascii="Arial" w:hAnsi="Arial" w:cs="Arial"/>
                <w:color w:val="000000"/>
                <w:sz w:val="16"/>
                <w:szCs w:val="16"/>
              </w:rPr>
            </w:pPr>
            <w:ins w:id="6679" w:author="ZTE-Ma Zhifeng" w:date="2023-05-29T11:12:00Z">
              <w:r>
                <w:rPr>
                  <w:rFonts w:ascii="Arial" w:hAnsi="Arial" w:cs="Arial"/>
                  <w:color w:val="000000"/>
                  <w:sz w:val="16"/>
                  <w:szCs w:val="16"/>
                </w:rPr>
                <w:t>|fy_high + fx_high|</w:t>
              </w:r>
            </w:ins>
          </w:p>
        </w:tc>
      </w:tr>
      <w:tr w:rsidR="001471C7" w:rsidRPr="00DB7239" w14:paraId="15584499" w14:textId="77777777" w:rsidTr="001471C7">
        <w:trPr>
          <w:trHeight w:val="270"/>
          <w:ins w:id="6680" w:author="ZTE-Ma Zhifeng" w:date="2023-05-29T11:12:00Z"/>
        </w:trPr>
        <w:tc>
          <w:tcPr>
            <w:tcW w:w="2825" w:type="dxa"/>
            <w:shd w:val="clear" w:color="auto" w:fill="auto"/>
            <w:vAlign w:val="center"/>
            <w:hideMark/>
          </w:tcPr>
          <w:p w14:paraId="6F145784" w14:textId="77777777" w:rsidR="001471C7" w:rsidRPr="00DB7239" w:rsidRDefault="001471C7" w:rsidP="001471C7">
            <w:pPr>
              <w:spacing w:after="0"/>
              <w:rPr>
                <w:ins w:id="6681" w:author="ZTE-Ma Zhifeng" w:date="2023-05-29T11:12:00Z"/>
                <w:rFonts w:ascii="Arial" w:hAnsi="Arial" w:cs="Arial"/>
                <w:color w:val="000000"/>
                <w:sz w:val="16"/>
                <w:szCs w:val="16"/>
              </w:rPr>
            </w:pPr>
            <w:ins w:id="6682"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7A6E501F" w14:textId="77777777" w:rsidR="001471C7" w:rsidRPr="00684273" w:rsidRDefault="001471C7" w:rsidP="001471C7">
            <w:pPr>
              <w:spacing w:after="0"/>
              <w:jc w:val="center"/>
              <w:rPr>
                <w:ins w:id="6683" w:author="ZTE-Ma Zhifeng" w:date="2023-05-29T11:12:00Z"/>
                <w:rFonts w:ascii="Arial" w:hAnsi="Arial" w:cs="Arial"/>
                <w:color w:val="000000"/>
                <w:sz w:val="16"/>
                <w:szCs w:val="16"/>
                <w:highlight w:val="yellow"/>
              </w:rPr>
            </w:pPr>
            <w:ins w:id="6684" w:author="ZTE-Ma Zhifeng" w:date="2023-05-29T11:12:00Z">
              <w:r w:rsidRPr="00684273">
                <w:rPr>
                  <w:rFonts w:ascii="Arial" w:hAnsi="Arial" w:cs="Arial"/>
                  <w:color w:val="000000"/>
                  <w:sz w:val="16"/>
                  <w:szCs w:val="16"/>
                  <w:highlight w:val="yellow"/>
                </w:rPr>
                <w:t>2125</w:t>
              </w:r>
            </w:ins>
          </w:p>
        </w:tc>
        <w:tc>
          <w:tcPr>
            <w:tcW w:w="1985" w:type="dxa"/>
            <w:shd w:val="clear" w:color="auto" w:fill="auto"/>
            <w:vAlign w:val="center"/>
            <w:hideMark/>
          </w:tcPr>
          <w:p w14:paraId="7504A820" w14:textId="77777777" w:rsidR="001471C7" w:rsidRPr="00684273" w:rsidRDefault="001471C7" w:rsidP="001471C7">
            <w:pPr>
              <w:spacing w:after="0"/>
              <w:jc w:val="center"/>
              <w:rPr>
                <w:ins w:id="6685" w:author="ZTE-Ma Zhifeng" w:date="2023-05-29T11:12:00Z"/>
                <w:rFonts w:ascii="Arial" w:hAnsi="Arial" w:cs="Arial"/>
                <w:color w:val="000000"/>
                <w:sz w:val="16"/>
                <w:szCs w:val="16"/>
                <w:highlight w:val="yellow"/>
              </w:rPr>
            </w:pPr>
            <w:ins w:id="6686" w:author="ZTE-Ma Zhifeng" w:date="2023-05-29T11:12:00Z">
              <w:r w:rsidRPr="00684273">
                <w:rPr>
                  <w:rFonts w:ascii="Arial" w:hAnsi="Arial" w:cs="Arial"/>
                  <w:color w:val="000000"/>
                  <w:sz w:val="16"/>
                  <w:szCs w:val="16"/>
                  <w:highlight w:val="yellow"/>
                </w:rPr>
                <w:t>3125</w:t>
              </w:r>
            </w:ins>
          </w:p>
        </w:tc>
        <w:tc>
          <w:tcPr>
            <w:tcW w:w="1842" w:type="dxa"/>
            <w:shd w:val="clear" w:color="auto" w:fill="auto"/>
            <w:vAlign w:val="center"/>
            <w:hideMark/>
          </w:tcPr>
          <w:p w14:paraId="4EB2BEFF" w14:textId="77777777" w:rsidR="001471C7" w:rsidRPr="00DB7239" w:rsidRDefault="001471C7" w:rsidP="001471C7">
            <w:pPr>
              <w:spacing w:after="0"/>
              <w:jc w:val="center"/>
              <w:rPr>
                <w:ins w:id="6687" w:author="ZTE-Ma Zhifeng" w:date="2023-05-29T11:12:00Z"/>
                <w:rFonts w:ascii="Arial" w:hAnsi="Arial" w:cs="Arial"/>
                <w:color w:val="000000"/>
                <w:sz w:val="16"/>
                <w:szCs w:val="16"/>
              </w:rPr>
            </w:pPr>
            <w:ins w:id="6688" w:author="ZTE-Ma Zhifeng" w:date="2023-05-29T11:12:00Z">
              <w:r>
                <w:rPr>
                  <w:rFonts w:ascii="Arial" w:hAnsi="Arial" w:cs="Arial"/>
                  <w:color w:val="000000"/>
                  <w:sz w:val="16"/>
                  <w:szCs w:val="16"/>
                </w:rPr>
                <w:t>9225</w:t>
              </w:r>
            </w:ins>
          </w:p>
        </w:tc>
        <w:tc>
          <w:tcPr>
            <w:tcW w:w="1843" w:type="dxa"/>
            <w:shd w:val="clear" w:color="auto" w:fill="auto"/>
            <w:vAlign w:val="center"/>
            <w:hideMark/>
          </w:tcPr>
          <w:p w14:paraId="3A5621B7" w14:textId="77777777" w:rsidR="001471C7" w:rsidRPr="00DB7239" w:rsidRDefault="001471C7" w:rsidP="001471C7">
            <w:pPr>
              <w:spacing w:after="0"/>
              <w:jc w:val="center"/>
              <w:rPr>
                <w:ins w:id="6689" w:author="ZTE-Ma Zhifeng" w:date="2023-05-29T11:12:00Z"/>
                <w:rFonts w:ascii="Arial" w:hAnsi="Arial" w:cs="Arial"/>
                <w:color w:val="000000"/>
                <w:sz w:val="16"/>
                <w:szCs w:val="16"/>
              </w:rPr>
            </w:pPr>
            <w:ins w:id="6690" w:author="ZTE-Ma Zhifeng" w:date="2023-05-29T11:12:00Z">
              <w:r>
                <w:rPr>
                  <w:rFonts w:ascii="Arial" w:hAnsi="Arial" w:cs="Arial"/>
                  <w:color w:val="000000"/>
                  <w:sz w:val="16"/>
                  <w:szCs w:val="16"/>
                </w:rPr>
                <w:t>10225</w:t>
              </w:r>
            </w:ins>
          </w:p>
        </w:tc>
      </w:tr>
      <w:tr w:rsidR="001471C7" w:rsidRPr="00DB7239" w14:paraId="7CB79E48" w14:textId="77777777" w:rsidTr="001471C7">
        <w:trPr>
          <w:trHeight w:val="270"/>
          <w:ins w:id="6691" w:author="ZTE-Ma Zhifeng" w:date="2023-05-29T11:12:00Z"/>
        </w:trPr>
        <w:tc>
          <w:tcPr>
            <w:tcW w:w="2825" w:type="dxa"/>
            <w:shd w:val="clear" w:color="000000" w:fill="F2F2F2"/>
            <w:vAlign w:val="center"/>
            <w:hideMark/>
          </w:tcPr>
          <w:p w14:paraId="764C5042" w14:textId="77777777" w:rsidR="001471C7" w:rsidRPr="00DB7239" w:rsidRDefault="001471C7" w:rsidP="001471C7">
            <w:pPr>
              <w:spacing w:after="0"/>
              <w:rPr>
                <w:ins w:id="6692" w:author="ZTE-Ma Zhifeng" w:date="2023-05-29T11:12:00Z"/>
                <w:rFonts w:ascii="Arial" w:hAnsi="Arial" w:cs="Arial"/>
                <w:color w:val="000000"/>
                <w:sz w:val="16"/>
                <w:szCs w:val="16"/>
              </w:rPr>
            </w:pPr>
            <w:ins w:id="6693" w:author="ZTE-Ma Zhifeng" w:date="2023-05-29T11:12:00Z">
              <w:r w:rsidRPr="00DB7239">
                <w:rPr>
                  <w:rFonts w:ascii="Arial" w:hAnsi="Arial" w:cs="Arial"/>
                  <w:color w:val="000000"/>
                  <w:sz w:val="16"/>
                  <w:szCs w:val="16"/>
                </w:rPr>
                <w:t>3rd order IMD products</w:t>
              </w:r>
            </w:ins>
          </w:p>
        </w:tc>
        <w:tc>
          <w:tcPr>
            <w:tcW w:w="1843" w:type="dxa"/>
            <w:shd w:val="clear" w:color="000000" w:fill="F2F2F2"/>
            <w:vAlign w:val="center"/>
            <w:hideMark/>
          </w:tcPr>
          <w:p w14:paraId="68AFFA65" w14:textId="77777777" w:rsidR="001471C7" w:rsidRPr="00DB7239" w:rsidRDefault="001471C7" w:rsidP="001471C7">
            <w:pPr>
              <w:spacing w:after="0"/>
              <w:jc w:val="center"/>
              <w:rPr>
                <w:ins w:id="6694" w:author="ZTE-Ma Zhifeng" w:date="2023-05-29T11:12:00Z"/>
                <w:rFonts w:ascii="Arial" w:hAnsi="Arial" w:cs="Arial"/>
                <w:color w:val="000000"/>
                <w:sz w:val="16"/>
                <w:szCs w:val="16"/>
              </w:rPr>
            </w:pPr>
            <w:ins w:id="6695" w:author="ZTE-Ma Zhifeng" w:date="2023-05-29T11:12:00Z">
              <w:r>
                <w:rPr>
                  <w:rFonts w:ascii="Arial" w:hAnsi="Arial" w:cs="Arial"/>
                  <w:color w:val="000000"/>
                  <w:sz w:val="16"/>
                  <w:szCs w:val="16"/>
                </w:rPr>
                <w:t>|2*fx_low – fy_high|</w:t>
              </w:r>
            </w:ins>
          </w:p>
        </w:tc>
        <w:tc>
          <w:tcPr>
            <w:tcW w:w="1985" w:type="dxa"/>
            <w:shd w:val="clear" w:color="000000" w:fill="F2F2F2"/>
            <w:vAlign w:val="center"/>
            <w:hideMark/>
          </w:tcPr>
          <w:p w14:paraId="4225EFCC" w14:textId="77777777" w:rsidR="001471C7" w:rsidRPr="00DB7239" w:rsidRDefault="001471C7" w:rsidP="001471C7">
            <w:pPr>
              <w:spacing w:after="0"/>
              <w:jc w:val="center"/>
              <w:rPr>
                <w:ins w:id="6696" w:author="ZTE-Ma Zhifeng" w:date="2023-05-29T11:12:00Z"/>
                <w:rFonts w:ascii="Arial" w:hAnsi="Arial" w:cs="Arial"/>
                <w:color w:val="000000"/>
                <w:sz w:val="16"/>
                <w:szCs w:val="16"/>
              </w:rPr>
            </w:pPr>
            <w:ins w:id="6697" w:author="ZTE-Ma Zhifeng" w:date="2023-05-29T11:12:00Z">
              <w:r>
                <w:rPr>
                  <w:rFonts w:ascii="Arial" w:hAnsi="Arial" w:cs="Arial"/>
                  <w:color w:val="000000"/>
                  <w:sz w:val="16"/>
                  <w:szCs w:val="16"/>
                </w:rPr>
                <w:t>|2*fx_high – fy_low|</w:t>
              </w:r>
            </w:ins>
          </w:p>
        </w:tc>
        <w:tc>
          <w:tcPr>
            <w:tcW w:w="1842" w:type="dxa"/>
            <w:shd w:val="clear" w:color="000000" w:fill="F2F2F2"/>
            <w:vAlign w:val="center"/>
            <w:hideMark/>
          </w:tcPr>
          <w:p w14:paraId="446D4FA8" w14:textId="77777777" w:rsidR="001471C7" w:rsidRPr="00DB7239" w:rsidRDefault="001471C7" w:rsidP="001471C7">
            <w:pPr>
              <w:spacing w:after="0"/>
              <w:jc w:val="center"/>
              <w:rPr>
                <w:ins w:id="6698" w:author="ZTE-Ma Zhifeng" w:date="2023-05-29T11:12:00Z"/>
                <w:rFonts w:ascii="Arial" w:hAnsi="Arial" w:cs="Arial"/>
                <w:color w:val="000000"/>
                <w:sz w:val="16"/>
                <w:szCs w:val="16"/>
              </w:rPr>
            </w:pPr>
            <w:ins w:id="6699" w:author="ZTE-Ma Zhifeng" w:date="2023-05-29T11:12:00Z">
              <w:r>
                <w:rPr>
                  <w:rFonts w:ascii="Arial" w:hAnsi="Arial" w:cs="Arial"/>
                  <w:color w:val="000000"/>
                  <w:sz w:val="16"/>
                  <w:szCs w:val="16"/>
                </w:rPr>
                <w:t>|2*fy_low – fx_high|</w:t>
              </w:r>
            </w:ins>
          </w:p>
        </w:tc>
        <w:tc>
          <w:tcPr>
            <w:tcW w:w="1843" w:type="dxa"/>
            <w:shd w:val="clear" w:color="000000" w:fill="F2F2F2"/>
            <w:vAlign w:val="center"/>
            <w:hideMark/>
          </w:tcPr>
          <w:p w14:paraId="3095C51C" w14:textId="77777777" w:rsidR="001471C7" w:rsidRPr="00DB7239" w:rsidRDefault="001471C7" w:rsidP="001471C7">
            <w:pPr>
              <w:spacing w:after="0"/>
              <w:jc w:val="center"/>
              <w:rPr>
                <w:ins w:id="6700" w:author="ZTE-Ma Zhifeng" w:date="2023-05-29T11:12:00Z"/>
                <w:rFonts w:ascii="Arial" w:hAnsi="Arial" w:cs="Arial"/>
                <w:color w:val="000000"/>
                <w:sz w:val="16"/>
                <w:szCs w:val="16"/>
              </w:rPr>
            </w:pPr>
            <w:ins w:id="6701" w:author="ZTE-Ma Zhifeng" w:date="2023-05-29T11:12:00Z">
              <w:r>
                <w:rPr>
                  <w:rFonts w:ascii="Arial" w:hAnsi="Arial" w:cs="Arial"/>
                  <w:color w:val="000000"/>
                  <w:sz w:val="16"/>
                  <w:szCs w:val="16"/>
                </w:rPr>
                <w:t>|2*fy_high – fx_low|</w:t>
              </w:r>
            </w:ins>
          </w:p>
        </w:tc>
      </w:tr>
      <w:tr w:rsidR="001471C7" w:rsidRPr="00DB7239" w14:paraId="32E74768" w14:textId="77777777" w:rsidTr="001471C7">
        <w:trPr>
          <w:trHeight w:val="270"/>
          <w:ins w:id="6702" w:author="ZTE-Ma Zhifeng" w:date="2023-05-29T11:12:00Z"/>
        </w:trPr>
        <w:tc>
          <w:tcPr>
            <w:tcW w:w="2825" w:type="dxa"/>
            <w:shd w:val="clear" w:color="000000" w:fill="F2F2F2"/>
            <w:vAlign w:val="center"/>
            <w:hideMark/>
          </w:tcPr>
          <w:p w14:paraId="2B402B91" w14:textId="77777777" w:rsidR="001471C7" w:rsidRPr="00DB7239" w:rsidRDefault="001471C7" w:rsidP="001471C7">
            <w:pPr>
              <w:spacing w:after="0"/>
              <w:rPr>
                <w:ins w:id="6703" w:author="ZTE-Ma Zhifeng" w:date="2023-05-29T11:12:00Z"/>
                <w:rFonts w:ascii="Arial" w:hAnsi="Arial" w:cs="Arial"/>
                <w:color w:val="000000"/>
                <w:sz w:val="16"/>
                <w:szCs w:val="16"/>
              </w:rPr>
            </w:pPr>
            <w:ins w:id="6704"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7D41372" w14:textId="77777777" w:rsidR="001471C7" w:rsidRPr="00DB7239" w:rsidRDefault="001471C7" w:rsidP="001471C7">
            <w:pPr>
              <w:spacing w:after="0"/>
              <w:jc w:val="center"/>
              <w:rPr>
                <w:ins w:id="6705" w:author="ZTE-Ma Zhifeng" w:date="2023-05-29T11:12:00Z"/>
                <w:rFonts w:ascii="Arial" w:hAnsi="Arial" w:cs="Arial"/>
                <w:color w:val="000000"/>
                <w:sz w:val="16"/>
                <w:szCs w:val="16"/>
              </w:rPr>
            </w:pPr>
            <w:ins w:id="6706" w:author="ZTE-Ma Zhifeng" w:date="2023-05-29T11:12:00Z">
              <w:r>
                <w:rPr>
                  <w:rFonts w:ascii="Arial" w:hAnsi="Arial" w:cs="Arial"/>
                  <w:color w:val="000000"/>
                  <w:sz w:val="16"/>
                  <w:szCs w:val="16"/>
                </w:rPr>
                <w:t>175</w:t>
              </w:r>
            </w:ins>
          </w:p>
        </w:tc>
        <w:tc>
          <w:tcPr>
            <w:tcW w:w="1985" w:type="dxa"/>
            <w:shd w:val="clear" w:color="000000" w:fill="F2F2F2"/>
            <w:vAlign w:val="center"/>
            <w:hideMark/>
          </w:tcPr>
          <w:p w14:paraId="7DFAD7F9" w14:textId="77777777" w:rsidR="001471C7" w:rsidRPr="00DB7239" w:rsidRDefault="001471C7" w:rsidP="001471C7">
            <w:pPr>
              <w:spacing w:after="0"/>
              <w:jc w:val="center"/>
              <w:rPr>
                <w:ins w:id="6707" w:author="ZTE-Ma Zhifeng" w:date="2023-05-29T11:12:00Z"/>
                <w:rFonts w:ascii="Arial" w:hAnsi="Arial" w:cs="Arial"/>
                <w:color w:val="000000"/>
                <w:sz w:val="16"/>
                <w:szCs w:val="16"/>
              </w:rPr>
            </w:pPr>
            <w:ins w:id="6708" w:author="ZTE-Ma Zhifeng" w:date="2023-05-29T11:12:00Z">
              <w:r>
                <w:rPr>
                  <w:rFonts w:ascii="Arial" w:hAnsi="Arial" w:cs="Arial"/>
                  <w:color w:val="000000"/>
                  <w:sz w:val="16"/>
                  <w:szCs w:val="16"/>
                </w:rPr>
                <w:t>1675</w:t>
              </w:r>
            </w:ins>
          </w:p>
        </w:tc>
        <w:tc>
          <w:tcPr>
            <w:tcW w:w="1842" w:type="dxa"/>
            <w:shd w:val="clear" w:color="000000" w:fill="F2F2F2"/>
            <w:vAlign w:val="center"/>
            <w:hideMark/>
          </w:tcPr>
          <w:p w14:paraId="1B3C6A50" w14:textId="77777777" w:rsidR="001471C7" w:rsidRPr="00DB7239" w:rsidRDefault="001471C7" w:rsidP="001471C7">
            <w:pPr>
              <w:spacing w:after="0"/>
              <w:jc w:val="center"/>
              <w:rPr>
                <w:ins w:id="6709" w:author="ZTE-Ma Zhifeng" w:date="2023-05-29T11:12:00Z"/>
                <w:rFonts w:ascii="Arial" w:hAnsi="Arial" w:cs="Arial"/>
                <w:color w:val="000000"/>
                <w:sz w:val="16"/>
                <w:szCs w:val="16"/>
              </w:rPr>
            </w:pPr>
            <w:ins w:id="6710" w:author="ZTE-Ma Zhifeng" w:date="2023-05-29T11:12:00Z">
              <w:r>
                <w:rPr>
                  <w:rFonts w:ascii="Arial" w:hAnsi="Arial" w:cs="Arial"/>
                  <w:color w:val="000000"/>
                  <w:sz w:val="16"/>
                  <w:szCs w:val="16"/>
                </w:rPr>
                <w:t>8050</w:t>
              </w:r>
            </w:ins>
          </w:p>
        </w:tc>
        <w:tc>
          <w:tcPr>
            <w:tcW w:w="1843" w:type="dxa"/>
            <w:shd w:val="clear" w:color="000000" w:fill="F2F2F2"/>
            <w:vAlign w:val="center"/>
            <w:hideMark/>
          </w:tcPr>
          <w:p w14:paraId="77C74677" w14:textId="77777777" w:rsidR="001471C7" w:rsidRPr="00DB7239" w:rsidRDefault="001471C7" w:rsidP="001471C7">
            <w:pPr>
              <w:spacing w:after="0"/>
              <w:jc w:val="center"/>
              <w:rPr>
                <w:ins w:id="6711" w:author="ZTE-Ma Zhifeng" w:date="2023-05-29T11:12:00Z"/>
                <w:rFonts w:ascii="Arial" w:hAnsi="Arial" w:cs="Arial"/>
                <w:color w:val="000000"/>
                <w:sz w:val="16"/>
                <w:szCs w:val="16"/>
              </w:rPr>
            </w:pPr>
            <w:ins w:id="6712" w:author="ZTE-Ma Zhifeng" w:date="2023-05-29T11:12:00Z">
              <w:r>
                <w:rPr>
                  <w:rFonts w:ascii="Arial" w:hAnsi="Arial" w:cs="Arial"/>
                  <w:color w:val="000000"/>
                  <w:sz w:val="16"/>
                  <w:szCs w:val="16"/>
                </w:rPr>
                <w:t>9550</w:t>
              </w:r>
            </w:ins>
          </w:p>
        </w:tc>
      </w:tr>
      <w:tr w:rsidR="001471C7" w:rsidRPr="00DB7239" w14:paraId="09C7F66C" w14:textId="77777777" w:rsidTr="001471C7">
        <w:trPr>
          <w:trHeight w:val="270"/>
          <w:ins w:id="6713" w:author="ZTE-Ma Zhifeng" w:date="2023-05-29T11:12:00Z"/>
        </w:trPr>
        <w:tc>
          <w:tcPr>
            <w:tcW w:w="2825" w:type="dxa"/>
            <w:shd w:val="clear" w:color="000000" w:fill="F2F2F2"/>
            <w:vAlign w:val="center"/>
            <w:hideMark/>
          </w:tcPr>
          <w:p w14:paraId="6DAB2424" w14:textId="77777777" w:rsidR="001471C7" w:rsidRPr="00DB7239" w:rsidRDefault="001471C7" w:rsidP="001471C7">
            <w:pPr>
              <w:spacing w:after="0"/>
              <w:rPr>
                <w:ins w:id="6714" w:author="ZTE-Ma Zhifeng" w:date="2023-05-29T11:12:00Z"/>
                <w:rFonts w:ascii="Arial" w:hAnsi="Arial" w:cs="Arial"/>
                <w:color w:val="000000"/>
                <w:sz w:val="16"/>
                <w:szCs w:val="16"/>
              </w:rPr>
            </w:pPr>
            <w:ins w:id="6715" w:author="ZTE-Ma Zhifeng" w:date="2023-05-29T11:12:00Z">
              <w:r w:rsidRPr="00DB7239">
                <w:rPr>
                  <w:rFonts w:ascii="Arial" w:hAnsi="Arial" w:cs="Arial"/>
                  <w:color w:val="000000"/>
                  <w:sz w:val="16"/>
                  <w:szCs w:val="16"/>
                </w:rPr>
                <w:t>3rd order IMD products</w:t>
              </w:r>
            </w:ins>
          </w:p>
        </w:tc>
        <w:tc>
          <w:tcPr>
            <w:tcW w:w="1843" w:type="dxa"/>
            <w:shd w:val="clear" w:color="000000" w:fill="F2F2F2"/>
            <w:vAlign w:val="center"/>
            <w:hideMark/>
          </w:tcPr>
          <w:p w14:paraId="59965E3B" w14:textId="77777777" w:rsidR="001471C7" w:rsidRPr="00DB7239" w:rsidRDefault="001471C7" w:rsidP="001471C7">
            <w:pPr>
              <w:spacing w:after="0"/>
              <w:jc w:val="center"/>
              <w:rPr>
                <w:ins w:id="6716" w:author="ZTE-Ma Zhifeng" w:date="2023-05-29T11:12:00Z"/>
                <w:rFonts w:ascii="Arial" w:hAnsi="Arial" w:cs="Arial"/>
                <w:color w:val="000000"/>
                <w:sz w:val="16"/>
                <w:szCs w:val="16"/>
              </w:rPr>
            </w:pPr>
            <w:ins w:id="6717" w:author="ZTE-Ma Zhifeng" w:date="2023-05-29T11:12:00Z">
              <w:r>
                <w:rPr>
                  <w:rFonts w:ascii="Arial" w:hAnsi="Arial" w:cs="Arial"/>
                  <w:color w:val="000000"/>
                  <w:sz w:val="16"/>
                  <w:szCs w:val="16"/>
                </w:rPr>
                <w:t>|2*fx_low + fy_low|</w:t>
              </w:r>
            </w:ins>
          </w:p>
        </w:tc>
        <w:tc>
          <w:tcPr>
            <w:tcW w:w="1985" w:type="dxa"/>
            <w:shd w:val="clear" w:color="000000" w:fill="F2F2F2"/>
            <w:vAlign w:val="center"/>
            <w:hideMark/>
          </w:tcPr>
          <w:p w14:paraId="78A9DFA9" w14:textId="77777777" w:rsidR="001471C7" w:rsidRPr="00DB7239" w:rsidRDefault="001471C7" w:rsidP="001471C7">
            <w:pPr>
              <w:spacing w:after="0"/>
              <w:jc w:val="center"/>
              <w:rPr>
                <w:ins w:id="6718" w:author="ZTE-Ma Zhifeng" w:date="2023-05-29T11:12:00Z"/>
                <w:rFonts w:ascii="Arial" w:hAnsi="Arial" w:cs="Arial"/>
                <w:color w:val="000000"/>
                <w:sz w:val="16"/>
                <w:szCs w:val="16"/>
              </w:rPr>
            </w:pPr>
            <w:ins w:id="6719" w:author="ZTE-Ma Zhifeng" w:date="2023-05-29T11:12:00Z">
              <w:r>
                <w:rPr>
                  <w:rFonts w:ascii="Arial" w:hAnsi="Arial" w:cs="Arial"/>
                  <w:color w:val="000000"/>
                  <w:sz w:val="16"/>
                  <w:szCs w:val="16"/>
                </w:rPr>
                <w:t>|2*fx_high + fy_high|</w:t>
              </w:r>
            </w:ins>
          </w:p>
        </w:tc>
        <w:tc>
          <w:tcPr>
            <w:tcW w:w="1842" w:type="dxa"/>
            <w:shd w:val="clear" w:color="000000" w:fill="F2F2F2"/>
            <w:vAlign w:val="center"/>
            <w:hideMark/>
          </w:tcPr>
          <w:p w14:paraId="27F65B9E" w14:textId="77777777" w:rsidR="001471C7" w:rsidRPr="00DB7239" w:rsidRDefault="001471C7" w:rsidP="001471C7">
            <w:pPr>
              <w:spacing w:after="0"/>
              <w:jc w:val="center"/>
              <w:rPr>
                <w:ins w:id="6720" w:author="ZTE-Ma Zhifeng" w:date="2023-05-29T11:12:00Z"/>
                <w:rFonts w:ascii="Arial" w:hAnsi="Arial" w:cs="Arial"/>
                <w:color w:val="000000"/>
                <w:sz w:val="16"/>
                <w:szCs w:val="16"/>
              </w:rPr>
            </w:pPr>
            <w:ins w:id="6721" w:author="ZTE-Ma Zhifeng" w:date="2023-05-29T11:12:00Z">
              <w:r>
                <w:rPr>
                  <w:rFonts w:ascii="Arial" w:hAnsi="Arial" w:cs="Arial"/>
                  <w:color w:val="000000"/>
                  <w:sz w:val="16"/>
                  <w:szCs w:val="16"/>
                </w:rPr>
                <w:t>|2*fy_low + fx_low|</w:t>
              </w:r>
            </w:ins>
          </w:p>
        </w:tc>
        <w:tc>
          <w:tcPr>
            <w:tcW w:w="1843" w:type="dxa"/>
            <w:shd w:val="clear" w:color="000000" w:fill="F2F2F2"/>
            <w:vAlign w:val="center"/>
            <w:hideMark/>
          </w:tcPr>
          <w:p w14:paraId="312594BD" w14:textId="77777777" w:rsidR="001471C7" w:rsidRPr="00DB7239" w:rsidRDefault="001471C7" w:rsidP="001471C7">
            <w:pPr>
              <w:spacing w:after="0"/>
              <w:jc w:val="center"/>
              <w:rPr>
                <w:ins w:id="6722" w:author="ZTE-Ma Zhifeng" w:date="2023-05-29T11:12:00Z"/>
                <w:rFonts w:ascii="Arial" w:hAnsi="Arial" w:cs="Arial"/>
                <w:color w:val="000000"/>
                <w:sz w:val="16"/>
                <w:szCs w:val="16"/>
              </w:rPr>
            </w:pPr>
            <w:ins w:id="6723" w:author="ZTE-Ma Zhifeng" w:date="2023-05-29T11:12:00Z">
              <w:r>
                <w:rPr>
                  <w:rFonts w:ascii="Arial" w:hAnsi="Arial" w:cs="Arial"/>
                  <w:color w:val="000000"/>
                  <w:sz w:val="16"/>
                  <w:szCs w:val="16"/>
                </w:rPr>
                <w:t>|2*fy_high + fx_high|</w:t>
              </w:r>
            </w:ins>
          </w:p>
        </w:tc>
      </w:tr>
      <w:tr w:rsidR="001471C7" w:rsidRPr="00DB7239" w14:paraId="01AE90B1" w14:textId="77777777" w:rsidTr="001471C7">
        <w:trPr>
          <w:trHeight w:val="270"/>
          <w:ins w:id="6724" w:author="ZTE-Ma Zhifeng" w:date="2023-05-29T11:12:00Z"/>
        </w:trPr>
        <w:tc>
          <w:tcPr>
            <w:tcW w:w="2825" w:type="dxa"/>
            <w:shd w:val="clear" w:color="000000" w:fill="F2F2F2"/>
            <w:vAlign w:val="center"/>
            <w:hideMark/>
          </w:tcPr>
          <w:p w14:paraId="574545F4" w14:textId="77777777" w:rsidR="001471C7" w:rsidRPr="00DB7239" w:rsidRDefault="001471C7" w:rsidP="001471C7">
            <w:pPr>
              <w:spacing w:after="0"/>
              <w:rPr>
                <w:ins w:id="6725" w:author="ZTE-Ma Zhifeng" w:date="2023-05-29T11:12:00Z"/>
                <w:rFonts w:ascii="Arial" w:hAnsi="Arial" w:cs="Arial"/>
                <w:color w:val="000000"/>
                <w:sz w:val="16"/>
                <w:szCs w:val="16"/>
              </w:rPr>
            </w:pPr>
            <w:ins w:id="6726"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7998EBD" w14:textId="77777777" w:rsidR="001471C7" w:rsidRPr="00DB7239" w:rsidRDefault="001471C7" w:rsidP="001471C7">
            <w:pPr>
              <w:spacing w:after="0"/>
              <w:jc w:val="center"/>
              <w:rPr>
                <w:ins w:id="6727" w:author="ZTE-Ma Zhifeng" w:date="2023-05-29T11:12:00Z"/>
                <w:rFonts w:ascii="Arial" w:hAnsi="Arial" w:cs="Arial"/>
                <w:color w:val="000000"/>
                <w:sz w:val="16"/>
                <w:szCs w:val="16"/>
              </w:rPr>
            </w:pPr>
            <w:ins w:id="6728" w:author="ZTE-Ma Zhifeng" w:date="2023-05-29T11:12:00Z">
              <w:r>
                <w:rPr>
                  <w:rFonts w:ascii="Arial" w:hAnsi="Arial" w:cs="Arial"/>
                  <w:color w:val="000000"/>
                  <w:sz w:val="16"/>
                  <w:szCs w:val="16"/>
                </w:rPr>
                <w:t>12525</w:t>
              </w:r>
            </w:ins>
          </w:p>
        </w:tc>
        <w:tc>
          <w:tcPr>
            <w:tcW w:w="1985" w:type="dxa"/>
            <w:shd w:val="clear" w:color="000000" w:fill="F2F2F2"/>
            <w:vAlign w:val="center"/>
            <w:hideMark/>
          </w:tcPr>
          <w:p w14:paraId="7905AE1E" w14:textId="77777777" w:rsidR="001471C7" w:rsidRPr="00DB7239" w:rsidRDefault="001471C7" w:rsidP="001471C7">
            <w:pPr>
              <w:spacing w:after="0"/>
              <w:jc w:val="center"/>
              <w:rPr>
                <w:ins w:id="6729" w:author="ZTE-Ma Zhifeng" w:date="2023-05-29T11:12:00Z"/>
                <w:rFonts w:ascii="Arial" w:hAnsi="Arial" w:cs="Arial"/>
                <w:color w:val="000000"/>
                <w:sz w:val="16"/>
                <w:szCs w:val="16"/>
              </w:rPr>
            </w:pPr>
            <w:ins w:id="6730" w:author="ZTE-Ma Zhifeng" w:date="2023-05-29T11:12:00Z">
              <w:r>
                <w:rPr>
                  <w:rFonts w:ascii="Arial" w:hAnsi="Arial" w:cs="Arial"/>
                  <w:color w:val="000000"/>
                  <w:sz w:val="16"/>
                  <w:szCs w:val="16"/>
                </w:rPr>
                <w:t>14025</w:t>
              </w:r>
            </w:ins>
          </w:p>
        </w:tc>
        <w:tc>
          <w:tcPr>
            <w:tcW w:w="1842" w:type="dxa"/>
            <w:shd w:val="clear" w:color="000000" w:fill="F2F2F2"/>
            <w:vAlign w:val="center"/>
            <w:hideMark/>
          </w:tcPr>
          <w:p w14:paraId="69F59D59" w14:textId="77777777" w:rsidR="001471C7" w:rsidRPr="00DB7239" w:rsidRDefault="001471C7" w:rsidP="001471C7">
            <w:pPr>
              <w:spacing w:after="0"/>
              <w:jc w:val="center"/>
              <w:rPr>
                <w:ins w:id="6731" w:author="ZTE-Ma Zhifeng" w:date="2023-05-29T11:12:00Z"/>
                <w:rFonts w:ascii="Arial" w:hAnsi="Arial" w:cs="Arial"/>
                <w:color w:val="000000"/>
                <w:sz w:val="16"/>
                <w:szCs w:val="16"/>
              </w:rPr>
            </w:pPr>
            <w:ins w:id="6732" w:author="ZTE-Ma Zhifeng" w:date="2023-05-29T11:12:00Z">
              <w:r>
                <w:rPr>
                  <w:rFonts w:ascii="Arial" w:hAnsi="Arial" w:cs="Arial"/>
                  <w:color w:val="000000"/>
                  <w:sz w:val="16"/>
                  <w:szCs w:val="16"/>
                </w:rPr>
                <w:t>15150</w:t>
              </w:r>
            </w:ins>
          </w:p>
        </w:tc>
        <w:tc>
          <w:tcPr>
            <w:tcW w:w="1843" w:type="dxa"/>
            <w:shd w:val="clear" w:color="000000" w:fill="F2F2F2"/>
            <w:vAlign w:val="center"/>
            <w:hideMark/>
          </w:tcPr>
          <w:p w14:paraId="0EA24144" w14:textId="77777777" w:rsidR="001471C7" w:rsidRPr="00DB7239" w:rsidRDefault="001471C7" w:rsidP="001471C7">
            <w:pPr>
              <w:spacing w:after="0"/>
              <w:jc w:val="center"/>
              <w:rPr>
                <w:ins w:id="6733" w:author="ZTE-Ma Zhifeng" w:date="2023-05-29T11:12:00Z"/>
                <w:rFonts w:ascii="Arial" w:hAnsi="Arial" w:cs="Arial"/>
                <w:color w:val="000000"/>
                <w:sz w:val="16"/>
                <w:szCs w:val="16"/>
              </w:rPr>
            </w:pPr>
            <w:ins w:id="6734" w:author="ZTE-Ma Zhifeng" w:date="2023-05-29T11:12:00Z">
              <w:r>
                <w:rPr>
                  <w:rFonts w:ascii="Arial" w:hAnsi="Arial" w:cs="Arial"/>
                  <w:color w:val="000000"/>
                  <w:sz w:val="16"/>
                  <w:szCs w:val="16"/>
                </w:rPr>
                <w:t>16650</w:t>
              </w:r>
            </w:ins>
          </w:p>
        </w:tc>
      </w:tr>
      <w:tr w:rsidR="001471C7" w:rsidRPr="00DB7239" w14:paraId="3A94479D" w14:textId="77777777" w:rsidTr="001471C7">
        <w:trPr>
          <w:trHeight w:val="270"/>
          <w:ins w:id="6735" w:author="ZTE-Ma Zhifeng" w:date="2023-05-29T11:12:00Z"/>
        </w:trPr>
        <w:tc>
          <w:tcPr>
            <w:tcW w:w="2825" w:type="dxa"/>
            <w:shd w:val="clear" w:color="auto" w:fill="auto"/>
            <w:vAlign w:val="center"/>
            <w:hideMark/>
          </w:tcPr>
          <w:p w14:paraId="20F1989D" w14:textId="77777777" w:rsidR="001471C7" w:rsidRPr="00DB7239" w:rsidRDefault="001471C7" w:rsidP="001471C7">
            <w:pPr>
              <w:spacing w:after="0"/>
              <w:rPr>
                <w:ins w:id="6736" w:author="ZTE-Ma Zhifeng" w:date="2023-05-29T11:12:00Z"/>
                <w:rFonts w:ascii="Arial" w:hAnsi="Arial" w:cs="Arial"/>
                <w:color w:val="000000"/>
                <w:sz w:val="16"/>
                <w:szCs w:val="16"/>
              </w:rPr>
            </w:pPr>
            <w:ins w:id="6737"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F788F5C" w14:textId="77777777" w:rsidR="001471C7" w:rsidRPr="00DB7239" w:rsidRDefault="001471C7" w:rsidP="001471C7">
            <w:pPr>
              <w:spacing w:after="0"/>
              <w:jc w:val="center"/>
              <w:rPr>
                <w:ins w:id="6738" w:author="ZTE-Ma Zhifeng" w:date="2023-05-29T11:12:00Z"/>
                <w:rFonts w:ascii="Arial" w:hAnsi="Arial" w:cs="Arial"/>
                <w:color w:val="000000"/>
                <w:sz w:val="16"/>
                <w:szCs w:val="16"/>
              </w:rPr>
            </w:pPr>
            <w:ins w:id="6739" w:author="ZTE-Ma Zhifeng" w:date="2023-05-29T11:12:00Z">
              <w:r>
                <w:rPr>
                  <w:rFonts w:ascii="Arial" w:hAnsi="Arial" w:cs="Arial"/>
                  <w:color w:val="000000"/>
                  <w:sz w:val="16"/>
                  <w:szCs w:val="16"/>
                </w:rPr>
                <w:t>|3*fx_low –1* fy_high|</w:t>
              </w:r>
            </w:ins>
          </w:p>
        </w:tc>
        <w:tc>
          <w:tcPr>
            <w:tcW w:w="1985" w:type="dxa"/>
            <w:shd w:val="clear" w:color="auto" w:fill="auto"/>
            <w:vAlign w:val="center"/>
            <w:hideMark/>
          </w:tcPr>
          <w:p w14:paraId="7F20A278" w14:textId="77777777" w:rsidR="001471C7" w:rsidRPr="00DB7239" w:rsidRDefault="001471C7" w:rsidP="001471C7">
            <w:pPr>
              <w:spacing w:after="0"/>
              <w:jc w:val="center"/>
              <w:rPr>
                <w:ins w:id="6740" w:author="ZTE-Ma Zhifeng" w:date="2023-05-29T11:12:00Z"/>
                <w:rFonts w:ascii="Arial" w:hAnsi="Arial" w:cs="Arial"/>
                <w:color w:val="000000"/>
                <w:sz w:val="16"/>
                <w:szCs w:val="16"/>
              </w:rPr>
            </w:pPr>
            <w:ins w:id="6741" w:author="ZTE-Ma Zhifeng" w:date="2023-05-29T11:12:00Z">
              <w:r>
                <w:rPr>
                  <w:rFonts w:ascii="Arial" w:hAnsi="Arial" w:cs="Arial"/>
                  <w:color w:val="000000"/>
                  <w:sz w:val="16"/>
                  <w:szCs w:val="16"/>
                </w:rPr>
                <w:t>|3*fx_high – 1*fy_low|</w:t>
              </w:r>
            </w:ins>
          </w:p>
        </w:tc>
        <w:tc>
          <w:tcPr>
            <w:tcW w:w="1842" w:type="dxa"/>
            <w:shd w:val="clear" w:color="auto" w:fill="auto"/>
            <w:vAlign w:val="center"/>
            <w:hideMark/>
          </w:tcPr>
          <w:p w14:paraId="2205E515" w14:textId="77777777" w:rsidR="001471C7" w:rsidRPr="00DB7239" w:rsidRDefault="001471C7" w:rsidP="001471C7">
            <w:pPr>
              <w:spacing w:after="0"/>
              <w:jc w:val="center"/>
              <w:rPr>
                <w:ins w:id="6742" w:author="ZTE-Ma Zhifeng" w:date="2023-05-29T11:12:00Z"/>
                <w:rFonts w:ascii="Arial" w:hAnsi="Arial" w:cs="Arial"/>
                <w:color w:val="000000"/>
                <w:sz w:val="16"/>
                <w:szCs w:val="16"/>
              </w:rPr>
            </w:pPr>
            <w:ins w:id="6743" w:author="ZTE-Ma Zhifeng" w:date="2023-05-29T11:12:00Z">
              <w:r>
                <w:rPr>
                  <w:rFonts w:ascii="Arial" w:hAnsi="Arial" w:cs="Arial"/>
                  <w:color w:val="000000"/>
                  <w:sz w:val="16"/>
                  <w:szCs w:val="16"/>
                </w:rPr>
                <w:t>|3*fy_low – 1*fx_high|</w:t>
              </w:r>
            </w:ins>
          </w:p>
        </w:tc>
        <w:tc>
          <w:tcPr>
            <w:tcW w:w="1843" w:type="dxa"/>
            <w:shd w:val="clear" w:color="auto" w:fill="auto"/>
            <w:vAlign w:val="center"/>
            <w:hideMark/>
          </w:tcPr>
          <w:p w14:paraId="57322A79" w14:textId="77777777" w:rsidR="001471C7" w:rsidRPr="00DB7239" w:rsidRDefault="001471C7" w:rsidP="001471C7">
            <w:pPr>
              <w:spacing w:after="0"/>
              <w:jc w:val="center"/>
              <w:rPr>
                <w:ins w:id="6744" w:author="ZTE-Ma Zhifeng" w:date="2023-05-29T11:12:00Z"/>
                <w:rFonts w:ascii="Arial" w:hAnsi="Arial" w:cs="Arial"/>
                <w:color w:val="000000"/>
                <w:sz w:val="16"/>
                <w:szCs w:val="16"/>
              </w:rPr>
            </w:pPr>
            <w:ins w:id="6745" w:author="ZTE-Ma Zhifeng" w:date="2023-05-29T11:12:00Z">
              <w:r>
                <w:rPr>
                  <w:rFonts w:ascii="Arial" w:hAnsi="Arial" w:cs="Arial"/>
                  <w:color w:val="000000"/>
                  <w:sz w:val="16"/>
                  <w:szCs w:val="16"/>
                </w:rPr>
                <w:t>|3*fy_high – 1*fx_low|</w:t>
              </w:r>
            </w:ins>
          </w:p>
        </w:tc>
      </w:tr>
      <w:tr w:rsidR="001471C7" w:rsidRPr="00DB7239" w14:paraId="7D22E524" w14:textId="77777777" w:rsidTr="001471C7">
        <w:trPr>
          <w:trHeight w:val="270"/>
          <w:ins w:id="6746" w:author="ZTE-Ma Zhifeng" w:date="2023-05-29T11:12:00Z"/>
        </w:trPr>
        <w:tc>
          <w:tcPr>
            <w:tcW w:w="2825" w:type="dxa"/>
            <w:shd w:val="clear" w:color="auto" w:fill="auto"/>
            <w:vAlign w:val="center"/>
            <w:hideMark/>
          </w:tcPr>
          <w:p w14:paraId="658C1BD6" w14:textId="77777777" w:rsidR="001471C7" w:rsidRPr="00DB7239" w:rsidRDefault="001471C7" w:rsidP="001471C7">
            <w:pPr>
              <w:spacing w:after="0"/>
              <w:rPr>
                <w:ins w:id="6747" w:author="ZTE-Ma Zhifeng" w:date="2023-05-29T11:12:00Z"/>
                <w:rFonts w:ascii="Arial" w:hAnsi="Arial" w:cs="Arial"/>
                <w:color w:val="000000"/>
                <w:sz w:val="16"/>
                <w:szCs w:val="16"/>
              </w:rPr>
            </w:pPr>
            <w:ins w:id="6748"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4B14DDB9" w14:textId="77777777" w:rsidR="001471C7" w:rsidRPr="00DB7239" w:rsidRDefault="001471C7" w:rsidP="001471C7">
            <w:pPr>
              <w:spacing w:after="0"/>
              <w:jc w:val="center"/>
              <w:rPr>
                <w:ins w:id="6749" w:author="ZTE-Ma Zhifeng" w:date="2023-05-29T11:12:00Z"/>
                <w:rFonts w:ascii="Arial" w:hAnsi="Arial" w:cs="Arial"/>
                <w:color w:val="000000"/>
                <w:sz w:val="16"/>
                <w:szCs w:val="16"/>
              </w:rPr>
            </w:pPr>
            <w:ins w:id="6750" w:author="ZTE-Ma Zhifeng" w:date="2023-05-29T11:12:00Z">
              <w:r>
                <w:rPr>
                  <w:rFonts w:ascii="Arial" w:hAnsi="Arial" w:cs="Arial"/>
                  <w:color w:val="000000"/>
                  <w:sz w:val="16"/>
                  <w:szCs w:val="16"/>
                </w:rPr>
                <w:t>3475</w:t>
              </w:r>
            </w:ins>
          </w:p>
        </w:tc>
        <w:tc>
          <w:tcPr>
            <w:tcW w:w="1985" w:type="dxa"/>
            <w:shd w:val="clear" w:color="auto" w:fill="auto"/>
            <w:vAlign w:val="center"/>
            <w:hideMark/>
          </w:tcPr>
          <w:p w14:paraId="7A8ADB25" w14:textId="77777777" w:rsidR="001471C7" w:rsidRPr="00DB7239" w:rsidRDefault="001471C7" w:rsidP="001471C7">
            <w:pPr>
              <w:spacing w:after="0"/>
              <w:jc w:val="center"/>
              <w:rPr>
                <w:ins w:id="6751" w:author="ZTE-Ma Zhifeng" w:date="2023-05-29T11:12:00Z"/>
                <w:rFonts w:ascii="Arial" w:hAnsi="Arial" w:cs="Arial"/>
                <w:color w:val="000000"/>
                <w:sz w:val="16"/>
                <w:szCs w:val="16"/>
              </w:rPr>
            </w:pPr>
            <w:ins w:id="6752" w:author="ZTE-Ma Zhifeng" w:date="2023-05-29T11:12:00Z">
              <w:r>
                <w:rPr>
                  <w:rFonts w:ascii="Arial" w:hAnsi="Arial" w:cs="Arial"/>
                  <w:color w:val="000000"/>
                  <w:sz w:val="16"/>
                  <w:szCs w:val="16"/>
                </w:rPr>
                <w:t>5475</w:t>
              </w:r>
            </w:ins>
          </w:p>
        </w:tc>
        <w:tc>
          <w:tcPr>
            <w:tcW w:w="1842" w:type="dxa"/>
            <w:shd w:val="clear" w:color="auto" w:fill="auto"/>
            <w:vAlign w:val="center"/>
            <w:hideMark/>
          </w:tcPr>
          <w:p w14:paraId="3C060B95" w14:textId="77777777" w:rsidR="001471C7" w:rsidRPr="00DB7239" w:rsidRDefault="001471C7" w:rsidP="001471C7">
            <w:pPr>
              <w:spacing w:after="0"/>
              <w:jc w:val="center"/>
              <w:rPr>
                <w:ins w:id="6753" w:author="ZTE-Ma Zhifeng" w:date="2023-05-29T11:12:00Z"/>
                <w:rFonts w:ascii="Arial" w:hAnsi="Arial" w:cs="Arial"/>
                <w:color w:val="000000"/>
                <w:sz w:val="16"/>
                <w:szCs w:val="16"/>
              </w:rPr>
            </w:pPr>
            <w:ins w:id="6754" w:author="ZTE-Ma Zhifeng" w:date="2023-05-29T11:12:00Z">
              <w:r>
                <w:rPr>
                  <w:rFonts w:ascii="Arial" w:hAnsi="Arial" w:cs="Arial"/>
                  <w:color w:val="000000"/>
                  <w:sz w:val="16"/>
                  <w:szCs w:val="16"/>
                </w:rPr>
                <w:t>13975</w:t>
              </w:r>
            </w:ins>
          </w:p>
        </w:tc>
        <w:tc>
          <w:tcPr>
            <w:tcW w:w="1843" w:type="dxa"/>
            <w:shd w:val="clear" w:color="auto" w:fill="auto"/>
            <w:vAlign w:val="center"/>
            <w:hideMark/>
          </w:tcPr>
          <w:p w14:paraId="4EF737C2" w14:textId="77777777" w:rsidR="001471C7" w:rsidRPr="00DB7239" w:rsidRDefault="001471C7" w:rsidP="001471C7">
            <w:pPr>
              <w:spacing w:after="0"/>
              <w:jc w:val="center"/>
              <w:rPr>
                <w:ins w:id="6755" w:author="ZTE-Ma Zhifeng" w:date="2023-05-29T11:12:00Z"/>
                <w:rFonts w:ascii="Arial" w:hAnsi="Arial" w:cs="Arial"/>
                <w:color w:val="000000"/>
                <w:sz w:val="16"/>
                <w:szCs w:val="16"/>
              </w:rPr>
            </w:pPr>
            <w:ins w:id="6756" w:author="ZTE-Ma Zhifeng" w:date="2023-05-29T11:12:00Z">
              <w:r>
                <w:rPr>
                  <w:rFonts w:ascii="Arial" w:hAnsi="Arial" w:cs="Arial"/>
                  <w:color w:val="000000"/>
                  <w:sz w:val="16"/>
                  <w:szCs w:val="16"/>
                </w:rPr>
                <w:t>15975</w:t>
              </w:r>
            </w:ins>
          </w:p>
        </w:tc>
      </w:tr>
      <w:tr w:rsidR="001471C7" w:rsidRPr="00DB7239" w14:paraId="0E89820C" w14:textId="77777777" w:rsidTr="001471C7">
        <w:trPr>
          <w:trHeight w:val="270"/>
          <w:ins w:id="6757" w:author="ZTE-Ma Zhifeng" w:date="2023-05-29T11:12:00Z"/>
        </w:trPr>
        <w:tc>
          <w:tcPr>
            <w:tcW w:w="2825" w:type="dxa"/>
            <w:shd w:val="clear" w:color="auto" w:fill="auto"/>
            <w:vAlign w:val="center"/>
            <w:hideMark/>
          </w:tcPr>
          <w:p w14:paraId="3EBD83D9" w14:textId="77777777" w:rsidR="001471C7" w:rsidRPr="00DB7239" w:rsidRDefault="001471C7" w:rsidP="001471C7">
            <w:pPr>
              <w:spacing w:after="0"/>
              <w:rPr>
                <w:ins w:id="6758" w:author="ZTE-Ma Zhifeng" w:date="2023-05-29T11:12:00Z"/>
                <w:rFonts w:ascii="Arial" w:hAnsi="Arial" w:cs="Arial"/>
                <w:color w:val="000000"/>
                <w:sz w:val="16"/>
                <w:szCs w:val="16"/>
              </w:rPr>
            </w:pPr>
            <w:ins w:id="6759"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777F9B9" w14:textId="77777777" w:rsidR="001471C7" w:rsidRPr="00DB7239" w:rsidRDefault="001471C7" w:rsidP="001471C7">
            <w:pPr>
              <w:spacing w:after="0"/>
              <w:jc w:val="center"/>
              <w:rPr>
                <w:ins w:id="6760" w:author="ZTE-Ma Zhifeng" w:date="2023-05-29T11:12:00Z"/>
                <w:rFonts w:ascii="Arial" w:hAnsi="Arial" w:cs="Arial"/>
                <w:color w:val="000000"/>
                <w:sz w:val="16"/>
                <w:szCs w:val="16"/>
              </w:rPr>
            </w:pPr>
            <w:ins w:id="6761" w:author="ZTE-Ma Zhifeng" w:date="2023-05-29T11:12:00Z">
              <w:r>
                <w:rPr>
                  <w:rFonts w:ascii="Arial" w:hAnsi="Arial" w:cs="Arial"/>
                  <w:color w:val="000000"/>
                  <w:sz w:val="16"/>
                  <w:szCs w:val="16"/>
                </w:rPr>
                <w:t>|2*fx_low –2* fy_high|</w:t>
              </w:r>
            </w:ins>
          </w:p>
        </w:tc>
        <w:tc>
          <w:tcPr>
            <w:tcW w:w="1985" w:type="dxa"/>
            <w:shd w:val="clear" w:color="auto" w:fill="auto"/>
            <w:vAlign w:val="center"/>
            <w:hideMark/>
          </w:tcPr>
          <w:p w14:paraId="20B3D22D" w14:textId="77777777" w:rsidR="001471C7" w:rsidRPr="00DB7239" w:rsidRDefault="001471C7" w:rsidP="001471C7">
            <w:pPr>
              <w:spacing w:after="0"/>
              <w:jc w:val="center"/>
              <w:rPr>
                <w:ins w:id="6762" w:author="ZTE-Ma Zhifeng" w:date="2023-05-29T11:12:00Z"/>
                <w:rFonts w:ascii="Arial" w:hAnsi="Arial" w:cs="Arial"/>
                <w:color w:val="000000"/>
                <w:sz w:val="16"/>
                <w:szCs w:val="16"/>
              </w:rPr>
            </w:pPr>
            <w:ins w:id="6763" w:author="ZTE-Ma Zhifeng" w:date="2023-05-29T11:12:00Z">
              <w:r>
                <w:rPr>
                  <w:rFonts w:ascii="Arial" w:hAnsi="Arial" w:cs="Arial"/>
                  <w:color w:val="000000"/>
                  <w:sz w:val="16"/>
                  <w:szCs w:val="16"/>
                </w:rPr>
                <w:t>|2*fx_high –2* fy_low|</w:t>
              </w:r>
            </w:ins>
          </w:p>
        </w:tc>
        <w:tc>
          <w:tcPr>
            <w:tcW w:w="1842" w:type="dxa"/>
            <w:shd w:val="clear" w:color="auto" w:fill="auto"/>
            <w:vAlign w:val="center"/>
            <w:hideMark/>
          </w:tcPr>
          <w:p w14:paraId="2D92C305" w14:textId="77777777" w:rsidR="001471C7" w:rsidRPr="00DB7239" w:rsidRDefault="001471C7" w:rsidP="001471C7">
            <w:pPr>
              <w:spacing w:after="0"/>
              <w:jc w:val="center"/>
              <w:rPr>
                <w:ins w:id="6764" w:author="ZTE-Ma Zhifeng" w:date="2023-05-29T11:12:00Z"/>
                <w:rFonts w:ascii="Arial" w:hAnsi="Arial" w:cs="Arial"/>
                <w:color w:val="000000"/>
                <w:sz w:val="16"/>
                <w:szCs w:val="16"/>
              </w:rPr>
            </w:pPr>
            <w:ins w:id="6765" w:author="ZTE-Ma Zhifeng" w:date="2023-05-29T11:12:00Z">
              <w:r>
                <w:rPr>
                  <w:rFonts w:ascii="Arial" w:hAnsi="Arial" w:cs="Arial"/>
                  <w:color w:val="000000"/>
                  <w:sz w:val="16"/>
                  <w:szCs w:val="16"/>
                </w:rPr>
                <w:t>|2*fx_low +2* fy_low|</w:t>
              </w:r>
            </w:ins>
          </w:p>
        </w:tc>
        <w:tc>
          <w:tcPr>
            <w:tcW w:w="1843" w:type="dxa"/>
            <w:shd w:val="clear" w:color="auto" w:fill="auto"/>
            <w:vAlign w:val="center"/>
            <w:hideMark/>
          </w:tcPr>
          <w:p w14:paraId="725052E8" w14:textId="77777777" w:rsidR="001471C7" w:rsidRPr="00DB7239" w:rsidRDefault="001471C7" w:rsidP="001471C7">
            <w:pPr>
              <w:spacing w:after="0"/>
              <w:jc w:val="center"/>
              <w:rPr>
                <w:ins w:id="6766" w:author="ZTE-Ma Zhifeng" w:date="2023-05-29T11:12:00Z"/>
                <w:rFonts w:ascii="Arial" w:hAnsi="Arial" w:cs="Arial"/>
                <w:color w:val="000000"/>
                <w:sz w:val="16"/>
                <w:szCs w:val="16"/>
              </w:rPr>
            </w:pPr>
            <w:ins w:id="6767" w:author="ZTE-Ma Zhifeng" w:date="2023-05-29T11:12:00Z">
              <w:r>
                <w:rPr>
                  <w:rFonts w:ascii="Arial" w:hAnsi="Arial" w:cs="Arial"/>
                  <w:color w:val="000000"/>
                  <w:sz w:val="16"/>
                  <w:szCs w:val="16"/>
                </w:rPr>
                <w:t>|2*fx_high +2* fy_high|</w:t>
              </w:r>
            </w:ins>
          </w:p>
        </w:tc>
      </w:tr>
      <w:tr w:rsidR="001471C7" w:rsidRPr="00DB7239" w14:paraId="2A645BA0" w14:textId="77777777" w:rsidTr="001471C7">
        <w:trPr>
          <w:trHeight w:val="270"/>
          <w:ins w:id="6768" w:author="ZTE-Ma Zhifeng" w:date="2023-05-29T11:12:00Z"/>
        </w:trPr>
        <w:tc>
          <w:tcPr>
            <w:tcW w:w="2825" w:type="dxa"/>
            <w:shd w:val="clear" w:color="auto" w:fill="auto"/>
            <w:vAlign w:val="center"/>
            <w:hideMark/>
          </w:tcPr>
          <w:p w14:paraId="4C4ED243" w14:textId="77777777" w:rsidR="001471C7" w:rsidRPr="00DB7239" w:rsidRDefault="001471C7" w:rsidP="001471C7">
            <w:pPr>
              <w:spacing w:after="0"/>
              <w:rPr>
                <w:ins w:id="6769" w:author="ZTE-Ma Zhifeng" w:date="2023-05-29T11:12:00Z"/>
                <w:rFonts w:ascii="Arial" w:hAnsi="Arial" w:cs="Arial"/>
                <w:color w:val="000000"/>
                <w:sz w:val="16"/>
                <w:szCs w:val="16"/>
              </w:rPr>
            </w:pPr>
            <w:ins w:id="6770" w:author="ZTE-Ma Zhifeng" w:date="2023-05-29T11:12:00Z">
              <w:r w:rsidRPr="00DB7239">
                <w:rPr>
                  <w:rFonts w:ascii="Arial" w:hAnsi="Arial" w:cs="Arial"/>
                  <w:color w:val="000000"/>
                  <w:sz w:val="16"/>
                  <w:szCs w:val="16"/>
                </w:rPr>
                <w:t>IMD frequency limits (MHz)</w:t>
              </w:r>
            </w:ins>
          </w:p>
        </w:tc>
        <w:tc>
          <w:tcPr>
            <w:tcW w:w="1843" w:type="dxa"/>
            <w:shd w:val="clear" w:color="auto" w:fill="auto"/>
            <w:vAlign w:val="center"/>
            <w:hideMark/>
          </w:tcPr>
          <w:p w14:paraId="06E52E42" w14:textId="77777777" w:rsidR="001471C7" w:rsidRPr="00DB7239" w:rsidRDefault="001471C7" w:rsidP="001471C7">
            <w:pPr>
              <w:spacing w:after="0"/>
              <w:jc w:val="center"/>
              <w:rPr>
                <w:ins w:id="6771" w:author="ZTE-Ma Zhifeng" w:date="2023-05-29T11:12:00Z"/>
                <w:rFonts w:ascii="Arial" w:hAnsi="Arial" w:cs="Arial"/>
                <w:color w:val="000000"/>
                <w:sz w:val="16"/>
                <w:szCs w:val="16"/>
              </w:rPr>
            </w:pPr>
            <w:ins w:id="6772" w:author="ZTE-Ma Zhifeng" w:date="2023-05-29T11:12:00Z">
              <w:r>
                <w:rPr>
                  <w:rFonts w:ascii="Arial" w:hAnsi="Arial" w:cs="Arial"/>
                  <w:color w:val="000000"/>
                  <w:sz w:val="16"/>
                  <w:szCs w:val="16"/>
                </w:rPr>
                <w:t>6250</w:t>
              </w:r>
            </w:ins>
          </w:p>
        </w:tc>
        <w:tc>
          <w:tcPr>
            <w:tcW w:w="1985" w:type="dxa"/>
            <w:shd w:val="clear" w:color="auto" w:fill="auto"/>
            <w:vAlign w:val="center"/>
            <w:hideMark/>
          </w:tcPr>
          <w:p w14:paraId="212C4C41" w14:textId="77777777" w:rsidR="001471C7" w:rsidRPr="00DB7239" w:rsidRDefault="001471C7" w:rsidP="001471C7">
            <w:pPr>
              <w:spacing w:after="0"/>
              <w:jc w:val="center"/>
              <w:rPr>
                <w:ins w:id="6773" w:author="ZTE-Ma Zhifeng" w:date="2023-05-29T11:12:00Z"/>
                <w:rFonts w:ascii="Arial" w:hAnsi="Arial" w:cs="Arial"/>
                <w:color w:val="000000"/>
                <w:sz w:val="16"/>
                <w:szCs w:val="16"/>
              </w:rPr>
            </w:pPr>
            <w:ins w:id="6774" w:author="ZTE-Ma Zhifeng" w:date="2023-05-29T11:12:00Z">
              <w:r>
                <w:rPr>
                  <w:rFonts w:ascii="Arial" w:hAnsi="Arial" w:cs="Arial"/>
                  <w:color w:val="000000"/>
                  <w:sz w:val="16"/>
                  <w:szCs w:val="16"/>
                </w:rPr>
                <w:t>4250</w:t>
              </w:r>
            </w:ins>
          </w:p>
        </w:tc>
        <w:tc>
          <w:tcPr>
            <w:tcW w:w="1842" w:type="dxa"/>
            <w:shd w:val="clear" w:color="auto" w:fill="auto"/>
            <w:vAlign w:val="center"/>
            <w:hideMark/>
          </w:tcPr>
          <w:p w14:paraId="3B762EE2" w14:textId="77777777" w:rsidR="001471C7" w:rsidRPr="00DB7239" w:rsidRDefault="001471C7" w:rsidP="001471C7">
            <w:pPr>
              <w:spacing w:after="0"/>
              <w:jc w:val="center"/>
              <w:rPr>
                <w:ins w:id="6775" w:author="ZTE-Ma Zhifeng" w:date="2023-05-29T11:12:00Z"/>
                <w:rFonts w:ascii="Arial" w:hAnsi="Arial" w:cs="Arial"/>
                <w:color w:val="000000"/>
                <w:sz w:val="16"/>
                <w:szCs w:val="16"/>
              </w:rPr>
            </w:pPr>
            <w:ins w:id="6776" w:author="ZTE-Ma Zhifeng" w:date="2023-05-29T11:12:00Z">
              <w:r>
                <w:rPr>
                  <w:rFonts w:ascii="Arial" w:hAnsi="Arial" w:cs="Arial"/>
                  <w:color w:val="000000"/>
                  <w:sz w:val="16"/>
                  <w:szCs w:val="16"/>
                </w:rPr>
                <w:t>18450</w:t>
              </w:r>
            </w:ins>
          </w:p>
        </w:tc>
        <w:tc>
          <w:tcPr>
            <w:tcW w:w="1843" w:type="dxa"/>
            <w:shd w:val="clear" w:color="auto" w:fill="auto"/>
            <w:vAlign w:val="center"/>
            <w:hideMark/>
          </w:tcPr>
          <w:p w14:paraId="3FF162B4" w14:textId="77777777" w:rsidR="001471C7" w:rsidRPr="00DB7239" w:rsidRDefault="001471C7" w:rsidP="001471C7">
            <w:pPr>
              <w:spacing w:after="0"/>
              <w:jc w:val="center"/>
              <w:rPr>
                <w:ins w:id="6777" w:author="ZTE-Ma Zhifeng" w:date="2023-05-29T11:12:00Z"/>
                <w:rFonts w:ascii="Arial" w:hAnsi="Arial" w:cs="Arial"/>
                <w:color w:val="000000"/>
                <w:sz w:val="16"/>
                <w:szCs w:val="16"/>
              </w:rPr>
            </w:pPr>
            <w:ins w:id="6778" w:author="ZTE-Ma Zhifeng" w:date="2023-05-29T11:12:00Z">
              <w:r>
                <w:rPr>
                  <w:rFonts w:ascii="Arial" w:hAnsi="Arial" w:cs="Arial"/>
                  <w:color w:val="000000"/>
                  <w:sz w:val="16"/>
                  <w:szCs w:val="16"/>
                </w:rPr>
                <w:t>20450</w:t>
              </w:r>
            </w:ins>
          </w:p>
        </w:tc>
      </w:tr>
      <w:tr w:rsidR="001471C7" w:rsidRPr="00DB7239" w14:paraId="2FFC3EB6" w14:textId="77777777" w:rsidTr="001471C7">
        <w:trPr>
          <w:trHeight w:val="270"/>
          <w:ins w:id="6779" w:author="ZTE-Ma Zhifeng" w:date="2023-05-29T11:12:00Z"/>
        </w:trPr>
        <w:tc>
          <w:tcPr>
            <w:tcW w:w="2825" w:type="dxa"/>
            <w:shd w:val="clear" w:color="auto" w:fill="auto"/>
            <w:vAlign w:val="center"/>
            <w:hideMark/>
          </w:tcPr>
          <w:p w14:paraId="671BC07F" w14:textId="77777777" w:rsidR="001471C7" w:rsidRPr="00DB7239" w:rsidRDefault="001471C7" w:rsidP="001471C7">
            <w:pPr>
              <w:spacing w:after="0"/>
              <w:rPr>
                <w:ins w:id="6780" w:author="ZTE-Ma Zhifeng" w:date="2023-05-29T11:12:00Z"/>
                <w:rFonts w:ascii="Arial" w:hAnsi="Arial" w:cs="Arial"/>
                <w:color w:val="000000"/>
                <w:sz w:val="16"/>
                <w:szCs w:val="16"/>
              </w:rPr>
            </w:pPr>
            <w:ins w:id="6781" w:author="ZTE-Ma Zhifeng" w:date="2023-05-29T11:1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EB4AAE5" w14:textId="77777777" w:rsidR="001471C7" w:rsidRPr="00DB7239" w:rsidRDefault="001471C7" w:rsidP="001471C7">
            <w:pPr>
              <w:spacing w:after="0"/>
              <w:jc w:val="center"/>
              <w:rPr>
                <w:ins w:id="6782" w:author="ZTE-Ma Zhifeng" w:date="2023-05-29T11:12:00Z"/>
                <w:rFonts w:ascii="Arial" w:hAnsi="Arial" w:cs="Arial"/>
                <w:color w:val="000000"/>
                <w:sz w:val="16"/>
                <w:szCs w:val="16"/>
              </w:rPr>
            </w:pPr>
            <w:ins w:id="6783" w:author="ZTE-Ma Zhifeng" w:date="2023-05-29T11:12:00Z">
              <w:r>
                <w:rPr>
                  <w:rFonts w:ascii="Arial" w:hAnsi="Arial" w:cs="Arial"/>
                  <w:color w:val="000000"/>
                  <w:sz w:val="16"/>
                  <w:szCs w:val="16"/>
                </w:rPr>
                <w:t>|3*fx_low +1* fy_low|</w:t>
              </w:r>
            </w:ins>
          </w:p>
        </w:tc>
        <w:tc>
          <w:tcPr>
            <w:tcW w:w="1985" w:type="dxa"/>
            <w:shd w:val="clear" w:color="auto" w:fill="auto"/>
            <w:vAlign w:val="center"/>
            <w:hideMark/>
          </w:tcPr>
          <w:p w14:paraId="640CD61A" w14:textId="77777777" w:rsidR="001471C7" w:rsidRPr="00DB7239" w:rsidRDefault="001471C7" w:rsidP="001471C7">
            <w:pPr>
              <w:spacing w:after="0"/>
              <w:jc w:val="center"/>
              <w:rPr>
                <w:ins w:id="6784" w:author="ZTE-Ma Zhifeng" w:date="2023-05-29T11:12:00Z"/>
                <w:rFonts w:ascii="Arial" w:hAnsi="Arial" w:cs="Arial"/>
                <w:color w:val="000000"/>
                <w:sz w:val="16"/>
                <w:szCs w:val="16"/>
              </w:rPr>
            </w:pPr>
            <w:ins w:id="6785" w:author="ZTE-Ma Zhifeng" w:date="2023-05-29T11:12:00Z">
              <w:r>
                <w:rPr>
                  <w:rFonts w:ascii="Arial" w:hAnsi="Arial" w:cs="Arial"/>
                  <w:color w:val="000000"/>
                  <w:sz w:val="16"/>
                  <w:szCs w:val="16"/>
                </w:rPr>
                <w:t>|3*fx_high + 1*fy_high|</w:t>
              </w:r>
            </w:ins>
          </w:p>
        </w:tc>
        <w:tc>
          <w:tcPr>
            <w:tcW w:w="1842" w:type="dxa"/>
            <w:shd w:val="clear" w:color="auto" w:fill="auto"/>
            <w:vAlign w:val="center"/>
            <w:hideMark/>
          </w:tcPr>
          <w:p w14:paraId="5B7E8527" w14:textId="77777777" w:rsidR="001471C7" w:rsidRPr="00DB7239" w:rsidRDefault="001471C7" w:rsidP="001471C7">
            <w:pPr>
              <w:spacing w:after="0"/>
              <w:jc w:val="center"/>
              <w:rPr>
                <w:ins w:id="6786" w:author="ZTE-Ma Zhifeng" w:date="2023-05-29T11:12:00Z"/>
                <w:rFonts w:ascii="Arial" w:hAnsi="Arial" w:cs="Arial"/>
                <w:color w:val="000000"/>
                <w:sz w:val="16"/>
                <w:szCs w:val="16"/>
              </w:rPr>
            </w:pPr>
            <w:ins w:id="6787" w:author="ZTE-Ma Zhifeng" w:date="2023-05-29T11:12:00Z">
              <w:r>
                <w:rPr>
                  <w:rFonts w:ascii="Arial" w:hAnsi="Arial" w:cs="Arial"/>
                  <w:color w:val="000000"/>
                  <w:sz w:val="16"/>
                  <w:szCs w:val="16"/>
                </w:rPr>
                <w:t>|3*fy_low + 1*fx_low|</w:t>
              </w:r>
            </w:ins>
          </w:p>
        </w:tc>
        <w:tc>
          <w:tcPr>
            <w:tcW w:w="1843" w:type="dxa"/>
            <w:shd w:val="clear" w:color="auto" w:fill="auto"/>
            <w:vAlign w:val="center"/>
            <w:hideMark/>
          </w:tcPr>
          <w:p w14:paraId="1FC6FD9D" w14:textId="77777777" w:rsidR="001471C7" w:rsidRPr="00DB7239" w:rsidRDefault="001471C7" w:rsidP="001471C7">
            <w:pPr>
              <w:spacing w:after="0"/>
              <w:jc w:val="center"/>
              <w:rPr>
                <w:ins w:id="6788" w:author="ZTE-Ma Zhifeng" w:date="2023-05-29T11:12:00Z"/>
                <w:rFonts w:ascii="Arial" w:hAnsi="Arial" w:cs="Arial"/>
                <w:color w:val="000000"/>
                <w:sz w:val="16"/>
                <w:szCs w:val="16"/>
              </w:rPr>
            </w:pPr>
            <w:ins w:id="6789" w:author="ZTE-Ma Zhifeng" w:date="2023-05-29T11:12:00Z">
              <w:r>
                <w:rPr>
                  <w:rFonts w:ascii="Arial" w:hAnsi="Arial" w:cs="Arial"/>
                  <w:color w:val="000000"/>
                  <w:sz w:val="16"/>
                  <w:szCs w:val="16"/>
                </w:rPr>
                <w:t>|3*fy_high + 1*fx_high|</w:t>
              </w:r>
            </w:ins>
          </w:p>
        </w:tc>
      </w:tr>
      <w:tr w:rsidR="001471C7" w:rsidRPr="00DB7239" w14:paraId="15C8681C" w14:textId="77777777" w:rsidTr="001471C7">
        <w:trPr>
          <w:trHeight w:val="270"/>
          <w:ins w:id="6790" w:author="ZTE-Ma Zhifeng" w:date="2023-05-29T11:12:00Z"/>
        </w:trPr>
        <w:tc>
          <w:tcPr>
            <w:tcW w:w="2825" w:type="dxa"/>
            <w:shd w:val="clear" w:color="auto" w:fill="auto"/>
            <w:vAlign w:val="center"/>
            <w:hideMark/>
          </w:tcPr>
          <w:p w14:paraId="7AFE9B50" w14:textId="77777777" w:rsidR="001471C7" w:rsidRPr="00DB7239" w:rsidRDefault="001471C7" w:rsidP="001471C7">
            <w:pPr>
              <w:spacing w:after="0"/>
              <w:rPr>
                <w:ins w:id="6791" w:author="ZTE-Ma Zhifeng" w:date="2023-05-29T11:12:00Z"/>
                <w:rFonts w:ascii="Arial" w:hAnsi="Arial" w:cs="Arial"/>
                <w:color w:val="000000"/>
                <w:sz w:val="16"/>
                <w:szCs w:val="16"/>
              </w:rPr>
            </w:pPr>
            <w:ins w:id="6792" w:author="ZTE-Ma Zhifeng" w:date="2023-05-29T11:1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14994C0B" w14:textId="77777777" w:rsidR="001471C7" w:rsidRPr="00DB7239" w:rsidRDefault="001471C7" w:rsidP="001471C7">
            <w:pPr>
              <w:spacing w:after="0"/>
              <w:jc w:val="center"/>
              <w:rPr>
                <w:ins w:id="6793" w:author="ZTE-Ma Zhifeng" w:date="2023-05-29T11:12:00Z"/>
                <w:rFonts w:ascii="Arial" w:hAnsi="Arial" w:cs="Arial"/>
                <w:color w:val="000000"/>
                <w:sz w:val="16"/>
                <w:szCs w:val="16"/>
              </w:rPr>
            </w:pPr>
            <w:ins w:id="6794" w:author="ZTE-Ma Zhifeng" w:date="2023-05-29T11:12:00Z">
              <w:r>
                <w:rPr>
                  <w:rFonts w:ascii="Arial" w:hAnsi="Arial" w:cs="Arial"/>
                  <w:color w:val="000000"/>
                  <w:sz w:val="16"/>
                  <w:szCs w:val="16"/>
                </w:rPr>
                <w:t>15825</w:t>
              </w:r>
            </w:ins>
          </w:p>
        </w:tc>
        <w:tc>
          <w:tcPr>
            <w:tcW w:w="1985" w:type="dxa"/>
            <w:shd w:val="clear" w:color="000000" w:fill="FFFFFF"/>
            <w:vAlign w:val="center"/>
            <w:hideMark/>
          </w:tcPr>
          <w:p w14:paraId="5806FEC3" w14:textId="77777777" w:rsidR="001471C7" w:rsidRPr="00DB7239" w:rsidRDefault="001471C7" w:rsidP="001471C7">
            <w:pPr>
              <w:spacing w:after="0"/>
              <w:jc w:val="center"/>
              <w:rPr>
                <w:ins w:id="6795" w:author="ZTE-Ma Zhifeng" w:date="2023-05-29T11:12:00Z"/>
                <w:rFonts w:ascii="Arial" w:hAnsi="Arial" w:cs="Arial"/>
                <w:color w:val="000000"/>
                <w:sz w:val="16"/>
                <w:szCs w:val="16"/>
              </w:rPr>
            </w:pPr>
            <w:ins w:id="6796" w:author="ZTE-Ma Zhifeng" w:date="2023-05-29T11:12:00Z">
              <w:r>
                <w:rPr>
                  <w:rFonts w:ascii="Arial" w:hAnsi="Arial" w:cs="Arial"/>
                  <w:color w:val="000000"/>
                  <w:sz w:val="16"/>
                  <w:szCs w:val="16"/>
                </w:rPr>
                <w:t>17825</w:t>
              </w:r>
            </w:ins>
          </w:p>
        </w:tc>
        <w:tc>
          <w:tcPr>
            <w:tcW w:w="1842" w:type="dxa"/>
            <w:shd w:val="clear" w:color="000000" w:fill="FFFFFF"/>
            <w:vAlign w:val="center"/>
            <w:hideMark/>
          </w:tcPr>
          <w:p w14:paraId="1F686498" w14:textId="77777777" w:rsidR="001471C7" w:rsidRPr="00DB7239" w:rsidRDefault="001471C7" w:rsidP="001471C7">
            <w:pPr>
              <w:spacing w:after="0"/>
              <w:jc w:val="center"/>
              <w:rPr>
                <w:ins w:id="6797" w:author="ZTE-Ma Zhifeng" w:date="2023-05-29T11:12:00Z"/>
                <w:rFonts w:ascii="Arial" w:hAnsi="Arial" w:cs="Arial"/>
                <w:color w:val="000000"/>
                <w:sz w:val="16"/>
                <w:szCs w:val="16"/>
              </w:rPr>
            </w:pPr>
            <w:ins w:id="6798" w:author="ZTE-Ma Zhifeng" w:date="2023-05-29T11:12:00Z">
              <w:r>
                <w:rPr>
                  <w:rFonts w:ascii="Arial" w:hAnsi="Arial" w:cs="Arial"/>
                  <w:color w:val="000000"/>
                  <w:sz w:val="16"/>
                  <w:szCs w:val="16"/>
                </w:rPr>
                <w:t>21075</w:t>
              </w:r>
            </w:ins>
          </w:p>
        </w:tc>
        <w:tc>
          <w:tcPr>
            <w:tcW w:w="1843" w:type="dxa"/>
            <w:shd w:val="clear" w:color="000000" w:fill="FFFFFF"/>
            <w:vAlign w:val="center"/>
            <w:hideMark/>
          </w:tcPr>
          <w:p w14:paraId="02E7E853" w14:textId="77777777" w:rsidR="001471C7" w:rsidRPr="00DB7239" w:rsidRDefault="001471C7" w:rsidP="001471C7">
            <w:pPr>
              <w:spacing w:after="0"/>
              <w:jc w:val="center"/>
              <w:rPr>
                <w:ins w:id="6799" w:author="ZTE-Ma Zhifeng" w:date="2023-05-29T11:12:00Z"/>
                <w:rFonts w:ascii="Arial" w:hAnsi="Arial" w:cs="Arial"/>
                <w:color w:val="000000"/>
                <w:sz w:val="16"/>
                <w:szCs w:val="16"/>
              </w:rPr>
            </w:pPr>
            <w:ins w:id="6800" w:author="ZTE-Ma Zhifeng" w:date="2023-05-29T11:12:00Z">
              <w:r>
                <w:rPr>
                  <w:rFonts w:ascii="Arial" w:hAnsi="Arial" w:cs="Arial"/>
                  <w:color w:val="000000"/>
                  <w:sz w:val="16"/>
                  <w:szCs w:val="16"/>
                </w:rPr>
                <w:t>23075</w:t>
              </w:r>
            </w:ins>
          </w:p>
        </w:tc>
      </w:tr>
      <w:tr w:rsidR="001471C7" w:rsidRPr="00DB7239" w14:paraId="34906588" w14:textId="77777777" w:rsidTr="001471C7">
        <w:trPr>
          <w:trHeight w:val="270"/>
          <w:ins w:id="6801" w:author="ZTE-Ma Zhifeng" w:date="2023-05-29T11:12:00Z"/>
        </w:trPr>
        <w:tc>
          <w:tcPr>
            <w:tcW w:w="2825" w:type="dxa"/>
            <w:shd w:val="clear" w:color="000000" w:fill="F2F2F2"/>
            <w:vAlign w:val="center"/>
            <w:hideMark/>
          </w:tcPr>
          <w:p w14:paraId="444EB73E" w14:textId="77777777" w:rsidR="001471C7" w:rsidRPr="00DB7239" w:rsidRDefault="001471C7" w:rsidP="001471C7">
            <w:pPr>
              <w:spacing w:after="0"/>
              <w:rPr>
                <w:ins w:id="6802" w:author="ZTE-Ma Zhifeng" w:date="2023-05-29T11:12:00Z"/>
                <w:rFonts w:ascii="Arial" w:hAnsi="Arial" w:cs="Arial"/>
                <w:color w:val="000000"/>
                <w:sz w:val="16"/>
                <w:szCs w:val="16"/>
              </w:rPr>
            </w:pPr>
            <w:ins w:id="6803"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AD8916E" w14:textId="77777777" w:rsidR="001471C7" w:rsidRPr="00DB7239" w:rsidRDefault="001471C7" w:rsidP="001471C7">
            <w:pPr>
              <w:spacing w:after="0"/>
              <w:jc w:val="center"/>
              <w:rPr>
                <w:ins w:id="6804" w:author="ZTE-Ma Zhifeng" w:date="2023-05-29T11:12:00Z"/>
                <w:rFonts w:ascii="Arial" w:hAnsi="Arial" w:cs="Arial"/>
                <w:color w:val="000000"/>
                <w:sz w:val="16"/>
                <w:szCs w:val="16"/>
              </w:rPr>
            </w:pPr>
            <w:ins w:id="6805" w:author="ZTE-Ma Zhifeng" w:date="2023-05-29T11:12:00Z">
              <w:r>
                <w:rPr>
                  <w:rFonts w:ascii="Arial" w:hAnsi="Arial" w:cs="Arial"/>
                  <w:color w:val="000000"/>
                  <w:sz w:val="16"/>
                  <w:szCs w:val="16"/>
                </w:rPr>
                <w:t>|fx_low – 4*fy_high|</w:t>
              </w:r>
            </w:ins>
          </w:p>
        </w:tc>
        <w:tc>
          <w:tcPr>
            <w:tcW w:w="1985" w:type="dxa"/>
            <w:shd w:val="clear" w:color="000000" w:fill="F2F2F2"/>
            <w:vAlign w:val="center"/>
            <w:hideMark/>
          </w:tcPr>
          <w:p w14:paraId="014FDC84" w14:textId="77777777" w:rsidR="001471C7" w:rsidRPr="00DB7239" w:rsidRDefault="001471C7" w:rsidP="001471C7">
            <w:pPr>
              <w:spacing w:after="0"/>
              <w:jc w:val="center"/>
              <w:rPr>
                <w:ins w:id="6806" w:author="ZTE-Ma Zhifeng" w:date="2023-05-29T11:12:00Z"/>
                <w:rFonts w:ascii="Arial" w:hAnsi="Arial" w:cs="Arial"/>
                <w:color w:val="000000"/>
                <w:sz w:val="16"/>
                <w:szCs w:val="16"/>
              </w:rPr>
            </w:pPr>
            <w:ins w:id="6807" w:author="ZTE-Ma Zhifeng" w:date="2023-05-29T11:12:00Z">
              <w:r>
                <w:rPr>
                  <w:rFonts w:ascii="Arial" w:hAnsi="Arial" w:cs="Arial"/>
                  <w:color w:val="000000"/>
                  <w:sz w:val="16"/>
                  <w:szCs w:val="16"/>
                </w:rPr>
                <w:t>|fx_high – 4*fy_low|</w:t>
              </w:r>
            </w:ins>
          </w:p>
        </w:tc>
        <w:tc>
          <w:tcPr>
            <w:tcW w:w="1842" w:type="dxa"/>
            <w:shd w:val="clear" w:color="000000" w:fill="F2F2F2"/>
            <w:vAlign w:val="center"/>
            <w:hideMark/>
          </w:tcPr>
          <w:p w14:paraId="6FCB663A" w14:textId="77777777" w:rsidR="001471C7" w:rsidRPr="00DB7239" w:rsidRDefault="001471C7" w:rsidP="001471C7">
            <w:pPr>
              <w:spacing w:after="0"/>
              <w:jc w:val="center"/>
              <w:rPr>
                <w:ins w:id="6808" w:author="ZTE-Ma Zhifeng" w:date="2023-05-29T11:12:00Z"/>
                <w:rFonts w:ascii="Arial" w:hAnsi="Arial" w:cs="Arial"/>
                <w:color w:val="000000"/>
                <w:sz w:val="16"/>
                <w:szCs w:val="16"/>
              </w:rPr>
            </w:pPr>
            <w:ins w:id="6809" w:author="ZTE-Ma Zhifeng" w:date="2023-05-29T11:12:00Z">
              <w:r>
                <w:rPr>
                  <w:rFonts w:ascii="Arial" w:hAnsi="Arial" w:cs="Arial"/>
                  <w:color w:val="000000"/>
                  <w:sz w:val="16"/>
                  <w:szCs w:val="16"/>
                </w:rPr>
                <w:t>|fy_low – 4*fx_high|</w:t>
              </w:r>
            </w:ins>
          </w:p>
        </w:tc>
        <w:tc>
          <w:tcPr>
            <w:tcW w:w="1843" w:type="dxa"/>
            <w:shd w:val="clear" w:color="000000" w:fill="F2F2F2"/>
            <w:vAlign w:val="center"/>
            <w:hideMark/>
          </w:tcPr>
          <w:p w14:paraId="691DBAB3" w14:textId="77777777" w:rsidR="001471C7" w:rsidRPr="00DB7239" w:rsidRDefault="001471C7" w:rsidP="001471C7">
            <w:pPr>
              <w:spacing w:after="0"/>
              <w:jc w:val="center"/>
              <w:rPr>
                <w:ins w:id="6810" w:author="ZTE-Ma Zhifeng" w:date="2023-05-29T11:12:00Z"/>
                <w:rFonts w:ascii="Arial" w:hAnsi="Arial" w:cs="Arial"/>
                <w:color w:val="000000"/>
                <w:sz w:val="16"/>
                <w:szCs w:val="16"/>
              </w:rPr>
            </w:pPr>
            <w:ins w:id="6811" w:author="ZTE-Ma Zhifeng" w:date="2023-05-29T11:12:00Z">
              <w:r>
                <w:rPr>
                  <w:rFonts w:ascii="Arial" w:hAnsi="Arial" w:cs="Arial"/>
                  <w:color w:val="000000"/>
                  <w:sz w:val="16"/>
                  <w:szCs w:val="16"/>
                </w:rPr>
                <w:t>|fy_high – 4*fx_low|</w:t>
              </w:r>
            </w:ins>
          </w:p>
        </w:tc>
      </w:tr>
      <w:tr w:rsidR="001471C7" w:rsidRPr="00DB7239" w14:paraId="2829BB7F" w14:textId="77777777" w:rsidTr="001471C7">
        <w:trPr>
          <w:trHeight w:val="270"/>
          <w:ins w:id="6812" w:author="ZTE-Ma Zhifeng" w:date="2023-05-29T11:12:00Z"/>
        </w:trPr>
        <w:tc>
          <w:tcPr>
            <w:tcW w:w="2825" w:type="dxa"/>
            <w:shd w:val="clear" w:color="000000" w:fill="F2F2F2"/>
            <w:vAlign w:val="center"/>
            <w:hideMark/>
          </w:tcPr>
          <w:p w14:paraId="2293D997" w14:textId="77777777" w:rsidR="001471C7" w:rsidRPr="00DB7239" w:rsidRDefault="001471C7" w:rsidP="001471C7">
            <w:pPr>
              <w:spacing w:after="0"/>
              <w:rPr>
                <w:ins w:id="6813" w:author="ZTE-Ma Zhifeng" w:date="2023-05-29T11:12:00Z"/>
                <w:rFonts w:ascii="Arial" w:hAnsi="Arial" w:cs="Arial"/>
                <w:color w:val="000000"/>
                <w:sz w:val="16"/>
                <w:szCs w:val="16"/>
              </w:rPr>
            </w:pPr>
            <w:ins w:id="6814"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D0F3EC3" w14:textId="77777777" w:rsidR="001471C7" w:rsidRPr="00DB7239" w:rsidRDefault="001471C7" w:rsidP="001471C7">
            <w:pPr>
              <w:spacing w:after="0"/>
              <w:jc w:val="center"/>
              <w:rPr>
                <w:ins w:id="6815" w:author="ZTE-Ma Zhifeng" w:date="2023-05-29T11:12:00Z"/>
                <w:rFonts w:ascii="Arial" w:hAnsi="Arial" w:cs="Arial"/>
                <w:color w:val="000000"/>
                <w:sz w:val="16"/>
                <w:szCs w:val="16"/>
              </w:rPr>
            </w:pPr>
            <w:ins w:id="6816" w:author="ZTE-Ma Zhifeng" w:date="2023-05-29T11:12:00Z">
              <w:r>
                <w:rPr>
                  <w:rFonts w:ascii="Arial" w:hAnsi="Arial" w:cs="Arial"/>
                  <w:color w:val="000000"/>
                  <w:sz w:val="16"/>
                  <w:szCs w:val="16"/>
                </w:rPr>
                <w:t>22400</w:t>
              </w:r>
            </w:ins>
          </w:p>
        </w:tc>
        <w:tc>
          <w:tcPr>
            <w:tcW w:w="1985" w:type="dxa"/>
            <w:shd w:val="clear" w:color="000000" w:fill="F2F2F2"/>
            <w:vAlign w:val="center"/>
            <w:hideMark/>
          </w:tcPr>
          <w:p w14:paraId="6CE78E90" w14:textId="77777777" w:rsidR="001471C7" w:rsidRPr="00DB7239" w:rsidRDefault="001471C7" w:rsidP="001471C7">
            <w:pPr>
              <w:spacing w:after="0"/>
              <w:jc w:val="center"/>
              <w:rPr>
                <w:ins w:id="6817" w:author="ZTE-Ma Zhifeng" w:date="2023-05-29T11:12:00Z"/>
                <w:rFonts w:ascii="Arial" w:hAnsi="Arial" w:cs="Arial"/>
                <w:color w:val="000000"/>
                <w:sz w:val="16"/>
                <w:szCs w:val="16"/>
              </w:rPr>
            </w:pPr>
            <w:ins w:id="6818" w:author="ZTE-Ma Zhifeng" w:date="2023-05-29T11:12:00Z">
              <w:r>
                <w:rPr>
                  <w:rFonts w:ascii="Arial" w:hAnsi="Arial" w:cs="Arial"/>
                  <w:color w:val="000000"/>
                  <w:sz w:val="16"/>
                  <w:szCs w:val="16"/>
                </w:rPr>
                <w:t>19900</w:t>
              </w:r>
            </w:ins>
          </w:p>
        </w:tc>
        <w:tc>
          <w:tcPr>
            <w:tcW w:w="1842" w:type="dxa"/>
            <w:shd w:val="clear" w:color="000000" w:fill="F2F2F2"/>
            <w:vAlign w:val="center"/>
            <w:hideMark/>
          </w:tcPr>
          <w:p w14:paraId="0A550E58" w14:textId="77777777" w:rsidR="001471C7" w:rsidRPr="00DB7239" w:rsidRDefault="001471C7" w:rsidP="001471C7">
            <w:pPr>
              <w:spacing w:after="0"/>
              <w:jc w:val="center"/>
              <w:rPr>
                <w:ins w:id="6819" w:author="ZTE-Ma Zhifeng" w:date="2023-05-29T11:12:00Z"/>
                <w:rFonts w:ascii="Arial" w:hAnsi="Arial" w:cs="Arial"/>
                <w:color w:val="000000"/>
                <w:sz w:val="16"/>
                <w:szCs w:val="16"/>
              </w:rPr>
            </w:pPr>
            <w:ins w:id="6820" w:author="ZTE-Ma Zhifeng" w:date="2023-05-29T11:12:00Z">
              <w:r>
                <w:rPr>
                  <w:rFonts w:ascii="Arial" w:hAnsi="Arial" w:cs="Arial"/>
                  <w:color w:val="000000"/>
                  <w:sz w:val="16"/>
                  <w:szCs w:val="16"/>
                </w:rPr>
                <w:t>9275</w:t>
              </w:r>
            </w:ins>
          </w:p>
        </w:tc>
        <w:tc>
          <w:tcPr>
            <w:tcW w:w="1843" w:type="dxa"/>
            <w:shd w:val="clear" w:color="000000" w:fill="F2F2F2"/>
            <w:vAlign w:val="center"/>
            <w:hideMark/>
          </w:tcPr>
          <w:p w14:paraId="7C140C53" w14:textId="77777777" w:rsidR="001471C7" w:rsidRPr="00DB7239" w:rsidRDefault="001471C7" w:rsidP="001471C7">
            <w:pPr>
              <w:spacing w:after="0"/>
              <w:jc w:val="center"/>
              <w:rPr>
                <w:ins w:id="6821" w:author="ZTE-Ma Zhifeng" w:date="2023-05-29T11:12:00Z"/>
                <w:rFonts w:ascii="Arial" w:hAnsi="Arial" w:cs="Arial"/>
                <w:color w:val="000000"/>
                <w:sz w:val="16"/>
                <w:szCs w:val="16"/>
              </w:rPr>
            </w:pPr>
            <w:ins w:id="6822" w:author="ZTE-Ma Zhifeng" w:date="2023-05-29T11:12:00Z">
              <w:r>
                <w:rPr>
                  <w:rFonts w:ascii="Arial" w:hAnsi="Arial" w:cs="Arial"/>
                  <w:color w:val="000000"/>
                  <w:sz w:val="16"/>
                  <w:szCs w:val="16"/>
                </w:rPr>
                <w:t>6775</w:t>
              </w:r>
            </w:ins>
          </w:p>
        </w:tc>
      </w:tr>
      <w:tr w:rsidR="001471C7" w:rsidRPr="00DB7239" w14:paraId="20C89032" w14:textId="77777777" w:rsidTr="001471C7">
        <w:trPr>
          <w:trHeight w:val="270"/>
          <w:ins w:id="6823" w:author="ZTE-Ma Zhifeng" w:date="2023-05-29T11:12:00Z"/>
        </w:trPr>
        <w:tc>
          <w:tcPr>
            <w:tcW w:w="2825" w:type="dxa"/>
            <w:shd w:val="clear" w:color="000000" w:fill="F2F2F2"/>
            <w:vAlign w:val="center"/>
            <w:hideMark/>
          </w:tcPr>
          <w:p w14:paraId="640ACDFA" w14:textId="77777777" w:rsidR="001471C7" w:rsidRPr="00DB7239" w:rsidRDefault="001471C7" w:rsidP="001471C7">
            <w:pPr>
              <w:spacing w:after="0"/>
              <w:rPr>
                <w:ins w:id="6824" w:author="ZTE-Ma Zhifeng" w:date="2023-05-29T11:12:00Z"/>
                <w:rFonts w:ascii="Arial" w:hAnsi="Arial" w:cs="Arial"/>
                <w:color w:val="000000"/>
                <w:sz w:val="16"/>
                <w:szCs w:val="16"/>
              </w:rPr>
            </w:pPr>
            <w:ins w:id="6825"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D8CDDAB" w14:textId="77777777" w:rsidR="001471C7" w:rsidRPr="00DB7239" w:rsidRDefault="001471C7" w:rsidP="001471C7">
            <w:pPr>
              <w:spacing w:after="0"/>
              <w:jc w:val="center"/>
              <w:rPr>
                <w:ins w:id="6826" w:author="ZTE-Ma Zhifeng" w:date="2023-05-29T11:12:00Z"/>
                <w:rFonts w:ascii="Arial" w:hAnsi="Arial" w:cs="Arial"/>
                <w:color w:val="000000"/>
                <w:sz w:val="16"/>
                <w:szCs w:val="16"/>
              </w:rPr>
            </w:pPr>
            <w:ins w:id="6827" w:author="ZTE-Ma Zhifeng" w:date="2023-05-29T11:12:00Z">
              <w:r>
                <w:rPr>
                  <w:rFonts w:ascii="Arial" w:hAnsi="Arial" w:cs="Arial"/>
                  <w:color w:val="000000"/>
                  <w:sz w:val="16"/>
                  <w:szCs w:val="16"/>
                </w:rPr>
                <w:t>|2*fx_low - 3*fy_high|</w:t>
              </w:r>
            </w:ins>
          </w:p>
        </w:tc>
        <w:tc>
          <w:tcPr>
            <w:tcW w:w="1985" w:type="dxa"/>
            <w:shd w:val="clear" w:color="000000" w:fill="F2F2F2"/>
            <w:vAlign w:val="center"/>
            <w:hideMark/>
          </w:tcPr>
          <w:p w14:paraId="7020A789" w14:textId="77777777" w:rsidR="001471C7" w:rsidRPr="00DB7239" w:rsidRDefault="001471C7" w:rsidP="001471C7">
            <w:pPr>
              <w:spacing w:after="0"/>
              <w:jc w:val="center"/>
              <w:rPr>
                <w:ins w:id="6828" w:author="ZTE-Ma Zhifeng" w:date="2023-05-29T11:12:00Z"/>
                <w:rFonts w:ascii="Arial" w:hAnsi="Arial" w:cs="Arial"/>
                <w:color w:val="000000"/>
                <w:sz w:val="16"/>
                <w:szCs w:val="16"/>
              </w:rPr>
            </w:pPr>
            <w:ins w:id="6829" w:author="ZTE-Ma Zhifeng" w:date="2023-05-29T11:12:00Z">
              <w:r>
                <w:rPr>
                  <w:rFonts w:ascii="Arial" w:hAnsi="Arial" w:cs="Arial"/>
                  <w:color w:val="000000"/>
                  <w:sz w:val="16"/>
                  <w:szCs w:val="16"/>
                </w:rPr>
                <w:t>|2*fx_high - 3*fy_low|</w:t>
              </w:r>
            </w:ins>
          </w:p>
        </w:tc>
        <w:tc>
          <w:tcPr>
            <w:tcW w:w="1842" w:type="dxa"/>
            <w:shd w:val="clear" w:color="000000" w:fill="F2F2F2"/>
            <w:vAlign w:val="center"/>
            <w:hideMark/>
          </w:tcPr>
          <w:p w14:paraId="2FC81860" w14:textId="77777777" w:rsidR="001471C7" w:rsidRPr="00DB7239" w:rsidRDefault="001471C7" w:rsidP="001471C7">
            <w:pPr>
              <w:spacing w:after="0"/>
              <w:jc w:val="center"/>
              <w:rPr>
                <w:ins w:id="6830" w:author="ZTE-Ma Zhifeng" w:date="2023-05-29T11:12:00Z"/>
                <w:rFonts w:ascii="Arial" w:hAnsi="Arial" w:cs="Arial"/>
                <w:color w:val="000000"/>
                <w:sz w:val="16"/>
                <w:szCs w:val="16"/>
              </w:rPr>
            </w:pPr>
            <w:ins w:id="6831" w:author="ZTE-Ma Zhifeng" w:date="2023-05-29T11:12:00Z">
              <w:r>
                <w:rPr>
                  <w:rFonts w:ascii="Arial" w:hAnsi="Arial" w:cs="Arial"/>
                  <w:color w:val="000000"/>
                  <w:sz w:val="16"/>
                  <w:szCs w:val="16"/>
                </w:rPr>
                <w:t>|2*fy_low - 3*fx_high|</w:t>
              </w:r>
            </w:ins>
          </w:p>
        </w:tc>
        <w:tc>
          <w:tcPr>
            <w:tcW w:w="1843" w:type="dxa"/>
            <w:shd w:val="clear" w:color="000000" w:fill="F2F2F2"/>
            <w:vAlign w:val="center"/>
            <w:hideMark/>
          </w:tcPr>
          <w:p w14:paraId="2A5BDA0B" w14:textId="77777777" w:rsidR="001471C7" w:rsidRPr="00DB7239" w:rsidRDefault="001471C7" w:rsidP="001471C7">
            <w:pPr>
              <w:spacing w:after="0"/>
              <w:jc w:val="center"/>
              <w:rPr>
                <w:ins w:id="6832" w:author="ZTE-Ma Zhifeng" w:date="2023-05-29T11:12:00Z"/>
                <w:rFonts w:ascii="Arial" w:hAnsi="Arial" w:cs="Arial"/>
                <w:color w:val="000000"/>
                <w:sz w:val="16"/>
                <w:szCs w:val="16"/>
              </w:rPr>
            </w:pPr>
            <w:ins w:id="6833" w:author="ZTE-Ma Zhifeng" w:date="2023-05-29T11:12:00Z">
              <w:r>
                <w:rPr>
                  <w:rFonts w:ascii="Arial" w:hAnsi="Arial" w:cs="Arial"/>
                  <w:color w:val="000000"/>
                  <w:sz w:val="16"/>
                  <w:szCs w:val="16"/>
                </w:rPr>
                <w:t>|2*fy_high -3*fx_low|</w:t>
              </w:r>
            </w:ins>
          </w:p>
        </w:tc>
      </w:tr>
      <w:tr w:rsidR="001471C7" w:rsidRPr="00DB7239" w14:paraId="7CB340CA" w14:textId="77777777" w:rsidTr="001471C7">
        <w:trPr>
          <w:trHeight w:val="270"/>
          <w:ins w:id="6834" w:author="ZTE-Ma Zhifeng" w:date="2023-05-29T11:12:00Z"/>
        </w:trPr>
        <w:tc>
          <w:tcPr>
            <w:tcW w:w="2825" w:type="dxa"/>
            <w:shd w:val="clear" w:color="000000" w:fill="F2F2F2"/>
            <w:vAlign w:val="center"/>
            <w:hideMark/>
          </w:tcPr>
          <w:p w14:paraId="49508A7B" w14:textId="77777777" w:rsidR="001471C7" w:rsidRPr="00DB7239" w:rsidRDefault="001471C7" w:rsidP="001471C7">
            <w:pPr>
              <w:spacing w:after="0"/>
              <w:rPr>
                <w:ins w:id="6835" w:author="ZTE-Ma Zhifeng" w:date="2023-05-29T11:12:00Z"/>
                <w:rFonts w:ascii="Arial" w:hAnsi="Arial" w:cs="Arial"/>
                <w:color w:val="000000"/>
                <w:sz w:val="16"/>
                <w:szCs w:val="16"/>
              </w:rPr>
            </w:pPr>
            <w:ins w:id="6836"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1DD72FE" w14:textId="77777777" w:rsidR="001471C7" w:rsidRPr="00DB7239" w:rsidRDefault="001471C7" w:rsidP="001471C7">
            <w:pPr>
              <w:spacing w:after="0"/>
              <w:jc w:val="center"/>
              <w:rPr>
                <w:ins w:id="6837" w:author="ZTE-Ma Zhifeng" w:date="2023-05-29T11:12:00Z"/>
                <w:rFonts w:ascii="Arial" w:hAnsi="Arial" w:cs="Arial"/>
                <w:color w:val="000000"/>
                <w:sz w:val="16"/>
                <w:szCs w:val="16"/>
              </w:rPr>
            </w:pPr>
            <w:ins w:id="6838" w:author="ZTE-Ma Zhifeng" w:date="2023-05-29T11:12:00Z">
              <w:r>
                <w:rPr>
                  <w:rFonts w:ascii="Arial" w:hAnsi="Arial" w:cs="Arial"/>
                  <w:color w:val="000000"/>
                  <w:sz w:val="16"/>
                  <w:szCs w:val="16"/>
                </w:rPr>
                <w:t>12675</w:t>
              </w:r>
            </w:ins>
          </w:p>
        </w:tc>
        <w:tc>
          <w:tcPr>
            <w:tcW w:w="1985" w:type="dxa"/>
            <w:shd w:val="clear" w:color="000000" w:fill="F2F2F2"/>
            <w:vAlign w:val="center"/>
            <w:hideMark/>
          </w:tcPr>
          <w:p w14:paraId="179139BE" w14:textId="77777777" w:rsidR="001471C7" w:rsidRPr="00DB7239" w:rsidRDefault="001471C7" w:rsidP="001471C7">
            <w:pPr>
              <w:spacing w:after="0"/>
              <w:jc w:val="center"/>
              <w:rPr>
                <w:ins w:id="6839" w:author="ZTE-Ma Zhifeng" w:date="2023-05-29T11:12:00Z"/>
                <w:rFonts w:ascii="Arial" w:hAnsi="Arial" w:cs="Arial"/>
                <w:color w:val="000000"/>
                <w:sz w:val="16"/>
                <w:szCs w:val="16"/>
              </w:rPr>
            </w:pPr>
            <w:ins w:id="6840" w:author="ZTE-Ma Zhifeng" w:date="2023-05-29T11:12:00Z">
              <w:r>
                <w:rPr>
                  <w:rFonts w:ascii="Arial" w:hAnsi="Arial" w:cs="Arial"/>
                  <w:color w:val="000000"/>
                  <w:sz w:val="16"/>
                  <w:szCs w:val="16"/>
                </w:rPr>
                <w:t>10175</w:t>
              </w:r>
            </w:ins>
          </w:p>
        </w:tc>
        <w:tc>
          <w:tcPr>
            <w:tcW w:w="1842" w:type="dxa"/>
            <w:shd w:val="clear" w:color="000000" w:fill="F2F2F2"/>
            <w:vAlign w:val="center"/>
            <w:hideMark/>
          </w:tcPr>
          <w:p w14:paraId="3960DBBB" w14:textId="77777777" w:rsidR="001471C7" w:rsidRPr="00684273" w:rsidRDefault="001471C7" w:rsidP="001471C7">
            <w:pPr>
              <w:spacing w:after="0"/>
              <w:jc w:val="center"/>
              <w:rPr>
                <w:ins w:id="6841" w:author="ZTE-Ma Zhifeng" w:date="2023-05-29T11:12:00Z"/>
                <w:rFonts w:ascii="Arial" w:hAnsi="Arial" w:cs="Arial"/>
                <w:color w:val="000000"/>
                <w:sz w:val="16"/>
                <w:szCs w:val="16"/>
                <w:highlight w:val="yellow"/>
              </w:rPr>
            </w:pPr>
            <w:ins w:id="6842" w:author="ZTE-Ma Zhifeng" w:date="2023-05-29T11:12:00Z">
              <w:r w:rsidRPr="00684273">
                <w:rPr>
                  <w:rFonts w:ascii="Arial" w:hAnsi="Arial" w:cs="Arial"/>
                  <w:color w:val="000000"/>
                  <w:sz w:val="16"/>
                  <w:szCs w:val="16"/>
                  <w:highlight w:val="yellow"/>
                </w:rPr>
                <w:t>450</w:t>
              </w:r>
            </w:ins>
          </w:p>
        </w:tc>
        <w:tc>
          <w:tcPr>
            <w:tcW w:w="1843" w:type="dxa"/>
            <w:shd w:val="clear" w:color="000000" w:fill="F2F2F2"/>
            <w:vAlign w:val="center"/>
            <w:hideMark/>
          </w:tcPr>
          <w:p w14:paraId="53DA6721" w14:textId="77777777" w:rsidR="001471C7" w:rsidRPr="00684273" w:rsidRDefault="001471C7" w:rsidP="001471C7">
            <w:pPr>
              <w:spacing w:after="0"/>
              <w:jc w:val="center"/>
              <w:rPr>
                <w:ins w:id="6843" w:author="ZTE-Ma Zhifeng" w:date="2023-05-29T11:12:00Z"/>
                <w:rFonts w:ascii="Arial" w:hAnsi="Arial" w:cs="Arial"/>
                <w:color w:val="000000"/>
                <w:sz w:val="16"/>
                <w:szCs w:val="16"/>
                <w:highlight w:val="yellow"/>
              </w:rPr>
            </w:pPr>
            <w:ins w:id="6844" w:author="ZTE-Ma Zhifeng" w:date="2023-05-29T11:12:00Z">
              <w:r w:rsidRPr="00684273">
                <w:rPr>
                  <w:rFonts w:ascii="Arial" w:hAnsi="Arial" w:cs="Arial"/>
                  <w:color w:val="000000"/>
                  <w:sz w:val="16"/>
                  <w:szCs w:val="16"/>
                  <w:highlight w:val="yellow"/>
                </w:rPr>
                <w:t>2950</w:t>
              </w:r>
            </w:ins>
          </w:p>
        </w:tc>
      </w:tr>
      <w:tr w:rsidR="001471C7" w:rsidRPr="00DB7239" w14:paraId="5A6C4EDC" w14:textId="77777777" w:rsidTr="001471C7">
        <w:trPr>
          <w:trHeight w:val="270"/>
          <w:ins w:id="6845" w:author="ZTE-Ma Zhifeng" w:date="2023-05-29T11:12:00Z"/>
        </w:trPr>
        <w:tc>
          <w:tcPr>
            <w:tcW w:w="2825" w:type="dxa"/>
            <w:shd w:val="clear" w:color="000000" w:fill="F2F2F2"/>
            <w:vAlign w:val="center"/>
            <w:hideMark/>
          </w:tcPr>
          <w:p w14:paraId="03C9837E" w14:textId="77777777" w:rsidR="001471C7" w:rsidRPr="00DB7239" w:rsidRDefault="001471C7" w:rsidP="001471C7">
            <w:pPr>
              <w:spacing w:after="0"/>
              <w:rPr>
                <w:ins w:id="6846" w:author="ZTE-Ma Zhifeng" w:date="2023-05-29T11:12:00Z"/>
                <w:rFonts w:ascii="Arial" w:hAnsi="Arial" w:cs="Arial"/>
                <w:color w:val="000000"/>
                <w:sz w:val="16"/>
                <w:szCs w:val="16"/>
              </w:rPr>
            </w:pPr>
            <w:ins w:id="6847"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64C620DC" w14:textId="77777777" w:rsidR="001471C7" w:rsidRPr="00DB7239" w:rsidRDefault="001471C7" w:rsidP="001471C7">
            <w:pPr>
              <w:spacing w:after="0"/>
              <w:jc w:val="center"/>
              <w:rPr>
                <w:ins w:id="6848" w:author="ZTE-Ma Zhifeng" w:date="2023-05-29T11:12:00Z"/>
                <w:rFonts w:ascii="Arial" w:hAnsi="Arial" w:cs="Arial"/>
                <w:color w:val="000000"/>
                <w:sz w:val="16"/>
                <w:szCs w:val="16"/>
              </w:rPr>
            </w:pPr>
            <w:ins w:id="6849" w:author="ZTE-Ma Zhifeng" w:date="2023-05-29T11:12:00Z">
              <w:r>
                <w:rPr>
                  <w:rFonts w:ascii="Arial" w:hAnsi="Arial" w:cs="Arial"/>
                  <w:color w:val="000000"/>
                  <w:sz w:val="16"/>
                  <w:szCs w:val="16"/>
                </w:rPr>
                <w:t>|fx_low + 4*fy_low|</w:t>
              </w:r>
            </w:ins>
          </w:p>
        </w:tc>
        <w:tc>
          <w:tcPr>
            <w:tcW w:w="1985" w:type="dxa"/>
            <w:shd w:val="clear" w:color="000000" w:fill="F2F2F2"/>
            <w:vAlign w:val="center"/>
            <w:hideMark/>
          </w:tcPr>
          <w:p w14:paraId="1FE77895" w14:textId="77777777" w:rsidR="001471C7" w:rsidRPr="00DB7239" w:rsidRDefault="001471C7" w:rsidP="001471C7">
            <w:pPr>
              <w:spacing w:after="0"/>
              <w:jc w:val="center"/>
              <w:rPr>
                <w:ins w:id="6850" w:author="ZTE-Ma Zhifeng" w:date="2023-05-29T11:12:00Z"/>
                <w:rFonts w:ascii="Arial" w:hAnsi="Arial" w:cs="Arial"/>
                <w:color w:val="000000"/>
                <w:sz w:val="16"/>
                <w:szCs w:val="16"/>
              </w:rPr>
            </w:pPr>
            <w:ins w:id="6851" w:author="ZTE-Ma Zhifeng" w:date="2023-05-29T11:12:00Z">
              <w:r>
                <w:rPr>
                  <w:rFonts w:ascii="Arial" w:hAnsi="Arial" w:cs="Arial"/>
                  <w:color w:val="000000"/>
                  <w:sz w:val="16"/>
                  <w:szCs w:val="16"/>
                </w:rPr>
                <w:t>|fx_high + 4*fy_high|</w:t>
              </w:r>
            </w:ins>
          </w:p>
        </w:tc>
        <w:tc>
          <w:tcPr>
            <w:tcW w:w="1842" w:type="dxa"/>
            <w:shd w:val="clear" w:color="000000" w:fill="F2F2F2"/>
            <w:vAlign w:val="center"/>
            <w:hideMark/>
          </w:tcPr>
          <w:p w14:paraId="0E09ABBF" w14:textId="77777777" w:rsidR="001471C7" w:rsidRPr="00DB7239" w:rsidRDefault="001471C7" w:rsidP="001471C7">
            <w:pPr>
              <w:spacing w:after="0"/>
              <w:jc w:val="center"/>
              <w:rPr>
                <w:ins w:id="6852" w:author="ZTE-Ma Zhifeng" w:date="2023-05-29T11:12:00Z"/>
                <w:rFonts w:ascii="Arial" w:hAnsi="Arial" w:cs="Arial"/>
                <w:color w:val="000000"/>
                <w:sz w:val="16"/>
                <w:szCs w:val="16"/>
              </w:rPr>
            </w:pPr>
            <w:ins w:id="6853" w:author="ZTE-Ma Zhifeng" w:date="2023-05-29T11:12:00Z">
              <w:r>
                <w:rPr>
                  <w:rFonts w:ascii="Arial" w:hAnsi="Arial" w:cs="Arial"/>
                  <w:color w:val="000000"/>
                  <w:sz w:val="16"/>
                  <w:szCs w:val="16"/>
                </w:rPr>
                <w:t>|fy_low + 4*fx_low|</w:t>
              </w:r>
            </w:ins>
          </w:p>
        </w:tc>
        <w:tc>
          <w:tcPr>
            <w:tcW w:w="1843" w:type="dxa"/>
            <w:shd w:val="clear" w:color="000000" w:fill="F2F2F2"/>
            <w:vAlign w:val="center"/>
            <w:hideMark/>
          </w:tcPr>
          <w:p w14:paraId="240E7A08" w14:textId="77777777" w:rsidR="001471C7" w:rsidRPr="00DB7239" w:rsidRDefault="001471C7" w:rsidP="001471C7">
            <w:pPr>
              <w:spacing w:after="0"/>
              <w:jc w:val="center"/>
              <w:rPr>
                <w:ins w:id="6854" w:author="ZTE-Ma Zhifeng" w:date="2023-05-29T11:12:00Z"/>
                <w:rFonts w:ascii="Arial" w:hAnsi="Arial" w:cs="Arial"/>
                <w:color w:val="000000"/>
                <w:sz w:val="16"/>
                <w:szCs w:val="16"/>
              </w:rPr>
            </w:pPr>
            <w:ins w:id="6855" w:author="ZTE-Ma Zhifeng" w:date="2023-05-29T11:12:00Z">
              <w:r>
                <w:rPr>
                  <w:rFonts w:ascii="Arial" w:hAnsi="Arial" w:cs="Arial"/>
                  <w:color w:val="000000"/>
                  <w:sz w:val="16"/>
                  <w:szCs w:val="16"/>
                </w:rPr>
                <w:t>|fy_high + 4*fx_high|</w:t>
              </w:r>
            </w:ins>
          </w:p>
        </w:tc>
      </w:tr>
      <w:tr w:rsidR="001471C7" w:rsidRPr="00DB7239" w14:paraId="0D6F5828" w14:textId="77777777" w:rsidTr="001471C7">
        <w:trPr>
          <w:trHeight w:val="270"/>
          <w:ins w:id="6856" w:author="ZTE-Ma Zhifeng" w:date="2023-05-29T11:12:00Z"/>
        </w:trPr>
        <w:tc>
          <w:tcPr>
            <w:tcW w:w="2825" w:type="dxa"/>
            <w:shd w:val="clear" w:color="000000" w:fill="F2F2F2"/>
            <w:vAlign w:val="center"/>
            <w:hideMark/>
          </w:tcPr>
          <w:p w14:paraId="081A327B" w14:textId="77777777" w:rsidR="001471C7" w:rsidRPr="00DB7239" w:rsidRDefault="001471C7" w:rsidP="001471C7">
            <w:pPr>
              <w:spacing w:after="0"/>
              <w:rPr>
                <w:ins w:id="6857" w:author="ZTE-Ma Zhifeng" w:date="2023-05-29T11:12:00Z"/>
                <w:rFonts w:ascii="Arial" w:hAnsi="Arial" w:cs="Arial"/>
                <w:color w:val="000000"/>
                <w:sz w:val="16"/>
                <w:szCs w:val="16"/>
              </w:rPr>
            </w:pPr>
            <w:ins w:id="6858"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00F4304" w14:textId="77777777" w:rsidR="001471C7" w:rsidRPr="00DB7239" w:rsidRDefault="001471C7" w:rsidP="001471C7">
            <w:pPr>
              <w:spacing w:after="0"/>
              <w:jc w:val="center"/>
              <w:rPr>
                <w:ins w:id="6859" w:author="ZTE-Ma Zhifeng" w:date="2023-05-29T11:12:00Z"/>
                <w:rFonts w:ascii="Arial" w:hAnsi="Arial" w:cs="Arial"/>
                <w:color w:val="000000"/>
                <w:sz w:val="16"/>
                <w:szCs w:val="16"/>
              </w:rPr>
            </w:pPr>
            <w:ins w:id="6860" w:author="ZTE-Ma Zhifeng" w:date="2023-05-29T11:12:00Z">
              <w:r>
                <w:rPr>
                  <w:rFonts w:ascii="Arial" w:hAnsi="Arial" w:cs="Arial"/>
                  <w:color w:val="000000"/>
                  <w:sz w:val="16"/>
                  <w:szCs w:val="16"/>
                </w:rPr>
                <w:t>27000</w:t>
              </w:r>
            </w:ins>
          </w:p>
        </w:tc>
        <w:tc>
          <w:tcPr>
            <w:tcW w:w="1985" w:type="dxa"/>
            <w:shd w:val="clear" w:color="000000" w:fill="F2F2F2"/>
            <w:vAlign w:val="center"/>
            <w:hideMark/>
          </w:tcPr>
          <w:p w14:paraId="148AE259" w14:textId="77777777" w:rsidR="001471C7" w:rsidRPr="00DB7239" w:rsidRDefault="001471C7" w:rsidP="001471C7">
            <w:pPr>
              <w:spacing w:after="0"/>
              <w:jc w:val="center"/>
              <w:rPr>
                <w:ins w:id="6861" w:author="ZTE-Ma Zhifeng" w:date="2023-05-29T11:12:00Z"/>
                <w:rFonts w:ascii="Arial" w:hAnsi="Arial" w:cs="Arial"/>
                <w:color w:val="000000"/>
                <w:sz w:val="16"/>
                <w:szCs w:val="16"/>
              </w:rPr>
            </w:pPr>
            <w:ins w:id="6862" w:author="ZTE-Ma Zhifeng" w:date="2023-05-29T11:12:00Z">
              <w:r>
                <w:rPr>
                  <w:rFonts w:ascii="Arial" w:hAnsi="Arial" w:cs="Arial"/>
                  <w:color w:val="000000"/>
                  <w:sz w:val="16"/>
                  <w:szCs w:val="16"/>
                </w:rPr>
                <w:t>29500</w:t>
              </w:r>
            </w:ins>
          </w:p>
        </w:tc>
        <w:tc>
          <w:tcPr>
            <w:tcW w:w="1842" w:type="dxa"/>
            <w:shd w:val="clear" w:color="000000" w:fill="F2F2F2"/>
            <w:vAlign w:val="center"/>
            <w:hideMark/>
          </w:tcPr>
          <w:p w14:paraId="2F1A2768" w14:textId="77777777" w:rsidR="001471C7" w:rsidRPr="00DB7239" w:rsidRDefault="001471C7" w:rsidP="001471C7">
            <w:pPr>
              <w:spacing w:after="0"/>
              <w:jc w:val="center"/>
              <w:rPr>
                <w:ins w:id="6863" w:author="ZTE-Ma Zhifeng" w:date="2023-05-29T11:12:00Z"/>
                <w:rFonts w:ascii="Arial" w:hAnsi="Arial" w:cs="Arial"/>
                <w:color w:val="000000"/>
                <w:sz w:val="16"/>
                <w:szCs w:val="16"/>
              </w:rPr>
            </w:pPr>
            <w:ins w:id="6864" w:author="ZTE-Ma Zhifeng" w:date="2023-05-29T11:12:00Z">
              <w:r>
                <w:rPr>
                  <w:rFonts w:ascii="Arial" w:hAnsi="Arial" w:cs="Arial"/>
                  <w:color w:val="000000"/>
                  <w:sz w:val="16"/>
                  <w:szCs w:val="16"/>
                </w:rPr>
                <w:t>19125</w:t>
              </w:r>
            </w:ins>
          </w:p>
        </w:tc>
        <w:tc>
          <w:tcPr>
            <w:tcW w:w="1843" w:type="dxa"/>
            <w:shd w:val="clear" w:color="000000" w:fill="F2F2F2"/>
            <w:vAlign w:val="center"/>
            <w:hideMark/>
          </w:tcPr>
          <w:p w14:paraId="196687AB" w14:textId="77777777" w:rsidR="001471C7" w:rsidRPr="00DB7239" w:rsidRDefault="001471C7" w:rsidP="001471C7">
            <w:pPr>
              <w:spacing w:after="0"/>
              <w:jc w:val="center"/>
              <w:rPr>
                <w:ins w:id="6865" w:author="ZTE-Ma Zhifeng" w:date="2023-05-29T11:12:00Z"/>
                <w:rFonts w:ascii="Arial" w:hAnsi="Arial" w:cs="Arial"/>
                <w:color w:val="000000"/>
                <w:sz w:val="16"/>
                <w:szCs w:val="16"/>
              </w:rPr>
            </w:pPr>
            <w:ins w:id="6866" w:author="ZTE-Ma Zhifeng" w:date="2023-05-29T11:12:00Z">
              <w:r>
                <w:rPr>
                  <w:rFonts w:ascii="Arial" w:hAnsi="Arial" w:cs="Arial"/>
                  <w:color w:val="000000"/>
                  <w:sz w:val="16"/>
                  <w:szCs w:val="16"/>
                </w:rPr>
                <w:t>21625</w:t>
              </w:r>
            </w:ins>
          </w:p>
        </w:tc>
      </w:tr>
      <w:tr w:rsidR="001471C7" w:rsidRPr="00DB7239" w14:paraId="311407E8" w14:textId="77777777" w:rsidTr="001471C7">
        <w:trPr>
          <w:trHeight w:val="270"/>
          <w:ins w:id="6867" w:author="ZTE-Ma Zhifeng" w:date="2023-05-29T11:12:00Z"/>
        </w:trPr>
        <w:tc>
          <w:tcPr>
            <w:tcW w:w="2825" w:type="dxa"/>
            <w:shd w:val="clear" w:color="000000" w:fill="F2F2F2"/>
            <w:vAlign w:val="center"/>
            <w:hideMark/>
          </w:tcPr>
          <w:p w14:paraId="0395B061" w14:textId="77777777" w:rsidR="001471C7" w:rsidRPr="00DB7239" w:rsidRDefault="001471C7" w:rsidP="001471C7">
            <w:pPr>
              <w:spacing w:after="0"/>
              <w:rPr>
                <w:ins w:id="6868" w:author="ZTE-Ma Zhifeng" w:date="2023-05-29T11:12:00Z"/>
                <w:rFonts w:ascii="Arial" w:hAnsi="Arial" w:cs="Arial"/>
                <w:color w:val="000000"/>
                <w:sz w:val="16"/>
                <w:szCs w:val="16"/>
              </w:rPr>
            </w:pPr>
            <w:ins w:id="6869" w:author="ZTE-Ma Zhifeng" w:date="2023-05-29T11:1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09C3568" w14:textId="77777777" w:rsidR="001471C7" w:rsidRPr="00DB7239" w:rsidRDefault="001471C7" w:rsidP="001471C7">
            <w:pPr>
              <w:spacing w:after="0"/>
              <w:jc w:val="center"/>
              <w:rPr>
                <w:ins w:id="6870" w:author="ZTE-Ma Zhifeng" w:date="2023-05-29T11:12:00Z"/>
                <w:rFonts w:ascii="Arial" w:hAnsi="Arial" w:cs="Arial"/>
                <w:color w:val="000000"/>
                <w:sz w:val="16"/>
                <w:szCs w:val="16"/>
              </w:rPr>
            </w:pPr>
            <w:ins w:id="6871" w:author="ZTE-Ma Zhifeng" w:date="2023-05-29T11:12:00Z">
              <w:r>
                <w:rPr>
                  <w:rFonts w:ascii="Arial" w:hAnsi="Arial" w:cs="Arial"/>
                  <w:color w:val="000000"/>
                  <w:sz w:val="16"/>
                  <w:szCs w:val="16"/>
                </w:rPr>
                <w:t>|2*fx_low + 3*fy_low|</w:t>
              </w:r>
            </w:ins>
          </w:p>
        </w:tc>
        <w:tc>
          <w:tcPr>
            <w:tcW w:w="1985" w:type="dxa"/>
            <w:shd w:val="clear" w:color="000000" w:fill="F2F2F2"/>
            <w:vAlign w:val="center"/>
            <w:hideMark/>
          </w:tcPr>
          <w:p w14:paraId="23B9AB27" w14:textId="77777777" w:rsidR="001471C7" w:rsidRPr="00DB7239" w:rsidRDefault="001471C7" w:rsidP="001471C7">
            <w:pPr>
              <w:spacing w:after="0"/>
              <w:jc w:val="center"/>
              <w:rPr>
                <w:ins w:id="6872" w:author="ZTE-Ma Zhifeng" w:date="2023-05-29T11:12:00Z"/>
                <w:rFonts w:ascii="Arial" w:hAnsi="Arial" w:cs="Arial"/>
                <w:color w:val="000000"/>
                <w:sz w:val="16"/>
                <w:szCs w:val="16"/>
              </w:rPr>
            </w:pPr>
            <w:ins w:id="6873" w:author="ZTE-Ma Zhifeng" w:date="2023-05-29T11:12:00Z">
              <w:r>
                <w:rPr>
                  <w:rFonts w:ascii="Arial" w:hAnsi="Arial" w:cs="Arial"/>
                  <w:color w:val="000000"/>
                  <w:sz w:val="16"/>
                  <w:szCs w:val="16"/>
                </w:rPr>
                <w:t>|2*fx_high + 3*fy_high|</w:t>
              </w:r>
            </w:ins>
          </w:p>
        </w:tc>
        <w:tc>
          <w:tcPr>
            <w:tcW w:w="1842" w:type="dxa"/>
            <w:shd w:val="clear" w:color="000000" w:fill="F2F2F2"/>
            <w:vAlign w:val="center"/>
            <w:hideMark/>
          </w:tcPr>
          <w:p w14:paraId="24E7BEE0" w14:textId="77777777" w:rsidR="001471C7" w:rsidRPr="00DB7239" w:rsidRDefault="001471C7" w:rsidP="001471C7">
            <w:pPr>
              <w:spacing w:after="0"/>
              <w:jc w:val="center"/>
              <w:rPr>
                <w:ins w:id="6874" w:author="ZTE-Ma Zhifeng" w:date="2023-05-29T11:12:00Z"/>
                <w:rFonts w:ascii="Arial" w:hAnsi="Arial" w:cs="Arial"/>
                <w:color w:val="000000"/>
                <w:sz w:val="16"/>
                <w:szCs w:val="16"/>
              </w:rPr>
            </w:pPr>
            <w:ins w:id="6875" w:author="ZTE-Ma Zhifeng" w:date="2023-05-29T11:12:00Z">
              <w:r>
                <w:rPr>
                  <w:rFonts w:ascii="Arial" w:hAnsi="Arial" w:cs="Arial"/>
                  <w:color w:val="000000"/>
                  <w:sz w:val="16"/>
                  <w:szCs w:val="16"/>
                </w:rPr>
                <w:t>|2*fy_low + 3*fx_low|</w:t>
              </w:r>
            </w:ins>
          </w:p>
        </w:tc>
        <w:tc>
          <w:tcPr>
            <w:tcW w:w="1843" w:type="dxa"/>
            <w:shd w:val="clear" w:color="000000" w:fill="F2F2F2"/>
            <w:vAlign w:val="center"/>
            <w:hideMark/>
          </w:tcPr>
          <w:p w14:paraId="69926AB1" w14:textId="77777777" w:rsidR="001471C7" w:rsidRPr="00DB7239" w:rsidRDefault="001471C7" w:rsidP="001471C7">
            <w:pPr>
              <w:spacing w:after="0"/>
              <w:jc w:val="center"/>
              <w:rPr>
                <w:ins w:id="6876" w:author="ZTE-Ma Zhifeng" w:date="2023-05-29T11:12:00Z"/>
                <w:rFonts w:ascii="Arial" w:hAnsi="Arial" w:cs="Arial"/>
                <w:color w:val="000000"/>
                <w:sz w:val="16"/>
                <w:szCs w:val="16"/>
              </w:rPr>
            </w:pPr>
            <w:ins w:id="6877" w:author="ZTE-Ma Zhifeng" w:date="2023-05-29T11:12:00Z">
              <w:r>
                <w:rPr>
                  <w:rFonts w:ascii="Arial" w:hAnsi="Arial" w:cs="Arial"/>
                  <w:color w:val="000000"/>
                  <w:sz w:val="16"/>
                  <w:szCs w:val="16"/>
                </w:rPr>
                <w:t>|2*fy_high + 3*fx_high|</w:t>
              </w:r>
            </w:ins>
          </w:p>
        </w:tc>
      </w:tr>
      <w:tr w:rsidR="001471C7" w:rsidRPr="00DB7239" w14:paraId="1C0FABC3" w14:textId="77777777" w:rsidTr="001471C7">
        <w:trPr>
          <w:trHeight w:val="270"/>
          <w:ins w:id="6878" w:author="ZTE-Ma Zhifeng" w:date="2023-05-29T11:12:00Z"/>
        </w:trPr>
        <w:tc>
          <w:tcPr>
            <w:tcW w:w="2825" w:type="dxa"/>
            <w:shd w:val="clear" w:color="000000" w:fill="F2F2F2"/>
            <w:vAlign w:val="center"/>
            <w:hideMark/>
          </w:tcPr>
          <w:p w14:paraId="68800F91" w14:textId="77777777" w:rsidR="001471C7" w:rsidRPr="00DB7239" w:rsidRDefault="001471C7" w:rsidP="001471C7">
            <w:pPr>
              <w:spacing w:after="0"/>
              <w:rPr>
                <w:ins w:id="6879" w:author="ZTE-Ma Zhifeng" w:date="2023-05-29T11:12:00Z"/>
                <w:rFonts w:ascii="Arial" w:hAnsi="Arial" w:cs="Arial"/>
                <w:color w:val="000000"/>
                <w:sz w:val="16"/>
                <w:szCs w:val="16"/>
              </w:rPr>
            </w:pPr>
            <w:ins w:id="6880" w:author="ZTE-Ma Zhifeng" w:date="2023-05-29T11:1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3E22809" w14:textId="77777777" w:rsidR="001471C7" w:rsidRPr="00DB7239" w:rsidRDefault="001471C7" w:rsidP="001471C7">
            <w:pPr>
              <w:spacing w:after="0"/>
              <w:jc w:val="center"/>
              <w:rPr>
                <w:ins w:id="6881" w:author="ZTE-Ma Zhifeng" w:date="2023-05-29T11:12:00Z"/>
                <w:rFonts w:ascii="Arial" w:hAnsi="Arial" w:cs="Arial"/>
                <w:color w:val="000000"/>
                <w:sz w:val="16"/>
                <w:szCs w:val="16"/>
              </w:rPr>
            </w:pPr>
            <w:ins w:id="6882" w:author="ZTE-Ma Zhifeng" w:date="2023-05-29T11:12:00Z">
              <w:r>
                <w:rPr>
                  <w:rFonts w:ascii="Arial" w:hAnsi="Arial" w:cs="Arial"/>
                  <w:color w:val="000000"/>
                  <w:sz w:val="16"/>
                  <w:szCs w:val="16"/>
                </w:rPr>
                <w:t>24375</w:t>
              </w:r>
            </w:ins>
          </w:p>
        </w:tc>
        <w:tc>
          <w:tcPr>
            <w:tcW w:w="1985" w:type="dxa"/>
            <w:shd w:val="clear" w:color="000000" w:fill="F2F2F2"/>
            <w:vAlign w:val="center"/>
            <w:hideMark/>
          </w:tcPr>
          <w:p w14:paraId="6626AC7F" w14:textId="77777777" w:rsidR="001471C7" w:rsidRPr="00DB7239" w:rsidRDefault="001471C7" w:rsidP="001471C7">
            <w:pPr>
              <w:spacing w:after="0"/>
              <w:jc w:val="center"/>
              <w:rPr>
                <w:ins w:id="6883" w:author="ZTE-Ma Zhifeng" w:date="2023-05-29T11:12:00Z"/>
                <w:rFonts w:ascii="Arial" w:hAnsi="Arial" w:cs="Arial"/>
                <w:color w:val="000000"/>
                <w:sz w:val="16"/>
                <w:szCs w:val="16"/>
              </w:rPr>
            </w:pPr>
            <w:ins w:id="6884" w:author="ZTE-Ma Zhifeng" w:date="2023-05-29T11:12:00Z">
              <w:r>
                <w:rPr>
                  <w:rFonts w:ascii="Arial" w:hAnsi="Arial" w:cs="Arial"/>
                  <w:color w:val="000000"/>
                  <w:sz w:val="16"/>
                  <w:szCs w:val="16"/>
                </w:rPr>
                <w:t>26875</w:t>
              </w:r>
            </w:ins>
          </w:p>
        </w:tc>
        <w:tc>
          <w:tcPr>
            <w:tcW w:w="1842" w:type="dxa"/>
            <w:shd w:val="clear" w:color="000000" w:fill="F2F2F2"/>
            <w:vAlign w:val="center"/>
            <w:hideMark/>
          </w:tcPr>
          <w:p w14:paraId="74B46C0F" w14:textId="77777777" w:rsidR="001471C7" w:rsidRPr="00DB7239" w:rsidRDefault="001471C7" w:rsidP="001471C7">
            <w:pPr>
              <w:spacing w:after="0"/>
              <w:jc w:val="center"/>
              <w:rPr>
                <w:ins w:id="6885" w:author="ZTE-Ma Zhifeng" w:date="2023-05-29T11:12:00Z"/>
                <w:rFonts w:ascii="Arial" w:hAnsi="Arial" w:cs="Arial"/>
                <w:color w:val="000000"/>
                <w:sz w:val="16"/>
                <w:szCs w:val="16"/>
              </w:rPr>
            </w:pPr>
            <w:ins w:id="6886" w:author="ZTE-Ma Zhifeng" w:date="2023-05-29T11:12:00Z">
              <w:r>
                <w:rPr>
                  <w:rFonts w:ascii="Arial" w:hAnsi="Arial" w:cs="Arial"/>
                  <w:color w:val="000000"/>
                  <w:sz w:val="16"/>
                  <w:szCs w:val="16"/>
                </w:rPr>
                <w:t>21750</w:t>
              </w:r>
            </w:ins>
          </w:p>
        </w:tc>
        <w:tc>
          <w:tcPr>
            <w:tcW w:w="1843" w:type="dxa"/>
            <w:shd w:val="clear" w:color="000000" w:fill="F2F2F2"/>
            <w:vAlign w:val="center"/>
            <w:hideMark/>
          </w:tcPr>
          <w:p w14:paraId="48A2792E" w14:textId="77777777" w:rsidR="001471C7" w:rsidRPr="00DB7239" w:rsidRDefault="001471C7" w:rsidP="001471C7">
            <w:pPr>
              <w:spacing w:after="0"/>
              <w:jc w:val="center"/>
              <w:rPr>
                <w:ins w:id="6887" w:author="ZTE-Ma Zhifeng" w:date="2023-05-29T11:12:00Z"/>
                <w:rFonts w:ascii="Arial" w:hAnsi="Arial" w:cs="Arial"/>
                <w:color w:val="000000"/>
                <w:sz w:val="16"/>
                <w:szCs w:val="16"/>
              </w:rPr>
            </w:pPr>
            <w:ins w:id="6888" w:author="ZTE-Ma Zhifeng" w:date="2023-05-29T11:12:00Z">
              <w:r>
                <w:rPr>
                  <w:rFonts w:ascii="Arial" w:hAnsi="Arial" w:cs="Arial"/>
                  <w:color w:val="000000"/>
                  <w:sz w:val="16"/>
                  <w:szCs w:val="16"/>
                </w:rPr>
                <w:t>24250</w:t>
              </w:r>
            </w:ins>
          </w:p>
        </w:tc>
      </w:tr>
    </w:tbl>
    <w:p w14:paraId="203D0759" w14:textId="77777777" w:rsidR="001471C7" w:rsidRDefault="001471C7" w:rsidP="001471C7">
      <w:pPr>
        <w:rPr>
          <w:ins w:id="6889" w:author="ZTE-Ma Zhifeng" w:date="2023-05-29T11:12:00Z"/>
          <w:rFonts w:asciiTheme="minorHAnsi" w:eastAsiaTheme="minorHAnsi" w:hAnsiTheme="minorHAnsi" w:cstheme="minorBidi"/>
          <w:sz w:val="22"/>
          <w:szCs w:val="22"/>
        </w:rPr>
      </w:pPr>
    </w:p>
    <w:p w14:paraId="604F9AF3" w14:textId="77777777" w:rsidR="001471C7" w:rsidRDefault="001471C7" w:rsidP="001471C7">
      <w:pPr>
        <w:rPr>
          <w:ins w:id="6890" w:author="ZTE-Ma Zhifeng" w:date="2023-05-29T11:12:00Z"/>
          <w:lang w:eastAsia="ko-KR"/>
        </w:rPr>
      </w:pPr>
      <w:ins w:id="6891" w:author="ZTE-Ma Zhifeng" w:date="2023-05-29T11:12:00Z">
        <w:r w:rsidRPr="0073594C">
          <w:rPr>
            <w:lang w:eastAsia="ko-KR"/>
          </w:rPr>
          <w:t xml:space="preserve">Based on the </w:t>
        </w:r>
        <w:r>
          <w:rPr>
            <w:lang w:val="en-US" w:eastAsia="zh-CN"/>
          </w:rPr>
          <w:t xml:space="preserve">tables </w:t>
        </w:r>
        <w:r w:rsidRPr="0073594C">
          <w:rPr>
            <w:lang w:eastAsia="ko-KR"/>
          </w:rPr>
          <w:t xml:space="preserve">above it can be seen that </w:t>
        </w:r>
      </w:ins>
    </w:p>
    <w:p w14:paraId="68F85044" w14:textId="77777777" w:rsidR="001471C7" w:rsidRDefault="001471C7">
      <w:pPr>
        <w:pStyle w:val="affb"/>
        <w:overflowPunct w:val="0"/>
        <w:autoSpaceDE w:val="0"/>
        <w:autoSpaceDN w:val="0"/>
        <w:adjustRightInd w:val="0"/>
        <w:textAlignment w:val="baseline"/>
        <w:rPr>
          <w:ins w:id="6892" w:author="ZTE-Ma Zhifeng" w:date="2023-05-29T11:12:00Z"/>
          <w:lang w:eastAsia="zh-CN"/>
        </w:rPr>
        <w:pPrChange w:id="6893" w:author="ZTE-Ma Zhifeng" w:date="2023-05-29T11:27:00Z">
          <w:pPr>
            <w:pStyle w:val="affb"/>
            <w:numPr>
              <w:numId w:val="24"/>
            </w:numPr>
            <w:overflowPunct w:val="0"/>
            <w:autoSpaceDE w:val="0"/>
            <w:autoSpaceDN w:val="0"/>
            <w:adjustRightInd w:val="0"/>
            <w:ind w:hanging="360"/>
            <w:textAlignment w:val="baseline"/>
          </w:pPr>
        </w:pPrChange>
      </w:pPr>
      <w:ins w:id="6894" w:author="ZTE-Ma Zhifeng" w:date="2023-05-29T11:12:00Z">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ins>
    </w:p>
    <w:p w14:paraId="192C2170" w14:textId="77777777" w:rsidR="001471C7" w:rsidRDefault="001471C7">
      <w:pPr>
        <w:pStyle w:val="affb"/>
        <w:overflowPunct w:val="0"/>
        <w:autoSpaceDE w:val="0"/>
        <w:autoSpaceDN w:val="0"/>
        <w:adjustRightInd w:val="0"/>
        <w:textAlignment w:val="baseline"/>
        <w:rPr>
          <w:ins w:id="6895" w:author="ZTE-Ma Zhifeng" w:date="2023-05-29T11:12:00Z"/>
          <w:lang w:eastAsia="zh-CN"/>
        </w:rPr>
        <w:pPrChange w:id="6896" w:author="ZTE-Ma Zhifeng" w:date="2023-05-29T11:27:00Z">
          <w:pPr>
            <w:pStyle w:val="affb"/>
            <w:numPr>
              <w:numId w:val="24"/>
            </w:numPr>
            <w:overflowPunct w:val="0"/>
            <w:autoSpaceDE w:val="0"/>
            <w:autoSpaceDN w:val="0"/>
            <w:adjustRightInd w:val="0"/>
            <w:ind w:hanging="360"/>
            <w:textAlignment w:val="baseline"/>
          </w:pPr>
        </w:pPrChange>
      </w:pPr>
      <w:ins w:id="6897" w:author="ZTE-Ma Zhifeng" w:date="2023-05-29T11:12:00Z">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ins>
    </w:p>
    <w:p w14:paraId="4D0B8C45" w14:textId="77777777" w:rsidR="001471C7" w:rsidRDefault="001471C7" w:rsidP="001471C7">
      <w:pPr>
        <w:ind w:left="360"/>
        <w:rPr>
          <w:ins w:id="6898" w:author="ZTE-Ma Zhifeng" w:date="2023-05-29T11:12:00Z"/>
          <w:lang w:eastAsia="zh-CN"/>
        </w:rPr>
      </w:pPr>
    </w:p>
    <w:p w14:paraId="4F1110F3" w14:textId="741C12F7" w:rsidR="001471C7" w:rsidRPr="008E4F23" w:rsidRDefault="001471C7" w:rsidP="001471C7">
      <w:pPr>
        <w:pStyle w:val="41"/>
        <w:rPr>
          <w:ins w:id="6899" w:author="ZTE-Ma Zhifeng" w:date="2023-05-29T11:12:00Z"/>
          <w:rPrChange w:id="6900" w:author="ZTE-Ma Zhifeng" w:date="2023-05-29T14:59:00Z">
            <w:rPr>
              <w:ins w:id="6901" w:author="ZTE-Ma Zhifeng" w:date="2023-05-29T11:12:00Z"/>
              <w:rFonts w:cs="Arial"/>
              <w:i/>
              <w:iCs/>
              <w:color w:val="000000" w:themeColor="text1"/>
              <w:szCs w:val="24"/>
            </w:rPr>
          </w:rPrChange>
        </w:rPr>
      </w:pPr>
      <w:bookmarkStart w:id="6902" w:name="_Toc136288515"/>
      <w:ins w:id="6903" w:author="ZTE-Ma Zhifeng" w:date="2023-05-29T11:12:00Z">
        <w:r w:rsidRPr="008E4F23">
          <w:rPr>
            <w:rPrChange w:id="6904" w:author="ZTE-Ma Zhifeng" w:date="2023-05-29T14:59:00Z">
              <w:rPr>
                <w:rFonts w:cs="Arial"/>
                <w:color w:val="000000" w:themeColor="text1"/>
                <w:szCs w:val="24"/>
              </w:rPr>
            </w:rPrChange>
          </w:rPr>
          <w:t>5.</w:t>
        </w:r>
      </w:ins>
      <w:ins w:id="6905" w:author="ZTE-Ma Zhifeng" w:date="2023-05-29T11:21:00Z">
        <w:r w:rsidR="00E21E87" w:rsidRPr="008E4F23">
          <w:rPr>
            <w:rPrChange w:id="6906" w:author="ZTE-Ma Zhifeng" w:date="2023-05-29T14:59:00Z">
              <w:rPr>
                <w:rFonts w:cs="Arial"/>
                <w:color w:val="000000" w:themeColor="text1"/>
                <w:szCs w:val="24"/>
              </w:rPr>
            </w:rPrChange>
          </w:rPr>
          <w:t>55</w:t>
        </w:r>
      </w:ins>
      <w:ins w:id="6907" w:author="ZTE-Ma Zhifeng" w:date="2023-05-29T11:12:00Z">
        <w:r w:rsidRPr="008E4F23">
          <w:rPr>
            <w:rPrChange w:id="6908" w:author="ZTE-Ma Zhifeng" w:date="2023-05-29T14:59:00Z">
              <w:rPr>
                <w:rFonts w:cs="Arial"/>
                <w:color w:val="000000" w:themeColor="text1"/>
                <w:szCs w:val="24"/>
              </w:rPr>
            </w:rPrChange>
          </w:rPr>
          <w:t>.2.2</w:t>
        </w:r>
        <w:r w:rsidRPr="008E4F23">
          <w:rPr>
            <w:rPrChange w:id="6909" w:author="ZTE-Ma Zhifeng" w:date="2023-05-29T14:59:00Z">
              <w:rPr>
                <w:rFonts w:cs="Arial"/>
                <w:color w:val="000000" w:themeColor="text1"/>
                <w:szCs w:val="24"/>
              </w:rPr>
            </w:rPrChange>
          </w:rPr>
          <w:tab/>
          <w:t>REFSENS requirements</w:t>
        </w:r>
        <w:bookmarkEnd w:id="6902"/>
      </w:ins>
    </w:p>
    <w:p w14:paraId="5CC42AF8" w14:textId="77777777" w:rsidR="001471C7" w:rsidRDefault="001471C7" w:rsidP="001471C7">
      <w:pPr>
        <w:rPr>
          <w:ins w:id="6910" w:author="ZTE-Ma Zhifeng" w:date="2023-05-29T11:12:00Z"/>
        </w:rPr>
      </w:pPr>
      <w:ins w:id="6911" w:author="ZTE-Ma Zhifeng" w:date="2023-05-29T11:12:00Z">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ins>
    </w:p>
    <w:p w14:paraId="6CB14D20" w14:textId="518BC979" w:rsidR="001471C7" w:rsidRDefault="001471C7" w:rsidP="001471C7">
      <w:pPr>
        <w:pStyle w:val="TH"/>
        <w:rPr>
          <w:ins w:id="6912" w:author="ZTE-Ma Zhifeng" w:date="2023-05-29T11:12:00Z"/>
          <w:rFonts w:cs="Arial"/>
        </w:rPr>
      </w:pPr>
      <w:ins w:id="6913" w:author="ZTE-Ma Zhifeng" w:date="2023-05-29T11:12:00Z">
        <w:r>
          <w:rPr>
            <w:rFonts w:cs="Arial"/>
          </w:rPr>
          <w:t xml:space="preserve">Table </w:t>
        </w:r>
        <w:r w:rsidRPr="00A20126">
          <w:rPr>
            <w:rFonts w:cs="Arial"/>
          </w:rPr>
          <w:t>5.</w:t>
        </w:r>
      </w:ins>
      <w:ins w:id="6914" w:author="ZTE-Ma Zhifeng" w:date="2023-05-29T11:21:00Z">
        <w:r w:rsidR="00E21E87">
          <w:rPr>
            <w:rFonts w:cs="Arial"/>
          </w:rPr>
          <w:t>55</w:t>
        </w:r>
      </w:ins>
      <w:ins w:id="6915" w:author="ZTE-Ma Zhifeng" w:date="2023-05-29T11:12: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71C7" w14:paraId="08E7247B" w14:textId="77777777" w:rsidTr="001471C7">
        <w:trPr>
          <w:trHeight w:val="187"/>
          <w:jc w:val="center"/>
          <w:ins w:id="6916" w:author="ZTE-Ma Zhifeng" w:date="2023-05-29T11:12:00Z"/>
        </w:trPr>
        <w:tc>
          <w:tcPr>
            <w:tcW w:w="8802" w:type="dxa"/>
            <w:gridSpan w:val="8"/>
            <w:tcBorders>
              <w:top w:val="single" w:sz="4" w:space="0" w:color="auto"/>
              <w:left w:val="single" w:sz="4" w:space="0" w:color="auto"/>
              <w:bottom w:val="single" w:sz="4" w:space="0" w:color="auto"/>
              <w:right w:val="single" w:sz="4" w:space="0" w:color="auto"/>
            </w:tcBorders>
          </w:tcPr>
          <w:p w14:paraId="68E8A714" w14:textId="77777777" w:rsidR="001471C7" w:rsidRDefault="001471C7" w:rsidP="001471C7">
            <w:pPr>
              <w:pStyle w:val="TAH"/>
              <w:rPr>
                <w:ins w:id="6917" w:author="ZTE-Ma Zhifeng" w:date="2023-05-29T11:12:00Z"/>
                <w:lang w:val="en-US"/>
              </w:rPr>
            </w:pPr>
            <w:ins w:id="6918" w:author="ZTE-Ma Zhifeng" w:date="2023-05-29T11:12: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05E9E2E" w14:textId="77777777" w:rsidR="001471C7" w:rsidRDefault="001471C7" w:rsidP="001471C7">
            <w:pPr>
              <w:pStyle w:val="TAH"/>
              <w:rPr>
                <w:ins w:id="6919" w:author="ZTE-Ma Zhifeng" w:date="2023-05-29T11:12:00Z"/>
              </w:rPr>
            </w:pPr>
            <w:ins w:id="6920" w:author="ZTE-Ma Zhifeng" w:date="2023-05-29T11:12:00Z">
              <w:r>
                <w:t>Source of IMD</w:t>
              </w:r>
            </w:ins>
          </w:p>
        </w:tc>
      </w:tr>
      <w:tr w:rsidR="001471C7" w14:paraId="494B7DE7" w14:textId="77777777" w:rsidTr="001471C7">
        <w:trPr>
          <w:trHeight w:val="187"/>
          <w:jc w:val="center"/>
          <w:ins w:id="6921" w:author="ZTE-Ma Zhifeng" w:date="2023-05-29T11:12:00Z"/>
        </w:trPr>
        <w:tc>
          <w:tcPr>
            <w:tcW w:w="2007" w:type="dxa"/>
            <w:tcBorders>
              <w:top w:val="single" w:sz="4" w:space="0" w:color="auto"/>
              <w:left w:val="single" w:sz="4" w:space="0" w:color="auto"/>
              <w:bottom w:val="single" w:sz="4" w:space="0" w:color="auto"/>
              <w:right w:val="single" w:sz="4" w:space="0" w:color="auto"/>
            </w:tcBorders>
          </w:tcPr>
          <w:p w14:paraId="266F2707" w14:textId="77777777" w:rsidR="001471C7" w:rsidRDefault="001471C7" w:rsidP="001471C7">
            <w:pPr>
              <w:pStyle w:val="TAH"/>
              <w:rPr>
                <w:ins w:id="6922" w:author="ZTE-Ma Zhifeng" w:date="2023-05-29T11:12:00Z"/>
              </w:rPr>
            </w:pPr>
            <w:ins w:id="6923" w:author="ZTE-Ma Zhifeng" w:date="2023-05-29T11:12: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138EEB2" w14:textId="77777777" w:rsidR="001471C7" w:rsidRDefault="001471C7" w:rsidP="001471C7">
            <w:pPr>
              <w:pStyle w:val="TAH"/>
              <w:rPr>
                <w:ins w:id="6924" w:author="ZTE-Ma Zhifeng" w:date="2023-05-29T11:12:00Z"/>
              </w:rPr>
            </w:pPr>
            <w:ins w:id="6925" w:author="ZTE-Ma Zhifeng" w:date="2023-05-29T11:12: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029CA27" w14:textId="77777777" w:rsidR="001471C7" w:rsidRDefault="001471C7" w:rsidP="001471C7">
            <w:pPr>
              <w:pStyle w:val="TAH"/>
              <w:rPr>
                <w:ins w:id="6926" w:author="ZTE-Ma Zhifeng" w:date="2023-05-29T11:12:00Z"/>
              </w:rPr>
            </w:pPr>
            <w:ins w:id="6927" w:author="ZTE-Ma Zhifeng" w:date="2023-05-29T11:1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E3D0971" w14:textId="77777777" w:rsidR="001471C7" w:rsidRDefault="001471C7" w:rsidP="001471C7">
            <w:pPr>
              <w:pStyle w:val="TAH"/>
              <w:rPr>
                <w:ins w:id="6928" w:author="ZTE-Ma Zhifeng" w:date="2023-05-29T11:12:00Z"/>
              </w:rPr>
            </w:pPr>
            <w:ins w:id="6929" w:author="ZTE-Ma Zhifeng" w:date="2023-05-29T11:1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6A014A2" w14:textId="77777777" w:rsidR="001471C7" w:rsidRDefault="001471C7" w:rsidP="001471C7">
            <w:pPr>
              <w:pStyle w:val="TAH"/>
              <w:rPr>
                <w:ins w:id="6930" w:author="ZTE-Ma Zhifeng" w:date="2023-05-29T11:12:00Z"/>
              </w:rPr>
            </w:pPr>
            <w:ins w:id="6931" w:author="ZTE-Ma Zhifeng" w:date="2023-05-29T11:1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64469F0" w14:textId="77777777" w:rsidR="001471C7" w:rsidRDefault="001471C7" w:rsidP="001471C7">
            <w:pPr>
              <w:pStyle w:val="TAH"/>
              <w:rPr>
                <w:ins w:id="6932" w:author="ZTE-Ma Zhifeng" w:date="2023-05-29T11:12:00Z"/>
              </w:rPr>
            </w:pPr>
            <w:ins w:id="6933" w:author="ZTE-Ma Zhifeng" w:date="2023-05-29T11:1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9A0E2EB" w14:textId="77777777" w:rsidR="001471C7" w:rsidRDefault="001471C7" w:rsidP="001471C7">
            <w:pPr>
              <w:pStyle w:val="TAH"/>
              <w:rPr>
                <w:ins w:id="6934" w:author="ZTE-Ma Zhifeng" w:date="2023-05-29T11:12:00Z"/>
              </w:rPr>
            </w:pPr>
            <w:ins w:id="6935" w:author="ZTE-Ma Zhifeng" w:date="2023-05-29T11:1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C2E3D32" w14:textId="77777777" w:rsidR="001471C7" w:rsidRDefault="001471C7" w:rsidP="001471C7">
            <w:pPr>
              <w:pStyle w:val="TAH"/>
              <w:rPr>
                <w:ins w:id="6936" w:author="ZTE-Ma Zhifeng" w:date="2023-05-29T11:12:00Z"/>
              </w:rPr>
            </w:pPr>
            <w:ins w:id="6937" w:author="ZTE-Ma Zhifeng" w:date="2023-05-29T11:1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4EE6954" w14:textId="77777777" w:rsidR="001471C7" w:rsidRDefault="001471C7" w:rsidP="001471C7">
            <w:pPr>
              <w:pStyle w:val="TAH"/>
              <w:rPr>
                <w:ins w:id="6938" w:author="ZTE-Ma Zhifeng" w:date="2023-05-29T11:12:00Z"/>
              </w:rPr>
            </w:pPr>
          </w:p>
        </w:tc>
      </w:tr>
      <w:tr w:rsidR="001471C7" w14:paraId="78A91B4F" w14:textId="77777777" w:rsidTr="001471C7">
        <w:trPr>
          <w:trHeight w:val="187"/>
          <w:jc w:val="center"/>
          <w:ins w:id="6939" w:author="ZTE-Ma Zhifeng" w:date="2023-05-29T11:12:00Z"/>
        </w:trPr>
        <w:tc>
          <w:tcPr>
            <w:tcW w:w="2007" w:type="dxa"/>
            <w:tcBorders>
              <w:top w:val="single" w:sz="4" w:space="0" w:color="auto"/>
              <w:left w:val="single" w:sz="4" w:space="0" w:color="auto"/>
              <w:bottom w:val="nil"/>
              <w:right w:val="single" w:sz="4" w:space="0" w:color="auto"/>
            </w:tcBorders>
            <w:shd w:val="clear" w:color="auto" w:fill="auto"/>
            <w:vAlign w:val="center"/>
          </w:tcPr>
          <w:p w14:paraId="7029DE35" w14:textId="77777777" w:rsidR="001471C7" w:rsidRDefault="001471C7" w:rsidP="001471C7">
            <w:pPr>
              <w:pStyle w:val="TAC"/>
              <w:rPr>
                <w:ins w:id="6940" w:author="ZTE-Ma Zhifeng" w:date="2023-05-29T11:12:00Z"/>
                <w:lang w:val="en-US" w:eastAsia="zh-CN"/>
              </w:rPr>
            </w:pPr>
            <w:ins w:id="6941" w:author="ZTE-Ma Zhifeng" w:date="2023-05-29T11:12:00Z">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
          <w:p w14:paraId="113E888C" w14:textId="77777777" w:rsidR="001471C7" w:rsidRDefault="001471C7" w:rsidP="001471C7">
            <w:pPr>
              <w:pStyle w:val="TAC"/>
              <w:rPr>
                <w:ins w:id="6942" w:author="ZTE-Ma Zhifeng" w:date="2023-05-29T11:12:00Z"/>
                <w:lang w:val="en-US" w:eastAsia="ko-KR"/>
              </w:rPr>
            </w:pPr>
            <w:ins w:id="6943" w:author="ZTE-Ma Zhifeng" w:date="2023-05-29T11:12:00Z">
              <w:r>
                <w:t>n1</w:t>
              </w:r>
            </w:ins>
          </w:p>
        </w:tc>
        <w:tc>
          <w:tcPr>
            <w:tcW w:w="960" w:type="dxa"/>
            <w:tcBorders>
              <w:top w:val="single" w:sz="4" w:space="0" w:color="auto"/>
              <w:left w:val="single" w:sz="4" w:space="0" w:color="auto"/>
              <w:right w:val="single" w:sz="4" w:space="0" w:color="auto"/>
            </w:tcBorders>
            <w:vAlign w:val="center"/>
          </w:tcPr>
          <w:p w14:paraId="27092EEA" w14:textId="77777777" w:rsidR="001471C7" w:rsidRDefault="001471C7" w:rsidP="001471C7">
            <w:pPr>
              <w:pStyle w:val="TAC"/>
              <w:rPr>
                <w:ins w:id="6944" w:author="ZTE-Ma Zhifeng" w:date="2023-05-29T11:12:00Z"/>
                <w:lang w:val="en-US" w:eastAsia="ko-KR"/>
              </w:rPr>
            </w:pPr>
            <w:ins w:id="6945" w:author="ZTE-Ma Zhifeng" w:date="2023-05-29T11:12:00Z">
              <w:r>
                <w:rPr>
                  <w:rFonts w:cs="Arial"/>
                  <w:color w:val="000000"/>
                  <w:szCs w:val="18"/>
                </w:rPr>
                <w:t>1970</w:t>
              </w:r>
            </w:ins>
          </w:p>
        </w:tc>
        <w:tc>
          <w:tcPr>
            <w:tcW w:w="964" w:type="dxa"/>
            <w:tcBorders>
              <w:top w:val="single" w:sz="4" w:space="0" w:color="auto"/>
              <w:left w:val="single" w:sz="4" w:space="0" w:color="auto"/>
              <w:right w:val="single" w:sz="4" w:space="0" w:color="auto"/>
            </w:tcBorders>
          </w:tcPr>
          <w:p w14:paraId="2659887F" w14:textId="77777777" w:rsidR="001471C7" w:rsidRDefault="001471C7" w:rsidP="001471C7">
            <w:pPr>
              <w:pStyle w:val="TAC"/>
              <w:rPr>
                <w:ins w:id="6946" w:author="ZTE-Ma Zhifeng" w:date="2023-05-29T11:12:00Z"/>
                <w:lang w:val="en-US" w:eastAsia="ko-KR"/>
              </w:rPr>
            </w:pPr>
            <w:ins w:id="6947" w:author="ZTE-Ma Zhifeng" w:date="2023-05-29T11:12:00Z">
              <w:r>
                <w:rPr>
                  <w:lang w:val="en-US" w:eastAsia="ko-KR"/>
                </w:rPr>
                <w:t>5</w:t>
              </w:r>
            </w:ins>
          </w:p>
        </w:tc>
        <w:tc>
          <w:tcPr>
            <w:tcW w:w="960" w:type="dxa"/>
            <w:tcBorders>
              <w:top w:val="single" w:sz="4" w:space="0" w:color="auto"/>
              <w:left w:val="single" w:sz="4" w:space="0" w:color="auto"/>
              <w:right w:val="single" w:sz="4" w:space="0" w:color="auto"/>
            </w:tcBorders>
          </w:tcPr>
          <w:p w14:paraId="53D64089" w14:textId="77777777" w:rsidR="001471C7" w:rsidRDefault="001471C7" w:rsidP="001471C7">
            <w:pPr>
              <w:pStyle w:val="TAC"/>
              <w:rPr>
                <w:ins w:id="6948" w:author="ZTE-Ma Zhifeng" w:date="2023-05-29T11:12:00Z"/>
                <w:lang w:val="en-US" w:eastAsia="ko-KR"/>
              </w:rPr>
            </w:pPr>
            <w:ins w:id="6949" w:author="ZTE-Ma Zhifeng" w:date="2023-05-29T11:12:00Z">
              <w:r>
                <w:rPr>
                  <w:lang w:val="en-US" w:eastAsia="ko-KR"/>
                </w:rPr>
                <w:t>25</w:t>
              </w:r>
            </w:ins>
          </w:p>
        </w:tc>
        <w:tc>
          <w:tcPr>
            <w:tcW w:w="960" w:type="dxa"/>
            <w:tcBorders>
              <w:top w:val="single" w:sz="4" w:space="0" w:color="auto"/>
              <w:left w:val="single" w:sz="4" w:space="0" w:color="auto"/>
              <w:right w:val="single" w:sz="4" w:space="0" w:color="auto"/>
            </w:tcBorders>
            <w:vAlign w:val="center"/>
          </w:tcPr>
          <w:p w14:paraId="5D769DC9" w14:textId="77777777" w:rsidR="001471C7" w:rsidRDefault="001471C7" w:rsidP="001471C7">
            <w:pPr>
              <w:pStyle w:val="TAC"/>
              <w:rPr>
                <w:ins w:id="6950" w:author="ZTE-Ma Zhifeng" w:date="2023-05-29T11:12:00Z"/>
                <w:lang w:val="en-US" w:eastAsia="ko-KR"/>
              </w:rPr>
            </w:pPr>
            <w:ins w:id="6951" w:author="ZTE-Ma Zhifeng" w:date="2023-05-29T11:12: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2A9015F1" w14:textId="77777777" w:rsidR="001471C7" w:rsidRDefault="001471C7" w:rsidP="001471C7">
            <w:pPr>
              <w:pStyle w:val="TAC"/>
              <w:rPr>
                <w:ins w:id="6952" w:author="ZTE-Ma Zhifeng" w:date="2023-05-29T11:12:00Z"/>
              </w:rPr>
            </w:pPr>
            <w:ins w:id="6953" w:author="ZTE-Ma Zhifeng" w:date="2023-05-29T11:12:00Z">
              <w:r>
                <w:t>N/A</w:t>
              </w:r>
            </w:ins>
          </w:p>
        </w:tc>
        <w:tc>
          <w:tcPr>
            <w:tcW w:w="828" w:type="dxa"/>
            <w:tcBorders>
              <w:top w:val="single" w:sz="4" w:space="0" w:color="auto"/>
              <w:left w:val="single" w:sz="4" w:space="0" w:color="auto"/>
              <w:right w:val="single" w:sz="4" w:space="0" w:color="auto"/>
            </w:tcBorders>
          </w:tcPr>
          <w:p w14:paraId="74A683EE" w14:textId="77777777" w:rsidR="001471C7" w:rsidRDefault="001471C7" w:rsidP="001471C7">
            <w:pPr>
              <w:pStyle w:val="TAC"/>
              <w:rPr>
                <w:ins w:id="6954" w:author="ZTE-Ma Zhifeng" w:date="2023-05-29T11:12:00Z"/>
                <w:lang w:eastAsia="zh-CN"/>
              </w:rPr>
            </w:pPr>
            <w:ins w:id="6955" w:author="ZTE-Ma Zhifeng" w:date="2023-05-29T11:12:00Z">
              <w:r>
                <w:rPr>
                  <w:lang w:eastAsia="zh-CN"/>
                </w:rPr>
                <w:t>FDD</w:t>
              </w:r>
            </w:ins>
          </w:p>
        </w:tc>
        <w:tc>
          <w:tcPr>
            <w:tcW w:w="1057" w:type="dxa"/>
            <w:tcBorders>
              <w:top w:val="single" w:sz="4" w:space="0" w:color="auto"/>
              <w:left w:val="single" w:sz="4" w:space="0" w:color="auto"/>
              <w:right w:val="single" w:sz="4" w:space="0" w:color="auto"/>
            </w:tcBorders>
          </w:tcPr>
          <w:p w14:paraId="3320494F" w14:textId="77777777" w:rsidR="001471C7" w:rsidRDefault="001471C7" w:rsidP="001471C7">
            <w:pPr>
              <w:pStyle w:val="TAC"/>
              <w:rPr>
                <w:ins w:id="6956" w:author="ZTE-Ma Zhifeng" w:date="2023-05-29T11:12:00Z"/>
              </w:rPr>
            </w:pPr>
            <w:ins w:id="6957" w:author="ZTE-Ma Zhifeng" w:date="2023-05-29T11:12:00Z">
              <w:r>
                <w:t>N/A</w:t>
              </w:r>
            </w:ins>
          </w:p>
        </w:tc>
      </w:tr>
      <w:tr w:rsidR="001471C7" w14:paraId="06453B17" w14:textId="77777777" w:rsidTr="001471C7">
        <w:trPr>
          <w:trHeight w:val="187"/>
          <w:jc w:val="center"/>
          <w:ins w:id="6958" w:author="ZTE-Ma Zhifeng" w:date="2023-05-29T11:12:00Z"/>
        </w:trPr>
        <w:tc>
          <w:tcPr>
            <w:tcW w:w="2007" w:type="dxa"/>
            <w:tcBorders>
              <w:top w:val="nil"/>
              <w:left w:val="single" w:sz="4" w:space="0" w:color="auto"/>
              <w:bottom w:val="nil"/>
              <w:right w:val="single" w:sz="4" w:space="0" w:color="auto"/>
            </w:tcBorders>
            <w:shd w:val="clear" w:color="auto" w:fill="auto"/>
            <w:vAlign w:val="center"/>
          </w:tcPr>
          <w:p w14:paraId="0A89AE13" w14:textId="77777777" w:rsidR="001471C7" w:rsidRDefault="001471C7" w:rsidP="001471C7">
            <w:pPr>
              <w:pStyle w:val="TAC"/>
              <w:rPr>
                <w:ins w:id="6959" w:author="ZTE-Ma Zhifeng" w:date="2023-05-29T11:12:00Z"/>
                <w:lang w:val="en-US" w:eastAsia="zh-CN"/>
              </w:rPr>
            </w:pPr>
          </w:p>
        </w:tc>
        <w:tc>
          <w:tcPr>
            <w:tcW w:w="1146" w:type="dxa"/>
            <w:tcBorders>
              <w:top w:val="single" w:sz="4" w:space="0" w:color="auto"/>
              <w:left w:val="single" w:sz="4" w:space="0" w:color="auto"/>
              <w:right w:val="single" w:sz="4" w:space="0" w:color="auto"/>
            </w:tcBorders>
          </w:tcPr>
          <w:p w14:paraId="5EE7B27E" w14:textId="77777777" w:rsidR="001471C7" w:rsidRDefault="001471C7" w:rsidP="001471C7">
            <w:pPr>
              <w:pStyle w:val="TAC"/>
              <w:rPr>
                <w:ins w:id="6960" w:author="ZTE-Ma Zhifeng" w:date="2023-05-29T11:12:00Z"/>
                <w:lang w:val="en-US" w:eastAsia="ko-KR"/>
              </w:rPr>
            </w:pPr>
            <w:ins w:id="6961" w:author="ZTE-Ma Zhifeng" w:date="2023-05-29T11:12:00Z">
              <w:r>
                <w:t>n78</w:t>
              </w:r>
            </w:ins>
          </w:p>
        </w:tc>
        <w:tc>
          <w:tcPr>
            <w:tcW w:w="960" w:type="dxa"/>
            <w:tcBorders>
              <w:top w:val="single" w:sz="4" w:space="0" w:color="auto"/>
              <w:left w:val="single" w:sz="4" w:space="0" w:color="auto"/>
              <w:right w:val="single" w:sz="4" w:space="0" w:color="auto"/>
            </w:tcBorders>
            <w:vAlign w:val="center"/>
          </w:tcPr>
          <w:p w14:paraId="79B77053" w14:textId="77777777" w:rsidR="001471C7" w:rsidRPr="00E7711D" w:rsidRDefault="001471C7" w:rsidP="001471C7">
            <w:pPr>
              <w:pStyle w:val="TAC"/>
              <w:framePr w:wrap="notBeside" w:vAnchor="page" w:hAnchor="margin" w:xAlign="right" w:y="6805"/>
              <w:rPr>
                <w:ins w:id="6962" w:author="ZTE-Ma Zhifeng" w:date="2023-05-29T11:12:00Z"/>
              </w:rPr>
            </w:pPr>
            <w:ins w:id="6963" w:author="ZTE-Ma Zhifeng" w:date="2023-05-29T11:12:00Z">
              <w:r>
                <w:rPr>
                  <w:rFonts w:cs="Arial"/>
                  <w:color w:val="000000"/>
                  <w:szCs w:val="18"/>
                </w:rPr>
                <w:t>3320</w:t>
              </w:r>
            </w:ins>
          </w:p>
        </w:tc>
        <w:tc>
          <w:tcPr>
            <w:tcW w:w="964" w:type="dxa"/>
            <w:tcBorders>
              <w:top w:val="single" w:sz="4" w:space="0" w:color="auto"/>
              <w:left w:val="single" w:sz="4" w:space="0" w:color="auto"/>
              <w:right w:val="single" w:sz="4" w:space="0" w:color="auto"/>
            </w:tcBorders>
          </w:tcPr>
          <w:p w14:paraId="0D5D1738" w14:textId="77777777" w:rsidR="001471C7" w:rsidRPr="00E7711D" w:rsidRDefault="001471C7" w:rsidP="001471C7">
            <w:pPr>
              <w:pStyle w:val="TAC"/>
              <w:framePr w:wrap="notBeside" w:vAnchor="page" w:hAnchor="margin" w:xAlign="right" w:y="6805"/>
              <w:rPr>
                <w:ins w:id="6964" w:author="ZTE-Ma Zhifeng" w:date="2023-05-29T11:12:00Z"/>
              </w:rPr>
            </w:pPr>
            <w:ins w:id="6965" w:author="ZTE-Ma Zhifeng" w:date="2023-05-29T11:12:00Z">
              <w:r>
                <w:t>5</w:t>
              </w:r>
            </w:ins>
          </w:p>
        </w:tc>
        <w:tc>
          <w:tcPr>
            <w:tcW w:w="960" w:type="dxa"/>
            <w:tcBorders>
              <w:top w:val="single" w:sz="4" w:space="0" w:color="auto"/>
              <w:left w:val="single" w:sz="4" w:space="0" w:color="auto"/>
              <w:right w:val="single" w:sz="4" w:space="0" w:color="auto"/>
            </w:tcBorders>
          </w:tcPr>
          <w:p w14:paraId="47506495" w14:textId="77777777" w:rsidR="001471C7" w:rsidRPr="00E7711D" w:rsidRDefault="001471C7" w:rsidP="001471C7">
            <w:pPr>
              <w:pStyle w:val="TAC"/>
              <w:framePr w:wrap="notBeside" w:vAnchor="page" w:hAnchor="margin" w:xAlign="right" w:y="6805"/>
              <w:rPr>
                <w:ins w:id="6966" w:author="ZTE-Ma Zhifeng" w:date="2023-05-29T11:12:00Z"/>
              </w:rPr>
            </w:pPr>
            <w:ins w:id="6967" w:author="ZTE-Ma Zhifeng" w:date="2023-05-29T11:12:00Z">
              <w:r>
                <w:t>25</w:t>
              </w:r>
            </w:ins>
          </w:p>
        </w:tc>
        <w:tc>
          <w:tcPr>
            <w:tcW w:w="960" w:type="dxa"/>
            <w:tcBorders>
              <w:top w:val="single" w:sz="4" w:space="0" w:color="auto"/>
              <w:left w:val="single" w:sz="4" w:space="0" w:color="auto"/>
              <w:right w:val="single" w:sz="4" w:space="0" w:color="auto"/>
            </w:tcBorders>
            <w:vAlign w:val="center"/>
          </w:tcPr>
          <w:p w14:paraId="722F8C88" w14:textId="77777777" w:rsidR="001471C7" w:rsidRPr="00E7711D" w:rsidRDefault="001471C7" w:rsidP="001471C7">
            <w:pPr>
              <w:pStyle w:val="TAC"/>
              <w:framePr w:wrap="notBeside" w:vAnchor="page" w:hAnchor="margin" w:xAlign="right" w:y="6805"/>
              <w:rPr>
                <w:ins w:id="6968" w:author="ZTE-Ma Zhifeng" w:date="2023-05-29T11:12:00Z"/>
              </w:rPr>
            </w:pPr>
            <w:ins w:id="6969" w:author="ZTE-Ma Zhifeng" w:date="2023-05-29T11:12:00Z">
              <w:r>
                <w:rPr>
                  <w:rFonts w:cs="Arial"/>
                  <w:color w:val="000000"/>
                  <w:szCs w:val="18"/>
                </w:rPr>
                <w:t>3320</w:t>
              </w:r>
            </w:ins>
          </w:p>
        </w:tc>
        <w:tc>
          <w:tcPr>
            <w:tcW w:w="977" w:type="dxa"/>
            <w:tcBorders>
              <w:top w:val="single" w:sz="4" w:space="0" w:color="auto"/>
              <w:left w:val="single" w:sz="4" w:space="0" w:color="auto"/>
              <w:bottom w:val="single" w:sz="4" w:space="0" w:color="auto"/>
              <w:right w:val="single" w:sz="4" w:space="0" w:color="auto"/>
            </w:tcBorders>
          </w:tcPr>
          <w:p w14:paraId="252F2688" w14:textId="77777777" w:rsidR="001471C7" w:rsidRDefault="001471C7" w:rsidP="001471C7">
            <w:pPr>
              <w:pStyle w:val="TAC"/>
              <w:framePr w:wrap="notBeside" w:vAnchor="page" w:hAnchor="margin" w:xAlign="right" w:y="6805"/>
              <w:rPr>
                <w:ins w:id="6970" w:author="ZTE-Ma Zhifeng" w:date="2023-05-29T11:12:00Z"/>
              </w:rPr>
            </w:pPr>
            <w:ins w:id="6971" w:author="ZTE-Ma Zhifeng" w:date="2023-05-29T11:12:00Z">
              <w:r>
                <w:t>N/A</w:t>
              </w:r>
            </w:ins>
          </w:p>
        </w:tc>
        <w:tc>
          <w:tcPr>
            <w:tcW w:w="828" w:type="dxa"/>
            <w:tcBorders>
              <w:top w:val="single" w:sz="4" w:space="0" w:color="auto"/>
              <w:left w:val="single" w:sz="4" w:space="0" w:color="auto"/>
              <w:right w:val="single" w:sz="4" w:space="0" w:color="auto"/>
            </w:tcBorders>
          </w:tcPr>
          <w:p w14:paraId="1CE60341" w14:textId="77777777" w:rsidR="001471C7" w:rsidRDefault="001471C7" w:rsidP="001471C7">
            <w:pPr>
              <w:pStyle w:val="TAC"/>
              <w:framePr w:wrap="notBeside" w:vAnchor="page" w:hAnchor="margin" w:xAlign="right" w:y="6805"/>
              <w:rPr>
                <w:ins w:id="6972" w:author="ZTE-Ma Zhifeng" w:date="2023-05-29T11:12:00Z"/>
              </w:rPr>
            </w:pPr>
            <w:ins w:id="6973" w:author="ZTE-Ma Zhifeng" w:date="2023-05-29T11:12:00Z">
              <w:r>
                <w:t>TDD</w:t>
              </w:r>
            </w:ins>
          </w:p>
        </w:tc>
        <w:tc>
          <w:tcPr>
            <w:tcW w:w="1057" w:type="dxa"/>
            <w:tcBorders>
              <w:top w:val="single" w:sz="4" w:space="0" w:color="auto"/>
              <w:left w:val="single" w:sz="4" w:space="0" w:color="auto"/>
              <w:right w:val="single" w:sz="4" w:space="0" w:color="auto"/>
            </w:tcBorders>
          </w:tcPr>
          <w:p w14:paraId="3F1791E8" w14:textId="77777777" w:rsidR="001471C7" w:rsidRDefault="001471C7" w:rsidP="001471C7">
            <w:pPr>
              <w:pStyle w:val="TAC"/>
              <w:rPr>
                <w:ins w:id="6974" w:author="ZTE-Ma Zhifeng" w:date="2023-05-29T11:12:00Z"/>
              </w:rPr>
            </w:pPr>
            <w:ins w:id="6975" w:author="ZTE-Ma Zhifeng" w:date="2023-05-29T11:12:00Z">
              <w:r>
                <w:t>N/A</w:t>
              </w:r>
            </w:ins>
          </w:p>
        </w:tc>
      </w:tr>
      <w:tr w:rsidR="001471C7" w14:paraId="256BDA55" w14:textId="77777777" w:rsidTr="001471C7">
        <w:trPr>
          <w:trHeight w:val="187"/>
          <w:jc w:val="center"/>
          <w:ins w:id="6976" w:author="ZTE-Ma Zhifeng" w:date="2023-05-29T11:12:00Z"/>
        </w:trPr>
        <w:tc>
          <w:tcPr>
            <w:tcW w:w="2007" w:type="dxa"/>
            <w:tcBorders>
              <w:top w:val="nil"/>
              <w:left w:val="single" w:sz="4" w:space="0" w:color="auto"/>
              <w:bottom w:val="nil"/>
              <w:right w:val="single" w:sz="4" w:space="0" w:color="auto"/>
            </w:tcBorders>
            <w:shd w:val="clear" w:color="auto" w:fill="auto"/>
            <w:vAlign w:val="center"/>
          </w:tcPr>
          <w:p w14:paraId="28F8919C" w14:textId="77777777" w:rsidR="001471C7" w:rsidRDefault="001471C7" w:rsidP="001471C7">
            <w:pPr>
              <w:pStyle w:val="TAC"/>
              <w:rPr>
                <w:ins w:id="6977" w:author="ZTE-Ma Zhifeng" w:date="2023-05-29T11: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6E69C" w14:textId="77777777" w:rsidR="001471C7" w:rsidRDefault="001471C7" w:rsidP="001471C7">
            <w:pPr>
              <w:pStyle w:val="TAC"/>
              <w:rPr>
                <w:ins w:id="6978" w:author="ZTE-Ma Zhifeng" w:date="2023-05-29T11:12:00Z"/>
                <w:lang w:val="en-US" w:eastAsia="ko-KR"/>
              </w:rPr>
            </w:pPr>
            <w:ins w:id="6979" w:author="ZTE-Ma Zhifeng" w:date="2023-05-29T11:12: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34F9DFD1" w14:textId="77777777" w:rsidR="001471C7" w:rsidRPr="00E7711D" w:rsidRDefault="001471C7" w:rsidP="001471C7">
            <w:pPr>
              <w:pStyle w:val="TAC"/>
              <w:framePr w:wrap="notBeside" w:vAnchor="page" w:hAnchor="margin" w:xAlign="right" w:y="6805"/>
              <w:rPr>
                <w:ins w:id="6980" w:author="ZTE-Ma Zhifeng" w:date="2023-05-29T11:12:00Z"/>
              </w:rPr>
            </w:pPr>
            <w:ins w:id="6981" w:author="ZTE-Ma Zhifeng" w:date="2023-05-29T11:12:00Z">
              <w:r>
                <w:rPr>
                  <w:rFonts w:cs="Arial"/>
                  <w:color w:val="000000"/>
                  <w:szCs w:val="18"/>
                </w:rPr>
                <w:t>6020</w:t>
              </w:r>
            </w:ins>
          </w:p>
        </w:tc>
        <w:tc>
          <w:tcPr>
            <w:tcW w:w="964" w:type="dxa"/>
            <w:tcBorders>
              <w:top w:val="single" w:sz="4" w:space="0" w:color="auto"/>
              <w:left w:val="single" w:sz="4" w:space="0" w:color="auto"/>
              <w:bottom w:val="single" w:sz="4" w:space="0" w:color="auto"/>
              <w:right w:val="single" w:sz="4" w:space="0" w:color="auto"/>
            </w:tcBorders>
          </w:tcPr>
          <w:p w14:paraId="710C130A" w14:textId="77777777" w:rsidR="001471C7" w:rsidRPr="00E7711D" w:rsidRDefault="001471C7" w:rsidP="001471C7">
            <w:pPr>
              <w:pStyle w:val="TAC"/>
              <w:framePr w:wrap="notBeside" w:vAnchor="page" w:hAnchor="margin" w:xAlign="right" w:y="6805"/>
              <w:rPr>
                <w:ins w:id="6982" w:author="ZTE-Ma Zhifeng" w:date="2023-05-29T11:12:00Z"/>
              </w:rPr>
            </w:pPr>
            <w:ins w:id="6983" w:author="ZTE-Ma Zhifeng" w:date="2023-05-29T11:12:00Z">
              <w:r>
                <w:t>40</w:t>
              </w:r>
            </w:ins>
          </w:p>
        </w:tc>
        <w:tc>
          <w:tcPr>
            <w:tcW w:w="960" w:type="dxa"/>
            <w:tcBorders>
              <w:top w:val="single" w:sz="4" w:space="0" w:color="auto"/>
              <w:left w:val="single" w:sz="4" w:space="0" w:color="auto"/>
              <w:bottom w:val="single" w:sz="4" w:space="0" w:color="auto"/>
              <w:right w:val="single" w:sz="4" w:space="0" w:color="auto"/>
            </w:tcBorders>
          </w:tcPr>
          <w:p w14:paraId="774356B9" w14:textId="77777777" w:rsidR="001471C7" w:rsidRPr="00E7711D" w:rsidRDefault="001471C7" w:rsidP="001471C7">
            <w:pPr>
              <w:pStyle w:val="TAC"/>
              <w:framePr w:wrap="notBeside" w:vAnchor="page" w:hAnchor="margin" w:xAlign="right" w:y="6805"/>
              <w:rPr>
                <w:ins w:id="6984" w:author="ZTE-Ma Zhifeng" w:date="2023-05-29T11:12:00Z"/>
              </w:rPr>
            </w:pPr>
            <w:ins w:id="6985" w:author="ZTE-Ma Zhifeng" w:date="2023-05-29T11:12: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D62ED37" w14:textId="77777777" w:rsidR="001471C7" w:rsidRPr="00E7711D" w:rsidRDefault="001471C7" w:rsidP="001471C7">
            <w:pPr>
              <w:pStyle w:val="TAC"/>
              <w:framePr w:wrap="notBeside" w:vAnchor="page" w:hAnchor="margin" w:xAlign="right" w:y="6805"/>
              <w:rPr>
                <w:ins w:id="6986" w:author="ZTE-Ma Zhifeng" w:date="2023-05-29T11:12:00Z"/>
              </w:rPr>
            </w:pPr>
            <w:ins w:id="6987" w:author="ZTE-Ma Zhifeng" w:date="2023-05-29T11:12:00Z">
              <w:r>
                <w:rPr>
                  <w:rFonts w:cs="Arial"/>
                  <w:color w:val="000000"/>
                  <w:szCs w:val="18"/>
                </w:rPr>
                <w:t>6020</w:t>
              </w:r>
            </w:ins>
          </w:p>
        </w:tc>
        <w:tc>
          <w:tcPr>
            <w:tcW w:w="977" w:type="dxa"/>
            <w:tcBorders>
              <w:top w:val="single" w:sz="4" w:space="0" w:color="auto"/>
              <w:left w:val="single" w:sz="4" w:space="0" w:color="auto"/>
              <w:bottom w:val="single" w:sz="4" w:space="0" w:color="auto"/>
              <w:right w:val="single" w:sz="4" w:space="0" w:color="auto"/>
            </w:tcBorders>
          </w:tcPr>
          <w:p w14:paraId="07335A7C" w14:textId="77777777" w:rsidR="001471C7" w:rsidRDefault="001471C7" w:rsidP="001471C7">
            <w:pPr>
              <w:pStyle w:val="TAC"/>
              <w:framePr w:wrap="notBeside" w:vAnchor="page" w:hAnchor="margin" w:xAlign="right" w:y="6805"/>
              <w:rPr>
                <w:ins w:id="6988" w:author="ZTE-Ma Zhifeng" w:date="2023-05-29T11:12:00Z"/>
              </w:rPr>
            </w:pPr>
            <w:ins w:id="6989" w:author="ZTE-Ma Zhifeng" w:date="2023-05-29T11:12:00Z">
              <w:r>
                <w:t>N/A</w:t>
              </w:r>
              <w:r>
                <w:rPr>
                  <w:vertAlign w:val="superscript"/>
                </w:rPr>
                <w:t>11</w:t>
              </w:r>
            </w:ins>
          </w:p>
        </w:tc>
        <w:tc>
          <w:tcPr>
            <w:tcW w:w="828" w:type="dxa"/>
            <w:tcBorders>
              <w:top w:val="single" w:sz="4" w:space="0" w:color="auto"/>
              <w:left w:val="single" w:sz="4" w:space="0" w:color="auto"/>
              <w:bottom w:val="single" w:sz="4" w:space="0" w:color="auto"/>
              <w:right w:val="single" w:sz="4" w:space="0" w:color="auto"/>
            </w:tcBorders>
          </w:tcPr>
          <w:p w14:paraId="5822F221" w14:textId="77777777" w:rsidR="001471C7" w:rsidRDefault="001471C7" w:rsidP="001471C7">
            <w:pPr>
              <w:pStyle w:val="TAC"/>
              <w:framePr w:wrap="notBeside" w:vAnchor="page" w:hAnchor="margin" w:xAlign="right" w:y="6805"/>
              <w:rPr>
                <w:ins w:id="6990" w:author="ZTE-Ma Zhifeng" w:date="2023-05-29T11:12:00Z"/>
              </w:rPr>
            </w:pPr>
            <w:ins w:id="6991" w:author="ZTE-Ma Zhifeng" w:date="2023-05-29T11:12:00Z">
              <w:r>
                <w:t>TDD</w:t>
              </w:r>
            </w:ins>
          </w:p>
        </w:tc>
        <w:tc>
          <w:tcPr>
            <w:tcW w:w="1057" w:type="dxa"/>
            <w:tcBorders>
              <w:top w:val="single" w:sz="4" w:space="0" w:color="auto"/>
              <w:left w:val="single" w:sz="4" w:space="0" w:color="auto"/>
              <w:bottom w:val="single" w:sz="4" w:space="0" w:color="auto"/>
              <w:right w:val="single" w:sz="4" w:space="0" w:color="auto"/>
            </w:tcBorders>
          </w:tcPr>
          <w:p w14:paraId="4FAFC6D6" w14:textId="77777777" w:rsidR="001471C7" w:rsidRDefault="001471C7" w:rsidP="001471C7">
            <w:pPr>
              <w:pStyle w:val="TAC"/>
              <w:rPr>
                <w:ins w:id="6992" w:author="ZTE-Ma Zhifeng" w:date="2023-05-29T11:12:00Z"/>
              </w:rPr>
            </w:pPr>
            <w:ins w:id="6993" w:author="ZTE-Ma Zhifeng" w:date="2023-05-29T11:12:00Z">
              <w:r>
                <w:t>IMD5</w:t>
              </w:r>
            </w:ins>
          </w:p>
        </w:tc>
      </w:tr>
      <w:tr w:rsidR="001471C7" w14:paraId="50E17203" w14:textId="77777777" w:rsidTr="001471C7">
        <w:trPr>
          <w:trHeight w:val="187"/>
          <w:jc w:val="center"/>
          <w:ins w:id="6994" w:author="ZTE-Ma Zhifeng" w:date="2023-05-29T11:12:00Z"/>
        </w:trPr>
        <w:tc>
          <w:tcPr>
            <w:tcW w:w="2007" w:type="dxa"/>
            <w:tcBorders>
              <w:top w:val="nil"/>
              <w:left w:val="single" w:sz="4" w:space="0" w:color="auto"/>
              <w:bottom w:val="nil"/>
              <w:right w:val="single" w:sz="4" w:space="0" w:color="auto"/>
            </w:tcBorders>
            <w:shd w:val="clear" w:color="auto" w:fill="auto"/>
            <w:vAlign w:val="center"/>
          </w:tcPr>
          <w:p w14:paraId="35A3B982" w14:textId="77777777" w:rsidR="001471C7" w:rsidRDefault="001471C7" w:rsidP="001471C7">
            <w:pPr>
              <w:pStyle w:val="TAC"/>
              <w:rPr>
                <w:ins w:id="6995" w:author="ZTE-Ma Zhifeng" w:date="2023-05-29T11: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86C4" w14:textId="77777777" w:rsidR="001471C7" w:rsidRDefault="001471C7" w:rsidP="001471C7">
            <w:pPr>
              <w:pStyle w:val="TAC"/>
              <w:rPr>
                <w:ins w:id="6996" w:author="ZTE-Ma Zhifeng" w:date="2023-05-29T11:12:00Z"/>
              </w:rPr>
            </w:pPr>
            <w:ins w:id="6997" w:author="ZTE-Ma Zhifeng" w:date="2023-05-29T11:12:00Z">
              <w:r>
                <w:t>n1</w:t>
              </w:r>
            </w:ins>
          </w:p>
        </w:tc>
        <w:tc>
          <w:tcPr>
            <w:tcW w:w="960" w:type="dxa"/>
            <w:tcBorders>
              <w:top w:val="single" w:sz="4" w:space="0" w:color="auto"/>
              <w:left w:val="single" w:sz="4" w:space="0" w:color="auto"/>
              <w:bottom w:val="single" w:sz="4" w:space="0" w:color="auto"/>
              <w:right w:val="single" w:sz="4" w:space="0" w:color="auto"/>
            </w:tcBorders>
            <w:vAlign w:val="center"/>
          </w:tcPr>
          <w:p w14:paraId="460F058A" w14:textId="77777777" w:rsidR="001471C7" w:rsidRDefault="001471C7" w:rsidP="001471C7">
            <w:pPr>
              <w:pStyle w:val="TAC"/>
              <w:framePr w:wrap="notBeside" w:vAnchor="page" w:hAnchor="margin" w:xAlign="right" w:y="6805"/>
              <w:rPr>
                <w:ins w:id="6998" w:author="ZTE-Ma Zhifeng" w:date="2023-05-29T11:12:00Z"/>
                <w:rFonts w:cs="Arial"/>
                <w:color w:val="000000"/>
                <w:szCs w:val="18"/>
              </w:rPr>
            </w:pPr>
            <w:ins w:id="6999" w:author="ZTE-Ma Zhifeng" w:date="2023-05-29T11:12:00Z">
              <w:r>
                <w:rPr>
                  <w:rFonts w:cs="Arial"/>
                  <w:color w:val="000000"/>
                  <w:szCs w:val="18"/>
                </w:rPr>
                <w:t>1965</w:t>
              </w:r>
            </w:ins>
          </w:p>
        </w:tc>
        <w:tc>
          <w:tcPr>
            <w:tcW w:w="964" w:type="dxa"/>
            <w:tcBorders>
              <w:top w:val="single" w:sz="4" w:space="0" w:color="auto"/>
              <w:left w:val="single" w:sz="4" w:space="0" w:color="auto"/>
              <w:bottom w:val="single" w:sz="4" w:space="0" w:color="auto"/>
              <w:right w:val="single" w:sz="4" w:space="0" w:color="auto"/>
            </w:tcBorders>
          </w:tcPr>
          <w:p w14:paraId="49544E08" w14:textId="77777777" w:rsidR="001471C7" w:rsidRDefault="001471C7" w:rsidP="001471C7">
            <w:pPr>
              <w:pStyle w:val="TAC"/>
              <w:framePr w:wrap="notBeside" w:vAnchor="page" w:hAnchor="margin" w:xAlign="right" w:y="6805"/>
              <w:rPr>
                <w:ins w:id="7000" w:author="ZTE-Ma Zhifeng" w:date="2023-05-29T11:12:00Z"/>
              </w:rPr>
            </w:pPr>
            <w:ins w:id="7001" w:author="ZTE-Ma Zhifeng" w:date="2023-05-29T11:12: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2426D03" w14:textId="77777777" w:rsidR="001471C7" w:rsidRDefault="001471C7" w:rsidP="001471C7">
            <w:pPr>
              <w:pStyle w:val="TAC"/>
              <w:framePr w:wrap="notBeside" w:vAnchor="page" w:hAnchor="margin" w:xAlign="right" w:y="6805"/>
              <w:rPr>
                <w:ins w:id="7002" w:author="ZTE-Ma Zhifeng" w:date="2023-05-29T11:12:00Z"/>
              </w:rPr>
            </w:pPr>
            <w:ins w:id="7003" w:author="ZTE-Ma Zhifeng" w:date="2023-05-29T11:12: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5CD958" w14:textId="77777777" w:rsidR="001471C7" w:rsidRDefault="001471C7" w:rsidP="001471C7">
            <w:pPr>
              <w:pStyle w:val="TAC"/>
              <w:framePr w:wrap="notBeside" w:vAnchor="page" w:hAnchor="margin" w:xAlign="right" w:y="6805"/>
              <w:rPr>
                <w:ins w:id="7004" w:author="ZTE-Ma Zhifeng" w:date="2023-05-29T11:12:00Z"/>
                <w:rFonts w:cs="Arial"/>
                <w:color w:val="000000"/>
                <w:szCs w:val="18"/>
              </w:rPr>
            </w:pPr>
            <w:ins w:id="7005" w:author="ZTE-Ma Zhifeng" w:date="2023-05-29T11:12:00Z">
              <w:r>
                <w:rPr>
                  <w:rFonts w:cs="Arial"/>
                  <w:color w:val="000000"/>
                  <w:szCs w:val="18"/>
                </w:rPr>
                <w:t>2155</w:t>
              </w:r>
            </w:ins>
          </w:p>
        </w:tc>
        <w:tc>
          <w:tcPr>
            <w:tcW w:w="977" w:type="dxa"/>
            <w:tcBorders>
              <w:top w:val="single" w:sz="4" w:space="0" w:color="auto"/>
              <w:left w:val="single" w:sz="4" w:space="0" w:color="auto"/>
              <w:bottom w:val="single" w:sz="4" w:space="0" w:color="auto"/>
              <w:right w:val="single" w:sz="4" w:space="0" w:color="auto"/>
            </w:tcBorders>
          </w:tcPr>
          <w:p w14:paraId="4A0AC2DC" w14:textId="77777777" w:rsidR="001471C7" w:rsidRDefault="001471C7" w:rsidP="001471C7">
            <w:pPr>
              <w:pStyle w:val="TAC"/>
              <w:framePr w:wrap="notBeside" w:vAnchor="page" w:hAnchor="margin" w:xAlign="right" w:y="6805"/>
              <w:rPr>
                <w:ins w:id="7006" w:author="ZTE-Ma Zhifeng" w:date="2023-05-29T11:12:00Z"/>
              </w:rPr>
            </w:pPr>
            <w:ins w:id="7007" w:author="ZTE-Ma Zhifeng" w:date="2023-05-29T11:12:00Z">
              <w:r>
                <w:t>29.9</w:t>
              </w:r>
            </w:ins>
          </w:p>
        </w:tc>
        <w:tc>
          <w:tcPr>
            <w:tcW w:w="828" w:type="dxa"/>
            <w:tcBorders>
              <w:top w:val="single" w:sz="4" w:space="0" w:color="auto"/>
              <w:left w:val="single" w:sz="4" w:space="0" w:color="auto"/>
              <w:bottom w:val="single" w:sz="4" w:space="0" w:color="auto"/>
              <w:right w:val="single" w:sz="4" w:space="0" w:color="auto"/>
            </w:tcBorders>
          </w:tcPr>
          <w:p w14:paraId="19E24D1D" w14:textId="77777777" w:rsidR="001471C7" w:rsidRDefault="001471C7" w:rsidP="001471C7">
            <w:pPr>
              <w:pStyle w:val="TAC"/>
              <w:framePr w:wrap="notBeside" w:vAnchor="page" w:hAnchor="margin" w:xAlign="right" w:y="6805"/>
              <w:rPr>
                <w:ins w:id="7008" w:author="ZTE-Ma Zhifeng" w:date="2023-05-29T11:12:00Z"/>
              </w:rPr>
            </w:pPr>
            <w:ins w:id="7009" w:author="ZTE-Ma Zhifeng" w:date="2023-05-29T11:12: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B50730" w14:textId="77777777" w:rsidR="001471C7" w:rsidRDefault="001471C7" w:rsidP="001471C7">
            <w:pPr>
              <w:pStyle w:val="TAC"/>
              <w:rPr>
                <w:ins w:id="7010" w:author="ZTE-Ma Zhifeng" w:date="2023-05-29T11:12:00Z"/>
              </w:rPr>
            </w:pPr>
            <w:ins w:id="7011" w:author="ZTE-Ma Zhifeng" w:date="2023-05-29T11:12:00Z">
              <w:r>
                <w:t>IMD2</w:t>
              </w:r>
              <w:r w:rsidRPr="00F16E6D">
                <w:rPr>
                  <w:vertAlign w:val="superscript"/>
                </w:rPr>
                <w:t>1</w:t>
              </w:r>
            </w:ins>
          </w:p>
        </w:tc>
      </w:tr>
      <w:tr w:rsidR="001471C7" w14:paraId="5A939047" w14:textId="77777777" w:rsidTr="001471C7">
        <w:trPr>
          <w:trHeight w:val="187"/>
          <w:jc w:val="center"/>
          <w:ins w:id="7012" w:author="ZTE-Ma Zhifeng" w:date="2023-05-29T11:12:00Z"/>
        </w:trPr>
        <w:tc>
          <w:tcPr>
            <w:tcW w:w="2007" w:type="dxa"/>
            <w:tcBorders>
              <w:top w:val="nil"/>
              <w:left w:val="single" w:sz="4" w:space="0" w:color="auto"/>
              <w:bottom w:val="nil"/>
              <w:right w:val="single" w:sz="4" w:space="0" w:color="auto"/>
            </w:tcBorders>
            <w:shd w:val="clear" w:color="auto" w:fill="auto"/>
            <w:vAlign w:val="center"/>
          </w:tcPr>
          <w:p w14:paraId="73DFB20E" w14:textId="77777777" w:rsidR="001471C7" w:rsidRDefault="001471C7" w:rsidP="001471C7">
            <w:pPr>
              <w:pStyle w:val="TAC"/>
              <w:rPr>
                <w:ins w:id="7013" w:author="ZTE-Ma Zhifeng" w:date="2023-05-29T11: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C289" w14:textId="77777777" w:rsidR="001471C7" w:rsidRDefault="001471C7" w:rsidP="001471C7">
            <w:pPr>
              <w:pStyle w:val="TAC"/>
              <w:rPr>
                <w:ins w:id="7014" w:author="ZTE-Ma Zhifeng" w:date="2023-05-29T11:12:00Z"/>
              </w:rPr>
            </w:pPr>
            <w:ins w:id="7015" w:author="ZTE-Ma Zhifeng" w:date="2023-05-29T11:12: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3A00ED" w14:textId="77777777" w:rsidR="001471C7" w:rsidRDefault="001471C7" w:rsidP="001471C7">
            <w:pPr>
              <w:pStyle w:val="TAC"/>
              <w:framePr w:wrap="notBeside" w:vAnchor="page" w:hAnchor="margin" w:xAlign="right" w:y="6805"/>
              <w:rPr>
                <w:ins w:id="7016" w:author="ZTE-Ma Zhifeng" w:date="2023-05-29T11:12:00Z"/>
                <w:rFonts w:cs="Arial"/>
                <w:color w:val="000000"/>
                <w:szCs w:val="18"/>
              </w:rPr>
            </w:pPr>
            <w:ins w:id="7017" w:author="ZTE-Ma Zhifeng" w:date="2023-05-29T11:12:00Z">
              <w:r>
                <w:rPr>
                  <w:rFonts w:cs="Arial"/>
                  <w:color w:val="000000"/>
                  <w:szCs w:val="18"/>
                </w:rPr>
                <w:t>3790</w:t>
              </w:r>
            </w:ins>
          </w:p>
        </w:tc>
        <w:tc>
          <w:tcPr>
            <w:tcW w:w="964" w:type="dxa"/>
            <w:tcBorders>
              <w:top w:val="single" w:sz="4" w:space="0" w:color="auto"/>
              <w:left w:val="single" w:sz="4" w:space="0" w:color="auto"/>
              <w:bottom w:val="single" w:sz="4" w:space="0" w:color="auto"/>
              <w:right w:val="single" w:sz="4" w:space="0" w:color="auto"/>
            </w:tcBorders>
          </w:tcPr>
          <w:p w14:paraId="784240F0" w14:textId="77777777" w:rsidR="001471C7" w:rsidRDefault="001471C7" w:rsidP="001471C7">
            <w:pPr>
              <w:pStyle w:val="TAC"/>
              <w:framePr w:wrap="notBeside" w:vAnchor="page" w:hAnchor="margin" w:xAlign="right" w:y="6805"/>
              <w:rPr>
                <w:ins w:id="7018" w:author="ZTE-Ma Zhifeng" w:date="2023-05-29T11:12:00Z"/>
              </w:rPr>
            </w:pPr>
            <w:ins w:id="7019" w:author="ZTE-Ma Zhifeng" w:date="2023-05-29T11:12:00Z">
              <w:r>
                <w:t>5</w:t>
              </w:r>
            </w:ins>
          </w:p>
        </w:tc>
        <w:tc>
          <w:tcPr>
            <w:tcW w:w="960" w:type="dxa"/>
            <w:tcBorders>
              <w:top w:val="single" w:sz="4" w:space="0" w:color="auto"/>
              <w:left w:val="single" w:sz="4" w:space="0" w:color="auto"/>
              <w:bottom w:val="single" w:sz="4" w:space="0" w:color="auto"/>
              <w:right w:val="single" w:sz="4" w:space="0" w:color="auto"/>
            </w:tcBorders>
          </w:tcPr>
          <w:p w14:paraId="20C223E9" w14:textId="77777777" w:rsidR="001471C7" w:rsidRDefault="001471C7" w:rsidP="001471C7">
            <w:pPr>
              <w:pStyle w:val="TAC"/>
              <w:framePr w:wrap="notBeside" w:vAnchor="page" w:hAnchor="margin" w:xAlign="right" w:y="6805"/>
              <w:rPr>
                <w:ins w:id="7020" w:author="ZTE-Ma Zhifeng" w:date="2023-05-29T11:12:00Z"/>
              </w:rPr>
            </w:pPr>
            <w:ins w:id="7021" w:author="ZTE-Ma Zhifeng" w:date="2023-05-29T11:1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E86AB3" w14:textId="77777777" w:rsidR="001471C7" w:rsidRDefault="001471C7" w:rsidP="001471C7">
            <w:pPr>
              <w:pStyle w:val="TAC"/>
              <w:framePr w:wrap="notBeside" w:vAnchor="page" w:hAnchor="margin" w:xAlign="right" w:y="6805"/>
              <w:rPr>
                <w:ins w:id="7022" w:author="ZTE-Ma Zhifeng" w:date="2023-05-29T11:12:00Z"/>
                <w:rFonts w:cs="Arial"/>
                <w:color w:val="000000"/>
                <w:szCs w:val="18"/>
              </w:rPr>
            </w:pPr>
            <w:ins w:id="7023" w:author="ZTE-Ma Zhifeng" w:date="2023-05-29T11:12:00Z">
              <w:r>
                <w:rPr>
                  <w:rFonts w:cs="Arial"/>
                  <w:color w:val="000000"/>
                  <w:szCs w:val="18"/>
                </w:rPr>
                <w:t>3790</w:t>
              </w:r>
            </w:ins>
          </w:p>
        </w:tc>
        <w:tc>
          <w:tcPr>
            <w:tcW w:w="977" w:type="dxa"/>
            <w:tcBorders>
              <w:top w:val="single" w:sz="4" w:space="0" w:color="auto"/>
              <w:left w:val="single" w:sz="4" w:space="0" w:color="auto"/>
              <w:bottom w:val="single" w:sz="4" w:space="0" w:color="auto"/>
              <w:right w:val="single" w:sz="4" w:space="0" w:color="auto"/>
            </w:tcBorders>
          </w:tcPr>
          <w:p w14:paraId="395232B0" w14:textId="77777777" w:rsidR="001471C7" w:rsidRDefault="001471C7" w:rsidP="001471C7">
            <w:pPr>
              <w:pStyle w:val="TAC"/>
              <w:framePr w:wrap="notBeside" w:vAnchor="page" w:hAnchor="margin" w:xAlign="right" w:y="6805"/>
              <w:rPr>
                <w:ins w:id="7024" w:author="ZTE-Ma Zhifeng" w:date="2023-05-29T11:12:00Z"/>
              </w:rPr>
            </w:pPr>
            <w:ins w:id="7025" w:author="ZTE-Ma Zhifeng" w:date="2023-05-29T11:12:00Z">
              <w:r>
                <w:t>N/A</w:t>
              </w:r>
            </w:ins>
          </w:p>
        </w:tc>
        <w:tc>
          <w:tcPr>
            <w:tcW w:w="828" w:type="dxa"/>
            <w:tcBorders>
              <w:top w:val="single" w:sz="4" w:space="0" w:color="auto"/>
              <w:left w:val="single" w:sz="4" w:space="0" w:color="auto"/>
              <w:bottom w:val="single" w:sz="4" w:space="0" w:color="auto"/>
              <w:right w:val="single" w:sz="4" w:space="0" w:color="auto"/>
            </w:tcBorders>
          </w:tcPr>
          <w:p w14:paraId="216F65BA" w14:textId="77777777" w:rsidR="001471C7" w:rsidRDefault="001471C7" w:rsidP="001471C7">
            <w:pPr>
              <w:pStyle w:val="TAC"/>
              <w:framePr w:wrap="notBeside" w:vAnchor="page" w:hAnchor="margin" w:xAlign="right" w:y="6805"/>
              <w:rPr>
                <w:ins w:id="7026" w:author="ZTE-Ma Zhifeng" w:date="2023-05-29T11:12:00Z"/>
              </w:rPr>
            </w:pPr>
            <w:ins w:id="7027" w:author="ZTE-Ma Zhifeng" w:date="2023-05-29T11:12:00Z">
              <w:r>
                <w:t>TDD</w:t>
              </w:r>
            </w:ins>
          </w:p>
        </w:tc>
        <w:tc>
          <w:tcPr>
            <w:tcW w:w="1057" w:type="dxa"/>
            <w:tcBorders>
              <w:top w:val="single" w:sz="4" w:space="0" w:color="auto"/>
              <w:left w:val="single" w:sz="4" w:space="0" w:color="auto"/>
              <w:bottom w:val="single" w:sz="4" w:space="0" w:color="auto"/>
              <w:right w:val="single" w:sz="4" w:space="0" w:color="auto"/>
            </w:tcBorders>
          </w:tcPr>
          <w:p w14:paraId="499E579A" w14:textId="77777777" w:rsidR="001471C7" w:rsidRDefault="001471C7" w:rsidP="001471C7">
            <w:pPr>
              <w:pStyle w:val="TAC"/>
              <w:rPr>
                <w:ins w:id="7028" w:author="ZTE-Ma Zhifeng" w:date="2023-05-29T11:12:00Z"/>
              </w:rPr>
            </w:pPr>
            <w:ins w:id="7029" w:author="ZTE-Ma Zhifeng" w:date="2023-05-29T11:12:00Z">
              <w:r>
                <w:t>N/A</w:t>
              </w:r>
            </w:ins>
          </w:p>
        </w:tc>
      </w:tr>
      <w:tr w:rsidR="001471C7" w14:paraId="4463F4E4" w14:textId="77777777" w:rsidTr="001471C7">
        <w:trPr>
          <w:trHeight w:val="187"/>
          <w:jc w:val="center"/>
          <w:ins w:id="7030" w:author="ZTE-Ma Zhifeng" w:date="2023-05-29T11:12:00Z"/>
        </w:trPr>
        <w:tc>
          <w:tcPr>
            <w:tcW w:w="2007" w:type="dxa"/>
            <w:tcBorders>
              <w:top w:val="nil"/>
              <w:left w:val="single" w:sz="4" w:space="0" w:color="auto"/>
              <w:bottom w:val="single" w:sz="4" w:space="0" w:color="auto"/>
              <w:right w:val="single" w:sz="4" w:space="0" w:color="auto"/>
            </w:tcBorders>
            <w:shd w:val="clear" w:color="auto" w:fill="auto"/>
            <w:vAlign w:val="center"/>
          </w:tcPr>
          <w:p w14:paraId="6A12CBC2" w14:textId="77777777" w:rsidR="001471C7" w:rsidRDefault="001471C7" w:rsidP="001471C7">
            <w:pPr>
              <w:pStyle w:val="TAC"/>
              <w:rPr>
                <w:ins w:id="7031" w:author="ZTE-Ma Zhifeng" w:date="2023-05-29T11: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FB4C1" w14:textId="77777777" w:rsidR="001471C7" w:rsidRDefault="001471C7" w:rsidP="001471C7">
            <w:pPr>
              <w:pStyle w:val="TAC"/>
              <w:rPr>
                <w:ins w:id="7032" w:author="ZTE-Ma Zhifeng" w:date="2023-05-29T11:12:00Z"/>
              </w:rPr>
            </w:pPr>
            <w:ins w:id="7033" w:author="ZTE-Ma Zhifeng" w:date="2023-05-29T11:12: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516643CD" w14:textId="77777777" w:rsidR="001471C7" w:rsidRDefault="001471C7" w:rsidP="001471C7">
            <w:pPr>
              <w:pStyle w:val="TAC"/>
              <w:framePr w:wrap="notBeside" w:vAnchor="page" w:hAnchor="margin" w:xAlign="right" w:y="6805"/>
              <w:rPr>
                <w:ins w:id="7034" w:author="ZTE-Ma Zhifeng" w:date="2023-05-29T11:12:00Z"/>
                <w:rFonts w:cs="Arial"/>
                <w:color w:val="000000"/>
                <w:szCs w:val="18"/>
              </w:rPr>
            </w:pPr>
            <w:ins w:id="7035" w:author="ZTE-Ma Zhifeng" w:date="2023-05-29T11:12:00Z">
              <w:r>
                <w:rPr>
                  <w:rFonts w:cs="Arial"/>
                  <w:color w:val="000000"/>
                  <w:szCs w:val="18"/>
                </w:rPr>
                <w:t>5945</w:t>
              </w:r>
            </w:ins>
          </w:p>
        </w:tc>
        <w:tc>
          <w:tcPr>
            <w:tcW w:w="964" w:type="dxa"/>
            <w:tcBorders>
              <w:top w:val="single" w:sz="4" w:space="0" w:color="auto"/>
              <w:left w:val="single" w:sz="4" w:space="0" w:color="auto"/>
              <w:bottom w:val="single" w:sz="4" w:space="0" w:color="auto"/>
              <w:right w:val="single" w:sz="4" w:space="0" w:color="auto"/>
            </w:tcBorders>
          </w:tcPr>
          <w:p w14:paraId="5B43FAB2" w14:textId="77777777" w:rsidR="001471C7" w:rsidRDefault="001471C7" w:rsidP="001471C7">
            <w:pPr>
              <w:pStyle w:val="TAC"/>
              <w:framePr w:wrap="notBeside" w:vAnchor="page" w:hAnchor="margin" w:xAlign="right" w:y="6805"/>
              <w:rPr>
                <w:ins w:id="7036" w:author="ZTE-Ma Zhifeng" w:date="2023-05-29T11:12:00Z"/>
              </w:rPr>
            </w:pPr>
            <w:ins w:id="7037" w:author="ZTE-Ma Zhifeng" w:date="2023-05-29T11:12:00Z">
              <w:r>
                <w:t>40</w:t>
              </w:r>
            </w:ins>
          </w:p>
        </w:tc>
        <w:tc>
          <w:tcPr>
            <w:tcW w:w="960" w:type="dxa"/>
            <w:tcBorders>
              <w:top w:val="single" w:sz="4" w:space="0" w:color="auto"/>
              <w:left w:val="single" w:sz="4" w:space="0" w:color="auto"/>
              <w:bottom w:val="single" w:sz="4" w:space="0" w:color="auto"/>
              <w:right w:val="single" w:sz="4" w:space="0" w:color="auto"/>
            </w:tcBorders>
          </w:tcPr>
          <w:p w14:paraId="59F555BB" w14:textId="77777777" w:rsidR="001471C7" w:rsidRDefault="001471C7" w:rsidP="001471C7">
            <w:pPr>
              <w:pStyle w:val="TAC"/>
              <w:framePr w:wrap="notBeside" w:vAnchor="page" w:hAnchor="margin" w:xAlign="right" w:y="6805"/>
              <w:rPr>
                <w:ins w:id="7038" w:author="ZTE-Ma Zhifeng" w:date="2023-05-29T11:12:00Z"/>
              </w:rPr>
            </w:pPr>
            <w:ins w:id="7039" w:author="ZTE-Ma Zhifeng" w:date="2023-05-29T11:12: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33E6C352" w14:textId="77777777" w:rsidR="001471C7" w:rsidRDefault="001471C7" w:rsidP="001471C7">
            <w:pPr>
              <w:pStyle w:val="TAC"/>
              <w:framePr w:wrap="notBeside" w:vAnchor="page" w:hAnchor="margin" w:xAlign="right" w:y="6805"/>
              <w:rPr>
                <w:ins w:id="7040" w:author="ZTE-Ma Zhifeng" w:date="2023-05-29T11:12:00Z"/>
                <w:rFonts w:cs="Arial"/>
                <w:color w:val="000000"/>
                <w:szCs w:val="18"/>
              </w:rPr>
            </w:pPr>
            <w:ins w:id="7041" w:author="ZTE-Ma Zhifeng" w:date="2023-05-29T11:12:00Z">
              <w:r>
                <w:rPr>
                  <w:rFonts w:cs="Arial"/>
                  <w:color w:val="000000"/>
                  <w:szCs w:val="18"/>
                </w:rPr>
                <w:t>5945</w:t>
              </w:r>
            </w:ins>
          </w:p>
        </w:tc>
        <w:tc>
          <w:tcPr>
            <w:tcW w:w="977" w:type="dxa"/>
            <w:tcBorders>
              <w:top w:val="single" w:sz="4" w:space="0" w:color="auto"/>
              <w:left w:val="single" w:sz="4" w:space="0" w:color="auto"/>
              <w:bottom w:val="single" w:sz="4" w:space="0" w:color="auto"/>
              <w:right w:val="single" w:sz="4" w:space="0" w:color="auto"/>
            </w:tcBorders>
          </w:tcPr>
          <w:p w14:paraId="36DFF935" w14:textId="77777777" w:rsidR="001471C7" w:rsidRDefault="001471C7" w:rsidP="001471C7">
            <w:pPr>
              <w:pStyle w:val="TAC"/>
              <w:framePr w:wrap="notBeside" w:vAnchor="page" w:hAnchor="margin" w:xAlign="right" w:y="6805"/>
              <w:rPr>
                <w:ins w:id="7042" w:author="ZTE-Ma Zhifeng" w:date="2023-05-29T11:12:00Z"/>
              </w:rPr>
            </w:pPr>
            <w:ins w:id="7043" w:author="ZTE-Ma Zhifeng" w:date="2023-05-29T11:12:00Z">
              <w:r>
                <w:t>N/A</w:t>
              </w:r>
            </w:ins>
          </w:p>
        </w:tc>
        <w:tc>
          <w:tcPr>
            <w:tcW w:w="828" w:type="dxa"/>
            <w:tcBorders>
              <w:top w:val="single" w:sz="4" w:space="0" w:color="auto"/>
              <w:left w:val="single" w:sz="4" w:space="0" w:color="auto"/>
              <w:bottom w:val="single" w:sz="4" w:space="0" w:color="auto"/>
              <w:right w:val="single" w:sz="4" w:space="0" w:color="auto"/>
            </w:tcBorders>
          </w:tcPr>
          <w:p w14:paraId="4968269E" w14:textId="77777777" w:rsidR="001471C7" w:rsidRDefault="001471C7" w:rsidP="001471C7">
            <w:pPr>
              <w:pStyle w:val="TAC"/>
              <w:framePr w:wrap="notBeside" w:vAnchor="page" w:hAnchor="margin" w:xAlign="right" w:y="6805"/>
              <w:rPr>
                <w:ins w:id="7044" w:author="ZTE-Ma Zhifeng" w:date="2023-05-29T11:12:00Z"/>
              </w:rPr>
            </w:pPr>
            <w:ins w:id="7045" w:author="ZTE-Ma Zhifeng" w:date="2023-05-29T11:12:00Z">
              <w:r>
                <w:t>TDD</w:t>
              </w:r>
            </w:ins>
          </w:p>
        </w:tc>
        <w:tc>
          <w:tcPr>
            <w:tcW w:w="1057" w:type="dxa"/>
            <w:tcBorders>
              <w:top w:val="single" w:sz="4" w:space="0" w:color="auto"/>
              <w:left w:val="single" w:sz="4" w:space="0" w:color="auto"/>
              <w:bottom w:val="single" w:sz="4" w:space="0" w:color="auto"/>
              <w:right w:val="single" w:sz="4" w:space="0" w:color="auto"/>
            </w:tcBorders>
          </w:tcPr>
          <w:p w14:paraId="3B9E565D" w14:textId="77777777" w:rsidR="001471C7" w:rsidRDefault="001471C7" w:rsidP="001471C7">
            <w:pPr>
              <w:pStyle w:val="TAC"/>
              <w:rPr>
                <w:ins w:id="7046" w:author="ZTE-Ma Zhifeng" w:date="2023-05-29T11:12:00Z"/>
              </w:rPr>
            </w:pPr>
            <w:ins w:id="7047" w:author="ZTE-Ma Zhifeng" w:date="2023-05-29T11:12:00Z">
              <w:r>
                <w:t>N/A</w:t>
              </w:r>
            </w:ins>
          </w:p>
        </w:tc>
      </w:tr>
      <w:tr w:rsidR="001471C7" w14:paraId="7FFD9612" w14:textId="77777777" w:rsidTr="001471C7">
        <w:trPr>
          <w:trHeight w:val="187"/>
          <w:jc w:val="center"/>
          <w:ins w:id="7048" w:author="ZTE-Ma Zhifeng" w:date="2023-05-29T11:1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9B6B721" w14:textId="77777777" w:rsidR="001471C7" w:rsidRDefault="001471C7" w:rsidP="001471C7">
            <w:pPr>
              <w:pStyle w:val="TAN"/>
              <w:rPr>
                <w:ins w:id="7049" w:author="ZTE-Ma Zhifeng" w:date="2023-05-29T11:12:00Z"/>
                <w:lang w:eastAsia="ja-JP"/>
              </w:rPr>
            </w:pPr>
            <w:ins w:id="7050" w:author="ZTE-Ma Zhifeng" w:date="2023-05-29T11:12:00Z">
              <w:r>
                <w:t xml:space="preserve">NOTE </w:t>
              </w:r>
              <w:r>
                <w:rPr>
                  <w:rFonts w:hint="eastAsia"/>
                  <w:lang w:val="en-US" w:eastAsia="zh-CN"/>
                </w:rPr>
                <w:t>1</w:t>
              </w:r>
              <w:r>
                <w:t>:</w:t>
              </w:r>
              <w:r>
                <w:tab/>
              </w:r>
              <w:r>
                <w:rPr>
                  <w:lang w:eastAsia="ja-JP"/>
                </w:rPr>
                <w:t>This band is subject to IMD5 also which MSD is not specified.</w:t>
              </w:r>
            </w:ins>
          </w:p>
          <w:p w14:paraId="62700F08" w14:textId="2F453B0B" w:rsidR="001471C7" w:rsidRPr="00B2089B" w:rsidRDefault="001471C7" w:rsidP="00E21E87">
            <w:pPr>
              <w:pStyle w:val="TAN"/>
              <w:rPr>
                <w:ins w:id="7051" w:author="ZTE-Ma Zhifeng" w:date="2023-05-29T11:12:00Z"/>
                <w:lang w:val="en-US" w:eastAsia="ja-JP"/>
              </w:rPr>
            </w:pPr>
            <w:ins w:id="7052" w:author="ZTE-Ma Zhifeng" w:date="2023-05-29T11:12:00Z">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ins>
          </w:p>
        </w:tc>
      </w:tr>
    </w:tbl>
    <w:p w14:paraId="3E7338FC" w14:textId="77777777" w:rsidR="001471C7" w:rsidRDefault="001471C7" w:rsidP="001471C7">
      <w:pPr>
        <w:rPr>
          <w:ins w:id="7053" w:author="ZTE-Ma Zhifeng" w:date="2023-05-29T11:12:00Z"/>
          <w:color w:val="0070C0"/>
        </w:rPr>
      </w:pPr>
    </w:p>
    <w:p w14:paraId="70495C3A" w14:textId="77777777" w:rsidR="00C33313" w:rsidRPr="001471C7" w:rsidRDefault="00C33313" w:rsidP="00FA1E66">
      <w:pPr>
        <w:rPr>
          <w:ins w:id="7054" w:author="ZTE-Ma Zhifeng" w:date="2023-05-29T10:33:00Z"/>
          <w:rFonts w:ascii="Arial" w:eastAsia="Yu Mincho" w:hAnsi="Arial" w:cs="Arial"/>
          <w:color w:val="0000FF"/>
          <w:sz w:val="32"/>
          <w:szCs w:val="32"/>
          <w:lang w:eastAsia="ja-JP"/>
          <w:rPrChange w:id="7055" w:author="ZTE-Ma Zhifeng" w:date="2023-05-29T11:12:00Z">
            <w:rPr>
              <w:ins w:id="7056" w:author="ZTE-Ma Zhifeng" w:date="2023-05-29T10:33:00Z"/>
              <w:rFonts w:ascii="Arial" w:hAnsi="Arial" w:cs="Arial"/>
              <w:color w:val="0000FF"/>
              <w:sz w:val="32"/>
              <w:szCs w:val="32"/>
              <w:lang w:eastAsia="ja-JP"/>
            </w:rPr>
          </w:rPrChange>
        </w:rPr>
      </w:pPr>
    </w:p>
    <w:p w14:paraId="64F3624F" w14:textId="13F95213" w:rsidR="008E4F23" w:rsidRPr="008E4F23" w:rsidRDefault="008E4F23">
      <w:pPr>
        <w:pStyle w:val="21"/>
        <w:rPr>
          <w:ins w:id="7057" w:author="ZTE-Ma Zhifeng" w:date="2023-05-29T14:55:00Z"/>
          <w:rPrChange w:id="7058" w:author="ZTE-Ma Zhifeng" w:date="2023-05-29T14:56:00Z">
            <w:rPr>
              <w:ins w:id="7059" w:author="ZTE-Ma Zhifeng" w:date="2023-05-29T14:55:00Z"/>
              <w:rFonts w:cs="Arial"/>
              <w:color w:val="000000" w:themeColor="text1"/>
              <w:sz w:val="32"/>
              <w:szCs w:val="32"/>
            </w:rPr>
          </w:rPrChange>
        </w:rPr>
        <w:pPrChange w:id="7060" w:author="ZTE-Ma Zhifeng" w:date="2023-05-29T14:56:00Z">
          <w:pPr>
            <w:pStyle w:val="31"/>
          </w:pPr>
        </w:pPrChange>
      </w:pPr>
      <w:bookmarkStart w:id="7061" w:name="_Toc136288516"/>
      <w:ins w:id="7062" w:author="ZTE-Ma Zhifeng" w:date="2023-05-29T14:55:00Z">
        <w:r w:rsidRPr="008E4F23">
          <w:rPr>
            <w:rPrChange w:id="7063" w:author="ZTE-Ma Zhifeng" w:date="2023-05-29T14:56:00Z">
              <w:rPr>
                <w:rFonts w:cs="Arial"/>
                <w:color w:val="000000" w:themeColor="text1"/>
                <w:szCs w:val="32"/>
              </w:rPr>
            </w:rPrChange>
          </w:rPr>
          <w:t>5.</w:t>
        </w:r>
      </w:ins>
      <w:ins w:id="7064" w:author="ZTE-Ma Zhifeng" w:date="2023-05-29T15:00:00Z">
        <w:r>
          <w:t>56</w:t>
        </w:r>
      </w:ins>
      <w:ins w:id="7065" w:author="ZTE-Ma Zhifeng" w:date="2023-05-29T14:55:00Z">
        <w:r w:rsidRPr="008E4F23">
          <w:rPr>
            <w:rPrChange w:id="7066" w:author="ZTE-Ma Zhifeng" w:date="2023-05-29T14:56:00Z">
              <w:rPr>
                <w:rFonts w:cs="Arial"/>
                <w:color w:val="000000" w:themeColor="text1"/>
                <w:szCs w:val="32"/>
              </w:rPr>
            </w:rPrChange>
          </w:rPr>
          <w:tab/>
          <w:t>CA_n7-n78-n102</w:t>
        </w:r>
        <w:bookmarkEnd w:id="7061"/>
      </w:ins>
    </w:p>
    <w:p w14:paraId="680F5F4B" w14:textId="1FB2625C" w:rsidR="008E4F23" w:rsidRPr="00607CE1" w:rsidRDefault="008E4F23" w:rsidP="008E4F23">
      <w:pPr>
        <w:pStyle w:val="31"/>
        <w:rPr>
          <w:ins w:id="7067" w:author="ZTE-Ma Zhifeng" w:date="2023-05-29T14:55:00Z"/>
          <w:rFonts w:cs="Arial"/>
          <w:color w:val="000000" w:themeColor="text1"/>
          <w:szCs w:val="28"/>
        </w:rPr>
      </w:pPr>
      <w:bookmarkStart w:id="7068" w:name="_Toc136288517"/>
      <w:ins w:id="7069" w:author="ZTE-Ma Zhifeng" w:date="2023-05-29T14:55:00Z">
        <w:r w:rsidRPr="00607CE1">
          <w:rPr>
            <w:rFonts w:cs="Arial"/>
            <w:color w:val="000000" w:themeColor="text1"/>
            <w:szCs w:val="28"/>
          </w:rPr>
          <w:t>5.</w:t>
        </w:r>
      </w:ins>
      <w:ins w:id="7070" w:author="ZTE-Ma Zhifeng" w:date="2023-05-29T15:00:00Z">
        <w:r>
          <w:rPr>
            <w:rFonts w:cs="Arial"/>
            <w:color w:val="000000" w:themeColor="text1"/>
            <w:szCs w:val="28"/>
          </w:rPr>
          <w:t>56</w:t>
        </w:r>
      </w:ins>
      <w:ins w:id="7071" w:author="ZTE-Ma Zhifeng" w:date="2023-05-29T14:55:00Z">
        <w:r w:rsidRPr="00607CE1">
          <w:rPr>
            <w:rFonts w:cs="Arial"/>
            <w:color w:val="000000" w:themeColor="text1"/>
            <w:szCs w:val="28"/>
          </w:rPr>
          <w:t>.1</w:t>
        </w:r>
        <w:r w:rsidRPr="00607CE1">
          <w:rPr>
            <w:rFonts w:cs="Arial"/>
            <w:color w:val="000000" w:themeColor="text1"/>
            <w:szCs w:val="28"/>
          </w:rPr>
          <w:tab/>
          <w:t>Common for 1 band UL and 2 bands UL CA</w:t>
        </w:r>
        <w:bookmarkEnd w:id="7068"/>
      </w:ins>
    </w:p>
    <w:p w14:paraId="30C79DFC" w14:textId="1BC7A7FE" w:rsidR="008E4F23" w:rsidRPr="008E4F23" w:rsidRDefault="008E4F23" w:rsidP="008E4F23">
      <w:pPr>
        <w:pStyle w:val="41"/>
        <w:rPr>
          <w:ins w:id="7072" w:author="ZTE-Ma Zhifeng" w:date="2023-05-29T14:55:00Z"/>
          <w:rPrChange w:id="7073" w:author="ZTE-Ma Zhifeng" w:date="2023-05-29T14:59:00Z">
            <w:rPr>
              <w:ins w:id="7074" w:author="ZTE-Ma Zhifeng" w:date="2023-05-29T14:55:00Z"/>
              <w:rFonts w:cs="Arial"/>
              <w:i/>
              <w:iCs/>
              <w:color w:val="000000" w:themeColor="text1"/>
              <w:szCs w:val="24"/>
            </w:rPr>
          </w:rPrChange>
        </w:rPr>
      </w:pPr>
      <w:bookmarkStart w:id="7075" w:name="_Toc136288518"/>
      <w:ins w:id="7076" w:author="ZTE-Ma Zhifeng" w:date="2023-05-29T14:55:00Z">
        <w:r w:rsidRPr="008E4F23">
          <w:rPr>
            <w:rPrChange w:id="7077" w:author="ZTE-Ma Zhifeng" w:date="2023-05-29T14:59:00Z">
              <w:rPr>
                <w:rFonts w:cs="Arial"/>
                <w:color w:val="000000" w:themeColor="text1"/>
                <w:szCs w:val="24"/>
              </w:rPr>
            </w:rPrChange>
          </w:rPr>
          <w:t>5.</w:t>
        </w:r>
      </w:ins>
      <w:ins w:id="7078" w:author="ZTE-Ma Zhifeng" w:date="2023-05-29T15:01:00Z">
        <w:r>
          <w:t>56</w:t>
        </w:r>
      </w:ins>
      <w:ins w:id="7079" w:author="ZTE-Ma Zhifeng" w:date="2023-05-29T14:55:00Z">
        <w:r w:rsidRPr="008E4F23">
          <w:rPr>
            <w:rPrChange w:id="7080" w:author="ZTE-Ma Zhifeng" w:date="2023-05-29T14:59:00Z">
              <w:rPr>
                <w:rFonts w:cs="Arial"/>
                <w:color w:val="000000" w:themeColor="text1"/>
                <w:szCs w:val="24"/>
              </w:rPr>
            </w:rPrChange>
          </w:rPr>
          <w:t>.1.1</w:t>
        </w:r>
        <w:r w:rsidRPr="008E4F23">
          <w:rPr>
            <w:rPrChange w:id="7081" w:author="ZTE-Ma Zhifeng" w:date="2023-05-29T14:59:00Z">
              <w:rPr>
                <w:rFonts w:cs="Arial"/>
                <w:color w:val="000000" w:themeColor="text1"/>
                <w:szCs w:val="24"/>
              </w:rPr>
            </w:rPrChange>
          </w:rPr>
          <w:tab/>
          <w:t>Operating bands for CA</w:t>
        </w:r>
        <w:bookmarkEnd w:id="7075"/>
      </w:ins>
    </w:p>
    <w:p w14:paraId="750488F0" w14:textId="0E554818" w:rsidR="008E4F23" w:rsidRPr="00A20126" w:rsidRDefault="008E4F23" w:rsidP="008E4F23">
      <w:pPr>
        <w:pStyle w:val="TH"/>
        <w:rPr>
          <w:ins w:id="7082" w:author="ZTE-Ma Zhifeng" w:date="2023-05-29T14:55:00Z"/>
          <w:rFonts w:cs="Arial"/>
        </w:rPr>
      </w:pPr>
      <w:ins w:id="7083" w:author="ZTE-Ma Zhifeng" w:date="2023-05-29T14:55:00Z">
        <w:r w:rsidRPr="00A20126">
          <w:rPr>
            <w:rFonts w:cs="Arial"/>
          </w:rPr>
          <w:t xml:space="preserve">Table </w:t>
        </w:r>
        <w:r w:rsidRPr="00467ADF">
          <w:rPr>
            <w:rFonts w:cs="Arial"/>
          </w:rPr>
          <w:t>5.</w:t>
        </w:r>
      </w:ins>
      <w:ins w:id="7084" w:author="ZTE-Ma Zhifeng" w:date="2023-05-29T15:01:00Z">
        <w:r>
          <w:rPr>
            <w:rFonts w:cs="Arial"/>
          </w:rPr>
          <w:t>56</w:t>
        </w:r>
      </w:ins>
      <w:ins w:id="7085" w:author="ZTE-Ma Zhifeng" w:date="2023-05-29T14:55:00Z">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8E4F23" w14:paraId="49AF7274" w14:textId="77777777" w:rsidTr="002B1EE0">
        <w:trPr>
          <w:trHeight w:val="225"/>
          <w:jc w:val="center"/>
          <w:ins w:id="7086" w:author="ZTE-Ma Zhifeng" w:date="2023-05-29T14:55:00Z"/>
        </w:trPr>
        <w:tc>
          <w:tcPr>
            <w:tcW w:w="1702" w:type="dxa"/>
            <w:vMerge w:val="restart"/>
            <w:tcBorders>
              <w:top w:val="single" w:sz="4" w:space="0" w:color="auto"/>
              <w:left w:val="single" w:sz="4" w:space="0" w:color="auto"/>
              <w:bottom w:val="single" w:sz="4" w:space="0" w:color="auto"/>
              <w:right w:val="single" w:sz="4" w:space="0" w:color="auto"/>
            </w:tcBorders>
            <w:hideMark/>
          </w:tcPr>
          <w:p w14:paraId="4A064876" w14:textId="77777777" w:rsidR="008E4F23" w:rsidRDefault="008E4F23" w:rsidP="002B1EE0">
            <w:pPr>
              <w:keepNext/>
              <w:keepLines/>
              <w:spacing w:after="0"/>
              <w:jc w:val="center"/>
              <w:rPr>
                <w:ins w:id="7087" w:author="ZTE-Ma Zhifeng" w:date="2023-05-29T14:55:00Z"/>
                <w:rFonts w:ascii="Arial" w:hAnsi="Arial"/>
                <w:b/>
                <w:color w:val="000000"/>
                <w:sz w:val="18"/>
              </w:rPr>
            </w:pPr>
            <w:ins w:id="7088" w:author="ZTE-Ma Zhifeng" w:date="2023-05-29T14:55: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6E16B8A5" w14:textId="77777777" w:rsidR="008E4F23" w:rsidRDefault="008E4F23" w:rsidP="002B1EE0">
            <w:pPr>
              <w:keepNext/>
              <w:keepLines/>
              <w:spacing w:after="0"/>
              <w:jc w:val="center"/>
              <w:rPr>
                <w:ins w:id="7089" w:author="ZTE-Ma Zhifeng" w:date="2023-05-29T14:55:00Z"/>
                <w:rFonts w:ascii="Arial" w:hAnsi="Arial"/>
                <w:b/>
                <w:color w:val="000000"/>
                <w:sz w:val="18"/>
              </w:rPr>
            </w:pPr>
            <w:ins w:id="7090" w:author="ZTE-Ma Zhifeng" w:date="2023-05-29T14:55: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B693B7" w14:textId="77777777" w:rsidR="008E4F23" w:rsidRDefault="008E4F23" w:rsidP="002B1EE0">
            <w:pPr>
              <w:keepNext/>
              <w:keepLines/>
              <w:spacing w:after="0"/>
              <w:jc w:val="center"/>
              <w:rPr>
                <w:ins w:id="7091" w:author="ZTE-Ma Zhifeng" w:date="2023-05-29T14:55:00Z"/>
                <w:rFonts w:ascii="Arial" w:hAnsi="Arial"/>
                <w:b/>
                <w:color w:val="000000"/>
                <w:sz w:val="18"/>
              </w:rPr>
            </w:pPr>
            <w:ins w:id="7092" w:author="ZTE-Ma Zhifeng" w:date="2023-05-29T14:5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4DC467" w14:textId="77777777" w:rsidR="008E4F23" w:rsidRDefault="008E4F23" w:rsidP="002B1EE0">
            <w:pPr>
              <w:keepNext/>
              <w:keepLines/>
              <w:spacing w:after="0"/>
              <w:jc w:val="center"/>
              <w:rPr>
                <w:ins w:id="7093" w:author="ZTE-Ma Zhifeng" w:date="2023-05-29T14:55:00Z"/>
                <w:rFonts w:ascii="Arial" w:hAnsi="Arial"/>
                <w:b/>
                <w:color w:val="000000"/>
                <w:sz w:val="18"/>
              </w:rPr>
            </w:pPr>
            <w:ins w:id="7094" w:author="ZTE-Ma Zhifeng" w:date="2023-05-29T14:5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5744CB4" w14:textId="77777777" w:rsidR="008E4F23" w:rsidRDefault="008E4F23" w:rsidP="002B1EE0">
            <w:pPr>
              <w:keepNext/>
              <w:keepLines/>
              <w:spacing w:after="0"/>
              <w:jc w:val="center"/>
              <w:rPr>
                <w:ins w:id="7095" w:author="ZTE-Ma Zhifeng" w:date="2023-05-29T14:55:00Z"/>
                <w:rFonts w:ascii="Arial" w:hAnsi="Arial"/>
                <w:b/>
                <w:color w:val="000000"/>
                <w:sz w:val="18"/>
              </w:rPr>
            </w:pPr>
            <w:ins w:id="7096" w:author="ZTE-Ma Zhifeng" w:date="2023-05-29T14:55:00Z">
              <w:r>
                <w:rPr>
                  <w:rFonts w:ascii="Arial" w:hAnsi="Arial"/>
                  <w:b/>
                  <w:color w:val="000000"/>
                  <w:sz w:val="18"/>
                </w:rPr>
                <w:t>Duplex Mode</w:t>
              </w:r>
            </w:ins>
          </w:p>
        </w:tc>
      </w:tr>
      <w:tr w:rsidR="008E4F23" w14:paraId="62781BA6" w14:textId="77777777" w:rsidTr="002B1EE0">
        <w:trPr>
          <w:trHeight w:val="225"/>
          <w:jc w:val="center"/>
          <w:ins w:id="7097" w:author="ZTE-Ma Zhifeng" w:date="2023-05-29T14:55: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AC6968B" w14:textId="77777777" w:rsidR="008E4F23" w:rsidRDefault="008E4F23" w:rsidP="002B1EE0">
            <w:pPr>
              <w:spacing w:after="0"/>
              <w:rPr>
                <w:ins w:id="7098" w:author="ZTE-Ma Zhifeng" w:date="2023-05-29T14:55: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F8A3A7F" w14:textId="77777777" w:rsidR="008E4F23" w:rsidRDefault="008E4F23" w:rsidP="002B1EE0">
            <w:pPr>
              <w:spacing w:after="0"/>
              <w:rPr>
                <w:ins w:id="7099" w:author="ZTE-Ma Zhifeng" w:date="2023-05-29T14: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F2F878" w14:textId="77777777" w:rsidR="008E4F23" w:rsidRDefault="008E4F23" w:rsidP="002B1EE0">
            <w:pPr>
              <w:keepNext/>
              <w:keepLines/>
              <w:spacing w:after="0"/>
              <w:jc w:val="center"/>
              <w:rPr>
                <w:ins w:id="7100" w:author="ZTE-Ma Zhifeng" w:date="2023-05-29T14:55:00Z"/>
                <w:rFonts w:ascii="Arial" w:hAnsi="Arial"/>
                <w:b/>
                <w:color w:val="000000"/>
                <w:sz w:val="18"/>
              </w:rPr>
            </w:pPr>
            <w:ins w:id="7101" w:author="ZTE-Ma Zhifeng" w:date="2023-05-29T14:5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3307BD" w14:textId="77777777" w:rsidR="008E4F23" w:rsidRDefault="008E4F23" w:rsidP="002B1EE0">
            <w:pPr>
              <w:keepNext/>
              <w:keepLines/>
              <w:spacing w:after="0"/>
              <w:jc w:val="center"/>
              <w:rPr>
                <w:ins w:id="7102" w:author="ZTE-Ma Zhifeng" w:date="2023-05-29T14:55:00Z"/>
                <w:rFonts w:ascii="Arial" w:hAnsi="Arial"/>
                <w:b/>
                <w:color w:val="000000"/>
                <w:sz w:val="18"/>
              </w:rPr>
            </w:pPr>
            <w:ins w:id="7103" w:author="ZTE-Ma Zhifeng" w:date="2023-05-29T14:5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7F9B" w14:textId="77777777" w:rsidR="008E4F23" w:rsidRDefault="008E4F23" w:rsidP="002B1EE0">
            <w:pPr>
              <w:spacing w:after="0"/>
              <w:rPr>
                <w:ins w:id="7104" w:author="ZTE-Ma Zhifeng" w:date="2023-05-29T14:55:00Z"/>
                <w:rFonts w:ascii="Arial" w:hAnsi="Arial"/>
                <w:b/>
                <w:color w:val="000000"/>
                <w:sz w:val="18"/>
              </w:rPr>
            </w:pPr>
          </w:p>
        </w:tc>
      </w:tr>
      <w:tr w:rsidR="008E4F23" w14:paraId="725DD245" w14:textId="77777777" w:rsidTr="002B1EE0">
        <w:trPr>
          <w:trHeight w:val="189"/>
          <w:jc w:val="center"/>
          <w:ins w:id="7105" w:author="ZTE-Ma Zhifeng" w:date="2023-05-29T14:55: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4C98DF1" w14:textId="77777777" w:rsidR="008E4F23" w:rsidRDefault="008E4F23" w:rsidP="002B1EE0">
            <w:pPr>
              <w:spacing w:after="0"/>
              <w:rPr>
                <w:ins w:id="7106" w:author="ZTE-Ma Zhifeng" w:date="2023-05-29T14:55: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35719D6" w14:textId="77777777" w:rsidR="008E4F23" w:rsidRDefault="008E4F23" w:rsidP="002B1EE0">
            <w:pPr>
              <w:spacing w:after="0"/>
              <w:rPr>
                <w:ins w:id="7107" w:author="ZTE-Ma Zhifeng" w:date="2023-05-29T14: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8704EE" w14:textId="77777777" w:rsidR="008E4F23" w:rsidRDefault="008E4F23" w:rsidP="002B1EE0">
            <w:pPr>
              <w:keepNext/>
              <w:keepLines/>
              <w:spacing w:after="0"/>
              <w:jc w:val="center"/>
              <w:rPr>
                <w:ins w:id="7108" w:author="ZTE-Ma Zhifeng" w:date="2023-05-29T14:55:00Z"/>
                <w:rFonts w:ascii="Arial" w:hAnsi="Arial"/>
                <w:b/>
                <w:color w:val="000000"/>
                <w:sz w:val="18"/>
              </w:rPr>
            </w:pPr>
            <w:ins w:id="7109" w:author="ZTE-Ma Zhifeng" w:date="2023-05-29T14:55: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9D4DE4C" w14:textId="77777777" w:rsidR="008E4F23" w:rsidRDefault="008E4F23" w:rsidP="002B1EE0">
            <w:pPr>
              <w:keepNext/>
              <w:keepLines/>
              <w:spacing w:after="0"/>
              <w:jc w:val="center"/>
              <w:rPr>
                <w:ins w:id="7110" w:author="ZTE-Ma Zhifeng" w:date="2023-05-29T14:55:00Z"/>
                <w:rFonts w:ascii="Arial" w:hAnsi="Arial"/>
                <w:b/>
                <w:color w:val="000000"/>
                <w:sz w:val="18"/>
              </w:rPr>
            </w:pPr>
            <w:ins w:id="7111" w:author="ZTE-Ma Zhifeng" w:date="2023-05-29T14:55: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086" w14:textId="77777777" w:rsidR="008E4F23" w:rsidRDefault="008E4F23" w:rsidP="002B1EE0">
            <w:pPr>
              <w:spacing w:after="0"/>
              <w:rPr>
                <w:ins w:id="7112" w:author="ZTE-Ma Zhifeng" w:date="2023-05-29T14:55:00Z"/>
                <w:rFonts w:ascii="Arial" w:hAnsi="Arial"/>
                <w:b/>
                <w:color w:val="000000"/>
                <w:sz w:val="18"/>
              </w:rPr>
            </w:pPr>
          </w:p>
        </w:tc>
      </w:tr>
      <w:tr w:rsidR="008E4F23" w14:paraId="79A6A348" w14:textId="77777777" w:rsidTr="002B1EE0">
        <w:trPr>
          <w:trHeight w:val="225"/>
          <w:jc w:val="center"/>
          <w:ins w:id="7113" w:author="ZTE-Ma Zhifeng" w:date="2023-05-29T14:55:00Z"/>
        </w:trPr>
        <w:tc>
          <w:tcPr>
            <w:tcW w:w="1702" w:type="dxa"/>
            <w:tcBorders>
              <w:top w:val="single" w:sz="4" w:space="0" w:color="auto"/>
              <w:left w:val="single" w:sz="4" w:space="0" w:color="auto"/>
              <w:bottom w:val="nil"/>
              <w:right w:val="single" w:sz="4" w:space="0" w:color="auto"/>
            </w:tcBorders>
            <w:vAlign w:val="center"/>
            <w:hideMark/>
          </w:tcPr>
          <w:p w14:paraId="145886BF" w14:textId="77777777" w:rsidR="008E4F23" w:rsidRPr="00050EB8" w:rsidRDefault="008E4F23" w:rsidP="002B1EE0">
            <w:pPr>
              <w:keepNext/>
              <w:keepLines/>
              <w:spacing w:after="0"/>
              <w:jc w:val="center"/>
              <w:rPr>
                <w:ins w:id="7114" w:author="ZTE-Ma Zhifeng" w:date="2023-05-29T14:55:00Z"/>
                <w:rFonts w:ascii="Arial" w:hAnsi="Arial"/>
                <w:color w:val="000000"/>
                <w:sz w:val="18"/>
                <w:lang w:eastAsia="zh-CN"/>
              </w:rPr>
            </w:pPr>
            <w:ins w:id="7115" w:author="ZTE-Ma Zhifeng" w:date="2023-05-29T14:55:00Z">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23361399" w14:textId="77777777" w:rsidR="008E4F23" w:rsidRPr="00050EB8" w:rsidRDefault="008E4F23" w:rsidP="002B1EE0">
            <w:pPr>
              <w:keepNext/>
              <w:keepLines/>
              <w:spacing w:after="0"/>
              <w:jc w:val="center"/>
              <w:rPr>
                <w:ins w:id="7116" w:author="ZTE-Ma Zhifeng" w:date="2023-05-29T14:55:00Z"/>
                <w:rFonts w:ascii="Arial" w:hAnsi="Arial"/>
                <w:color w:val="000000"/>
                <w:sz w:val="18"/>
              </w:rPr>
            </w:pPr>
            <w:ins w:id="7117" w:author="ZTE-Ma Zhifeng" w:date="2023-05-29T14:55:00Z">
              <w:r>
                <w:rPr>
                  <w:rFonts w:ascii="Arial" w:hAnsi="Arial" w:cs="Arial"/>
                  <w:color w:val="000000"/>
                  <w:sz w:val="18"/>
                  <w:szCs w:val="18"/>
                </w:rPr>
                <w:t>n7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C9A8FA0" w14:textId="77777777" w:rsidR="008E4F23" w:rsidRPr="00050EB8" w:rsidRDefault="008E4F23" w:rsidP="002B1EE0">
            <w:pPr>
              <w:keepNext/>
              <w:keepLines/>
              <w:spacing w:after="0"/>
              <w:jc w:val="right"/>
              <w:rPr>
                <w:ins w:id="7118" w:author="ZTE-Ma Zhifeng" w:date="2023-05-29T14:55:00Z"/>
                <w:rFonts w:ascii="Arial" w:hAnsi="Arial" w:cs="Arial"/>
                <w:color w:val="000000"/>
                <w:sz w:val="18"/>
                <w:lang w:eastAsia="zh-CN"/>
              </w:rPr>
            </w:pPr>
            <w:ins w:id="7119" w:author="ZTE-Ma Zhifeng" w:date="2023-05-29T14:55:00Z">
              <w:r>
                <w:rPr>
                  <w:rFonts w:ascii="Arial" w:hAnsi="Arial" w:cs="Arial"/>
                  <w:color w:val="000000"/>
                  <w:sz w:val="18"/>
                  <w:szCs w:val="18"/>
                </w:rPr>
                <w:t>2500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084CC10" w14:textId="77777777" w:rsidR="008E4F23" w:rsidRDefault="008E4F23" w:rsidP="002B1EE0">
            <w:pPr>
              <w:keepNext/>
              <w:keepLines/>
              <w:spacing w:after="0"/>
              <w:jc w:val="center"/>
              <w:rPr>
                <w:ins w:id="7120" w:author="ZTE-Ma Zhifeng" w:date="2023-05-29T14:55:00Z"/>
                <w:rFonts w:ascii="Arial" w:hAnsi="Arial" w:cs="Arial"/>
                <w:color w:val="000000"/>
                <w:sz w:val="18"/>
              </w:rPr>
            </w:pPr>
            <w:ins w:id="7121" w:author="ZTE-Ma Zhifeng" w:date="2023-05-29T14:55: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01953AB0" w14:textId="77777777" w:rsidR="008E4F23" w:rsidRPr="00050EB8" w:rsidRDefault="008E4F23" w:rsidP="002B1EE0">
            <w:pPr>
              <w:keepNext/>
              <w:keepLines/>
              <w:spacing w:after="0"/>
              <w:rPr>
                <w:ins w:id="7122" w:author="ZTE-Ma Zhifeng" w:date="2023-05-29T14:55:00Z"/>
                <w:rFonts w:ascii="Arial" w:hAnsi="Arial" w:cs="Arial"/>
                <w:color w:val="000000"/>
                <w:sz w:val="18"/>
                <w:lang w:eastAsia="zh-CN"/>
              </w:rPr>
            </w:pPr>
            <w:ins w:id="7123" w:author="ZTE-Ma Zhifeng" w:date="2023-05-29T14:55:00Z">
              <w:r>
                <w:rPr>
                  <w:rFonts w:ascii="Arial" w:hAnsi="Arial" w:cs="Arial"/>
                  <w:color w:val="000000"/>
                  <w:sz w:val="18"/>
                  <w:szCs w:val="18"/>
                </w:rPr>
                <w:t>2570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4F9203E" w14:textId="77777777" w:rsidR="008E4F23" w:rsidRPr="00050EB8" w:rsidRDefault="008E4F23" w:rsidP="002B1EE0">
            <w:pPr>
              <w:keepNext/>
              <w:keepLines/>
              <w:spacing w:after="0"/>
              <w:jc w:val="right"/>
              <w:rPr>
                <w:ins w:id="7124" w:author="ZTE-Ma Zhifeng" w:date="2023-05-29T14:55:00Z"/>
                <w:rFonts w:ascii="Arial" w:hAnsi="Arial" w:cs="Arial"/>
                <w:color w:val="000000"/>
                <w:sz w:val="18"/>
                <w:lang w:eastAsia="zh-CN"/>
              </w:rPr>
            </w:pPr>
            <w:ins w:id="7125" w:author="ZTE-Ma Zhifeng" w:date="2023-05-29T14:55:00Z">
              <w:r>
                <w:rPr>
                  <w:rFonts w:ascii="Arial" w:hAnsi="Arial" w:cs="Arial"/>
                  <w:color w:val="000000"/>
                  <w:sz w:val="18"/>
                  <w:szCs w:val="18"/>
                </w:rPr>
                <w:t>2620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7456D999" w14:textId="77777777" w:rsidR="008E4F23" w:rsidRDefault="008E4F23" w:rsidP="002B1EE0">
            <w:pPr>
              <w:keepNext/>
              <w:keepLines/>
              <w:spacing w:after="0"/>
              <w:jc w:val="center"/>
              <w:rPr>
                <w:ins w:id="7126" w:author="ZTE-Ma Zhifeng" w:date="2023-05-29T14:55:00Z"/>
                <w:rFonts w:ascii="Arial" w:hAnsi="Arial" w:cs="Arial"/>
                <w:color w:val="000000"/>
                <w:sz w:val="18"/>
              </w:rPr>
            </w:pPr>
            <w:ins w:id="7127" w:author="ZTE-Ma Zhifeng" w:date="2023-05-29T14:55: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2E6C9D4" w14:textId="77777777" w:rsidR="008E4F23" w:rsidRPr="00050EB8" w:rsidRDefault="008E4F23" w:rsidP="002B1EE0">
            <w:pPr>
              <w:keepNext/>
              <w:keepLines/>
              <w:spacing w:after="0"/>
              <w:rPr>
                <w:ins w:id="7128" w:author="ZTE-Ma Zhifeng" w:date="2023-05-29T14:55:00Z"/>
                <w:rFonts w:ascii="Arial" w:hAnsi="Arial" w:cs="Arial"/>
                <w:color w:val="000000"/>
                <w:sz w:val="18"/>
                <w:lang w:eastAsia="zh-CN"/>
              </w:rPr>
            </w:pPr>
            <w:ins w:id="7129" w:author="ZTE-Ma Zhifeng" w:date="2023-05-29T14:55: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D99E9C" w14:textId="77777777" w:rsidR="008E4F23" w:rsidRPr="00050EB8" w:rsidRDefault="008E4F23" w:rsidP="002B1EE0">
            <w:pPr>
              <w:keepNext/>
              <w:keepLines/>
              <w:spacing w:after="0"/>
              <w:jc w:val="center"/>
              <w:rPr>
                <w:ins w:id="7130" w:author="ZTE-Ma Zhifeng" w:date="2023-05-29T14:55:00Z"/>
                <w:rFonts w:ascii="Arial" w:hAnsi="Arial"/>
                <w:color w:val="000000"/>
                <w:sz w:val="18"/>
                <w:lang w:eastAsia="zh-CN"/>
              </w:rPr>
            </w:pPr>
            <w:ins w:id="7131" w:author="ZTE-Ma Zhifeng" w:date="2023-05-29T14:55:00Z">
              <w:r>
                <w:rPr>
                  <w:rFonts w:ascii="Arial" w:hAnsi="Arial" w:cs="Arial"/>
                  <w:color w:val="000000"/>
                  <w:sz w:val="18"/>
                  <w:szCs w:val="18"/>
                </w:rPr>
                <w:t>FDD</w:t>
              </w:r>
            </w:ins>
          </w:p>
        </w:tc>
      </w:tr>
      <w:tr w:rsidR="008E4F23" w14:paraId="21E83C98" w14:textId="77777777" w:rsidTr="002B1EE0">
        <w:trPr>
          <w:trHeight w:val="225"/>
          <w:jc w:val="center"/>
          <w:ins w:id="7132" w:author="ZTE-Ma Zhifeng" w:date="2023-05-29T14:55:00Z"/>
        </w:trPr>
        <w:tc>
          <w:tcPr>
            <w:tcW w:w="1702" w:type="dxa"/>
            <w:tcBorders>
              <w:top w:val="nil"/>
              <w:left w:val="single" w:sz="4" w:space="0" w:color="auto"/>
              <w:bottom w:val="nil"/>
              <w:right w:val="single" w:sz="4" w:space="0" w:color="auto"/>
            </w:tcBorders>
            <w:vAlign w:val="center"/>
            <w:hideMark/>
          </w:tcPr>
          <w:p w14:paraId="08D2EE7B" w14:textId="77777777" w:rsidR="008E4F23" w:rsidRPr="00050EB8" w:rsidRDefault="008E4F23" w:rsidP="002B1EE0">
            <w:pPr>
              <w:spacing w:after="0"/>
              <w:rPr>
                <w:ins w:id="7133" w:author="ZTE-Ma Zhifeng" w:date="2023-05-29T14:55: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1F1398C3" w14:textId="77777777" w:rsidR="008E4F23" w:rsidRPr="00050EB8" w:rsidRDefault="008E4F23" w:rsidP="002B1EE0">
            <w:pPr>
              <w:keepNext/>
              <w:keepLines/>
              <w:spacing w:after="0"/>
              <w:jc w:val="center"/>
              <w:rPr>
                <w:ins w:id="7134" w:author="ZTE-Ma Zhifeng" w:date="2023-05-29T14:55:00Z"/>
                <w:rFonts w:ascii="Arial" w:hAnsi="Arial"/>
                <w:color w:val="000000"/>
                <w:sz w:val="18"/>
              </w:rPr>
            </w:pPr>
            <w:ins w:id="7135" w:author="ZTE-Ma Zhifeng" w:date="2023-05-29T14:55:00Z">
              <w:r>
                <w:rPr>
                  <w:rFonts w:ascii="Arial" w:hAnsi="Arial" w:cs="Arial"/>
                  <w:color w:val="000000"/>
                  <w:sz w:val="18"/>
                  <w:szCs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4DD82D88" w14:textId="77777777" w:rsidR="008E4F23" w:rsidRPr="00050EB8" w:rsidRDefault="008E4F23" w:rsidP="002B1EE0">
            <w:pPr>
              <w:keepNext/>
              <w:keepLines/>
              <w:spacing w:after="0"/>
              <w:jc w:val="right"/>
              <w:rPr>
                <w:ins w:id="7136" w:author="ZTE-Ma Zhifeng" w:date="2023-05-29T14:55:00Z"/>
                <w:rFonts w:ascii="Arial" w:hAnsi="Arial" w:cs="Arial"/>
                <w:color w:val="000000"/>
                <w:sz w:val="18"/>
                <w:lang w:eastAsia="zh-CN"/>
              </w:rPr>
            </w:pPr>
            <w:ins w:id="7137" w:author="ZTE-Ma Zhifeng" w:date="2023-05-29T14:55: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79579930" w14:textId="77777777" w:rsidR="008E4F23" w:rsidRDefault="008E4F23" w:rsidP="002B1EE0">
            <w:pPr>
              <w:keepNext/>
              <w:keepLines/>
              <w:spacing w:after="0"/>
              <w:jc w:val="center"/>
              <w:rPr>
                <w:ins w:id="7138" w:author="ZTE-Ma Zhifeng" w:date="2023-05-29T14:55:00Z"/>
                <w:rFonts w:ascii="Arial" w:hAnsi="Arial" w:cs="Arial"/>
                <w:color w:val="000000"/>
                <w:sz w:val="18"/>
              </w:rPr>
            </w:pPr>
            <w:ins w:id="7139" w:author="ZTE-Ma Zhifeng" w:date="2023-05-29T14:55: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09CBE06" w14:textId="77777777" w:rsidR="008E4F23" w:rsidRPr="00050EB8" w:rsidRDefault="008E4F23" w:rsidP="002B1EE0">
            <w:pPr>
              <w:keepNext/>
              <w:keepLines/>
              <w:spacing w:after="0"/>
              <w:rPr>
                <w:ins w:id="7140" w:author="ZTE-Ma Zhifeng" w:date="2023-05-29T14:55:00Z"/>
                <w:rFonts w:ascii="Arial" w:hAnsi="Arial" w:cs="Arial"/>
                <w:color w:val="000000"/>
                <w:sz w:val="18"/>
                <w:lang w:eastAsia="zh-CN"/>
              </w:rPr>
            </w:pPr>
            <w:ins w:id="7141" w:author="ZTE-Ma Zhifeng" w:date="2023-05-29T14:55:00Z">
              <w:r>
                <w:rPr>
                  <w:rFonts w:ascii="Arial" w:hAnsi="Arial" w:cs="Arial"/>
                  <w:color w:val="000000"/>
                  <w:sz w:val="18"/>
                  <w:szCs w:val="18"/>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832C220" w14:textId="77777777" w:rsidR="008E4F23" w:rsidRPr="00050EB8" w:rsidRDefault="008E4F23" w:rsidP="002B1EE0">
            <w:pPr>
              <w:keepNext/>
              <w:keepLines/>
              <w:spacing w:after="0"/>
              <w:jc w:val="right"/>
              <w:rPr>
                <w:ins w:id="7142" w:author="ZTE-Ma Zhifeng" w:date="2023-05-29T14:55:00Z"/>
                <w:rFonts w:ascii="Arial" w:hAnsi="Arial" w:cs="Arial"/>
                <w:color w:val="000000"/>
                <w:sz w:val="18"/>
                <w:lang w:eastAsia="zh-CN"/>
              </w:rPr>
            </w:pPr>
            <w:ins w:id="7143" w:author="ZTE-Ma Zhifeng" w:date="2023-05-29T14:55: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E4E0637" w14:textId="77777777" w:rsidR="008E4F23" w:rsidRDefault="008E4F23" w:rsidP="002B1EE0">
            <w:pPr>
              <w:keepNext/>
              <w:keepLines/>
              <w:spacing w:after="0"/>
              <w:jc w:val="right"/>
              <w:rPr>
                <w:ins w:id="7144" w:author="ZTE-Ma Zhifeng" w:date="2023-05-29T14:55:00Z"/>
                <w:rFonts w:ascii="Arial" w:hAnsi="Arial" w:cs="Arial"/>
                <w:color w:val="000000"/>
                <w:sz w:val="18"/>
                <w:lang w:eastAsia="zh-CN"/>
              </w:rPr>
            </w:pPr>
            <w:ins w:id="7145" w:author="ZTE-Ma Zhifeng" w:date="2023-05-29T14:55: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251357C" w14:textId="77777777" w:rsidR="008E4F23" w:rsidRPr="00050EB8" w:rsidRDefault="008E4F23" w:rsidP="002B1EE0">
            <w:pPr>
              <w:keepNext/>
              <w:keepLines/>
              <w:spacing w:after="0"/>
              <w:rPr>
                <w:ins w:id="7146" w:author="ZTE-Ma Zhifeng" w:date="2023-05-29T14:55:00Z"/>
                <w:rFonts w:ascii="Arial" w:hAnsi="Arial" w:cs="Arial"/>
                <w:color w:val="000000"/>
                <w:sz w:val="18"/>
                <w:lang w:eastAsia="zh-CN"/>
              </w:rPr>
            </w:pPr>
            <w:ins w:id="7147" w:author="ZTE-Ma Zhifeng" w:date="2023-05-29T14:55: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07DB727" w14:textId="77777777" w:rsidR="008E4F23" w:rsidRPr="00050EB8" w:rsidRDefault="008E4F23" w:rsidP="002B1EE0">
            <w:pPr>
              <w:keepNext/>
              <w:keepLines/>
              <w:spacing w:after="0"/>
              <w:jc w:val="center"/>
              <w:rPr>
                <w:ins w:id="7148" w:author="ZTE-Ma Zhifeng" w:date="2023-05-29T14:55:00Z"/>
                <w:rFonts w:ascii="Arial" w:hAnsi="Arial"/>
                <w:color w:val="000000"/>
                <w:sz w:val="18"/>
                <w:lang w:eastAsia="zh-CN"/>
              </w:rPr>
            </w:pPr>
            <w:ins w:id="7149" w:author="ZTE-Ma Zhifeng" w:date="2023-05-29T14:55:00Z">
              <w:r>
                <w:rPr>
                  <w:rFonts w:ascii="Arial" w:hAnsi="Arial" w:cs="Arial"/>
                  <w:color w:val="000000"/>
                  <w:sz w:val="18"/>
                  <w:szCs w:val="18"/>
                </w:rPr>
                <w:t>TDD</w:t>
              </w:r>
            </w:ins>
          </w:p>
        </w:tc>
      </w:tr>
      <w:tr w:rsidR="008E4F23" w14:paraId="52FB9BC7" w14:textId="77777777" w:rsidTr="002B1EE0">
        <w:trPr>
          <w:trHeight w:val="225"/>
          <w:jc w:val="center"/>
          <w:ins w:id="7150" w:author="ZTE-Ma Zhifeng" w:date="2023-05-29T14:55:00Z"/>
        </w:trPr>
        <w:tc>
          <w:tcPr>
            <w:tcW w:w="1702" w:type="dxa"/>
            <w:tcBorders>
              <w:top w:val="nil"/>
              <w:left w:val="single" w:sz="4" w:space="0" w:color="auto"/>
              <w:bottom w:val="single" w:sz="4" w:space="0" w:color="auto"/>
              <w:right w:val="single" w:sz="4" w:space="0" w:color="auto"/>
            </w:tcBorders>
            <w:vAlign w:val="center"/>
            <w:hideMark/>
          </w:tcPr>
          <w:p w14:paraId="65695C92" w14:textId="77777777" w:rsidR="008E4F23" w:rsidRPr="00050EB8" w:rsidRDefault="008E4F23" w:rsidP="002B1EE0">
            <w:pPr>
              <w:spacing w:after="0"/>
              <w:rPr>
                <w:ins w:id="7151" w:author="ZTE-Ma Zhifeng" w:date="2023-05-29T14:55: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6114693" w14:textId="77777777" w:rsidR="008E4F23" w:rsidRPr="00050EB8" w:rsidRDefault="008E4F23" w:rsidP="002B1EE0">
            <w:pPr>
              <w:keepNext/>
              <w:keepLines/>
              <w:spacing w:after="0"/>
              <w:jc w:val="center"/>
              <w:rPr>
                <w:ins w:id="7152" w:author="ZTE-Ma Zhifeng" w:date="2023-05-29T14:55:00Z"/>
                <w:rFonts w:ascii="Arial" w:hAnsi="Arial"/>
                <w:color w:val="000000"/>
                <w:sz w:val="18"/>
                <w:lang w:eastAsia="zh-CN"/>
              </w:rPr>
            </w:pPr>
            <w:ins w:id="7153" w:author="ZTE-Ma Zhifeng" w:date="2023-05-29T14:55:00Z">
              <w:r>
                <w:rPr>
                  <w:rFonts w:ascii="Arial" w:hAnsi="Arial" w:cs="Arial"/>
                  <w:color w:val="000000"/>
                  <w:sz w:val="18"/>
                  <w:szCs w:val="18"/>
                </w:rPr>
                <w:t>n102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FCD40B5" w14:textId="77777777" w:rsidR="008E4F23" w:rsidRPr="00050EB8" w:rsidRDefault="008E4F23" w:rsidP="002B1EE0">
            <w:pPr>
              <w:keepNext/>
              <w:keepLines/>
              <w:spacing w:after="0"/>
              <w:jc w:val="right"/>
              <w:rPr>
                <w:ins w:id="7154" w:author="ZTE-Ma Zhifeng" w:date="2023-05-29T14:55:00Z"/>
                <w:rFonts w:ascii="Arial" w:hAnsi="Arial" w:cs="Arial"/>
                <w:color w:val="000000"/>
                <w:sz w:val="18"/>
                <w:lang w:eastAsia="zh-CN"/>
              </w:rPr>
            </w:pPr>
            <w:ins w:id="7155" w:author="ZTE-Ma Zhifeng" w:date="2023-05-29T14:55: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70382848" w14:textId="77777777" w:rsidR="008E4F23" w:rsidRDefault="008E4F23" w:rsidP="002B1EE0">
            <w:pPr>
              <w:keepNext/>
              <w:keepLines/>
              <w:spacing w:after="0"/>
              <w:jc w:val="center"/>
              <w:rPr>
                <w:ins w:id="7156" w:author="ZTE-Ma Zhifeng" w:date="2023-05-29T14:55:00Z"/>
                <w:rFonts w:ascii="Arial" w:hAnsi="Arial" w:cs="Arial"/>
                <w:color w:val="000000"/>
                <w:sz w:val="18"/>
              </w:rPr>
            </w:pPr>
            <w:ins w:id="7157" w:author="ZTE-Ma Zhifeng" w:date="2023-05-29T14:55: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356E4BC4" w14:textId="77777777" w:rsidR="008E4F23" w:rsidRPr="00050EB8" w:rsidRDefault="008E4F23" w:rsidP="002B1EE0">
            <w:pPr>
              <w:keepNext/>
              <w:keepLines/>
              <w:spacing w:after="0"/>
              <w:rPr>
                <w:ins w:id="7158" w:author="ZTE-Ma Zhifeng" w:date="2023-05-29T14:55:00Z"/>
                <w:rFonts w:ascii="Arial" w:hAnsi="Arial" w:cs="Arial"/>
                <w:color w:val="000000"/>
                <w:sz w:val="18"/>
                <w:lang w:eastAsia="zh-CN"/>
              </w:rPr>
            </w:pPr>
            <w:ins w:id="7159" w:author="ZTE-Ma Zhifeng" w:date="2023-05-29T14:55:00Z">
              <w:r>
                <w:rPr>
                  <w:rFonts w:ascii="Arial" w:hAnsi="Arial" w:cs="Arial"/>
                  <w:color w:val="000000"/>
                  <w:sz w:val="18"/>
                  <w:szCs w:val="18"/>
                </w:rPr>
                <w:t>6425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35D708C" w14:textId="77777777" w:rsidR="008E4F23" w:rsidRPr="00050EB8" w:rsidRDefault="008E4F23" w:rsidP="002B1EE0">
            <w:pPr>
              <w:keepNext/>
              <w:keepLines/>
              <w:spacing w:after="0"/>
              <w:jc w:val="right"/>
              <w:rPr>
                <w:ins w:id="7160" w:author="ZTE-Ma Zhifeng" w:date="2023-05-29T14:55:00Z"/>
                <w:rFonts w:ascii="Arial" w:hAnsi="Arial" w:cs="Arial"/>
                <w:color w:val="000000"/>
                <w:sz w:val="18"/>
                <w:lang w:eastAsia="zh-CN"/>
              </w:rPr>
            </w:pPr>
            <w:ins w:id="7161" w:author="ZTE-Ma Zhifeng" w:date="2023-05-29T14:55: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2B39C9B" w14:textId="77777777" w:rsidR="008E4F23" w:rsidRDefault="008E4F23" w:rsidP="002B1EE0">
            <w:pPr>
              <w:keepNext/>
              <w:keepLines/>
              <w:spacing w:after="0"/>
              <w:jc w:val="center"/>
              <w:rPr>
                <w:ins w:id="7162" w:author="ZTE-Ma Zhifeng" w:date="2023-05-29T14:55:00Z"/>
                <w:rFonts w:ascii="Arial" w:hAnsi="Arial" w:cs="Arial"/>
                <w:color w:val="000000"/>
                <w:sz w:val="18"/>
              </w:rPr>
            </w:pPr>
            <w:ins w:id="7163" w:author="ZTE-Ma Zhifeng" w:date="2023-05-29T14:55: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0F8B8F73" w14:textId="77777777" w:rsidR="008E4F23" w:rsidRPr="00050EB8" w:rsidRDefault="008E4F23" w:rsidP="002B1EE0">
            <w:pPr>
              <w:keepNext/>
              <w:keepLines/>
              <w:spacing w:after="0"/>
              <w:rPr>
                <w:ins w:id="7164" w:author="ZTE-Ma Zhifeng" w:date="2023-05-29T14:55:00Z"/>
                <w:rFonts w:ascii="Arial" w:hAnsi="Arial" w:cs="Arial"/>
                <w:color w:val="000000"/>
                <w:sz w:val="18"/>
                <w:lang w:eastAsia="zh-CN"/>
              </w:rPr>
            </w:pPr>
            <w:ins w:id="7165" w:author="ZTE-Ma Zhifeng" w:date="2023-05-29T14:55:00Z">
              <w:r>
                <w:rPr>
                  <w:rFonts w:ascii="Arial" w:hAnsi="Arial" w:cs="Arial"/>
                  <w:color w:val="000000"/>
                  <w:sz w:val="18"/>
                  <w:szCs w:val="18"/>
                </w:rPr>
                <w:t>6425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0AD789" w14:textId="77777777" w:rsidR="008E4F23" w:rsidRPr="00050EB8" w:rsidRDefault="008E4F23" w:rsidP="002B1EE0">
            <w:pPr>
              <w:keepNext/>
              <w:keepLines/>
              <w:spacing w:after="0"/>
              <w:jc w:val="center"/>
              <w:rPr>
                <w:ins w:id="7166" w:author="ZTE-Ma Zhifeng" w:date="2023-05-29T14:55:00Z"/>
                <w:rFonts w:ascii="Arial" w:hAnsi="Arial" w:cs="Arial"/>
                <w:color w:val="000000"/>
                <w:sz w:val="18"/>
                <w:szCs w:val="18"/>
                <w:lang w:eastAsia="zh-CN"/>
              </w:rPr>
            </w:pPr>
            <w:ins w:id="7167" w:author="ZTE-Ma Zhifeng" w:date="2023-05-29T14:55:00Z">
              <w:r>
                <w:rPr>
                  <w:rFonts w:ascii="Arial" w:hAnsi="Arial" w:cs="Arial"/>
                  <w:color w:val="000000"/>
                  <w:sz w:val="18"/>
                  <w:szCs w:val="18"/>
                </w:rPr>
                <w:t>TDD</w:t>
              </w:r>
            </w:ins>
          </w:p>
        </w:tc>
      </w:tr>
    </w:tbl>
    <w:p w14:paraId="1994089F" w14:textId="3D2E6929" w:rsidR="008E4F23" w:rsidRPr="008E4F23" w:rsidRDefault="008E4F23" w:rsidP="008E4F23">
      <w:pPr>
        <w:pStyle w:val="41"/>
        <w:rPr>
          <w:ins w:id="7168" w:author="ZTE-Ma Zhifeng" w:date="2023-05-29T14:55:00Z"/>
          <w:rPrChange w:id="7169" w:author="ZTE-Ma Zhifeng" w:date="2023-05-29T14:58:00Z">
            <w:rPr>
              <w:ins w:id="7170" w:author="ZTE-Ma Zhifeng" w:date="2023-05-29T14:55:00Z"/>
              <w:color w:val="000000" w:themeColor="text1"/>
            </w:rPr>
          </w:rPrChange>
        </w:rPr>
      </w:pPr>
      <w:bookmarkStart w:id="7171" w:name="_Toc136288519"/>
      <w:ins w:id="7172" w:author="ZTE-Ma Zhifeng" w:date="2023-05-29T14:55:00Z">
        <w:r w:rsidRPr="008E4F23">
          <w:rPr>
            <w:rPrChange w:id="7173" w:author="ZTE-Ma Zhifeng" w:date="2023-05-29T14:59:00Z">
              <w:rPr>
                <w:rFonts w:cs="Arial"/>
                <w:color w:val="000000" w:themeColor="text1"/>
                <w:szCs w:val="24"/>
              </w:rPr>
            </w:rPrChange>
          </w:rPr>
          <w:lastRenderedPageBreak/>
          <w:t>5.</w:t>
        </w:r>
      </w:ins>
      <w:ins w:id="7174" w:author="ZTE-Ma Zhifeng" w:date="2023-05-29T15:01:00Z">
        <w:r>
          <w:t>56</w:t>
        </w:r>
      </w:ins>
      <w:ins w:id="7175" w:author="ZTE-Ma Zhifeng" w:date="2023-05-29T14:55:00Z">
        <w:r w:rsidRPr="008E4F23">
          <w:rPr>
            <w:rPrChange w:id="7176" w:author="ZTE-Ma Zhifeng" w:date="2023-05-29T14:59:00Z">
              <w:rPr>
                <w:rFonts w:cs="Arial"/>
                <w:color w:val="000000" w:themeColor="text1"/>
                <w:szCs w:val="24"/>
              </w:rPr>
            </w:rPrChange>
          </w:rPr>
          <w:t>.1.2</w:t>
        </w:r>
        <w:r w:rsidRPr="008E4F23">
          <w:rPr>
            <w:rPrChange w:id="7177" w:author="ZTE-Ma Zhifeng" w:date="2023-05-29T14:59:00Z">
              <w:rPr>
                <w:rFonts w:cs="Arial"/>
                <w:color w:val="000000" w:themeColor="text1"/>
                <w:szCs w:val="24"/>
              </w:rPr>
            </w:rPrChange>
          </w:rPr>
          <w:tab/>
          <w:t>Channel bandwidths per operating band for CA</w:t>
        </w:r>
        <w:bookmarkEnd w:id="7171"/>
      </w:ins>
    </w:p>
    <w:p w14:paraId="5F1B81BE" w14:textId="0DE4C048" w:rsidR="008E4F23" w:rsidRPr="00A20126" w:rsidRDefault="008E4F23" w:rsidP="008E4F23">
      <w:pPr>
        <w:pStyle w:val="TH"/>
        <w:rPr>
          <w:ins w:id="7178" w:author="ZTE-Ma Zhifeng" w:date="2023-05-29T14:55:00Z"/>
          <w:rFonts w:cs="Arial"/>
        </w:rPr>
      </w:pPr>
      <w:ins w:id="7179" w:author="ZTE-Ma Zhifeng" w:date="2023-05-29T14:55:00Z">
        <w:r>
          <w:rPr>
            <w:rFonts w:cs="Arial"/>
          </w:rPr>
          <w:t xml:space="preserve">Table </w:t>
        </w:r>
        <w:r w:rsidRPr="00A20126">
          <w:rPr>
            <w:rFonts w:cs="Arial"/>
          </w:rPr>
          <w:t>5.</w:t>
        </w:r>
      </w:ins>
      <w:ins w:id="7180" w:author="ZTE-Ma Zhifeng" w:date="2023-05-29T15:01:00Z">
        <w:r>
          <w:rPr>
            <w:rFonts w:cs="Arial"/>
          </w:rPr>
          <w:t>56</w:t>
        </w:r>
      </w:ins>
      <w:ins w:id="7181" w:author="ZTE-Ma Zhifeng" w:date="2023-05-29T14:55: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4F23" w14:paraId="6798DB6D" w14:textId="77777777" w:rsidTr="002B1EE0">
        <w:trPr>
          <w:trHeight w:val="187"/>
          <w:ins w:id="7182" w:author="ZTE-Ma Zhifeng" w:date="2023-05-29T14:55:00Z"/>
        </w:trPr>
        <w:tc>
          <w:tcPr>
            <w:tcW w:w="1983" w:type="dxa"/>
            <w:tcBorders>
              <w:left w:val="single" w:sz="4" w:space="0" w:color="auto"/>
              <w:bottom w:val="single" w:sz="4" w:space="0" w:color="auto"/>
              <w:right w:val="single" w:sz="4" w:space="0" w:color="auto"/>
            </w:tcBorders>
            <w:shd w:val="clear" w:color="auto" w:fill="auto"/>
            <w:vAlign w:val="center"/>
          </w:tcPr>
          <w:p w14:paraId="3D4D48E4" w14:textId="77777777" w:rsidR="008E4F23" w:rsidRDefault="008E4F23" w:rsidP="002B1EE0">
            <w:pPr>
              <w:pStyle w:val="TAH"/>
              <w:rPr>
                <w:ins w:id="7183" w:author="ZTE-Ma Zhifeng" w:date="2023-05-29T14:55:00Z"/>
                <w:szCs w:val="18"/>
                <w:lang w:eastAsia="zh-CN"/>
              </w:rPr>
            </w:pPr>
            <w:ins w:id="7184" w:author="ZTE-Ma Zhifeng" w:date="2023-05-29T14:5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8F217C3" w14:textId="77777777" w:rsidR="008E4F23" w:rsidRDefault="008E4F23" w:rsidP="002B1EE0">
            <w:pPr>
              <w:pStyle w:val="TAH"/>
              <w:rPr>
                <w:ins w:id="7185" w:author="ZTE-Ma Zhifeng" w:date="2023-05-29T14:55:00Z"/>
                <w:szCs w:val="18"/>
                <w:lang w:eastAsia="zh-CN"/>
              </w:rPr>
            </w:pPr>
            <w:ins w:id="7186" w:author="ZTE-Ma Zhifeng" w:date="2023-05-29T14:5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A8671E0" w14:textId="77777777" w:rsidR="008E4F23" w:rsidRDefault="008E4F23" w:rsidP="002B1EE0">
            <w:pPr>
              <w:pStyle w:val="TAH"/>
              <w:rPr>
                <w:ins w:id="7187" w:author="ZTE-Ma Zhifeng" w:date="2023-05-29T14:55:00Z"/>
                <w:szCs w:val="18"/>
                <w:lang w:val="en-US" w:eastAsia="zh-CN"/>
              </w:rPr>
            </w:pPr>
            <w:ins w:id="7188" w:author="ZTE-Ma Zhifeng" w:date="2023-05-29T14:5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2CB76A3" w14:textId="77777777" w:rsidR="008E4F23" w:rsidRDefault="008E4F23" w:rsidP="002B1EE0">
            <w:pPr>
              <w:pStyle w:val="TAH"/>
              <w:rPr>
                <w:ins w:id="7189" w:author="ZTE-Ma Zhifeng" w:date="2023-05-29T14:55:00Z"/>
                <w:rFonts w:cs="Arial"/>
                <w:szCs w:val="18"/>
                <w:lang w:val="en-US" w:eastAsia="zh-CN" w:bidi="ar"/>
              </w:rPr>
            </w:pPr>
            <w:ins w:id="7190" w:author="ZTE-Ma Zhifeng" w:date="2023-05-29T14:5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934A5F" w14:textId="77777777" w:rsidR="008E4F23" w:rsidRDefault="008E4F23" w:rsidP="002B1EE0">
            <w:pPr>
              <w:pStyle w:val="TAH"/>
              <w:rPr>
                <w:ins w:id="7191" w:author="ZTE-Ma Zhifeng" w:date="2023-05-29T14:55:00Z"/>
                <w:szCs w:val="18"/>
                <w:lang w:val="en-US" w:eastAsia="zh-CN"/>
              </w:rPr>
            </w:pPr>
            <w:ins w:id="7192" w:author="ZTE-Ma Zhifeng" w:date="2023-05-29T14:55:00Z">
              <w:r>
                <w:t>Bandwidth combination set</w:t>
              </w:r>
            </w:ins>
          </w:p>
        </w:tc>
      </w:tr>
      <w:tr w:rsidR="008E4F23" w14:paraId="52B15C4B" w14:textId="77777777" w:rsidTr="002B1EE0">
        <w:trPr>
          <w:trHeight w:val="187"/>
          <w:ins w:id="7193" w:author="ZTE-Ma Zhifeng" w:date="2023-05-29T14:55:00Z"/>
        </w:trPr>
        <w:tc>
          <w:tcPr>
            <w:tcW w:w="1983" w:type="dxa"/>
            <w:tcBorders>
              <w:top w:val="single" w:sz="4" w:space="0" w:color="auto"/>
              <w:left w:val="single" w:sz="4" w:space="0" w:color="auto"/>
              <w:bottom w:val="nil"/>
              <w:right w:val="single" w:sz="4" w:space="0" w:color="auto"/>
            </w:tcBorders>
            <w:shd w:val="clear" w:color="auto" w:fill="auto"/>
          </w:tcPr>
          <w:p w14:paraId="6E26D849" w14:textId="77777777" w:rsidR="008E4F23" w:rsidRDefault="008E4F23" w:rsidP="002B1EE0">
            <w:pPr>
              <w:pStyle w:val="TAC"/>
              <w:rPr>
                <w:ins w:id="7194" w:author="ZTE-Ma Zhifeng" w:date="2023-05-29T14:55:00Z"/>
                <w:rFonts w:eastAsia="宋体"/>
                <w:szCs w:val="18"/>
                <w:lang w:val="en-US" w:eastAsia="zh-CN"/>
              </w:rPr>
            </w:pPr>
            <w:ins w:id="7195" w:author="ZTE-Ma Zhifeng" w:date="2023-05-29T14:55:00Z">
              <w:r w:rsidRPr="0046242C">
                <w:rPr>
                  <w:color w:val="000000"/>
                  <w:lang w:eastAsia="zh-CN"/>
                </w:rPr>
                <w:t>CA_</w:t>
              </w:r>
              <w:r>
                <w:rPr>
                  <w:color w:val="000000"/>
                  <w:lang w:eastAsia="zh-CN"/>
                </w:rPr>
                <w:t>n7A</w:t>
              </w:r>
              <w:r w:rsidRPr="0046242C">
                <w:rPr>
                  <w:color w:val="000000"/>
                  <w:lang w:eastAsia="zh-CN"/>
                </w:rPr>
                <w:t>-n78A-n102A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3446ABE" w14:textId="77777777" w:rsidR="008E4F23" w:rsidRDefault="008E4F23" w:rsidP="002B1EE0">
            <w:pPr>
              <w:pStyle w:val="TAC"/>
              <w:rPr>
                <w:ins w:id="7196" w:author="ZTE-Ma Zhifeng" w:date="2023-05-29T14:55:00Z"/>
                <w:rFonts w:cs="Arial"/>
                <w:color w:val="000000"/>
                <w:szCs w:val="18"/>
              </w:rPr>
            </w:pPr>
            <w:ins w:id="7197" w:author="ZTE-Ma Zhifeng" w:date="2023-05-29T14:55:00Z">
              <w:r w:rsidRPr="0046242C">
                <w:rPr>
                  <w:rFonts w:cs="Arial"/>
                  <w:color w:val="000000"/>
                  <w:szCs w:val="18"/>
                </w:rPr>
                <w:t>CA_</w:t>
              </w:r>
              <w:r>
                <w:rPr>
                  <w:rFonts w:cs="Arial"/>
                  <w:color w:val="000000"/>
                  <w:szCs w:val="18"/>
                </w:rPr>
                <w:t>n7A</w:t>
              </w:r>
              <w:r w:rsidRPr="0046242C">
                <w:rPr>
                  <w:rFonts w:cs="Arial"/>
                  <w:color w:val="000000"/>
                  <w:szCs w:val="18"/>
                </w:rPr>
                <w:t>-n78A</w:t>
              </w:r>
            </w:ins>
          </w:p>
          <w:p w14:paraId="52BFEF89" w14:textId="77777777" w:rsidR="008E4F23" w:rsidRDefault="008E4F23" w:rsidP="002B1EE0">
            <w:pPr>
              <w:pStyle w:val="TAC"/>
              <w:rPr>
                <w:ins w:id="7198" w:author="ZTE-Ma Zhifeng" w:date="2023-05-29T14:55:00Z"/>
                <w:rFonts w:cs="Arial"/>
                <w:color w:val="000000"/>
                <w:szCs w:val="18"/>
              </w:rPr>
            </w:pPr>
            <w:ins w:id="7199" w:author="ZTE-Ma Zhifeng" w:date="2023-05-29T14:55:00Z">
              <w:r w:rsidRPr="0046242C">
                <w:rPr>
                  <w:rFonts w:cs="Arial"/>
                  <w:color w:val="000000"/>
                  <w:szCs w:val="18"/>
                </w:rPr>
                <w:t>CA_</w:t>
              </w:r>
              <w:r>
                <w:rPr>
                  <w:rFonts w:cs="Arial"/>
                  <w:color w:val="000000"/>
                  <w:szCs w:val="18"/>
                </w:rPr>
                <w:t>n7A</w:t>
              </w:r>
              <w:r w:rsidRPr="0046242C">
                <w:rPr>
                  <w:rFonts w:cs="Arial"/>
                  <w:color w:val="000000"/>
                  <w:szCs w:val="18"/>
                </w:rPr>
                <w:t>-n102A</w:t>
              </w:r>
            </w:ins>
          </w:p>
          <w:p w14:paraId="285545EB" w14:textId="77777777" w:rsidR="008E4F23" w:rsidRDefault="008E4F23" w:rsidP="002B1EE0">
            <w:pPr>
              <w:pStyle w:val="TAC"/>
              <w:rPr>
                <w:ins w:id="7200" w:author="ZTE-Ma Zhifeng" w:date="2023-05-29T14:55:00Z"/>
                <w:rFonts w:eastAsia="宋体"/>
                <w:szCs w:val="18"/>
                <w:lang w:val="en-US" w:eastAsia="zh-CN"/>
              </w:rPr>
            </w:pPr>
            <w:ins w:id="7201" w:author="ZTE-Ma Zhifeng" w:date="2023-05-29T14:55:00Z">
              <w:r w:rsidRPr="0046242C">
                <w:rPr>
                  <w:rFonts w:cs="Arial"/>
                  <w:color w:val="000000"/>
                  <w:szCs w:val="18"/>
                </w:rPr>
                <w:t>CA_n78A-n102A</w:t>
              </w:r>
            </w:ins>
          </w:p>
        </w:tc>
        <w:tc>
          <w:tcPr>
            <w:tcW w:w="730" w:type="dxa"/>
            <w:tcBorders>
              <w:left w:val="single" w:sz="4" w:space="0" w:color="auto"/>
              <w:right w:val="single" w:sz="4" w:space="0" w:color="auto"/>
            </w:tcBorders>
            <w:vAlign w:val="center"/>
          </w:tcPr>
          <w:p w14:paraId="6A681878" w14:textId="77777777" w:rsidR="008E4F23" w:rsidRDefault="008E4F23" w:rsidP="002B1EE0">
            <w:pPr>
              <w:pStyle w:val="TAC"/>
              <w:rPr>
                <w:ins w:id="7202" w:author="ZTE-Ma Zhifeng" w:date="2023-05-29T14:55:00Z"/>
                <w:szCs w:val="18"/>
                <w:lang w:val="en-US" w:eastAsia="zh-CN"/>
              </w:rPr>
            </w:pPr>
            <w:ins w:id="7203"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tcPr>
          <w:p w14:paraId="367F941A" w14:textId="77777777" w:rsidR="008E4F23" w:rsidRPr="009663F7" w:rsidRDefault="008E4F23" w:rsidP="002B1EE0">
            <w:pPr>
              <w:keepNext/>
              <w:keepLines/>
              <w:spacing w:after="0"/>
              <w:jc w:val="center"/>
              <w:textAlignment w:val="bottom"/>
              <w:rPr>
                <w:ins w:id="7204" w:author="ZTE-Ma Zhifeng" w:date="2023-05-29T14:55:00Z"/>
                <w:rFonts w:ascii="Arial" w:hAnsi="Arial" w:cs="Arial"/>
                <w:sz w:val="18"/>
                <w:szCs w:val="16"/>
                <w:lang w:val="en-US" w:eastAsia="zh-CN"/>
              </w:rPr>
            </w:pPr>
            <w:ins w:id="7205" w:author="ZTE-Ma Zhifeng" w:date="2023-05-29T14:55:00Z">
              <w:r w:rsidRPr="00EE7C31">
                <w:rPr>
                  <w:rFonts w:ascii="Arial" w:hAnsi="Arial" w:cs="Arial"/>
                  <w:color w:val="000000"/>
                  <w:sz w:val="18"/>
                  <w:szCs w:val="16"/>
                </w:rPr>
                <w:t>5, 10, 15, 20, 25, 30, 40, 50</w:t>
              </w:r>
            </w:ins>
          </w:p>
        </w:tc>
        <w:tc>
          <w:tcPr>
            <w:tcW w:w="1360" w:type="dxa"/>
            <w:tcBorders>
              <w:left w:val="single" w:sz="4" w:space="0" w:color="auto"/>
              <w:bottom w:val="nil"/>
              <w:right w:val="single" w:sz="4" w:space="0" w:color="auto"/>
            </w:tcBorders>
            <w:shd w:val="clear" w:color="auto" w:fill="auto"/>
            <w:vAlign w:val="center"/>
          </w:tcPr>
          <w:p w14:paraId="5761817C" w14:textId="77777777" w:rsidR="008E4F23" w:rsidRDefault="008E4F23" w:rsidP="002B1EE0">
            <w:pPr>
              <w:pStyle w:val="TAC"/>
              <w:rPr>
                <w:ins w:id="7206" w:author="ZTE-Ma Zhifeng" w:date="2023-05-29T14:55:00Z"/>
                <w:szCs w:val="18"/>
                <w:lang w:val="en-US" w:eastAsia="zh-CN"/>
              </w:rPr>
            </w:pPr>
            <w:ins w:id="7207" w:author="ZTE-Ma Zhifeng" w:date="2023-05-29T14:55:00Z">
              <w:r>
                <w:rPr>
                  <w:rFonts w:hint="eastAsia"/>
                  <w:szCs w:val="18"/>
                  <w:lang w:val="en-US" w:eastAsia="zh-CN"/>
                </w:rPr>
                <w:t>0</w:t>
              </w:r>
            </w:ins>
          </w:p>
        </w:tc>
      </w:tr>
      <w:tr w:rsidR="008E4F23" w14:paraId="688102FB" w14:textId="77777777" w:rsidTr="002B1EE0">
        <w:trPr>
          <w:trHeight w:val="187"/>
          <w:ins w:id="7208"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792E98D0" w14:textId="77777777" w:rsidR="008E4F23" w:rsidRDefault="008E4F23" w:rsidP="002B1EE0">
            <w:pPr>
              <w:pStyle w:val="TAC"/>
              <w:rPr>
                <w:ins w:id="7209"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94F2A" w14:textId="77777777" w:rsidR="008E4F23" w:rsidRDefault="008E4F23" w:rsidP="002B1EE0">
            <w:pPr>
              <w:pStyle w:val="TAC"/>
              <w:rPr>
                <w:ins w:id="7210" w:author="ZTE-Ma Zhifeng" w:date="2023-05-29T14:55:00Z"/>
                <w:szCs w:val="18"/>
                <w:lang w:val="en-US" w:eastAsia="zh-CN"/>
              </w:rPr>
            </w:pPr>
          </w:p>
        </w:tc>
        <w:tc>
          <w:tcPr>
            <w:tcW w:w="730" w:type="dxa"/>
            <w:tcBorders>
              <w:left w:val="single" w:sz="4" w:space="0" w:color="auto"/>
              <w:right w:val="single" w:sz="4" w:space="0" w:color="auto"/>
            </w:tcBorders>
            <w:vAlign w:val="center"/>
          </w:tcPr>
          <w:p w14:paraId="794EAB70" w14:textId="77777777" w:rsidR="008E4F23" w:rsidRDefault="008E4F23" w:rsidP="002B1EE0">
            <w:pPr>
              <w:pStyle w:val="TAC"/>
              <w:rPr>
                <w:ins w:id="7211" w:author="ZTE-Ma Zhifeng" w:date="2023-05-29T14:55:00Z"/>
                <w:szCs w:val="18"/>
                <w:lang w:val="en-US" w:eastAsia="zh-CN"/>
              </w:rPr>
            </w:pPr>
            <w:ins w:id="7212" w:author="ZTE-Ma Zhifeng" w:date="2023-05-29T14:55: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5A13D5D5" w14:textId="77777777" w:rsidR="008E4F23" w:rsidRPr="0046242C" w:rsidRDefault="008E4F23" w:rsidP="002B1EE0">
            <w:pPr>
              <w:keepNext/>
              <w:keepLines/>
              <w:spacing w:after="0"/>
              <w:jc w:val="center"/>
              <w:textAlignment w:val="bottom"/>
              <w:rPr>
                <w:ins w:id="7213" w:author="ZTE-Ma Zhifeng" w:date="2023-05-29T14:55:00Z"/>
                <w:rFonts w:ascii="Arial" w:hAnsi="Arial" w:cs="Arial"/>
                <w:color w:val="000000"/>
                <w:sz w:val="18"/>
                <w:szCs w:val="16"/>
              </w:rPr>
            </w:pPr>
            <w:ins w:id="7214" w:author="ZTE-Ma Zhifeng" w:date="2023-05-29T14:55: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45FF26D1" w14:textId="77777777" w:rsidR="008E4F23" w:rsidRDefault="008E4F23" w:rsidP="002B1EE0">
            <w:pPr>
              <w:pStyle w:val="TAC"/>
              <w:rPr>
                <w:ins w:id="7215" w:author="ZTE-Ma Zhifeng" w:date="2023-05-29T14:55:00Z"/>
                <w:szCs w:val="18"/>
                <w:lang w:val="en-US" w:eastAsia="zh-CN"/>
              </w:rPr>
            </w:pPr>
          </w:p>
        </w:tc>
      </w:tr>
      <w:tr w:rsidR="008E4F23" w14:paraId="4126FF76" w14:textId="77777777" w:rsidTr="002B1EE0">
        <w:trPr>
          <w:trHeight w:val="187"/>
          <w:ins w:id="7216"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385C35F8" w14:textId="77777777" w:rsidR="008E4F23" w:rsidRDefault="008E4F23" w:rsidP="002B1EE0">
            <w:pPr>
              <w:pStyle w:val="TAC"/>
              <w:rPr>
                <w:ins w:id="7217"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C51" w14:textId="77777777" w:rsidR="008E4F23" w:rsidRDefault="008E4F23" w:rsidP="002B1EE0">
            <w:pPr>
              <w:pStyle w:val="TAC"/>
              <w:rPr>
                <w:ins w:id="7218" w:author="ZTE-Ma Zhifeng" w:date="2023-05-29T14:55:00Z"/>
                <w:szCs w:val="18"/>
                <w:lang w:val="en-US" w:eastAsia="zh-CN"/>
              </w:rPr>
            </w:pPr>
          </w:p>
        </w:tc>
        <w:tc>
          <w:tcPr>
            <w:tcW w:w="730" w:type="dxa"/>
            <w:tcBorders>
              <w:left w:val="single" w:sz="4" w:space="0" w:color="auto"/>
              <w:right w:val="single" w:sz="4" w:space="0" w:color="auto"/>
            </w:tcBorders>
            <w:vAlign w:val="center"/>
          </w:tcPr>
          <w:p w14:paraId="4609C55E" w14:textId="77777777" w:rsidR="008E4F23" w:rsidRDefault="008E4F23" w:rsidP="002B1EE0">
            <w:pPr>
              <w:pStyle w:val="TAC"/>
              <w:rPr>
                <w:ins w:id="7219" w:author="ZTE-Ma Zhifeng" w:date="2023-05-29T14:55:00Z"/>
                <w:szCs w:val="18"/>
                <w:lang w:val="en-US" w:eastAsia="zh-CN"/>
              </w:rPr>
            </w:pPr>
            <w:ins w:id="7220"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7FE58E19" w14:textId="77777777" w:rsidR="008E4F23" w:rsidRPr="0046242C" w:rsidRDefault="008E4F23" w:rsidP="002B1EE0">
            <w:pPr>
              <w:keepNext/>
              <w:keepLines/>
              <w:spacing w:after="0"/>
              <w:jc w:val="center"/>
              <w:textAlignment w:val="bottom"/>
              <w:rPr>
                <w:ins w:id="7221" w:author="ZTE-Ma Zhifeng" w:date="2023-05-29T14:55:00Z"/>
                <w:rFonts w:ascii="Arial" w:hAnsi="Arial" w:cs="Arial"/>
                <w:color w:val="000000"/>
                <w:sz w:val="18"/>
                <w:szCs w:val="16"/>
              </w:rPr>
            </w:pPr>
            <w:ins w:id="7222" w:author="ZTE-Ma Zhifeng" w:date="2023-05-29T14:55: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8944F4" w14:textId="77777777" w:rsidR="008E4F23" w:rsidRDefault="008E4F23" w:rsidP="002B1EE0">
            <w:pPr>
              <w:pStyle w:val="TAC"/>
              <w:rPr>
                <w:ins w:id="7223" w:author="ZTE-Ma Zhifeng" w:date="2023-05-29T14:55:00Z"/>
                <w:szCs w:val="18"/>
                <w:lang w:val="en-US" w:eastAsia="zh-CN"/>
              </w:rPr>
            </w:pPr>
          </w:p>
        </w:tc>
      </w:tr>
      <w:tr w:rsidR="008E4F23" w14:paraId="00E4177C" w14:textId="77777777" w:rsidTr="002B1EE0">
        <w:trPr>
          <w:trHeight w:val="187"/>
          <w:ins w:id="7224"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10231BE6" w14:textId="77777777" w:rsidR="008E4F23" w:rsidRDefault="008E4F23" w:rsidP="002B1EE0">
            <w:pPr>
              <w:pStyle w:val="TAC"/>
              <w:rPr>
                <w:ins w:id="7225" w:author="ZTE-Ma Zhifeng" w:date="2023-05-29T14:55:00Z"/>
                <w:szCs w:val="18"/>
                <w:lang w:val="en-US" w:eastAsia="zh-CN"/>
              </w:rPr>
            </w:pPr>
            <w:ins w:id="7226" w:author="ZTE-Ma Zhifeng" w:date="2023-05-29T14:55:00Z">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DF20BB7" w14:textId="77777777" w:rsidR="008E4F23" w:rsidRDefault="008E4F23" w:rsidP="002B1EE0">
            <w:pPr>
              <w:pStyle w:val="TAC"/>
              <w:rPr>
                <w:ins w:id="7227" w:author="ZTE-Ma Zhifeng" w:date="2023-05-29T14:55:00Z"/>
                <w:rFonts w:cs="Arial"/>
                <w:color w:val="000000"/>
                <w:szCs w:val="18"/>
              </w:rPr>
            </w:pPr>
            <w:ins w:id="7228" w:author="ZTE-Ma Zhifeng" w:date="2023-05-29T14:55:00Z">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ins>
          </w:p>
          <w:p w14:paraId="39B8380F" w14:textId="77777777" w:rsidR="008E4F23" w:rsidRDefault="008E4F23" w:rsidP="002B1EE0">
            <w:pPr>
              <w:pStyle w:val="TAC"/>
              <w:rPr>
                <w:ins w:id="7229" w:author="ZTE-Ma Zhifeng" w:date="2023-05-29T14:55:00Z"/>
                <w:rFonts w:cs="Arial"/>
                <w:color w:val="000000"/>
                <w:szCs w:val="18"/>
              </w:rPr>
            </w:pPr>
            <w:ins w:id="7230" w:author="ZTE-Ma Zhifeng" w:date="2023-05-29T14:55:00Z">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ins>
          </w:p>
          <w:p w14:paraId="6B4B6359" w14:textId="77777777" w:rsidR="008E4F23" w:rsidRDefault="008E4F23" w:rsidP="002B1EE0">
            <w:pPr>
              <w:pStyle w:val="TAC"/>
              <w:rPr>
                <w:ins w:id="7231" w:author="ZTE-Ma Zhifeng" w:date="2023-05-29T14:55:00Z"/>
                <w:szCs w:val="18"/>
                <w:lang w:val="en-US" w:eastAsia="zh-CN"/>
              </w:rPr>
            </w:pPr>
            <w:ins w:id="7232" w:author="ZTE-Ma Zhifeng" w:date="2023-05-29T14:55: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left w:val="single" w:sz="4" w:space="0" w:color="auto"/>
              <w:right w:val="single" w:sz="4" w:space="0" w:color="auto"/>
            </w:tcBorders>
            <w:vAlign w:val="center"/>
          </w:tcPr>
          <w:p w14:paraId="462F4D9C" w14:textId="77777777" w:rsidR="008E4F23" w:rsidRDefault="008E4F23" w:rsidP="002B1EE0">
            <w:pPr>
              <w:pStyle w:val="TAC"/>
              <w:rPr>
                <w:ins w:id="7233" w:author="ZTE-Ma Zhifeng" w:date="2023-05-29T14:55:00Z"/>
                <w:rFonts w:eastAsia="宋体"/>
                <w:color w:val="000000"/>
                <w:lang w:eastAsia="zh-CN"/>
              </w:rPr>
            </w:pPr>
            <w:ins w:id="7234"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tcPr>
          <w:p w14:paraId="1FC13250" w14:textId="77777777" w:rsidR="008E4F23" w:rsidRPr="009663F7" w:rsidRDefault="008E4F23" w:rsidP="002B1EE0">
            <w:pPr>
              <w:keepNext/>
              <w:keepLines/>
              <w:spacing w:after="0"/>
              <w:jc w:val="center"/>
              <w:textAlignment w:val="bottom"/>
              <w:rPr>
                <w:ins w:id="7235" w:author="ZTE-Ma Zhifeng" w:date="2023-05-29T14:55:00Z"/>
                <w:rFonts w:ascii="Arial" w:hAnsi="Arial" w:cs="Arial"/>
                <w:color w:val="000000"/>
                <w:sz w:val="18"/>
                <w:szCs w:val="16"/>
              </w:rPr>
            </w:pPr>
            <w:ins w:id="7236" w:author="ZTE-Ma Zhifeng" w:date="2023-05-29T14:55: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B3FC55" w14:textId="77777777" w:rsidR="008E4F23" w:rsidRDefault="008E4F23" w:rsidP="002B1EE0">
            <w:pPr>
              <w:pStyle w:val="TAC"/>
              <w:rPr>
                <w:ins w:id="7237" w:author="ZTE-Ma Zhifeng" w:date="2023-05-29T14:55:00Z"/>
                <w:szCs w:val="18"/>
                <w:lang w:val="en-US" w:eastAsia="zh-CN"/>
              </w:rPr>
            </w:pPr>
            <w:ins w:id="7238" w:author="ZTE-Ma Zhifeng" w:date="2023-05-29T14:55:00Z">
              <w:r>
                <w:rPr>
                  <w:szCs w:val="18"/>
                  <w:lang w:val="en-US" w:eastAsia="zh-CN"/>
                </w:rPr>
                <w:t>0</w:t>
              </w:r>
            </w:ins>
          </w:p>
        </w:tc>
      </w:tr>
      <w:tr w:rsidR="008E4F23" w14:paraId="225B4412" w14:textId="77777777" w:rsidTr="002B1EE0">
        <w:trPr>
          <w:trHeight w:val="187"/>
          <w:ins w:id="7239"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496591EA" w14:textId="77777777" w:rsidR="008E4F23" w:rsidRDefault="008E4F23" w:rsidP="002B1EE0">
            <w:pPr>
              <w:pStyle w:val="TAC"/>
              <w:rPr>
                <w:ins w:id="7240"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9BBE" w14:textId="77777777" w:rsidR="008E4F23" w:rsidRDefault="008E4F23" w:rsidP="002B1EE0">
            <w:pPr>
              <w:pStyle w:val="TAC"/>
              <w:rPr>
                <w:ins w:id="7241" w:author="ZTE-Ma Zhifeng" w:date="2023-05-29T14:55:00Z"/>
                <w:szCs w:val="18"/>
                <w:lang w:val="en-US" w:eastAsia="zh-CN"/>
              </w:rPr>
            </w:pPr>
          </w:p>
        </w:tc>
        <w:tc>
          <w:tcPr>
            <w:tcW w:w="730" w:type="dxa"/>
            <w:tcBorders>
              <w:left w:val="single" w:sz="4" w:space="0" w:color="auto"/>
              <w:right w:val="single" w:sz="4" w:space="0" w:color="auto"/>
            </w:tcBorders>
            <w:vAlign w:val="center"/>
          </w:tcPr>
          <w:p w14:paraId="64B2B63E" w14:textId="77777777" w:rsidR="008E4F23" w:rsidRDefault="008E4F23" w:rsidP="002B1EE0">
            <w:pPr>
              <w:pStyle w:val="TAC"/>
              <w:rPr>
                <w:ins w:id="7242" w:author="ZTE-Ma Zhifeng" w:date="2023-05-29T14:55:00Z"/>
                <w:rFonts w:eastAsia="宋体"/>
                <w:color w:val="000000"/>
                <w:lang w:eastAsia="zh-CN"/>
              </w:rPr>
            </w:pPr>
            <w:ins w:id="7243" w:author="ZTE-Ma Zhifeng" w:date="2023-05-29T14:55: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370649C8" w14:textId="77777777" w:rsidR="008E4F23" w:rsidRPr="009663F7" w:rsidRDefault="008E4F23" w:rsidP="002B1EE0">
            <w:pPr>
              <w:keepNext/>
              <w:keepLines/>
              <w:spacing w:after="0"/>
              <w:jc w:val="center"/>
              <w:textAlignment w:val="bottom"/>
              <w:rPr>
                <w:ins w:id="7244" w:author="ZTE-Ma Zhifeng" w:date="2023-05-29T14:55:00Z"/>
                <w:rFonts w:ascii="Arial" w:hAnsi="Arial" w:cs="Arial"/>
                <w:color w:val="000000"/>
                <w:sz w:val="18"/>
                <w:szCs w:val="16"/>
              </w:rPr>
            </w:pPr>
            <w:ins w:id="7245" w:author="ZTE-Ma Zhifeng" w:date="2023-05-29T14:55: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07494EA8" w14:textId="77777777" w:rsidR="008E4F23" w:rsidRDefault="008E4F23" w:rsidP="002B1EE0">
            <w:pPr>
              <w:pStyle w:val="TAC"/>
              <w:rPr>
                <w:ins w:id="7246" w:author="ZTE-Ma Zhifeng" w:date="2023-05-29T14:55:00Z"/>
                <w:szCs w:val="18"/>
                <w:lang w:val="en-US" w:eastAsia="zh-CN"/>
              </w:rPr>
            </w:pPr>
          </w:p>
        </w:tc>
      </w:tr>
      <w:tr w:rsidR="008E4F23" w14:paraId="123AD6E7" w14:textId="77777777" w:rsidTr="002B1EE0">
        <w:trPr>
          <w:trHeight w:val="187"/>
          <w:ins w:id="7247"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224F337E" w14:textId="77777777" w:rsidR="008E4F23" w:rsidRDefault="008E4F23" w:rsidP="002B1EE0">
            <w:pPr>
              <w:pStyle w:val="TAC"/>
              <w:rPr>
                <w:ins w:id="7248"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73127" w14:textId="77777777" w:rsidR="008E4F23" w:rsidRDefault="008E4F23" w:rsidP="002B1EE0">
            <w:pPr>
              <w:pStyle w:val="TAC"/>
              <w:rPr>
                <w:ins w:id="7249" w:author="ZTE-Ma Zhifeng" w:date="2023-05-29T14:55:00Z"/>
                <w:szCs w:val="18"/>
                <w:lang w:val="en-US" w:eastAsia="zh-CN"/>
              </w:rPr>
            </w:pPr>
          </w:p>
        </w:tc>
        <w:tc>
          <w:tcPr>
            <w:tcW w:w="730" w:type="dxa"/>
            <w:tcBorders>
              <w:left w:val="single" w:sz="4" w:space="0" w:color="auto"/>
              <w:right w:val="single" w:sz="4" w:space="0" w:color="auto"/>
            </w:tcBorders>
            <w:vAlign w:val="center"/>
          </w:tcPr>
          <w:p w14:paraId="1EA590D8" w14:textId="77777777" w:rsidR="008E4F23" w:rsidRDefault="008E4F23" w:rsidP="002B1EE0">
            <w:pPr>
              <w:pStyle w:val="TAC"/>
              <w:rPr>
                <w:ins w:id="7250" w:author="ZTE-Ma Zhifeng" w:date="2023-05-29T14:55:00Z"/>
                <w:rFonts w:eastAsia="宋体"/>
                <w:color w:val="000000"/>
                <w:lang w:eastAsia="zh-CN"/>
              </w:rPr>
            </w:pPr>
            <w:ins w:id="7251"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0B2629E" w14:textId="77777777" w:rsidR="008E4F23" w:rsidRPr="009663F7" w:rsidRDefault="008E4F23" w:rsidP="002B1EE0">
            <w:pPr>
              <w:keepNext/>
              <w:keepLines/>
              <w:spacing w:after="0"/>
              <w:jc w:val="center"/>
              <w:textAlignment w:val="bottom"/>
              <w:rPr>
                <w:ins w:id="7252" w:author="ZTE-Ma Zhifeng" w:date="2023-05-29T14:55:00Z"/>
                <w:rFonts w:ascii="Arial" w:hAnsi="Arial" w:cs="Arial"/>
                <w:color w:val="000000"/>
                <w:sz w:val="18"/>
                <w:szCs w:val="16"/>
              </w:rPr>
            </w:pPr>
            <w:ins w:id="7253" w:author="ZTE-Ma Zhifeng" w:date="2023-05-29T14:55: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7E316C" w14:textId="77777777" w:rsidR="008E4F23" w:rsidRDefault="008E4F23" w:rsidP="002B1EE0">
            <w:pPr>
              <w:pStyle w:val="TAC"/>
              <w:rPr>
                <w:ins w:id="7254" w:author="ZTE-Ma Zhifeng" w:date="2023-05-29T14:55:00Z"/>
                <w:szCs w:val="18"/>
                <w:lang w:val="en-US" w:eastAsia="zh-CN"/>
              </w:rPr>
            </w:pPr>
          </w:p>
        </w:tc>
      </w:tr>
      <w:tr w:rsidR="008E4F23" w14:paraId="4F444E26" w14:textId="77777777" w:rsidTr="002B1EE0">
        <w:trPr>
          <w:trHeight w:val="187"/>
          <w:ins w:id="7255"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76530726" w14:textId="77777777" w:rsidR="008E4F23" w:rsidRPr="0008015D" w:rsidRDefault="008E4F23" w:rsidP="002B1EE0">
            <w:pPr>
              <w:pStyle w:val="TAC"/>
              <w:rPr>
                <w:ins w:id="7256" w:author="ZTE-Ma Zhifeng" w:date="2023-05-29T14:55:00Z"/>
                <w:color w:val="000000"/>
                <w:lang w:eastAsia="zh-CN"/>
              </w:rPr>
            </w:pPr>
            <w:ins w:id="7257" w:author="ZTE-Ma Zhifeng" w:date="2023-05-29T14:55:00Z">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463596" w14:textId="77777777" w:rsidR="008E4F23" w:rsidRDefault="008E4F23" w:rsidP="002B1EE0">
            <w:pPr>
              <w:pStyle w:val="TAC"/>
              <w:rPr>
                <w:ins w:id="7258" w:author="ZTE-Ma Zhifeng" w:date="2023-05-29T14:55:00Z"/>
                <w:szCs w:val="18"/>
                <w:lang w:val="en-US" w:eastAsia="zh-CN"/>
              </w:rPr>
            </w:pPr>
            <w:ins w:id="7259"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2282B434" w14:textId="77777777" w:rsidR="008E4F23" w:rsidRDefault="008E4F23" w:rsidP="002B1EE0">
            <w:pPr>
              <w:pStyle w:val="TAC"/>
              <w:rPr>
                <w:ins w:id="7260" w:author="ZTE-Ma Zhifeng" w:date="2023-05-29T14:55:00Z"/>
                <w:szCs w:val="18"/>
                <w:lang w:val="en-US" w:eastAsia="zh-CN"/>
              </w:rPr>
            </w:pPr>
            <w:ins w:id="7261"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0B47FA46" w14:textId="77777777" w:rsidR="008E4F23" w:rsidRDefault="008E4F23" w:rsidP="002B1EE0">
            <w:pPr>
              <w:pStyle w:val="TAC"/>
              <w:rPr>
                <w:ins w:id="7262" w:author="ZTE-Ma Zhifeng" w:date="2023-05-29T14:55:00Z"/>
                <w:szCs w:val="18"/>
                <w:lang w:val="en-US" w:eastAsia="zh-CN"/>
              </w:rPr>
            </w:pPr>
            <w:ins w:id="7263"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358F890" w14:textId="77777777" w:rsidR="008E4F23" w:rsidRDefault="008E4F23" w:rsidP="002B1EE0">
            <w:pPr>
              <w:pStyle w:val="TAC"/>
              <w:rPr>
                <w:ins w:id="7264" w:author="ZTE-Ma Zhifeng" w:date="2023-05-29T14:55:00Z"/>
                <w:rFonts w:eastAsia="宋体"/>
                <w:color w:val="000000"/>
                <w:lang w:eastAsia="zh-CN"/>
              </w:rPr>
            </w:pPr>
            <w:ins w:id="7265"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tcPr>
          <w:p w14:paraId="6744A1CC" w14:textId="77777777" w:rsidR="008E4F23" w:rsidRPr="009663F7" w:rsidRDefault="008E4F23" w:rsidP="002B1EE0">
            <w:pPr>
              <w:keepNext/>
              <w:keepLines/>
              <w:spacing w:after="0"/>
              <w:jc w:val="center"/>
              <w:textAlignment w:val="bottom"/>
              <w:rPr>
                <w:ins w:id="7266" w:author="ZTE-Ma Zhifeng" w:date="2023-05-29T14:55:00Z"/>
                <w:rFonts w:ascii="Arial" w:hAnsi="Arial" w:cs="Arial"/>
                <w:color w:val="000000"/>
                <w:sz w:val="18"/>
                <w:szCs w:val="16"/>
              </w:rPr>
            </w:pPr>
            <w:ins w:id="7267" w:author="ZTE-Ma Zhifeng" w:date="2023-05-29T14:55: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00081E" w14:textId="77777777" w:rsidR="008E4F23" w:rsidRDefault="008E4F23" w:rsidP="002B1EE0">
            <w:pPr>
              <w:pStyle w:val="TAC"/>
              <w:rPr>
                <w:ins w:id="7268" w:author="ZTE-Ma Zhifeng" w:date="2023-05-29T14:55:00Z"/>
                <w:szCs w:val="18"/>
                <w:lang w:val="en-US" w:eastAsia="zh-CN"/>
              </w:rPr>
            </w:pPr>
            <w:ins w:id="7269" w:author="ZTE-Ma Zhifeng" w:date="2023-05-29T14:55:00Z">
              <w:r>
                <w:rPr>
                  <w:szCs w:val="18"/>
                  <w:lang w:val="en-US" w:eastAsia="zh-CN"/>
                </w:rPr>
                <w:t>0</w:t>
              </w:r>
            </w:ins>
          </w:p>
        </w:tc>
      </w:tr>
      <w:tr w:rsidR="008E4F23" w14:paraId="2BCA465A" w14:textId="77777777" w:rsidTr="002B1EE0">
        <w:trPr>
          <w:trHeight w:val="187"/>
          <w:ins w:id="7270"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0A76ED30" w14:textId="77777777" w:rsidR="008E4F23" w:rsidRPr="0008015D" w:rsidRDefault="008E4F23" w:rsidP="002B1EE0">
            <w:pPr>
              <w:pStyle w:val="TAC"/>
              <w:rPr>
                <w:ins w:id="7271" w:author="ZTE-Ma Zhifeng" w:date="2023-05-29T14:55:00Z"/>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F4B3" w14:textId="77777777" w:rsidR="008E4F23" w:rsidRDefault="008E4F23" w:rsidP="002B1EE0">
            <w:pPr>
              <w:pStyle w:val="TAC"/>
              <w:rPr>
                <w:ins w:id="7272"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93B96" w14:textId="77777777" w:rsidR="008E4F23" w:rsidRDefault="008E4F23" w:rsidP="002B1EE0">
            <w:pPr>
              <w:pStyle w:val="TAC"/>
              <w:rPr>
                <w:ins w:id="7273" w:author="ZTE-Ma Zhifeng" w:date="2023-05-29T14:55:00Z"/>
                <w:rFonts w:eastAsia="宋体"/>
                <w:color w:val="000000"/>
                <w:lang w:eastAsia="zh-CN"/>
              </w:rPr>
            </w:pPr>
            <w:ins w:id="7274" w:author="ZTE-Ma Zhifeng" w:date="2023-05-29T14:55: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DAFCB0D" w14:textId="77777777" w:rsidR="008E4F23" w:rsidRPr="009663F7" w:rsidRDefault="008E4F23" w:rsidP="002B1EE0">
            <w:pPr>
              <w:keepNext/>
              <w:keepLines/>
              <w:spacing w:after="0"/>
              <w:jc w:val="center"/>
              <w:textAlignment w:val="bottom"/>
              <w:rPr>
                <w:ins w:id="7275" w:author="ZTE-Ma Zhifeng" w:date="2023-05-29T14:55:00Z"/>
                <w:rFonts w:ascii="Arial" w:hAnsi="Arial" w:cs="Arial"/>
                <w:color w:val="000000"/>
                <w:sz w:val="18"/>
                <w:szCs w:val="16"/>
              </w:rPr>
            </w:pPr>
            <w:ins w:id="7276" w:author="ZTE-Ma Zhifeng" w:date="2023-05-29T14:55: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C0D783A" w14:textId="77777777" w:rsidR="008E4F23" w:rsidRDefault="008E4F23" w:rsidP="002B1EE0">
            <w:pPr>
              <w:pStyle w:val="TAC"/>
              <w:rPr>
                <w:ins w:id="7277" w:author="ZTE-Ma Zhifeng" w:date="2023-05-29T14:55:00Z"/>
                <w:szCs w:val="18"/>
                <w:lang w:val="en-US" w:eastAsia="zh-CN"/>
              </w:rPr>
            </w:pPr>
          </w:p>
        </w:tc>
      </w:tr>
      <w:tr w:rsidR="008E4F23" w14:paraId="6751CA0E" w14:textId="77777777" w:rsidTr="002B1EE0">
        <w:trPr>
          <w:trHeight w:val="187"/>
          <w:ins w:id="7278"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09F9B926" w14:textId="77777777" w:rsidR="008E4F23" w:rsidRPr="0008015D" w:rsidRDefault="008E4F23" w:rsidP="002B1EE0">
            <w:pPr>
              <w:pStyle w:val="TAC"/>
              <w:rPr>
                <w:ins w:id="7279" w:author="ZTE-Ma Zhifeng" w:date="2023-05-29T14:55:00Z"/>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0A119" w14:textId="77777777" w:rsidR="008E4F23" w:rsidRDefault="008E4F23" w:rsidP="002B1EE0">
            <w:pPr>
              <w:pStyle w:val="TAC"/>
              <w:rPr>
                <w:ins w:id="7280"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220F" w14:textId="77777777" w:rsidR="008E4F23" w:rsidRDefault="008E4F23" w:rsidP="002B1EE0">
            <w:pPr>
              <w:pStyle w:val="TAC"/>
              <w:rPr>
                <w:ins w:id="7281" w:author="ZTE-Ma Zhifeng" w:date="2023-05-29T14:55:00Z"/>
                <w:rFonts w:eastAsia="宋体"/>
                <w:color w:val="000000"/>
                <w:lang w:eastAsia="zh-CN"/>
              </w:rPr>
            </w:pPr>
            <w:ins w:id="7282"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D347B75" w14:textId="77777777" w:rsidR="008E4F23" w:rsidRPr="009663F7" w:rsidRDefault="008E4F23" w:rsidP="002B1EE0">
            <w:pPr>
              <w:keepNext/>
              <w:keepLines/>
              <w:spacing w:after="0"/>
              <w:jc w:val="center"/>
              <w:textAlignment w:val="bottom"/>
              <w:rPr>
                <w:ins w:id="7283" w:author="ZTE-Ma Zhifeng" w:date="2023-05-29T14:55:00Z"/>
                <w:rFonts w:ascii="Arial" w:hAnsi="Arial" w:cs="Arial"/>
                <w:color w:val="000000"/>
                <w:sz w:val="18"/>
                <w:szCs w:val="16"/>
              </w:rPr>
            </w:pPr>
            <w:ins w:id="7284" w:author="ZTE-Ma Zhifeng" w:date="2023-05-29T14:55: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710176" w14:textId="77777777" w:rsidR="008E4F23" w:rsidRDefault="008E4F23" w:rsidP="002B1EE0">
            <w:pPr>
              <w:pStyle w:val="TAC"/>
              <w:rPr>
                <w:ins w:id="7285" w:author="ZTE-Ma Zhifeng" w:date="2023-05-29T14:55:00Z"/>
                <w:szCs w:val="18"/>
                <w:lang w:val="en-US" w:eastAsia="zh-CN"/>
              </w:rPr>
            </w:pPr>
          </w:p>
        </w:tc>
      </w:tr>
      <w:tr w:rsidR="008E4F23" w14:paraId="3AC98F7D" w14:textId="77777777" w:rsidTr="002B1EE0">
        <w:trPr>
          <w:trHeight w:val="187"/>
          <w:ins w:id="7286"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47C17226" w14:textId="77777777" w:rsidR="008E4F23" w:rsidRDefault="008E4F23" w:rsidP="002B1EE0">
            <w:pPr>
              <w:pStyle w:val="TAC"/>
              <w:rPr>
                <w:ins w:id="7287" w:author="ZTE-Ma Zhifeng" w:date="2023-05-29T14:55:00Z"/>
                <w:szCs w:val="18"/>
                <w:lang w:val="en-US" w:eastAsia="zh-CN"/>
              </w:rPr>
            </w:pPr>
            <w:ins w:id="7288"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344F2CB" w14:textId="77777777" w:rsidR="008E4F23" w:rsidRDefault="008E4F23" w:rsidP="002B1EE0">
            <w:pPr>
              <w:pStyle w:val="TAC"/>
              <w:rPr>
                <w:ins w:id="7289" w:author="ZTE-Ma Zhifeng" w:date="2023-05-29T14:55:00Z"/>
                <w:szCs w:val="18"/>
                <w:lang w:val="en-US" w:eastAsia="zh-CN"/>
              </w:rPr>
            </w:pPr>
            <w:ins w:id="7290"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67235187" w14:textId="77777777" w:rsidR="008E4F23" w:rsidRDefault="008E4F23" w:rsidP="002B1EE0">
            <w:pPr>
              <w:pStyle w:val="TAC"/>
              <w:rPr>
                <w:ins w:id="7291" w:author="ZTE-Ma Zhifeng" w:date="2023-05-29T14:55:00Z"/>
                <w:szCs w:val="18"/>
                <w:lang w:val="en-US" w:eastAsia="zh-CN"/>
              </w:rPr>
            </w:pPr>
            <w:ins w:id="7292"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50FB8494" w14:textId="77777777" w:rsidR="008E4F23" w:rsidRDefault="008E4F23" w:rsidP="002B1EE0">
            <w:pPr>
              <w:pStyle w:val="TAC"/>
              <w:rPr>
                <w:ins w:id="7293" w:author="ZTE-Ma Zhifeng" w:date="2023-05-29T14:55:00Z"/>
                <w:szCs w:val="18"/>
                <w:lang w:val="en-US" w:eastAsia="zh-CN"/>
              </w:rPr>
            </w:pPr>
            <w:ins w:id="7294"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C1A081E" w14:textId="77777777" w:rsidR="008E4F23" w:rsidRDefault="008E4F23" w:rsidP="002B1EE0">
            <w:pPr>
              <w:pStyle w:val="TAC"/>
              <w:rPr>
                <w:ins w:id="7295" w:author="ZTE-Ma Zhifeng" w:date="2023-05-29T14:55:00Z"/>
                <w:rFonts w:eastAsia="宋体"/>
                <w:color w:val="000000"/>
                <w:lang w:eastAsia="zh-CN"/>
              </w:rPr>
            </w:pPr>
            <w:ins w:id="7296"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tcPr>
          <w:p w14:paraId="6DB64561" w14:textId="77777777" w:rsidR="008E4F23" w:rsidRPr="009663F7" w:rsidRDefault="008E4F23" w:rsidP="002B1EE0">
            <w:pPr>
              <w:keepNext/>
              <w:keepLines/>
              <w:spacing w:after="0"/>
              <w:jc w:val="center"/>
              <w:textAlignment w:val="bottom"/>
              <w:rPr>
                <w:ins w:id="7297" w:author="ZTE-Ma Zhifeng" w:date="2023-05-29T14:55:00Z"/>
                <w:rFonts w:ascii="Arial" w:hAnsi="Arial" w:cs="Arial"/>
                <w:color w:val="000000"/>
                <w:sz w:val="18"/>
                <w:szCs w:val="16"/>
              </w:rPr>
            </w:pPr>
            <w:ins w:id="7298" w:author="ZTE-Ma Zhifeng" w:date="2023-05-29T14:55: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909C51" w14:textId="77777777" w:rsidR="008E4F23" w:rsidRDefault="008E4F23" w:rsidP="002B1EE0">
            <w:pPr>
              <w:pStyle w:val="TAC"/>
              <w:rPr>
                <w:ins w:id="7299" w:author="ZTE-Ma Zhifeng" w:date="2023-05-29T14:55:00Z"/>
                <w:szCs w:val="18"/>
                <w:lang w:val="en-US" w:eastAsia="zh-CN"/>
              </w:rPr>
            </w:pPr>
            <w:ins w:id="7300" w:author="ZTE-Ma Zhifeng" w:date="2023-05-29T14:55:00Z">
              <w:r>
                <w:rPr>
                  <w:szCs w:val="18"/>
                  <w:lang w:val="en-US" w:eastAsia="zh-CN"/>
                </w:rPr>
                <w:t>0</w:t>
              </w:r>
            </w:ins>
          </w:p>
        </w:tc>
      </w:tr>
      <w:tr w:rsidR="008E4F23" w14:paraId="7F7D9AC0" w14:textId="77777777" w:rsidTr="002B1EE0">
        <w:trPr>
          <w:trHeight w:val="187"/>
          <w:ins w:id="7301"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619293DD" w14:textId="77777777" w:rsidR="008E4F23" w:rsidRDefault="008E4F23" w:rsidP="002B1EE0">
            <w:pPr>
              <w:pStyle w:val="TAC"/>
              <w:rPr>
                <w:ins w:id="7302"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F5CE0" w14:textId="77777777" w:rsidR="008E4F23" w:rsidRDefault="008E4F23" w:rsidP="002B1EE0">
            <w:pPr>
              <w:pStyle w:val="TAC"/>
              <w:rPr>
                <w:ins w:id="7303"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E42D" w14:textId="77777777" w:rsidR="008E4F23" w:rsidRDefault="008E4F23" w:rsidP="002B1EE0">
            <w:pPr>
              <w:pStyle w:val="TAC"/>
              <w:rPr>
                <w:ins w:id="7304" w:author="ZTE-Ma Zhifeng" w:date="2023-05-29T14:55:00Z"/>
                <w:rFonts w:eastAsia="宋体"/>
                <w:color w:val="000000"/>
                <w:lang w:eastAsia="zh-CN"/>
              </w:rPr>
            </w:pPr>
            <w:ins w:id="7305" w:author="ZTE-Ma Zhifeng" w:date="2023-05-29T14:55: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04707448" w14:textId="77777777" w:rsidR="008E4F23" w:rsidRPr="009663F7" w:rsidRDefault="008E4F23" w:rsidP="002B1EE0">
            <w:pPr>
              <w:keepNext/>
              <w:keepLines/>
              <w:spacing w:after="0"/>
              <w:jc w:val="center"/>
              <w:textAlignment w:val="bottom"/>
              <w:rPr>
                <w:ins w:id="7306" w:author="ZTE-Ma Zhifeng" w:date="2023-05-29T14:55:00Z"/>
                <w:rFonts w:ascii="Arial" w:hAnsi="Arial" w:cs="Arial"/>
                <w:color w:val="000000"/>
                <w:sz w:val="18"/>
                <w:szCs w:val="16"/>
              </w:rPr>
            </w:pPr>
            <w:ins w:id="7307" w:author="ZTE-Ma Zhifeng" w:date="2023-05-29T14:55: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6929B124" w14:textId="77777777" w:rsidR="008E4F23" w:rsidRDefault="008E4F23" w:rsidP="002B1EE0">
            <w:pPr>
              <w:pStyle w:val="TAC"/>
              <w:rPr>
                <w:ins w:id="7308" w:author="ZTE-Ma Zhifeng" w:date="2023-05-29T14:55:00Z"/>
                <w:szCs w:val="18"/>
                <w:lang w:val="en-US" w:eastAsia="zh-CN"/>
              </w:rPr>
            </w:pPr>
          </w:p>
        </w:tc>
      </w:tr>
      <w:tr w:rsidR="008E4F23" w14:paraId="47E840C7" w14:textId="77777777" w:rsidTr="002B1EE0">
        <w:trPr>
          <w:trHeight w:val="187"/>
          <w:ins w:id="7309"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10A6AE71" w14:textId="77777777" w:rsidR="008E4F23" w:rsidRDefault="008E4F23" w:rsidP="002B1EE0">
            <w:pPr>
              <w:pStyle w:val="TAC"/>
              <w:rPr>
                <w:ins w:id="7310"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CDBC" w14:textId="77777777" w:rsidR="008E4F23" w:rsidRDefault="008E4F23" w:rsidP="002B1EE0">
            <w:pPr>
              <w:pStyle w:val="TAC"/>
              <w:rPr>
                <w:ins w:id="7311"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9756" w14:textId="77777777" w:rsidR="008E4F23" w:rsidRDefault="008E4F23" w:rsidP="002B1EE0">
            <w:pPr>
              <w:pStyle w:val="TAC"/>
              <w:rPr>
                <w:ins w:id="7312" w:author="ZTE-Ma Zhifeng" w:date="2023-05-29T14:55:00Z"/>
                <w:rFonts w:eastAsia="宋体"/>
                <w:color w:val="000000"/>
                <w:lang w:eastAsia="zh-CN"/>
              </w:rPr>
            </w:pPr>
            <w:ins w:id="7313"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465A99D" w14:textId="77777777" w:rsidR="008E4F23" w:rsidRPr="009663F7" w:rsidRDefault="008E4F23" w:rsidP="002B1EE0">
            <w:pPr>
              <w:keepNext/>
              <w:keepLines/>
              <w:spacing w:after="0"/>
              <w:jc w:val="center"/>
              <w:textAlignment w:val="bottom"/>
              <w:rPr>
                <w:ins w:id="7314" w:author="ZTE-Ma Zhifeng" w:date="2023-05-29T14:55:00Z"/>
                <w:rFonts w:ascii="Arial" w:hAnsi="Arial" w:cs="Arial"/>
                <w:color w:val="000000"/>
                <w:sz w:val="18"/>
                <w:szCs w:val="16"/>
              </w:rPr>
            </w:pPr>
            <w:ins w:id="7315" w:author="ZTE-Ma Zhifeng" w:date="2023-05-29T14:55: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28D10A" w14:textId="77777777" w:rsidR="008E4F23" w:rsidRDefault="008E4F23" w:rsidP="002B1EE0">
            <w:pPr>
              <w:pStyle w:val="TAC"/>
              <w:rPr>
                <w:ins w:id="7316" w:author="ZTE-Ma Zhifeng" w:date="2023-05-29T14:55:00Z"/>
                <w:szCs w:val="18"/>
                <w:lang w:val="en-US" w:eastAsia="zh-CN"/>
              </w:rPr>
            </w:pPr>
          </w:p>
        </w:tc>
      </w:tr>
      <w:tr w:rsidR="008E4F23" w14:paraId="115E4618" w14:textId="77777777" w:rsidTr="002B1EE0">
        <w:trPr>
          <w:trHeight w:val="187"/>
          <w:ins w:id="7317"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3409EB75" w14:textId="77777777" w:rsidR="008E4F23" w:rsidRDefault="008E4F23" w:rsidP="002B1EE0">
            <w:pPr>
              <w:pStyle w:val="TAC"/>
              <w:rPr>
                <w:ins w:id="7318" w:author="ZTE-Ma Zhifeng" w:date="2023-05-29T14:55:00Z"/>
                <w:szCs w:val="18"/>
                <w:lang w:val="en-US" w:eastAsia="zh-CN"/>
              </w:rPr>
            </w:pPr>
            <w:ins w:id="7319"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9AC72F" w14:textId="77777777" w:rsidR="008E4F23" w:rsidRDefault="008E4F23" w:rsidP="002B1EE0">
            <w:pPr>
              <w:pStyle w:val="TAC"/>
              <w:rPr>
                <w:ins w:id="7320" w:author="ZTE-Ma Zhifeng" w:date="2023-05-29T14:55:00Z"/>
                <w:szCs w:val="18"/>
                <w:lang w:val="en-US" w:eastAsia="zh-CN"/>
              </w:rPr>
            </w:pPr>
            <w:ins w:id="7321"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7BD8548D" w14:textId="77777777" w:rsidR="008E4F23" w:rsidRDefault="008E4F23" w:rsidP="002B1EE0">
            <w:pPr>
              <w:pStyle w:val="TAC"/>
              <w:rPr>
                <w:ins w:id="7322" w:author="ZTE-Ma Zhifeng" w:date="2023-05-29T14:55:00Z"/>
                <w:szCs w:val="18"/>
                <w:lang w:val="en-US" w:eastAsia="zh-CN"/>
              </w:rPr>
            </w:pPr>
            <w:ins w:id="7323"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35309671" w14:textId="77777777" w:rsidR="008E4F23" w:rsidRDefault="008E4F23" w:rsidP="002B1EE0">
            <w:pPr>
              <w:pStyle w:val="TAC"/>
              <w:rPr>
                <w:ins w:id="7324" w:author="ZTE-Ma Zhifeng" w:date="2023-05-29T14:55:00Z"/>
                <w:szCs w:val="18"/>
                <w:lang w:val="en-US" w:eastAsia="zh-CN"/>
              </w:rPr>
            </w:pPr>
            <w:ins w:id="7325"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4083236" w14:textId="77777777" w:rsidR="008E4F23" w:rsidRDefault="008E4F23" w:rsidP="002B1EE0">
            <w:pPr>
              <w:pStyle w:val="TAC"/>
              <w:rPr>
                <w:ins w:id="7326" w:author="ZTE-Ma Zhifeng" w:date="2023-05-29T14:55:00Z"/>
                <w:rFonts w:eastAsia="宋体"/>
                <w:color w:val="000000"/>
                <w:lang w:eastAsia="zh-CN"/>
              </w:rPr>
            </w:pPr>
            <w:ins w:id="7327"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tcPr>
          <w:p w14:paraId="697B0E31" w14:textId="77777777" w:rsidR="008E4F23" w:rsidRPr="009663F7" w:rsidRDefault="008E4F23" w:rsidP="002B1EE0">
            <w:pPr>
              <w:keepNext/>
              <w:keepLines/>
              <w:spacing w:after="0"/>
              <w:jc w:val="center"/>
              <w:textAlignment w:val="bottom"/>
              <w:rPr>
                <w:ins w:id="7328" w:author="ZTE-Ma Zhifeng" w:date="2023-05-29T14:55:00Z"/>
                <w:rFonts w:ascii="Arial" w:hAnsi="Arial" w:cs="Arial"/>
                <w:color w:val="000000"/>
                <w:sz w:val="18"/>
                <w:szCs w:val="16"/>
              </w:rPr>
            </w:pPr>
            <w:ins w:id="7329" w:author="ZTE-Ma Zhifeng" w:date="2023-05-29T14:55: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DC6011" w14:textId="77777777" w:rsidR="008E4F23" w:rsidRDefault="008E4F23" w:rsidP="002B1EE0">
            <w:pPr>
              <w:pStyle w:val="TAC"/>
              <w:rPr>
                <w:ins w:id="7330" w:author="ZTE-Ma Zhifeng" w:date="2023-05-29T14:55:00Z"/>
                <w:szCs w:val="18"/>
                <w:lang w:val="en-US" w:eastAsia="zh-CN"/>
              </w:rPr>
            </w:pPr>
            <w:ins w:id="7331" w:author="ZTE-Ma Zhifeng" w:date="2023-05-29T14:55:00Z">
              <w:r>
                <w:rPr>
                  <w:szCs w:val="18"/>
                  <w:lang w:val="en-US" w:eastAsia="zh-CN"/>
                </w:rPr>
                <w:t>0</w:t>
              </w:r>
            </w:ins>
          </w:p>
        </w:tc>
      </w:tr>
      <w:tr w:rsidR="008E4F23" w14:paraId="0213DECB" w14:textId="77777777" w:rsidTr="002B1EE0">
        <w:trPr>
          <w:trHeight w:val="187"/>
          <w:ins w:id="7332"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68B3B8FE" w14:textId="77777777" w:rsidR="008E4F23" w:rsidRDefault="008E4F23" w:rsidP="002B1EE0">
            <w:pPr>
              <w:pStyle w:val="TAC"/>
              <w:rPr>
                <w:ins w:id="7333"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CE3E8" w14:textId="77777777" w:rsidR="008E4F23" w:rsidRDefault="008E4F23" w:rsidP="002B1EE0">
            <w:pPr>
              <w:pStyle w:val="TAC"/>
              <w:rPr>
                <w:ins w:id="7334"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009E2" w14:textId="77777777" w:rsidR="008E4F23" w:rsidRDefault="008E4F23" w:rsidP="002B1EE0">
            <w:pPr>
              <w:pStyle w:val="TAC"/>
              <w:rPr>
                <w:ins w:id="7335" w:author="ZTE-Ma Zhifeng" w:date="2023-05-29T14:55:00Z"/>
                <w:rFonts w:eastAsia="宋体"/>
                <w:color w:val="000000"/>
                <w:lang w:eastAsia="zh-CN"/>
              </w:rPr>
            </w:pPr>
            <w:ins w:id="7336" w:author="ZTE-Ma Zhifeng" w:date="2023-05-29T14:55: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6597EB55" w14:textId="77777777" w:rsidR="008E4F23" w:rsidRPr="009663F7" w:rsidRDefault="008E4F23" w:rsidP="002B1EE0">
            <w:pPr>
              <w:keepNext/>
              <w:keepLines/>
              <w:spacing w:after="0"/>
              <w:jc w:val="center"/>
              <w:textAlignment w:val="bottom"/>
              <w:rPr>
                <w:ins w:id="7337" w:author="ZTE-Ma Zhifeng" w:date="2023-05-29T14:55:00Z"/>
                <w:rFonts w:ascii="Arial" w:hAnsi="Arial" w:cs="Arial"/>
                <w:color w:val="000000"/>
                <w:sz w:val="18"/>
                <w:szCs w:val="16"/>
              </w:rPr>
            </w:pPr>
            <w:ins w:id="7338" w:author="ZTE-Ma Zhifeng" w:date="2023-05-29T14:55: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02BF99E" w14:textId="77777777" w:rsidR="008E4F23" w:rsidRDefault="008E4F23" w:rsidP="002B1EE0">
            <w:pPr>
              <w:pStyle w:val="TAC"/>
              <w:rPr>
                <w:ins w:id="7339" w:author="ZTE-Ma Zhifeng" w:date="2023-05-29T14:55:00Z"/>
                <w:szCs w:val="18"/>
                <w:lang w:val="en-US" w:eastAsia="zh-CN"/>
              </w:rPr>
            </w:pPr>
          </w:p>
        </w:tc>
      </w:tr>
      <w:tr w:rsidR="008E4F23" w14:paraId="46126BC0" w14:textId="77777777" w:rsidTr="002B1EE0">
        <w:trPr>
          <w:trHeight w:val="187"/>
          <w:ins w:id="7340"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4F56D4A8" w14:textId="77777777" w:rsidR="008E4F23" w:rsidRDefault="008E4F23" w:rsidP="002B1EE0">
            <w:pPr>
              <w:pStyle w:val="TAC"/>
              <w:rPr>
                <w:ins w:id="7341"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2BD" w14:textId="77777777" w:rsidR="008E4F23" w:rsidRDefault="008E4F23" w:rsidP="002B1EE0">
            <w:pPr>
              <w:pStyle w:val="TAC"/>
              <w:rPr>
                <w:ins w:id="7342"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0C81C" w14:textId="77777777" w:rsidR="008E4F23" w:rsidRDefault="008E4F23" w:rsidP="002B1EE0">
            <w:pPr>
              <w:pStyle w:val="TAC"/>
              <w:rPr>
                <w:ins w:id="7343" w:author="ZTE-Ma Zhifeng" w:date="2023-05-29T14:55:00Z"/>
                <w:rFonts w:eastAsia="宋体"/>
                <w:color w:val="000000"/>
                <w:lang w:eastAsia="zh-CN"/>
              </w:rPr>
            </w:pPr>
            <w:ins w:id="7344"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1C99FC9" w14:textId="77777777" w:rsidR="008E4F23" w:rsidRPr="009663F7" w:rsidRDefault="008E4F23" w:rsidP="002B1EE0">
            <w:pPr>
              <w:keepNext/>
              <w:keepLines/>
              <w:spacing w:after="0"/>
              <w:jc w:val="center"/>
              <w:textAlignment w:val="bottom"/>
              <w:rPr>
                <w:ins w:id="7345" w:author="ZTE-Ma Zhifeng" w:date="2023-05-29T14:55:00Z"/>
                <w:rFonts w:ascii="Arial" w:hAnsi="Arial" w:cs="Arial"/>
                <w:color w:val="000000"/>
                <w:sz w:val="18"/>
                <w:szCs w:val="16"/>
              </w:rPr>
            </w:pPr>
            <w:ins w:id="7346" w:author="ZTE-Ma Zhifeng" w:date="2023-05-29T14:55: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038BAD" w14:textId="77777777" w:rsidR="008E4F23" w:rsidRDefault="008E4F23" w:rsidP="002B1EE0">
            <w:pPr>
              <w:pStyle w:val="TAC"/>
              <w:rPr>
                <w:ins w:id="7347" w:author="ZTE-Ma Zhifeng" w:date="2023-05-29T14:55:00Z"/>
                <w:szCs w:val="18"/>
                <w:lang w:val="en-US" w:eastAsia="zh-CN"/>
              </w:rPr>
            </w:pPr>
          </w:p>
        </w:tc>
      </w:tr>
      <w:tr w:rsidR="008E4F23" w14:paraId="17ECC656" w14:textId="77777777" w:rsidTr="002B1EE0">
        <w:trPr>
          <w:trHeight w:val="187"/>
          <w:ins w:id="7348"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4BBC80FD" w14:textId="77777777" w:rsidR="008E4F23" w:rsidRDefault="008E4F23" w:rsidP="002B1EE0">
            <w:pPr>
              <w:pStyle w:val="TAC"/>
              <w:rPr>
                <w:ins w:id="7349" w:author="ZTE-Ma Zhifeng" w:date="2023-05-29T14:55:00Z"/>
                <w:szCs w:val="18"/>
                <w:lang w:val="en-US" w:eastAsia="zh-CN"/>
              </w:rPr>
            </w:pPr>
            <w:ins w:id="7350" w:author="ZTE-Ma Zhifeng" w:date="2023-05-29T14:55:00Z">
              <w:r w:rsidRPr="0046242C">
                <w:rPr>
                  <w:szCs w:val="18"/>
                  <w:lang w:val="en-US" w:eastAsia="zh-CN"/>
                </w:rPr>
                <w:t>CA_</w:t>
              </w:r>
              <w:r>
                <w:rPr>
                  <w:szCs w:val="18"/>
                  <w:lang w:val="en-US" w:eastAsia="zh-CN"/>
                </w:rPr>
                <w:t>n7A</w:t>
              </w:r>
              <w:r w:rsidRPr="0046242C">
                <w:rPr>
                  <w:szCs w:val="18"/>
                  <w:lang w:val="en-US" w:eastAsia="zh-CN"/>
                </w:rPr>
                <w:t>-n78A-n102(2A)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9AD3464" w14:textId="77777777" w:rsidR="008E4F23" w:rsidRDefault="008E4F23" w:rsidP="002B1EE0">
            <w:pPr>
              <w:pStyle w:val="TAC"/>
              <w:rPr>
                <w:ins w:id="7351" w:author="ZTE-Ma Zhifeng" w:date="2023-05-29T14:55:00Z"/>
                <w:szCs w:val="18"/>
                <w:lang w:val="en-US" w:eastAsia="zh-CN"/>
              </w:rPr>
            </w:pPr>
            <w:ins w:id="7352" w:author="ZTE-Ma Zhifeng" w:date="2023-05-29T14:55:00Z">
              <w:r w:rsidRPr="0046242C">
                <w:rPr>
                  <w:szCs w:val="18"/>
                  <w:lang w:val="en-US" w:eastAsia="zh-CN"/>
                </w:rPr>
                <w:t>CA_</w:t>
              </w:r>
              <w:r>
                <w:rPr>
                  <w:szCs w:val="18"/>
                  <w:lang w:val="en-US" w:eastAsia="zh-CN"/>
                </w:rPr>
                <w:t>n7A</w:t>
              </w:r>
              <w:r w:rsidRPr="0046242C">
                <w:rPr>
                  <w:szCs w:val="18"/>
                  <w:lang w:val="en-US" w:eastAsia="zh-CN"/>
                </w:rPr>
                <w:t>-n78A</w:t>
              </w:r>
            </w:ins>
          </w:p>
          <w:p w14:paraId="24BFA8F0" w14:textId="77777777" w:rsidR="008E4F23" w:rsidRDefault="008E4F23" w:rsidP="002B1EE0">
            <w:pPr>
              <w:pStyle w:val="TAC"/>
              <w:rPr>
                <w:ins w:id="7353" w:author="ZTE-Ma Zhifeng" w:date="2023-05-29T14:55:00Z"/>
                <w:szCs w:val="18"/>
                <w:lang w:val="en-US" w:eastAsia="zh-CN"/>
              </w:rPr>
            </w:pPr>
            <w:ins w:id="7354" w:author="ZTE-Ma Zhifeng" w:date="2023-05-29T14:55:00Z">
              <w:r w:rsidRPr="0046242C">
                <w:rPr>
                  <w:szCs w:val="18"/>
                  <w:lang w:val="en-US" w:eastAsia="zh-CN"/>
                </w:rPr>
                <w:t>CA_</w:t>
              </w:r>
              <w:r>
                <w:rPr>
                  <w:szCs w:val="18"/>
                  <w:lang w:val="en-US" w:eastAsia="zh-CN"/>
                </w:rPr>
                <w:t>n7A</w:t>
              </w:r>
              <w:r w:rsidRPr="0046242C">
                <w:rPr>
                  <w:szCs w:val="18"/>
                  <w:lang w:val="en-US" w:eastAsia="zh-CN"/>
                </w:rPr>
                <w:t>-n102A</w:t>
              </w:r>
            </w:ins>
          </w:p>
          <w:p w14:paraId="67C0B309" w14:textId="77777777" w:rsidR="008E4F23" w:rsidRDefault="008E4F23" w:rsidP="002B1EE0">
            <w:pPr>
              <w:pStyle w:val="TAC"/>
              <w:rPr>
                <w:ins w:id="7355" w:author="ZTE-Ma Zhifeng" w:date="2023-05-29T14:55:00Z"/>
                <w:szCs w:val="18"/>
                <w:lang w:val="en-US" w:eastAsia="zh-CN"/>
              </w:rPr>
            </w:pPr>
            <w:ins w:id="7356" w:author="ZTE-Ma Zhifeng" w:date="2023-05-29T14:55: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6A154C8" w14:textId="77777777" w:rsidR="008E4F23" w:rsidRDefault="008E4F23" w:rsidP="002B1EE0">
            <w:pPr>
              <w:pStyle w:val="TAC"/>
              <w:rPr>
                <w:ins w:id="7357" w:author="ZTE-Ma Zhifeng" w:date="2023-05-29T14:55:00Z"/>
                <w:rFonts w:eastAsia="宋体"/>
                <w:color w:val="000000"/>
                <w:lang w:eastAsia="zh-CN"/>
              </w:rPr>
            </w:pPr>
            <w:ins w:id="7358"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tcPr>
          <w:p w14:paraId="563E67CD" w14:textId="77777777" w:rsidR="008E4F23" w:rsidRPr="009663F7" w:rsidRDefault="008E4F23" w:rsidP="002B1EE0">
            <w:pPr>
              <w:keepNext/>
              <w:keepLines/>
              <w:spacing w:after="0"/>
              <w:jc w:val="center"/>
              <w:textAlignment w:val="bottom"/>
              <w:rPr>
                <w:ins w:id="7359" w:author="ZTE-Ma Zhifeng" w:date="2023-05-29T14:55:00Z"/>
                <w:rFonts w:ascii="Arial" w:hAnsi="Arial" w:cs="Arial"/>
                <w:color w:val="000000"/>
                <w:sz w:val="18"/>
                <w:szCs w:val="16"/>
              </w:rPr>
            </w:pPr>
            <w:ins w:id="7360" w:author="ZTE-Ma Zhifeng" w:date="2023-05-29T14:55: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2119EF" w14:textId="77777777" w:rsidR="008E4F23" w:rsidRDefault="008E4F23" w:rsidP="002B1EE0">
            <w:pPr>
              <w:pStyle w:val="TAC"/>
              <w:rPr>
                <w:ins w:id="7361" w:author="ZTE-Ma Zhifeng" w:date="2023-05-29T14:55:00Z"/>
                <w:szCs w:val="18"/>
                <w:lang w:val="en-US" w:eastAsia="zh-CN"/>
              </w:rPr>
            </w:pPr>
            <w:ins w:id="7362" w:author="ZTE-Ma Zhifeng" w:date="2023-05-29T14:55:00Z">
              <w:r>
                <w:rPr>
                  <w:szCs w:val="18"/>
                  <w:lang w:val="en-US" w:eastAsia="zh-CN"/>
                </w:rPr>
                <w:t>0</w:t>
              </w:r>
            </w:ins>
          </w:p>
        </w:tc>
      </w:tr>
      <w:tr w:rsidR="008E4F23" w14:paraId="39CD4E13" w14:textId="77777777" w:rsidTr="002B1EE0">
        <w:trPr>
          <w:trHeight w:val="187"/>
          <w:ins w:id="7363"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718182EB" w14:textId="77777777" w:rsidR="008E4F23" w:rsidRDefault="008E4F23" w:rsidP="002B1EE0">
            <w:pPr>
              <w:pStyle w:val="TAC"/>
              <w:rPr>
                <w:ins w:id="7364"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85B9F" w14:textId="77777777" w:rsidR="008E4F23" w:rsidRDefault="008E4F23" w:rsidP="002B1EE0">
            <w:pPr>
              <w:pStyle w:val="TAC"/>
              <w:rPr>
                <w:ins w:id="7365"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AC1E" w14:textId="77777777" w:rsidR="008E4F23" w:rsidRDefault="008E4F23" w:rsidP="002B1EE0">
            <w:pPr>
              <w:pStyle w:val="TAC"/>
              <w:rPr>
                <w:ins w:id="7366" w:author="ZTE-Ma Zhifeng" w:date="2023-05-29T14:55:00Z"/>
                <w:rFonts w:eastAsia="宋体"/>
                <w:color w:val="000000"/>
                <w:lang w:eastAsia="zh-CN"/>
              </w:rPr>
            </w:pPr>
            <w:ins w:id="7367" w:author="ZTE-Ma Zhifeng" w:date="2023-05-29T14:55: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1EACE11" w14:textId="77777777" w:rsidR="008E4F23" w:rsidRPr="009663F7" w:rsidRDefault="008E4F23" w:rsidP="002B1EE0">
            <w:pPr>
              <w:keepNext/>
              <w:keepLines/>
              <w:spacing w:after="0"/>
              <w:jc w:val="center"/>
              <w:textAlignment w:val="bottom"/>
              <w:rPr>
                <w:ins w:id="7368" w:author="ZTE-Ma Zhifeng" w:date="2023-05-29T14:55:00Z"/>
                <w:rFonts w:ascii="Arial" w:hAnsi="Arial" w:cs="Arial"/>
                <w:color w:val="000000"/>
                <w:sz w:val="18"/>
                <w:szCs w:val="16"/>
              </w:rPr>
            </w:pPr>
            <w:ins w:id="7369" w:author="ZTE-Ma Zhifeng" w:date="2023-05-29T14:55: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7F053D7" w14:textId="77777777" w:rsidR="008E4F23" w:rsidRDefault="008E4F23" w:rsidP="002B1EE0">
            <w:pPr>
              <w:pStyle w:val="TAC"/>
              <w:rPr>
                <w:ins w:id="7370" w:author="ZTE-Ma Zhifeng" w:date="2023-05-29T14:55:00Z"/>
                <w:szCs w:val="18"/>
                <w:lang w:val="en-US" w:eastAsia="zh-CN"/>
              </w:rPr>
            </w:pPr>
          </w:p>
        </w:tc>
      </w:tr>
      <w:tr w:rsidR="008E4F23" w14:paraId="6E44B75D" w14:textId="77777777" w:rsidTr="002B1EE0">
        <w:trPr>
          <w:trHeight w:val="187"/>
          <w:ins w:id="7371"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1439091E" w14:textId="77777777" w:rsidR="008E4F23" w:rsidRDefault="008E4F23" w:rsidP="002B1EE0">
            <w:pPr>
              <w:pStyle w:val="TAC"/>
              <w:rPr>
                <w:ins w:id="7372"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F920C" w14:textId="77777777" w:rsidR="008E4F23" w:rsidRDefault="008E4F23" w:rsidP="002B1EE0">
            <w:pPr>
              <w:pStyle w:val="TAC"/>
              <w:rPr>
                <w:ins w:id="7373"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2C182" w14:textId="77777777" w:rsidR="008E4F23" w:rsidRDefault="008E4F23" w:rsidP="002B1EE0">
            <w:pPr>
              <w:pStyle w:val="TAC"/>
              <w:rPr>
                <w:ins w:id="7374" w:author="ZTE-Ma Zhifeng" w:date="2023-05-29T14:55:00Z"/>
                <w:rFonts w:eastAsia="宋体"/>
                <w:color w:val="000000"/>
                <w:lang w:eastAsia="zh-CN"/>
              </w:rPr>
            </w:pPr>
            <w:ins w:id="7375"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7366879" w14:textId="77777777" w:rsidR="008E4F23" w:rsidRPr="009663F7" w:rsidRDefault="008E4F23" w:rsidP="002B1EE0">
            <w:pPr>
              <w:keepNext/>
              <w:keepLines/>
              <w:spacing w:after="0"/>
              <w:jc w:val="center"/>
              <w:textAlignment w:val="bottom"/>
              <w:rPr>
                <w:ins w:id="7376" w:author="ZTE-Ma Zhifeng" w:date="2023-05-29T14:55:00Z"/>
                <w:rFonts w:ascii="Arial" w:hAnsi="Arial" w:cs="Arial"/>
                <w:color w:val="000000"/>
                <w:sz w:val="18"/>
                <w:szCs w:val="16"/>
              </w:rPr>
            </w:pPr>
            <w:ins w:id="7377" w:author="ZTE-Ma Zhifeng" w:date="2023-05-29T14:55: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52D866" w14:textId="77777777" w:rsidR="008E4F23" w:rsidRDefault="008E4F23" w:rsidP="002B1EE0">
            <w:pPr>
              <w:pStyle w:val="TAC"/>
              <w:rPr>
                <w:ins w:id="7378" w:author="ZTE-Ma Zhifeng" w:date="2023-05-29T14:55:00Z"/>
                <w:szCs w:val="18"/>
                <w:lang w:val="en-US" w:eastAsia="zh-CN"/>
              </w:rPr>
            </w:pPr>
          </w:p>
        </w:tc>
      </w:tr>
      <w:tr w:rsidR="008E4F23" w14:paraId="2E87EEB3" w14:textId="77777777" w:rsidTr="002B1EE0">
        <w:trPr>
          <w:trHeight w:val="187"/>
          <w:ins w:id="7379"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5D3B63CB" w14:textId="77777777" w:rsidR="008E4F23" w:rsidRPr="0046242C" w:rsidRDefault="008E4F23" w:rsidP="002B1EE0">
            <w:pPr>
              <w:pStyle w:val="TAC"/>
              <w:rPr>
                <w:ins w:id="7380" w:author="ZTE-Ma Zhifeng" w:date="2023-05-29T14:55:00Z"/>
                <w:szCs w:val="18"/>
                <w:lang w:val="en-US" w:eastAsia="zh-CN"/>
              </w:rPr>
            </w:pPr>
            <w:ins w:id="7381" w:author="ZTE-Ma Zhifeng" w:date="2023-05-29T14:55: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A704A12" w14:textId="77777777" w:rsidR="008E4F23" w:rsidRDefault="008E4F23" w:rsidP="002B1EE0">
            <w:pPr>
              <w:pStyle w:val="TAC"/>
              <w:rPr>
                <w:ins w:id="7382" w:author="ZTE-Ma Zhifeng" w:date="2023-05-29T14:55:00Z"/>
                <w:szCs w:val="18"/>
                <w:lang w:val="en-US" w:eastAsia="zh-CN"/>
              </w:rPr>
            </w:pPr>
            <w:ins w:id="7383"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50D680E2" w14:textId="77777777" w:rsidR="008E4F23" w:rsidRDefault="008E4F23" w:rsidP="002B1EE0">
            <w:pPr>
              <w:pStyle w:val="TAC"/>
              <w:rPr>
                <w:ins w:id="7384" w:author="ZTE-Ma Zhifeng" w:date="2023-05-29T14:55:00Z"/>
                <w:szCs w:val="18"/>
                <w:lang w:val="en-US" w:eastAsia="zh-CN"/>
              </w:rPr>
            </w:pPr>
            <w:ins w:id="7385"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501B50F7" w14:textId="77777777" w:rsidR="008E4F23" w:rsidRPr="0046242C" w:rsidRDefault="008E4F23" w:rsidP="002B1EE0">
            <w:pPr>
              <w:pStyle w:val="TAC"/>
              <w:rPr>
                <w:ins w:id="7386" w:author="ZTE-Ma Zhifeng" w:date="2023-05-29T14:55:00Z"/>
                <w:szCs w:val="18"/>
                <w:lang w:val="en-US" w:eastAsia="zh-CN"/>
              </w:rPr>
            </w:pPr>
            <w:ins w:id="7387"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2FDFF07" w14:textId="77777777" w:rsidR="008E4F23" w:rsidRPr="0046242C" w:rsidRDefault="008E4F23" w:rsidP="002B1EE0">
            <w:pPr>
              <w:pStyle w:val="TAC"/>
              <w:rPr>
                <w:ins w:id="7388" w:author="ZTE-Ma Zhifeng" w:date="2023-05-29T14:55:00Z"/>
                <w:rFonts w:eastAsia="宋体"/>
                <w:color w:val="000000"/>
                <w:lang w:eastAsia="zh-CN"/>
              </w:rPr>
            </w:pPr>
            <w:ins w:id="7389"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bottom"/>
          </w:tcPr>
          <w:p w14:paraId="252D8D94" w14:textId="77777777" w:rsidR="008E4F23" w:rsidRPr="0046242C" w:rsidRDefault="008E4F23" w:rsidP="002B1EE0">
            <w:pPr>
              <w:keepNext/>
              <w:keepLines/>
              <w:spacing w:after="0"/>
              <w:jc w:val="center"/>
              <w:textAlignment w:val="bottom"/>
              <w:rPr>
                <w:ins w:id="7390" w:author="ZTE-Ma Zhifeng" w:date="2023-05-29T14:55:00Z"/>
                <w:rFonts w:ascii="Arial" w:hAnsi="Arial" w:cs="Arial"/>
                <w:color w:val="000000"/>
                <w:sz w:val="18"/>
                <w:szCs w:val="16"/>
              </w:rPr>
            </w:pPr>
            <w:ins w:id="7391" w:author="ZTE-Ma Zhifeng" w:date="2023-05-29T14:55:00Z">
              <w:r w:rsidRPr="00EE7C31">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9D3F08" w14:textId="77777777" w:rsidR="008E4F23" w:rsidRDefault="008E4F23" w:rsidP="002B1EE0">
            <w:pPr>
              <w:pStyle w:val="TAC"/>
              <w:rPr>
                <w:ins w:id="7392" w:author="ZTE-Ma Zhifeng" w:date="2023-05-29T14:55:00Z"/>
                <w:szCs w:val="18"/>
                <w:lang w:val="en-US" w:eastAsia="zh-CN"/>
              </w:rPr>
            </w:pPr>
            <w:ins w:id="7393" w:author="ZTE-Ma Zhifeng" w:date="2023-05-29T14:55:00Z">
              <w:r>
                <w:rPr>
                  <w:rFonts w:hint="eastAsia"/>
                  <w:szCs w:val="18"/>
                  <w:lang w:val="en-US" w:eastAsia="zh-CN"/>
                </w:rPr>
                <w:t>0</w:t>
              </w:r>
            </w:ins>
          </w:p>
        </w:tc>
      </w:tr>
      <w:tr w:rsidR="008E4F23" w14:paraId="30FD1FBD" w14:textId="77777777" w:rsidTr="002B1EE0">
        <w:trPr>
          <w:trHeight w:val="187"/>
          <w:ins w:id="7394"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2FDD05DF" w14:textId="77777777" w:rsidR="008E4F23" w:rsidRDefault="008E4F23" w:rsidP="002B1EE0">
            <w:pPr>
              <w:pStyle w:val="TAC"/>
              <w:rPr>
                <w:ins w:id="7395"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025E" w14:textId="77777777" w:rsidR="008E4F23" w:rsidRDefault="008E4F23" w:rsidP="002B1EE0">
            <w:pPr>
              <w:pStyle w:val="TAC"/>
              <w:rPr>
                <w:ins w:id="7396"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2BF7E" w14:textId="77777777" w:rsidR="008E4F23" w:rsidRPr="0046242C" w:rsidRDefault="008E4F23" w:rsidP="002B1EE0">
            <w:pPr>
              <w:pStyle w:val="TAC"/>
              <w:rPr>
                <w:ins w:id="7397" w:author="ZTE-Ma Zhifeng" w:date="2023-05-29T14:55:00Z"/>
                <w:rFonts w:eastAsia="宋体"/>
                <w:color w:val="000000"/>
                <w:lang w:eastAsia="zh-CN"/>
              </w:rPr>
            </w:pPr>
            <w:ins w:id="7398" w:author="ZTE-Ma Zhifeng" w:date="2023-05-29T14:55: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1591B77" w14:textId="77777777" w:rsidR="008E4F23" w:rsidRPr="0046242C" w:rsidRDefault="008E4F23" w:rsidP="002B1EE0">
            <w:pPr>
              <w:keepNext/>
              <w:keepLines/>
              <w:spacing w:after="0"/>
              <w:jc w:val="center"/>
              <w:textAlignment w:val="bottom"/>
              <w:rPr>
                <w:ins w:id="7399" w:author="ZTE-Ma Zhifeng" w:date="2023-05-29T14:55:00Z"/>
                <w:rFonts w:ascii="Arial" w:hAnsi="Arial" w:cs="Arial"/>
                <w:color w:val="000000"/>
                <w:sz w:val="18"/>
                <w:szCs w:val="16"/>
              </w:rPr>
            </w:pPr>
            <w:ins w:id="7400" w:author="ZTE-Ma Zhifeng" w:date="2023-05-29T14:55: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427F8424" w14:textId="77777777" w:rsidR="008E4F23" w:rsidRDefault="008E4F23" w:rsidP="002B1EE0">
            <w:pPr>
              <w:pStyle w:val="TAC"/>
              <w:rPr>
                <w:ins w:id="7401" w:author="ZTE-Ma Zhifeng" w:date="2023-05-29T14:55:00Z"/>
                <w:szCs w:val="18"/>
                <w:lang w:val="en-US" w:eastAsia="zh-CN"/>
              </w:rPr>
            </w:pPr>
          </w:p>
        </w:tc>
      </w:tr>
      <w:tr w:rsidR="008E4F23" w14:paraId="548F19DB" w14:textId="77777777" w:rsidTr="002B1EE0">
        <w:trPr>
          <w:trHeight w:val="187"/>
          <w:ins w:id="7402"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79B75426" w14:textId="77777777" w:rsidR="008E4F23" w:rsidRDefault="008E4F23" w:rsidP="002B1EE0">
            <w:pPr>
              <w:pStyle w:val="TAC"/>
              <w:rPr>
                <w:ins w:id="7403"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261" w14:textId="77777777" w:rsidR="008E4F23" w:rsidRDefault="008E4F23" w:rsidP="002B1EE0">
            <w:pPr>
              <w:pStyle w:val="TAC"/>
              <w:rPr>
                <w:ins w:id="7404"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9E5B" w14:textId="77777777" w:rsidR="008E4F23" w:rsidRPr="0046242C" w:rsidRDefault="008E4F23" w:rsidP="002B1EE0">
            <w:pPr>
              <w:pStyle w:val="TAC"/>
              <w:rPr>
                <w:ins w:id="7405" w:author="ZTE-Ma Zhifeng" w:date="2023-05-29T14:55:00Z"/>
                <w:rFonts w:eastAsia="宋体"/>
                <w:color w:val="000000"/>
                <w:lang w:eastAsia="zh-CN"/>
              </w:rPr>
            </w:pPr>
            <w:ins w:id="7406"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892EEF6" w14:textId="77777777" w:rsidR="008E4F23" w:rsidRPr="0046242C" w:rsidRDefault="008E4F23" w:rsidP="002B1EE0">
            <w:pPr>
              <w:keepNext/>
              <w:keepLines/>
              <w:spacing w:after="0"/>
              <w:jc w:val="center"/>
              <w:textAlignment w:val="bottom"/>
              <w:rPr>
                <w:ins w:id="7407" w:author="ZTE-Ma Zhifeng" w:date="2023-05-29T14:55:00Z"/>
                <w:rFonts w:ascii="Arial" w:hAnsi="Arial" w:cs="Arial"/>
                <w:color w:val="000000"/>
                <w:sz w:val="18"/>
                <w:szCs w:val="16"/>
              </w:rPr>
            </w:pPr>
            <w:ins w:id="7408" w:author="ZTE-Ma Zhifeng" w:date="2023-05-29T14:55: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E62E67" w14:textId="77777777" w:rsidR="008E4F23" w:rsidRDefault="008E4F23" w:rsidP="002B1EE0">
            <w:pPr>
              <w:pStyle w:val="TAC"/>
              <w:rPr>
                <w:ins w:id="7409" w:author="ZTE-Ma Zhifeng" w:date="2023-05-29T14:55:00Z"/>
                <w:szCs w:val="18"/>
                <w:lang w:val="en-US" w:eastAsia="zh-CN"/>
              </w:rPr>
            </w:pPr>
          </w:p>
        </w:tc>
      </w:tr>
      <w:tr w:rsidR="008E4F23" w14:paraId="64DDD886" w14:textId="77777777" w:rsidTr="002B1EE0">
        <w:trPr>
          <w:trHeight w:val="187"/>
          <w:ins w:id="7410"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10DFCAE4" w14:textId="77777777" w:rsidR="008E4F23" w:rsidRDefault="008E4F23" w:rsidP="002B1EE0">
            <w:pPr>
              <w:pStyle w:val="TAC"/>
              <w:rPr>
                <w:ins w:id="7411" w:author="ZTE-Ma Zhifeng" w:date="2023-05-29T14:55:00Z"/>
                <w:szCs w:val="18"/>
                <w:lang w:val="en-US" w:eastAsia="zh-CN"/>
              </w:rPr>
            </w:pPr>
            <w:ins w:id="7412" w:author="ZTE-Ma Zhifeng" w:date="2023-05-29T14:55: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477489E" w14:textId="77777777" w:rsidR="008E4F23" w:rsidRDefault="008E4F23" w:rsidP="002B1EE0">
            <w:pPr>
              <w:pStyle w:val="TAC"/>
              <w:rPr>
                <w:ins w:id="7413" w:author="ZTE-Ma Zhifeng" w:date="2023-05-29T14:55:00Z"/>
                <w:szCs w:val="18"/>
                <w:lang w:val="en-US" w:eastAsia="zh-CN"/>
              </w:rPr>
            </w:pPr>
            <w:ins w:id="7414"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1F29D3A8" w14:textId="77777777" w:rsidR="008E4F23" w:rsidRDefault="008E4F23" w:rsidP="002B1EE0">
            <w:pPr>
              <w:pStyle w:val="TAC"/>
              <w:rPr>
                <w:ins w:id="7415" w:author="ZTE-Ma Zhifeng" w:date="2023-05-29T14:55:00Z"/>
                <w:szCs w:val="18"/>
                <w:lang w:val="en-US" w:eastAsia="zh-CN"/>
              </w:rPr>
            </w:pPr>
            <w:ins w:id="7416"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22A98A0F" w14:textId="77777777" w:rsidR="008E4F23" w:rsidRDefault="008E4F23" w:rsidP="002B1EE0">
            <w:pPr>
              <w:pStyle w:val="TAC"/>
              <w:rPr>
                <w:ins w:id="7417" w:author="ZTE-Ma Zhifeng" w:date="2023-05-29T14:55:00Z"/>
                <w:szCs w:val="18"/>
                <w:lang w:val="en-US" w:eastAsia="zh-CN"/>
              </w:rPr>
            </w:pPr>
            <w:ins w:id="7418"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D221380" w14:textId="77777777" w:rsidR="008E4F23" w:rsidRDefault="008E4F23" w:rsidP="002B1EE0">
            <w:pPr>
              <w:pStyle w:val="TAC"/>
              <w:rPr>
                <w:ins w:id="7419" w:author="ZTE-Ma Zhifeng" w:date="2023-05-29T14:55:00Z"/>
                <w:rFonts w:eastAsia="宋体"/>
                <w:color w:val="000000"/>
                <w:lang w:eastAsia="zh-CN"/>
              </w:rPr>
            </w:pPr>
            <w:ins w:id="7420"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bottom"/>
          </w:tcPr>
          <w:p w14:paraId="7F52FC39" w14:textId="77777777" w:rsidR="008E4F23" w:rsidRPr="009663F7" w:rsidRDefault="008E4F23" w:rsidP="002B1EE0">
            <w:pPr>
              <w:keepNext/>
              <w:keepLines/>
              <w:spacing w:after="0"/>
              <w:jc w:val="center"/>
              <w:textAlignment w:val="bottom"/>
              <w:rPr>
                <w:ins w:id="7421" w:author="ZTE-Ma Zhifeng" w:date="2023-05-29T14:55:00Z"/>
                <w:rFonts w:ascii="Arial" w:hAnsi="Arial" w:cs="Arial"/>
                <w:color w:val="000000"/>
                <w:sz w:val="18"/>
                <w:szCs w:val="16"/>
              </w:rPr>
            </w:pPr>
            <w:ins w:id="7422" w:author="ZTE-Ma Zhifeng" w:date="2023-05-29T14:55:00Z">
              <w:r w:rsidRPr="00EE7C31">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DA31809" w14:textId="77777777" w:rsidR="008E4F23" w:rsidRDefault="008E4F23" w:rsidP="002B1EE0">
            <w:pPr>
              <w:pStyle w:val="TAC"/>
              <w:rPr>
                <w:ins w:id="7423" w:author="ZTE-Ma Zhifeng" w:date="2023-05-29T14:55:00Z"/>
                <w:szCs w:val="18"/>
                <w:lang w:val="en-US" w:eastAsia="zh-CN"/>
              </w:rPr>
            </w:pPr>
            <w:ins w:id="7424" w:author="ZTE-Ma Zhifeng" w:date="2023-05-29T14:55:00Z">
              <w:r>
                <w:rPr>
                  <w:szCs w:val="18"/>
                  <w:lang w:val="en-US" w:eastAsia="zh-CN"/>
                </w:rPr>
                <w:t>0</w:t>
              </w:r>
            </w:ins>
          </w:p>
        </w:tc>
      </w:tr>
      <w:tr w:rsidR="008E4F23" w14:paraId="101EC6E6" w14:textId="77777777" w:rsidTr="002B1EE0">
        <w:trPr>
          <w:trHeight w:val="187"/>
          <w:ins w:id="7425"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2DC882EB" w14:textId="77777777" w:rsidR="008E4F23" w:rsidRDefault="008E4F23" w:rsidP="002B1EE0">
            <w:pPr>
              <w:pStyle w:val="TAC"/>
              <w:rPr>
                <w:ins w:id="7426"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3CFA" w14:textId="77777777" w:rsidR="008E4F23" w:rsidRDefault="008E4F23" w:rsidP="002B1EE0">
            <w:pPr>
              <w:pStyle w:val="TAC"/>
              <w:rPr>
                <w:ins w:id="7427"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700DD" w14:textId="77777777" w:rsidR="008E4F23" w:rsidRDefault="008E4F23" w:rsidP="002B1EE0">
            <w:pPr>
              <w:pStyle w:val="TAC"/>
              <w:rPr>
                <w:ins w:id="7428" w:author="ZTE-Ma Zhifeng" w:date="2023-05-29T14:55:00Z"/>
                <w:rFonts w:eastAsia="宋体"/>
                <w:color w:val="000000"/>
                <w:lang w:eastAsia="zh-CN"/>
              </w:rPr>
            </w:pPr>
            <w:ins w:id="7429" w:author="ZTE-Ma Zhifeng" w:date="2023-05-29T14:55: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68C8E10C" w14:textId="77777777" w:rsidR="008E4F23" w:rsidRPr="009663F7" w:rsidRDefault="008E4F23" w:rsidP="002B1EE0">
            <w:pPr>
              <w:keepNext/>
              <w:keepLines/>
              <w:spacing w:after="0"/>
              <w:jc w:val="center"/>
              <w:textAlignment w:val="bottom"/>
              <w:rPr>
                <w:ins w:id="7430" w:author="ZTE-Ma Zhifeng" w:date="2023-05-29T14:55:00Z"/>
                <w:rFonts w:ascii="Arial" w:hAnsi="Arial" w:cs="Arial"/>
                <w:color w:val="000000"/>
                <w:sz w:val="18"/>
                <w:szCs w:val="16"/>
              </w:rPr>
            </w:pPr>
            <w:ins w:id="7431" w:author="ZTE-Ma Zhifeng" w:date="2023-05-29T14:55: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7D6E6B7E" w14:textId="77777777" w:rsidR="008E4F23" w:rsidRDefault="008E4F23" w:rsidP="002B1EE0">
            <w:pPr>
              <w:pStyle w:val="TAC"/>
              <w:rPr>
                <w:ins w:id="7432" w:author="ZTE-Ma Zhifeng" w:date="2023-05-29T14:55:00Z"/>
                <w:szCs w:val="18"/>
                <w:lang w:val="en-US" w:eastAsia="zh-CN"/>
              </w:rPr>
            </w:pPr>
          </w:p>
        </w:tc>
      </w:tr>
      <w:tr w:rsidR="008E4F23" w14:paraId="41B4D2AD" w14:textId="77777777" w:rsidTr="002B1EE0">
        <w:trPr>
          <w:trHeight w:val="187"/>
          <w:ins w:id="7433"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07C11E6E" w14:textId="77777777" w:rsidR="008E4F23" w:rsidRDefault="008E4F23" w:rsidP="002B1EE0">
            <w:pPr>
              <w:pStyle w:val="TAC"/>
              <w:rPr>
                <w:ins w:id="7434"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1045" w14:textId="77777777" w:rsidR="008E4F23" w:rsidRDefault="008E4F23" w:rsidP="002B1EE0">
            <w:pPr>
              <w:pStyle w:val="TAC"/>
              <w:rPr>
                <w:ins w:id="7435"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E448" w14:textId="77777777" w:rsidR="008E4F23" w:rsidRDefault="008E4F23" w:rsidP="002B1EE0">
            <w:pPr>
              <w:pStyle w:val="TAC"/>
              <w:rPr>
                <w:ins w:id="7436" w:author="ZTE-Ma Zhifeng" w:date="2023-05-29T14:55:00Z"/>
                <w:rFonts w:eastAsia="宋体"/>
                <w:color w:val="000000"/>
                <w:lang w:eastAsia="zh-CN"/>
              </w:rPr>
            </w:pPr>
            <w:ins w:id="7437"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78F875B" w14:textId="77777777" w:rsidR="008E4F23" w:rsidRPr="009663F7" w:rsidRDefault="008E4F23" w:rsidP="002B1EE0">
            <w:pPr>
              <w:keepNext/>
              <w:keepLines/>
              <w:spacing w:after="0"/>
              <w:jc w:val="center"/>
              <w:textAlignment w:val="bottom"/>
              <w:rPr>
                <w:ins w:id="7438" w:author="ZTE-Ma Zhifeng" w:date="2023-05-29T14:55:00Z"/>
                <w:rFonts w:ascii="Arial" w:hAnsi="Arial" w:cs="Arial"/>
                <w:color w:val="000000"/>
                <w:sz w:val="18"/>
                <w:szCs w:val="16"/>
              </w:rPr>
            </w:pPr>
            <w:ins w:id="7439" w:author="ZTE-Ma Zhifeng" w:date="2023-05-29T14:55: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4888CB" w14:textId="77777777" w:rsidR="008E4F23" w:rsidRDefault="008E4F23" w:rsidP="002B1EE0">
            <w:pPr>
              <w:pStyle w:val="TAC"/>
              <w:rPr>
                <w:ins w:id="7440" w:author="ZTE-Ma Zhifeng" w:date="2023-05-29T14:55:00Z"/>
                <w:szCs w:val="18"/>
                <w:lang w:val="en-US" w:eastAsia="zh-CN"/>
              </w:rPr>
            </w:pPr>
          </w:p>
        </w:tc>
      </w:tr>
      <w:tr w:rsidR="008E4F23" w14:paraId="588C8CED" w14:textId="77777777" w:rsidTr="002B1EE0">
        <w:trPr>
          <w:trHeight w:val="187"/>
          <w:ins w:id="7441"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51030526" w14:textId="77777777" w:rsidR="008E4F23" w:rsidRPr="0046242C" w:rsidRDefault="008E4F23" w:rsidP="002B1EE0">
            <w:pPr>
              <w:pStyle w:val="TAC"/>
              <w:rPr>
                <w:ins w:id="7442" w:author="ZTE-Ma Zhifeng" w:date="2023-05-29T14:55:00Z"/>
                <w:szCs w:val="18"/>
                <w:lang w:val="en-US" w:eastAsia="zh-CN"/>
              </w:rPr>
            </w:pPr>
            <w:ins w:id="7443" w:author="ZTE-Ma Zhifeng" w:date="2023-05-29T14:55: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E95586" w14:textId="77777777" w:rsidR="008E4F23" w:rsidRDefault="008E4F23" w:rsidP="002B1EE0">
            <w:pPr>
              <w:pStyle w:val="TAC"/>
              <w:rPr>
                <w:ins w:id="7444" w:author="ZTE-Ma Zhifeng" w:date="2023-05-29T14:55:00Z"/>
                <w:szCs w:val="18"/>
                <w:lang w:val="en-US" w:eastAsia="zh-CN"/>
              </w:rPr>
            </w:pPr>
            <w:ins w:id="7445"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4182E3E6" w14:textId="77777777" w:rsidR="008E4F23" w:rsidRDefault="008E4F23" w:rsidP="002B1EE0">
            <w:pPr>
              <w:pStyle w:val="TAC"/>
              <w:rPr>
                <w:ins w:id="7446" w:author="ZTE-Ma Zhifeng" w:date="2023-05-29T14:55:00Z"/>
                <w:szCs w:val="18"/>
                <w:lang w:val="en-US" w:eastAsia="zh-CN"/>
              </w:rPr>
            </w:pPr>
            <w:ins w:id="7447"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556DCFE3" w14:textId="77777777" w:rsidR="008E4F23" w:rsidRDefault="008E4F23" w:rsidP="002B1EE0">
            <w:pPr>
              <w:pStyle w:val="TAC"/>
              <w:rPr>
                <w:ins w:id="7448" w:author="ZTE-Ma Zhifeng" w:date="2023-05-29T14:55:00Z"/>
                <w:szCs w:val="18"/>
                <w:lang w:val="en-US" w:eastAsia="zh-CN"/>
              </w:rPr>
            </w:pPr>
            <w:ins w:id="7449"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70CD0F6E" w14:textId="77777777" w:rsidR="008E4F23" w:rsidRDefault="008E4F23" w:rsidP="002B1EE0">
            <w:pPr>
              <w:pStyle w:val="TAC"/>
              <w:rPr>
                <w:ins w:id="7450" w:author="ZTE-Ma Zhifeng" w:date="2023-05-29T14:55:00Z"/>
                <w:rFonts w:eastAsia="宋体"/>
                <w:color w:val="000000"/>
                <w:lang w:eastAsia="zh-CN"/>
              </w:rPr>
            </w:pPr>
            <w:ins w:id="7451"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bottom"/>
          </w:tcPr>
          <w:p w14:paraId="05D5D23F" w14:textId="77777777" w:rsidR="008E4F23" w:rsidRPr="009663F7" w:rsidRDefault="008E4F23" w:rsidP="002B1EE0">
            <w:pPr>
              <w:keepNext/>
              <w:keepLines/>
              <w:spacing w:after="0"/>
              <w:jc w:val="center"/>
              <w:textAlignment w:val="bottom"/>
              <w:rPr>
                <w:ins w:id="7452" w:author="ZTE-Ma Zhifeng" w:date="2023-05-29T14:55:00Z"/>
                <w:rFonts w:ascii="Arial" w:hAnsi="Arial" w:cs="Arial"/>
                <w:color w:val="000000"/>
                <w:sz w:val="18"/>
                <w:szCs w:val="16"/>
              </w:rPr>
            </w:pPr>
            <w:ins w:id="7453" w:author="ZTE-Ma Zhifeng" w:date="2023-05-29T14:55:00Z">
              <w:r w:rsidRPr="00EE7C31">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6EF61EC" w14:textId="77777777" w:rsidR="008E4F23" w:rsidRDefault="008E4F23" w:rsidP="002B1EE0">
            <w:pPr>
              <w:pStyle w:val="TAC"/>
              <w:rPr>
                <w:ins w:id="7454" w:author="ZTE-Ma Zhifeng" w:date="2023-05-29T14:55:00Z"/>
                <w:szCs w:val="18"/>
                <w:lang w:val="en-US" w:eastAsia="zh-CN"/>
              </w:rPr>
            </w:pPr>
            <w:ins w:id="7455" w:author="ZTE-Ma Zhifeng" w:date="2023-05-29T14:55:00Z">
              <w:r>
                <w:rPr>
                  <w:szCs w:val="18"/>
                  <w:lang w:val="en-US" w:eastAsia="zh-CN"/>
                </w:rPr>
                <w:t>0</w:t>
              </w:r>
            </w:ins>
          </w:p>
        </w:tc>
      </w:tr>
      <w:tr w:rsidR="008E4F23" w14:paraId="65F8CCDF" w14:textId="77777777" w:rsidTr="002B1EE0">
        <w:trPr>
          <w:trHeight w:val="187"/>
          <w:ins w:id="7456"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2307330C" w14:textId="77777777" w:rsidR="008E4F23" w:rsidRPr="0046242C" w:rsidRDefault="008E4F23" w:rsidP="002B1EE0">
            <w:pPr>
              <w:pStyle w:val="TAC"/>
              <w:rPr>
                <w:ins w:id="7457"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E09C1" w14:textId="77777777" w:rsidR="008E4F23" w:rsidRDefault="008E4F23" w:rsidP="002B1EE0">
            <w:pPr>
              <w:pStyle w:val="TAC"/>
              <w:rPr>
                <w:ins w:id="7458"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92C5E" w14:textId="77777777" w:rsidR="008E4F23" w:rsidRDefault="008E4F23" w:rsidP="002B1EE0">
            <w:pPr>
              <w:pStyle w:val="TAC"/>
              <w:rPr>
                <w:ins w:id="7459" w:author="ZTE-Ma Zhifeng" w:date="2023-05-29T14:55:00Z"/>
                <w:rFonts w:eastAsia="宋体"/>
                <w:color w:val="000000"/>
                <w:lang w:eastAsia="zh-CN"/>
              </w:rPr>
            </w:pPr>
            <w:ins w:id="7460" w:author="ZTE-Ma Zhifeng" w:date="2023-05-29T14:55: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7BF80AA1" w14:textId="77777777" w:rsidR="008E4F23" w:rsidRPr="009663F7" w:rsidRDefault="008E4F23" w:rsidP="002B1EE0">
            <w:pPr>
              <w:keepNext/>
              <w:keepLines/>
              <w:spacing w:after="0"/>
              <w:jc w:val="center"/>
              <w:textAlignment w:val="bottom"/>
              <w:rPr>
                <w:ins w:id="7461" w:author="ZTE-Ma Zhifeng" w:date="2023-05-29T14:55:00Z"/>
                <w:rFonts w:ascii="Arial" w:hAnsi="Arial" w:cs="Arial"/>
                <w:color w:val="000000"/>
                <w:sz w:val="18"/>
                <w:szCs w:val="16"/>
              </w:rPr>
            </w:pPr>
            <w:ins w:id="7462" w:author="ZTE-Ma Zhifeng" w:date="2023-05-29T14:55: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75BCC5AF" w14:textId="77777777" w:rsidR="008E4F23" w:rsidRDefault="008E4F23" w:rsidP="002B1EE0">
            <w:pPr>
              <w:pStyle w:val="TAC"/>
              <w:rPr>
                <w:ins w:id="7463" w:author="ZTE-Ma Zhifeng" w:date="2023-05-29T14:55:00Z"/>
                <w:szCs w:val="18"/>
                <w:lang w:val="en-US" w:eastAsia="zh-CN"/>
              </w:rPr>
            </w:pPr>
          </w:p>
        </w:tc>
      </w:tr>
      <w:tr w:rsidR="008E4F23" w14:paraId="71EECCE8" w14:textId="77777777" w:rsidTr="002B1EE0">
        <w:trPr>
          <w:trHeight w:val="187"/>
          <w:ins w:id="7464"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14D8826C" w14:textId="77777777" w:rsidR="008E4F23" w:rsidRPr="0046242C" w:rsidRDefault="008E4F23" w:rsidP="002B1EE0">
            <w:pPr>
              <w:pStyle w:val="TAC"/>
              <w:rPr>
                <w:ins w:id="7465"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22EE" w14:textId="77777777" w:rsidR="008E4F23" w:rsidRDefault="008E4F23" w:rsidP="002B1EE0">
            <w:pPr>
              <w:pStyle w:val="TAC"/>
              <w:rPr>
                <w:ins w:id="7466"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8D90D" w14:textId="77777777" w:rsidR="008E4F23" w:rsidRDefault="008E4F23" w:rsidP="002B1EE0">
            <w:pPr>
              <w:pStyle w:val="TAC"/>
              <w:rPr>
                <w:ins w:id="7467" w:author="ZTE-Ma Zhifeng" w:date="2023-05-29T14:55:00Z"/>
                <w:rFonts w:eastAsia="宋体"/>
                <w:color w:val="000000"/>
                <w:lang w:eastAsia="zh-CN"/>
              </w:rPr>
            </w:pPr>
            <w:ins w:id="7468"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B4BCAB3" w14:textId="77777777" w:rsidR="008E4F23" w:rsidRPr="009663F7" w:rsidRDefault="008E4F23" w:rsidP="002B1EE0">
            <w:pPr>
              <w:keepNext/>
              <w:keepLines/>
              <w:spacing w:after="0"/>
              <w:jc w:val="center"/>
              <w:textAlignment w:val="bottom"/>
              <w:rPr>
                <w:ins w:id="7469" w:author="ZTE-Ma Zhifeng" w:date="2023-05-29T14:55:00Z"/>
                <w:rFonts w:ascii="Arial" w:hAnsi="Arial" w:cs="Arial"/>
                <w:color w:val="000000"/>
                <w:sz w:val="18"/>
                <w:szCs w:val="16"/>
              </w:rPr>
            </w:pPr>
            <w:ins w:id="7470" w:author="ZTE-Ma Zhifeng" w:date="2023-05-29T14:55: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ABFBFC" w14:textId="77777777" w:rsidR="008E4F23" w:rsidRDefault="008E4F23" w:rsidP="002B1EE0">
            <w:pPr>
              <w:pStyle w:val="TAC"/>
              <w:rPr>
                <w:ins w:id="7471" w:author="ZTE-Ma Zhifeng" w:date="2023-05-29T14:55:00Z"/>
                <w:szCs w:val="18"/>
                <w:lang w:val="en-US" w:eastAsia="zh-CN"/>
              </w:rPr>
            </w:pPr>
          </w:p>
        </w:tc>
      </w:tr>
      <w:tr w:rsidR="008E4F23" w14:paraId="0B1D2256" w14:textId="77777777" w:rsidTr="002B1EE0">
        <w:trPr>
          <w:trHeight w:val="187"/>
          <w:ins w:id="7472"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7137E2BB" w14:textId="77777777" w:rsidR="008E4F23" w:rsidRDefault="008E4F23" w:rsidP="002B1EE0">
            <w:pPr>
              <w:pStyle w:val="TAC"/>
              <w:rPr>
                <w:ins w:id="7473" w:author="ZTE-Ma Zhifeng" w:date="2023-05-29T14:55:00Z"/>
                <w:szCs w:val="18"/>
                <w:lang w:val="en-US" w:eastAsia="zh-CN"/>
              </w:rPr>
            </w:pPr>
            <w:ins w:id="7474"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80202EB" w14:textId="77777777" w:rsidR="008E4F23" w:rsidRDefault="008E4F23" w:rsidP="002B1EE0">
            <w:pPr>
              <w:pStyle w:val="TAC"/>
              <w:rPr>
                <w:ins w:id="7475" w:author="ZTE-Ma Zhifeng" w:date="2023-05-29T14:55:00Z"/>
                <w:szCs w:val="18"/>
                <w:lang w:val="en-US" w:eastAsia="zh-CN"/>
              </w:rPr>
            </w:pPr>
            <w:ins w:id="7476"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5036A2E6" w14:textId="77777777" w:rsidR="008E4F23" w:rsidRDefault="008E4F23" w:rsidP="002B1EE0">
            <w:pPr>
              <w:pStyle w:val="TAC"/>
              <w:rPr>
                <w:ins w:id="7477" w:author="ZTE-Ma Zhifeng" w:date="2023-05-29T14:55:00Z"/>
                <w:szCs w:val="18"/>
                <w:lang w:val="en-US" w:eastAsia="zh-CN"/>
              </w:rPr>
            </w:pPr>
            <w:ins w:id="7478"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5B142DDD" w14:textId="77777777" w:rsidR="008E4F23" w:rsidRDefault="008E4F23" w:rsidP="002B1EE0">
            <w:pPr>
              <w:pStyle w:val="TAC"/>
              <w:rPr>
                <w:ins w:id="7479" w:author="ZTE-Ma Zhifeng" w:date="2023-05-29T14:55:00Z"/>
                <w:szCs w:val="18"/>
                <w:lang w:val="en-US" w:eastAsia="zh-CN"/>
              </w:rPr>
            </w:pPr>
            <w:ins w:id="7480"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0306F19" w14:textId="77777777" w:rsidR="008E4F23" w:rsidRDefault="008E4F23" w:rsidP="002B1EE0">
            <w:pPr>
              <w:pStyle w:val="TAC"/>
              <w:rPr>
                <w:ins w:id="7481" w:author="ZTE-Ma Zhifeng" w:date="2023-05-29T14:55:00Z"/>
                <w:rFonts w:eastAsia="宋体"/>
                <w:color w:val="000000"/>
                <w:lang w:eastAsia="zh-CN"/>
              </w:rPr>
            </w:pPr>
            <w:ins w:id="7482"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bottom"/>
          </w:tcPr>
          <w:p w14:paraId="4D22D691" w14:textId="77777777" w:rsidR="008E4F23" w:rsidRPr="009663F7" w:rsidRDefault="008E4F23" w:rsidP="002B1EE0">
            <w:pPr>
              <w:keepNext/>
              <w:keepLines/>
              <w:spacing w:after="0"/>
              <w:jc w:val="center"/>
              <w:textAlignment w:val="bottom"/>
              <w:rPr>
                <w:ins w:id="7483" w:author="ZTE-Ma Zhifeng" w:date="2023-05-29T14:55:00Z"/>
                <w:rFonts w:ascii="Arial" w:hAnsi="Arial" w:cs="Arial"/>
                <w:color w:val="000000"/>
                <w:sz w:val="18"/>
                <w:szCs w:val="16"/>
              </w:rPr>
            </w:pPr>
            <w:ins w:id="7484" w:author="ZTE-Ma Zhifeng" w:date="2023-05-29T14:55:00Z">
              <w:r w:rsidRPr="00EE7C31">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C8E5343" w14:textId="77777777" w:rsidR="008E4F23" w:rsidRDefault="008E4F23" w:rsidP="002B1EE0">
            <w:pPr>
              <w:pStyle w:val="TAC"/>
              <w:rPr>
                <w:ins w:id="7485" w:author="ZTE-Ma Zhifeng" w:date="2023-05-29T14:55:00Z"/>
                <w:szCs w:val="18"/>
                <w:lang w:val="en-US" w:eastAsia="zh-CN"/>
              </w:rPr>
            </w:pPr>
            <w:ins w:id="7486" w:author="ZTE-Ma Zhifeng" w:date="2023-05-29T14:55:00Z">
              <w:r>
                <w:rPr>
                  <w:szCs w:val="18"/>
                  <w:lang w:val="en-US" w:eastAsia="zh-CN"/>
                </w:rPr>
                <w:t>0</w:t>
              </w:r>
            </w:ins>
          </w:p>
        </w:tc>
      </w:tr>
      <w:tr w:rsidR="008E4F23" w14:paraId="68490FDE" w14:textId="77777777" w:rsidTr="002B1EE0">
        <w:trPr>
          <w:trHeight w:val="187"/>
          <w:ins w:id="7487"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77BAED6B" w14:textId="77777777" w:rsidR="008E4F23" w:rsidRDefault="008E4F23" w:rsidP="002B1EE0">
            <w:pPr>
              <w:pStyle w:val="TAC"/>
              <w:rPr>
                <w:ins w:id="7488"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31A34" w14:textId="77777777" w:rsidR="008E4F23" w:rsidRDefault="008E4F23" w:rsidP="002B1EE0">
            <w:pPr>
              <w:pStyle w:val="TAC"/>
              <w:rPr>
                <w:ins w:id="7489"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1324E" w14:textId="77777777" w:rsidR="008E4F23" w:rsidRDefault="008E4F23" w:rsidP="002B1EE0">
            <w:pPr>
              <w:pStyle w:val="TAC"/>
              <w:rPr>
                <w:ins w:id="7490" w:author="ZTE-Ma Zhifeng" w:date="2023-05-29T14:55:00Z"/>
                <w:rFonts w:eastAsia="宋体"/>
                <w:color w:val="000000"/>
                <w:lang w:eastAsia="zh-CN"/>
              </w:rPr>
            </w:pPr>
            <w:ins w:id="7491" w:author="ZTE-Ma Zhifeng" w:date="2023-05-29T14:55: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F73A604" w14:textId="77777777" w:rsidR="008E4F23" w:rsidRPr="009663F7" w:rsidRDefault="008E4F23" w:rsidP="002B1EE0">
            <w:pPr>
              <w:keepNext/>
              <w:keepLines/>
              <w:spacing w:after="0"/>
              <w:jc w:val="center"/>
              <w:textAlignment w:val="bottom"/>
              <w:rPr>
                <w:ins w:id="7492" w:author="ZTE-Ma Zhifeng" w:date="2023-05-29T14:55:00Z"/>
                <w:rFonts w:ascii="Arial" w:hAnsi="Arial" w:cs="Arial"/>
                <w:color w:val="000000"/>
                <w:sz w:val="18"/>
                <w:szCs w:val="16"/>
              </w:rPr>
            </w:pPr>
            <w:ins w:id="7493" w:author="ZTE-Ma Zhifeng" w:date="2023-05-29T14:55: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2B4AC77" w14:textId="77777777" w:rsidR="008E4F23" w:rsidRDefault="008E4F23" w:rsidP="002B1EE0">
            <w:pPr>
              <w:pStyle w:val="TAC"/>
              <w:rPr>
                <w:ins w:id="7494" w:author="ZTE-Ma Zhifeng" w:date="2023-05-29T14:55:00Z"/>
                <w:szCs w:val="18"/>
                <w:lang w:val="en-US" w:eastAsia="zh-CN"/>
              </w:rPr>
            </w:pPr>
          </w:p>
        </w:tc>
      </w:tr>
      <w:tr w:rsidR="008E4F23" w14:paraId="72C6AB37" w14:textId="77777777" w:rsidTr="002B1EE0">
        <w:trPr>
          <w:trHeight w:val="187"/>
          <w:ins w:id="7495"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55F2B228" w14:textId="77777777" w:rsidR="008E4F23" w:rsidRDefault="008E4F23" w:rsidP="002B1EE0">
            <w:pPr>
              <w:pStyle w:val="TAC"/>
              <w:rPr>
                <w:ins w:id="7496"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98B3" w14:textId="77777777" w:rsidR="008E4F23" w:rsidRDefault="008E4F23" w:rsidP="002B1EE0">
            <w:pPr>
              <w:pStyle w:val="TAC"/>
              <w:rPr>
                <w:ins w:id="7497"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E1A5" w14:textId="77777777" w:rsidR="008E4F23" w:rsidRDefault="008E4F23" w:rsidP="002B1EE0">
            <w:pPr>
              <w:pStyle w:val="TAC"/>
              <w:rPr>
                <w:ins w:id="7498" w:author="ZTE-Ma Zhifeng" w:date="2023-05-29T14:55:00Z"/>
                <w:rFonts w:eastAsia="宋体"/>
                <w:color w:val="000000"/>
                <w:lang w:eastAsia="zh-CN"/>
              </w:rPr>
            </w:pPr>
            <w:ins w:id="7499"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8044FE2" w14:textId="77777777" w:rsidR="008E4F23" w:rsidRPr="009663F7" w:rsidRDefault="008E4F23" w:rsidP="002B1EE0">
            <w:pPr>
              <w:keepNext/>
              <w:keepLines/>
              <w:spacing w:after="0"/>
              <w:jc w:val="center"/>
              <w:textAlignment w:val="bottom"/>
              <w:rPr>
                <w:ins w:id="7500" w:author="ZTE-Ma Zhifeng" w:date="2023-05-29T14:55:00Z"/>
                <w:rFonts w:ascii="Arial" w:hAnsi="Arial" w:cs="Arial"/>
                <w:color w:val="000000"/>
                <w:sz w:val="18"/>
                <w:szCs w:val="16"/>
              </w:rPr>
            </w:pPr>
            <w:ins w:id="7501" w:author="ZTE-Ma Zhifeng" w:date="2023-05-29T14:55: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795BE1" w14:textId="77777777" w:rsidR="008E4F23" w:rsidRDefault="008E4F23" w:rsidP="002B1EE0">
            <w:pPr>
              <w:pStyle w:val="TAC"/>
              <w:rPr>
                <w:ins w:id="7502" w:author="ZTE-Ma Zhifeng" w:date="2023-05-29T14:55:00Z"/>
                <w:szCs w:val="18"/>
                <w:lang w:val="en-US" w:eastAsia="zh-CN"/>
              </w:rPr>
            </w:pPr>
          </w:p>
        </w:tc>
      </w:tr>
      <w:tr w:rsidR="008E4F23" w14:paraId="04AFC789" w14:textId="77777777" w:rsidTr="002B1EE0">
        <w:trPr>
          <w:trHeight w:val="187"/>
          <w:ins w:id="7503"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4AA34D13" w14:textId="77777777" w:rsidR="008E4F23" w:rsidRDefault="008E4F23" w:rsidP="002B1EE0">
            <w:pPr>
              <w:pStyle w:val="TAC"/>
              <w:rPr>
                <w:ins w:id="7504" w:author="ZTE-Ma Zhifeng" w:date="2023-05-29T14:55:00Z"/>
                <w:szCs w:val="18"/>
                <w:lang w:val="en-US" w:eastAsia="zh-CN"/>
              </w:rPr>
            </w:pPr>
            <w:ins w:id="7505"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D0A18C" w14:textId="77777777" w:rsidR="008E4F23" w:rsidRDefault="008E4F23" w:rsidP="002B1EE0">
            <w:pPr>
              <w:pStyle w:val="TAC"/>
              <w:rPr>
                <w:ins w:id="7506" w:author="ZTE-Ma Zhifeng" w:date="2023-05-29T14:55:00Z"/>
                <w:szCs w:val="18"/>
                <w:lang w:val="en-US" w:eastAsia="zh-CN"/>
              </w:rPr>
            </w:pPr>
            <w:ins w:id="7507"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5FD27B48" w14:textId="77777777" w:rsidR="008E4F23" w:rsidRDefault="008E4F23" w:rsidP="002B1EE0">
            <w:pPr>
              <w:pStyle w:val="TAC"/>
              <w:rPr>
                <w:ins w:id="7508" w:author="ZTE-Ma Zhifeng" w:date="2023-05-29T14:55:00Z"/>
                <w:szCs w:val="18"/>
                <w:lang w:val="en-US" w:eastAsia="zh-CN"/>
              </w:rPr>
            </w:pPr>
            <w:ins w:id="7509"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28D06A13" w14:textId="77777777" w:rsidR="008E4F23" w:rsidRDefault="008E4F23" w:rsidP="002B1EE0">
            <w:pPr>
              <w:pStyle w:val="TAC"/>
              <w:rPr>
                <w:ins w:id="7510" w:author="ZTE-Ma Zhifeng" w:date="2023-05-29T14:55:00Z"/>
                <w:szCs w:val="18"/>
                <w:lang w:val="en-US" w:eastAsia="zh-CN"/>
              </w:rPr>
            </w:pPr>
            <w:ins w:id="7511"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E822A7A" w14:textId="77777777" w:rsidR="008E4F23" w:rsidRDefault="008E4F23" w:rsidP="002B1EE0">
            <w:pPr>
              <w:pStyle w:val="TAC"/>
              <w:rPr>
                <w:ins w:id="7512" w:author="ZTE-Ma Zhifeng" w:date="2023-05-29T14:55:00Z"/>
                <w:rFonts w:eastAsia="宋体"/>
                <w:color w:val="000000"/>
                <w:lang w:eastAsia="zh-CN"/>
              </w:rPr>
            </w:pPr>
            <w:ins w:id="7513"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bottom"/>
          </w:tcPr>
          <w:p w14:paraId="42A4606A" w14:textId="77777777" w:rsidR="008E4F23" w:rsidRPr="009663F7" w:rsidRDefault="008E4F23" w:rsidP="002B1EE0">
            <w:pPr>
              <w:keepNext/>
              <w:keepLines/>
              <w:spacing w:after="0"/>
              <w:jc w:val="center"/>
              <w:textAlignment w:val="bottom"/>
              <w:rPr>
                <w:ins w:id="7514" w:author="ZTE-Ma Zhifeng" w:date="2023-05-29T14:55:00Z"/>
                <w:rFonts w:ascii="Arial" w:hAnsi="Arial" w:cs="Arial"/>
                <w:color w:val="000000"/>
                <w:sz w:val="18"/>
                <w:szCs w:val="16"/>
              </w:rPr>
            </w:pPr>
            <w:ins w:id="7515" w:author="ZTE-Ma Zhifeng" w:date="2023-05-29T14:55:00Z">
              <w:r w:rsidRPr="00EE7C31">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139109" w14:textId="77777777" w:rsidR="008E4F23" w:rsidRDefault="008E4F23" w:rsidP="002B1EE0">
            <w:pPr>
              <w:pStyle w:val="TAC"/>
              <w:rPr>
                <w:ins w:id="7516" w:author="ZTE-Ma Zhifeng" w:date="2023-05-29T14:55:00Z"/>
                <w:szCs w:val="18"/>
                <w:lang w:val="en-US" w:eastAsia="zh-CN"/>
              </w:rPr>
            </w:pPr>
            <w:ins w:id="7517" w:author="ZTE-Ma Zhifeng" w:date="2023-05-29T14:55:00Z">
              <w:r>
                <w:rPr>
                  <w:szCs w:val="18"/>
                  <w:lang w:val="en-US" w:eastAsia="zh-CN"/>
                </w:rPr>
                <w:t>0</w:t>
              </w:r>
            </w:ins>
          </w:p>
        </w:tc>
      </w:tr>
      <w:tr w:rsidR="008E4F23" w14:paraId="130C7852" w14:textId="77777777" w:rsidTr="002B1EE0">
        <w:trPr>
          <w:trHeight w:val="187"/>
          <w:ins w:id="7518"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66868E43" w14:textId="77777777" w:rsidR="008E4F23" w:rsidRDefault="008E4F23" w:rsidP="002B1EE0">
            <w:pPr>
              <w:pStyle w:val="TAC"/>
              <w:rPr>
                <w:ins w:id="7519"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C82B8" w14:textId="77777777" w:rsidR="008E4F23" w:rsidRDefault="008E4F23" w:rsidP="002B1EE0">
            <w:pPr>
              <w:pStyle w:val="TAC"/>
              <w:rPr>
                <w:ins w:id="7520"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B9A4" w14:textId="77777777" w:rsidR="008E4F23" w:rsidRDefault="008E4F23" w:rsidP="002B1EE0">
            <w:pPr>
              <w:pStyle w:val="TAC"/>
              <w:rPr>
                <w:ins w:id="7521" w:author="ZTE-Ma Zhifeng" w:date="2023-05-29T14:55:00Z"/>
                <w:rFonts w:eastAsia="宋体"/>
                <w:color w:val="000000"/>
                <w:lang w:eastAsia="zh-CN"/>
              </w:rPr>
            </w:pPr>
            <w:ins w:id="7522" w:author="ZTE-Ma Zhifeng" w:date="2023-05-29T14:55: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6A819886" w14:textId="77777777" w:rsidR="008E4F23" w:rsidRPr="009663F7" w:rsidRDefault="008E4F23" w:rsidP="002B1EE0">
            <w:pPr>
              <w:keepNext/>
              <w:keepLines/>
              <w:spacing w:after="0"/>
              <w:jc w:val="center"/>
              <w:textAlignment w:val="bottom"/>
              <w:rPr>
                <w:ins w:id="7523" w:author="ZTE-Ma Zhifeng" w:date="2023-05-29T14:55:00Z"/>
                <w:rFonts w:ascii="Arial" w:hAnsi="Arial" w:cs="Arial"/>
                <w:color w:val="000000"/>
                <w:sz w:val="18"/>
                <w:szCs w:val="16"/>
              </w:rPr>
            </w:pPr>
            <w:ins w:id="7524" w:author="ZTE-Ma Zhifeng" w:date="2023-05-29T14:55: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8C5459E" w14:textId="77777777" w:rsidR="008E4F23" w:rsidRDefault="008E4F23" w:rsidP="002B1EE0">
            <w:pPr>
              <w:pStyle w:val="TAC"/>
              <w:rPr>
                <w:ins w:id="7525" w:author="ZTE-Ma Zhifeng" w:date="2023-05-29T14:55:00Z"/>
                <w:szCs w:val="18"/>
                <w:lang w:val="en-US" w:eastAsia="zh-CN"/>
              </w:rPr>
            </w:pPr>
          </w:p>
        </w:tc>
      </w:tr>
      <w:tr w:rsidR="008E4F23" w14:paraId="26E8B468" w14:textId="77777777" w:rsidTr="002B1EE0">
        <w:trPr>
          <w:trHeight w:val="187"/>
          <w:ins w:id="7526"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6070A4EC" w14:textId="77777777" w:rsidR="008E4F23" w:rsidRDefault="008E4F23" w:rsidP="002B1EE0">
            <w:pPr>
              <w:pStyle w:val="TAC"/>
              <w:rPr>
                <w:ins w:id="7527"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E858" w14:textId="77777777" w:rsidR="008E4F23" w:rsidRDefault="008E4F23" w:rsidP="002B1EE0">
            <w:pPr>
              <w:pStyle w:val="TAC"/>
              <w:rPr>
                <w:ins w:id="7528"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6669" w14:textId="77777777" w:rsidR="008E4F23" w:rsidRDefault="008E4F23" w:rsidP="002B1EE0">
            <w:pPr>
              <w:pStyle w:val="TAC"/>
              <w:rPr>
                <w:ins w:id="7529" w:author="ZTE-Ma Zhifeng" w:date="2023-05-29T14:55:00Z"/>
                <w:rFonts w:eastAsia="宋体"/>
                <w:color w:val="000000"/>
                <w:lang w:eastAsia="zh-CN"/>
              </w:rPr>
            </w:pPr>
            <w:ins w:id="7530"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556C04F" w14:textId="77777777" w:rsidR="008E4F23" w:rsidRPr="009663F7" w:rsidRDefault="008E4F23" w:rsidP="002B1EE0">
            <w:pPr>
              <w:keepNext/>
              <w:keepLines/>
              <w:spacing w:after="0"/>
              <w:jc w:val="center"/>
              <w:textAlignment w:val="bottom"/>
              <w:rPr>
                <w:ins w:id="7531" w:author="ZTE-Ma Zhifeng" w:date="2023-05-29T14:55:00Z"/>
                <w:rFonts w:ascii="Arial" w:hAnsi="Arial" w:cs="Arial"/>
                <w:color w:val="000000"/>
                <w:sz w:val="18"/>
                <w:szCs w:val="16"/>
              </w:rPr>
            </w:pPr>
            <w:ins w:id="7532" w:author="ZTE-Ma Zhifeng" w:date="2023-05-29T14:55: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1C5B56" w14:textId="77777777" w:rsidR="008E4F23" w:rsidRDefault="008E4F23" w:rsidP="002B1EE0">
            <w:pPr>
              <w:pStyle w:val="TAC"/>
              <w:rPr>
                <w:ins w:id="7533" w:author="ZTE-Ma Zhifeng" w:date="2023-05-29T14:55:00Z"/>
                <w:szCs w:val="18"/>
                <w:lang w:val="en-US" w:eastAsia="zh-CN"/>
              </w:rPr>
            </w:pPr>
          </w:p>
        </w:tc>
      </w:tr>
      <w:tr w:rsidR="008E4F23" w14:paraId="3E462D85" w14:textId="77777777" w:rsidTr="002B1EE0">
        <w:trPr>
          <w:trHeight w:val="187"/>
          <w:ins w:id="7534" w:author="ZTE-Ma Zhifeng" w:date="2023-05-29T14:55:00Z"/>
        </w:trPr>
        <w:tc>
          <w:tcPr>
            <w:tcW w:w="1983" w:type="dxa"/>
            <w:tcBorders>
              <w:top w:val="single" w:sz="4" w:space="0" w:color="auto"/>
              <w:left w:val="single" w:sz="4" w:space="0" w:color="auto"/>
              <w:bottom w:val="nil"/>
              <w:right w:val="single" w:sz="4" w:space="0" w:color="auto"/>
            </w:tcBorders>
            <w:shd w:val="clear" w:color="auto" w:fill="auto"/>
            <w:vAlign w:val="center"/>
          </w:tcPr>
          <w:p w14:paraId="485DBC2B" w14:textId="77777777" w:rsidR="008E4F23" w:rsidRDefault="008E4F23" w:rsidP="002B1EE0">
            <w:pPr>
              <w:pStyle w:val="TAC"/>
              <w:rPr>
                <w:ins w:id="7535" w:author="ZTE-Ma Zhifeng" w:date="2023-05-29T14:55:00Z"/>
                <w:szCs w:val="18"/>
                <w:lang w:val="en-US" w:eastAsia="zh-CN"/>
              </w:rPr>
            </w:pPr>
            <w:ins w:id="7536" w:author="ZTE-Ma Zhifeng" w:date="2023-05-29T14:55:00Z">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F0894E9" w14:textId="77777777" w:rsidR="008E4F23" w:rsidRDefault="008E4F23" w:rsidP="002B1EE0">
            <w:pPr>
              <w:pStyle w:val="TAC"/>
              <w:rPr>
                <w:ins w:id="7537" w:author="ZTE-Ma Zhifeng" w:date="2023-05-29T14:55:00Z"/>
                <w:szCs w:val="18"/>
                <w:lang w:val="en-US" w:eastAsia="zh-CN"/>
              </w:rPr>
            </w:pPr>
            <w:ins w:id="7538" w:author="ZTE-Ma Zhifeng" w:date="2023-05-29T14:55:00Z">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ins>
          </w:p>
          <w:p w14:paraId="17459FF0" w14:textId="77777777" w:rsidR="008E4F23" w:rsidRDefault="008E4F23" w:rsidP="002B1EE0">
            <w:pPr>
              <w:pStyle w:val="TAC"/>
              <w:rPr>
                <w:ins w:id="7539" w:author="ZTE-Ma Zhifeng" w:date="2023-05-29T14:55:00Z"/>
                <w:szCs w:val="18"/>
                <w:lang w:val="en-US" w:eastAsia="zh-CN"/>
              </w:rPr>
            </w:pPr>
            <w:ins w:id="7540" w:author="ZTE-Ma Zhifeng" w:date="2023-05-29T14:55:00Z">
              <w:r w:rsidRPr="0008015D">
                <w:rPr>
                  <w:szCs w:val="18"/>
                  <w:lang w:val="en-US" w:eastAsia="zh-CN"/>
                </w:rPr>
                <w:t>CA_</w:t>
              </w:r>
              <w:r>
                <w:rPr>
                  <w:szCs w:val="18"/>
                  <w:lang w:val="en-US" w:eastAsia="zh-CN"/>
                </w:rPr>
                <w:t>n7A</w:t>
              </w:r>
              <w:r w:rsidRPr="0008015D">
                <w:rPr>
                  <w:szCs w:val="18"/>
                  <w:lang w:val="en-US" w:eastAsia="zh-CN"/>
                </w:rPr>
                <w:t>-n102A</w:t>
              </w:r>
            </w:ins>
          </w:p>
          <w:p w14:paraId="6515863D" w14:textId="77777777" w:rsidR="008E4F23" w:rsidRDefault="008E4F23" w:rsidP="002B1EE0">
            <w:pPr>
              <w:pStyle w:val="TAC"/>
              <w:rPr>
                <w:ins w:id="7541" w:author="ZTE-Ma Zhifeng" w:date="2023-05-29T14:55:00Z"/>
                <w:szCs w:val="18"/>
                <w:lang w:val="en-US" w:eastAsia="zh-CN"/>
              </w:rPr>
            </w:pPr>
            <w:ins w:id="7542" w:author="ZTE-Ma Zhifeng" w:date="2023-05-29T14:55: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05CBBA04" w14:textId="77777777" w:rsidR="008E4F23" w:rsidRDefault="008E4F23" w:rsidP="002B1EE0">
            <w:pPr>
              <w:pStyle w:val="TAC"/>
              <w:rPr>
                <w:ins w:id="7543" w:author="ZTE-Ma Zhifeng" w:date="2023-05-29T14:55:00Z"/>
                <w:rFonts w:eastAsia="宋体"/>
                <w:color w:val="000000"/>
                <w:lang w:eastAsia="zh-CN"/>
              </w:rPr>
            </w:pPr>
            <w:ins w:id="7544" w:author="ZTE-Ma Zhifeng" w:date="2023-05-29T14: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bottom"/>
          </w:tcPr>
          <w:p w14:paraId="73ABD57C" w14:textId="77777777" w:rsidR="008E4F23" w:rsidRPr="009663F7" w:rsidRDefault="008E4F23" w:rsidP="002B1EE0">
            <w:pPr>
              <w:keepNext/>
              <w:keepLines/>
              <w:spacing w:after="0"/>
              <w:jc w:val="center"/>
              <w:textAlignment w:val="bottom"/>
              <w:rPr>
                <w:ins w:id="7545" w:author="ZTE-Ma Zhifeng" w:date="2023-05-29T14:55:00Z"/>
                <w:rFonts w:ascii="Arial" w:hAnsi="Arial" w:cs="Arial"/>
                <w:color w:val="000000"/>
                <w:sz w:val="18"/>
                <w:szCs w:val="16"/>
              </w:rPr>
            </w:pPr>
            <w:ins w:id="7546" w:author="ZTE-Ma Zhifeng" w:date="2023-05-29T14:55:00Z">
              <w:r w:rsidRPr="00EE7C31">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29F26E" w14:textId="77777777" w:rsidR="008E4F23" w:rsidRDefault="008E4F23" w:rsidP="002B1EE0">
            <w:pPr>
              <w:pStyle w:val="TAC"/>
              <w:rPr>
                <w:ins w:id="7547" w:author="ZTE-Ma Zhifeng" w:date="2023-05-29T14:55:00Z"/>
                <w:szCs w:val="18"/>
                <w:lang w:val="en-US" w:eastAsia="zh-CN"/>
              </w:rPr>
            </w:pPr>
            <w:ins w:id="7548" w:author="ZTE-Ma Zhifeng" w:date="2023-05-29T14:55:00Z">
              <w:r>
                <w:rPr>
                  <w:szCs w:val="18"/>
                  <w:lang w:val="en-US" w:eastAsia="zh-CN"/>
                </w:rPr>
                <w:t>0</w:t>
              </w:r>
            </w:ins>
          </w:p>
        </w:tc>
      </w:tr>
      <w:tr w:rsidR="008E4F23" w14:paraId="06428D74" w14:textId="77777777" w:rsidTr="002B1EE0">
        <w:trPr>
          <w:trHeight w:val="187"/>
          <w:ins w:id="7549" w:author="ZTE-Ma Zhifeng" w:date="2023-05-29T14:55:00Z"/>
        </w:trPr>
        <w:tc>
          <w:tcPr>
            <w:tcW w:w="1983" w:type="dxa"/>
            <w:tcBorders>
              <w:top w:val="nil"/>
              <w:left w:val="single" w:sz="4" w:space="0" w:color="auto"/>
              <w:bottom w:val="nil"/>
              <w:right w:val="single" w:sz="4" w:space="0" w:color="auto"/>
            </w:tcBorders>
            <w:shd w:val="clear" w:color="auto" w:fill="auto"/>
            <w:vAlign w:val="center"/>
          </w:tcPr>
          <w:p w14:paraId="254D0CB4" w14:textId="77777777" w:rsidR="008E4F23" w:rsidRDefault="008E4F23" w:rsidP="002B1EE0">
            <w:pPr>
              <w:pStyle w:val="TAC"/>
              <w:rPr>
                <w:ins w:id="7550" w:author="ZTE-Ma Zhifeng" w:date="2023-05-29T14:5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D1083" w14:textId="77777777" w:rsidR="008E4F23" w:rsidRDefault="008E4F23" w:rsidP="002B1EE0">
            <w:pPr>
              <w:pStyle w:val="TAC"/>
              <w:rPr>
                <w:ins w:id="7551"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3120" w14:textId="77777777" w:rsidR="008E4F23" w:rsidRDefault="008E4F23" w:rsidP="002B1EE0">
            <w:pPr>
              <w:pStyle w:val="TAC"/>
              <w:rPr>
                <w:ins w:id="7552" w:author="ZTE-Ma Zhifeng" w:date="2023-05-29T14:55:00Z"/>
                <w:rFonts w:eastAsia="宋体"/>
                <w:color w:val="000000"/>
                <w:lang w:eastAsia="zh-CN"/>
              </w:rPr>
            </w:pPr>
            <w:ins w:id="7553" w:author="ZTE-Ma Zhifeng" w:date="2023-05-29T14:55: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022C9A08" w14:textId="77777777" w:rsidR="008E4F23" w:rsidRPr="009663F7" w:rsidRDefault="008E4F23" w:rsidP="002B1EE0">
            <w:pPr>
              <w:keepNext/>
              <w:keepLines/>
              <w:spacing w:after="0"/>
              <w:jc w:val="center"/>
              <w:textAlignment w:val="bottom"/>
              <w:rPr>
                <w:ins w:id="7554" w:author="ZTE-Ma Zhifeng" w:date="2023-05-29T14:55:00Z"/>
                <w:rFonts w:ascii="Arial" w:hAnsi="Arial" w:cs="Arial"/>
                <w:color w:val="000000"/>
                <w:sz w:val="18"/>
                <w:szCs w:val="16"/>
              </w:rPr>
            </w:pPr>
            <w:ins w:id="7555" w:author="ZTE-Ma Zhifeng" w:date="2023-05-29T14:55: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41DCCB2" w14:textId="77777777" w:rsidR="008E4F23" w:rsidRDefault="008E4F23" w:rsidP="002B1EE0">
            <w:pPr>
              <w:pStyle w:val="TAC"/>
              <w:rPr>
                <w:ins w:id="7556" w:author="ZTE-Ma Zhifeng" w:date="2023-05-29T14:55:00Z"/>
                <w:szCs w:val="18"/>
                <w:lang w:val="en-US" w:eastAsia="zh-CN"/>
              </w:rPr>
            </w:pPr>
          </w:p>
        </w:tc>
      </w:tr>
      <w:tr w:rsidR="008E4F23" w14:paraId="059AC962" w14:textId="77777777" w:rsidTr="002B1EE0">
        <w:trPr>
          <w:trHeight w:val="187"/>
          <w:ins w:id="7557" w:author="ZTE-Ma Zhifeng" w:date="2023-05-29T14:55:00Z"/>
        </w:trPr>
        <w:tc>
          <w:tcPr>
            <w:tcW w:w="1983" w:type="dxa"/>
            <w:tcBorders>
              <w:top w:val="nil"/>
              <w:left w:val="single" w:sz="4" w:space="0" w:color="auto"/>
              <w:bottom w:val="single" w:sz="4" w:space="0" w:color="auto"/>
              <w:right w:val="single" w:sz="4" w:space="0" w:color="auto"/>
            </w:tcBorders>
            <w:shd w:val="clear" w:color="auto" w:fill="auto"/>
            <w:vAlign w:val="center"/>
          </w:tcPr>
          <w:p w14:paraId="42395BDF" w14:textId="77777777" w:rsidR="008E4F23" w:rsidRDefault="008E4F23" w:rsidP="002B1EE0">
            <w:pPr>
              <w:pStyle w:val="TAC"/>
              <w:rPr>
                <w:ins w:id="7558" w:author="ZTE-Ma Zhifeng" w:date="2023-05-29T14:5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64232" w14:textId="77777777" w:rsidR="008E4F23" w:rsidRDefault="008E4F23" w:rsidP="002B1EE0">
            <w:pPr>
              <w:pStyle w:val="TAC"/>
              <w:rPr>
                <w:ins w:id="7559" w:author="ZTE-Ma Zhifeng" w:date="2023-05-29T14:5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565A" w14:textId="77777777" w:rsidR="008E4F23" w:rsidRDefault="008E4F23" w:rsidP="002B1EE0">
            <w:pPr>
              <w:pStyle w:val="TAC"/>
              <w:rPr>
                <w:ins w:id="7560" w:author="ZTE-Ma Zhifeng" w:date="2023-05-29T14:55:00Z"/>
                <w:rFonts w:eastAsia="宋体"/>
                <w:color w:val="000000"/>
                <w:lang w:eastAsia="zh-CN"/>
              </w:rPr>
            </w:pPr>
            <w:ins w:id="7561" w:author="ZTE-Ma Zhifeng" w:date="2023-05-29T14:55: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24B7A8A" w14:textId="77777777" w:rsidR="008E4F23" w:rsidRPr="009663F7" w:rsidRDefault="008E4F23" w:rsidP="002B1EE0">
            <w:pPr>
              <w:keepNext/>
              <w:keepLines/>
              <w:spacing w:after="0"/>
              <w:jc w:val="center"/>
              <w:textAlignment w:val="bottom"/>
              <w:rPr>
                <w:ins w:id="7562" w:author="ZTE-Ma Zhifeng" w:date="2023-05-29T14:55:00Z"/>
                <w:rFonts w:ascii="Arial" w:hAnsi="Arial" w:cs="Arial"/>
                <w:color w:val="000000"/>
                <w:sz w:val="18"/>
                <w:szCs w:val="16"/>
              </w:rPr>
            </w:pPr>
            <w:ins w:id="7563" w:author="ZTE-Ma Zhifeng" w:date="2023-05-29T14:55: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A8AA51" w14:textId="77777777" w:rsidR="008E4F23" w:rsidRDefault="008E4F23" w:rsidP="002B1EE0">
            <w:pPr>
              <w:pStyle w:val="TAC"/>
              <w:rPr>
                <w:ins w:id="7564" w:author="ZTE-Ma Zhifeng" w:date="2023-05-29T14:55:00Z"/>
                <w:szCs w:val="18"/>
                <w:lang w:val="en-US" w:eastAsia="zh-CN"/>
              </w:rPr>
            </w:pPr>
          </w:p>
        </w:tc>
      </w:tr>
    </w:tbl>
    <w:p w14:paraId="1E2C7411" w14:textId="77777777" w:rsidR="008E4F23" w:rsidRDefault="008E4F23" w:rsidP="008E4F23">
      <w:pPr>
        <w:pStyle w:val="EditorsNote"/>
        <w:ind w:left="284" w:firstLine="0"/>
        <w:rPr>
          <w:ins w:id="7565" w:author="ZTE-Ma Zhifeng" w:date="2023-05-29T14:55:00Z"/>
        </w:rPr>
      </w:pPr>
    </w:p>
    <w:p w14:paraId="2A6D843F" w14:textId="4BAE6BAD" w:rsidR="008E4F23" w:rsidRPr="008E4F23" w:rsidRDefault="008E4F23" w:rsidP="008E4F23">
      <w:pPr>
        <w:pStyle w:val="41"/>
        <w:rPr>
          <w:ins w:id="7566" w:author="ZTE-Ma Zhifeng" w:date="2023-05-29T14:55:00Z"/>
          <w:rPrChange w:id="7567" w:author="ZTE-Ma Zhifeng" w:date="2023-05-29T14:59:00Z">
            <w:rPr>
              <w:ins w:id="7568" w:author="ZTE-Ma Zhifeng" w:date="2023-05-29T14:55:00Z"/>
              <w:rFonts w:cs="Arial"/>
              <w:i/>
              <w:iCs/>
              <w:color w:val="000000" w:themeColor="text1"/>
              <w:szCs w:val="24"/>
            </w:rPr>
          </w:rPrChange>
        </w:rPr>
      </w:pPr>
      <w:bookmarkStart w:id="7569" w:name="_Toc136288520"/>
      <w:ins w:id="7570" w:author="ZTE-Ma Zhifeng" w:date="2023-05-29T14:55:00Z">
        <w:r w:rsidRPr="008E4F23">
          <w:rPr>
            <w:rPrChange w:id="7571" w:author="ZTE-Ma Zhifeng" w:date="2023-05-29T14:59:00Z">
              <w:rPr>
                <w:rFonts w:cs="Arial"/>
                <w:color w:val="000000" w:themeColor="text1"/>
                <w:szCs w:val="24"/>
              </w:rPr>
            </w:rPrChange>
          </w:rPr>
          <w:lastRenderedPageBreak/>
          <w:t>5.</w:t>
        </w:r>
      </w:ins>
      <w:ins w:id="7572" w:author="ZTE-Ma Zhifeng" w:date="2023-05-29T15:01:00Z">
        <w:r>
          <w:t>56</w:t>
        </w:r>
      </w:ins>
      <w:ins w:id="7573" w:author="ZTE-Ma Zhifeng" w:date="2023-05-29T14:55:00Z">
        <w:r w:rsidRPr="008E4F23">
          <w:rPr>
            <w:rPrChange w:id="7574" w:author="ZTE-Ma Zhifeng" w:date="2023-05-29T14:59:00Z">
              <w:rPr>
                <w:rFonts w:cs="Arial"/>
                <w:color w:val="000000" w:themeColor="text1"/>
                <w:szCs w:val="24"/>
              </w:rPr>
            </w:rPrChange>
          </w:rPr>
          <w:t>.1.3</w:t>
        </w:r>
        <w:r w:rsidRPr="008E4F23">
          <w:rPr>
            <w:rPrChange w:id="7575" w:author="ZTE-Ma Zhifeng" w:date="2023-05-29T14:59:00Z">
              <w:rPr>
                <w:rFonts w:cs="Arial"/>
                <w:color w:val="000000" w:themeColor="text1"/>
                <w:szCs w:val="24"/>
              </w:rPr>
            </w:rPrChange>
          </w:rPr>
          <w:tab/>
          <w:t>∆T</w:t>
        </w:r>
        <w:r w:rsidRPr="008E4F23">
          <w:rPr>
            <w:vertAlign w:val="subscript"/>
            <w:rPrChange w:id="7576" w:author="ZTE-Ma Zhifeng" w:date="2023-05-29T15:01:00Z">
              <w:rPr>
                <w:rFonts w:cs="Arial"/>
                <w:color w:val="000000" w:themeColor="text1"/>
                <w:szCs w:val="24"/>
              </w:rPr>
            </w:rPrChange>
          </w:rPr>
          <w:t>IB,c</w:t>
        </w:r>
        <w:r w:rsidRPr="008E4F23">
          <w:rPr>
            <w:rPrChange w:id="7577" w:author="ZTE-Ma Zhifeng" w:date="2023-05-29T14:59:00Z">
              <w:rPr>
                <w:rFonts w:cs="Arial"/>
                <w:color w:val="000000" w:themeColor="text1"/>
                <w:szCs w:val="24"/>
              </w:rPr>
            </w:rPrChange>
          </w:rPr>
          <w:t xml:space="preserve"> and ∆R</w:t>
        </w:r>
        <w:r w:rsidRPr="008E4F23">
          <w:rPr>
            <w:vertAlign w:val="subscript"/>
            <w:rPrChange w:id="7578" w:author="ZTE-Ma Zhifeng" w:date="2023-05-29T15:01:00Z">
              <w:rPr>
                <w:rFonts w:cs="Arial"/>
                <w:color w:val="000000" w:themeColor="text1"/>
                <w:szCs w:val="24"/>
              </w:rPr>
            </w:rPrChange>
          </w:rPr>
          <w:t>IB,c</w:t>
        </w:r>
        <w:r w:rsidRPr="008E4F23">
          <w:rPr>
            <w:rPrChange w:id="7579" w:author="ZTE-Ma Zhifeng" w:date="2023-05-29T14:59:00Z">
              <w:rPr>
                <w:rFonts w:cs="Arial"/>
                <w:color w:val="000000" w:themeColor="text1"/>
                <w:szCs w:val="24"/>
              </w:rPr>
            </w:rPrChange>
          </w:rPr>
          <w:t xml:space="preserve"> values</w:t>
        </w:r>
        <w:bookmarkEnd w:id="7569"/>
      </w:ins>
    </w:p>
    <w:p w14:paraId="46773715" w14:textId="77777777" w:rsidR="008E4F23" w:rsidRDefault="008E4F23" w:rsidP="008E4F23">
      <w:pPr>
        <w:rPr>
          <w:ins w:id="7580" w:author="ZTE-Ma Zhifeng" w:date="2023-05-29T14:55:00Z"/>
        </w:rPr>
      </w:pPr>
      <w:ins w:id="7581" w:author="ZTE-Ma Zhifeng" w:date="2023-05-29T14:55:00Z">
        <w:r>
          <w:t xml:space="preserve">For </w:t>
        </w:r>
        <w:r>
          <w:rPr>
            <w:lang w:val="en-US" w:eastAsia="zh-CN"/>
          </w:rPr>
          <w:t>CA</w:t>
        </w:r>
        <w:r>
          <w:rPr>
            <w:lang w:eastAsia="zh-CN"/>
          </w:rPr>
          <w:t>_</w:t>
        </w:r>
        <w:r>
          <w:rPr>
            <w:lang w:val="en-US" w:eastAsia="zh-CN"/>
          </w:rPr>
          <w:t>n7</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ins>
    </w:p>
    <w:p w14:paraId="6689046E" w14:textId="4111A235" w:rsidR="008E4F23" w:rsidRDefault="008E4F23" w:rsidP="008E4F23">
      <w:pPr>
        <w:pStyle w:val="TH"/>
        <w:rPr>
          <w:ins w:id="7582" w:author="ZTE-Ma Zhifeng" w:date="2023-05-29T14:55:00Z"/>
          <w:rFonts w:cs="Arial"/>
        </w:rPr>
      </w:pPr>
      <w:ins w:id="7583" w:author="ZTE-Ma Zhifeng" w:date="2023-05-29T14:55:00Z">
        <w:r>
          <w:rPr>
            <w:rFonts w:cs="Arial"/>
          </w:rPr>
          <w:t xml:space="preserve">Table </w:t>
        </w:r>
        <w:r w:rsidRPr="00A20126">
          <w:rPr>
            <w:rFonts w:cs="Arial"/>
          </w:rPr>
          <w:t>5.</w:t>
        </w:r>
      </w:ins>
      <w:ins w:id="7584" w:author="ZTE-Ma Zhifeng" w:date="2023-05-29T15:01:00Z">
        <w:r>
          <w:rPr>
            <w:rFonts w:cs="Arial"/>
          </w:rPr>
          <w:t>56</w:t>
        </w:r>
      </w:ins>
      <w:ins w:id="7585" w:author="ZTE-Ma Zhifeng" w:date="2023-05-29T14:55:00Z">
        <w:r>
          <w:rPr>
            <w:rFonts w:cs="Arial"/>
          </w:rPr>
          <w:t>.</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E4F23" w14:paraId="22158AEA" w14:textId="77777777" w:rsidTr="002B1EE0">
        <w:trPr>
          <w:jc w:val="center"/>
          <w:ins w:id="7586" w:author="ZTE-Ma Zhifeng" w:date="2023-05-29T14:55:00Z"/>
        </w:trPr>
        <w:tc>
          <w:tcPr>
            <w:tcW w:w="2336" w:type="dxa"/>
            <w:vMerge w:val="restart"/>
            <w:tcBorders>
              <w:top w:val="single" w:sz="4" w:space="0" w:color="auto"/>
              <w:left w:val="single" w:sz="4" w:space="0" w:color="auto"/>
              <w:right w:val="single" w:sz="4" w:space="0" w:color="auto"/>
            </w:tcBorders>
          </w:tcPr>
          <w:p w14:paraId="317BEE11" w14:textId="77777777" w:rsidR="008E4F23" w:rsidRDefault="008E4F23" w:rsidP="002B1EE0">
            <w:pPr>
              <w:keepNext/>
              <w:keepLines/>
              <w:spacing w:after="0"/>
              <w:jc w:val="center"/>
              <w:rPr>
                <w:ins w:id="7587" w:author="ZTE-Ma Zhifeng" w:date="2023-05-29T14:55:00Z"/>
                <w:rFonts w:ascii="Arial" w:eastAsia="宋体" w:hAnsi="Arial"/>
                <w:b/>
                <w:sz w:val="18"/>
              </w:rPr>
            </w:pPr>
            <w:ins w:id="7588" w:author="ZTE-Ma Zhifeng" w:date="2023-05-29T14:55: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68D08C" w14:textId="77777777" w:rsidR="008E4F23" w:rsidRDefault="008E4F23" w:rsidP="002B1EE0">
            <w:pPr>
              <w:keepNext/>
              <w:keepLines/>
              <w:spacing w:after="0"/>
              <w:jc w:val="center"/>
              <w:rPr>
                <w:ins w:id="7589" w:author="ZTE-Ma Zhifeng" w:date="2023-05-29T14:55:00Z"/>
                <w:rFonts w:ascii="Arial" w:eastAsia="宋体" w:hAnsi="Arial"/>
                <w:b/>
                <w:sz w:val="18"/>
              </w:rPr>
            </w:pPr>
            <w:ins w:id="7590" w:author="ZTE-Ma Zhifeng" w:date="2023-05-29T14:55: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8E4F23" w14:paraId="1B1B3C66" w14:textId="77777777" w:rsidTr="002B1EE0">
        <w:trPr>
          <w:jc w:val="center"/>
          <w:ins w:id="7591" w:author="ZTE-Ma Zhifeng" w:date="2023-05-29T14:55:00Z"/>
        </w:trPr>
        <w:tc>
          <w:tcPr>
            <w:tcW w:w="2336" w:type="dxa"/>
            <w:vMerge/>
            <w:tcBorders>
              <w:left w:val="single" w:sz="4" w:space="0" w:color="auto"/>
              <w:bottom w:val="single" w:sz="4" w:space="0" w:color="auto"/>
              <w:right w:val="single" w:sz="4" w:space="0" w:color="auto"/>
            </w:tcBorders>
          </w:tcPr>
          <w:p w14:paraId="2F7EF6D2" w14:textId="77777777" w:rsidR="008E4F23" w:rsidRDefault="008E4F23" w:rsidP="002B1EE0">
            <w:pPr>
              <w:keepNext/>
              <w:keepLines/>
              <w:spacing w:after="0"/>
              <w:jc w:val="center"/>
              <w:rPr>
                <w:ins w:id="7592" w:author="ZTE-Ma Zhifeng" w:date="2023-05-29T14:5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CF9887" w14:textId="77777777" w:rsidR="008E4F23" w:rsidRDefault="008E4F23" w:rsidP="002B1EE0">
            <w:pPr>
              <w:keepNext/>
              <w:keepLines/>
              <w:spacing w:after="0"/>
              <w:jc w:val="center"/>
              <w:rPr>
                <w:ins w:id="7593" w:author="ZTE-Ma Zhifeng" w:date="2023-05-29T14:55:00Z"/>
                <w:rFonts w:ascii="Arial" w:eastAsia="宋体" w:hAnsi="Arial"/>
                <w:b/>
                <w:sz w:val="18"/>
              </w:rPr>
            </w:pPr>
            <w:ins w:id="7594" w:author="ZTE-Ma Zhifeng" w:date="2023-05-29T14:55: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8E4F23" w14:paraId="5C1904B4" w14:textId="77777777" w:rsidTr="002B1EE0">
        <w:trPr>
          <w:jc w:val="center"/>
          <w:ins w:id="7595" w:author="ZTE-Ma Zhifeng" w:date="2023-05-29T14:55:00Z"/>
        </w:trPr>
        <w:tc>
          <w:tcPr>
            <w:tcW w:w="2336" w:type="dxa"/>
            <w:tcBorders>
              <w:top w:val="single" w:sz="4" w:space="0" w:color="auto"/>
              <w:left w:val="single" w:sz="4" w:space="0" w:color="auto"/>
              <w:bottom w:val="single" w:sz="4" w:space="0" w:color="auto"/>
              <w:right w:val="single" w:sz="4" w:space="0" w:color="auto"/>
            </w:tcBorders>
            <w:vAlign w:val="center"/>
          </w:tcPr>
          <w:p w14:paraId="7EE8E839" w14:textId="77777777" w:rsidR="008E4F23" w:rsidRDefault="008E4F23" w:rsidP="002B1EE0">
            <w:pPr>
              <w:keepNext/>
              <w:keepLines/>
              <w:spacing w:after="0"/>
              <w:jc w:val="center"/>
              <w:rPr>
                <w:ins w:id="7596" w:author="ZTE-Ma Zhifeng" w:date="2023-05-29T14:55:00Z"/>
                <w:rFonts w:ascii="Arial" w:eastAsia="宋体" w:hAnsi="Arial"/>
                <w:sz w:val="18"/>
                <w:lang w:val="en-US" w:eastAsia="zh-CN"/>
              </w:rPr>
            </w:pPr>
            <w:ins w:id="7597" w:author="ZTE-Ma Zhifeng" w:date="2023-05-29T14:5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4821C460" w14:textId="77777777" w:rsidR="008E4F23" w:rsidRDefault="008E4F23" w:rsidP="002B1EE0">
            <w:pPr>
              <w:keepNext/>
              <w:keepLines/>
              <w:spacing w:after="0"/>
              <w:jc w:val="center"/>
              <w:rPr>
                <w:ins w:id="7598" w:author="ZTE-Ma Zhifeng" w:date="2023-05-29T14:55:00Z"/>
                <w:rFonts w:ascii="Arial" w:eastAsia="宋体" w:hAnsi="Arial"/>
                <w:sz w:val="18"/>
                <w:lang w:val="en-US" w:eastAsia="zh-CN"/>
              </w:rPr>
            </w:pPr>
            <w:ins w:id="7599" w:author="ZTE-Ma Zhifeng" w:date="2023-05-29T14:55: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2775F7B" w14:textId="77777777" w:rsidR="008E4F23" w:rsidRDefault="008E4F23" w:rsidP="002B1EE0">
            <w:pPr>
              <w:keepNext/>
              <w:keepLines/>
              <w:spacing w:after="0"/>
              <w:jc w:val="center"/>
              <w:rPr>
                <w:ins w:id="7600" w:author="ZTE-Ma Zhifeng" w:date="2023-05-29T14:55:00Z"/>
                <w:rFonts w:ascii="Arial" w:eastAsia="宋体" w:hAnsi="Arial"/>
                <w:sz w:val="18"/>
                <w:lang w:val="en-US" w:eastAsia="zh-CN"/>
              </w:rPr>
            </w:pPr>
            <w:ins w:id="7601" w:author="ZTE-Ma Zhifeng" w:date="2023-05-29T14:55:00Z">
              <w:r>
                <w:rPr>
                  <w:rFonts w:ascii="Arial" w:eastAsia="等线" w:hAnsi="Arial" w:cs="Arial"/>
                  <w:color w:val="000000"/>
                  <w:sz w:val="18"/>
                  <w:lang w:val="en-US" w:eastAsia="zh-CN"/>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4896CBE6" w14:textId="77777777" w:rsidR="008E4F23" w:rsidRDefault="008E4F23" w:rsidP="002B1EE0">
            <w:pPr>
              <w:keepNext/>
              <w:keepLines/>
              <w:spacing w:after="0"/>
              <w:jc w:val="center"/>
              <w:rPr>
                <w:ins w:id="7602" w:author="ZTE-Ma Zhifeng" w:date="2023-05-29T14:55:00Z"/>
                <w:rFonts w:ascii="Arial" w:eastAsia="宋体" w:hAnsi="Arial"/>
                <w:sz w:val="18"/>
                <w:lang w:val="en-US" w:eastAsia="zh-CN"/>
              </w:rPr>
            </w:pPr>
            <w:ins w:id="7603" w:author="ZTE-Ma Zhifeng" w:date="2023-05-29T14:55:00Z">
              <w:r>
                <w:rPr>
                  <w:rFonts w:ascii="Arial" w:eastAsia="宋体" w:hAnsi="Arial"/>
                  <w:sz w:val="18"/>
                  <w:lang w:val="en-US" w:eastAsia="zh-CN"/>
                </w:rPr>
                <w:t>1.5</w:t>
              </w:r>
            </w:ins>
          </w:p>
        </w:tc>
      </w:tr>
      <w:tr w:rsidR="008E4F23" w14:paraId="743795F0" w14:textId="77777777" w:rsidTr="002B1EE0">
        <w:trPr>
          <w:jc w:val="center"/>
          <w:ins w:id="7604" w:author="ZTE-Ma Zhifeng" w:date="2023-05-29T14:5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D6588A" w14:textId="77777777" w:rsidR="008E4F23" w:rsidRPr="00901DE9" w:rsidRDefault="008E4F23" w:rsidP="002B1EE0">
            <w:pPr>
              <w:keepNext/>
              <w:keepLines/>
              <w:spacing w:after="0"/>
              <w:ind w:left="851" w:hanging="851"/>
              <w:rPr>
                <w:ins w:id="7605" w:author="ZTE-Ma Zhifeng" w:date="2023-05-29T14:55:00Z"/>
                <w:rFonts w:ascii="Arial" w:hAnsi="Arial"/>
                <w:sz w:val="18"/>
                <w:lang w:eastAsia="ja-JP"/>
              </w:rPr>
            </w:pPr>
            <w:ins w:id="7606" w:author="ZTE-Ma Zhifeng" w:date="2023-05-29T14:55: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280F763C" w14:textId="77777777" w:rsidR="008E4F23" w:rsidRDefault="008E4F23" w:rsidP="002B1EE0">
            <w:pPr>
              <w:keepNext/>
              <w:keepLines/>
              <w:spacing w:after="0"/>
              <w:ind w:left="851" w:hanging="851"/>
              <w:rPr>
                <w:ins w:id="7607" w:author="ZTE-Ma Zhifeng" w:date="2023-05-29T14:55:00Z"/>
                <w:rFonts w:ascii="Arial" w:eastAsia="宋体" w:hAnsi="Arial"/>
                <w:sz w:val="18"/>
                <w:lang w:val="en-US" w:eastAsia="zh-CN"/>
              </w:rPr>
            </w:pPr>
            <w:ins w:id="7608" w:author="ZTE-Ma Zhifeng" w:date="2023-05-29T14:55: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13801698" w14:textId="77777777" w:rsidR="008E4F23" w:rsidRPr="00467ADF" w:rsidRDefault="008E4F23" w:rsidP="008E4F23">
      <w:pPr>
        <w:keepNext/>
        <w:keepLines/>
        <w:rPr>
          <w:ins w:id="7609" w:author="ZTE-Ma Zhifeng" w:date="2023-05-29T14:55:00Z"/>
          <w:rFonts w:ascii="Arial" w:hAnsi="Arial" w:cs="Arial"/>
        </w:rPr>
      </w:pPr>
    </w:p>
    <w:p w14:paraId="33EF892E" w14:textId="3B3AC553" w:rsidR="008E4F23" w:rsidRDefault="008E4F23" w:rsidP="008E4F23">
      <w:pPr>
        <w:pStyle w:val="TH"/>
        <w:rPr>
          <w:ins w:id="7610" w:author="ZTE-Ma Zhifeng" w:date="2023-05-29T14:55:00Z"/>
          <w:rFonts w:cs="Arial"/>
        </w:rPr>
      </w:pPr>
      <w:ins w:id="7611" w:author="ZTE-Ma Zhifeng" w:date="2023-05-29T14:55:00Z">
        <w:r>
          <w:rPr>
            <w:rFonts w:cs="Arial"/>
          </w:rPr>
          <w:t xml:space="preserve">Table </w:t>
        </w:r>
        <w:r w:rsidRPr="00A20126">
          <w:rPr>
            <w:rFonts w:cs="Arial"/>
          </w:rPr>
          <w:t>5</w:t>
        </w:r>
        <w:r>
          <w:rPr>
            <w:rFonts w:cs="Arial"/>
          </w:rPr>
          <w:t>.</w:t>
        </w:r>
      </w:ins>
      <w:ins w:id="7612" w:author="ZTE-Ma Zhifeng" w:date="2023-05-29T15:01:00Z">
        <w:r>
          <w:rPr>
            <w:rFonts w:cs="Arial"/>
          </w:rPr>
          <w:t>56</w:t>
        </w:r>
      </w:ins>
      <w:ins w:id="7613" w:author="ZTE-Ma Zhifeng" w:date="2023-05-29T14:55: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E4F23" w:rsidRPr="00F92868" w14:paraId="187093B0" w14:textId="77777777" w:rsidTr="002B1EE0">
        <w:trPr>
          <w:trHeight w:val="187"/>
          <w:jc w:val="center"/>
          <w:ins w:id="7614" w:author="ZTE-Ma Zhifeng" w:date="2023-05-29T14:55:00Z"/>
        </w:trPr>
        <w:tc>
          <w:tcPr>
            <w:tcW w:w="1594" w:type="dxa"/>
            <w:vMerge w:val="restart"/>
          </w:tcPr>
          <w:p w14:paraId="076E79E3" w14:textId="77777777" w:rsidR="008E4F23" w:rsidRPr="00F92868" w:rsidRDefault="008E4F23" w:rsidP="002B1EE0">
            <w:pPr>
              <w:keepNext/>
              <w:keepLines/>
              <w:spacing w:after="0"/>
              <w:jc w:val="center"/>
              <w:rPr>
                <w:ins w:id="7615" w:author="ZTE-Ma Zhifeng" w:date="2023-05-29T14:55:00Z"/>
                <w:rFonts w:ascii="Arial" w:eastAsia="等线" w:hAnsi="Arial"/>
                <w:b/>
                <w:sz w:val="18"/>
              </w:rPr>
            </w:pPr>
            <w:ins w:id="7616" w:author="ZTE-Ma Zhifeng" w:date="2023-05-29T14:55:00Z">
              <w:r w:rsidRPr="00F92868">
                <w:rPr>
                  <w:rFonts w:ascii="Arial" w:eastAsia="等线" w:hAnsi="Arial"/>
                  <w:b/>
                  <w:sz w:val="18"/>
                </w:rPr>
                <w:t>Inter-band CA combination</w:t>
              </w:r>
            </w:ins>
          </w:p>
        </w:tc>
        <w:tc>
          <w:tcPr>
            <w:tcW w:w="5845" w:type="dxa"/>
            <w:gridSpan w:val="3"/>
            <w:vAlign w:val="center"/>
          </w:tcPr>
          <w:p w14:paraId="3446BA94" w14:textId="77777777" w:rsidR="008E4F23" w:rsidRPr="00F92868" w:rsidRDefault="008E4F23" w:rsidP="002B1EE0">
            <w:pPr>
              <w:keepNext/>
              <w:keepLines/>
              <w:spacing w:after="0"/>
              <w:jc w:val="center"/>
              <w:rPr>
                <w:ins w:id="7617" w:author="ZTE-Ma Zhifeng" w:date="2023-05-29T14:55:00Z"/>
                <w:rFonts w:ascii="Arial" w:eastAsia="等线" w:hAnsi="Arial"/>
                <w:b/>
                <w:sz w:val="18"/>
              </w:rPr>
            </w:pPr>
            <w:ins w:id="7618" w:author="ZTE-Ma Zhifeng" w:date="2023-05-29T14:55: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8E4F23" w:rsidRPr="00F92868" w14:paraId="2295939C" w14:textId="77777777" w:rsidTr="002B1EE0">
        <w:trPr>
          <w:trHeight w:val="187"/>
          <w:jc w:val="center"/>
          <w:ins w:id="7619" w:author="ZTE-Ma Zhifeng" w:date="2023-05-29T14:55:00Z"/>
        </w:trPr>
        <w:tc>
          <w:tcPr>
            <w:tcW w:w="1594" w:type="dxa"/>
            <w:vMerge/>
            <w:tcBorders>
              <w:bottom w:val="single" w:sz="4" w:space="0" w:color="auto"/>
            </w:tcBorders>
          </w:tcPr>
          <w:p w14:paraId="31DE8B33" w14:textId="77777777" w:rsidR="008E4F23" w:rsidRPr="00F92868" w:rsidRDefault="008E4F23" w:rsidP="002B1EE0">
            <w:pPr>
              <w:keepNext/>
              <w:keepLines/>
              <w:spacing w:after="0"/>
              <w:jc w:val="center"/>
              <w:rPr>
                <w:ins w:id="7620" w:author="ZTE-Ma Zhifeng" w:date="2023-05-29T14:55:00Z"/>
                <w:rFonts w:ascii="Arial" w:eastAsia="等线" w:hAnsi="Arial"/>
                <w:b/>
                <w:sz w:val="18"/>
              </w:rPr>
            </w:pPr>
          </w:p>
        </w:tc>
        <w:tc>
          <w:tcPr>
            <w:tcW w:w="5845" w:type="dxa"/>
            <w:gridSpan w:val="3"/>
            <w:vAlign w:val="center"/>
          </w:tcPr>
          <w:p w14:paraId="418EE936" w14:textId="77777777" w:rsidR="008E4F23" w:rsidRPr="00F92868" w:rsidRDefault="008E4F23" w:rsidP="002B1EE0">
            <w:pPr>
              <w:keepNext/>
              <w:keepLines/>
              <w:spacing w:after="0"/>
              <w:jc w:val="center"/>
              <w:rPr>
                <w:ins w:id="7621" w:author="ZTE-Ma Zhifeng" w:date="2023-05-29T14:55:00Z"/>
                <w:rFonts w:ascii="Arial" w:eastAsia="等线" w:hAnsi="Arial"/>
                <w:b/>
                <w:sz w:val="18"/>
              </w:rPr>
            </w:pPr>
            <w:ins w:id="7622" w:author="ZTE-Ma Zhifeng" w:date="2023-05-29T14:55: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8E4F23" w:rsidRPr="00F92868" w14:paraId="75AE3CE0" w14:textId="77777777" w:rsidTr="002B1EE0">
        <w:trPr>
          <w:trHeight w:val="187"/>
          <w:jc w:val="center"/>
          <w:ins w:id="7623" w:author="ZTE-Ma Zhifeng" w:date="2023-05-29T14:55:00Z"/>
        </w:trPr>
        <w:tc>
          <w:tcPr>
            <w:tcW w:w="1594" w:type="dxa"/>
            <w:shd w:val="clear" w:color="auto" w:fill="auto"/>
          </w:tcPr>
          <w:p w14:paraId="5F4C9D17" w14:textId="77777777" w:rsidR="008E4F23" w:rsidRPr="00F92868" w:rsidRDefault="008E4F23" w:rsidP="002B1EE0">
            <w:pPr>
              <w:keepNext/>
              <w:keepLines/>
              <w:spacing w:after="0"/>
              <w:jc w:val="center"/>
              <w:rPr>
                <w:ins w:id="7624" w:author="ZTE-Ma Zhifeng" w:date="2023-05-29T14:55:00Z"/>
                <w:rFonts w:ascii="Arial" w:eastAsia="等线" w:hAnsi="Arial"/>
                <w:sz w:val="18"/>
              </w:rPr>
            </w:pPr>
            <w:ins w:id="7625" w:author="ZTE-Ma Zhifeng" w:date="2023-05-29T14:55: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48" w:type="dxa"/>
            <w:vAlign w:val="center"/>
          </w:tcPr>
          <w:p w14:paraId="193357E5" w14:textId="77777777" w:rsidR="008E4F23" w:rsidRPr="00F92868" w:rsidRDefault="008E4F23" w:rsidP="002B1EE0">
            <w:pPr>
              <w:keepNext/>
              <w:keepLines/>
              <w:spacing w:after="0"/>
              <w:jc w:val="center"/>
              <w:rPr>
                <w:ins w:id="7626" w:author="ZTE-Ma Zhifeng" w:date="2023-05-29T14:55:00Z"/>
                <w:rFonts w:ascii="Arial" w:eastAsia="等线" w:hAnsi="Arial"/>
                <w:sz w:val="18"/>
                <w:lang w:eastAsia="zh-CN"/>
              </w:rPr>
            </w:pPr>
            <w:ins w:id="7627" w:author="ZTE-Ma Zhifeng" w:date="2023-05-29T14:55:00Z">
              <w:r>
                <w:rPr>
                  <w:rFonts w:ascii="Arial" w:eastAsia="等线" w:hAnsi="Arial"/>
                  <w:color w:val="000000"/>
                  <w:sz w:val="18"/>
                  <w:lang w:val="en-US" w:eastAsia="zh-CN"/>
                </w:rPr>
                <w:t>-</w:t>
              </w:r>
            </w:ins>
          </w:p>
        </w:tc>
        <w:tc>
          <w:tcPr>
            <w:tcW w:w="1948" w:type="dxa"/>
            <w:vAlign w:val="center"/>
          </w:tcPr>
          <w:p w14:paraId="61BFAC2E" w14:textId="77777777" w:rsidR="008E4F23" w:rsidRPr="00F92868" w:rsidRDefault="008E4F23" w:rsidP="002B1EE0">
            <w:pPr>
              <w:keepNext/>
              <w:keepLines/>
              <w:spacing w:after="0"/>
              <w:jc w:val="center"/>
              <w:rPr>
                <w:ins w:id="7628" w:author="ZTE-Ma Zhifeng" w:date="2023-05-29T14:55:00Z"/>
                <w:rFonts w:ascii="Arial" w:eastAsia="等线" w:hAnsi="Arial"/>
                <w:sz w:val="18"/>
                <w:lang w:eastAsia="zh-CN"/>
              </w:rPr>
            </w:pPr>
            <w:ins w:id="7629" w:author="ZTE-Ma Zhifeng" w:date="2023-05-29T14:55:00Z">
              <w:r>
                <w:rPr>
                  <w:rFonts w:ascii="Arial" w:eastAsia="等线" w:hAnsi="Arial"/>
                  <w:sz w:val="18"/>
                  <w:lang w:eastAsia="zh-CN"/>
                </w:rPr>
                <w:t>0.5</w:t>
              </w:r>
            </w:ins>
          </w:p>
        </w:tc>
        <w:tc>
          <w:tcPr>
            <w:tcW w:w="1949" w:type="dxa"/>
            <w:vAlign w:val="center"/>
          </w:tcPr>
          <w:p w14:paraId="113D3F33" w14:textId="77777777" w:rsidR="008E4F23" w:rsidRPr="00F92868" w:rsidRDefault="008E4F23" w:rsidP="002B1EE0">
            <w:pPr>
              <w:keepNext/>
              <w:keepLines/>
              <w:spacing w:after="0"/>
              <w:jc w:val="center"/>
              <w:rPr>
                <w:ins w:id="7630" w:author="ZTE-Ma Zhifeng" w:date="2023-05-29T14:55:00Z"/>
                <w:rFonts w:ascii="Arial" w:eastAsia="等线" w:hAnsi="Arial"/>
                <w:sz w:val="18"/>
                <w:lang w:eastAsia="zh-CN"/>
              </w:rPr>
            </w:pPr>
            <w:ins w:id="7631" w:author="ZTE-Ma Zhifeng" w:date="2023-05-29T14:55:00Z">
              <w:r>
                <w:rPr>
                  <w:rFonts w:ascii="Arial" w:eastAsia="等线" w:hAnsi="Arial"/>
                  <w:sz w:val="18"/>
                  <w:lang w:eastAsia="zh-CN"/>
                </w:rPr>
                <w:t>0.5</w:t>
              </w:r>
            </w:ins>
          </w:p>
        </w:tc>
      </w:tr>
      <w:tr w:rsidR="008E4F23" w:rsidRPr="00F92868" w14:paraId="40F6DF8F" w14:textId="77777777" w:rsidTr="002B1EE0">
        <w:trPr>
          <w:trHeight w:val="187"/>
          <w:jc w:val="center"/>
          <w:ins w:id="7632" w:author="ZTE-Ma Zhifeng" w:date="2023-05-29T14:55:00Z"/>
        </w:trPr>
        <w:tc>
          <w:tcPr>
            <w:tcW w:w="7439" w:type="dxa"/>
            <w:gridSpan w:val="4"/>
            <w:tcBorders>
              <w:bottom w:val="single" w:sz="4" w:space="0" w:color="auto"/>
            </w:tcBorders>
            <w:shd w:val="clear" w:color="auto" w:fill="auto"/>
          </w:tcPr>
          <w:p w14:paraId="386243CE" w14:textId="77777777" w:rsidR="008E4F23" w:rsidRPr="00684407" w:rsidRDefault="008E4F23" w:rsidP="002B1EE0">
            <w:pPr>
              <w:keepLines/>
              <w:spacing w:after="0"/>
              <w:ind w:left="870" w:hanging="870"/>
              <w:rPr>
                <w:ins w:id="7633" w:author="ZTE-Ma Zhifeng" w:date="2023-05-29T14:55:00Z"/>
                <w:rFonts w:eastAsia="等线" w:cs="Arial"/>
                <w:lang w:eastAsia="ja-JP"/>
              </w:rPr>
            </w:pPr>
            <w:ins w:id="7634" w:author="ZTE-Ma Zhifeng" w:date="2023-05-29T14:55: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2CCFF501" w14:textId="77777777" w:rsidR="008E4F23" w:rsidRDefault="008E4F23" w:rsidP="002B1EE0">
            <w:pPr>
              <w:keepLines/>
              <w:spacing w:after="0"/>
              <w:ind w:left="870" w:hanging="870"/>
              <w:rPr>
                <w:ins w:id="7635" w:author="ZTE-Ma Zhifeng" w:date="2023-05-29T14:55:00Z"/>
                <w:rFonts w:ascii="Arial" w:eastAsia="等线" w:hAnsi="Arial"/>
                <w:color w:val="000000"/>
                <w:sz w:val="18"/>
                <w:lang w:val="en-US" w:eastAsia="zh-CN"/>
              </w:rPr>
            </w:pPr>
            <w:ins w:id="7636" w:author="ZTE-Ma Zhifeng" w:date="2023-05-29T14:55: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59EB53A1" w14:textId="42D2F978" w:rsidR="008E4F23" w:rsidRPr="00607CE1" w:rsidRDefault="008E4F23" w:rsidP="008E4F23">
      <w:pPr>
        <w:pStyle w:val="31"/>
        <w:rPr>
          <w:ins w:id="7637" w:author="ZTE-Ma Zhifeng" w:date="2023-05-29T14:55:00Z"/>
          <w:rFonts w:cs="Arial"/>
          <w:color w:val="000000" w:themeColor="text1"/>
          <w:szCs w:val="28"/>
        </w:rPr>
      </w:pPr>
      <w:bookmarkStart w:id="7638" w:name="_Toc136288521"/>
      <w:ins w:id="7639" w:author="ZTE-Ma Zhifeng" w:date="2023-05-29T14:55:00Z">
        <w:r w:rsidRPr="00607CE1">
          <w:rPr>
            <w:rFonts w:cs="Arial"/>
            <w:color w:val="000000" w:themeColor="text1"/>
            <w:szCs w:val="28"/>
          </w:rPr>
          <w:t>5.</w:t>
        </w:r>
      </w:ins>
      <w:ins w:id="7640" w:author="ZTE-Ma Zhifeng" w:date="2023-05-29T15:01:00Z">
        <w:r>
          <w:rPr>
            <w:rFonts w:cs="Arial"/>
            <w:color w:val="000000" w:themeColor="text1"/>
            <w:szCs w:val="28"/>
          </w:rPr>
          <w:t>56</w:t>
        </w:r>
      </w:ins>
      <w:ins w:id="7641" w:author="ZTE-Ma Zhifeng" w:date="2023-05-29T14:55:00Z">
        <w:r w:rsidRPr="00607CE1">
          <w:rPr>
            <w:rFonts w:cs="Arial"/>
            <w:color w:val="000000" w:themeColor="text1"/>
            <w:szCs w:val="28"/>
          </w:rPr>
          <w:t>.2</w:t>
        </w:r>
        <w:r w:rsidRPr="00607CE1">
          <w:rPr>
            <w:rFonts w:cs="Arial"/>
            <w:color w:val="000000" w:themeColor="text1"/>
            <w:szCs w:val="28"/>
          </w:rPr>
          <w:tab/>
          <w:t>Specific for 2 bands UL CA</w:t>
        </w:r>
        <w:bookmarkEnd w:id="7638"/>
      </w:ins>
    </w:p>
    <w:p w14:paraId="33F429CC" w14:textId="760D4CF9" w:rsidR="008E4F23" w:rsidRPr="008E4F23" w:rsidRDefault="008E4F23" w:rsidP="008E4F23">
      <w:pPr>
        <w:pStyle w:val="41"/>
        <w:rPr>
          <w:ins w:id="7642" w:author="ZTE-Ma Zhifeng" w:date="2023-05-29T14:55:00Z"/>
          <w:rPrChange w:id="7643" w:author="ZTE-Ma Zhifeng" w:date="2023-05-29T14:59:00Z">
            <w:rPr>
              <w:ins w:id="7644" w:author="ZTE-Ma Zhifeng" w:date="2023-05-29T14:55:00Z"/>
              <w:rFonts w:cs="Arial"/>
              <w:i/>
              <w:iCs/>
              <w:color w:val="000000" w:themeColor="text1"/>
              <w:szCs w:val="24"/>
            </w:rPr>
          </w:rPrChange>
        </w:rPr>
      </w:pPr>
      <w:bookmarkStart w:id="7645" w:name="_Toc136288522"/>
      <w:ins w:id="7646" w:author="ZTE-Ma Zhifeng" w:date="2023-05-29T14:55:00Z">
        <w:r w:rsidRPr="008E4F23">
          <w:rPr>
            <w:rPrChange w:id="7647" w:author="ZTE-Ma Zhifeng" w:date="2023-05-29T14:59:00Z">
              <w:rPr>
                <w:rFonts w:cs="Arial"/>
                <w:color w:val="000000" w:themeColor="text1"/>
                <w:szCs w:val="24"/>
              </w:rPr>
            </w:rPrChange>
          </w:rPr>
          <w:t>5.</w:t>
        </w:r>
      </w:ins>
      <w:ins w:id="7648" w:author="ZTE-Ma Zhifeng" w:date="2023-05-29T15:01:00Z">
        <w:r>
          <w:t>56</w:t>
        </w:r>
      </w:ins>
      <w:ins w:id="7649" w:author="ZTE-Ma Zhifeng" w:date="2023-05-29T14:55:00Z">
        <w:r w:rsidRPr="008E4F23">
          <w:rPr>
            <w:rPrChange w:id="7650" w:author="ZTE-Ma Zhifeng" w:date="2023-05-29T14:59:00Z">
              <w:rPr>
                <w:rFonts w:cs="Arial"/>
                <w:color w:val="000000" w:themeColor="text1"/>
                <w:szCs w:val="24"/>
              </w:rPr>
            </w:rPrChange>
          </w:rPr>
          <w:t>.2.1</w:t>
        </w:r>
        <w:r w:rsidRPr="008E4F23">
          <w:rPr>
            <w:rPrChange w:id="7651" w:author="ZTE-Ma Zhifeng" w:date="2023-05-29T14:59:00Z">
              <w:rPr>
                <w:rFonts w:cs="Arial"/>
                <w:color w:val="000000" w:themeColor="text1"/>
                <w:szCs w:val="24"/>
              </w:rPr>
            </w:rPrChange>
          </w:rPr>
          <w:tab/>
          <w:t>UE co-existence studies</w:t>
        </w:r>
        <w:bookmarkEnd w:id="7645"/>
      </w:ins>
    </w:p>
    <w:p w14:paraId="38F43693" w14:textId="77777777" w:rsidR="008E4F23" w:rsidRDefault="008E4F23">
      <w:pPr>
        <w:rPr>
          <w:ins w:id="7652" w:author="ZTE-Ma Zhifeng" w:date="2023-05-29T14:55:00Z"/>
        </w:rPr>
        <w:pPrChange w:id="7653" w:author="ZTE-Ma Zhifeng" w:date="2023-05-29T15:03:00Z">
          <w:pPr>
            <w:tabs>
              <w:tab w:val="num" w:pos="680"/>
            </w:tabs>
            <w:spacing w:before="100" w:beforeAutospacing="1" w:afterLines="100" w:after="240"/>
            <w:outlineLvl w:val="2"/>
          </w:pPr>
        </w:pPrChange>
      </w:pPr>
      <w:ins w:id="7654" w:author="ZTE-Ma Zhifeng" w:date="2023-05-29T14:55:00Z">
        <w:r>
          <w:t>This is a 3-band combination, so uplink harmonic and harmonic mixing analysis is already done in the fallbacks. Only IMD for two uplink configurations is analysed.</w:t>
        </w:r>
      </w:ins>
    </w:p>
    <w:p w14:paraId="0BDE797A" w14:textId="2D6AE554" w:rsidR="008E4F23" w:rsidRPr="0073594C" w:rsidRDefault="008E4F23" w:rsidP="008E4F23">
      <w:pPr>
        <w:rPr>
          <w:ins w:id="7655" w:author="ZTE-Ma Zhifeng" w:date="2023-05-29T14:55:00Z"/>
        </w:rPr>
      </w:pPr>
      <w:ins w:id="7656" w:author="ZTE-Ma Zhifeng" w:date="2023-05-29T14:55:00Z">
        <w:r w:rsidRPr="0073594C">
          <w:t xml:space="preserve">Table </w:t>
        </w:r>
        <w:r>
          <w:rPr>
            <w:rFonts w:hint="eastAsia"/>
            <w:lang w:val="en-US" w:eastAsia="zh-CN"/>
          </w:rPr>
          <w:t>5.</w:t>
        </w:r>
      </w:ins>
      <w:ins w:id="7657" w:author="ZTE-Ma Zhifeng" w:date="2023-05-29T15:02:00Z">
        <w:r>
          <w:rPr>
            <w:lang w:val="en-US" w:eastAsia="zh-CN"/>
          </w:rPr>
          <w:t>56</w:t>
        </w:r>
      </w:ins>
      <w:ins w:id="7658" w:author="ZTE-Ma Zhifeng" w:date="2023-05-29T14:55:00Z">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70E6E927" w14:textId="5DDEB447" w:rsidR="008E4F23" w:rsidRPr="0073594C" w:rsidRDefault="008E4F23" w:rsidP="008E4F23">
      <w:pPr>
        <w:rPr>
          <w:ins w:id="7659" w:author="ZTE-Ma Zhifeng" w:date="2023-05-29T14:55:00Z"/>
        </w:rPr>
      </w:pPr>
      <w:ins w:id="7660" w:author="ZTE-Ma Zhifeng" w:date="2023-05-29T14:55:00Z">
        <w:r>
          <w:t>Table 5.</w:t>
        </w:r>
      </w:ins>
      <w:ins w:id="7661" w:author="ZTE-Ma Zhifeng" w:date="2023-05-29T15:02:00Z">
        <w:r>
          <w:t>56</w:t>
        </w:r>
      </w:ins>
      <w:ins w:id="7662" w:author="ZTE-Ma Zhifeng" w:date="2023-05-29T14:55:00Z">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658B60F8" w14:textId="304461B2" w:rsidR="008E4F23" w:rsidRPr="0073594C" w:rsidRDefault="008E4F23" w:rsidP="008E4F23">
      <w:pPr>
        <w:rPr>
          <w:ins w:id="7663" w:author="ZTE-Ma Zhifeng" w:date="2023-05-29T14:55:00Z"/>
        </w:rPr>
      </w:pPr>
      <w:ins w:id="7664" w:author="ZTE-Ma Zhifeng" w:date="2023-05-29T14:55:00Z">
        <w:r>
          <w:t>Table 5.</w:t>
        </w:r>
      </w:ins>
      <w:ins w:id="7665" w:author="ZTE-Ma Zhifeng" w:date="2023-05-29T15:02:00Z">
        <w:r>
          <w:t>56</w:t>
        </w:r>
      </w:ins>
      <w:ins w:id="7666" w:author="ZTE-Ma Zhifeng" w:date="2023-05-29T14:55:00Z">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2F140833" w14:textId="0FE38A3B" w:rsidR="008E4F23" w:rsidRDefault="008E4F23" w:rsidP="008E4F23">
      <w:pPr>
        <w:keepNext/>
        <w:keepLines/>
        <w:spacing w:before="60"/>
        <w:jc w:val="center"/>
        <w:rPr>
          <w:ins w:id="7667" w:author="ZTE-Ma Zhifeng" w:date="2023-05-29T14:55:00Z"/>
          <w:rFonts w:ascii="Arial" w:hAnsi="Arial" w:cs="Arial"/>
          <w:b/>
          <w:lang w:eastAsia="zh-CN"/>
        </w:rPr>
      </w:pPr>
      <w:ins w:id="7668" w:author="ZTE-Ma Zhifeng" w:date="2023-05-29T14:55:00Z">
        <w:r>
          <w:rPr>
            <w:rFonts w:ascii="Arial" w:hAnsi="Arial" w:cs="Arial"/>
            <w:b/>
            <w:lang w:eastAsia="zh-CN"/>
          </w:rPr>
          <w:t>Table 5.</w:t>
        </w:r>
      </w:ins>
      <w:ins w:id="7669" w:author="ZTE-Ma Zhifeng" w:date="2023-05-29T15:02:00Z">
        <w:r>
          <w:rPr>
            <w:rFonts w:ascii="Arial" w:hAnsi="Arial" w:cs="Arial"/>
            <w:b/>
            <w:lang w:eastAsia="zh-CN"/>
          </w:rPr>
          <w:t>56</w:t>
        </w:r>
      </w:ins>
      <w:ins w:id="7670" w:author="ZTE-Ma Zhifeng" w:date="2023-05-29T14:55:00Z">
        <w:r>
          <w:rPr>
            <w:rFonts w:ascii="Arial" w:hAnsi="Arial" w:cs="Arial"/>
            <w:b/>
            <w:lang w:eastAsia="zh-CN"/>
          </w:rPr>
          <w:t xml:space="preserve">.2.1-1: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05CC57F" w14:textId="77777777" w:rsidTr="002B1EE0">
        <w:trPr>
          <w:trHeight w:val="270"/>
          <w:ins w:id="7671" w:author="ZTE-Ma Zhifeng" w:date="2023-05-29T14:55:00Z"/>
        </w:trPr>
        <w:tc>
          <w:tcPr>
            <w:tcW w:w="2825" w:type="dxa"/>
            <w:shd w:val="clear" w:color="auto" w:fill="auto"/>
            <w:vAlign w:val="center"/>
            <w:hideMark/>
          </w:tcPr>
          <w:p w14:paraId="2E8B5AE7" w14:textId="77777777" w:rsidR="008E4F23" w:rsidRPr="00DB7239" w:rsidRDefault="008E4F23" w:rsidP="002B1EE0">
            <w:pPr>
              <w:spacing w:after="0"/>
              <w:jc w:val="center"/>
              <w:rPr>
                <w:ins w:id="7672" w:author="ZTE-Ma Zhifeng" w:date="2023-05-29T14:55:00Z"/>
                <w:rFonts w:ascii="Arial" w:hAnsi="Arial" w:cs="Arial"/>
                <w:b/>
                <w:bCs/>
                <w:color w:val="000000"/>
                <w:sz w:val="18"/>
                <w:szCs w:val="18"/>
              </w:rPr>
            </w:pPr>
            <w:ins w:id="7673" w:author="ZTE-Ma Zhifeng" w:date="2023-05-29T14:55:00Z">
              <w:r w:rsidRPr="00DB7239">
                <w:rPr>
                  <w:rFonts w:ascii="Arial" w:hAnsi="Arial" w:cs="Arial"/>
                  <w:b/>
                  <w:bCs/>
                  <w:color w:val="000000"/>
                  <w:sz w:val="18"/>
                  <w:szCs w:val="18"/>
                </w:rPr>
                <w:t>UE UL carriers</w:t>
              </w:r>
            </w:ins>
          </w:p>
        </w:tc>
        <w:tc>
          <w:tcPr>
            <w:tcW w:w="1843" w:type="dxa"/>
            <w:shd w:val="clear" w:color="auto" w:fill="auto"/>
            <w:vAlign w:val="center"/>
            <w:hideMark/>
          </w:tcPr>
          <w:p w14:paraId="332B299C" w14:textId="77777777" w:rsidR="008E4F23" w:rsidRPr="00DB7239" w:rsidRDefault="008E4F23" w:rsidP="002B1EE0">
            <w:pPr>
              <w:spacing w:after="0"/>
              <w:jc w:val="center"/>
              <w:rPr>
                <w:ins w:id="7674" w:author="ZTE-Ma Zhifeng" w:date="2023-05-29T14:55:00Z"/>
                <w:rFonts w:ascii="Arial" w:hAnsi="Arial" w:cs="Arial"/>
                <w:b/>
                <w:bCs/>
                <w:color w:val="000000"/>
                <w:sz w:val="18"/>
                <w:szCs w:val="18"/>
              </w:rPr>
            </w:pPr>
            <w:ins w:id="7675" w:author="ZTE-Ma Zhifeng" w:date="2023-05-29T14:55:00Z">
              <w:r w:rsidRPr="00DB7239">
                <w:rPr>
                  <w:rFonts w:ascii="Arial" w:hAnsi="Arial" w:cs="Arial"/>
                  <w:b/>
                  <w:bCs/>
                  <w:color w:val="000000"/>
                  <w:sz w:val="18"/>
                  <w:szCs w:val="18"/>
                </w:rPr>
                <w:t>fx_low</w:t>
              </w:r>
            </w:ins>
          </w:p>
        </w:tc>
        <w:tc>
          <w:tcPr>
            <w:tcW w:w="1985" w:type="dxa"/>
            <w:shd w:val="clear" w:color="auto" w:fill="auto"/>
            <w:vAlign w:val="center"/>
            <w:hideMark/>
          </w:tcPr>
          <w:p w14:paraId="19E80969" w14:textId="77777777" w:rsidR="008E4F23" w:rsidRPr="00DB7239" w:rsidRDefault="008E4F23" w:rsidP="002B1EE0">
            <w:pPr>
              <w:spacing w:after="0"/>
              <w:jc w:val="center"/>
              <w:rPr>
                <w:ins w:id="7676" w:author="ZTE-Ma Zhifeng" w:date="2023-05-29T14:55:00Z"/>
                <w:rFonts w:ascii="Arial" w:hAnsi="Arial" w:cs="Arial"/>
                <w:b/>
                <w:bCs/>
                <w:color w:val="000000"/>
                <w:sz w:val="18"/>
                <w:szCs w:val="18"/>
              </w:rPr>
            </w:pPr>
            <w:ins w:id="7677" w:author="ZTE-Ma Zhifeng" w:date="2023-05-29T14:55:00Z">
              <w:r w:rsidRPr="00DB7239">
                <w:rPr>
                  <w:rFonts w:ascii="Arial" w:hAnsi="Arial" w:cs="Arial"/>
                  <w:b/>
                  <w:bCs/>
                  <w:color w:val="000000"/>
                  <w:sz w:val="18"/>
                  <w:szCs w:val="18"/>
                </w:rPr>
                <w:t>fx_high</w:t>
              </w:r>
            </w:ins>
          </w:p>
        </w:tc>
        <w:tc>
          <w:tcPr>
            <w:tcW w:w="1842" w:type="dxa"/>
            <w:shd w:val="clear" w:color="auto" w:fill="auto"/>
            <w:vAlign w:val="center"/>
            <w:hideMark/>
          </w:tcPr>
          <w:p w14:paraId="75BDBC69" w14:textId="77777777" w:rsidR="008E4F23" w:rsidRPr="00DB7239" w:rsidRDefault="008E4F23" w:rsidP="002B1EE0">
            <w:pPr>
              <w:spacing w:after="0"/>
              <w:jc w:val="center"/>
              <w:rPr>
                <w:ins w:id="7678" w:author="ZTE-Ma Zhifeng" w:date="2023-05-29T14:55:00Z"/>
                <w:rFonts w:ascii="Arial" w:hAnsi="Arial" w:cs="Arial"/>
                <w:b/>
                <w:bCs/>
                <w:color w:val="000000"/>
                <w:sz w:val="18"/>
                <w:szCs w:val="18"/>
              </w:rPr>
            </w:pPr>
            <w:ins w:id="7679" w:author="ZTE-Ma Zhifeng" w:date="2023-05-29T14:55:00Z">
              <w:r w:rsidRPr="00DB7239">
                <w:rPr>
                  <w:rFonts w:ascii="Arial" w:hAnsi="Arial" w:cs="Arial"/>
                  <w:b/>
                  <w:bCs/>
                  <w:color w:val="000000"/>
                  <w:sz w:val="18"/>
                  <w:szCs w:val="18"/>
                </w:rPr>
                <w:t>fy_low</w:t>
              </w:r>
            </w:ins>
          </w:p>
        </w:tc>
        <w:tc>
          <w:tcPr>
            <w:tcW w:w="1843" w:type="dxa"/>
            <w:shd w:val="clear" w:color="auto" w:fill="auto"/>
            <w:vAlign w:val="center"/>
            <w:hideMark/>
          </w:tcPr>
          <w:p w14:paraId="0AF1FBFD" w14:textId="77777777" w:rsidR="008E4F23" w:rsidRPr="00DB7239" w:rsidRDefault="008E4F23" w:rsidP="002B1EE0">
            <w:pPr>
              <w:spacing w:after="0"/>
              <w:jc w:val="center"/>
              <w:rPr>
                <w:ins w:id="7680" w:author="ZTE-Ma Zhifeng" w:date="2023-05-29T14:55:00Z"/>
                <w:rFonts w:ascii="Arial" w:hAnsi="Arial" w:cs="Arial"/>
                <w:b/>
                <w:bCs/>
                <w:color w:val="000000"/>
                <w:sz w:val="18"/>
                <w:szCs w:val="18"/>
              </w:rPr>
            </w:pPr>
            <w:ins w:id="7681" w:author="ZTE-Ma Zhifeng" w:date="2023-05-29T14:55:00Z">
              <w:r w:rsidRPr="00DB7239">
                <w:rPr>
                  <w:rFonts w:ascii="Arial" w:hAnsi="Arial" w:cs="Arial"/>
                  <w:b/>
                  <w:bCs/>
                  <w:color w:val="000000"/>
                  <w:sz w:val="18"/>
                  <w:szCs w:val="18"/>
                </w:rPr>
                <w:t>fy_high</w:t>
              </w:r>
            </w:ins>
          </w:p>
        </w:tc>
      </w:tr>
      <w:tr w:rsidR="008E4F23" w:rsidRPr="00DB7239" w14:paraId="223B025C" w14:textId="77777777" w:rsidTr="002B1EE0">
        <w:trPr>
          <w:trHeight w:val="270"/>
          <w:ins w:id="7682" w:author="ZTE-Ma Zhifeng" w:date="2023-05-29T14:55:00Z"/>
        </w:trPr>
        <w:tc>
          <w:tcPr>
            <w:tcW w:w="2825" w:type="dxa"/>
            <w:shd w:val="clear" w:color="000000" w:fill="F2F2F2"/>
            <w:vAlign w:val="center"/>
            <w:hideMark/>
          </w:tcPr>
          <w:p w14:paraId="02114F8A" w14:textId="77777777" w:rsidR="008E4F23" w:rsidRPr="00DB7239" w:rsidRDefault="008E4F23" w:rsidP="002B1EE0">
            <w:pPr>
              <w:spacing w:after="0"/>
              <w:rPr>
                <w:ins w:id="7683" w:author="ZTE-Ma Zhifeng" w:date="2023-05-29T14:55:00Z"/>
                <w:rFonts w:ascii="Arial" w:hAnsi="Arial" w:cs="Arial"/>
                <w:color w:val="000000"/>
                <w:sz w:val="16"/>
                <w:szCs w:val="16"/>
              </w:rPr>
            </w:pPr>
            <w:ins w:id="7684" w:author="ZTE-Ma Zhifeng" w:date="2023-05-29T14:55:00Z">
              <w:r w:rsidRPr="00DB7239">
                <w:rPr>
                  <w:rFonts w:ascii="Arial" w:hAnsi="Arial" w:cs="Arial"/>
                  <w:color w:val="000000"/>
                  <w:sz w:val="16"/>
                  <w:szCs w:val="16"/>
                </w:rPr>
                <w:t>UL Frequency [MHz]</w:t>
              </w:r>
            </w:ins>
          </w:p>
        </w:tc>
        <w:tc>
          <w:tcPr>
            <w:tcW w:w="1843" w:type="dxa"/>
            <w:shd w:val="clear" w:color="000000" w:fill="F2F2F2"/>
            <w:vAlign w:val="center"/>
            <w:hideMark/>
          </w:tcPr>
          <w:p w14:paraId="6D250FAA" w14:textId="77777777" w:rsidR="008E4F23" w:rsidRPr="00DB7239" w:rsidRDefault="008E4F23" w:rsidP="002B1EE0">
            <w:pPr>
              <w:spacing w:after="0"/>
              <w:jc w:val="center"/>
              <w:rPr>
                <w:ins w:id="7685" w:author="ZTE-Ma Zhifeng" w:date="2023-05-29T14:55:00Z"/>
                <w:rFonts w:ascii="Arial" w:hAnsi="Arial" w:cs="Arial"/>
                <w:color w:val="000000"/>
                <w:sz w:val="16"/>
                <w:szCs w:val="16"/>
              </w:rPr>
            </w:pPr>
            <w:ins w:id="7686" w:author="ZTE-Ma Zhifeng" w:date="2023-05-29T14:55:00Z">
              <w:r>
                <w:rPr>
                  <w:rFonts w:ascii="Arial" w:hAnsi="Arial" w:cs="Arial"/>
                  <w:color w:val="000000"/>
                  <w:sz w:val="16"/>
                  <w:szCs w:val="16"/>
                </w:rPr>
                <w:t>2500</w:t>
              </w:r>
            </w:ins>
          </w:p>
        </w:tc>
        <w:tc>
          <w:tcPr>
            <w:tcW w:w="1985" w:type="dxa"/>
            <w:shd w:val="clear" w:color="000000" w:fill="F2F2F2"/>
            <w:vAlign w:val="center"/>
            <w:hideMark/>
          </w:tcPr>
          <w:p w14:paraId="41D6CD41" w14:textId="77777777" w:rsidR="008E4F23" w:rsidRPr="00DB7239" w:rsidRDefault="008E4F23" w:rsidP="002B1EE0">
            <w:pPr>
              <w:spacing w:after="0"/>
              <w:jc w:val="center"/>
              <w:rPr>
                <w:ins w:id="7687" w:author="ZTE-Ma Zhifeng" w:date="2023-05-29T14:55:00Z"/>
                <w:rFonts w:ascii="Arial" w:hAnsi="Arial" w:cs="Arial"/>
                <w:color w:val="000000"/>
                <w:sz w:val="16"/>
                <w:szCs w:val="16"/>
              </w:rPr>
            </w:pPr>
            <w:ins w:id="7688" w:author="ZTE-Ma Zhifeng" w:date="2023-05-29T14:55:00Z">
              <w:r>
                <w:rPr>
                  <w:rFonts w:ascii="Arial" w:hAnsi="Arial" w:cs="Arial"/>
                  <w:color w:val="000000"/>
                  <w:sz w:val="16"/>
                  <w:szCs w:val="16"/>
                </w:rPr>
                <w:t>2570</w:t>
              </w:r>
            </w:ins>
          </w:p>
        </w:tc>
        <w:tc>
          <w:tcPr>
            <w:tcW w:w="1842" w:type="dxa"/>
            <w:shd w:val="clear" w:color="000000" w:fill="F2F2F2"/>
            <w:vAlign w:val="center"/>
            <w:hideMark/>
          </w:tcPr>
          <w:p w14:paraId="688D0ECD" w14:textId="77777777" w:rsidR="008E4F23" w:rsidRPr="00DB7239" w:rsidRDefault="008E4F23" w:rsidP="002B1EE0">
            <w:pPr>
              <w:spacing w:after="0"/>
              <w:jc w:val="center"/>
              <w:rPr>
                <w:ins w:id="7689" w:author="ZTE-Ma Zhifeng" w:date="2023-05-29T14:55:00Z"/>
                <w:rFonts w:ascii="Arial" w:hAnsi="Arial" w:cs="Arial"/>
                <w:color w:val="000000"/>
                <w:sz w:val="16"/>
                <w:szCs w:val="16"/>
              </w:rPr>
            </w:pPr>
            <w:ins w:id="7690" w:author="ZTE-Ma Zhifeng" w:date="2023-05-29T14:55:00Z">
              <w:r>
                <w:rPr>
                  <w:rFonts w:ascii="Arial" w:hAnsi="Arial" w:cs="Arial"/>
                  <w:color w:val="000000"/>
                  <w:sz w:val="16"/>
                  <w:szCs w:val="16"/>
                </w:rPr>
                <w:t>3300</w:t>
              </w:r>
            </w:ins>
          </w:p>
        </w:tc>
        <w:tc>
          <w:tcPr>
            <w:tcW w:w="1843" w:type="dxa"/>
            <w:shd w:val="clear" w:color="000000" w:fill="F2F2F2"/>
            <w:vAlign w:val="center"/>
            <w:hideMark/>
          </w:tcPr>
          <w:p w14:paraId="067DC6A9" w14:textId="77777777" w:rsidR="008E4F23" w:rsidRPr="00DB7239" w:rsidRDefault="008E4F23" w:rsidP="002B1EE0">
            <w:pPr>
              <w:spacing w:after="0"/>
              <w:jc w:val="center"/>
              <w:rPr>
                <w:ins w:id="7691" w:author="ZTE-Ma Zhifeng" w:date="2023-05-29T14:55:00Z"/>
                <w:rFonts w:ascii="Arial" w:hAnsi="Arial" w:cs="Arial"/>
                <w:color w:val="000000"/>
                <w:sz w:val="16"/>
                <w:szCs w:val="16"/>
              </w:rPr>
            </w:pPr>
            <w:ins w:id="7692" w:author="ZTE-Ma Zhifeng" w:date="2023-05-29T14:55:00Z">
              <w:r>
                <w:rPr>
                  <w:rFonts w:ascii="Arial" w:hAnsi="Arial" w:cs="Arial"/>
                  <w:color w:val="000000"/>
                  <w:sz w:val="16"/>
                  <w:szCs w:val="16"/>
                </w:rPr>
                <w:t>3800</w:t>
              </w:r>
            </w:ins>
          </w:p>
        </w:tc>
      </w:tr>
      <w:tr w:rsidR="008E4F23" w:rsidRPr="00DB7239" w14:paraId="60FC3DD3" w14:textId="77777777" w:rsidTr="002B1EE0">
        <w:trPr>
          <w:trHeight w:val="270"/>
          <w:ins w:id="7693" w:author="ZTE-Ma Zhifeng" w:date="2023-05-29T14:55:00Z"/>
        </w:trPr>
        <w:tc>
          <w:tcPr>
            <w:tcW w:w="2825" w:type="dxa"/>
            <w:shd w:val="clear" w:color="000000" w:fill="F2F2F2"/>
            <w:vAlign w:val="center"/>
            <w:hideMark/>
          </w:tcPr>
          <w:p w14:paraId="4CD64968" w14:textId="77777777" w:rsidR="008E4F23" w:rsidRPr="00DB7239" w:rsidRDefault="008E4F23" w:rsidP="002B1EE0">
            <w:pPr>
              <w:spacing w:after="0"/>
              <w:rPr>
                <w:ins w:id="7694" w:author="ZTE-Ma Zhifeng" w:date="2023-05-29T14:55:00Z"/>
                <w:rFonts w:ascii="Arial" w:hAnsi="Arial" w:cs="Arial"/>
                <w:color w:val="000000"/>
                <w:sz w:val="16"/>
                <w:szCs w:val="16"/>
              </w:rPr>
            </w:pPr>
            <w:ins w:id="7695" w:author="ZTE-Ma Zhifeng" w:date="2023-05-29T14:55:00Z">
              <w:r w:rsidRPr="00DB7239">
                <w:rPr>
                  <w:rFonts w:ascii="Arial" w:hAnsi="Arial" w:cs="Arial"/>
                  <w:color w:val="000000"/>
                  <w:sz w:val="16"/>
                  <w:szCs w:val="16"/>
                </w:rPr>
                <w:t>DL Frequency [MHz]</w:t>
              </w:r>
            </w:ins>
          </w:p>
        </w:tc>
        <w:tc>
          <w:tcPr>
            <w:tcW w:w="1843" w:type="dxa"/>
            <w:shd w:val="clear" w:color="000000" w:fill="F2F2F2"/>
            <w:vAlign w:val="center"/>
            <w:hideMark/>
          </w:tcPr>
          <w:p w14:paraId="53CAE748" w14:textId="77777777" w:rsidR="008E4F23" w:rsidRPr="00DB7239" w:rsidRDefault="008E4F23" w:rsidP="002B1EE0">
            <w:pPr>
              <w:spacing w:after="0"/>
              <w:jc w:val="center"/>
              <w:rPr>
                <w:ins w:id="7696" w:author="ZTE-Ma Zhifeng" w:date="2023-05-29T14:55:00Z"/>
                <w:rFonts w:ascii="Arial" w:hAnsi="Arial" w:cs="Arial"/>
                <w:color w:val="000000"/>
                <w:sz w:val="16"/>
                <w:szCs w:val="16"/>
              </w:rPr>
            </w:pPr>
            <w:ins w:id="7697" w:author="ZTE-Ma Zhifeng" w:date="2023-05-29T14:55:00Z">
              <w:r>
                <w:rPr>
                  <w:rFonts w:ascii="Arial" w:hAnsi="Arial" w:cs="Arial"/>
                  <w:color w:val="000000"/>
                  <w:sz w:val="16"/>
                  <w:szCs w:val="16"/>
                </w:rPr>
                <w:t>2620</w:t>
              </w:r>
            </w:ins>
          </w:p>
        </w:tc>
        <w:tc>
          <w:tcPr>
            <w:tcW w:w="1985" w:type="dxa"/>
            <w:shd w:val="clear" w:color="000000" w:fill="F2F2F2"/>
            <w:vAlign w:val="center"/>
            <w:hideMark/>
          </w:tcPr>
          <w:p w14:paraId="2A17A075" w14:textId="77777777" w:rsidR="008E4F23" w:rsidRPr="00DB7239" w:rsidRDefault="008E4F23" w:rsidP="002B1EE0">
            <w:pPr>
              <w:spacing w:after="0"/>
              <w:jc w:val="center"/>
              <w:rPr>
                <w:ins w:id="7698" w:author="ZTE-Ma Zhifeng" w:date="2023-05-29T14:55:00Z"/>
                <w:rFonts w:ascii="Arial" w:hAnsi="Arial" w:cs="Arial"/>
                <w:color w:val="000000"/>
                <w:sz w:val="16"/>
                <w:szCs w:val="16"/>
              </w:rPr>
            </w:pPr>
            <w:ins w:id="7699" w:author="ZTE-Ma Zhifeng" w:date="2023-05-29T14:55:00Z">
              <w:r>
                <w:rPr>
                  <w:rFonts w:ascii="Arial" w:hAnsi="Arial" w:cs="Arial"/>
                  <w:color w:val="000000"/>
                  <w:sz w:val="16"/>
                  <w:szCs w:val="16"/>
                </w:rPr>
                <w:t>2690</w:t>
              </w:r>
            </w:ins>
          </w:p>
        </w:tc>
        <w:tc>
          <w:tcPr>
            <w:tcW w:w="1842" w:type="dxa"/>
            <w:shd w:val="clear" w:color="000000" w:fill="F2F2F2"/>
            <w:vAlign w:val="center"/>
            <w:hideMark/>
          </w:tcPr>
          <w:p w14:paraId="6773602C" w14:textId="77777777" w:rsidR="008E4F23" w:rsidRPr="00DB7239" w:rsidRDefault="008E4F23" w:rsidP="002B1EE0">
            <w:pPr>
              <w:spacing w:after="0"/>
              <w:jc w:val="center"/>
              <w:rPr>
                <w:ins w:id="7700" w:author="ZTE-Ma Zhifeng" w:date="2023-05-29T14:55:00Z"/>
                <w:rFonts w:ascii="Arial" w:hAnsi="Arial" w:cs="Arial"/>
                <w:color w:val="000000"/>
                <w:sz w:val="16"/>
                <w:szCs w:val="16"/>
              </w:rPr>
            </w:pPr>
            <w:ins w:id="7701" w:author="ZTE-Ma Zhifeng" w:date="2023-05-29T14:55:00Z">
              <w:r>
                <w:rPr>
                  <w:rFonts w:ascii="Arial" w:hAnsi="Arial" w:cs="Arial"/>
                  <w:color w:val="000000"/>
                  <w:sz w:val="16"/>
                  <w:szCs w:val="16"/>
                </w:rPr>
                <w:t>3300</w:t>
              </w:r>
            </w:ins>
          </w:p>
        </w:tc>
        <w:tc>
          <w:tcPr>
            <w:tcW w:w="1843" w:type="dxa"/>
            <w:shd w:val="clear" w:color="000000" w:fill="F2F2F2"/>
            <w:vAlign w:val="center"/>
            <w:hideMark/>
          </w:tcPr>
          <w:p w14:paraId="503D769D" w14:textId="77777777" w:rsidR="008E4F23" w:rsidRPr="00DB7239" w:rsidRDefault="008E4F23" w:rsidP="002B1EE0">
            <w:pPr>
              <w:spacing w:after="0"/>
              <w:jc w:val="center"/>
              <w:rPr>
                <w:ins w:id="7702" w:author="ZTE-Ma Zhifeng" w:date="2023-05-29T14:55:00Z"/>
                <w:rFonts w:ascii="Arial" w:hAnsi="Arial" w:cs="Arial"/>
                <w:color w:val="000000"/>
                <w:sz w:val="16"/>
                <w:szCs w:val="16"/>
              </w:rPr>
            </w:pPr>
            <w:ins w:id="7703" w:author="ZTE-Ma Zhifeng" w:date="2023-05-29T14:55:00Z">
              <w:r>
                <w:rPr>
                  <w:rFonts w:ascii="Arial" w:hAnsi="Arial" w:cs="Arial"/>
                  <w:color w:val="000000"/>
                  <w:sz w:val="16"/>
                  <w:szCs w:val="16"/>
                </w:rPr>
                <w:t>3800</w:t>
              </w:r>
            </w:ins>
          </w:p>
        </w:tc>
      </w:tr>
      <w:tr w:rsidR="008E4F23" w:rsidRPr="00DB7239" w14:paraId="63585D9C" w14:textId="77777777" w:rsidTr="002B1EE0">
        <w:trPr>
          <w:trHeight w:val="270"/>
          <w:ins w:id="7704" w:author="ZTE-Ma Zhifeng" w:date="2023-05-29T14:55:00Z"/>
        </w:trPr>
        <w:tc>
          <w:tcPr>
            <w:tcW w:w="2825" w:type="dxa"/>
            <w:shd w:val="clear" w:color="auto" w:fill="auto"/>
            <w:vAlign w:val="center"/>
            <w:hideMark/>
          </w:tcPr>
          <w:p w14:paraId="47DCAADB" w14:textId="77777777" w:rsidR="008E4F23" w:rsidRPr="00DB7239" w:rsidRDefault="008E4F23" w:rsidP="002B1EE0">
            <w:pPr>
              <w:spacing w:after="0"/>
              <w:rPr>
                <w:ins w:id="7705" w:author="ZTE-Ma Zhifeng" w:date="2023-05-29T14:55:00Z"/>
                <w:rFonts w:ascii="Arial" w:hAnsi="Arial" w:cs="Arial"/>
                <w:color w:val="000000"/>
                <w:sz w:val="16"/>
                <w:szCs w:val="16"/>
              </w:rPr>
            </w:pPr>
            <w:ins w:id="7706" w:author="ZTE-Ma Zhifeng" w:date="2023-05-29T14:55:00Z">
              <w:r w:rsidRPr="00DB7239">
                <w:rPr>
                  <w:rFonts w:ascii="Arial" w:hAnsi="Arial" w:cs="Arial"/>
                  <w:color w:val="000000"/>
                  <w:sz w:val="16"/>
                  <w:szCs w:val="16"/>
                </w:rPr>
                <w:t>2nd order IMD products</w:t>
              </w:r>
            </w:ins>
          </w:p>
        </w:tc>
        <w:tc>
          <w:tcPr>
            <w:tcW w:w="1843" w:type="dxa"/>
            <w:shd w:val="clear" w:color="auto" w:fill="auto"/>
            <w:vAlign w:val="center"/>
            <w:hideMark/>
          </w:tcPr>
          <w:p w14:paraId="77938047" w14:textId="77777777" w:rsidR="008E4F23" w:rsidRPr="00DB7239" w:rsidRDefault="008E4F23" w:rsidP="002B1EE0">
            <w:pPr>
              <w:spacing w:after="0"/>
              <w:jc w:val="center"/>
              <w:rPr>
                <w:ins w:id="7707" w:author="ZTE-Ma Zhifeng" w:date="2023-05-29T14:55:00Z"/>
                <w:rFonts w:ascii="Arial" w:hAnsi="Arial" w:cs="Arial"/>
                <w:color w:val="000000"/>
                <w:sz w:val="16"/>
                <w:szCs w:val="16"/>
              </w:rPr>
            </w:pPr>
            <w:ins w:id="7708" w:author="ZTE-Ma Zhifeng" w:date="2023-05-29T14:55:00Z">
              <w:r>
                <w:rPr>
                  <w:rFonts w:ascii="Arial" w:hAnsi="Arial" w:cs="Arial"/>
                  <w:color w:val="000000"/>
                  <w:sz w:val="16"/>
                  <w:szCs w:val="16"/>
                </w:rPr>
                <w:t>|fy_low – fx_high|</w:t>
              </w:r>
            </w:ins>
          </w:p>
        </w:tc>
        <w:tc>
          <w:tcPr>
            <w:tcW w:w="1985" w:type="dxa"/>
            <w:shd w:val="clear" w:color="auto" w:fill="auto"/>
            <w:vAlign w:val="center"/>
            <w:hideMark/>
          </w:tcPr>
          <w:p w14:paraId="70AD1322" w14:textId="77777777" w:rsidR="008E4F23" w:rsidRPr="00DB7239" w:rsidRDefault="008E4F23" w:rsidP="002B1EE0">
            <w:pPr>
              <w:spacing w:after="0"/>
              <w:jc w:val="center"/>
              <w:rPr>
                <w:ins w:id="7709" w:author="ZTE-Ma Zhifeng" w:date="2023-05-29T14:55:00Z"/>
                <w:rFonts w:ascii="Arial" w:hAnsi="Arial" w:cs="Arial"/>
                <w:color w:val="000000"/>
                <w:sz w:val="16"/>
                <w:szCs w:val="16"/>
              </w:rPr>
            </w:pPr>
            <w:ins w:id="7710" w:author="ZTE-Ma Zhifeng" w:date="2023-05-29T14:55:00Z">
              <w:r>
                <w:rPr>
                  <w:rFonts w:ascii="Arial" w:hAnsi="Arial" w:cs="Arial"/>
                  <w:color w:val="000000"/>
                  <w:sz w:val="16"/>
                  <w:szCs w:val="16"/>
                </w:rPr>
                <w:t>|fy_high – fx_low|</w:t>
              </w:r>
            </w:ins>
          </w:p>
        </w:tc>
        <w:tc>
          <w:tcPr>
            <w:tcW w:w="1842" w:type="dxa"/>
            <w:shd w:val="clear" w:color="auto" w:fill="auto"/>
            <w:vAlign w:val="center"/>
            <w:hideMark/>
          </w:tcPr>
          <w:p w14:paraId="3AC3FC8F" w14:textId="77777777" w:rsidR="008E4F23" w:rsidRPr="00DB7239" w:rsidRDefault="008E4F23" w:rsidP="002B1EE0">
            <w:pPr>
              <w:spacing w:after="0"/>
              <w:jc w:val="center"/>
              <w:rPr>
                <w:ins w:id="7711" w:author="ZTE-Ma Zhifeng" w:date="2023-05-29T14:55:00Z"/>
                <w:rFonts w:ascii="Arial" w:hAnsi="Arial" w:cs="Arial"/>
                <w:color w:val="000000"/>
                <w:sz w:val="16"/>
                <w:szCs w:val="16"/>
              </w:rPr>
            </w:pPr>
            <w:ins w:id="7712" w:author="ZTE-Ma Zhifeng" w:date="2023-05-29T14:55:00Z">
              <w:r>
                <w:rPr>
                  <w:rFonts w:ascii="Arial" w:hAnsi="Arial" w:cs="Arial"/>
                  <w:color w:val="000000"/>
                  <w:sz w:val="16"/>
                  <w:szCs w:val="16"/>
                </w:rPr>
                <w:t>|fy_low + fx_low|</w:t>
              </w:r>
            </w:ins>
          </w:p>
        </w:tc>
        <w:tc>
          <w:tcPr>
            <w:tcW w:w="1843" w:type="dxa"/>
            <w:shd w:val="clear" w:color="auto" w:fill="auto"/>
            <w:vAlign w:val="center"/>
            <w:hideMark/>
          </w:tcPr>
          <w:p w14:paraId="0BBCC182" w14:textId="77777777" w:rsidR="008E4F23" w:rsidRPr="00DB7239" w:rsidRDefault="008E4F23" w:rsidP="002B1EE0">
            <w:pPr>
              <w:spacing w:after="0"/>
              <w:jc w:val="center"/>
              <w:rPr>
                <w:ins w:id="7713" w:author="ZTE-Ma Zhifeng" w:date="2023-05-29T14:55:00Z"/>
                <w:rFonts w:ascii="Arial" w:hAnsi="Arial" w:cs="Arial"/>
                <w:color w:val="000000"/>
                <w:sz w:val="16"/>
                <w:szCs w:val="16"/>
              </w:rPr>
            </w:pPr>
            <w:ins w:id="7714" w:author="ZTE-Ma Zhifeng" w:date="2023-05-29T14:55:00Z">
              <w:r>
                <w:rPr>
                  <w:rFonts w:ascii="Arial" w:hAnsi="Arial" w:cs="Arial"/>
                  <w:color w:val="000000"/>
                  <w:sz w:val="16"/>
                  <w:szCs w:val="16"/>
                </w:rPr>
                <w:t>|fy_high + fx_high|</w:t>
              </w:r>
            </w:ins>
          </w:p>
        </w:tc>
      </w:tr>
      <w:tr w:rsidR="008E4F23" w:rsidRPr="00DB7239" w14:paraId="381E7BA1" w14:textId="77777777" w:rsidTr="002B1EE0">
        <w:trPr>
          <w:trHeight w:val="270"/>
          <w:ins w:id="7715" w:author="ZTE-Ma Zhifeng" w:date="2023-05-29T14:55:00Z"/>
        </w:trPr>
        <w:tc>
          <w:tcPr>
            <w:tcW w:w="2825" w:type="dxa"/>
            <w:shd w:val="clear" w:color="auto" w:fill="auto"/>
            <w:vAlign w:val="center"/>
            <w:hideMark/>
          </w:tcPr>
          <w:p w14:paraId="500C0B27" w14:textId="77777777" w:rsidR="008E4F23" w:rsidRPr="00DB7239" w:rsidRDefault="008E4F23" w:rsidP="002B1EE0">
            <w:pPr>
              <w:spacing w:after="0"/>
              <w:rPr>
                <w:ins w:id="7716" w:author="ZTE-Ma Zhifeng" w:date="2023-05-29T14:55:00Z"/>
                <w:rFonts w:ascii="Arial" w:hAnsi="Arial" w:cs="Arial"/>
                <w:color w:val="000000"/>
                <w:sz w:val="16"/>
                <w:szCs w:val="16"/>
              </w:rPr>
            </w:pPr>
            <w:ins w:id="7717"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7914BD11" w14:textId="77777777" w:rsidR="008E4F23" w:rsidRPr="00DB7239" w:rsidRDefault="008E4F23" w:rsidP="002B1EE0">
            <w:pPr>
              <w:spacing w:after="0"/>
              <w:jc w:val="center"/>
              <w:rPr>
                <w:ins w:id="7718" w:author="ZTE-Ma Zhifeng" w:date="2023-05-29T14:55:00Z"/>
                <w:rFonts w:ascii="Arial" w:hAnsi="Arial" w:cs="Arial"/>
                <w:color w:val="000000"/>
                <w:sz w:val="16"/>
                <w:szCs w:val="16"/>
              </w:rPr>
            </w:pPr>
            <w:ins w:id="7719" w:author="ZTE-Ma Zhifeng" w:date="2023-05-29T14:55:00Z">
              <w:r>
                <w:rPr>
                  <w:rFonts w:ascii="Arial" w:hAnsi="Arial" w:cs="Arial"/>
                  <w:color w:val="000000"/>
                  <w:sz w:val="16"/>
                  <w:szCs w:val="16"/>
                </w:rPr>
                <w:t>730</w:t>
              </w:r>
            </w:ins>
          </w:p>
        </w:tc>
        <w:tc>
          <w:tcPr>
            <w:tcW w:w="1985" w:type="dxa"/>
            <w:shd w:val="clear" w:color="auto" w:fill="auto"/>
            <w:vAlign w:val="center"/>
            <w:hideMark/>
          </w:tcPr>
          <w:p w14:paraId="2BA63694" w14:textId="77777777" w:rsidR="008E4F23" w:rsidRPr="00DB7239" w:rsidRDefault="008E4F23" w:rsidP="002B1EE0">
            <w:pPr>
              <w:spacing w:after="0"/>
              <w:jc w:val="center"/>
              <w:rPr>
                <w:ins w:id="7720" w:author="ZTE-Ma Zhifeng" w:date="2023-05-29T14:55:00Z"/>
                <w:rFonts w:ascii="Arial" w:hAnsi="Arial" w:cs="Arial"/>
                <w:color w:val="000000"/>
                <w:sz w:val="16"/>
                <w:szCs w:val="16"/>
              </w:rPr>
            </w:pPr>
            <w:ins w:id="7721" w:author="ZTE-Ma Zhifeng" w:date="2023-05-29T14:55:00Z">
              <w:r>
                <w:rPr>
                  <w:rFonts w:ascii="Arial" w:hAnsi="Arial" w:cs="Arial"/>
                  <w:color w:val="000000"/>
                  <w:sz w:val="16"/>
                  <w:szCs w:val="16"/>
                </w:rPr>
                <w:t>1300</w:t>
              </w:r>
            </w:ins>
          </w:p>
        </w:tc>
        <w:tc>
          <w:tcPr>
            <w:tcW w:w="1842" w:type="dxa"/>
            <w:shd w:val="clear" w:color="auto" w:fill="auto"/>
            <w:vAlign w:val="center"/>
            <w:hideMark/>
          </w:tcPr>
          <w:p w14:paraId="228899EB" w14:textId="77777777" w:rsidR="008E4F23" w:rsidRPr="00E471F9" w:rsidRDefault="008E4F23" w:rsidP="002B1EE0">
            <w:pPr>
              <w:spacing w:after="0"/>
              <w:jc w:val="center"/>
              <w:rPr>
                <w:ins w:id="7722" w:author="ZTE-Ma Zhifeng" w:date="2023-05-29T14:55:00Z"/>
                <w:rFonts w:ascii="Arial" w:hAnsi="Arial" w:cs="Arial"/>
                <w:color w:val="000000"/>
                <w:sz w:val="16"/>
                <w:szCs w:val="16"/>
                <w:highlight w:val="yellow"/>
              </w:rPr>
            </w:pPr>
            <w:ins w:id="7723" w:author="ZTE-Ma Zhifeng" w:date="2023-05-29T14:55:00Z">
              <w:r w:rsidRPr="00E471F9">
                <w:rPr>
                  <w:rFonts w:ascii="Arial" w:hAnsi="Arial" w:cs="Arial"/>
                  <w:color w:val="000000"/>
                  <w:sz w:val="16"/>
                  <w:szCs w:val="16"/>
                  <w:highlight w:val="yellow"/>
                </w:rPr>
                <w:t>5800</w:t>
              </w:r>
            </w:ins>
          </w:p>
        </w:tc>
        <w:tc>
          <w:tcPr>
            <w:tcW w:w="1843" w:type="dxa"/>
            <w:shd w:val="clear" w:color="auto" w:fill="auto"/>
            <w:vAlign w:val="center"/>
            <w:hideMark/>
          </w:tcPr>
          <w:p w14:paraId="6D859127" w14:textId="77777777" w:rsidR="008E4F23" w:rsidRPr="00E471F9" w:rsidRDefault="008E4F23" w:rsidP="002B1EE0">
            <w:pPr>
              <w:spacing w:after="0"/>
              <w:jc w:val="center"/>
              <w:rPr>
                <w:ins w:id="7724" w:author="ZTE-Ma Zhifeng" w:date="2023-05-29T14:55:00Z"/>
                <w:rFonts w:ascii="Arial" w:hAnsi="Arial" w:cs="Arial"/>
                <w:color w:val="000000"/>
                <w:sz w:val="16"/>
                <w:szCs w:val="16"/>
                <w:highlight w:val="yellow"/>
              </w:rPr>
            </w:pPr>
            <w:ins w:id="7725" w:author="ZTE-Ma Zhifeng" w:date="2023-05-29T14:55:00Z">
              <w:r w:rsidRPr="00E471F9">
                <w:rPr>
                  <w:rFonts w:ascii="Arial" w:hAnsi="Arial" w:cs="Arial"/>
                  <w:color w:val="000000"/>
                  <w:sz w:val="16"/>
                  <w:szCs w:val="16"/>
                  <w:highlight w:val="yellow"/>
                </w:rPr>
                <w:t>6370</w:t>
              </w:r>
            </w:ins>
          </w:p>
        </w:tc>
      </w:tr>
      <w:tr w:rsidR="008E4F23" w:rsidRPr="00DB7239" w14:paraId="3962ED5A" w14:textId="77777777" w:rsidTr="002B1EE0">
        <w:trPr>
          <w:trHeight w:val="270"/>
          <w:ins w:id="7726" w:author="ZTE-Ma Zhifeng" w:date="2023-05-29T14:55:00Z"/>
        </w:trPr>
        <w:tc>
          <w:tcPr>
            <w:tcW w:w="2825" w:type="dxa"/>
            <w:shd w:val="clear" w:color="000000" w:fill="F2F2F2"/>
            <w:vAlign w:val="center"/>
            <w:hideMark/>
          </w:tcPr>
          <w:p w14:paraId="0479B013" w14:textId="77777777" w:rsidR="008E4F23" w:rsidRPr="00DB7239" w:rsidRDefault="008E4F23" w:rsidP="002B1EE0">
            <w:pPr>
              <w:spacing w:after="0"/>
              <w:rPr>
                <w:ins w:id="7727" w:author="ZTE-Ma Zhifeng" w:date="2023-05-29T14:55:00Z"/>
                <w:rFonts w:ascii="Arial" w:hAnsi="Arial" w:cs="Arial"/>
                <w:color w:val="000000"/>
                <w:sz w:val="16"/>
                <w:szCs w:val="16"/>
              </w:rPr>
            </w:pPr>
            <w:ins w:id="7728" w:author="ZTE-Ma Zhifeng" w:date="2023-05-29T14:55:00Z">
              <w:r w:rsidRPr="00DB7239">
                <w:rPr>
                  <w:rFonts w:ascii="Arial" w:hAnsi="Arial" w:cs="Arial"/>
                  <w:color w:val="000000"/>
                  <w:sz w:val="16"/>
                  <w:szCs w:val="16"/>
                </w:rPr>
                <w:t>3rd order IMD products</w:t>
              </w:r>
            </w:ins>
          </w:p>
        </w:tc>
        <w:tc>
          <w:tcPr>
            <w:tcW w:w="1843" w:type="dxa"/>
            <w:shd w:val="clear" w:color="000000" w:fill="F2F2F2"/>
            <w:vAlign w:val="center"/>
            <w:hideMark/>
          </w:tcPr>
          <w:p w14:paraId="4B64818C" w14:textId="77777777" w:rsidR="008E4F23" w:rsidRPr="00DB7239" w:rsidRDefault="008E4F23" w:rsidP="002B1EE0">
            <w:pPr>
              <w:spacing w:after="0"/>
              <w:jc w:val="center"/>
              <w:rPr>
                <w:ins w:id="7729" w:author="ZTE-Ma Zhifeng" w:date="2023-05-29T14:55:00Z"/>
                <w:rFonts w:ascii="Arial" w:hAnsi="Arial" w:cs="Arial"/>
                <w:color w:val="000000"/>
                <w:sz w:val="16"/>
                <w:szCs w:val="16"/>
              </w:rPr>
            </w:pPr>
            <w:ins w:id="7730" w:author="ZTE-Ma Zhifeng" w:date="2023-05-29T14:55:00Z">
              <w:r>
                <w:rPr>
                  <w:rFonts w:ascii="Arial" w:hAnsi="Arial" w:cs="Arial"/>
                  <w:color w:val="000000"/>
                  <w:sz w:val="16"/>
                  <w:szCs w:val="16"/>
                </w:rPr>
                <w:t>|2*fx_low – fy_high|</w:t>
              </w:r>
            </w:ins>
          </w:p>
        </w:tc>
        <w:tc>
          <w:tcPr>
            <w:tcW w:w="1985" w:type="dxa"/>
            <w:shd w:val="clear" w:color="000000" w:fill="F2F2F2"/>
            <w:vAlign w:val="center"/>
            <w:hideMark/>
          </w:tcPr>
          <w:p w14:paraId="69CABDFC" w14:textId="77777777" w:rsidR="008E4F23" w:rsidRPr="00DB7239" w:rsidRDefault="008E4F23" w:rsidP="002B1EE0">
            <w:pPr>
              <w:spacing w:after="0"/>
              <w:jc w:val="center"/>
              <w:rPr>
                <w:ins w:id="7731" w:author="ZTE-Ma Zhifeng" w:date="2023-05-29T14:55:00Z"/>
                <w:rFonts w:ascii="Arial" w:hAnsi="Arial" w:cs="Arial"/>
                <w:color w:val="000000"/>
                <w:sz w:val="16"/>
                <w:szCs w:val="16"/>
              </w:rPr>
            </w:pPr>
            <w:ins w:id="7732" w:author="ZTE-Ma Zhifeng" w:date="2023-05-29T14:55:00Z">
              <w:r>
                <w:rPr>
                  <w:rFonts w:ascii="Arial" w:hAnsi="Arial" w:cs="Arial"/>
                  <w:color w:val="000000"/>
                  <w:sz w:val="16"/>
                  <w:szCs w:val="16"/>
                </w:rPr>
                <w:t>|2*fx_high – fy_low|</w:t>
              </w:r>
            </w:ins>
          </w:p>
        </w:tc>
        <w:tc>
          <w:tcPr>
            <w:tcW w:w="1842" w:type="dxa"/>
            <w:shd w:val="clear" w:color="000000" w:fill="F2F2F2"/>
            <w:vAlign w:val="center"/>
            <w:hideMark/>
          </w:tcPr>
          <w:p w14:paraId="21E75C7E" w14:textId="77777777" w:rsidR="008E4F23" w:rsidRPr="00DB7239" w:rsidRDefault="008E4F23" w:rsidP="002B1EE0">
            <w:pPr>
              <w:spacing w:after="0"/>
              <w:jc w:val="center"/>
              <w:rPr>
                <w:ins w:id="7733" w:author="ZTE-Ma Zhifeng" w:date="2023-05-29T14:55:00Z"/>
                <w:rFonts w:ascii="Arial" w:hAnsi="Arial" w:cs="Arial"/>
                <w:color w:val="000000"/>
                <w:sz w:val="16"/>
                <w:szCs w:val="16"/>
              </w:rPr>
            </w:pPr>
            <w:ins w:id="7734" w:author="ZTE-Ma Zhifeng" w:date="2023-05-29T14:55:00Z">
              <w:r>
                <w:rPr>
                  <w:rFonts w:ascii="Arial" w:hAnsi="Arial" w:cs="Arial"/>
                  <w:color w:val="000000"/>
                  <w:sz w:val="16"/>
                  <w:szCs w:val="16"/>
                </w:rPr>
                <w:t>|2*fy_low – fx_high|</w:t>
              </w:r>
            </w:ins>
          </w:p>
        </w:tc>
        <w:tc>
          <w:tcPr>
            <w:tcW w:w="1843" w:type="dxa"/>
            <w:shd w:val="clear" w:color="000000" w:fill="F2F2F2"/>
            <w:vAlign w:val="center"/>
            <w:hideMark/>
          </w:tcPr>
          <w:p w14:paraId="43D40F7C" w14:textId="77777777" w:rsidR="008E4F23" w:rsidRPr="00DB7239" w:rsidRDefault="008E4F23" w:rsidP="002B1EE0">
            <w:pPr>
              <w:spacing w:after="0"/>
              <w:jc w:val="center"/>
              <w:rPr>
                <w:ins w:id="7735" w:author="ZTE-Ma Zhifeng" w:date="2023-05-29T14:55:00Z"/>
                <w:rFonts w:ascii="Arial" w:hAnsi="Arial" w:cs="Arial"/>
                <w:color w:val="000000"/>
                <w:sz w:val="16"/>
                <w:szCs w:val="16"/>
              </w:rPr>
            </w:pPr>
            <w:ins w:id="7736" w:author="ZTE-Ma Zhifeng" w:date="2023-05-29T14:55:00Z">
              <w:r>
                <w:rPr>
                  <w:rFonts w:ascii="Arial" w:hAnsi="Arial" w:cs="Arial"/>
                  <w:color w:val="000000"/>
                  <w:sz w:val="16"/>
                  <w:szCs w:val="16"/>
                </w:rPr>
                <w:t>|2*fy_high – fx_low|</w:t>
              </w:r>
            </w:ins>
          </w:p>
        </w:tc>
      </w:tr>
      <w:tr w:rsidR="008E4F23" w:rsidRPr="00DB7239" w14:paraId="6C596D6E" w14:textId="77777777" w:rsidTr="002B1EE0">
        <w:trPr>
          <w:trHeight w:val="270"/>
          <w:ins w:id="7737" w:author="ZTE-Ma Zhifeng" w:date="2023-05-29T14:55:00Z"/>
        </w:trPr>
        <w:tc>
          <w:tcPr>
            <w:tcW w:w="2825" w:type="dxa"/>
            <w:shd w:val="clear" w:color="000000" w:fill="F2F2F2"/>
            <w:vAlign w:val="center"/>
            <w:hideMark/>
          </w:tcPr>
          <w:p w14:paraId="23385F5A" w14:textId="77777777" w:rsidR="008E4F23" w:rsidRPr="00DB7239" w:rsidRDefault="008E4F23" w:rsidP="002B1EE0">
            <w:pPr>
              <w:spacing w:after="0"/>
              <w:rPr>
                <w:ins w:id="7738" w:author="ZTE-Ma Zhifeng" w:date="2023-05-29T14:55:00Z"/>
                <w:rFonts w:ascii="Arial" w:hAnsi="Arial" w:cs="Arial"/>
                <w:color w:val="000000"/>
                <w:sz w:val="16"/>
                <w:szCs w:val="16"/>
              </w:rPr>
            </w:pPr>
            <w:ins w:id="7739"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4AEC860" w14:textId="77777777" w:rsidR="008E4F23" w:rsidRPr="00DB7239" w:rsidRDefault="008E4F23" w:rsidP="002B1EE0">
            <w:pPr>
              <w:spacing w:after="0"/>
              <w:jc w:val="center"/>
              <w:rPr>
                <w:ins w:id="7740" w:author="ZTE-Ma Zhifeng" w:date="2023-05-29T14:55:00Z"/>
                <w:rFonts w:ascii="Arial" w:hAnsi="Arial" w:cs="Arial"/>
                <w:color w:val="000000"/>
                <w:sz w:val="16"/>
                <w:szCs w:val="16"/>
              </w:rPr>
            </w:pPr>
            <w:ins w:id="7741" w:author="ZTE-Ma Zhifeng" w:date="2023-05-29T14:55:00Z">
              <w:r>
                <w:rPr>
                  <w:rFonts w:ascii="Arial" w:hAnsi="Arial" w:cs="Arial"/>
                  <w:color w:val="000000"/>
                  <w:sz w:val="16"/>
                  <w:szCs w:val="16"/>
                </w:rPr>
                <w:t>1200</w:t>
              </w:r>
            </w:ins>
          </w:p>
        </w:tc>
        <w:tc>
          <w:tcPr>
            <w:tcW w:w="1985" w:type="dxa"/>
            <w:shd w:val="clear" w:color="000000" w:fill="F2F2F2"/>
            <w:vAlign w:val="center"/>
            <w:hideMark/>
          </w:tcPr>
          <w:p w14:paraId="0049EC10" w14:textId="77777777" w:rsidR="008E4F23" w:rsidRPr="00DB7239" w:rsidRDefault="008E4F23" w:rsidP="002B1EE0">
            <w:pPr>
              <w:spacing w:after="0"/>
              <w:jc w:val="center"/>
              <w:rPr>
                <w:ins w:id="7742" w:author="ZTE-Ma Zhifeng" w:date="2023-05-29T14:55:00Z"/>
                <w:rFonts w:ascii="Arial" w:hAnsi="Arial" w:cs="Arial"/>
                <w:color w:val="000000"/>
                <w:sz w:val="16"/>
                <w:szCs w:val="16"/>
              </w:rPr>
            </w:pPr>
            <w:ins w:id="7743" w:author="ZTE-Ma Zhifeng" w:date="2023-05-29T14:55:00Z">
              <w:r>
                <w:rPr>
                  <w:rFonts w:ascii="Arial" w:hAnsi="Arial" w:cs="Arial"/>
                  <w:color w:val="000000"/>
                  <w:sz w:val="16"/>
                  <w:szCs w:val="16"/>
                </w:rPr>
                <w:t>1840</w:t>
              </w:r>
            </w:ins>
          </w:p>
        </w:tc>
        <w:tc>
          <w:tcPr>
            <w:tcW w:w="1842" w:type="dxa"/>
            <w:shd w:val="clear" w:color="000000" w:fill="F2F2F2"/>
            <w:vAlign w:val="center"/>
            <w:hideMark/>
          </w:tcPr>
          <w:p w14:paraId="2EF1C57B" w14:textId="77777777" w:rsidR="008E4F23" w:rsidRPr="00DB7239" w:rsidRDefault="008E4F23" w:rsidP="002B1EE0">
            <w:pPr>
              <w:spacing w:after="0"/>
              <w:jc w:val="center"/>
              <w:rPr>
                <w:ins w:id="7744" w:author="ZTE-Ma Zhifeng" w:date="2023-05-29T14:55:00Z"/>
                <w:rFonts w:ascii="Arial" w:hAnsi="Arial" w:cs="Arial"/>
                <w:color w:val="000000"/>
                <w:sz w:val="16"/>
                <w:szCs w:val="16"/>
              </w:rPr>
            </w:pPr>
            <w:ins w:id="7745" w:author="ZTE-Ma Zhifeng" w:date="2023-05-29T14:55:00Z">
              <w:r>
                <w:rPr>
                  <w:rFonts w:ascii="Arial" w:hAnsi="Arial" w:cs="Arial"/>
                  <w:color w:val="000000"/>
                  <w:sz w:val="16"/>
                  <w:szCs w:val="16"/>
                </w:rPr>
                <w:t>4030</w:t>
              </w:r>
            </w:ins>
          </w:p>
        </w:tc>
        <w:tc>
          <w:tcPr>
            <w:tcW w:w="1843" w:type="dxa"/>
            <w:shd w:val="clear" w:color="000000" w:fill="F2F2F2"/>
            <w:vAlign w:val="center"/>
            <w:hideMark/>
          </w:tcPr>
          <w:p w14:paraId="0C31C4D9" w14:textId="77777777" w:rsidR="008E4F23" w:rsidRPr="00DB7239" w:rsidRDefault="008E4F23" w:rsidP="002B1EE0">
            <w:pPr>
              <w:spacing w:after="0"/>
              <w:jc w:val="center"/>
              <w:rPr>
                <w:ins w:id="7746" w:author="ZTE-Ma Zhifeng" w:date="2023-05-29T14:55:00Z"/>
                <w:rFonts w:ascii="Arial" w:hAnsi="Arial" w:cs="Arial"/>
                <w:color w:val="000000"/>
                <w:sz w:val="16"/>
                <w:szCs w:val="16"/>
              </w:rPr>
            </w:pPr>
            <w:ins w:id="7747" w:author="ZTE-Ma Zhifeng" w:date="2023-05-29T14:55:00Z">
              <w:r>
                <w:rPr>
                  <w:rFonts w:ascii="Arial" w:hAnsi="Arial" w:cs="Arial"/>
                  <w:color w:val="000000"/>
                  <w:sz w:val="16"/>
                  <w:szCs w:val="16"/>
                </w:rPr>
                <w:t>5100</w:t>
              </w:r>
            </w:ins>
          </w:p>
        </w:tc>
      </w:tr>
      <w:tr w:rsidR="008E4F23" w:rsidRPr="00DB7239" w14:paraId="5E74C597" w14:textId="77777777" w:rsidTr="002B1EE0">
        <w:trPr>
          <w:trHeight w:val="270"/>
          <w:ins w:id="7748" w:author="ZTE-Ma Zhifeng" w:date="2023-05-29T14:55:00Z"/>
        </w:trPr>
        <w:tc>
          <w:tcPr>
            <w:tcW w:w="2825" w:type="dxa"/>
            <w:shd w:val="clear" w:color="000000" w:fill="F2F2F2"/>
            <w:vAlign w:val="center"/>
            <w:hideMark/>
          </w:tcPr>
          <w:p w14:paraId="3DC8026E" w14:textId="77777777" w:rsidR="008E4F23" w:rsidRPr="00DB7239" w:rsidRDefault="008E4F23" w:rsidP="002B1EE0">
            <w:pPr>
              <w:spacing w:after="0"/>
              <w:rPr>
                <w:ins w:id="7749" w:author="ZTE-Ma Zhifeng" w:date="2023-05-29T14:55:00Z"/>
                <w:rFonts w:ascii="Arial" w:hAnsi="Arial" w:cs="Arial"/>
                <w:color w:val="000000"/>
                <w:sz w:val="16"/>
                <w:szCs w:val="16"/>
              </w:rPr>
            </w:pPr>
            <w:ins w:id="7750" w:author="ZTE-Ma Zhifeng" w:date="2023-05-29T14:55:00Z">
              <w:r w:rsidRPr="00DB7239">
                <w:rPr>
                  <w:rFonts w:ascii="Arial" w:hAnsi="Arial" w:cs="Arial"/>
                  <w:color w:val="000000"/>
                  <w:sz w:val="16"/>
                  <w:szCs w:val="16"/>
                </w:rPr>
                <w:t>3rd order IMD products</w:t>
              </w:r>
            </w:ins>
          </w:p>
        </w:tc>
        <w:tc>
          <w:tcPr>
            <w:tcW w:w="1843" w:type="dxa"/>
            <w:shd w:val="clear" w:color="000000" w:fill="F2F2F2"/>
            <w:vAlign w:val="center"/>
            <w:hideMark/>
          </w:tcPr>
          <w:p w14:paraId="3D121E56" w14:textId="77777777" w:rsidR="008E4F23" w:rsidRPr="00DB7239" w:rsidRDefault="008E4F23" w:rsidP="002B1EE0">
            <w:pPr>
              <w:spacing w:after="0"/>
              <w:jc w:val="center"/>
              <w:rPr>
                <w:ins w:id="7751" w:author="ZTE-Ma Zhifeng" w:date="2023-05-29T14:55:00Z"/>
                <w:rFonts w:ascii="Arial" w:hAnsi="Arial" w:cs="Arial"/>
                <w:color w:val="000000"/>
                <w:sz w:val="16"/>
                <w:szCs w:val="16"/>
              </w:rPr>
            </w:pPr>
            <w:ins w:id="7752" w:author="ZTE-Ma Zhifeng" w:date="2023-05-29T14:55:00Z">
              <w:r>
                <w:rPr>
                  <w:rFonts w:ascii="Arial" w:hAnsi="Arial" w:cs="Arial"/>
                  <w:color w:val="000000"/>
                  <w:sz w:val="16"/>
                  <w:szCs w:val="16"/>
                </w:rPr>
                <w:t>|2*fx_low + fy_low|</w:t>
              </w:r>
            </w:ins>
          </w:p>
        </w:tc>
        <w:tc>
          <w:tcPr>
            <w:tcW w:w="1985" w:type="dxa"/>
            <w:shd w:val="clear" w:color="000000" w:fill="F2F2F2"/>
            <w:vAlign w:val="center"/>
            <w:hideMark/>
          </w:tcPr>
          <w:p w14:paraId="7B22A40D" w14:textId="77777777" w:rsidR="008E4F23" w:rsidRPr="00DB7239" w:rsidRDefault="008E4F23" w:rsidP="002B1EE0">
            <w:pPr>
              <w:spacing w:after="0"/>
              <w:jc w:val="center"/>
              <w:rPr>
                <w:ins w:id="7753" w:author="ZTE-Ma Zhifeng" w:date="2023-05-29T14:55:00Z"/>
                <w:rFonts w:ascii="Arial" w:hAnsi="Arial" w:cs="Arial"/>
                <w:color w:val="000000"/>
                <w:sz w:val="16"/>
                <w:szCs w:val="16"/>
              </w:rPr>
            </w:pPr>
            <w:ins w:id="7754" w:author="ZTE-Ma Zhifeng" w:date="2023-05-29T14:55:00Z">
              <w:r>
                <w:rPr>
                  <w:rFonts w:ascii="Arial" w:hAnsi="Arial" w:cs="Arial"/>
                  <w:color w:val="000000"/>
                  <w:sz w:val="16"/>
                  <w:szCs w:val="16"/>
                </w:rPr>
                <w:t>|2*fx_high + fy_high|</w:t>
              </w:r>
            </w:ins>
          </w:p>
        </w:tc>
        <w:tc>
          <w:tcPr>
            <w:tcW w:w="1842" w:type="dxa"/>
            <w:shd w:val="clear" w:color="000000" w:fill="F2F2F2"/>
            <w:vAlign w:val="center"/>
            <w:hideMark/>
          </w:tcPr>
          <w:p w14:paraId="7AFC8C9E" w14:textId="77777777" w:rsidR="008E4F23" w:rsidRPr="00DB7239" w:rsidRDefault="008E4F23" w:rsidP="002B1EE0">
            <w:pPr>
              <w:spacing w:after="0"/>
              <w:jc w:val="center"/>
              <w:rPr>
                <w:ins w:id="7755" w:author="ZTE-Ma Zhifeng" w:date="2023-05-29T14:55:00Z"/>
                <w:rFonts w:ascii="Arial" w:hAnsi="Arial" w:cs="Arial"/>
                <w:color w:val="000000"/>
                <w:sz w:val="16"/>
                <w:szCs w:val="16"/>
              </w:rPr>
            </w:pPr>
            <w:ins w:id="7756" w:author="ZTE-Ma Zhifeng" w:date="2023-05-29T14:55:00Z">
              <w:r>
                <w:rPr>
                  <w:rFonts w:ascii="Arial" w:hAnsi="Arial" w:cs="Arial"/>
                  <w:color w:val="000000"/>
                  <w:sz w:val="16"/>
                  <w:szCs w:val="16"/>
                </w:rPr>
                <w:t>|2*fy_low + fx_low|</w:t>
              </w:r>
            </w:ins>
          </w:p>
        </w:tc>
        <w:tc>
          <w:tcPr>
            <w:tcW w:w="1843" w:type="dxa"/>
            <w:shd w:val="clear" w:color="000000" w:fill="F2F2F2"/>
            <w:vAlign w:val="center"/>
            <w:hideMark/>
          </w:tcPr>
          <w:p w14:paraId="45AB7A04" w14:textId="77777777" w:rsidR="008E4F23" w:rsidRPr="00DB7239" w:rsidRDefault="008E4F23" w:rsidP="002B1EE0">
            <w:pPr>
              <w:spacing w:after="0"/>
              <w:jc w:val="center"/>
              <w:rPr>
                <w:ins w:id="7757" w:author="ZTE-Ma Zhifeng" w:date="2023-05-29T14:55:00Z"/>
                <w:rFonts w:ascii="Arial" w:hAnsi="Arial" w:cs="Arial"/>
                <w:color w:val="000000"/>
                <w:sz w:val="16"/>
                <w:szCs w:val="16"/>
              </w:rPr>
            </w:pPr>
            <w:ins w:id="7758" w:author="ZTE-Ma Zhifeng" w:date="2023-05-29T14:55:00Z">
              <w:r>
                <w:rPr>
                  <w:rFonts w:ascii="Arial" w:hAnsi="Arial" w:cs="Arial"/>
                  <w:color w:val="000000"/>
                  <w:sz w:val="16"/>
                  <w:szCs w:val="16"/>
                </w:rPr>
                <w:t>|2*fy_high + fx_high|</w:t>
              </w:r>
            </w:ins>
          </w:p>
        </w:tc>
      </w:tr>
      <w:tr w:rsidR="008E4F23" w:rsidRPr="00DB7239" w14:paraId="75D13D2F" w14:textId="77777777" w:rsidTr="002B1EE0">
        <w:trPr>
          <w:trHeight w:val="270"/>
          <w:ins w:id="7759" w:author="ZTE-Ma Zhifeng" w:date="2023-05-29T14:55:00Z"/>
        </w:trPr>
        <w:tc>
          <w:tcPr>
            <w:tcW w:w="2825" w:type="dxa"/>
            <w:shd w:val="clear" w:color="000000" w:fill="F2F2F2"/>
            <w:vAlign w:val="center"/>
            <w:hideMark/>
          </w:tcPr>
          <w:p w14:paraId="40CD1F67" w14:textId="77777777" w:rsidR="008E4F23" w:rsidRPr="00DB7239" w:rsidRDefault="008E4F23" w:rsidP="002B1EE0">
            <w:pPr>
              <w:spacing w:after="0"/>
              <w:rPr>
                <w:ins w:id="7760" w:author="ZTE-Ma Zhifeng" w:date="2023-05-29T14:55:00Z"/>
                <w:rFonts w:ascii="Arial" w:hAnsi="Arial" w:cs="Arial"/>
                <w:color w:val="000000"/>
                <w:sz w:val="16"/>
                <w:szCs w:val="16"/>
              </w:rPr>
            </w:pPr>
            <w:ins w:id="7761"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83A7B53" w14:textId="77777777" w:rsidR="008E4F23" w:rsidRPr="00DB7239" w:rsidRDefault="008E4F23" w:rsidP="002B1EE0">
            <w:pPr>
              <w:spacing w:after="0"/>
              <w:jc w:val="center"/>
              <w:rPr>
                <w:ins w:id="7762" w:author="ZTE-Ma Zhifeng" w:date="2023-05-29T14:55:00Z"/>
                <w:rFonts w:ascii="Arial" w:hAnsi="Arial" w:cs="Arial"/>
                <w:color w:val="000000"/>
                <w:sz w:val="16"/>
                <w:szCs w:val="16"/>
              </w:rPr>
            </w:pPr>
            <w:ins w:id="7763" w:author="ZTE-Ma Zhifeng" w:date="2023-05-29T14:55:00Z">
              <w:r>
                <w:rPr>
                  <w:rFonts w:ascii="Arial" w:hAnsi="Arial" w:cs="Arial"/>
                  <w:color w:val="000000"/>
                  <w:sz w:val="16"/>
                  <w:szCs w:val="16"/>
                </w:rPr>
                <w:t>8300</w:t>
              </w:r>
            </w:ins>
          </w:p>
        </w:tc>
        <w:tc>
          <w:tcPr>
            <w:tcW w:w="1985" w:type="dxa"/>
            <w:shd w:val="clear" w:color="000000" w:fill="F2F2F2"/>
            <w:vAlign w:val="center"/>
            <w:hideMark/>
          </w:tcPr>
          <w:p w14:paraId="1699EEE1" w14:textId="77777777" w:rsidR="008E4F23" w:rsidRPr="00DB7239" w:rsidRDefault="008E4F23" w:rsidP="002B1EE0">
            <w:pPr>
              <w:spacing w:after="0"/>
              <w:jc w:val="center"/>
              <w:rPr>
                <w:ins w:id="7764" w:author="ZTE-Ma Zhifeng" w:date="2023-05-29T14:55:00Z"/>
                <w:rFonts w:ascii="Arial" w:hAnsi="Arial" w:cs="Arial"/>
                <w:color w:val="000000"/>
                <w:sz w:val="16"/>
                <w:szCs w:val="16"/>
              </w:rPr>
            </w:pPr>
            <w:ins w:id="7765" w:author="ZTE-Ma Zhifeng" w:date="2023-05-29T14:55:00Z">
              <w:r>
                <w:rPr>
                  <w:rFonts w:ascii="Arial" w:hAnsi="Arial" w:cs="Arial"/>
                  <w:color w:val="000000"/>
                  <w:sz w:val="16"/>
                  <w:szCs w:val="16"/>
                </w:rPr>
                <w:t>8940</w:t>
              </w:r>
            </w:ins>
          </w:p>
        </w:tc>
        <w:tc>
          <w:tcPr>
            <w:tcW w:w="1842" w:type="dxa"/>
            <w:shd w:val="clear" w:color="000000" w:fill="F2F2F2"/>
            <w:vAlign w:val="center"/>
            <w:hideMark/>
          </w:tcPr>
          <w:p w14:paraId="2A6DEB68" w14:textId="77777777" w:rsidR="008E4F23" w:rsidRPr="00DB7239" w:rsidRDefault="008E4F23" w:rsidP="002B1EE0">
            <w:pPr>
              <w:spacing w:after="0"/>
              <w:jc w:val="center"/>
              <w:rPr>
                <w:ins w:id="7766" w:author="ZTE-Ma Zhifeng" w:date="2023-05-29T14:55:00Z"/>
                <w:rFonts w:ascii="Arial" w:hAnsi="Arial" w:cs="Arial"/>
                <w:color w:val="000000"/>
                <w:sz w:val="16"/>
                <w:szCs w:val="16"/>
              </w:rPr>
            </w:pPr>
            <w:ins w:id="7767" w:author="ZTE-Ma Zhifeng" w:date="2023-05-29T14:55:00Z">
              <w:r>
                <w:rPr>
                  <w:rFonts w:ascii="Arial" w:hAnsi="Arial" w:cs="Arial"/>
                  <w:color w:val="000000"/>
                  <w:sz w:val="16"/>
                  <w:szCs w:val="16"/>
                </w:rPr>
                <w:t>9100</w:t>
              </w:r>
            </w:ins>
          </w:p>
        </w:tc>
        <w:tc>
          <w:tcPr>
            <w:tcW w:w="1843" w:type="dxa"/>
            <w:shd w:val="clear" w:color="000000" w:fill="F2F2F2"/>
            <w:vAlign w:val="center"/>
            <w:hideMark/>
          </w:tcPr>
          <w:p w14:paraId="55ECBB10" w14:textId="77777777" w:rsidR="008E4F23" w:rsidRPr="00DB7239" w:rsidRDefault="008E4F23" w:rsidP="002B1EE0">
            <w:pPr>
              <w:spacing w:after="0"/>
              <w:jc w:val="center"/>
              <w:rPr>
                <w:ins w:id="7768" w:author="ZTE-Ma Zhifeng" w:date="2023-05-29T14:55:00Z"/>
                <w:rFonts w:ascii="Arial" w:hAnsi="Arial" w:cs="Arial"/>
                <w:color w:val="000000"/>
                <w:sz w:val="16"/>
                <w:szCs w:val="16"/>
              </w:rPr>
            </w:pPr>
            <w:ins w:id="7769" w:author="ZTE-Ma Zhifeng" w:date="2023-05-29T14:55:00Z">
              <w:r>
                <w:rPr>
                  <w:rFonts w:ascii="Arial" w:hAnsi="Arial" w:cs="Arial"/>
                  <w:color w:val="000000"/>
                  <w:sz w:val="16"/>
                  <w:szCs w:val="16"/>
                </w:rPr>
                <w:t>10170</w:t>
              </w:r>
            </w:ins>
          </w:p>
        </w:tc>
      </w:tr>
      <w:tr w:rsidR="008E4F23" w:rsidRPr="00DB7239" w14:paraId="3CF134B9" w14:textId="77777777" w:rsidTr="002B1EE0">
        <w:trPr>
          <w:trHeight w:val="270"/>
          <w:ins w:id="7770" w:author="ZTE-Ma Zhifeng" w:date="2023-05-29T14:55:00Z"/>
        </w:trPr>
        <w:tc>
          <w:tcPr>
            <w:tcW w:w="2825" w:type="dxa"/>
            <w:shd w:val="clear" w:color="auto" w:fill="auto"/>
            <w:vAlign w:val="center"/>
            <w:hideMark/>
          </w:tcPr>
          <w:p w14:paraId="7725353F" w14:textId="77777777" w:rsidR="008E4F23" w:rsidRPr="00DB7239" w:rsidRDefault="008E4F23" w:rsidP="002B1EE0">
            <w:pPr>
              <w:spacing w:after="0"/>
              <w:rPr>
                <w:ins w:id="7771" w:author="ZTE-Ma Zhifeng" w:date="2023-05-29T14:55:00Z"/>
                <w:rFonts w:ascii="Arial" w:hAnsi="Arial" w:cs="Arial"/>
                <w:color w:val="000000"/>
                <w:sz w:val="16"/>
                <w:szCs w:val="16"/>
              </w:rPr>
            </w:pPr>
            <w:ins w:id="7772"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978B7C8" w14:textId="77777777" w:rsidR="008E4F23" w:rsidRPr="00DB7239" w:rsidRDefault="008E4F23" w:rsidP="002B1EE0">
            <w:pPr>
              <w:spacing w:after="0"/>
              <w:jc w:val="center"/>
              <w:rPr>
                <w:ins w:id="7773" w:author="ZTE-Ma Zhifeng" w:date="2023-05-29T14:55:00Z"/>
                <w:rFonts w:ascii="Arial" w:hAnsi="Arial" w:cs="Arial"/>
                <w:color w:val="000000"/>
                <w:sz w:val="16"/>
                <w:szCs w:val="16"/>
              </w:rPr>
            </w:pPr>
            <w:ins w:id="7774" w:author="ZTE-Ma Zhifeng" w:date="2023-05-29T14:55:00Z">
              <w:r>
                <w:rPr>
                  <w:rFonts w:ascii="Arial" w:hAnsi="Arial" w:cs="Arial"/>
                  <w:color w:val="000000"/>
                  <w:sz w:val="16"/>
                  <w:szCs w:val="16"/>
                </w:rPr>
                <w:t>|3*fx_low –1* fy_high|</w:t>
              </w:r>
            </w:ins>
          </w:p>
        </w:tc>
        <w:tc>
          <w:tcPr>
            <w:tcW w:w="1985" w:type="dxa"/>
            <w:shd w:val="clear" w:color="auto" w:fill="auto"/>
            <w:vAlign w:val="center"/>
            <w:hideMark/>
          </w:tcPr>
          <w:p w14:paraId="572F6446" w14:textId="77777777" w:rsidR="008E4F23" w:rsidRPr="00DB7239" w:rsidRDefault="008E4F23" w:rsidP="002B1EE0">
            <w:pPr>
              <w:spacing w:after="0"/>
              <w:jc w:val="center"/>
              <w:rPr>
                <w:ins w:id="7775" w:author="ZTE-Ma Zhifeng" w:date="2023-05-29T14:55:00Z"/>
                <w:rFonts w:ascii="Arial" w:hAnsi="Arial" w:cs="Arial"/>
                <w:color w:val="000000"/>
                <w:sz w:val="16"/>
                <w:szCs w:val="16"/>
              </w:rPr>
            </w:pPr>
            <w:ins w:id="7776" w:author="ZTE-Ma Zhifeng" w:date="2023-05-29T14:55:00Z">
              <w:r>
                <w:rPr>
                  <w:rFonts w:ascii="Arial" w:hAnsi="Arial" w:cs="Arial"/>
                  <w:color w:val="000000"/>
                  <w:sz w:val="16"/>
                  <w:szCs w:val="16"/>
                </w:rPr>
                <w:t>|3*fx_high – 1*fy_low|</w:t>
              </w:r>
            </w:ins>
          </w:p>
        </w:tc>
        <w:tc>
          <w:tcPr>
            <w:tcW w:w="1842" w:type="dxa"/>
            <w:shd w:val="clear" w:color="auto" w:fill="auto"/>
            <w:vAlign w:val="center"/>
            <w:hideMark/>
          </w:tcPr>
          <w:p w14:paraId="5026AB7E" w14:textId="77777777" w:rsidR="008E4F23" w:rsidRPr="00DB7239" w:rsidRDefault="008E4F23" w:rsidP="002B1EE0">
            <w:pPr>
              <w:spacing w:after="0"/>
              <w:jc w:val="center"/>
              <w:rPr>
                <w:ins w:id="7777" w:author="ZTE-Ma Zhifeng" w:date="2023-05-29T14:55:00Z"/>
                <w:rFonts w:ascii="Arial" w:hAnsi="Arial" w:cs="Arial"/>
                <w:color w:val="000000"/>
                <w:sz w:val="16"/>
                <w:szCs w:val="16"/>
              </w:rPr>
            </w:pPr>
            <w:ins w:id="7778" w:author="ZTE-Ma Zhifeng" w:date="2023-05-29T14:55:00Z">
              <w:r>
                <w:rPr>
                  <w:rFonts w:ascii="Arial" w:hAnsi="Arial" w:cs="Arial"/>
                  <w:color w:val="000000"/>
                  <w:sz w:val="16"/>
                  <w:szCs w:val="16"/>
                </w:rPr>
                <w:t>|3*fy_low – 1*fx_high|</w:t>
              </w:r>
            </w:ins>
          </w:p>
        </w:tc>
        <w:tc>
          <w:tcPr>
            <w:tcW w:w="1843" w:type="dxa"/>
            <w:shd w:val="clear" w:color="auto" w:fill="auto"/>
            <w:vAlign w:val="center"/>
            <w:hideMark/>
          </w:tcPr>
          <w:p w14:paraId="768DE759" w14:textId="77777777" w:rsidR="008E4F23" w:rsidRPr="00DB7239" w:rsidRDefault="008E4F23" w:rsidP="002B1EE0">
            <w:pPr>
              <w:spacing w:after="0"/>
              <w:jc w:val="center"/>
              <w:rPr>
                <w:ins w:id="7779" w:author="ZTE-Ma Zhifeng" w:date="2023-05-29T14:55:00Z"/>
                <w:rFonts w:ascii="Arial" w:hAnsi="Arial" w:cs="Arial"/>
                <w:color w:val="000000"/>
                <w:sz w:val="16"/>
                <w:szCs w:val="16"/>
              </w:rPr>
            </w:pPr>
            <w:ins w:id="7780" w:author="ZTE-Ma Zhifeng" w:date="2023-05-29T14:55:00Z">
              <w:r>
                <w:rPr>
                  <w:rFonts w:ascii="Arial" w:hAnsi="Arial" w:cs="Arial"/>
                  <w:color w:val="000000"/>
                  <w:sz w:val="16"/>
                  <w:szCs w:val="16"/>
                </w:rPr>
                <w:t>|3*fy_high – 1*fx_low|</w:t>
              </w:r>
            </w:ins>
          </w:p>
        </w:tc>
      </w:tr>
      <w:tr w:rsidR="008E4F23" w:rsidRPr="00DB7239" w14:paraId="25F26437" w14:textId="77777777" w:rsidTr="002B1EE0">
        <w:trPr>
          <w:trHeight w:val="270"/>
          <w:ins w:id="7781" w:author="ZTE-Ma Zhifeng" w:date="2023-05-29T14:55:00Z"/>
        </w:trPr>
        <w:tc>
          <w:tcPr>
            <w:tcW w:w="2825" w:type="dxa"/>
            <w:shd w:val="clear" w:color="auto" w:fill="auto"/>
            <w:vAlign w:val="center"/>
            <w:hideMark/>
          </w:tcPr>
          <w:p w14:paraId="0C806C8F" w14:textId="77777777" w:rsidR="008E4F23" w:rsidRPr="00DB7239" w:rsidRDefault="008E4F23" w:rsidP="002B1EE0">
            <w:pPr>
              <w:spacing w:after="0"/>
              <w:rPr>
                <w:ins w:id="7782" w:author="ZTE-Ma Zhifeng" w:date="2023-05-29T14:55:00Z"/>
                <w:rFonts w:ascii="Arial" w:hAnsi="Arial" w:cs="Arial"/>
                <w:color w:val="000000"/>
                <w:sz w:val="16"/>
                <w:szCs w:val="16"/>
              </w:rPr>
            </w:pPr>
            <w:ins w:id="7783"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35D16B23" w14:textId="77777777" w:rsidR="008E4F23" w:rsidRPr="00DB7239" w:rsidRDefault="008E4F23" w:rsidP="002B1EE0">
            <w:pPr>
              <w:spacing w:after="0"/>
              <w:jc w:val="center"/>
              <w:rPr>
                <w:ins w:id="7784" w:author="ZTE-Ma Zhifeng" w:date="2023-05-29T14:55:00Z"/>
                <w:rFonts w:ascii="Arial" w:hAnsi="Arial" w:cs="Arial"/>
                <w:color w:val="000000"/>
                <w:sz w:val="16"/>
                <w:szCs w:val="16"/>
              </w:rPr>
            </w:pPr>
            <w:ins w:id="7785" w:author="ZTE-Ma Zhifeng" w:date="2023-05-29T14:55:00Z">
              <w:r>
                <w:rPr>
                  <w:rFonts w:ascii="Arial" w:hAnsi="Arial" w:cs="Arial"/>
                  <w:color w:val="000000"/>
                  <w:sz w:val="16"/>
                  <w:szCs w:val="16"/>
                </w:rPr>
                <w:t>3700</w:t>
              </w:r>
            </w:ins>
          </w:p>
        </w:tc>
        <w:tc>
          <w:tcPr>
            <w:tcW w:w="1985" w:type="dxa"/>
            <w:shd w:val="clear" w:color="auto" w:fill="auto"/>
            <w:vAlign w:val="center"/>
            <w:hideMark/>
          </w:tcPr>
          <w:p w14:paraId="3E07F89A" w14:textId="77777777" w:rsidR="008E4F23" w:rsidRPr="00DB7239" w:rsidRDefault="008E4F23" w:rsidP="002B1EE0">
            <w:pPr>
              <w:spacing w:after="0"/>
              <w:jc w:val="center"/>
              <w:rPr>
                <w:ins w:id="7786" w:author="ZTE-Ma Zhifeng" w:date="2023-05-29T14:55:00Z"/>
                <w:rFonts w:ascii="Arial" w:hAnsi="Arial" w:cs="Arial"/>
                <w:color w:val="000000"/>
                <w:sz w:val="16"/>
                <w:szCs w:val="16"/>
              </w:rPr>
            </w:pPr>
            <w:ins w:id="7787" w:author="ZTE-Ma Zhifeng" w:date="2023-05-29T14:55:00Z">
              <w:r>
                <w:rPr>
                  <w:rFonts w:ascii="Arial" w:hAnsi="Arial" w:cs="Arial"/>
                  <w:color w:val="000000"/>
                  <w:sz w:val="16"/>
                  <w:szCs w:val="16"/>
                </w:rPr>
                <w:t>4410</w:t>
              </w:r>
            </w:ins>
          </w:p>
        </w:tc>
        <w:tc>
          <w:tcPr>
            <w:tcW w:w="1842" w:type="dxa"/>
            <w:shd w:val="clear" w:color="auto" w:fill="auto"/>
            <w:vAlign w:val="center"/>
            <w:hideMark/>
          </w:tcPr>
          <w:p w14:paraId="52D91272" w14:textId="77777777" w:rsidR="008E4F23" w:rsidRPr="00DB7239" w:rsidRDefault="008E4F23" w:rsidP="002B1EE0">
            <w:pPr>
              <w:spacing w:after="0"/>
              <w:jc w:val="center"/>
              <w:rPr>
                <w:ins w:id="7788" w:author="ZTE-Ma Zhifeng" w:date="2023-05-29T14:55:00Z"/>
                <w:rFonts w:ascii="Arial" w:hAnsi="Arial" w:cs="Arial"/>
                <w:color w:val="000000"/>
                <w:sz w:val="16"/>
                <w:szCs w:val="16"/>
              </w:rPr>
            </w:pPr>
            <w:ins w:id="7789" w:author="ZTE-Ma Zhifeng" w:date="2023-05-29T14:55:00Z">
              <w:r>
                <w:rPr>
                  <w:rFonts w:ascii="Arial" w:hAnsi="Arial" w:cs="Arial"/>
                  <w:color w:val="000000"/>
                  <w:sz w:val="16"/>
                  <w:szCs w:val="16"/>
                </w:rPr>
                <w:t>7330</w:t>
              </w:r>
            </w:ins>
          </w:p>
        </w:tc>
        <w:tc>
          <w:tcPr>
            <w:tcW w:w="1843" w:type="dxa"/>
            <w:shd w:val="clear" w:color="auto" w:fill="auto"/>
            <w:vAlign w:val="center"/>
            <w:hideMark/>
          </w:tcPr>
          <w:p w14:paraId="6CA58BD5" w14:textId="77777777" w:rsidR="008E4F23" w:rsidRPr="00DB7239" w:rsidRDefault="008E4F23" w:rsidP="002B1EE0">
            <w:pPr>
              <w:spacing w:after="0"/>
              <w:jc w:val="center"/>
              <w:rPr>
                <w:ins w:id="7790" w:author="ZTE-Ma Zhifeng" w:date="2023-05-29T14:55:00Z"/>
                <w:rFonts w:ascii="Arial" w:hAnsi="Arial" w:cs="Arial"/>
                <w:color w:val="000000"/>
                <w:sz w:val="16"/>
                <w:szCs w:val="16"/>
              </w:rPr>
            </w:pPr>
            <w:ins w:id="7791" w:author="ZTE-Ma Zhifeng" w:date="2023-05-29T14:55:00Z">
              <w:r>
                <w:rPr>
                  <w:rFonts w:ascii="Arial" w:hAnsi="Arial" w:cs="Arial"/>
                  <w:color w:val="000000"/>
                  <w:sz w:val="16"/>
                  <w:szCs w:val="16"/>
                </w:rPr>
                <w:t>8900</w:t>
              </w:r>
            </w:ins>
          </w:p>
        </w:tc>
      </w:tr>
      <w:tr w:rsidR="008E4F23" w:rsidRPr="00DB7239" w14:paraId="256A397B" w14:textId="77777777" w:rsidTr="002B1EE0">
        <w:trPr>
          <w:trHeight w:val="270"/>
          <w:ins w:id="7792" w:author="ZTE-Ma Zhifeng" w:date="2023-05-29T14:55:00Z"/>
        </w:trPr>
        <w:tc>
          <w:tcPr>
            <w:tcW w:w="2825" w:type="dxa"/>
            <w:shd w:val="clear" w:color="auto" w:fill="auto"/>
            <w:vAlign w:val="center"/>
            <w:hideMark/>
          </w:tcPr>
          <w:p w14:paraId="5EFB52F1" w14:textId="77777777" w:rsidR="008E4F23" w:rsidRPr="00DB7239" w:rsidRDefault="008E4F23" w:rsidP="002B1EE0">
            <w:pPr>
              <w:spacing w:after="0"/>
              <w:rPr>
                <w:ins w:id="7793" w:author="ZTE-Ma Zhifeng" w:date="2023-05-29T14:55:00Z"/>
                <w:rFonts w:ascii="Arial" w:hAnsi="Arial" w:cs="Arial"/>
                <w:color w:val="000000"/>
                <w:sz w:val="16"/>
                <w:szCs w:val="16"/>
              </w:rPr>
            </w:pPr>
            <w:ins w:id="7794"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AA9D3E5" w14:textId="77777777" w:rsidR="008E4F23" w:rsidRPr="00DB7239" w:rsidRDefault="008E4F23" w:rsidP="002B1EE0">
            <w:pPr>
              <w:spacing w:after="0"/>
              <w:jc w:val="center"/>
              <w:rPr>
                <w:ins w:id="7795" w:author="ZTE-Ma Zhifeng" w:date="2023-05-29T14:55:00Z"/>
                <w:rFonts w:ascii="Arial" w:hAnsi="Arial" w:cs="Arial"/>
                <w:color w:val="000000"/>
                <w:sz w:val="16"/>
                <w:szCs w:val="16"/>
              </w:rPr>
            </w:pPr>
            <w:ins w:id="7796" w:author="ZTE-Ma Zhifeng" w:date="2023-05-29T14:55:00Z">
              <w:r>
                <w:rPr>
                  <w:rFonts w:ascii="Arial" w:hAnsi="Arial" w:cs="Arial"/>
                  <w:color w:val="000000"/>
                  <w:sz w:val="16"/>
                  <w:szCs w:val="16"/>
                </w:rPr>
                <w:t>|2*fx_low –2* fy_high|</w:t>
              </w:r>
            </w:ins>
          </w:p>
        </w:tc>
        <w:tc>
          <w:tcPr>
            <w:tcW w:w="1985" w:type="dxa"/>
            <w:shd w:val="clear" w:color="auto" w:fill="auto"/>
            <w:vAlign w:val="center"/>
            <w:hideMark/>
          </w:tcPr>
          <w:p w14:paraId="1032EB0F" w14:textId="77777777" w:rsidR="008E4F23" w:rsidRPr="00DB7239" w:rsidRDefault="008E4F23" w:rsidP="002B1EE0">
            <w:pPr>
              <w:spacing w:after="0"/>
              <w:jc w:val="center"/>
              <w:rPr>
                <w:ins w:id="7797" w:author="ZTE-Ma Zhifeng" w:date="2023-05-29T14:55:00Z"/>
                <w:rFonts w:ascii="Arial" w:hAnsi="Arial" w:cs="Arial"/>
                <w:color w:val="000000"/>
                <w:sz w:val="16"/>
                <w:szCs w:val="16"/>
              </w:rPr>
            </w:pPr>
            <w:ins w:id="7798" w:author="ZTE-Ma Zhifeng" w:date="2023-05-29T14:55:00Z">
              <w:r>
                <w:rPr>
                  <w:rFonts w:ascii="Arial" w:hAnsi="Arial" w:cs="Arial"/>
                  <w:color w:val="000000"/>
                  <w:sz w:val="16"/>
                  <w:szCs w:val="16"/>
                </w:rPr>
                <w:t>|2*fx_high –2* fy_low|</w:t>
              </w:r>
            </w:ins>
          </w:p>
        </w:tc>
        <w:tc>
          <w:tcPr>
            <w:tcW w:w="1842" w:type="dxa"/>
            <w:shd w:val="clear" w:color="auto" w:fill="auto"/>
            <w:vAlign w:val="center"/>
            <w:hideMark/>
          </w:tcPr>
          <w:p w14:paraId="0C706363" w14:textId="77777777" w:rsidR="008E4F23" w:rsidRPr="00DB7239" w:rsidRDefault="008E4F23" w:rsidP="002B1EE0">
            <w:pPr>
              <w:spacing w:after="0"/>
              <w:jc w:val="center"/>
              <w:rPr>
                <w:ins w:id="7799" w:author="ZTE-Ma Zhifeng" w:date="2023-05-29T14:55:00Z"/>
                <w:rFonts w:ascii="Arial" w:hAnsi="Arial" w:cs="Arial"/>
                <w:color w:val="000000"/>
                <w:sz w:val="16"/>
                <w:szCs w:val="16"/>
              </w:rPr>
            </w:pPr>
            <w:ins w:id="7800" w:author="ZTE-Ma Zhifeng" w:date="2023-05-29T14:55:00Z">
              <w:r>
                <w:rPr>
                  <w:rFonts w:ascii="Arial" w:hAnsi="Arial" w:cs="Arial"/>
                  <w:color w:val="000000"/>
                  <w:sz w:val="16"/>
                  <w:szCs w:val="16"/>
                </w:rPr>
                <w:t>|2*fx_low +2* fy_low|</w:t>
              </w:r>
            </w:ins>
          </w:p>
        </w:tc>
        <w:tc>
          <w:tcPr>
            <w:tcW w:w="1843" w:type="dxa"/>
            <w:shd w:val="clear" w:color="auto" w:fill="auto"/>
            <w:vAlign w:val="center"/>
            <w:hideMark/>
          </w:tcPr>
          <w:p w14:paraId="4EA184A3" w14:textId="77777777" w:rsidR="008E4F23" w:rsidRPr="00DB7239" w:rsidRDefault="008E4F23" w:rsidP="002B1EE0">
            <w:pPr>
              <w:spacing w:after="0"/>
              <w:jc w:val="center"/>
              <w:rPr>
                <w:ins w:id="7801" w:author="ZTE-Ma Zhifeng" w:date="2023-05-29T14:55:00Z"/>
                <w:rFonts w:ascii="Arial" w:hAnsi="Arial" w:cs="Arial"/>
                <w:color w:val="000000"/>
                <w:sz w:val="16"/>
                <w:szCs w:val="16"/>
              </w:rPr>
            </w:pPr>
            <w:ins w:id="7802" w:author="ZTE-Ma Zhifeng" w:date="2023-05-29T14:55:00Z">
              <w:r>
                <w:rPr>
                  <w:rFonts w:ascii="Arial" w:hAnsi="Arial" w:cs="Arial"/>
                  <w:color w:val="000000"/>
                  <w:sz w:val="16"/>
                  <w:szCs w:val="16"/>
                </w:rPr>
                <w:t>|2*fx_high +2* fy_high|</w:t>
              </w:r>
            </w:ins>
          </w:p>
        </w:tc>
      </w:tr>
      <w:tr w:rsidR="008E4F23" w:rsidRPr="00DB7239" w14:paraId="4F06D342" w14:textId="77777777" w:rsidTr="002B1EE0">
        <w:trPr>
          <w:trHeight w:val="270"/>
          <w:ins w:id="7803" w:author="ZTE-Ma Zhifeng" w:date="2023-05-29T14:55:00Z"/>
        </w:trPr>
        <w:tc>
          <w:tcPr>
            <w:tcW w:w="2825" w:type="dxa"/>
            <w:shd w:val="clear" w:color="auto" w:fill="auto"/>
            <w:vAlign w:val="center"/>
            <w:hideMark/>
          </w:tcPr>
          <w:p w14:paraId="772BFC78" w14:textId="77777777" w:rsidR="008E4F23" w:rsidRPr="00DB7239" w:rsidRDefault="008E4F23" w:rsidP="002B1EE0">
            <w:pPr>
              <w:spacing w:after="0"/>
              <w:rPr>
                <w:ins w:id="7804" w:author="ZTE-Ma Zhifeng" w:date="2023-05-29T14:55:00Z"/>
                <w:rFonts w:ascii="Arial" w:hAnsi="Arial" w:cs="Arial"/>
                <w:color w:val="000000"/>
                <w:sz w:val="16"/>
                <w:szCs w:val="16"/>
              </w:rPr>
            </w:pPr>
            <w:ins w:id="7805"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6D819129" w14:textId="77777777" w:rsidR="008E4F23" w:rsidRPr="00DB7239" w:rsidRDefault="008E4F23" w:rsidP="002B1EE0">
            <w:pPr>
              <w:spacing w:after="0"/>
              <w:jc w:val="center"/>
              <w:rPr>
                <w:ins w:id="7806" w:author="ZTE-Ma Zhifeng" w:date="2023-05-29T14:55:00Z"/>
                <w:rFonts w:ascii="Arial" w:hAnsi="Arial" w:cs="Arial"/>
                <w:color w:val="000000"/>
                <w:sz w:val="16"/>
                <w:szCs w:val="16"/>
              </w:rPr>
            </w:pPr>
            <w:ins w:id="7807" w:author="ZTE-Ma Zhifeng" w:date="2023-05-29T14:55:00Z">
              <w:r>
                <w:rPr>
                  <w:rFonts w:ascii="Arial" w:hAnsi="Arial" w:cs="Arial"/>
                  <w:color w:val="000000"/>
                  <w:sz w:val="16"/>
                  <w:szCs w:val="16"/>
                </w:rPr>
                <w:t>2600</w:t>
              </w:r>
            </w:ins>
          </w:p>
        </w:tc>
        <w:tc>
          <w:tcPr>
            <w:tcW w:w="1985" w:type="dxa"/>
            <w:shd w:val="clear" w:color="auto" w:fill="auto"/>
            <w:vAlign w:val="center"/>
            <w:hideMark/>
          </w:tcPr>
          <w:p w14:paraId="1EAABE9E" w14:textId="77777777" w:rsidR="008E4F23" w:rsidRPr="00DB7239" w:rsidRDefault="008E4F23" w:rsidP="002B1EE0">
            <w:pPr>
              <w:spacing w:after="0"/>
              <w:jc w:val="center"/>
              <w:rPr>
                <w:ins w:id="7808" w:author="ZTE-Ma Zhifeng" w:date="2023-05-29T14:55:00Z"/>
                <w:rFonts w:ascii="Arial" w:hAnsi="Arial" w:cs="Arial"/>
                <w:color w:val="000000"/>
                <w:sz w:val="16"/>
                <w:szCs w:val="16"/>
              </w:rPr>
            </w:pPr>
            <w:ins w:id="7809" w:author="ZTE-Ma Zhifeng" w:date="2023-05-29T14:55:00Z">
              <w:r>
                <w:rPr>
                  <w:rFonts w:ascii="Arial" w:hAnsi="Arial" w:cs="Arial"/>
                  <w:color w:val="000000"/>
                  <w:sz w:val="16"/>
                  <w:szCs w:val="16"/>
                </w:rPr>
                <w:t>1460</w:t>
              </w:r>
            </w:ins>
          </w:p>
        </w:tc>
        <w:tc>
          <w:tcPr>
            <w:tcW w:w="1842" w:type="dxa"/>
            <w:shd w:val="clear" w:color="auto" w:fill="auto"/>
            <w:vAlign w:val="center"/>
            <w:hideMark/>
          </w:tcPr>
          <w:p w14:paraId="175F7C75" w14:textId="77777777" w:rsidR="008E4F23" w:rsidRPr="00DB7239" w:rsidRDefault="008E4F23" w:rsidP="002B1EE0">
            <w:pPr>
              <w:spacing w:after="0"/>
              <w:jc w:val="center"/>
              <w:rPr>
                <w:ins w:id="7810" w:author="ZTE-Ma Zhifeng" w:date="2023-05-29T14:55:00Z"/>
                <w:rFonts w:ascii="Arial" w:hAnsi="Arial" w:cs="Arial"/>
                <w:color w:val="000000"/>
                <w:sz w:val="16"/>
                <w:szCs w:val="16"/>
              </w:rPr>
            </w:pPr>
            <w:ins w:id="7811" w:author="ZTE-Ma Zhifeng" w:date="2023-05-29T14:55:00Z">
              <w:r>
                <w:rPr>
                  <w:rFonts w:ascii="Arial" w:hAnsi="Arial" w:cs="Arial"/>
                  <w:color w:val="000000"/>
                  <w:sz w:val="16"/>
                  <w:szCs w:val="16"/>
                </w:rPr>
                <w:t>11600</w:t>
              </w:r>
            </w:ins>
          </w:p>
        </w:tc>
        <w:tc>
          <w:tcPr>
            <w:tcW w:w="1843" w:type="dxa"/>
            <w:shd w:val="clear" w:color="auto" w:fill="auto"/>
            <w:vAlign w:val="center"/>
            <w:hideMark/>
          </w:tcPr>
          <w:p w14:paraId="45364BCD" w14:textId="77777777" w:rsidR="008E4F23" w:rsidRPr="00DB7239" w:rsidRDefault="008E4F23" w:rsidP="002B1EE0">
            <w:pPr>
              <w:spacing w:after="0"/>
              <w:jc w:val="center"/>
              <w:rPr>
                <w:ins w:id="7812" w:author="ZTE-Ma Zhifeng" w:date="2023-05-29T14:55:00Z"/>
                <w:rFonts w:ascii="Arial" w:hAnsi="Arial" w:cs="Arial"/>
                <w:color w:val="000000"/>
                <w:sz w:val="16"/>
                <w:szCs w:val="16"/>
              </w:rPr>
            </w:pPr>
            <w:ins w:id="7813" w:author="ZTE-Ma Zhifeng" w:date="2023-05-29T14:55:00Z">
              <w:r>
                <w:rPr>
                  <w:rFonts w:ascii="Arial" w:hAnsi="Arial" w:cs="Arial"/>
                  <w:color w:val="000000"/>
                  <w:sz w:val="16"/>
                  <w:szCs w:val="16"/>
                </w:rPr>
                <w:t>12740</w:t>
              </w:r>
            </w:ins>
          </w:p>
        </w:tc>
      </w:tr>
      <w:tr w:rsidR="008E4F23" w:rsidRPr="00DB7239" w14:paraId="6C39FD12" w14:textId="77777777" w:rsidTr="002B1EE0">
        <w:trPr>
          <w:trHeight w:val="270"/>
          <w:ins w:id="7814" w:author="ZTE-Ma Zhifeng" w:date="2023-05-29T14:55:00Z"/>
        </w:trPr>
        <w:tc>
          <w:tcPr>
            <w:tcW w:w="2825" w:type="dxa"/>
            <w:shd w:val="clear" w:color="auto" w:fill="auto"/>
            <w:vAlign w:val="center"/>
            <w:hideMark/>
          </w:tcPr>
          <w:p w14:paraId="53E3785F" w14:textId="77777777" w:rsidR="008E4F23" w:rsidRPr="00DB7239" w:rsidRDefault="008E4F23" w:rsidP="002B1EE0">
            <w:pPr>
              <w:spacing w:after="0"/>
              <w:rPr>
                <w:ins w:id="7815" w:author="ZTE-Ma Zhifeng" w:date="2023-05-29T14:55:00Z"/>
                <w:rFonts w:ascii="Arial" w:hAnsi="Arial" w:cs="Arial"/>
                <w:color w:val="000000"/>
                <w:sz w:val="16"/>
                <w:szCs w:val="16"/>
              </w:rPr>
            </w:pPr>
            <w:ins w:id="7816"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88DB5D8" w14:textId="77777777" w:rsidR="008E4F23" w:rsidRPr="00DB7239" w:rsidRDefault="008E4F23" w:rsidP="002B1EE0">
            <w:pPr>
              <w:spacing w:after="0"/>
              <w:jc w:val="center"/>
              <w:rPr>
                <w:ins w:id="7817" w:author="ZTE-Ma Zhifeng" w:date="2023-05-29T14:55:00Z"/>
                <w:rFonts w:ascii="Arial" w:hAnsi="Arial" w:cs="Arial"/>
                <w:color w:val="000000"/>
                <w:sz w:val="16"/>
                <w:szCs w:val="16"/>
              </w:rPr>
            </w:pPr>
            <w:ins w:id="7818" w:author="ZTE-Ma Zhifeng" w:date="2023-05-29T14:55:00Z">
              <w:r>
                <w:rPr>
                  <w:rFonts w:ascii="Arial" w:hAnsi="Arial" w:cs="Arial"/>
                  <w:color w:val="000000"/>
                  <w:sz w:val="16"/>
                  <w:szCs w:val="16"/>
                </w:rPr>
                <w:t>|3*fx_low +1* fy_low|</w:t>
              </w:r>
            </w:ins>
          </w:p>
        </w:tc>
        <w:tc>
          <w:tcPr>
            <w:tcW w:w="1985" w:type="dxa"/>
            <w:shd w:val="clear" w:color="auto" w:fill="auto"/>
            <w:vAlign w:val="center"/>
            <w:hideMark/>
          </w:tcPr>
          <w:p w14:paraId="4F85F76F" w14:textId="77777777" w:rsidR="008E4F23" w:rsidRPr="00DB7239" w:rsidRDefault="008E4F23" w:rsidP="002B1EE0">
            <w:pPr>
              <w:spacing w:after="0"/>
              <w:jc w:val="center"/>
              <w:rPr>
                <w:ins w:id="7819" w:author="ZTE-Ma Zhifeng" w:date="2023-05-29T14:55:00Z"/>
                <w:rFonts w:ascii="Arial" w:hAnsi="Arial" w:cs="Arial"/>
                <w:color w:val="000000"/>
                <w:sz w:val="16"/>
                <w:szCs w:val="16"/>
              </w:rPr>
            </w:pPr>
            <w:ins w:id="7820" w:author="ZTE-Ma Zhifeng" w:date="2023-05-29T14:55:00Z">
              <w:r>
                <w:rPr>
                  <w:rFonts w:ascii="Arial" w:hAnsi="Arial" w:cs="Arial"/>
                  <w:color w:val="000000"/>
                  <w:sz w:val="16"/>
                  <w:szCs w:val="16"/>
                </w:rPr>
                <w:t>|3*fx_high + 1*fy_high|</w:t>
              </w:r>
            </w:ins>
          </w:p>
        </w:tc>
        <w:tc>
          <w:tcPr>
            <w:tcW w:w="1842" w:type="dxa"/>
            <w:shd w:val="clear" w:color="auto" w:fill="auto"/>
            <w:vAlign w:val="center"/>
            <w:hideMark/>
          </w:tcPr>
          <w:p w14:paraId="6172409A" w14:textId="77777777" w:rsidR="008E4F23" w:rsidRPr="00DB7239" w:rsidRDefault="008E4F23" w:rsidP="002B1EE0">
            <w:pPr>
              <w:spacing w:after="0"/>
              <w:jc w:val="center"/>
              <w:rPr>
                <w:ins w:id="7821" w:author="ZTE-Ma Zhifeng" w:date="2023-05-29T14:55:00Z"/>
                <w:rFonts w:ascii="Arial" w:hAnsi="Arial" w:cs="Arial"/>
                <w:color w:val="000000"/>
                <w:sz w:val="16"/>
                <w:szCs w:val="16"/>
              </w:rPr>
            </w:pPr>
            <w:ins w:id="7822" w:author="ZTE-Ma Zhifeng" w:date="2023-05-29T14:55:00Z">
              <w:r>
                <w:rPr>
                  <w:rFonts w:ascii="Arial" w:hAnsi="Arial" w:cs="Arial"/>
                  <w:color w:val="000000"/>
                  <w:sz w:val="16"/>
                  <w:szCs w:val="16"/>
                </w:rPr>
                <w:t>|3*fy_low + 1*fx_low|</w:t>
              </w:r>
            </w:ins>
          </w:p>
        </w:tc>
        <w:tc>
          <w:tcPr>
            <w:tcW w:w="1843" w:type="dxa"/>
            <w:shd w:val="clear" w:color="auto" w:fill="auto"/>
            <w:vAlign w:val="center"/>
            <w:hideMark/>
          </w:tcPr>
          <w:p w14:paraId="772547A2" w14:textId="77777777" w:rsidR="008E4F23" w:rsidRPr="00DB7239" w:rsidRDefault="008E4F23" w:rsidP="002B1EE0">
            <w:pPr>
              <w:spacing w:after="0"/>
              <w:jc w:val="center"/>
              <w:rPr>
                <w:ins w:id="7823" w:author="ZTE-Ma Zhifeng" w:date="2023-05-29T14:55:00Z"/>
                <w:rFonts w:ascii="Arial" w:hAnsi="Arial" w:cs="Arial"/>
                <w:color w:val="000000"/>
                <w:sz w:val="16"/>
                <w:szCs w:val="16"/>
              </w:rPr>
            </w:pPr>
            <w:ins w:id="7824" w:author="ZTE-Ma Zhifeng" w:date="2023-05-29T14:55:00Z">
              <w:r>
                <w:rPr>
                  <w:rFonts w:ascii="Arial" w:hAnsi="Arial" w:cs="Arial"/>
                  <w:color w:val="000000"/>
                  <w:sz w:val="16"/>
                  <w:szCs w:val="16"/>
                </w:rPr>
                <w:t>|3*fy_high + 1*fx_high|</w:t>
              </w:r>
            </w:ins>
          </w:p>
        </w:tc>
      </w:tr>
      <w:tr w:rsidR="008E4F23" w:rsidRPr="00DB7239" w14:paraId="25C51AA4" w14:textId="77777777" w:rsidTr="002B1EE0">
        <w:trPr>
          <w:trHeight w:val="270"/>
          <w:ins w:id="7825" w:author="ZTE-Ma Zhifeng" w:date="2023-05-29T14:55:00Z"/>
        </w:trPr>
        <w:tc>
          <w:tcPr>
            <w:tcW w:w="2825" w:type="dxa"/>
            <w:shd w:val="clear" w:color="auto" w:fill="auto"/>
            <w:vAlign w:val="center"/>
            <w:hideMark/>
          </w:tcPr>
          <w:p w14:paraId="07AE990C" w14:textId="77777777" w:rsidR="008E4F23" w:rsidRPr="00DB7239" w:rsidRDefault="008E4F23" w:rsidP="002B1EE0">
            <w:pPr>
              <w:spacing w:after="0"/>
              <w:rPr>
                <w:ins w:id="7826" w:author="ZTE-Ma Zhifeng" w:date="2023-05-29T14:55:00Z"/>
                <w:rFonts w:ascii="Arial" w:hAnsi="Arial" w:cs="Arial"/>
                <w:color w:val="000000"/>
                <w:sz w:val="16"/>
                <w:szCs w:val="16"/>
              </w:rPr>
            </w:pPr>
            <w:ins w:id="7827" w:author="ZTE-Ma Zhifeng" w:date="2023-05-29T14:55:00Z">
              <w:r w:rsidRPr="00DB7239">
                <w:rPr>
                  <w:rFonts w:ascii="Arial" w:hAnsi="Arial" w:cs="Arial"/>
                  <w:color w:val="000000"/>
                  <w:sz w:val="16"/>
                  <w:szCs w:val="16"/>
                </w:rPr>
                <w:t>IMD frequency limits (MHz)</w:t>
              </w:r>
            </w:ins>
          </w:p>
        </w:tc>
        <w:tc>
          <w:tcPr>
            <w:tcW w:w="1843" w:type="dxa"/>
            <w:shd w:val="clear" w:color="000000" w:fill="FFFFFF"/>
            <w:vAlign w:val="center"/>
            <w:hideMark/>
          </w:tcPr>
          <w:p w14:paraId="50321E6D" w14:textId="77777777" w:rsidR="008E4F23" w:rsidRPr="00DB7239" w:rsidRDefault="008E4F23" w:rsidP="002B1EE0">
            <w:pPr>
              <w:spacing w:after="0"/>
              <w:jc w:val="center"/>
              <w:rPr>
                <w:ins w:id="7828" w:author="ZTE-Ma Zhifeng" w:date="2023-05-29T14:55:00Z"/>
                <w:rFonts w:ascii="Arial" w:hAnsi="Arial" w:cs="Arial"/>
                <w:color w:val="000000"/>
                <w:sz w:val="16"/>
                <w:szCs w:val="16"/>
              </w:rPr>
            </w:pPr>
            <w:ins w:id="7829" w:author="ZTE-Ma Zhifeng" w:date="2023-05-29T14:55:00Z">
              <w:r>
                <w:rPr>
                  <w:rFonts w:ascii="Arial" w:hAnsi="Arial" w:cs="Arial"/>
                  <w:color w:val="000000"/>
                  <w:sz w:val="16"/>
                  <w:szCs w:val="16"/>
                </w:rPr>
                <w:t>10800</w:t>
              </w:r>
            </w:ins>
          </w:p>
        </w:tc>
        <w:tc>
          <w:tcPr>
            <w:tcW w:w="1985" w:type="dxa"/>
            <w:shd w:val="clear" w:color="000000" w:fill="FFFFFF"/>
            <w:vAlign w:val="center"/>
            <w:hideMark/>
          </w:tcPr>
          <w:p w14:paraId="2DC616DD" w14:textId="77777777" w:rsidR="008E4F23" w:rsidRPr="00DB7239" w:rsidRDefault="008E4F23" w:rsidP="002B1EE0">
            <w:pPr>
              <w:spacing w:after="0"/>
              <w:jc w:val="center"/>
              <w:rPr>
                <w:ins w:id="7830" w:author="ZTE-Ma Zhifeng" w:date="2023-05-29T14:55:00Z"/>
                <w:rFonts w:ascii="Arial" w:hAnsi="Arial" w:cs="Arial"/>
                <w:color w:val="000000"/>
                <w:sz w:val="16"/>
                <w:szCs w:val="16"/>
              </w:rPr>
            </w:pPr>
            <w:ins w:id="7831" w:author="ZTE-Ma Zhifeng" w:date="2023-05-29T14:55:00Z">
              <w:r>
                <w:rPr>
                  <w:rFonts w:ascii="Arial" w:hAnsi="Arial" w:cs="Arial"/>
                  <w:color w:val="000000"/>
                  <w:sz w:val="16"/>
                  <w:szCs w:val="16"/>
                </w:rPr>
                <w:t>11510</w:t>
              </w:r>
            </w:ins>
          </w:p>
        </w:tc>
        <w:tc>
          <w:tcPr>
            <w:tcW w:w="1842" w:type="dxa"/>
            <w:shd w:val="clear" w:color="000000" w:fill="FFFFFF"/>
            <w:vAlign w:val="center"/>
            <w:hideMark/>
          </w:tcPr>
          <w:p w14:paraId="2367D8E7" w14:textId="77777777" w:rsidR="008E4F23" w:rsidRPr="00DB7239" w:rsidRDefault="008E4F23" w:rsidP="002B1EE0">
            <w:pPr>
              <w:spacing w:after="0"/>
              <w:jc w:val="center"/>
              <w:rPr>
                <w:ins w:id="7832" w:author="ZTE-Ma Zhifeng" w:date="2023-05-29T14:55:00Z"/>
                <w:rFonts w:ascii="Arial" w:hAnsi="Arial" w:cs="Arial"/>
                <w:color w:val="000000"/>
                <w:sz w:val="16"/>
                <w:szCs w:val="16"/>
              </w:rPr>
            </w:pPr>
            <w:ins w:id="7833" w:author="ZTE-Ma Zhifeng" w:date="2023-05-29T14:55:00Z">
              <w:r>
                <w:rPr>
                  <w:rFonts w:ascii="Arial" w:hAnsi="Arial" w:cs="Arial"/>
                  <w:color w:val="000000"/>
                  <w:sz w:val="16"/>
                  <w:szCs w:val="16"/>
                </w:rPr>
                <w:t>12400</w:t>
              </w:r>
            </w:ins>
          </w:p>
        </w:tc>
        <w:tc>
          <w:tcPr>
            <w:tcW w:w="1843" w:type="dxa"/>
            <w:shd w:val="clear" w:color="000000" w:fill="FFFFFF"/>
            <w:vAlign w:val="center"/>
            <w:hideMark/>
          </w:tcPr>
          <w:p w14:paraId="61F8EDBB" w14:textId="77777777" w:rsidR="008E4F23" w:rsidRPr="00DB7239" w:rsidRDefault="008E4F23" w:rsidP="002B1EE0">
            <w:pPr>
              <w:spacing w:after="0"/>
              <w:jc w:val="center"/>
              <w:rPr>
                <w:ins w:id="7834" w:author="ZTE-Ma Zhifeng" w:date="2023-05-29T14:55:00Z"/>
                <w:rFonts w:ascii="Arial" w:hAnsi="Arial" w:cs="Arial"/>
                <w:color w:val="000000"/>
                <w:sz w:val="16"/>
                <w:szCs w:val="16"/>
              </w:rPr>
            </w:pPr>
            <w:ins w:id="7835" w:author="ZTE-Ma Zhifeng" w:date="2023-05-29T14:55:00Z">
              <w:r>
                <w:rPr>
                  <w:rFonts w:ascii="Arial" w:hAnsi="Arial" w:cs="Arial"/>
                  <w:color w:val="000000"/>
                  <w:sz w:val="16"/>
                  <w:szCs w:val="16"/>
                </w:rPr>
                <w:t>13970</w:t>
              </w:r>
            </w:ins>
          </w:p>
        </w:tc>
      </w:tr>
      <w:tr w:rsidR="008E4F23" w:rsidRPr="00DB7239" w14:paraId="3DB1798C" w14:textId="77777777" w:rsidTr="002B1EE0">
        <w:trPr>
          <w:trHeight w:val="270"/>
          <w:ins w:id="7836" w:author="ZTE-Ma Zhifeng" w:date="2023-05-29T14:55:00Z"/>
        </w:trPr>
        <w:tc>
          <w:tcPr>
            <w:tcW w:w="2825" w:type="dxa"/>
            <w:shd w:val="clear" w:color="000000" w:fill="F2F2F2"/>
            <w:vAlign w:val="center"/>
            <w:hideMark/>
          </w:tcPr>
          <w:p w14:paraId="159BDB26" w14:textId="77777777" w:rsidR="008E4F23" w:rsidRPr="00DB7239" w:rsidRDefault="008E4F23" w:rsidP="002B1EE0">
            <w:pPr>
              <w:spacing w:after="0"/>
              <w:rPr>
                <w:ins w:id="7837" w:author="ZTE-Ma Zhifeng" w:date="2023-05-29T14:55:00Z"/>
                <w:rFonts w:ascii="Arial" w:hAnsi="Arial" w:cs="Arial"/>
                <w:color w:val="000000"/>
                <w:sz w:val="16"/>
                <w:szCs w:val="16"/>
              </w:rPr>
            </w:pPr>
            <w:ins w:id="7838"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73304EB" w14:textId="77777777" w:rsidR="008E4F23" w:rsidRPr="00DB7239" w:rsidRDefault="008E4F23" w:rsidP="002B1EE0">
            <w:pPr>
              <w:spacing w:after="0"/>
              <w:jc w:val="center"/>
              <w:rPr>
                <w:ins w:id="7839" w:author="ZTE-Ma Zhifeng" w:date="2023-05-29T14:55:00Z"/>
                <w:rFonts w:ascii="Arial" w:hAnsi="Arial" w:cs="Arial"/>
                <w:color w:val="000000"/>
                <w:sz w:val="16"/>
                <w:szCs w:val="16"/>
              </w:rPr>
            </w:pPr>
            <w:ins w:id="7840" w:author="ZTE-Ma Zhifeng" w:date="2023-05-29T14:55:00Z">
              <w:r>
                <w:rPr>
                  <w:rFonts w:ascii="Arial" w:hAnsi="Arial" w:cs="Arial"/>
                  <w:color w:val="000000"/>
                  <w:sz w:val="16"/>
                  <w:szCs w:val="16"/>
                </w:rPr>
                <w:t>|fx_low – 4*fy_high|</w:t>
              </w:r>
            </w:ins>
          </w:p>
        </w:tc>
        <w:tc>
          <w:tcPr>
            <w:tcW w:w="1985" w:type="dxa"/>
            <w:shd w:val="clear" w:color="000000" w:fill="F2F2F2"/>
            <w:vAlign w:val="center"/>
            <w:hideMark/>
          </w:tcPr>
          <w:p w14:paraId="1B50631F" w14:textId="77777777" w:rsidR="008E4F23" w:rsidRPr="00DB7239" w:rsidRDefault="008E4F23" w:rsidP="002B1EE0">
            <w:pPr>
              <w:spacing w:after="0"/>
              <w:jc w:val="center"/>
              <w:rPr>
                <w:ins w:id="7841" w:author="ZTE-Ma Zhifeng" w:date="2023-05-29T14:55:00Z"/>
                <w:rFonts w:ascii="Arial" w:hAnsi="Arial" w:cs="Arial"/>
                <w:color w:val="000000"/>
                <w:sz w:val="16"/>
                <w:szCs w:val="16"/>
              </w:rPr>
            </w:pPr>
            <w:ins w:id="7842" w:author="ZTE-Ma Zhifeng" w:date="2023-05-29T14:55:00Z">
              <w:r>
                <w:rPr>
                  <w:rFonts w:ascii="Arial" w:hAnsi="Arial" w:cs="Arial"/>
                  <w:color w:val="000000"/>
                  <w:sz w:val="16"/>
                  <w:szCs w:val="16"/>
                </w:rPr>
                <w:t>|fx_high – 4*fy_low|</w:t>
              </w:r>
            </w:ins>
          </w:p>
        </w:tc>
        <w:tc>
          <w:tcPr>
            <w:tcW w:w="1842" w:type="dxa"/>
            <w:shd w:val="clear" w:color="000000" w:fill="F2F2F2"/>
            <w:vAlign w:val="center"/>
            <w:hideMark/>
          </w:tcPr>
          <w:p w14:paraId="75F75521" w14:textId="77777777" w:rsidR="008E4F23" w:rsidRPr="00DB7239" w:rsidRDefault="008E4F23" w:rsidP="002B1EE0">
            <w:pPr>
              <w:spacing w:after="0"/>
              <w:jc w:val="center"/>
              <w:rPr>
                <w:ins w:id="7843" w:author="ZTE-Ma Zhifeng" w:date="2023-05-29T14:55:00Z"/>
                <w:rFonts w:ascii="Arial" w:hAnsi="Arial" w:cs="Arial"/>
                <w:color w:val="000000"/>
                <w:sz w:val="16"/>
                <w:szCs w:val="16"/>
              </w:rPr>
            </w:pPr>
            <w:ins w:id="7844" w:author="ZTE-Ma Zhifeng" w:date="2023-05-29T14:55:00Z">
              <w:r>
                <w:rPr>
                  <w:rFonts w:ascii="Arial" w:hAnsi="Arial" w:cs="Arial"/>
                  <w:color w:val="000000"/>
                  <w:sz w:val="16"/>
                  <w:szCs w:val="16"/>
                </w:rPr>
                <w:t>|fy_low – 4*fx_high|</w:t>
              </w:r>
            </w:ins>
          </w:p>
        </w:tc>
        <w:tc>
          <w:tcPr>
            <w:tcW w:w="1843" w:type="dxa"/>
            <w:shd w:val="clear" w:color="000000" w:fill="F2F2F2"/>
            <w:vAlign w:val="center"/>
            <w:hideMark/>
          </w:tcPr>
          <w:p w14:paraId="2C89CE06" w14:textId="77777777" w:rsidR="008E4F23" w:rsidRPr="00DB7239" w:rsidRDefault="008E4F23" w:rsidP="002B1EE0">
            <w:pPr>
              <w:spacing w:after="0"/>
              <w:jc w:val="center"/>
              <w:rPr>
                <w:ins w:id="7845" w:author="ZTE-Ma Zhifeng" w:date="2023-05-29T14:55:00Z"/>
                <w:rFonts w:ascii="Arial" w:hAnsi="Arial" w:cs="Arial"/>
                <w:color w:val="000000"/>
                <w:sz w:val="16"/>
                <w:szCs w:val="16"/>
              </w:rPr>
            </w:pPr>
            <w:ins w:id="7846" w:author="ZTE-Ma Zhifeng" w:date="2023-05-29T14:55:00Z">
              <w:r>
                <w:rPr>
                  <w:rFonts w:ascii="Arial" w:hAnsi="Arial" w:cs="Arial"/>
                  <w:color w:val="000000"/>
                  <w:sz w:val="16"/>
                  <w:szCs w:val="16"/>
                </w:rPr>
                <w:t>|fy_high – 4*fx_low|</w:t>
              </w:r>
            </w:ins>
          </w:p>
        </w:tc>
      </w:tr>
      <w:tr w:rsidR="008E4F23" w:rsidRPr="00DB7239" w14:paraId="35DA840B" w14:textId="77777777" w:rsidTr="002B1EE0">
        <w:trPr>
          <w:trHeight w:val="270"/>
          <w:ins w:id="7847" w:author="ZTE-Ma Zhifeng" w:date="2023-05-29T14:55:00Z"/>
        </w:trPr>
        <w:tc>
          <w:tcPr>
            <w:tcW w:w="2825" w:type="dxa"/>
            <w:shd w:val="clear" w:color="000000" w:fill="F2F2F2"/>
            <w:vAlign w:val="center"/>
            <w:hideMark/>
          </w:tcPr>
          <w:p w14:paraId="5C90C0A1" w14:textId="77777777" w:rsidR="008E4F23" w:rsidRPr="00DB7239" w:rsidRDefault="008E4F23" w:rsidP="002B1EE0">
            <w:pPr>
              <w:spacing w:after="0"/>
              <w:rPr>
                <w:ins w:id="7848" w:author="ZTE-Ma Zhifeng" w:date="2023-05-29T14:55:00Z"/>
                <w:rFonts w:ascii="Arial" w:hAnsi="Arial" w:cs="Arial"/>
                <w:color w:val="000000"/>
                <w:sz w:val="16"/>
                <w:szCs w:val="16"/>
              </w:rPr>
            </w:pPr>
            <w:ins w:id="7849"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83AD959" w14:textId="77777777" w:rsidR="008E4F23" w:rsidRPr="00DB7239" w:rsidRDefault="008E4F23" w:rsidP="002B1EE0">
            <w:pPr>
              <w:spacing w:after="0"/>
              <w:jc w:val="center"/>
              <w:rPr>
                <w:ins w:id="7850" w:author="ZTE-Ma Zhifeng" w:date="2023-05-29T14:55:00Z"/>
                <w:rFonts w:ascii="Arial" w:hAnsi="Arial" w:cs="Arial"/>
                <w:color w:val="000000"/>
                <w:sz w:val="16"/>
                <w:szCs w:val="16"/>
              </w:rPr>
            </w:pPr>
            <w:ins w:id="7851" w:author="ZTE-Ma Zhifeng" w:date="2023-05-29T14:55:00Z">
              <w:r>
                <w:rPr>
                  <w:rFonts w:ascii="Arial" w:hAnsi="Arial" w:cs="Arial"/>
                  <w:color w:val="000000"/>
                  <w:sz w:val="16"/>
                  <w:szCs w:val="16"/>
                </w:rPr>
                <w:t>12700</w:t>
              </w:r>
            </w:ins>
          </w:p>
        </w:tc>
        <w:tc>
          <w:tcPr>
            <w:tcW w:w="1985" w:type="dxa"/>
            <w:shd w:val="clear" w:color="000000" w:fill="F2F2F2"/>
            <w:vAlign w:val="center"/>
            <w:hideMark/>
          </w:tcPr>
          <w:p w14:paraId="44B104A6" w14:textId="77777777" w:rsidR="008E4F23" w:rsidRPr="00DB7239" w:rsidRDefault="008E4F23" w:rsidP="002B1EE0">
            <w:pPr>
              <w:spacing w:after="0"/>
              <w:jc w:val="center"/>
              <w:rPr>
                <w:ins w:id="7852" w:author="ZTE-Ma Zhifeng" w:date="2023-05-29T14:55:00Z"/>
                <w:rFonts w:ascii="Arial" w:hAnsi="Arial" w:cs="Arial"/>
                <w:color w:val="000000"/>
                <w:sz w:val="16"/>
                <w:szCs w:val="16"/>
              </w:rPr>
            </w:pPr>
            <w:ins w:id="7853" w:author="ZTE-Ma Zhifeng" w:date="2023-05-29T14:55:00Z">
              <w:r>
                <w:rPr>
                  <w:rFonts w:ascii="Arial" w:hAnsi="Arial" w:cs="Arial"/>
                  <w:color w:val="000000"/>
                  <w:sz w:val="16"/>
                  <w:szCs w:val="16"/>
                </w:rPr>
                <w:t>10630</w:t>
              </w:r>
            </w:ins>
          </w:p>
        </w:tc>
        <w:tc>
          <w:tcPr>
            <w:tcW w:w="1842" w:type="dxa"/>
            <w:shd w:val="clear" w:color="000000" w:fill="F2F2F2"/>
            <w:vAlign w:val="center"/>
            <w:hideMark/>
          </w:tcPr>
          <w:p w14:paraId="560C1B8F" w14:textId="77777777" w:rsidR="008E4F23" w:rsidRPr="00E471F9" w:rsidRDefault="008E4F23" w:rsidP="002B1EE0">
            <w:pPr>
              <w:spacing w:after="0"/>
              <w:jc w:val="center"/>
              <w:rPr>
                <w:ins w:id="7854" w:author="ZTE-Ma Zhifeng" w:date="2023-05-29T14:55:00Z"/>
                <w:rFonts w:ascii="Arial" w:hAnsi="Arial" w:cs="Arial"/>
                <w:color w:val="000000"/>
                <w:sz w:val="16"/>
                <w:szCs w:val="16"/>
                <w:highlight w:val="yellow"/>
              </w:rPr>
            </w:pPr>
            <w:ins w:id="7855" w:author="ZTE-Ma Zhifeng" w:date="2023-05-29T14:55:00Z">
              <w:r w:rsidRPr="00E471F9">
                <w:rPr>
                  <w:rFonts w:ascii="Arial" w:hAnsi="Arial" w:cs="Arial"/>
                  <w:color w:val="000000"/>
                  <w:sz w:val="16"/>
                  <w:szCs w:val="16"/>
                  <w:highlight w:val="yellow"/>
                </w:rPr>
                <w:t>6980</w:t>
              </w:r>
            </w:ins>
          </w:p>
        </w:tc>
        <w:tc>
          <w:tcPr>
            <w:tcW w:w="1843" w:type="dxa"/>
            <w:shd w:val="clear" w:color="000000" w:fill="F2F2F2"/>
            <w:vAlign w:val="center"/>
            <w:hideMark/>
          </w:tcPr>
          <w:p w14:paraId="298A3330" w14:textId="77777777" w:rsidR="008E4F23" w:rsidRPr="00E471F9" w:rsidRDefault="008E4F23" w:rsidP="002B1EE0">
            <w:pPr>
              <w:spacing w:after="0"/>
              <w:jc w:val="center"/>
              <w:rPr>
                <w:ins w:id="7856" w:author="ZTE-Ma Zhifeng" w:date="2023-05-29T14:55:00Z"/>
                <w:rFonts w:ascii="Arial" w:hAnsi="Arial" w:cs="Arial"/>
                <w:color w:val="000000"/>
                <w:sz w:val="16"/>
                <w:szCs w:val="16"/>
                <w:highlight w:val="yellow"/>
              </w:rPr>
            </w:pPr>
            <w:ins w:id="7857" w:author="ZTE-Ma Zhifeng" w:date="2023-05-29T14:55:00Z">
              <w:r w:rsidRPr="00E471F9">
                <w:rPr>
                  <w:rFonts w:ascii="Arial" w:hAnsi="Arial" w:cs="Arial"/>
                  <w:color w:val="000000"/>
                  <w:sz w:val="16"/>
                  <w:szCs w:val="16"/>
                  <w:highlight w:val="yellow"/>
                </w:rPr>
                <w:t>6200</w:t>
              </w:r>
            </w:ins>
          </w:p>
        </w:tc>
      </w:tr>
      <w:tr w:rsidR="008E4F23" w:rsidRPr="00DB7239" w14:paraId="3E8163D5" w14:textId="77777777" w:rsidTr="002B1EE0">
        <w:trPr>
          <w:trHeight w:val="270"/>
          <w:ins w:id="7858" w:author="ZTE-Ma Zhifeng" w:date="2023-05-29T14:55:00Z"/>
        </w:trPr>
        <w:tc>
          <w:tcPr>
            <w:tcW w:w="2825" w:type="dxa"/>
            <w:shd w:val="clear" w:color="000000" w:fill="F2F2F2"/>
            <w:vAlign w:val="center"/>
            <w:hideMark/>
          </w:tcPr>
          <w:p w14:paraId="1B08580A" w14:textId="77777777" w:rsidR="008E4F23" w:rsidRPr="00DB7239" w:rsidRDefault="008E4F23" w:rsidP="002B1EE0">
            <w:pPr>
              <w:spacing w:after="0"/>
              <w:rPr>
                <w:ins w:id="7859" w:author="ZTE-Ma Zhifeng" w:date="2023-05-29T14:55:00Z"/>
                <w:rFonts w:ascii="Arial" w:hAnsi="Arial" w:cs="Arial"/>
                <w:color w:val="000000"/>
                <w:sz w:val="16"/>
                <w:szCs w:val="16"/>
              </w:rPr>
            </w:pPr>
            <w:ins w:id="7860"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A263A65" w14:textId="77777777" w:rsidR="008E4F23" w:rsidRPr="00DB7239" w:rsidRDefault="008E4F23" w:rsidP="002B1EE0">
            <w:pPr>
              <w:spacing w:after="0"/>
              <w:jc w:val="center"/>
              <w:rPr>
                <w:ins w:id="7861" w:author="ZTE-Ma Zhifeng" w:date="2023-05-29T14:55:00Z"/>
                <w:rFonts w:ascii="Arial" w:hAnsi="Arial" w:cs="Arial"/>
                <w:color w:val="000000"/>
                <w:sz w:val="16"/>
                <w:szCs w:val="16"/>
              </w:rPr>
            </w:pPr>
            <w:ins w:id="7862" w:author="ZTE-Ma Zhifeng" w:date="2023-05-29T14:55:00Z">
              <w:r>
                <w:rPr>
                  <w:rFonts w:ascii="Arial" w:hAnsi="Arial" w:cs="Arial"/>
                  <w:color w:val="000000"/>
                  <w:sz w:val="16"/>
                  <w:szCs w:val="16"/>
                </w:rPr>
                <w:t>|2*fx_low - 3*fy_high|</w:t>
              </w:r>
            </w:ins>
          </w:p>
        </w:tc>
        <w:tc>
          <w:tcPr>
            <w:tcW w:w="1985" w:type="dxa"/>
            <w:shd w:val="clear" w:color="000000" w:fill="F2F2F2"/>
            <w:vAlign w:val="center"/>
            <w:hideMark/>
          </w:tcPr>
          <w:p w14:paraId="179B0877" w14:textId="77777777" w:rsidR="008E4F23" w:rsidRPr="00DB7239" w:rsidRDefault="008E4F23" w:rsidP="002B1EE0">
            <w:pPr>
              <w:spacing w:after="0"/>
              <w:jc w:val="center"/>
              <w:rPr>
                <w:ins w:id="7863" w:author="ZTE-Ma Zhifeng" w:date="2023-05-29T14:55:00Z"/>
                <w:rFonts w:ascii="Arial" w:hAnsi="Arial" w:cs="Arial"/>
                <w:color w:val="000000"/>
                <w:sz w:val="16"/>
                <w:szCs w:val="16"/>
              </w:rPr>
            </w:pPr>
            <w:ins w:id="7864" w:author="ZTE-Ma Zhifeng" w:date="2023-05-29T14:55:00Z">
              <w:r>
                <w:rPr>
                  <w:rFonts w:ascii="Arial" w:hAnsi="Arial" w:cs="Arial"/>
                  <w:color w:val="000000"/>
                  <w:sz w:val="16"/>
                  <w:szCs w:val="16"/>
                </w:rPr>
                <w:t>|2*fx_high - 3*fy_low|</w:t>
              </w:r>
            </w:ins>
          </w:p>
        </w:tc>
        <w:tc>
          <w:tcPr>
            <w:tcW w:w="1842" w:type="dxa"/>
            <w:shd w:val="clear" w:color="000000" w:fill="F2F2F2"/>
            <w:vAlign w:val="center"/>
            <w:hideMark/>
          </w:tcPr>
          <w:p w14:paraId="31A0738E" w14:textId="77777777" w:rsidR="008E4F23" w:rsidRPr="00DB7239" w:rsidRDefault="008E4F23" w:rsidP="002B1EE0">
            <w:pPr>
              <w:spacing w:after="0"/>
              <w:jc w:val="center"/>
              <w:rPr>
                <w:ins w:id="7865" w:author="ZTE-Ma Zhifeng" w:date="2023-05-29T14:55:00Z"/>
                <w:rFonts w:ascii="Arial" w:hAnsi="Arial" w:cs="Arial"/>
                <w:color w:val="000000"/>
                <w:sz w:val="16"/>
                <w:szCs w:val="16"/>
              </w:rPr>
            </w:pPr>
            <w:ins w:id="7866" w:author="ZTE-Ma Zhifeng" w:date="2023-05-29T14:55:00Z">
              <w:r>
                <w:rPr>
                  <w:rFonts w:ascii="Arial" w:hAnsi="Arial" w:cs="Arial"/>
                  <w:color w:val="000000"/>
                  <w:sz w:val="16"/>
                  <w:szCs w:val="16"/>
                </w:rPr>
                <w:t>|2*fy_low - 3*fx_high|</w:t>
              </w:r>
            </w:ins>
          </w:p>
        </w:tc>
        <w:tc>
          <w:tcPr>
            <w:tcW w:w="1843" w:type="dxa"/>
            <w:shd w:val="clear" w:color="000000" w:fill="F2F2F2"/>
            <w:vAlign w:val="center"/>
            <w:hideMark/>
          </w:tcPr>
          <w:p w14:paraId="737DDC82" w14:textId="77777777" w:rsidR="008E4F23" w:rsidRPr="00DB7239" w:rsidRDefault="008E4F23" w:rsidP="002B1EE0">
            <w:pPr>
              <w:spacing w:after="0"/>
              <w:jc w:val="center"/>
              <w:rPr>
                <w:ins w:id="7867" w:author="ZTE-Ma Zhifeng" w:date="2023-05-29T14:55:00Z"/>
                <w:rFonts w:ascii="Arial" w:hAnsi="Arial" w:cs="Arial"/>
                <w:color w:val="000000"/>
                <w:sz w:val="16"/>
                <w:szCs w:val="16"/>
              </w:rPr>
            </w:pPr>
            <w:ins w:id="7868" w:author="ZTE-Ma Zhifeng" w:date="2023-05-29T14:55:00Z">
              <w:r>
                <w:rPr>
                  <w:rFonts w:ascii="Arial" w:hAnsi="Arial" w:cs="Arial"/>
                  <w:color w:val="000000"/>
                  <w:sz w:val="16"/>
                  <w:szCs w:val="16"/>
                </w:rPr>
                <w:t>|2*fy_high -3*fx_low|</w:t>
              </w:r>
            </w:ins>
          </w:p>
        </w:tc>
      </w:tr>
      <w:tr w:rsidR="008E4F23" w:rsidRPr="00DB7239" w14:paraId="0327BD8F" w14:textId="77777777" w:rsidTr="002B1EE0">
        <w:trPr>
          <w:trHeight w:val="270"/>
          <w:ins w:id="7869" w:author="ZTE-Ma Zhifeng" w:date="2023-05-29T14:55:00Z"/>
        </w:trPr>
        <w:tc>
          <w:tcPr>
            <w:tcW w:w="2825" w:type="dxa"/>
            <w:shd w:val="clear" w:color="000000" w:fill="F2F2F2"/>
            <w:vAlign w:val="center"/>
            <w:hideMark/>
          </w:tcPr>
          <w:p w14:paraId="04DFBEEB" w14:textId="77777777" w:rsidR="008E4F23" w:rsidRPr="00DB7239" w:rsidRDefault="008E4F23" w:rsidP="002B1EE0">
            <w:pPr>
              <w:spacing w:after="0"/>
              <w:rPr>
                <w:ins w:id="7870" w:author="ZTE-Ma Zhifeng" w:date="2023-05-29T14:55:00Z"/>
                <w:rFonts w:ascii="Arial" w:hAnsi="Arial" w:cs="Arial"/>
                <w:color w:val="000000"/>
                <w:sz w:val="16"/>
                <w:szCs w:val="16"/>
              </w:rPr>
            </w:pPr>
            <w:ins w:id="7871"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6ABFD5D" w14:textId="77777777" w:rsidR="008E4F23" w:rsidRPr="00E471F9" w:rsidRDefault="008E4F23" w:rsidP="002B1EE0">
            <w:pPr>
              <w:spacing w:after="0"/>
              <w:jc w:val="center"/>
              <w:rPr>
                <w:ins w:id="7872" w:author="ZTE-Ma Zhifeng" w:date="2023-05-29T14:55:00Z"/>
                <w:rFonts w:ascii="Arial" w:hAnsi="Arial" w:cs="Arial"/>
                <w:color w:val="000000"/>
                <w:sz w:val="16"/>
                <w:szCs w:val="16"/>
                <w:highlight w:val="yellow"/>
              </w:rPr>
            </w:pPr>
            <w:ins w:id="7873" w:author="ZTE-Ma Zhifeng" w:date="2023-05-29T14:55:00Z">
              <w:r w:rsidRPr="00E471F9">
                <w:rPr>
                  <w:rFonts w:ascii="Arial" w:hAnsi="Arial" w:cs="Arial"/>
                  <w:color w:val="000000"/>
                  <w:sz w:val="16"/>
                  <w:szCs w:val="16"/>
                  <w:highlight w:val="yellow"/>
                </w:rPr>
                <w:t>6400</w:t>
              </w:r>
            </w:ins>
          </w:p>
        </w:tc>
        <w:tc>
          <w:tcPr>
            <w:tcW w:w="1985" w:type="dxa"/>
            <w:shd w:val="clear" w:color="000000" w:fill="F2F2F2"/>
            <w:vAlign w:val="center"/>
            <w:hideMark/>
          </w:tcPr>
          <w:p w14:paraId="5F2390E8" w14:textId="77777777" w:rsidR="008E4F23" w:rsidRPr="00E471F9" w:rsidRDefault="008E4F23" w:rsidP="002B1EE0">
            <w:pPr>
              <w:spacing w:after="0"/>
              <w:jc w:val="center"/>
              <w:rPr>
                <w:ins w:id="7874" w:author="ZTE-Ma Zhifeng" w:date="2023-05-29T14:55:00Z"/>
                <w:rFonts w:ascii="Arial" w:hAnsi="Arial" w:cs="Arial"/>
                <w:color w:val="000000"/>
                <w:sz w:val="16"/>
                <w:szCs w:val="16"/>
                <w:highlight w:val="yellow"/>
              </w:rPr>
            </w:pPr>
            <w:ins w:id="7875" w:author="ZTE-Ma Zhifeng" w:date="2023-05-29T14:55:00Z">
              <w:r w:rsidRPr="00E471F9">
                <w:rPr>
                  <w:rFonts w:ascii="Arial" w:hAnsi="Arial" w:cs="Arial"/>
                  <w:color w:val="000000"/>
                  <w:sz w:val="16"/>
                  <w:szCs w:val="16"/>
                  <w:highlight w:val="yellow"/>
                </w:rPr>
                <w:t>4760</w:t>
              </w:r>
            </w:ins>
          </w:p>
        </w:tc>
        <w:tc>
          <w:tcPr>
            <w:tcW w:w="1842" w:type="dxa"/>
            <w:shd w:val="clear" w:color="000000" w:fill="F2F2F2"/>
            <w:vAlign w:val="center"/>
            <w:hideMark/>
          </w:tcPr>
          <w:p w14:paraId="727AEFFE" w14:textId="77777777" w:rsidR="008E4F23" w:rsidRPr="00DB7239" w:rsidRDefault="008E4F23" w:rsidP="002B1EE0">
            <w:pPr>
              <w:spacing w:after="0"/>
              <w:jc w:val="center"/>
              <w:rPr>
                <w:ins w:id="7876" w:author="ZTE-Ma Zhifeng" w:date="2023-05-29T14:55:00Z"/>
                <w:rFonts w:ascii="Arial" w:hAnsi="Arial" w:cs="Arial"/>
                <w:color w:val="000000"/>
                <w:sz w:val="16"/>
                <w:szCs w:val="16"/>
              </w:rPr>
            </w:pPr>
            <w:ins w:id="7877" w:author="ZTE-Ma Zhifeng" w:date="2023-05-29T14:55:00Z">
              <w:r>
                <w:rPr>
                  <w:rFonts w:ascii="Arial" w:hAnsi="Arial" w:cs="Arial"/>
                  <w:color w:val="000000"/>
                  <w:sz w:val="16"/>
                  <w:szCs w:val="16"/>
                </w:rPr>
                <w:t>1110</w:t>
              </w:r>
            </w:ins>
          </w:p>
        </w:tc>
        <w:tc>
          <w:tcPr>
            <w:tcW w:w="1843" w:type="dxa"/>
            <w:shd w:val="clear" w:color="000000" w:fill="F2F2F2"/>
            <w:vAlign w:val="center"/>
            <w:hideMark/>
          </w:tcPr>
          <w:p w14:paraId="7155C9B3" w14:textId="77777777" w:rsidR="008E4F23" w:rsidRPr="00DB7239" w:rsidRDefault="008E4F23" w:rsidP="002B1EE0">
            <w:pPr>
              <w:spacing w:after="0"/>
              <w:jc w:val="center"/>
              <w:rPr>
                <w:ins w:id="7878" w:author="ZTE-Ma Zhifeng" w:date="2023-05-29T14:55:00Z"/>
                <w:rFonts w:ascii="Arial" w:hAnsi="Arial" w:cs="Arial"/>
                <w:color w:val="000000"/>
                <w:sz w:val="16"/>
                <w:szCs w:val="16"/>
              </w:rPr>
            </w:pPr>
            <w:ins w:id="7879" w:author="ZTE-Ma Zhifeng" w:date="2023-05-29T14:55:00Z">
              <w:r>
                <w:rPr>
                  <w:rFonts w:ascii="Arial" w:hAnsi="Arial" w:cs="Arial"/>
                  <w:color w:val="000000"/>
                  <w:sz w:val="16"/>
                  <w:szCs w:val="16"/>
                </w:rPr>
                <w:t>100</w:t>
              </w:r>
            </w:ins>
          </w:p>
        </w:tc>
      </w:tr>
      <w:tr w:rsidR="008E4F23" w:rsidRPr="00DB7239" w14:paraId="491D502D" w14:textId="77777777" w:rsidTr="002B1EE0">
        <w:trPr>
          <w:trHeight w:val="270"/>
          <w:ins w:id="7880" w:author="ZTE-Ma Zhifeng" w:date="2023-05-29T14:55:00Z"/>
        </w:trPr>
        <w:tc>
          <w:tcPr>
            <w:tcW w:w="2825" w:type="dxa"/>
            <w:shd w:val="clear" w:color="000000" w:fill="F2F2F2"/>
            <w:vAlign w:val="center"/>
            <w:hideMark/>
          </w:tcPr>
          <w:p w14:paraId="269FCF39" w14:textId="77777777" w:rsidR="008E4F23" w:rsidRPr="00DB7239" w:rsidRDefault="008E4F23" w:rsidP="002B1EE0">
            <w:pPr>
              <w:spacing w:after="0"/>
              <w:rPr>
                <w:ins w:id="7881" w:author="ZTE-Ma Zhifeng" w:date="2023-05-29T14:55:00Z"/>
                <w:rFonts w:ascii="Arial" w:hAnsi="Arial" w:cs="Arial"/>
                <w:color w:val="000000"/>
                <w:sz w:val="16"/>
                <w:szCs w:val="16"/>
              </w:rPr>
            </w:pPr>
            <w:ins w:id="7882"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BDD80FE" w14:textId="77777777" w:rsidR="008E4F23" w:rsidRPr="00DB7239" w:rsidRDefault="008E4F23" w:rsidP="002B1EE0">
            <w:pPr>
              <w:spacing w:after="0"/>
              <w:jc w:val="center"/>
              <w:rPr>
                <w:ins w:id="7883" w:author="ZTE-Ma Zhifeng" w:date="2023-05-29T14:55:00Z"/>
                <w:rFonts w:ascii="Arial" w:hAnsi="Arial" w:cs="Arial"/>
                <w:color w:val="000000"/>
                <w:sz w:val="16"/>
                <w:szCs w:val="16"/>
              </w:rPr>
            </w:pPr>
            <w:ins w:id="7884" w:author="ZTE-Ma Zhifeng" w:date="2023-05-29T14:55:00Z">
              <w:r>
                <w:rPr>
                  <w:rFonts w:ascii="Arial" w:hAnsi="Arial" w:cs="Arial"/>
                  <w:color w:val="000000"/>
                  <w:sz w:val="16"/>
                  <w:szCs w:val="16"/>
                </w:rPr>
                <w:t>|fx_low + 4*fy_low|</w:t>
              </w:r>
            </w:ins>
          </w:p>
        </w:tc>
        <w:tc>
          <w:tcPr>
            <w:tcW w:w="1985" w:type="dxa"/>
            <w:shd w:val="clear" w:color="000000" w:fill="F2F2F2"/>
            <w:vAlign w:val="center"/>
            <w:hideMark/>
          </w:tcPr>
          <w:p w14:paraId="5BAA8576" w14:textId="77777777" w:rsidR="008E4F23" w:rsidRPr="00DB7239" w:rsidRDefault="008E4F23" w:rsidP="002B1EE0">
            <w:pPr>
              <w:spacing w:after="0"/>
              <w:jc w:val="center"/>
              <w:rPr>
                <w:ins w:id="7885" w:author="ZTE-Ma Zhifeng" w:date="2023-05-29T14:55:00Z"/>
                <w:rFonts w:ascii="Arial" w:hAnsi="Arial" w:cs="Arial"/>
                <w:color w:val="000000"/>
                <w:sz w:val="16"/>
                <w:szCs w:val="16"/>
              </w:rPr>
            </w:pPr>
            <w:ins w:id="7886" w:author="ZTE-Ma Zhifeng" w:date="2023-05-29T14:55:00Z">
              <w:r>
                <w:rPr>
                  <w:rFonts w:ascii="Arial" w:hAnsi="Arial" w:cs="Arial"/>
                  <w:color w:val="000000"/>
                  <w:sz w:val="16"/>
                  <w:szCs w:val="16"/>
                </w:rPr>
                <w:t>|fx_high + 4*fy_high|</w:t>
              </w:r>
            </w:ins>
          </w:p>
        </w:tc>
        <w:tc>
          <w:tcPr>
            <w:tcW w:w="1842" w:type="dxa"/>
            <w:shd w:val="clear" w:color="000000" w:fill="F2F2F2"/>
            <w:vAlign w:val="center"/>
            <w:hideMark/>
          </w:tcPr>
          <w:p w14:paraId="37CEDD01" w14:textId="77777777" w:rsidR="008E4F23" w:rsidRPr="00DB7239" w:rsidRDefault="008E4F23" w:rsidP="002B1EE0">
            <w:pPr>
              <w:spacing w:after="0"/>
              <w:jc w:val="center"/>
              <w:rPr>
                <w:ins w:id="7887" w:author="ZTE-Ma Zhifeng" w:date="2023-05-29T14:55:00Z"/>
                <w:rFonts w:ascii="Arial" w:hAnsi="Arial" w:cs="Arial"/>
                <w:color w:val="000000"/>
                <w:sz w:val="16"/>
                <w:szCs w:val="16"/>
              </w:rPr>
            </w:pPr>
            <w:ins w:id="7888" w:author="ZTE-Ma Zhifeng" w:date="2023-05-29T14:55:00Z">
              <w:r>
                <w:rPr>
                  <w:rFonts w:ascii="Arial" w:hAnsi="Arial" w:cs="Arial"/>
                  <w:color w:val="000000"/>
                  <w:sz w:val="16"/>
                  <w:szCs w:val="16"/>
                </w:rPr>
                <w:t>|fy_low + 4*fx_low|</w:t>
              </w:r>
            </w:ins>
          </w:p>
        </w:tc>
        <w:tc>
          <w:tcPr>
            <w:tcW w:w="1843" w:type="dxa"/>
            <w:shd w:val="clear" w:color="000000" w:fill="F2F2F2"/>
            <w:vAlign w:val="center"/>
            <w:hideMark/>
          </w:tcPr>
          <w:p w14:paraId="160140BD" w14:textId="77777777" w:rsidR="008E4F23" w:rsidRPr="00DB7239" w:rsidRDefault="008E4F23" w:rsidP="002B1EE0">
            <w:pPr>
              <w:spacing w:after="0"/>
              <w:jc w:val="center"/>
              <w:rPr>
                <w:ins w:id="7889" w:author="ZTE-Ma Zhifeng" w:date="2023-05-29T14:55:00Z"/>
                <w:rFonts w:ascii="Arial" w:hAnsi="Arial" w:cs="Arial"/>
                <w:color w:val="000000"/>
                <w:sz w:val="16"/>
                <w:szCs w:val="16"/>
              </w:rPr>
            </w:pPr>
            <w:ins w:id="7890" w:author="ZTE-Ma Zhifeng" w:date="2023-05-29T14:55:00Z">
              <w:r>
                <w:rPr>
                  <w:rFonts w:ascii="Arial" w:hAnsi="Arial" w:cs="Arial"/>
                  <w:color w:val="000000"/>
                  <w:sz w:val="16"/>
                  <w:szCs w:val="16"/>
                </w:rPr>
                <w:t>|fy_high + 4*fx_high|</w:t>
              </w:r>
            </w:ins>
          </w:p>
        </w:tc>
      </w:tr>
      <w:tr w:rsidR="008E4F23" w:rsidRPr="00DB7239" w14:paraId="59B6E65C" w14:textId="77777777" w:rsidTr="002B1EE0">
        <w:trPr>
          <w:trHeight w:val="270"/>
          <w:ins w:id="7891" w:author="ZTE-Ma Zhifeng" w:date="2023-05-29T14:55:00Z"/>
        </w:trPr>
        <w:tc>
          <w:tcPr>
            <w:tcW w:w="2825" w:type="dxa"/>
            <w:shd w:val="clear" w:color="000000" w:fill="F2F2F2"/>
            <w:vAlign w:val="center"/>
            <w:hideMark/>
          </w:tcPr>
          <w:p w14:paraId="0499AD10" w14:textId="77777777" w:rsidR="008E4F23" w:rsidRPr="00DB7239" w:rsidRDefault="008E4F23" w:rsidP="002B1EE0">
            <w:pPr>
              <w:spacing w:after="0"/>
              <w:rPr>
                <w:ins w:id="7892" w:author="ZTE-Ma Zhifeng" w:date="2023-05-29T14:55:00Z"/>
                <w:rFonts w:ascii="Arial" w:hAnsi="Arial" w:cs="Arial"/>
                <w:color w:val="000000"/>
                <w:sz w:val="16"/>
                <w:szCs w:val="16"/>
              </w:rPr>
            </w:pPr>
            <w:ins w:id="7893"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690E2B5" w14:textId="77777777" w:rsidR="008E4F23" w:rsidRPr="00DB7239" w:rsidRDefault="008E4F23" w:rsidP="002B1EE0">
            <w:pPr>
              <w:spacing w:after="0"/>
              <w:jc w:val="center"/>
              <w:rPr>
                <w:ins w:id="7894" w:author="ZTE-Ma Zhifeng" w:date="2023-05-29T14:55:00Z"/>
                <w:rFonts w:ascii="Arial" w:hAnsi="Arial" w:cs="Arial"/>
                <w:color w:val="000000"/>
                <w:sz w:val="16"/>
                <w:szCs w:val="16"/>
              </w:rPr>
            </w:pPr>
            <w:ins w:id="7895" w:author="ZTE-Ma Zhifeng" w:date="2023-05-29T14:55:00Z">
              <w:r>
                <w:rPr>
                  <w:rFonts w:ascii="Arial" w:hAnsi="Arial" w:cs="Arial"/>
                  <w:color w:val="000000"/>
                  <w:sz w:val="16"/>
                  <w:szCs w:val="16"/>
                </w:rPr>
                <w:t>15700</w:t>
              </w:r>
            </w:ins>
          </w:p>
        </w:tc>
        <w:tc>
          <w:tcPr>
            <w:tcW w:w="1985" w:type="dxa"/>
            <w:shd w:val="clear" w:color="000000" w:fill="F2F2F2"/>
            <w:vAlign w:val="center"/>
            <w:hideMark/>
          </w:tcPr>
          <w:p w14:paraId="4F55ED74" w14:textId="77777777" w:rsidR="008E4F23" w:rsidRPr="00DB7239" w:rsidRDefault="008E4F23" w:rsidP="002B1EE0">
            <w:pPr>
              <w:spacing w:after="0"/>
              <w:jc w:val="center"/>
              <w:rPr>
                <w:ins w:id="7896" w:author="ZTE-Ma Zhifeng" w:date="2023-05-29T14:55:00Z"/>
                <w:rFonts w:ascii="Arial" w:hAnsi="Arial" w:cs="Arial"/>
                <w:color w:val="000000"/>
                <w:sz w:val="16"/>
                <w:szCs w:val="16"/>
              </w:rPr>
            </w:pPr>
            <w:ins w:id="7897" w:author="ZTE-Ma Zhifeng" w:date="2023-05-29T14:55:00Z">
              <w:r>
                <w:rPr>
                  <w:rFonts w:ascii="Arial" w:hAnsi="Arial" w:cs="Arial"/>
                  <w:color w:val="000000"/>
                  <w:sz w:val="16"/>
                  <w:szCs w:val="16"/>
                </w:rPr>
                <w:t>17770</w:t>
              </w:r>
            </w:ins>
          </w:p>
        </w:tc>
        <w:tc>
          <w:tcPr>
            <w:tcW w:w="1842" w:type="dxa"/>
            <w:shd w:val="clear" w:color="000000" w:fill="F2F2F2"/>
            <w:vAlign w:val="center"/>
            <w:hideMark/>
          </w:tcPr>
          <w:p w14:paraId="2E8361B8" w14:textId="77777777" w:rsidR="008E4F23" w:rsidRPr="00DB7239" w:rsidRDefault="008E4F23" w:rsidP="002B1EE0">
            <w:pPr>
              <w:spacing w:after="0"/>
              <w:jc w:val="center"/>
              <w:rPr>
                <w:ins w:id="7898" w:author="ZTE-Ma Zhifeng" w:date="2023-05-29T14:55:00Z"/>
                <w:rFonts w:ascii="Arial" w:hAnsi="Arial" w:cs="Arial"/>
                <w:color w:val="000000"/>
                <w:sz w:val="16"/>
                <w:szCs w:val="16"/>
              </w:rPr>
            </w:pPr>
            <w:ins w:id="7899" w:author="ZTE-Ma Zhifeng" w:date="2023-05-29T14:55:00Z">
              <w:r>
                <w:rPr>
                  <w:rFonts w:ascii="Arial" w:hAnsi="Arial" w:cs="Arial"/>
                  <w:color w:val="000000"/>
                  <w:sz w:val="16"/>
                  <w:szCs w:val="16"/>
                </w:rPr>
                <w:t>13300</w:t>
              </w:r>
            </w:ins>
          </w:p>
        </w:tc>
        <w:tc>
          <w:tcPr>
            <w:tcW w:w="1843" w:type="dxa"/>
            <w:shd w:val="clear" w:color="000000" w:fill="F2F2F2"/>
            <w:vAlign w:val="center"/>
            <w:hideMark/>
          </w:tcPr>
          <w:p w14:paraId="01489CE0" w14:textId="77777777" w:rsidR="008E4F23" w:rsidRPr="00DB7239" w:rsidRDefault="008E4F23" w:rsidP="002B1EE0">
            <w:pPr>
              <w:spacing w:after="0"/>
              <w:jc w:val="center"/>
              <w:rPr>
                <w:ins w:id="7900" w:author="ZTE-Ma Zhifeng" w:date="2023-05-29T14:55:00Z"/>
                <w:rFonts w:ascii="Arial" w:hAnsi="Arial" w:cs="Arial"/>
                <w:color w:val="000000"/>
                <w:sz w:val="16"/>
                <w:szCs w:val="16"/>
              </w:rPr>
            </w:pPr>
            <w:ins w:id="7901" w:author="ZTE-Ma Zhifeng" w:date="2023-05-29T14:55:00Z">
              <w:r>
                <w:rPr>
                  <w:rFonts w:ascii="Arial" w:hAnsi="Arial" w:cs="Arial"/>
                  <w:color w:val="000000"/>
                  <w:sz w:val="16"/>
                  <w:szCs w:val="16"/>
                </w:rPr>
                <w:t>14080</w:t>
              </w:r>
            </w:ins>
          </w:p>
        </w:tc>
      </w:tr>
      <w:tr w:rsidR="008E4F23" w:rsidRPr="00DB7239" w14:paraId="00B49922" w14:textId="77777777" w:rsidTr="002B1EE0">
        <w:trPr>
          <w:trHeight w:val="270"/>
          <w:ins w:id="7902" w:author="ZTE-Ma Zhifeng" w:date="2023-05-29T14:55:00Z"/>
        </w:trPr>
        <w:tc>
          <w:tcPr>
            <w:tcW w:w="2825" w:type="dxa"/>
            <w:shd w:val="clear" w:color="000000" w:fill="F2F2F2"/>
            <w:vAlign w:val="center"/>
            <w:hideMark/>
          </w:tcPr>
          <w:p w14:paraId="58B03EF9" w14:textId="77777777" w:rsidR="008E4F23" w:rsidRPr="00DB7239" w:rsidRDefault="008E4F23" w:rsidP="002B1EE0">
            <w:pPr>
              <w:spacing w:after="0"/>
              <w:rPr>
                <w:ins w:id="7903" w:author="ZTE-Ma Zhifeng" w:date="2023-05-29T14:55:00Z"/>
                <w:rFonts w:ascii="Arial" w:hAnsi="Arial" w:cs="Arial"/>
                <w:color w:val="000000"/>
                <w:sz w:val="16"/>
                <w:szCs w:val="16"/>
              </w:rPr>
            </w:pPr>
            <w:ins w:id="7904"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C6CBCCE" w14:textId="77777777" w:rsidR="008E4F23" w:rsidRPr="00DB7239" w:rsidRDefault="008E4F23" w:rsidP="002B1EE0">
            <w:pPr>
              <w:spacing w:after="0"/>
              <w:jc w:val="center"/>
              <w:rPr>
                <w:ins w:id="7905" w:author="ZTE-Ma Zhifeng" w:date="2023-05-29T14:55:00Z"/>
                <w:rFonts w:ascii="Arial" w:hAnsi="Arial" w:cs="Arial"/>
                <w:color w:val="000000"/>
                <w:sz w:val="16"/>
                <w:szCs w:val="16"/>
              </w:rPr>
            </w:pPr>
            <w:ins w:id="7906" w:author="ZTE-Ma Zhifeng" w:date="2023-05-29T14:55:00Z">
              <w:r>
                <w:rPr>
                  <w:rFonts w:ascii="Arial" w:hAnsi="Arial" w:cs="Arial"/>
                  <w:color w:val="000000"/>
                  <w:sz w:val="16"/>
                  <w:szCs w:val="16"/>
                </w:rPr>
                <w:t>|2*fx_low + 3*fy_low|</w:t>
              </w:r>
            </w:ins>
          </w:p>
        </w:tc>
        <w:tc>
          <w:tcPr>
            <w:tcW w:w="1985" w:type="dxa"/>
            <w:shd w:val="clear" w:color="000000" w:fill="F2F2F2"/>
            <w:vAlign w:val="center"/>
            <w:hideMark/>
          </w:tcPr>
          <w:p w14:paraId="72942FAE" w14:textId="77777777" w:rsidR="008E4F23" w:rsidRPr="00DB7239" w:rsidRDefault="008E4F23" w:rsidP="002B1EE0">
            <w:pPr>
              <w:spacing w:after="0"/>
              <w:jc w:val="center"/>
              <w:rPr>
                <w:ins w:id="7907" w:author="ZTE-Ma Zhifeng" w:date="2023-05-29T14:55:00Z"/>
                <w:rFonts w:ascii="Arial" w:hAnsi="Arial" w:cs="Arial"/>
                <w:color w:val="000000"/>
                <w:sz w:val="16"/>
                <w:szCs w:val="16"/>
              </w:rPr>
            </w:pPr>
            <w:ins w:id="7908" w:author="ZTE-Ma Zhifeng" w:date="2023-05-29T14:55:00Z">
              <w:r>
                <w:rPr>
                  <w:rFonts w:ascii="Arial" w:hAnsi="Arial" w:cs="Arial"/>
                  <w:color w:val="000000"/>
                  <w:sz w:val="16"/>
                  <w:szCs w:val="16"/>
                </w:rPr>
                <w:t>|2*fx_high + 3*fy_high|</w:t>
              </w:r>
            </w:ins>
          </w:p>
        </w:tc>
        <w:tc>
          <w:tcPr>
            <w:tcW w:w="1842" w:type="dxa"/>
            <w:shd w:val="clear" w:color="000000" w:fill="F2F2F2"/>
            <w:vAlign w:val="center"/>
            <w:hideMark/>
          </w:tcPr>
          <w:p w14:paraId="39F6285D" w14:textId="77777777" w:rsidR="008E4F23" w:rsidRPr="00DB7239" w:rsidRDefault="008E4F23" w:rsidP="002B1EE0">
            <w:pPr>
              <w:spacing w:after="0"/>
              <w:jc w:val="center"/>
              <w:rPr>
                <w:ins w:id="7909" w:author="ZTE-Ma Zhifeng" w:date="2023-05-29T14:55:00Z"/>
                <w:rFonts w:ascii="Arial" w:hAnsi="Arial" w:cs="Arial"/>
                <w:color w:val="000000"/>
                <w:sz w:val="16"/>
                <w:szCs w:val="16"/>
              </w:rPr>
            </w:pPr>
            <w:ins w:id="7910" w:author="ZTE-Ma Zhifeng" w:date="2023-05-29T14:55:00Z">
              <w:r>
                <w:rPr>
                  <w:rFonts w:ascii="Arial" w:hAnsi="Arial" w:cs="Arial"/>
                  <w:color w:val="000000"/>
                  <w:sz w:val="16"/>
                  <w:szCs w:val="16"/>
                </w:rPr>
                <w:t>|2*fy_low + 3*fx_low|</w:t>
              </w:r>
            </w:ins>
          </w:p>
        </w:tc>
        <w:tc>
          <w:tcPr>
            <w:tcW w:w="1843" w:type="dxa"/>
            <w:shd w:val="clear" w:color="000000" w:fill="F2F2F2"/>
            <w:vAlign w:val="center"/>
            <w:hideMark/>
          </w:tcPr>
          <w:p w14:paraId="33773EE5" w14:textId="77777777" w:rsidR="008E4F23" w:rsidRPr="00DB7239" w:rsidRDefault="008E4F23" w:rsidP="002B1EE0">
            <w:pPr>
              <w:spacing w:after="0"/>
              <w:jc w:val="center"/>
              <w:rPr>
                <w:ins w:id="7911" w:author="ZTE-Ma Zhifeng" w:date="2023-05-29T14:55:00Z"/>
                <w:rFonts w:ascii="Arial" w:hAnsi="Arial" w:cs="Arial"/>
                <w:color w:val="000000"/>
                <w:sz w:val="16"/>
                <w:szCs w:val="16"/>
              </w:rPr>
            </w:pPr>
            <w:ins w:id="7912" w:author="ZTE-Ma Zhifeng" w:date="2023-05-29T14:55:00Z">
              <w:r>
                <w:rPr>
                  <w:rFonts w:ascii="Arial" w:hAnsi="Arial" w:cs="Arial"/>
                  <w:color w:val="000000"/>
                  <w:sz w:val="16"/>
                  <w:szCs w:val="16"/>
                </w:rPr>
                <w:t>|2*fy_high + 3*fx_high|</w:t>
              </w:r>
            </w:ins>
          </w:p>
        </w:tc>
      </w:tr>
      <w:tr w:rsidR="008E4F23" w:rsidRPr="00DB7239" w14:paraId="41DD77E1" w14:textId="77777777" w:rsidTr="002B1EE0">
        <w:trPr>
          <w:trHeight w:val="270"/>
          <w:ins w:id="7913" w:author="ZTE-Ma Zhifeng" w:date="2023-05-29T14:55:00Z"/>
        </w:trPr>
        <w:tc>
          <w:tcPr>
            <w:tcW w:w="2825" w:type="dxa"/>
            <w:shd w:val="clear" w:color="000000" w:fill="F2F2F2"/>
            <w:vAlign w:val="center"/>
            <w:hideMark/>
          </w:tcPr>
          <w:p w14:paraId="2B635AD6" w14:textId="77777777" w:rsidR="008E4F23" w:rsidRPr="00DB7239" w:rsidRDefault="008E4F23" w:rsidP="002B1EE0">
            <w:pPr>
              <w:spacing w:after="0"/>
              <w:rPr>
                <w:ins w:id="7914" w:author="ZTE-Ma Zhifeng" w:date="2023-05-29T14:55:00Z"/>
                <w:rFonts w:ascii="Arial" w:hAnsi="Arial" w:cs="Arial"/>
                <w:color w:val="000000"/>
                <w:sz w:val="16"/>
                <w:szCs w:val="16"/>
              </w:rPr>
            </w:pPr>
            <w:ins w:id="7915" w:author="ZTE-Ma Zhifeng" w:date="2023-05-29T14:55:00Z">
              <w:r w:rsidRPr="00DB7239">
                <w:rPr>
                  <w:rFonts w:ascii="Arial" w:hAnsi="Arial" w:cs="Arial"/>
                  <w:color w:val="000000"/>
                  <w:sz w:val="16"/>
                  <w:szCs w:val="16"/>
                </w:rPr>
                <w:lastRenderedPageBreak/>
                <w:t>IMD frequency limits (MHz)</w:t>
              </w:r>
            </w:ins>
          </w:p>
        </w:tc>
        <w:tc>
          <w:tcPr>
            <w:tcW w:w="1843" w:type="dxa"/>
            <w:shd w:val="clear" w:color="000000" w:fill="F2F2F2"/>
            <w:vAlign w:val="center"/>
            <w:hideMark/>
          </w:tcPr>
          <w:p w14:paraId="1DA0810A" w14:textId="77777777" w:rsidR="008E4F23" w:rsidRPr="000E21BB" w:rsidRDefault="008E4F23" w:rsidP="002B1EE0">
            <w:pPr>
              <w:spacing w:after="0"/>
              <w:jc w:val="center"/>
              <w:rPr>
                <w:ins w:id="7916" w:author="ZTE-Ma Zhifeng" w:date="2023-05-29T14:55:00Z"/>
                <w:rFonts w:ascii="Arial" w:hAnsi="Arial" w:cs="Arial"/>
                <w:color w:val="000000"/>
                <w:sz w:val="16"/>
                <w:szCs w:val="16"/>
                <w:highlight w:val="yellow"/>
              </w:rPr>
            </w:pPr>
            <w:ins w:id="7917" w:author="ZTE-Ma Zhifeng" w:date="2023-05-29T14:55:00Z">
              <w:r>
                <w:rPr>
                  <w:rFonts w:ascii="Arial" w:hAnsi="Arial" w:cs="Arial"/>
                  <w:color w:val="000000"/>
                  <w:sz w:val="16"/>
                  <w:szCs w:val="16"/>
                </w:rPr>
                <w:t>14900</w:t>
              </w:r>
            </w:ins>
          </w:p>
        </w:tc>
        <w:tc>
          <w:tcPr>
            <w:tcW w:w="1985" w:type="dxa"/>
            <w:shd w:val="clear" w:color="000000" w:fill="F2F2F2"/>
            <w:vAlign w:val="center"/>
            <w:hideMark/>
          </w:tcPr>
          <w:p w14:paraId="31830B94" w14:textId="77777777" w:rsidR="008E4F23" w:rsidRPr="000E21BB" w:rsidRDefault="008E4F23" w:rsidP="002B1EE0">
            <w:pPr>
              <w:spacing w:after="0"/>
              <w:jc w:val="center"/>
              <w:rPr>
                <w:ins w:id="7918" w:author="ZTE-Ma Zhifeng" w:date="2023-05-29T14:55:00Z"/>
                <w:rFonts w:ascii="Arial" w:hAnsi="Arial" w:cs="Arial"/>
                <w:color w:val="000000"/>
                <w:sz w:val="16"/>
                <w:szCs w:val="16"/>
                <w:highlight w:val="yellow"/>
              </w:rPr>
            </w:pPr>
            <w:ins w:id="7919" w:author="ZTE-Ma Zhifeng" w:date="2023-05-29T14:55:00Z">
              <w:r>
                <w:rPr>
                  <w:rFonts w:ascii="Arial" w:hAnsi="Arial" w:cs="Arial"/>
                  <w:color w:val="000000"/>
                  <w:sz w:val="16"/>
                  <w:szCs w:val="16"/>
                </w:rPr>
                <w:t>16540</w:t>
              </w:r>
            </w:ins>
          </w:p>
        </w:tc>
        <w:tc>
          <w:tcPr>
            <w:tcW w:w="1842" w:type="dxa"/>
            <w:shd w:val="clear" w:color="000000" w:fill="F2F2F2"/>
            <w:vAlign w:val="center"/>
            <w:hideMark/>
          </w:tcPr>
          <w:p w14:paraId="0B5FEBAC" w14:textId="77777777" w:rsidR="008E4F23" w:rsidRPr="00DB7239" w:rsidRDefault="008E4F23" w:rsidP="002B1EE0">
            <w:pPr>
              <w:spacing w:after="0"/>
              <w:jc w:val="center"/>
              <w:rPr>
                <w:ins w:id="7920" w:author="ZTE-Ma Zhifeng" w:date="2023-05-29T14:55:00Z"/>
                <w:rFonts w:ascii="Arial" w:hAnsi="Arial" w:cs="Arial"/>
                <w:color w:val="000000"/>
                <w:sz w:val="16"/>
                <w:szCs w:val="16"/>
              </w:rPr>
            </w:pPr>
            <w:ins w:id="7921" w:author="ZTE-Ma Zhifeng" w:date="2023-05-29T14:55:00Z">
              <w:r>
                <w:rPr>
                  <w:rFonts w:ascii="Arial" w:hAnsi="Arial" w:cs="Arial"/>
                  <w:color w:val="000000"/>
                  <w:sz w:val="16"/>
                  <w:szCs w:val="16"/>
                </w:rPr>
                <w:t>14100</w:t>
              </w:r>
            </w:ins>
          </w:p>
        </w:tc>
        <w:tc>
          <w:tcPr>
            <w:tcW w:w="1843" w:type="dxa"/>
            <w:shd w:val="clear" w:color="000000" w:fill="F2F2F2"/>
            <w:vAlign w:val="center"/>
            <w:hideMark/>
          </w:tcPr>
          <w:p w14:paraId="79E0D878" w14:textId="77777777" w:rsidR="008E4F23" w:rsidRPr="00DB7239" w:rsidRDefault="008E4F23" w:rsidP="002B1EE0">
            <w:pPr>
              <w:spacing w:after="0"/>
              <w:jc w:val="center"/>
              <w:rPr>
                <w:ins w:id="7922" w:author="ZTE-Ma Zhifeng" w:date="2023-05-29T14:55:00Z"/>
                <w:rFonts w:ascii="Arial" w:hAnsi="Arial" w:cs="Arial"/>
                <w:color w:val="000000"/>
                <w:sz w:val="16"/>
                <w:szCs w:val="16"/>
              </w:rPr>
            </w:pPr>
            <w:ins w:id="7923" w:author="ZTE-Ma Zhifeng" w:date="2023-05-29T14:55:00Z">
              <w:r>
                <w:rPr>
                  <w:rFonts w:ascii="Arial" w:hAnsi="Arial" w:cs="Arial"/>
                  <w:color w:val="000000"/>
                  <w:sz w:val="16"/>
                  <w:szCs w:val="16"/>
                </w:rPr>
                <w:t>15310</w:t>
              </w:r>
            </w:ins>
          </w:p>
        </w:tc>
      </w:tr>
    </w:tbl>
    <w:p w14:paraId="684CD3C5" w14:textId="77777777" w:rsidR="008E4F23" w:rsidRPr="0073594C" w:rsidRDefault="008E4F23" w:rsidP="008E4F23">
      <w:pPr>
        <w:rPr>
          <w:ins w:id="7924" w:author="ZTE-Ma Zhifeng" w:date="2023-05-29T14:55:00Z"/>
          <w:lang w:eastAsia="ko-KR"/>
        </w:rPr>
      </w:pPr>
    </w:p>
    <w:p w14:paraId="66650F05" w14:textId="190BD029" w:rsidR="008E4F23" w:rsidRPr="0073594C" w:rsidRDefault="008E4F23" w:rsidP="008E4F23">
      <w:pPr>
        <w:jc w:val="center"/>
        <w:rPr>
          <w:ins w:id="7925" w:author="ZTE-Ma Zhifeng" w:date="2023-05-29T14:55:00Z"/>
          <w:lang w:eastAsia="zh-CN"/>
        </w:rPr>
      </w:pPr>
      <w:ins w:id="7926" w:author="ZTE-Ma Zhifeng" w:date="2023-05-29T14:55:00Z">
        <w:r w:rsidRPr="0073594C">
          <w:rPr>
            <w:rFonts w:ascii="Arial" w:hAnsi="Arial" w:cs="Arial"/>
            <w:b/>
            <w:bCs/>
            <w:lang w:val="en-US"/>
          </w:rPr>
          <w:t xml:space="preserve">Table </w:t>
        </w:r>
        <w:r>
          <w:rPr>
            <w:rFonts w:ascii="Arial" w:hAnsi="Arial" w:cs="Arial" w:hint="eastAsia"/>
            <w:b/>
            <w:bCs/>
            <w:lang w:val="en-US" w:eastAsia="zh-CN"/>
          </w:rPr>
          <w:t>5.</w:t>
        </w:r>
      </w:ins>
      <w:ins w:id="7927" w:author="ZTE-Ma Zhifeng" w:date="2023-05-29T15:02:00Z">
        <w:r>
          <w:rPr>
            <w:rFonts w:ascii="Arial" w:hAnsi="Arial" w:cs="Arial"/>
            <w:b/>
            <w:bCs/>
            <w:lang w:val="en-US" w:eastAsia="zh-CN"/>
          </w:rPr>
          <w:t>56</w:t>
        </w:r>
      </w:ins>
      <w:ins w:id="7928" w:author="ZTE-Ma Zhifeng" w:date="2023-05-29T14:55: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3F3F7A2A" w14:textId="77777777" w:rsidTr="002B1EE0">
        <w:trPr>
          <w:trHeight w:val="270"/>
          <w:ins w:id="7929" w:author="ZTE-Ma Zhifeng" w:date="2023-05-29T14:55:00Z"/>
        </w:trPr>
        <w:tc>
          <w:tcPr>
            <w:tcW w:w="2825" w:type="dxa"/>
            <w:shd w:val="clear" w:color="auto" w:fill="auto"/>
            <w:vAlign w:val="center"/>
            <w:hideMark/>
          </w:tcPr>
          <w:p w14:paraId="4DFE2695" w14:textId="77777777" w:rsidR="008E4F23" w:rsidRPr="00DB7239" w:rsidRDefault="008E4F23" w:rsidP="002B1EE0">
            <w:pPr>
              <w:spacing w:after="0"/>
              <w:jc w:val="center"/>
              <w:rPr>
                <w:ins w:id="7930" w:author="ZTE-Ma Zhifeng" w:date="2023-05-29T14:55:00Z"/>
                <w:rFonts w:ascii="Arial" w:hAnsi="Arial" w:cs="Arial"/>
                <w:b/>
                <w:bCs/>
                <w:color w:val="000000"/>
                <w:sz w:val="18"/>
                <w:szCs w:val="18"/>
              </w:rPr>
            </w:pPr>
            <w:ins w:id="7931" w:author="ZTE-Ma Zhifeng" w:date="2023-05-29T14:55:00Z">
              <w:r w:rsidRPr="00DB7239">
                <w:rPr>
                  <w:rFonts w:ascii="Arial" w:hAnsi="Arial" w:cs="Arial"/>
                  <w:b/>
                  <w:bCs/>
                  <w:color w:val="000000"/>
                  <w:sz w:val="18"/>
                  <w:szCs w:val="18"/>
                </w:rPr>
                <w:t>UE UL carriers</w:t>
              </w:r>
            </w:ins>
          </w:p>
        </w:tc>
        <w:tc>
          <w:tcPr>
            <w:tcW w:w="1843" w:type="dxa"/>
            <w:shd w:val="clear" w:color="auto" w:fill="auto"/>
            <w:vAlign w:val="center"/>
            <w:hideMark/>
          </w:tcPr>
          <w:p w14:paraId="2A1AEDF5" w14:textId="77777777" w:rsidR="008E4F23" w:rsidRPr="00DB7239" w:rsidRDefault="008E4F23" w:rsidP="002B1EE0">
            <w:pPr>
              <w:spacing w:after="0"/>
              <w:jc w:val="center"/>
              <w:rPr>
                <w:ins w:id="7932" w:author="ZTE-Ma Zhifeng" w:date="2023-05-29T14:55:00Z"/>
                <w:rFonts w:ascii="Arial" w:hAnsi="Arial" w:cs="Arial"/>
                <w:b/>
                <w:bCs/>
                <w:color w:val="000000"/>
                <w:sz w:val="18"/>
                <w:szCs w:val="18"/>
              </w:rPr>
            </w:pPr>
            <w:ins w:id="7933" w:author="ZTE-Ma Zhifeng" w:date="2023-05-29T14:55:00Z">
              <w:r w:rsidRPr="00DB7239">
                <w:rPr>
                  <w:rFonts w:ascii="Arial" w:hAnsi="Arial" w:cs="Arial"/>
                  <w:b/>
                  <w:bCs/>
                  <w:color w:val="000000"/>
                  <w:sz w:val="18"/>
                  <w:szCs w:val="18"/>
                </w:rPr>
                <w:t>fx_low</w:t>
              </w:r>
            </w:ins>
          </w:p>
        </w:tc>
        <w:tc>
          <w:tcPr>
            <w:tcW w:w="1985" w:type="dxa"/>
            <w:shd w:val="clear" w:color="auto" w:fill="auto"/>
            <w:vAlign w:val="center"/>
            <w:hideMark/>
          </w:tcPr>
          <w:p w14:paraId="6627A2F3" w14:textId="77777777" w:rsidR="008E4F23" w:rsidRPr="00DB7239" w:rsidRDefault="008E4F23" w:rsidP="002B1EE0">
            <w:pPr>
              <w:spacing w:after="0"/>
              <w:jc w:val="center"/>
              <w:rPr>
                <w:ins w:id="7934" w:author="ZTE-Ma Zhifeng" w:date="2023-05-29T14:55:00Z"/>
                <w:rFonts w:ascii="Arial" w:hAnsi="Arial" w:cs="Arial"/>
                <w:b/>
                <w:bCs/>
                <w:color w:val="000000"/>
                <w:sz w:val="18"/>
                <w:szCs w:val="18"/>
              </w:rPr>
            </w:pPr>
            <w:ins w:id="7935" w:author="ZTE-Ma Zhifeng" w:date="2023-05-29T14:55:00Z">
              <w:r w:rsidRPr="00DB7239">
                <w:rPr>
                  <w:rFonts w:ascii="Arial" w:hAnsi="Arial" w:cs="Arial"/>
                  <w:b/>
                  <w:bCs/>
                  <w:color w:val="000000"/>
                  <w:sz w:val="18"/>
                  <w:szCs w:val="18"/>
                </w:rPr>
                <w:t>fx_high</w:t>
              </w:r>
            </w:ins>
          </w:p>
        </w:tc>
        <w:tc>
          <w:tcPr>
            <w:tcW w:w="1842" w:type="dxa"/>
            <w:shd w:val="clear" w:color="auto" w:fill="auto"/>
            <w:vAlign w:val="center"/>
            <w:hideMark/>
          </w:tcPr>
          <w:p w14:paraId="19A3210B" w14:textId="77777777" w:rsidR="008E4F23" w:rsidRPr="00DB7239" w:rsidRDefault="008E4F23" w:rsidP="002B1EE0">
            <w:pPr>
              <w:spacing w:after="0"/>
              <w:jc w:val="center"/>
              <w:rPr>
                <w:ins w:id="7936" w:author="ZTE-Ma Zhifeng" w:date="2023-05-29T14:55:00Z"/>
                <w:rFonts w:ascii="Arial" w:hAnsi="Arial" w:cs="Arial"/>
                <w:b/>
                <w:bCs/>
                <w:color w:val="000000"/>
                <w:sz w:val="18"/>
                <w:szCs w:val="18"/>
              </w:rPr>
            </w:pPr>
            <w:ins w:id="7937" w:author="ZTE-Ma Zhifeng" w:date="2023-05-29T14:55:00Z">
              <w:r w:rsidRPr="00DB7239">
                <w:rPr>
                  <w:rFonts w:ascii="Arial" w:hAnsi="Arial" w:cs="Arial"/>
                  <w:b/>
                  <w:bCs/>
                  <w:color w:val="000000"/>
                  <w:sz w:val="18"/>
                  <w:szCs w:val="18"/>
                </w:rPr>
                <w:t>fy_low</w:t>
              </w:r>
            </w:ins>
          </w:p>
        </w:tc>
        <w:tc>
          <w:tcPr>
            <w:tcW w:w="1843" w:type="dxa"/>
            <w:shd w:val="clear" w:color="auto" w:fill="auto"/>
            <w:vAlign w:val="center"/>
            <w:hideMark/>
          </w:tcPr>
          <w:p w14:paraId="22375187" w14:textId="77777777" w:rsidR="008E4F23" w:rsidRPr="00DB7239" w:rsidRDefault="008E4F23" w:rsidP="002B1EE0">
            <w:pPr>
              <w:spacing w:after="0"/>
              <w:jc w:val="center"/>
              <w:rPr>
                <w:ins w:id="7938" w:author="ZTE-Ma Zhifeng" w:date="2023-05-29T14:55:00Z"/>
                <w:rFonts w:ascii="Arial" w:hAnsi="Arial" w:cs="Arial"/>
                <w:b/>
                <w:bCs/>
                <w:color w:val="000000"/>
                <w:sz w:val="18"/>
                <w:szCs w:val="18"/>
              </w:rPr>
            </w:pPr>
            <w:ins w:id="7939" w:author="ZTE-Ma Zhifeng" w:date="2023-05-29T14:55:00Z">
              <w:r w:rsidRPr="00DB7239">
                <w:rPr>
                  <w:rFonts w:ascii="Arial" w:hAnsi="Arial" w:cs="Arial"/>
                  <w:b/>
                  <w:bCs/>
                  <w:color w:val="000000"/>
                  <w:sz w:val="18"/>
                  <w:szCs w:val="18"/>
                </w:rPr>
                <w:t>fy_high</w:t>
              </w:r>
            </w:ins>
          </w:p>
        </w:tc>
      </w:tr>
      <w:tr w:rsidR="008E4F23" w:rsidRPr="00DB7239" w14:paraId="67B45C2D" w14:textId="77777777" w:rsidTr="002B1EE0">
        <w:trPr>
          <w:trHeight w:val="270"/>
          <w:ins w:id="7940" w:author="ZTE-Ma Zhifeng" w:date="2023-05-29T14:55:00Z"/>
        </w:trPr>
        <w:tc>
          <w:tcPr>
            <w:tcW w:w="2825" w:type="dxa"/>
            <w:shd w:val="clear" w:color="000000" w:fill="F2F2F2"/>
            <w:vAlign w:val="center"/>
            <w:hideMark/>
          </w:tcPr>
          <w:p w14:paraId="013E7A19" w14:textId="77777777" w:rsidR="008E4F23" w:rsidRPr="00DB7239" w:rsidRDefault="008E4F23" w:rsidP="002B1EE0">
            <w:pPr>
              <w:spacing w:after="0"/>
              <w:rPr>
                <w:ins w:id="7941" w:author="ZTE-Ma Zhifeng" w:date="2023-05-29T14:55:00Z"/>
                <w:rFonts w:ascii="Arial" w:hAnsi="Arial" w:cs="Arial"/>
                <w:color w:val="000000"/>
                <w:sz w:val="16"/>
                <w:szCs w:val="16"/>
              </w:rPr>
            </w:pPr>
            <w:ins w:id="7942" w:author="ZTE-Ma Zhifeng" w:date="2023-05-29T14:55:00Z">
              <w:r w:rsidRPr="00DB7239">
                <w:rPr>
                  <w:rFonts w:ascii="Arial" w:hAnsi="Arial" w:cs="Arial"/>
                  <w:color w:val="000000"/>
                  <w:sz w:val="16"/>
                  <w:szCs w:val="16"/>
                </w:rPr>
                <w:t>UL Frequency [MHz]</w:t>
              </w:r>
            </w:ins>
          </w:p>
        </w:tc>
        <w:tc>
          <w:tcPr>
            <w:tcW w:w="1843" w:type="dxa"/>
            <w:shd w:val="clear" w:color="000000" w:fill="F2F2F2"/>
            <w:vAlign w:val="center"/>
            <w:hideMark/>
          </w:tcPr>
          <w:p w14:paraId="54DEC694" w14:textId="77777777" w:rsidR="008E4F23" w:rsidRPr="00DB7239" w:rsidRDefault="008E4F23" w:rsidP="002B1EE0">
            <w:pPr>
              <w:spacing w:after="0"/>
              <w:jc w:val="center"/>
              <w:rPr>
                <w:ins w:id="7943" w:author="ZTE-Ma Zhifeng" w:date="2023-05-29T14:55:00Z"/>
                <w:rFonts w:ascii="Arial" w:hAnsi="Arial" w:cs="Arial"/>
                <w:color w:val="000000"/>
                <w:sz w:val="16"/>
                <w:szCs w:val="16"/>
              </w:rPr>
            </w:pPr>
            <w:ins w:id="7944" w:author="ZTE-Ma Zhifeng" w:date="2023-05-29T14:55:00Z">
              <w:r>
                <w:rPr>
                  <w:rFonts w:ascii="Arial" w:hAnsi="Arial" w:cs="Arial"/>
                  <w:color w:val="000000"/>
                  <w:sz w:val="16"/>
                  <w:szCs w:val="16"/>
                </w:rPr>
                <w:t>2500</w:t>
              </w:r>
            </w:ins>
          </w:p>
        </w:tc>
        <w:tc>
          <w:tcPr>
            <w:tcW w:w="1985" w:type="dxa"/>
            <w:shd w:val="clear" w:color="000000" w:fill="F2F2F2"/>
            <w:vAlign w:val="center"/>
            <w:hideMark/>
          </w:tcPr>
          <w:p w14:paraId="01751022" w14:textId="77777777" w:rsidR="008E4F23" w:rsidRPr="00DB7239" w:rsidRDefault="008E4F23" w:rsidP="002B1EE0">
            <w:pPr>
              <w:spacing w:after="0"/>
              <w:jc w:val="center"/>
              <w:rPr>
                <w:ins w:id="7945" w:author="ZTE-Ma Zhifeng" w:date="2023-05-29T14:55:00Z"/>
                <w:rFonts w:ascii="Arial" w:hAnsi="Arial" w:cs="Arial"/>
                <w:color w:val="000000"/>
                <w:sz w:val="16"/>
                <w:szCs w:val="16"/>
              </w:rPr>
            </w:pPr>
            <w:ins w:id="7946" w:author="ZTE-Ma Zhifeng" w:date="2023-05-29T14:55:00Z">
              <w:r>
                <w:rPr>
                  <w:rFonts w:ascii="Arial" w:hAnsi="Arial" w:cs="Arial"/>
                  <w:color w:val="000000"/>
                  <w:sz w:val="16"/>
                  <w:szCs w:val="16"/>
                </w:rPr>
                <w:t>2570</w:t>
              </w:r>
            </w:ins>
          </w:p>
        </w:tc>
        <w:tc>
          <w:tcPr>
            <w:tcW w:w="1842" w:type="dxa"/>
            <w:shd w:val="clear" w:color="000000" w:fill="F2F2F2"/>
            <w:vAlign w:val="center"/>
            <w:hideMark/>
          </w:tcPr>
          <w:p w14:paraId="02F8AAAB" w14:textId="77777777" w:rsidR="008E4F23" w:rsidRPr="00DB7239" w:rsidRDefault="008E4F23" w:rsidP="002B1EE0">
            <w:pPr>
              <w:spacing w:after="0"/>
              <w:jc w:val="center"/>
              <w:rPr>
                <w:ins w:id="7947" w:author="ZTE-Ma Zhifeng" w:date="2023-05-29T14:55:00Z"/>
                <w:rFonts w:ascii="Arial" w:hAnsi="Arial" w:cs="Arial"/>
                <w:color w:val="000000"/>
                <w:sz w:val="16"/>
                <w:szCs w:val="16"/>
              </w:rPr>
            </w:pPr>
            <w:ins w:id="7948" w:author="ZTE-Ma Zhifeng" w:date="2023-05-29T14:55:00Z">
              <w:r>
                <w:rPr>
                  <w:rFonts w:ascii="Arial" w:hAnsi="Arial" w:cs="Arial"/>
                  <w:color w:val="000000"/>
                  <w:sz w:val="16"/>
                  <w:szCs w:val="16"/>
                </w:rPr>
                <w:t>5925</w:t>
              </w:r>
            </w:ins>
          </w:p>
        </w:tc>
        <w:tc>
          <w:tcPr>
            <w:tcW w:w="1843" w:type="dxa"/>
            <w:shd w:val="clear" w:color="000000" w:fill="F2F2F2"/>
            <w:vAlign w:val="center"/>
            <w:hideMark/>
          </w:tcPr>
          <w:p w14:paraId="18B80C16" w14:textId="77777777" w:rsidR="008E4F23" w:rsidRPr="00DB7239" w:rsidRDefault="008E4F23" w:rsidP="002B1EE0">
            <w:pPr>
              <w:spacing w:after="0"/>
              <w:jc w:val="center"/>
              <w:rPr>
                <w:ins w:id="7949" w:author="ZTE-Ma Zhifeng" w:date="2023-05-29T14:55:00Z"/>
                <w:rFonts w:ascii="Arial" w:hAnsi="Arial" w:cs="Arial"/>
                <w:color w:val="000000"/>
                <w:sz w:val="16"/>
                <w:szCs w:val="16"/>
              </w:rPr>
            </w:pPr>
            <w:ins w:id="7950" w:author="ZTE-Ma Zhifeng" w:date="2023-05-29T14:55:00Z">
              <w:r>
                <w:rPr>
                  <w:rFonts w:ascii="Arial" w:hAnsi="Arial" w:cs="Arial"/>
                  <w:color w:val="000000"/>
                  <w:sz w:val="16"/>
                  <w:szCs w:val="16"/>
                </w:rPr>
                <w:t>6425</w:t>
              </w:r>
            </w:ins>
          </w:p>
        </w:tc>
      </w:tr>
      <w:tr w:rsidR="008E4F23" w:rsidRPr="00DB7239" w14:paraId="3E0CC7D7" w14:textId="77777777" w:rsidTr="002B1EE0">
        <w:trPr>
          <w:trHeight w:val="270"/>
          <w:ins w:id="7951" w:author="ZTE-Ma Zhifeng" w:date="2023-05-29T14:55:00Z"/>
        </w:trPr>
        <w:tc>
          <w:tcPr>
            <w:tcW w:w="2825" w:type="dxa"/>
            <w:shd w:val="clear" w:color="000000" w:fill="F2F2F2"/>
            <w:vAlign w:val="center"/>
            <w:hideMark/>
          </w:tcPr>
          <w:p w14:paraId="0D41140A" w14:textId="77777777" w:rsidR="008E4F23" w:rsidRPr="00DB7239" w:rsidRDefault="008E4F23" w:rsidP="002B1EE0">
            <w:pPr>
              <w:spacing w:after="0"/>
              <w:rPr>
                <w:ins w:id="7952" w:author="ZTE-Ma Zhifeng" w:date="2023-05-29T14:55:00Z"/>
                <w:rFonts w:ascii="Arial" w:hAnsi="Arial" w:cs="Arial"/>
                <w:color w:val="000000"/>
                <w:sz w:val="16"/>
                <w:szCs w:val="16"/>
              </w:rPr>
            </w:pPr>
            <w:ins w:id="7953" w:author="ZTE-Ma Zhifeng" w:date="2023-05-29T14:55:00Z">
              <w:r w:rsidRPr="00DB7239">
                <w:rPr>
                  <w:rFonts w:ascii="Arial" w:hAnsi="Arial" w:cs="Arial"/>
                  <w:color w:val="000000"/>
                  <w:sz w:val="16"/>
                  <w:szCs w:val="16"/>
                </w:rPr>
                <w:t>DL Frequency [MHz]</w:t>
              </w:r>
            </w:ins>
          </w:p>
        </w:tc>
        <w:tc>
          <w:tcPr>
            <w:tcW w:w="1843" w:type="dxa"/>
            <w:shd w:val="clear" w:color="000000" w:fill="F2F2F2"/>
            <w:vAlign w:val="center"/>
            <w:hideMark/>
          </w:tcPr>
          <w:p w14:paraId="14AA6BCC" w14:textId="77777777" w:rsidR="008E4F23" w:rsidRPr="00DB7239" w:rsidRDefault="008E4F23" w:rsidP="002B1EE0">
            <w:pPr>
              <w:spacing w:after="0"/>
              <w:jc w:val="center"/>
              <w:rPr>
                <w:ins w:id="7954" w:author="ZTE-Ma Zhifeng" w:date="2023-05-29T14:55:00Z"/>
                <w:rFonts w:ascii="Arial" w:hAnsi="Arial" w:cs="Arial"/>
                <w:color w:val="000000"/>
                <w:sz w:val="16"/>
                <w:szCs w:val="16"/>
              </w:rPr>
            </w:pPr>
            <w:ins w:id="7955" w:author="ZTE-Ma Zhifeng" w:date="2023-05-29T14:55:00Z">
              <w:r>
                <w:rPr>
                  <w:rFonts w:ascii="Arial" w:hAnsi="Arial" w:cs="Arial"/>
                  <w:color w:val="000000"/>
                  <w:sz w:val="16"/>
                  <w:szCs w:val="16"/>
                </w:rPr>
                <w:t>2620</w:t>
              </w:r>
            </w:ins>
          </w:p>
        </w:tc>
        <w:tc>
          <w:tcPr>
            <w:tcW w:w="1985" w:type="dxa"/>
            <w:shd w:val="clear" w:color="000000" w:fill="F2F2F2"/>
            <w:vAlign w:val="center"/>
            <w:hideMark/>
          </w:tcPr>
          <w:p w14:paraId="68F6325F" w14:textId="77777777" w:rsidR="008E4F23" w:rsidRPr="00DB7239" w:rsidRDefault="008E4F23" w:rsidP="002B1EE0">
            <w:pPr>
              <w:spacing w:after="0"/>
              <w:jc w:val="center"/>
              <w:rPr>
                <w:ins w:id="7956" w:author="ZTE-Ma Zhifeng" w:date="2023-05-29T14:55:00Z"/>
                <w:rFonts w:ascii="Arial" w:hAnsi="Arial" w:cs="Arial"/>
                <w:color w:val="000000"/>
                <w:sz w:val="16"/>
                <w:szCs w:val="16"/>
              </w:rPr>
            </w:pPr>
            <w:ins w:id="7957" w:author="ZTE-Ma Zhifeng" w:date="2023-05-29T14:55:00Z">
              <w:r>
                <w:rPr>
                  <w:rFonts w:ascii="Arial" w:hAnsi="Arial" w:cs="Arial"/>
                  <w:color w:val="000000"/>
                  <w:sz w:val="16"/>
                  <w:szCs w:val="16"/>
                </w:rPr>
                <w:t>2690</w:t>
              </w:r>
            </w:ins>
          </w:p>
        </w:tc>
        <w:tc>
          <w:tcPr>
            <w:tcW w:w="1842" w:type="dxa"/>
            <w:shd w:val="clear" w:color="000000" w:fill="F2F2F2"/>
            <w:vAlign w:val="center"/>
            <w:hideMark/>
          </w:tcPr>
          <w:p w14:paraId="47F7485E" w14:textId="77777777" w:rsidR="008E4F23" w:rsidRPr="00DB7239" w:rsidRDefault="008E4F23" w:rsidP="002B1EE0">
            <w:pPr>
              <w:spacing w:after="0"/>
              <w:jc w:val="center"/>
              <w:rPr>
                <w:ins w:id="7958" w:author="ZTE-Ma Zhifeng" w:date="2023-05-29T14:55:00Z"/>
                <w:rFonts w:ascii="Arial" w:hAnsi="Arial" w:cs="Arial"/>
                <w:color w:val="000000"/>
                <w:sz w:val="16"/>
                <w:szCs w:val="16"/>
              </w:rPr>
            </w:pPr>
            <w:ins w:id="7959" w:author="ZTE-Ma Zhifeng" w:date="2023-05-29T14:55:00Z">
              <w:r>
                <w:rPr>
                  <w:rFonts w:ascii="Arial" w:hAnsi="Arial" w:cs="Arial"/>
                  <w:color w:val="000000"/>
                  <w:sz w:val="16"/>
                  <w:szCs w:val="16"/>
                </w:rPr>
                <w:t>5925</w:t>
              </w:r>
            </w:ins>
          </w:p>
        </w:tc>
        <w:tc>
          <w:tcPr>
            <w:tcW w:w="1843" w:type="dxa"/>
            <w:shd w:val="clear" w:color="000000" w:fill="F2F2F2"/>
            <w:vAlign w:val="center"/>
            <w:hideMark/>
          </w:tcPr>
          <w:p w14:paraId="74A02087" w14:textId="77777777" w:rsidR="008E4F23" w:rsidRPr="00DB7239" w:rsidRDefault="008E4F23" w:rsidP="002B1EE0">
            <w:pPr>
              <w:spacing w:after="0"/>
              <w:jc w:val="center"/>
              <w:rPr>
                <w:ins w:id="7960" w:author="ZTE-Ma Zhifeng" w:date="2023-05-29T14:55:00Z"/>
                <w:rFonts w:ascii="Arial" w:hAnsi="Arial" w:cs="Arial"/>
                <w:color w:val="000000"/>
                <w:sz w:val="16"/>
                <w:szCs w:val="16"/>
              </w:rPr>
            </w:pPr>
            <w:ins w:id="7961" w:author="ZTE-Ma Zhifeng" w:date="2023-05-29T14:55:00Z">
              <w:r>
                <w:rPr>
                  <w:rFonts w:ascii="Arial" w:hAnsi="Arial" w:cs="Arial"/>
                  <w:color w:val="000000"/>
                  <w:sz w:val="16"/>
                  <w:szCs w:val="16"/>
                </w:rPr>
                <w:t>6425</w:t>
              </w:r>
            </w:ins>
          </w:p>
        </w:tc>
      </w:tr>
      <w:tr w:rsidR="008E4F23" w:rsidRPr="00DB7239" w14:paraId="42F43965" w14:textId="77777777" w:rsidTr="002B1EE0">
        <w:trPr>
          <w:trHeight w:val="270"/>
          <w:ins w:id="7962" w:author="ZTE-Ma Zhifeng" w:date="2023-05-29T14:55:00Z"/>
        </w:trPr>
        <w:tc>
          <w:tcPr>
            <w:tcW w:w="2825" w:type="dxa"/>
            <w:shd w:val="clear" w:color="auto" w:fill="auto"/>
            <w:vAlign w:val="center"/>
            <w:hideMark/>
          </w:tcPr>
          <w:p w14:paraId="0B5B530F" w14:textId="77777777" w:rsidR="008E4F23" w:rsidRPr="00DB7239" w:rsidRDefault="008E4F23" w:rsidP="002B1EE0">
            <w:pPr>
              <w:spacing w:after="0"/>
              <w:rPr>
                <w:ins w:id="7963" w:author="ZTE-Ma Zhifeng" w:date="2023-05-29T14:55:00Z"/>
                <w:rFonts w:ascii="Arial" w:hAnsi="Arial" w:cs="Arial"/>
                <w:color w:val="000000"/>
                <w:sz w:val="16"/>
                <w:szCs w:val="16"/>
              </w:rPr>
            </w:pPr>
            <w:ins w:id="7964" w:author="ZTE-Ma Zhifeng" w:date="2023-05-29T14:55:00Z">
              <w:r w:rsidRPr="00DB7239">
                <w:rPr>
                  <w:rFonts w:ascii="Arial" w:hAnsi="Arial" w:cs="Arial"/>
                  <w:color w:val="000000"/>
                  <w:sz w:val="16"/>
                  <w:szCs w:val="16"/>
                </w:rPr>
                <w:t>2nd order IMD products</w:t>
              </w:r>
            </w:ins>
          </w:p>
        </w:tc>
        <w:tc>
          <w:tcPr>
            <w:tcW w:w="1843" w:type="dxa"/>
            <w:shd w:val="clear" w:color="auto" w:fill="auto"/>
            <w:vAlign w:val="center"/>
            <w:hideMark/>
          </w:tcPr>
          <w:p w14:paraId="498E12A8" w14:textId="77777777" w:rsidR="008E4F23" w:rsidRPr="00DB7239" w:rsidRDefault="008E4F23" w:rsidP="002B1EE0">
            <w:pPr>
              <w:spacing w:after="0"/>
              <w:jc w:val="center"/>
              <w:rPr>
                <w:ins w:id="7965" w:author="ZTE-Ma Zhifeng" w:date="2023-05-29T14:55:00Z"/>
                <w:rFonts w:ascii="Arial" w:hAnsi="Arial" w:cs="Arial"/>
                <w:color w:val="000000"/>
                <w:sz w:val="16"/>
                <w:szCs w:val="16"/>
              </w:rPr>
            </w:pPr>
            <w:ins w:id="7966" w:author="ZTE-Ma Zhifeng" w:date="2023-05-29T14:55:00Z">
              <w:r>
                <w:rPr>
                  <w:rFonts w:ascii="Arial" w:hAnsi="Arial" w:cs="Arial"/>
                  <w:color w:val="000000"/>
                  <w:sz w:val="16"/>
                  <w:szCs w:val="16"/>
                </w:rPr>
                <w:t>|fy_low – fx_high|</w:t>
              </w:r>
            </w:ins>
          </w:p>
        </w:tc>
        <w:tc>
          <w:tcPr>
            <w:tcW w:w="1985" w:type="dxa"/>
            <w:shd w:val="clear" w:color="auto" w:fill="auto"/>
            <w:vAlign w:val="center"/>
            <w:hideMark/>
          </w:tcPr>
          <w:p w14:paraId="6A6E9750" w14:textId="77777777" w:rsidR="008E4F23" w:rsidRPr="00DB7239" w:rsidRDefault="008E4F23" w:rsidP="002B1EE0">
            <w:pPr>
              <w:spacing w:after="0"/>
              <w:jc w:val="center"/>
              <w:rPr>
                <w:ins w:id="7967" w:author="ZTE-Ma Zhifeng" w:date="2023-05-29T14:55:00Z"/>
                <w:rFonts w:ascii="Arial" w:hAnsi="Arial" w:cs="Arial"/>
                <w:color w:val="000000"/>
                <w:sz w:val="16"/>
                <w:szCs w:val="16"/>
              </w:rPr>
            </w:pPr>
            <w:ins w:id="7968" w:author="ZTE-Ma Zhifeng" w:date="2023-05-29T14:55:00Z">
              <w:r>
                <w:rPr>
                  <w:rFonts w:ascii="Arial" w:hAnsi="Arial" w:cs="Arial"/>
                  <w:color w:val="000000"/>
                  <w:sz w:val="16"/>
                  <w:szCs w:val="16"/>
                </w:rPr>
                <w:t>|fy_high – fx_low|</w:t>
              </w:r>
            </w:ins>
          </w:p>
        </w:tc>
        <w:tc>
          <w:tcPr>
            <w:tcW w:w="1842" w:type="dxa"/>
            <w:shd w:val="clear" w:color="auto" w:fill="auto"/>
            <w:vAlign w:val="center"/>
            <w:hideMark/>
          </w:tcPr>
          <w:p w14:paraId="2FAFC190" w14:textId="77777777" w:rsidR="008E4F23" w:rsidRPr="00DB7239" w:rsidRDefault="008E4F23" w:rsidP="002B1EE0">
            <w:pPr>
              <w:spacing w:after="0"/>
              <w:jc w:val="center"/>
              <w:rPr>
                <w:ins w:id="7969" w:author="ZTE-Ma Zhifeng" w:date="2023-05-29T14:55:00Z"/>
                <w:rFonts w:ascii="Arial" w:hAnsi="Arial" w:cs="Arial"/>
                <w:color w:val="000000"/>
                <w:sz w:val="16"/>
                <w:szCs w:val="16"/>
              </w:rPr>
            </w:pPr>
            <w:ins w:id="7970" w:author="ZTE-Ma Zhifeng" w:date="2023-05-29T14:55:00Z">
              <w:r>
                <w:rPr>
                  <w:rFonts w:ascii="Arial" w:hAnsi="Arial" w:cs="Arial"/>
                  <w:color w:val="000000"/>
                  <w:sz w:val="16"/>
                  <w:szCs w:val="16"/>
                </w:rPr>
                <w:t>|fy_low + fx_low|</w:t>
              </w:r>
            </w:ins>
          </w:p>
        </w:tc>
        <w:tc>
          <w:tcPr>
            <w:tcW w:w="1843" w:type="dxa"/>
            <w:shd w:val="clear" w:color="auto" w:fill="auto"/>
            <w:vAlign w:val="center"/>
            <w:hideMark/>
          </w:tcPr>
          <w:p w14:paraId="04A18191" w14:textId="77777777" w:rsidR="008E4F23" w:rsidRPr="00DB7239" w:rsidRDefault="008E4F23" w:rsidP="002B1EE0">
            <w:pPr>
              <w:spacing w:after="0"/>
              <w:jc w:val="center"/>
              <w:rPr>
                <w:ins w:id="7971" w:author="ZTE-Ma Zhifeng" w:date="2023-05-29T14:55:00Z"/>
                <w:rFonts w:ascii="Arial" w:hAnsi="Arial" w:cs="Arial"/>
                <w:color w:val="000000"/>
                <w:sz w:val="16"/>
                <w:szCs w:val="16"/>
              </w:rPr>
            </w:pPr>
            <w:ins w:id="7972" w:author="ZTE-Ma Zhifeng" w:date="2023-05-29T14:55:00Z">
              <w:r>
                <w:rPr>
                  <w:rFonts w:ascii="Arial" w:hAnsi="Arial" w:cs="Arial"/>
                  <w:color w:val="000000"/>
                  <w:sz w:val="16"/>
                  <w:szCs w:val="16"/>
                </w:rPr>
                <w:t>|fy_high + fx_high|</w:t>
              </w:r>
            </w:ins>
          </w:p>
        </w:tc>
      </w:tr>
      <w:tr w:rsidR="008E4F23" w:rsidRPr="00DB7239" w14:paraId="6182F6A9" w14:textId="77777777" w:rsidTr="002B1EE0">
        <w:trPr>
          <w:trHeight w:val="270"/>
          <w:ins w:id="7973" w:author="ZTE-Ma Zhifeng" w:date="2023-05-29T14:55:00Z"/>
        </w:trPr>
        <w:tc>
          <w:tcPr>
            <w:tcW w:w="2825" w:type="dxa"/>
            <w:shd w:val="clear" w:color="auto" w:fill="auto"/>
            <w:vAlign w:val="center"/>
            <w:hideMark/>
          </w:tcPr>
          <w:p w14:paraId="2E4AA77E" w14:textId="77777777" w:rsidR="008E4F23" w:rsidRPr="00DB7239" w:rsidRDefault="008E4F23" w:rsidP="002B1EE0">
            <w:pPr>
              <w:spacing w:after="0"/>
              <w:rPr>
                <w:ins w:id="7974" w:author="ZTE-Ma Zhifeng" w:date="2023-05-29T14:55:00Z"/>
                <w:rFonts w:ascii="Arial" w:hAnsi="Arial" w:cs="Arial"/>
                <w:color w:val="000000"/>
                <w:sz w:val="16"/>
                <w:szCs w:val="16"/>
              </w:rPr>
            </w:pPr>
            <w:ins w:id="7975"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01085169" w14:textId="77777777" w:rsidR="008E4F23" w:rsidRPr="00E471F9" w:rsidRDefault="008E4F23" w:rsidP="002B1EE0">
            <w:pPr>
              <w:spacing w:after="0"/>
              <w:jc w:val="center"/>
              <w:rPr>
                <w:ins w:id="7976" w:author="ZTE-Ma Zhifeng" w:date="2023-05-29T14:55:00Z"/>
                <w:rFonts w:ascii="Arial" w:hAnsi="Arial" w:cs="Arial"/>
                <w:color w:val="000000"/>
                <w:sz w:val="16"/>
                <w:szCs w:val="16"/>
                <w:highlight w:val="yellow"/>
              </w:rPr>
            </w:pPr>
            <w:ins w:id="7977" w:author="ZTE-Ma Zhifeng" w:date="2023-05-29T14:55:00Z">
              <w:r w:rsidRPr="00E471F9">
                <w:rPr>
                  <w:rFonts w:ascii="Arial" w:hAnsi="Arial" w:cs="Arial"/>
                  <w:color w:val="000000"/>
                  <w:sz w:val="16"/>
                  <w:szCs w:val="16"/>
                  <w:highlight w:val="yellow"/>
                </w:rPr>
                <w:t>3355</w:t>
              </w:r>
            </w:ins>
          </w:p>
        </w:tc>
        <w:tc>
          <w:tcPr>
            <w:tcW w:w="1985" w:type="dxa"/>
            <w:shd w:val="clear" w:color="auto" w:fill="auto"/>
            <w:vAlign w:val="center"/>
            <w:hideMark/>
          </w:tcPr>
          <w:p w14:paraId="3727EB4F" w14:textId="77777777" w:rsidR="008E4F23" w:rsidRPr="00E471F9" w:rsidRDefault="008E4F23" w:rsidP="002B1EE0">
            <w:pPr>
              <w:spacing w:after="0"/>
              <w:jc w:val="center"/>
              <w:rPr>
                <w:ins w:id="7978" w:author="ZTE-Ma Zhifeng" w:date="2023-05-29T14:55:00Z"/>
                <w:rFonts w:ascii="Arial" w:hAnsi="Arial" w:cs="Arial"/>
                <w:color w:val="000000"/>
                <w:sz w:val="16"/>
                <w:szCs w:val="16"/>
                <w:highlight w:val="yellow"/>
              </w:rPr>
            </w:pPr>
            <w:ins w:id="7979" w:author="ZTE-Ma Zhifeng" w:date="2023-05-29T14:55:00Z">
              <w:r w:rsidRPr="00E471F9">
                <w:rPr>
                  <w:rFonts w:ascii="Arial" w:hAnsi="Arial" w:cs="Arial"/>
                  <w:color w:val="000000"/>
                  <w:sz w:val="16"/>
                  <w:szCs w:val="16"/>
                  <w:highlight w:val="yellow"/>
                </w:rPr>
                <w:t>3925</w:t>
              </w:r>
            </w:ins>
          </w:p>
        </w:tc>
        <w:tc>
          <w:tcPr>
            <w:tcW w:w="1842" w:type="dxa"/>
            <w:shd w:val="clear" w:color="auto" w:fill="auto"/>
            <w:vAlign w:val="center"/>
            <w:hideMark/>
          </w:tcPr>
          <w:p w14:paraId="117AF817" w14:textId="77777777" w:rsidR="008E4F23" w:rsidRPr="00DB7239" w:rsidRDefault="008E4F23" w:rsidP="002B1EE0">
            <w:pPr>
              <w:spacing w:after="0"/>
              <w:jc w:val="center"/>
              <w:rPr>
                <w:ins w:id="7980" w:author="ZTE-Ma Zhifeng" w:date="2023-05-29T14:55:00Z"/>
                <w:rFonts w:ascii="Arial" w:hAnsi="Arial" w:cs="Arial"/>
                <w:color w:val="000000"/>
                <w:sz w:val="16"/>
                <w:szCs w:val="16"/>
              </w:rPr>
            </w:pPr>
            <w:ins w:id="7981" w:author="ZTE-Ma Zhifeng" w:date="2023-05-29T14:55:00Z">
              <w:r>
                <w:rPr>
                  <w:rFonts w:ascii="Arial" w:hAnsi="Arial" w:cs="Arial"/>
                  <w:color w:val="000000"/>
                  <w:sz w:val="16"/>
                  <w:szCs w:val="16"/>
                </w:rPr>
                <w:t>8425</w:t>
              </w:r>
            </w:ins>
          </w:p>
        </w:tc>
        <w:tc>
          <w:tcPr>
            <w:tcW w:w="1843" w:type="dxa"/>
            <w:shd w:val="clear" w:color="auto" w:fill="auto"/>
            <w:vAlign w:val="center"/>
            <w:hideMark/>
          </w:tcPr>
          <w:p w14:paraId="358C46C0" w14:textId="77777777" w:rsidR="008E4F23" w:rsidRPr="00DB7239" w:rsidRDefault="008E4F23" w:rsidP="002B1EE0">
            <w:pPr>
              <w:spacing w:after="0"/>
              <w:jc w:val="center"/>
              <w:rPr>
                <w:ins w:id="7982" w:author="ZTE-Ma Zhifeng" w:date="2023-05-29T14:55:00Z"/>
                <w:rFonts w:ascii="Arial" w:hAnsi="Arial" w:cs="Arial"/>
                <w:color w:val="000000"/>
                <w:sz w:val="16"/>
                <w:szCs w:val="16"/>
              </w:rPr>
            </w:pPr>
            <w:ins w:id="7983" w:author="ZTE-Ma Zhifeng" w:date="2023-05-29T14:55:00Z">
              <w:r>
                <w:rPr>
                  <w:rFonts w:ascii="Arial" w:hAnsi="Arial" w:cs="Arial"/>
                  <w:color w:val="000000"/>
                  <w:sz w:val="16"/>
                  <w:szCs w:val="16"/>
                </w:rPr>
                <w:t>8995</w:t>
              </w:r>
            </w:ins>
          </w:p>
        </w:tc>
      </w:tr>
      <w:tr w:rsidR="008E4F23" w:rsidRPr="00DB7239" w14:paraId="62E4F6B1" w14:textId="77777777" w:rsidTr="002B1EE0">
        <w:trPr>
          <w:trHeight w:val="270"/>
          <w:ins w:id="7984" w:author="ZTE-Ma Zhifeng" w:date="2023-05-29T14:55:00Z"/>
        </w:trPr>
        <w:tc>
          <w:tcPr>
            <w:tcW w:w="2825" w:type="dxa"/>
            <w:shd w:val="clear" w:color="000000" w:fill="F2F2F2"/>
            <w:vAlign w:val="center"/>
            <w:hideMark/>
          </w:tcPr>
          <w:p w14:paraId="783D9319" w14:textId="77777777" w:rsidR="008E4F23" w:rsidRPr="00DB7239" w:rsidRDefault="008E4F23" w:rsidP="002B1EE0">
            <w:pPr>
              <w:spacing w:after="0"/>
              <w:rPr>
                <w:ins w:id="7985" w:author="ZTE-Ma Zhifeng" w:date="2023-05-29T14:55:00Z"/>
                <w:rFonts w:ascii="Arial" w:hAnsi="Arial" w:cs="Arial"/>
                <w:color w:val="000000"/>
                <w:sz w:val="16"/>
                <w:szCs w:val="16"/>
              </w:rPr>
            </w:pPr>
            <w:ins w:id="7986" w:author="ZTE-Ma Zhifeng" w:date="2023-05-29T14:55:00Z">
              <w:r w:rsidRPr="00DB7239">
                <w:rPr>
                  <w:rFonts w:ascii="Arial" w:hAnsi="Arial" w:cs="Arial"/>
                  <w:color w:val="000000"/>
                  <w:sz w:val="16"/>
                  <w:szCs w:val="16"/>
                </w:rPr>
                <w:t>3rd order IMD products</w:t>
              </w:r>
            </w:ins>
          </w:p>
        </w:tc>
        <w:tc>
          <w:tcPr>
            <w:tcW w:w="1843" w:type="dxa"/>
            <w:shd w:val="clear" w:color="000000" w:fill="F2F2F2"/>
            <w:vAlign w:val="center"/>
            <w:hideMark/>
          </w:tcPr>
          <w:p w14:paraId="6D4120E3" w14:textId="77777777" w:rsidR="008E4F23" w:rsidRPr="00DB7239" w:rsidRDefault="008E4F23" w:rsidP="002B1EE0">
            <w:pPr>
              <w:spacing w:after="0"/>
              <w:jc w:val="center"/>
              <w:rPr>
                <w:ins w:id="7987" w:author="ZTE-Ma Zhifeng" w:date="2023-05-29T14:55:00Z"/>
                <w:rFonts w:ascii="Arial" w:hAnsi="Arial" w:cs="Arial"/>
                <w:color w:val="000000"/>
                <w:sz w:val="16"/>
                <w:szCs w:val="16"/>
              </w:rPr>
            </w:pPr>
            <w:ins w:id="7988" w:author="ZTE-Ma Zhifeng" w:date="2023-05-29T14:55:00Z">
              <w:r>
                <w:rPr>
                  <w:rFonts w:ascii="Arial" w:hAnsi="Arial" w:cs="Arial"/>
                  <w:color w:val="000000"/>
                  <w:sz w:val="16"/>
                  <w:szCs w:val="16"/>
                </w:rPr>
                <w:t>|2*fx_low – fy_high|</w:t>
              </w:r>
            </w:ins>
          </w:p>
        </w:tc>
        <w:tc>
          <w:tcPr>
            <w:tcW w:w="1985" w:type="dxa"/>
            <w:shd w:val="clear" w:color="000000" w:fill="F2F2F2"/>
            <w:vAlign w:val="center"/>
            <w:hideMark/>
          </w:tcPr>
          <w:p w14:paraId="76979993" w14:textId="77777777" w:rsidR="008E4F23" w:rsidRPr="00DB7239" w:rsidRDefault="008E4F23" w:rsidP="002B1EE0">
            <w:pPr>
              <w:spacing w:after="0"/>
              <w:jc w:val="center"/>
              <w:rPr>
                <w:ins w:id="7989" w:author="ZTE-Ma Zhifeng" w:date="2023-05-29T14:55:00Z"/>
                <w:rFonts w:ascii="Arial" w:hAnsi="Arial" w:cs="Arial"/>
                <w:color w:val="000000"/>
                <w:sz w:val="16"/>
                <w:szCs w:val="16"/>
              </w:rPr>
            </w:pPr>
            <w:ins w:id="7990" w:author="ZTE-Ma Zhifeng" w:date="2023-05-29T14:55:00Z">
              <w:r>
                <w:rPr>
                  <w:rFonts w:ascii="Arial" w:hAnsi="Arial" w:cs="Arial"/>
                  <w:color w:val="000000"/>
                  <w:sz w:val="16"/>
                  <w:szCs w:val="16"/>
                </w:rPr>
                <w:t>|2*fx_high – fy_low|</w:t>
              </w:r>
            </w:ins>
          </w:p>
        </w:tc>
        <w:tc>
          <w:tcPr>
            <w:tcW w:w="1842" w:type="dxa"/>
            <w:shd w:val="clear" w:color="000000" w:fill="F2F2F2"/>
            <w:vAlign w:val="center"/>
            <w:hideMark/>
          </w:tcPr>
          <w:p w14:paraId="30EB9902" w14:textId="77777777" w:rsidR="008E4F23" w:rsidRPr="00DB7239" w:rsidRDefault="008E4F23" w:rsidP="002B1EE0">
            <w:pPr>
              <w:spacing w:after="0"/>
              <w:jc w:val="center"/>
              <w:rPr>
                <w:ins w:id="7991" w:author="ZTE-Ma Zhifeng" w:date="2023-05-29T14:55:00Z"/>
                <w:rFonts w:ascii="Arial" w:hAnsi="Arial" w:cs="Arial"/>
                <w:color w:val="000000"/>
                <w:sz w:val="16"/>
                <w:szCs w:val="16"/>
              </w:rPr>
            </w:pPr>
            <w:ins w:id="7992" w:author="ZTE-Ma Zhifeng" w:date="2023-05-29T14:55:00Z">
              <w:r>
                <w:rPr>
                  <w:rFonts w:ascii="Arial" w:hAnsi="Arial" w:cs="Arial"/>
                  <w:color w:val="000000"/>
                  <w:sz w:val="16"/>
                  <w:szCs w:val="16"/>
                </w:rPr>
                <w:t>|2*fy_low – fx_high|</w:t>
              </w:r>
            </w:ins>
          </w:p>
        </w:tc>
        <w:tc>
          <w:tcPr>
            <w:tcW w:w="1843" w:type="dxa"/>
            <w:shd w:val="clear" w:color="000000" w:fill="F2F2F2"/>
            <w:vAlign w:val="center"/>
            <w:hideMark/>
          </w:tcPr>
          <w:p w14:paraId="5959BE43" w14:textId="77777777" w:rsidR="008E4F23" w:rsidRPr="00DB7239" w:rsidRDefault="008E4F23" w:rsidP="002B1EE0">
            <w:pPr>
              <w:spacing w:after="0"/>
              <w:jc w:val="center"/>
              <w:rPr>
                <w:ins w:id="7993" w:author="ZTE-Ma Zhifeng" w:date="2023-05-29T14:55:00Z"/>
                <w:rFonts w:ascii="Arial" w:hAnsi="Arial" w:cs="Arial"/>
                <w:color w:val="000000"/>
                <w:sz w:val="16"/>
                <w:szCs w:val="16"/>
              </w:rPr>
            </w:pPr>
            <w:ins w:id="7994" w:author="ZTE-Ma Zhifeng" w:date="2023-05-29T14:55:00Z">
              <w:r>
                <w:rPr>
                  <w:rFonts w:ascii="Arial" w:hAnsi="Arial" w:cs="Arial"/>
                  <w:color w:val="000000"/>
                  <w:sz w:val="16"/>
                  <w:szCs w:val="16"/>
                </w:rPr>
                <w:t>|2*fy_high – fx_low|</w:t>
              </w:r>
            </w:ins>
          </w:p>
        </w:tc>
      </w:tr>
      <w:tr w:rsidR="008E4F23" w:rsidRPr="00DB7239" w14:paraId="6EE86059" w14:textId="77777777" w:rsidTr="002B1EE0">
        <w:trPr>
          <w:trHeight w:val="270"/>
          <w:ins w:id="7995" w:author="ZTE-Ma Zhifeng" w:date="2023-05-29T14:55:00Z"/>
        </w:trPr>
        <w:tc>
          <w:tcPr>
            <w:tcW w:w="2825" w:type="dxa"/>
            <w:shd w:val="clear" w:color="000000" w:fill="F2F2F2"/>
            <w:vAlign w:val="center"/>
            <w:hideMark/>
          </w:tcPr>
          <w:p w14:paraId="04D8C2CA" w14:textId="77777777" w:rsidR="008E4F23" w:rsidRPr="00DB7239" w:rsidRDefault="008E4F23" w:rsidP="002B1EE0">
            <w:pPr>
              <w:spacing w:after="0"/>
              <w:rPr>
                <w:ins w:id="7996" w:author="ZTE-Ma Zhifeng" w:date="2023-05-29T14:55:00Z"/>
                <w:rFonts w:ascii="Arial" w:hAnsi="Arial" w:cs="Arial"/>
                <w:color w:val="000000"/>
                <w:sz w:val="16"/>
                <w:szCs w:val="16"/>
              </w:rPr>
            </w:pPr>
            <w:ins w:id="7997"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AB574BC" w14:textId="77777777" w:rsidR="008E4F23" w:rsidRPr="00DB7239" w:rsidRDefault="008E4F23" w:rsidP="002B1EE0">
            <w:pPr>
              <w:spacing w:after="0"/>
              <w:jc w:val="center"/>
              <w:rPr>
                <w:ins w:id="7998" w:author="ZTE-Ma Zhifeng" w:date="2023-05-29T14:55:00Z"/>
                <w:rFonts w:ascii="Arial" w:hAnsi="Arial" w:cs="Arial"/>
                <w:color w:val="000000"/>
                <w:sz w:val="16"/>
                <w:szCs w:val="16"/>
              </w:rPr>
            </w:pPr>
            <w:ins w:id="7999" w:author="ZTE-Ma Zhifeng" w:date="2023-05-29T14:55:00Z">
              <w:r>
                <w:rPr>
                  <w:rFonts w:ascii="Arial" w:hAnsi="Arial" w:cs="Arial"/>
                  <w:color w:val="000000"/>
                  <w:sz w:val="16"/>
                  <w:szCs w:val="16"/>
                </w:rPr>
                <w:t>1425</w:t>
              </w:r>
            </w:ins>
          </w:p>
        </w:tc>
        <w:tc>
          <w:tcPr>
            <w:tcW w:w="1985" w:type="dxa"/>
            <w:shd w:val="clear" w:color="000000" w:fill="F2F2F2"/>
            <w:vAlign w:val="center"/>
            <w:hideMark/>
          </w:tcPr>
          <w:p w14:paraId="6E4C105C" w14:textId="77777777" w:rsidR="008E4F23" w:rsidRPr="00DB7239" w:rsidRDefault="008E4F23" w:rsidP="002B1EE0">
            <w:pPr>
              <w:spacing w:after="0"/>
              <w:jc w:val="center"/>
              <w:rPr>
                <w:ins w:id="8000" w:author="ZTE-Ma Zhifeng" w:date="2023-05-29T14:55:00Z"/>
                <w:rFonts w:ascii="Arial" w:hAnsi="Arial" w:cs="Arial"/>
                <w:color w:val="000000"/>
                <w:sz w:val="16"/>
                <w:szCs w:val="16"/>
              </w:rPr>
            </w:pPr>
            <w:ins w:id="8001" w:author="ZTE-Ma Zhifeng" w:date="2023-05-29T14:55:00Z">
              <w:r>
                <w:rPr>
                  <w:rFonts w:ascii="Arial" w:hAnsi="Arial" w:cs="Arial"/>
                  <w:color w:val="000000"/>
                  <w:sz w:val="16"/>
                  <w:szCs w:val="16"/>
                </w:rPr>
                <w:t>785</w:t>
              </w:r>
            </w:ins>
          </w:p>
        </w:tc>
        <w:tc>
          <w:tcPr>
            <w:tcW w:w="1842" w:type="dxa"/>
            <w:shd w:val="clear" w:color="000000" w:fill="F2F2F2"/>
            <w:vAlign w:val="center"/>
            <w:hideMark/>
          </w:tcPr>
          <w:p w14:paraId="771C7EDF" w14:textId="77777777" w:rsidR="008E4F23" w:rsidRPr="00DB7239" w:rsidRDefault="008E4F23" w:rsidP="002B1EE0">
            <w:pPr>
              <w:spacing w:after="0"/>
              <w:jc w:val="center"/>
              <w:rPr>
                <w:ins w:id="8002" w:author="ZTE-Ma Zhifeng" w:date="2023-05-29T14:55:00Z"/>
                <w:rFonts w:ascii="Arial" w:hAnsi="Arial" w:cs="Arial"/>
                <w:color w:val="000000"/>
                <w:sz w:val="16"/>
                <w:szCs w:val="16"/>
              </w:rPr>
            </w:pPr>
            <w:ins w:id="8003" w:author="ZTE-Ma Zhifeng" w:date="2023-05-29T14:55:00Z">
              <w:r>
                <w:rPr>
                  <w:rFonts w:ascii="Arial" w:hAnsi="Arial" w:cs="Arial"/>
                  <w:color w:val="000000"/>
                  <w:sz w:val="16"/>
                  <w:szCs w:val="16"/>
                </w:rPr>
                <w:t>9280</w:t>
              </w:r>
            </w:ins>
          </w:p>
        </w:tc>
        <w:tc>
          <w:tcPr>
            <w:tcW w:w="1843" w:type="dxa"/>
            <w:shd w:val="clear" w:color="000000" w:fill="F2F2F2"/>
            <w:vAlign w:val="center"/>
            <w:hideMark/>
          </w:tcPr>
          <w:p w14:paraId="1B3C2F1E" w14:textId="77777777" w:rsidR="008E4F23" w:rsidRPr="00DB7239" w:rsidRDefault="008E4F23" w:rsidP="002B1EE0">
            <w:pPr>
              <w:spacing w:after="0"/>
              <w:jc w:val="center"/>
              <w:rPr>
                <w:ins w:id="8004" w:author="ZTE-Ma Zhifeng" w:date="2023-05-29T14:55:00Z"/>
                <w:rFonts w:ascii="Arial" w:hAnsi="Arial" w:cs="Arial"/>
                <w:color w:val="000000"/>
                <w:sz w:val="16"/>
                <w:szCs w:val="16"/>
              </w:rPr>
            </w:pPr>
            <w:ins w:id="8005" w:author="ZTE-Ma Zhifeng" w:date="2023-05-29T14:55:00Z">
              <w:r>
                <w:rPr>
                  <w:rFonts w:ascii="Arial" w:hAnsi="Arial" w:cs="Arial"/>
                  <w:color w:val="000000"/>
                  <w:sz w:val="16"/>
                  <w:szCs w:val="16"/>
                </w:rPr>
                <w:t>10350</w:t>
              </w:r>
            </w:ins>
          </w:p>
        </w:tc>
      </w:tr>
      <w:tr w:rsidR="008E4F23" w:rsidRPr="00DB7239" w14:paraId="662FB4F6" w14:textId="77777777" w:rsidTr="002B1EE0">
        <w:trPr>
          <w:trHeight w:val="270"/>
          <w:ins w:id="8006" w:author="ZTE-Ma Zhifeng" w:date="2023-05-29T14:55:00Z"/>
        </w:trPr>
        <w:tc>
          <w:tcPr>
            <w:tcW w:w="2825" w:type="dxa"/>
            <w:shd w:val="clear" w:color="000000" w:fill="F2F2F2"/>
            <w:vAlign w:val="center"/>
            <w:hideMark/>
          </w:tcPr>
          <w:p w14:paraId="63C516FD" w14:textId="77777777" w:rsidR="008E4F23" w:rsidRPr="00DB7239" w:rsidRDefault="008E4F23" w:rsidP="002B1EE0">
            <w:pPr>
              <w:spacing w:after="0"/>
              <w:rPr>
                <w:ins w:id="8007" w:author="ZTE-Ma Zhifeng" w:date="2023-05-29T14:55:00Z"/>
                <w:rFonts w:ascii="Arial" w:hAnsi="Arial" w:cs="Arial"/>
                <w:color w:val="000000"/>
                <w:sz w:val="16"/>
                <w:szCs w:val="16"/>
              </w:rPr>
            </w:pPr>
            <w:ins w:id="8008" w:author="ZTE-Ma Zhifeng" w:date="2023-05-29T14:55:00Z">
              <w:r w:rsidRPr="00DB7239">
                <w:rPr>
                  <w:rFonts w:ascii="Arial" w:hAnsi="Arial" w:cs="Arial"/>
                  <w:color w:val="000000"/>
                  <w:sz w:val="16"/>
                  <w:szCs w:val="16"/>
                </w:rPr>
                <w:t>3rd order IMD products</w:t>
              </w:r>
            </w:ins>
          </w:p>
        </w:tc>
        <w:tc>
          <w:tcPr>
            <w:tcW w:w="1843" w:type="dxa"/>
            <w:shd w:val="clear" w:color="000000" w:fill="F2F2F2"/>
            <w:vAlign w:val="center"/>
            <w:hideMark/>
          </w:tcPr>
          <w:p w14:paraId="1B0FCE0A" w14:textId="77777777" w:rsidR="008E4F23" w:rsidRPr="00DB7239" w:rsidRDefault="008E4F23" w:rsidP="002B1EE0">
            <w:pPr>
              <w:spacing w:after="0"/>
              <w:jc w:val="center"/>
              <w:rPr>
                <w:ins w:id="8009" w:author="ZTE-Ma Zhifeng" w:date="2023-05-29T14:55:00Z"/>
                <w:rFonts w:ascii="Arial" w:hAnsi="Arial" w:cs="Arial"/>
                <w:color w:val="000000"/>
                <w:sz w:val="16"/>
                <w:szCs w:val="16"/>
              </w:rPr>
            </w:pPr>
            <w:ins w:id="8010" w:author="ZTE-Ma Zhifeng" w:date="2023-05-29T14:55:00Z">
              <w:r>
                <w:rPr>
                  <w:rFonts w:ascii="Arial" w:hAnsi="Arial" w:cs="Arial"/>
                  <w:color w:val="000000"/>
                  <w:sz w:val="16"/>
                  <w:szCs w:val="16"/>
                </w:rPr>
                <w:t>|2*fx_low + fy_low|</w:t>
              </w:r>
            </w:ins>
          </w:p>
        </w:tc>
        <w:tc>
          <w:tcPr>
            <w:tcW w:w="1985" w:type="dxa"/>
            <w:shd w:val="clear" w:color="000000" w:fill="F2F2F2"/>
            <w:vAlign w:val="center"/>
            <w:hideMark/>
          </w:tcPr>
          <w:p w14:paraId="48601F36" w14:textId="77777777" w:rsidR="008E4F23" w:rsidRPr="00DB7239" w:rsidRDefault="008E4F23" w:rsidP="002B1EE0">
            <w:pPr>
              <w:spacing w:after="0"/>
              <w:jc w:val="center"/>
              <w:rPr>
                <w:ins w:id="8011" w:author="ZTE-Ma Zhifeng" w:date="2023-05-29T14:55:00Z"/>
                <w:rFonts w:ascii="Arial" w:hAnsi="Arial" w:cs="Arial"/>
                <w:color w:val="000000"/>
                <w:sz w:val="16"/>
                <w:szCs w:val="16"/>
              </w:rPr>
            </w:pPr>
            <w:ins w:id="8012" w:author="ZTE-Ma Zhifeng" w:date="2023-05-29T14:55:00Z">
              <w:r>
                <w:rPr>
                  <w:rFonts w:ascii="Arial" w:hAnsi="Arial" w:cs="Arial"/>
                  <w:color w:val="000000"/>
                  <w:sz w:val="16"/>
                  <w:szCs w:val="16"/>
                </w:rPr>
                <w:t>|2*fx_high + fy_high|</w:t>
              </w:r>
            </w:ins>
          </w:p>
        </w:tc>
        <w:tc>
          <w:tcPr>
            <w:tcW w:w="1842" w:type="dxa"/>
            <w:shd w:val="clear" w:color="000000" w:fill="F2F2F2"/>
            <w:vAlign w:val="center"/>
            <w:hideMark/>
          </w:tcPr>
          <w:p w14:paraId="2A9A42B2" w14:textId="77777777" w:rsidR="008E4F23" w:rsidRPr="00DB7239" w:rsidRDefault="008E4F23" w:rsidP="002B1EE0">
            <w:pPr>
              <w:spacing w:after="0"/>
              <w:jc w:val="center"/>
              <w:rPr>
                <w:ins w:id="8013" w:author="ZTE-Ma Zhifeng" w:date="2023-05-29T14:55:00Z"/>
                <w:rFonts w:ascii="Arial" w:hAnsi="Arial" w:cs="Arial"/>
                <w:color w:val="000000"/>
                <w:sz w:val="16"/>
                <w:szCs w:val="16"/>
              </w:rPr>
            </w:pPr>
            <w:ins w:id="8014" w:author="ZTE-Ma Zhifeng" w:date="2023-05-29T14:55:00Z">
              <w:r>
                <w:rPr>
                  <w:rFonts w:ascii="Arial" w:hAnsi="Arial" w:cs="Arial"/>
                  <w:color w:val="000000"/>
                  <w:sz w:val="16"/>
                  <w:szCs w:val="16"/>
                </w:rPr>
                <w:t>|2*fy_low + fx_low|</w:t>
              </w:r>
            </w:ins>
          </w:p>
        </w:tc>
        <w:tc>
          <w:tcPr>
            <w:tcW w:w="1843" w:type="dxa"/>
            <w:shd w:val="clear" w:color="000000" w:fill="F2F2F2"/>
            <w:vAlign w:val="center"/>
            <w:hideMark/>
          </w:tcPr>
          <w:p w14:paraId="7AFD659A" w14:textId="77777777" w:rsidR="008E4F23" w:rsidRPr="00DB7239" w:rsidRDefault="008E4F23" w:rsidP="002B1EE0">
            <w:pPr>
              <w:spacing w:after="0"/>
              <w:jc w:val="center"/>
              <w:rPr>
                <w:ins w:id="8015" w:author="ZTE-Ma Zhifeng" w:date="2023-05-29T14:55:00Z"/>
                <w:rFonts w:ascii="Arial" w:hAnsi="Arial" w:cs="Arial"/>
                <w:color w:val="000000"/>
                <w:sz w:val="16"/>
                <w:szCs w:val="16"/>
              </w:rPr>
            </w:pPr>
            <w:ins w:id="8016" w:author="ZTE-Ma Zhifeng" w:date="2023-05-29T14:55:00Z">
              <w:r>
                <w:rPr>
                  <w:rFonts w:ascii="Arial" w:hAnsi="Arial" w:cs="Arial"/>
                  <w:color w:val="000000"/>
                  <w:sz w:val="16"/>
                  <w:szCs w:val="16"/>
                </w:rPr>
                <w:t>|2*fy_high + fx_high|</w:t>
              </w:r>
            </w:ins>
          </w:p>
        </w:tc>
      </w:tr>
      <w:tr w:rsidR="008E4F23" w:rsidRPr="00DB7239" w14:paraId="1A4E4A94" w14:textId="77777777" w:rsidTr="002B1EE0">
        <w:trPr>
          <w:trHeight w:val="270"/>
          <w:ins w:id="8017" w:author="ZTE-Ma Zhifeng" w:date="2023-05-29T14:55:00Z"/>
        </w:trPr>
        <w:tc>
          <w:tcPr>
            <w:tcW w:w="2825" w:type="dxa"/>
            <w:shd w:val="clear" w:color="000000" w:fill="F2F2F2"/>
            <w:vAlign w:val="center"/>
            <w:hideMark/>
          </w:tcPr>
          <w:p w14:paraId="4F3E307C" w14:textId="77777777" w:rsidR="008E4F23" w:rsidRPr="00DB7239" w:rsidRDefault="008E4F23" w:rsidP="002B1EE0">
            <w:pPr>
              <w:spacing w:after="0"/>
              <w:rPr>
                <w:ins w:id="8018" w:author="ZTE-Ma Zhifeng" w:date="2023-05-29T14:55:00Z"/>
                <w:rFonts w:ascii="Arial" w:hAnsi="Arial" w:cs="Arial"/>
                <w:color w:val="000000"/>
                <w:sz w:val="16"/>
                <w:szCs w:val="16"/>
              </w:rPr>
            </w:pPr>
            <w:ins w:id="8019"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D6ED33" w14:textId="77777777" w:rsidR="008E4F23" w:rsidRPr="00DB7239" w:rsidRDefault="008E4F23" w:rsidP="002B1EE0">
            <w:pPr>
              <w:spacing w:after="0"/>
              <w:jc w:val="center"/>
              <w:rPr>
                <w:ins w:id="8020" w:author="ZTE-Ma Zhifeng" w:date="2023-05-29T14:55:00Z"/>
                <w:rFonts w:ascii="Arial" w:hAnsi="Arial" w:cs="Arial"/>
                <w:color w:val="000000"/>
                <w:sz w:val="16"/>
                <w:szCs w:val="16"/>
              </w:rPr>
            </w:pPr>
            <w:ins w:id="8021" w:author="ZTE-Ma Zhifeng" w:date="2023-05-29T14:55:00Z">
              <w:r>
                <w:rPr>
                  <w:rFonts w:ascii="Arial" w:hAnsi="Arial" w:cs="Arial"/>
                  <w:color w:val="000000"/>
                  <w:sz w:val="16"/>
                  <w:szCs w:val="16"/>
                </w:rPr>
                <w:t>10925</w:t>
              </w:r>
            </w:ins>
          </w:p>
        </w:tc>
        <w:tc>
          <w:tcPr>
            <w:tcW w:w="1985" w:type="dxa"/>
            <w:shd w:val="clear" w:color="000000" w:fill="F2F2F2"/>
            <w:vAlign w:val="center"/>
            <w:hideMark/>
          </w:tcPr>
          <w:p w14:paraId="13568370" w14:textId="77777777" w:rsidR="008E4F23" w:rsidRPr="00DB7239" w:rsidRDefault="008E4F23" w:rsidP="002B1EE0">
            <w:pPr>
              <w:spacing w:after="0"/>
              <w:jc w:val="center"/>
              <w:rPr>
                <w:ins w:id="8022" w:author="ZTE-Ma Zhifeng" w:date="2023-05-29T14:55:00Z"/>
                <w:rFonts w:ascii="Arial" w:hAnsi="Arial" w:cs="Arial"/>
                <w:color w:val="000000"/>
                <w:sz w:val="16"/>
                <w:szCs w:val="16"/>
              </w:rPr>
            </w:pPr>
            <w:ins w:id="8023" w:author="ZTE-Ma Zhifeng" w:date="2023-05-29T14:55:00Z">
              <w:r>
                <w:rPr>
                  <w:rFonts w:ascii="Arial" w:hAnsi="Arial" w:cs="Arial"/>
                  <w:color w:val="000000"/>
                  <w:sz w:val="16"/>
                  <w:szCs w:val="16"/>
                </w:rPr>
                <w:t>11565</w:t>
              </w:r>
            </w:ins>
          </w:p>
        </w:tc>
        <w:tc>
          <w:tcPr>
            <w:tcW w:w="1842" w:type="dxa"/>
            <w:shd w:val="clear" w:color="000000" w:fill="F2F2F2"/>
            <w:vAlign w:val="center"/>
            <w:hideMark/>
          </w:tcPr>
          <w:p w14:paraId="78FD2538" w14:textId="77777777" w:rsidR="008E4F23" w:rsidRPr="00DB7239" w:rsidRDefault="008E4F23" w:rsidP="002B1EE0">
            <w:pPr>
              <w:spacing w:after="0"/>
              <w:jc w:val="center"/>
              <w:rPr>
                <w:ins w:id="8024" w:author="ZTE-Ma Zhifeng" w:date="2023-05-29T14:55:00Z"/>
                <w:rFonts w:ascii="Arial" w:hAnsi="Arial" w:cs="Arial"/>
                <w:color w:val="000000"/>
                <w:sz w:val="16"/>
                <w:szCs w:val="16"/>
              </w:rPr>
            </w:pPr>
            <w:ins w:id="8025" w:author="ZTE-Ma Zhifeng" w:date="2023-05-29T14:55:00Z">
              <w:r>
                <w:rPr>
                  <w:rFonts w:ascii="Arial" w:hAnsi="Arial" w:cs="Arial"/>
                  <w:color w:val="000000"/>
                  <w:sz w:val="16"/>
                  <w:szCs w:val="16"/>
                </w:rPr>
                <w:t>14350</w:t>
              </w:r>
            </w:ins>
          </w:p>
        </w:tc>
        <w:tc>
          <w:tcPr>
            <w:tcW w:w="1843" w:type="dxa"/>
            <w:shd w:val="clear" w:color="000000" w:fill="F2F2F2"/>
            <w:vAlign w:val="center"/>
            <w:hideMark/>
          </w:tcPr>
          <w:p w14:paraId="2289C4C4" w14:textId="77777777" w:rsidR="008E4F23" w:rsidRPr="00DB7239" w:rsidRDefault="008E4F23" w:rsidP="002B1EE0">
            <w:pPr>
              <w:spacing w:after="0"/>
              <w:jc w:val="center"/>
              <w:rPr>
                <w:ins w:id="8026" w:author="ZTE-Ma Zhifeng" w:date="2023-05-29T14:55:00Z"/>
                <w:rFonts w:ascii="Arial" w:hAnsi="Arial" w:cs="Arial"/>
                <w:color w:val="000000"/>
                <w:sz w:val="16"/>
                <w:szCs w:val="16"/>
              </w:rPr>
            </w:pPr>
            <w:ins w:id="8027" w:author="ZTE-Ma Zhifeng" w:date="2023-05-29T14:55:00Z">
              <w:r>
                <w:rPr>
                  <w:rFonts w:ascii="Arial" w:hAnsi="Arial" w:cs="Arial"/>
                  <w:color w:val="000000"/>
                  <w:sz w:val="16"/>
                  <w:szCs w:val="16"/>
                </w:rPr>
                <w:t>15420</w:t>
              </w:r>
            </w:ins>
          </w:p>
        </w:tc>
      </w:tr>
      <w:tr w:rsidR="008E4F23" w:rsidRPr="00DB7239" w14:paraId="3782576C" w14:textId="77777777" w:rsidTr="002B1EE0">
        <w:trPr>
          <w:trHeight w:val="270"/>
          <w:ins w:id="8028" w:author="ZTE-Ma Zhifeng" w:date="2023-05-29T14:55:00Z"/>
        </w:trPr>
        <w:tc>
          <w:tcPr>
            <w:tcW w:w="2825" w:type="dxa"/>
            <w:shd w:val="clear" w:color="auto" w:fill="auto"/>
            <w:vAlign w:val="center"/>
            <w:hideMark/>
          </w:tcPr>
          <w:p w14:paraId="488FCC28" w14:textId="77777777" w:rsidR="008E4F23" w:rsidRPr="00DB7239" w:rsidRDefault="008E4F23" w:rsidP="002B1EE0">
            <w:pPr>
              <w:spacing w:after="0"/>
              <w:rPr>
                <w:ins w:id="8029" w:author="ZTE-Ma Zhifeng" w:date="2023-05-29T14:55:00Z"/>
                <w:rFonts w:ascii="Arial" w:hAnsi="Arial" w:cs="Arial"/>
                <w:color w:val="000000"/>
                <w:sz w:val="16"/>
                <w:szCs w:val="16"/>
              </w:rPr>
            </w:pPr>
            <w:ins w:id="8030"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F9803CE" w14:textId="77777777" w:rsidR="008E4F23" w:rsidRPr="00DB7239" w:rsidRDefault="008E4F23" w:rsidP="002B1EE0">
            <w:pPr>
              <w:spacing w:after="0"/>
              <w:jc w:val="center"/>
              <w:rPr>
                <w:ins w:id="8031" w:author="ZTE-Ma Zhifeng" w:date="2023-05-29T14:55:00Z"/>
                <w:rFonts w:ascii="Arial" w:hAnsi="Arial" w:cs="Arial"/>
                <w:color w:val="000000"/>
                <w:sz w:val="16"/>
                <w:szCs w:val="16"/>
              </w:rPr>
            </w:pPr>
            <w:ins w:id="8032" w:author="ZTE-Ma Zhifeng" w:date="2023-05-29T14:55:00Z">
              <w:r>
                <w:rPr>
                  <w:rFonts w:ascii="Arial" w:hAnsi="Arial" w:cs="Arial"/>
                  <w:color w:val="000000"/>
                  <w:sz w:val="16"/>
                  <w:szCs w:val="16"/>
                </w:rPr>
                <w:t>|3*fx_low –1* fy_high|</w:t>
              </w:r>
            </w:ins>
          </w:p>
        </w:tc>
        <w:tc>
          <w:tcPr>
            <w:tcW w:w="1985" w:type="dxa"/>
            <w:shd w:val="clear" w:color="auto" w:fill="auto"/>
            <w:vAlign w:val="center"/>
            <w:hideMark/>
          </w:tcPr>
          <w:p w14:paraId="15D6D78C" w14:textId="77777777" w:rsidR="008E4F23" w:rsidRPr="00DB7239" w:rsidRDefault="008E4F23" w:rsidP="002B1EE0">
            <w:pPr>
              <w:spacing w:after="0"/>
              <w:jc w:val="center"/>
              <w:rPr>
                <w:ins w:id="8033" w:author="ZTE-Ma Zhifeng" w:date="2023-05-29T14:55:00Z"/>
                <w:rFonts w:ascii="Arial" w:hAnsi="Arial" w:cs="Arial"/>
                <w:color w:val="000000"/>
                <w:sz w:val="16"/>
                <w:szCs w:val="16"/>
              </w:rPr>
            </w:pPr>
            <w:ins w:id="8034" w:author="ZTE-Ma Zhifeng" w:date="2023-05-29T14:55:00Z">
              <w:r>
                <w:rPr>
                  <w:rFonts w:ascii="Arial" w:hAnsi="Arial" w:cs="Arial"/>
                  <w:color w:val="000000"/>
                  <w:sz w:val="16"/>
                  <w:szCs w:val="16"/>
                </w:rPr>
                <w:t>|3*fx_high – 1*fy_low|</w:t>
              </w:r>
            </w:ins>
          </w:p>
        </w:tc>
        <w:tc>
          <w:tcPr>
            <w:tcW w:w="1842" w:type="dxa"/>
            <w:shd w:val="clear" w:color="auto" w:fill="auto"/>
            <w:vAlign w:val="center"/>
            <w:hideMark/>
          </w:tcPr>
          <w:p w14:paraId="6E17C3F0" w14:textId="77777777" w:rsidR="008E4F23" w:rsidRPr="00DB7239" w:rsidRDefault="008E4F23" w:rsidP="002B1EE0">
            <w:pPr>
              <w:spacing w:after="0"/>
              <w:jc w:val="center"/>
              <w:rPr>
                <w:ins w:id="8035" w:author="ZTE-Ma Zhifeng" w:date="2023-05-29T14:55:00Z"/>
                <w:rFonts w:ascii="Arial" w:hAnsi="Arial" w:cs="Arial"/>
                <w:color w:val="000000"/>
                <w:sz w:val="16"/>
                <w:szCs w:val="16"/>
              </w:rPr>
            </w:pPr>
            <w:ins w:id="8036" w:author="ZTE-Ma Zhifeng" w:date="2023-05-29T14:55:00Z">
              <w:r>
                <w:rPr>
                  <w:rFonts w:ascii="Arial" w:hAnsi="Arial" w:cs="Arial"/>
                  <w:color w:val="000000"/>
                  <w:sz w:val="16"/>
                  <w:szCs w:val="16"/>
                </w:rPr>
                <w:t>|3*fy_low – 1*fx_high|</w:t>
              </w:r>
            </w:ins>
          </w:p>
        </w:tc>
        <w:tc>
          <w:tcPr>
            <w:tcW w:w="1843" w:type="dxa"/>
            <w:shd w:val="clear" w:color="auto" w:fill="auto"/>
            <w:vAlign w:val="center"/>
            <w:hideMark/>
          </w:tcPr>
          <w:p w14:paraId="20C4C33A" w14:textId="77777777" w:rsidR="008E4F23" w:rsidRPr="00DB7239" w:rsidRDefault="008E4F23" w:rsidP="002B1EE0">
            <w:pPr>
              <w:spacing w:after="0"/>
              <w:jc w:val="center"/>
              <w:rPr>
                <w:ins w:id="8037" w:author="ZTE-Ma Zhifeng" w:date="2023-05-29T14:55:00Z"/>
                <w:rFonts w:ascii="Arial" w:hAnsi="Arial" w:cs="Arial"/>
                <w:color w:val="000000"/>
                <w:sz w:val="16"/>
                <w:szCs w:val="16"/>
              </w:rPr>
            </w:pPr>
            <w:ins w:id="8038" w:author="ZTE-Ma Zhifeng" w:date="2023-05-29T14:55:00Z">
              <w:r>
                <w:rPr>
                  <w:rFonts w:ascii="Arial" w:hAnsi="Arial" w:cs="Arial"/>
                  <w:color w:val="000000"/>
                  <w:sz w:val="16"/>
                  <w:szCs w:val="16"/>
                </w:rPr>
                <w:t>|3*fy_high – 1*fx_low|</w:t>
              </w:r>
            </w:ins>
          </w:p>
        </w:tc>
      </w:tr>
      <w:tr w:rsidR="008E4F23" w:rsidRPr="00DB7239" w14:paraId="41CFD260" w14:textId="77777777" w:rsidTr="002B1EE0">
        <w:trPr>
          <w:trHeight w:val="270"/>
          <w:ins w:id="8039" w:author="ZTE-Ma Zhifeng" w:date="2023-05-29T14:55:00Z"/>
        </w:trPr>
        <w:tc>
          <w:tcPr>
            <w:tcW w:w="2825" w:type="dxa"/>
            <w:shd w:val="clear" w:color="auto" w:fill="auto"/>
            <w:vAlign w:val="center"/>
            <w:hideMark/>
          </w:tcPr>
          <w:p w14:paraId="1E608B6D" w14:textId="77777777" w:rsidR="008E4F23" w:rsidRPr="00DB7239" w:rsidRDefault="008E4F23" w:rsidP="002B1EE0">
            <w:pPr>
              <w:spacing w:after="0"/>
              <w:rPr>
                <w:ins w:id="8040" w:author="ZTE-Ma Zhifeng" w:date="2023-05-29T14:55:00Z"/>
                <w:rFonts w:ascii="Arial" w:hAnsi="Arial" w:cs="Arial"/>
                <w:color w:val="000000"/>
                <w:sz w:val="16"/>
                <w:szCs w:val="16"/>
              </w:rPr>
            </w:pPr>
            <w:ins w:id="8041"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78D1891F" w14:textId="77777777" w:rsidR="008E4F23" w:rsidRPr="00DB7239" w:rsidRDefault="008E4F23" w:rsidP="002B1EE0">
            <w:pPr>
              <w:spacing w:after="0"/>
              <w:jc w:val="center"/>
              <w:rPr>
                <w:ins w:id="8042" w:author="ZTE-Ma Zhifeng" w:date="2023-05-29T14:55:00Z"/>
                <w:rFonts w:ascii="Arial" w:hAnsi="Arial" w:cs="Arial"/>
                <w:color w:val="000000"/>
                <w:sz w:val="16"/>
                <w:szCs w:val="16"/>
              </w:rPr>
            </w:pPr>
            <w:ins w:id="8043" w:author="ZTE-Ma Zhifeng" w:date="2023-05-29T14:55:00Z">
              <w:r>
                <w:rPr>
                  <w:rFonts w:ascii="Arial" w:hAnsi="Arial" w:cs="Arial"/>
                  <w:color w:val="000000"/>
                  <w:sz w:val="16"/>
                  <w:szCs w:val="16"/>
                </w:rPr>
                <w:t>1075</w:t>
              </w:r>
            </w:ins>
          </w:p>
        </w:tc>
        <w:tc>
          <w:tcPr>
            <w:tcW w:w="1985" w:type="dxa"/>
            <w:shd w:val="clear" w:color="auto" w:fill="auto"/>
            <w:vAlign w:val="center"/>
            <w:hideMark/>
          </w:tcPr>
          <w:p w14:paraId="198650C4" w14:textId="77777777" w:rsidR="008E4F23" w:rsidRPr="00DB7239" w:rsidRDefault="008E4F23" w:rsidP="002B1EE0">
            <w:pPr>
              <w:spacing w:after="0"/>
              <w:jc w:val="center"/>
              <w:rPr>
                <w:ins w:id="8044" w:author="ZTE-Ma Zhifeng" w:date="2023-05-29T14:55:00Z"/>
                <w:rFonts w:ascii="Arial" w:hAnsi="Arial" w:cs="Arial"/>
                <w:color w:val="000000"/>
                <w:sz w:val="16"/>
                <w:szCs w:val="16"/>
              </w:rPr>
            </w:pPr>
            <w:ins w:id="8045" w:author="ZTE-Ma Zhifeng" w:date="2023-05-29T14:55:00Z">
              <w:r>
                <w:rPr>
                  <w:rFonts w:ascii="Arial" w:hAnsi="Arial" w:cs="Arial"/>
                  <w:color w:val="000000"/>
                  <w:sz w:val="16"/>
                  <w:szCs w:val="16"/>
                </w:rPr>
                <w:t>1785</w:t>
              </w:r>
            </w:ins>
          </w:p>
        </w:tc>
        <w:tc>
          <w:tcPr>
            <w:tcW w:w="1842" w:type="dxa"/>
            <w:shd w:val="clear" w:color="auto" w:fill="auto"/>
            <w:vAlign w:val="center"/>
            <w:hideMark/>
          </w:tcPr>
          <w:p w14:paraId="50D53543" w14:textId="77777777" w:rsidR="008E4F23" w:rsidRPr="00DB7239" w:rsidRDefault="008E4F23" w:rsidP="002B1EE0">
            <w:pPr>
              <w:spacing w:after="0"/>
              <w:jc w:val="center"/>
              <w:rPr>
                <w:ins w:id="8046" w:author="ZTE-Ma Zhifeng" w:date="2023-05-29T14:55:00Z"/>
                <w:rFonts w:ascii="Arial" w:hAnsi="Arial" w:cs="Arial"/>
                <w:color w:val="000000"/>
                <w:sz w:val="16"/>
                <w:szCs w:val="16"/>
              </w:rPr>
            </w:pPr>
            <w:ins w:id="8047" w:author="ZTE-Ma Zhifeng" w:date="2023-05-29T14:55:00Z">
              <w:r>
                <w:rPr>
                  <w:rFonts w:ascii="Arial" w:hAnsi="Arial" w:cs="Arial"/>
                  <w:color w:val="000000"/>
                  <w:sz w:val="16"/>
                  <w:szCs w:val="16"/>
                </w:rPr>
                <w:t>15205</w:t>
              </w:r>
            </w:ins>
          </w:p>
        </w:tc>
        <w:tc>
          <w:tcPr>
            <w:tcW w:w="1843" w:type="dxa"/>
            <w:shd w:val="clear" w:color="auto" w:fill="auto"/>
            <w:vAlign w:val="center"/>
            <w:hideMark/>
          </w:tcPr>
          <w:p w14:paraId="1E691ED0" w14:textId="77777777" w:rsidR="008E4F23" w:rsidRPr="00DB7239" w:rsidRDefault="008E4F23" w:rsidP="002B1EE0">
            <w:pPr>
              <w:spacing w:after="0"/>
              <w:jc w:val="center"/>
              <w:rPr>
                <w:ins w:id="8048" w:author="ZTE-Ma Zhifeng" w:date="2023-05-29T14:55:00Z"/>
                <w:rFonts w:ascii="Arial" w:hAnsi="Arial" w:cs="Arial"/>
                <w:color w:val="000000"/>
                <w:sz w:val="16"/>
                <w:szCs w:val="16"/>
              </w:rPr>
            </w:pPr>
            <w:ins w:id="8049" w:author="ZTE-Ma Zhifeng" w:date="2023-05-29T14:55:00Z">
              <w:r>
                <w:rPr>
                  <w:rFonts w:ascii="Arial" w:hAnsi="Arial" w:cs="Arial"/>
                  <w:color w:val="000000"/>
                  <w:sz w:val="16"/>
                  <w:szCs w:val="16"/>
                </w:rPr>
                <w:t>16775</w:t>
              </w:r>
            </w:ins>
          </w:p>
        </w:tc>
      </w:tr>
      <w:tr w:rsidR="008E4F23" w:rsidRPr="00DB7239" w14:paraId="53D501B7" w14:textId="77777777" w:rsidTr="002B1EE0">
        <w:trPr>
          <w:trHeight w:val="270"/>
          <w:ins w:id="8050" w:author="ZTE-Ma Zhifeng" w:date="2023-05-29T14:55:00Z"/>
        </w:trPr>
        <w:tc>
          <w:tcPr>
            <w:tcW w:w="2825" w:type="dxa"/>
            <w:shd w:val="clear" w:color="auto" w:fill="auto"/>
            <w:vAlign w:val="center"/>
            <w:hideMark/>
          </w:tcPr>
          <w:p w14:paraId="5CC68B49" w14:textId="77777777" w:rsidR="008E4F23" w:rsidRPr="00DB7239" w:rsidRDefault="008E4F23" w:rsidP="002B1EE0">
            <w:pPr>
              <w:spacing w:after="0"/>
              <w:rPr>
                <w:ins w:id="8051" w:author="ZTE-Ma Zhifeng" w:date="2023-05-29T14:55:00Z"/>
                <w:rFonts w:ascii="Arial" w:hAnsi="Arial" w:cs="Arial"/>
                <w:color w:val="000000"/>
                <w:sz w:val="16"/>
                <w:szCs w:val="16"/>
              </w:rPr>
            </w:pPr>
            <w:ins w:id="8052"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7DA4443" w14:textId="77777777" w:rsidR="008E4F23" w:rsidRPr="00DB7239" w:rsidRDefault="008E4F23" w:rsidP="002B1EE0">
            <w:pPr>
              <w:spacing w:after="0"/>
              <w:jc w:val="center"/>
              <w:rPr>
                <w:ins w:id="8053" w:author="ZTE-Ma Zhifeng" w:date="2023-05-29T14:55:00Z"/>
                <w:rFonts w:ascii="Arial" w:hAnsi="Arial" w:cs="Arial"/>
                <w:color w:val="000000"/>
                <w:sz w:val="16"/>
                <w:szCs w:val="16"/>
              </w:rPr>
            </w:pPr>
            <w:ins w:id="8054" w:author="ZTE-Ma Zhifeng" w:date="2023-05-29T14:55:00Z">
              <w:r>
                <w:rPr>
                  <w:rFonts w:ascii="Arial" w:hAnsi="Arial" w:cs="Arial"/>
                  <w:color w:val="000000"/>
                  <w:sz w:val="16"/>
                  <w:szCs w:val="16"/>
                </w:rPr>
                <w:t>|2*fx_low –2* fy_high|</w:t>
              </w:r>
            </w:ins>
          </w:p>
        </w:tc>
        <w:tc>
          <w:tcPr>
            <w:tcW w:w="1985" w:type="dxa"/>
            <w:shd w:val="clear" w:color="auto" w:fill="auto"/>
            <w:vAlign w:val="center"/>
            <w:hideMark/>
          </w:tcPr>
          <w:p w14:paraId="1B79A8E4" w14:textId="77777777" w:rsidR="008E4F23" w:rsidRPr="00DB7239" w:rsidRDefault="008E4F23" w:rsidP="002B1EE0">
            <w:pPr>
              <w:spacing w:after="0"/>
              <w:jc w:val="center"/>
              <w:rPr>
                <w:ins w:id="8055" w:author="ZTE-Ma Zhifeng" w:date="2023-05-29T14:55:00Z"/>
                <w:rFonts w:ascii="Arial" w:hAnsi="Arial" w:cs="Arial"/>
                <w:color w:val="000000"/>
                <w:sz w:val="16"/>
                <w:szCs w:val="16"/>
              </w:rPr>
            </w:pPr>
            <w:ins w:id="8056" w:author="ZTE-Ma Zhifeng" w:date="2023-05-29T14:55:00Z">
              <w:r>
                <w:rPr>
                  <w:rFonts w:ascii="Arial" w:hAnsi="Arial" w:cs="Arial"/>
                  <w:color w:val="000000"/>
                  <w:sz w:val="16"/>
                  <w:szCs w:val="16"/>
                </w:rPr>
                <w:t>|2*fx_high –2* fy_low|</w:t>
              </w:r>
            </w:ins>
          </w:p>
        </w:tc>
        <w:tc>
          <w:tcPr>
            <w:tcW w:w="1842" w:type="dxa"/>
            <w:shd w:val="clear" w:color="auto" w:fill="auto"/>
            <w:vAlign w:val="center"/>
            <w:hideMark/>
          </w:tcPr>
          <w:p w14:paraId="2550F18C" w14:textId="77777777" w:rsidR="008E4F23" w:rsidRPr="00DB7239" w:rsidRDefault="008E4F23" w:rsidP="002B1EE0">
            <w:pPr>
              <w:spacing w:after="0"/>
              <w:jc w:val="center"/>
              <w:rPr>
                <w:ins w:id="8057" w:author="ZTE-Ma Zhifeng" w:date="2023-05-29T14:55:00Z"/>
                <w:rFonts w:ascii="Arial" w:hAnsi="Arial" w:cs="Arial"/>
                <w:color w:val="000000"/>
                <w:sz w:val="16"/>
                <w:szCs w:val="16"/>
              </w:rPr>
            </w:pPr>
            <w:ins w:id="8058" w:author="ZTE-Ma Zhifeng" w:date="2023-05-29T14:55:00Z">
              <w:r>
                <w:rPr>
                  <w:rFonts w:ascii="Arial" w:hAnsi="Arial" w:cs="Arial"/>
                  <w:color w:val="000000"/>
                  <w:sz w:val="16"/>
                  <w:szCs w:val="16"/>
                </w:rPr>
                <w:t>|2*fx_low +2* fy_low|</w:t>
              </w:r>
            </w:ins>
          </w:p>
        </w:tc>
        <w:tc>
          <w:tcPr>
            <w:tcW w:w="1843" w:type="dxa"/>
            <w:shd w:val="clear" w:color="auto" w:fill="auto"/>
            <w:vAlign w:val="center"/>
            <w:hideMark/>
          </w:tcPr>
          <w:p w14:paraId="2D4F3C9C" w14:textId="77777777" w:rsidR="008E4F23" w:rsidRPr="00DB7239" w:rsidRDefault="008E4F23" w:rsidP="002B1EE0">
            <w:pPr>
              <w:spacing w:after="0"/>
              <w:jc w:val="center"/>
              <w:rPr>
                <w:ins w:id="8059" w:author="ZTE-Ma Zhifeng" w:date="2023-05-29T14:55:00Z"/>
                <w:rFonts w:ascii="Arial" w:hAnsi="Arial" w:cs="Arial"/>
                <w:color w:val="000000"/>
                <w:sz w:val="16"/>
                <w:szCs w:val="16"/>
              </w:rPr>
            </w:pPr>
            <w:ins w:id="8060" w:author="ZTE-Ma Zhifeng" w:date="2023-05-29T14:55:00Z">
              <w:r>
                <w:rPr>
                  <w:rFonts w:ascii="Arial" w:hAnsi="Arial" w:cs="Arial"/>
                  <w:color w:val="000000"/>
                  <w:sz w:val="16"/>
                  <w:szCs w:val="16"/>
                </w:rPr>
                <w:t>|2*fx_high +2* fy_high|</w:t>
              </w:r>
            </w:ins>
          </w:p>
        </w:tc>
      </w:tr>
      <w:tr w:rsidR="008E4F23" w:rsidRPr="00DB7239" w14:paraId="71CA114D" w14:textId="77777777" w:rsidTr="002B1EE0">
        <w:trPr>
          <w:trHeight w:val="270"/>
          <w:ins w:id="8061" w:author="ZTE-Ma Zhifeng" w:date="2023-05-29T14:55:00Z"/>
        </w:trPr>
        <w:tc>
          <w:tcPr>
            <w:tcW w:w="2825" w:type="dxa"/>
            <w:shd w:val="clear" w:color="auto" w:fill="auto"/>
            <w:vAlign w:val="center"/>
            <w:hideMark/>
          </w:tcPr>
          <w:p w14:paraId="2DAFA98A" w14:textId="77777777" w:rsidR="008E4F23" w:rsidRPr="00DB7239" w:rsidRDefault="008E4F23" w:rsidP="002B1EE0">
            <w:pPr>
              <w:spacing w:after="0"/>
              <w:rPr>
                <w:ins w:id="8062" w:author="ZTE-Ma Zhifeng" w:date="2023-05-29T14:55:00Z"/>
                <w:rFonts w:ascii="Arial" w:hAnsi="Arial" w:cs="Arial"/>
                <w:color w:val="000000"/>
                <w:sz w:val="16"/>
                <w:szCs w:val="16"/>
              </w:rPr>
            </w:pPr>
            <w:ins w:id="8063"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4707E7BA" w14:textId="77777777" w:rsidR="008E4F23" w:rsidRPr="00DB7239" w:rsidRDefault="008E4F23" w:rsidP="002B1EE0">
            <w:pPr>
              <w:spacing w:after="0"/>
              <w:jc w:val="center"/>
              <w:rPr>
                <w:ins w:id="8064" w:author="ZTE-Ma Zhifeng" w:date="2023-05-29T14:55:00Z"/>
                <w:rFonts w:ascii="Arial" w:hAnsi="Arial" w:cs="Arial"/>
                <w:color w:val="000000"/>
                <w:sz w:val="16"/>
                <w:szCs w:val="16"/>
              </w:rPr>
            </w:pPr>
            <w:ins w:id="8065" w:author="ZTE-Ma Zhifeng" w:date="2023-05-29T14:55:00Z">
              <w:r>
                <w:rPr>
                  <w:rFonts w:ascii="Arial" w:hAnsi="Arial" w:cs="Arial"/>
                  <w:color w:val="000000"/>
                  <w:sz w:val="16"/>
                  <w:szCs w:val="16"/>
                </w:rPr>
                <w:t>7850</w:t>
              </w:r>
            </w:ins>
          </w:p>
        </w:tc>
        <w:tc>
          <w:tcPr>
            <w:tcW w:w="1985" w:type="dxa"/>
            <w:shd w:val="clear" w:color="auto" w:fill="auto"/>
            <w:vAlign w:val="center"/>
            <w:hideMark/>
          </w:tcPr>
          <w:p w14:paraId="1551A72F" w14:textId="77777777" w:rsidR="008E4F23" w:rsidRPr="00DB7239" w:rsidRDefault="008E4F23" w:rsidP="002B1EE0">
            <w:pPr>
              <w:spacing w:after="0"/>
              <w:jc w:val="center"/>
              <w:rPr>
                <w:ins w:id="8066" w:author="ZTE-Ma Zhifeng" w:date="2023-05-29T14:55:00Z"/>
                <w:rFonts w:ascii="Arial" w:hAnsi="Arial" w:cs="Arial"/>
                <w:color w:val="000000"/>
                <w:sz w:val="16"/>
                <w:szCs w:val="16"/>
              </w:rPr>
            </w:pPr>
            <w:ins w:id="8067" w:author="ZTE-Ma Zhifeng" w:date="2023-05-29T14:55:00Z">
              <w:r>
                <w:rPr>
                  <w:rFonts w:ascii="Arial" w:hAnsi="Arial" w:cs="Arial"/>
                  <w:color w:val="000000"/>
                  <w:sz w:val="16"/>
                  <w:szCs w:val="16"/>
                </w:rPr>
                <w:t>6710</w:t>
              </w:r>
            </w:ins>
          </w:p>
        </w:tc>
        <w:tc>
          <w:tcPr>
            <w:tcW w:w="1842" w:type="dxa"/>
            <w:shd w:val="clear" w:color="auto" w:fill="auto"/>
            <w:vAlign w:val="center"/>
            <w:hideMark/>
          </w:tcPr>
          <w:p w14:paraId="78877D07" w14:textId="77777777" w:rsidR="008E4F23" w:rsidRPr="00DB7239" w:rsidRDefault="008E4F23" w:rsidP="002B1EE0">
            <w:pPr>
              <w:spacing w:after="0"/>
              <w:jc w:val="center"/>
              <w:rPr>
                <w:ins w:id="8068" w:author="ZTE-Ma Zhifeng" w:date="2023-05-29T14:55:00Z"/>
                <w:rFonts w:ascii="Arial" w:hAnsi="Arial" w:cs="Arial"/>
                <w:color w:val="000000"/>
                <w:sz w:val="16"/>
                <w:szCs w:val="16"/>
              </w:rPr>
            </w:pPr>
            <w:ins w:id="8069" w:author="ZTE-Ma Zhifeng" w:date="2023-05-29T14:55:00Z">
              <w:r>
                <w:rPr>
                  <w:rFonts w:ascii="Arial" w:hAnsi="Arial" w:cs="Arial"/>
                  <w:color w:val="000000"/>
                  <w:sz w:val="16"/>
                  <w:szCs w:val="16"/>
                </w:rPr>
                <w:t>16850</w:t>
              </w:r>
            </w:ins>
          </w:p>
        </w:tc>
        <w:tc>
          <w:tcPr>
            <w:tcW w:w="1843" w:type="dxa"/>
            <w:shd w:val="clear" w:color="auto" w:fill="auto"/>
            <w:vAlign w:val="center"/>
            <w:hideMark/>
          </w:tcPr>
          <w:p w14:paraId="00D47646" w14:textId="77777777" w:rsidR="008E4F23" w:rsidRPr="00DB7239" w:rsidRDefault="008E4F23" w:rsidP="002B1EE0">
            <w:pPr>
              <w:spacing w:after="0"/>
              <w:jc w:val="center"/>
              <w:rPr>
                <w:ins w:id="8070" w:author="ZTE-Ma Zhifeng" w:date="2023-05-29T14:55:00Z"/>
                <w:rFonts w:ascii="Arial" w:hAnsi="Arial" w:cs="Arial"/>
                <w:color w:val="000000"/>
                <w:sz w:val="16"/>
                <w:szCs w:val="16"/>
              </w:rPr>
            </w:pPr>
            <w:ins w:id="8071" w:author="ZTE-Ma Zhifeng" w:date="2023-05-29T14:55:00Z">
              <w:r>
                <w:rPr>
                  <w:rFonts w:ascii="Arial" w:hAnsi="Arial" w:cs="Arial"/>
                  <w:color w:val="000000"/>
                  <w:sz w:val="16"/>
                  <w:szCs w:val="16"/>
                </w:rPr>
                <w:t>17990</w:t>
              </w:r>
            </w:ins>
          </w:p>
        </w:tc>
      </w:tr>
      <w:tr w:rsidR="008E4F23" w:rsidRPr="00DB7239" w14:paraId="75DEA09C" w14:textId="77777777" w:rsidTr="002B1EE0">
        <w:trPr>
          <w:trHeight w:val="270"/>
          <w:ins w:id="8072" w:author="ZTE-Ma Zhifeng" w:date="2023-05-29T14:55:00Z"/>
        </w:trPr>
        <w:tc>
          <w:tcPr>
            <w:tcW w:w="2825" w:type="dxa"/>
            <w:shd w:val="clear" w:color="auto" w:fill="auto"/>
            <w:vAlign w:val="center"/>
            <w:hideMark/>
          </w:tcPr>
          <w:p w14:paraId="7006A7D0" w14:textId="77777777" w:rsidR="008E4F23" w:rsidRPr="00DB7239" w:rsidRDefault="008E4F23" w:rsidP="002B1EE0">
            <w:pPr>
              <w:spacing w:after="0"/>
              <w:rPr>
                <w:ins w:id="8073" w:author="ZTE-Ma Zhifeng" w:date="2023-05-29T14:55:00Z"/>
                <w:rFonts w:ascii="Arial" w:hAnsi="Arial" w:cs="Arial"/>
                <w:color w:val="000000"/>
                <w:sz w:val="16"/>
                <w:szCs w:val="16"/>
              </w:rPr>
            </w:pPr>
            <w:ins w:id="8074"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A60D112" w14:textId="77777777" w:rsidR="008E4F23" w:rsidRPr="00DB7239" w:rsidRDefault="008E4F23" w:rsidP="002B1EE0">
            <w:pPr>
              <w:spacing w:after="0"/>
              <w:jc w:val="center"/>
              <w:rPr>
                <w:ins w:id="8075" w:author="ZTE-Ma Zhifeng" w:date="2023-05-29T14:55:00Z"/>
                <w:rFonts w:ascii="Arial" w:hAnsi="Arial" w:cs="Arial"/>
                <w:color w:val="000000"/>
                <w:sz w:val="16"/>
                <w:szCs w:val="16"/>
              </w:rPr>
            </w:pPr>
            <w:ins w:id="8076" w:author="ZTE-Ma Zhifeng" w:date="2023-05-29T14:55:00Z">
              <w:r>
                <w:rPr>
                  <w:rFonts w:ascii="Arial" w:hAnsi="Arial" w:cs="Arial"/>
                  <w:color w:val="000000"/>
                  <w:sz w:val="16"/>
                  <w:szCs w:val="16"/>
                </w:rPr>
                <w:t>|3*fx_low +1* fy_low|</w:t>
              </w:r>
            </w:ins>
          </w:p>
        </w:tc>
        <w:tc>
          <w:tcPr>
            <w:tcW w:w="1985" w:type="dxa"/>
            <w:shd w:val="clear" w:color="auto" w:fill="auto"/>
            <w:vAlign w:val="center"/>
            <w:hideMark/>
          </w:tcPr>
          <w:p w14:paraId="7F4178C6" w14:textId="77777777" w:rsidR="008E4F23" w:rsidRPr="00DB7239" w:rsidRDefault="008E4F23" w:rsidP="002B1EE0">
            <w:pPr>
              <w:spacing w:after="0"/>
              <w:jc w:val="center"/>
              <w:rPr>
                <w:ins w:id="8077" w:author="ZTE-Ma Zhifeng" w:date="2023-05-29T14:55:00Z"/>
                <w:rFonts w:ascii="Arial" w:hAnsi="Arial" w:cs="Arial"/>
                <w:color w:val="000000"/>
                <w:sz w:val="16"/>
                <w:szCs w:val="16"/>
              </w:rPr>
            </w:pPr>
            <w:ins w:id="8078" w:author="ZTE-Ma Zhifeng" w:date="2023-05-29T14:55:00Z">
              <w:r>
                <w:rPr>
                  <w:rFonts w:ascii="Arial" w:hAnsi="Arial" w:cs="Arial"/>
                  <w:color w:val="000000"/>
                  <w:sz w:val="16"/>
                  <w:szCs w:val="16"/>
                </w:rPr>
                <w:t>|3*fx_high + 1*fy_high|</w:t>
              </w:r>
            </w:ins>
          </w:p>
        </w:tc>
        <w:tc>
          <w:tcPr>
            <w:tcW w:w="1842" w:type="dxa"/>
            <w:shd w:val="clear" w:color="auto" w:fill="auto"/>
            <w:vAlign w:val="center"/>
            <w:hideMark/>
          </w:tcPr>
          <w:p w14:paraId="0DC350F3" w14:textId="77777777" w:rsidR="008E4F23" w:rsidRPr="00DB7239" w:rsidRDefault="008E4F23" w:rsidP="002B1EE0">
            <w:pPr>
              <w:spacing w:after="0"/>
              <w:jc w:val="center"/>
              <w:rPr>
                <w:ins w:id="8079" w:author="ZTE-Ma Zhifeng" w:date="2023-05-29T14:55:00Z"/>
                <w:rFonts w:ascii="Arial" w:hAnsi="Arial" w:cs="Arial"/>
                <w:color w:val="000000"/>
                <w:sz w:val="16"/>
                <w:szCs w:val="16"/>
              </w:rPr>
            </w:pPr>
            <w:ins w:id="8080" w:author="ZTE-Ma Zhifeng" w:date="2023-05-29T14:55:00Z">
              <w:r>
                <w:rPr>
                  <w:rFonts w:ascii="Arial" w:hAnsi="Arial" w:cs="Arial"/>
                  <w:color w:val="000000"/>
                  <w:sz w:val="16"/>
                  <w:szCs w:val="16"/>
                </w:rPr>
                <w:t>|3*fy_low + 1*fx_low|</w:t>
              </w:r>
            </w:ins>
          </w:p>
        </w:tc>
        <w:tc>
          <w:tcPr>
            <w:tcW w:w="1843" w:type="dxa"/>
            <w:shd w:val="clear" w:color="auto" w:fill="auto"/>
            <w:vAlign w:val="center"/>
            <w:hideMark/>
          </w:tcPr>
          <w:p w14:paraId="19052810" w14:textId="77777777" w:rsidR="008E4F23" w:rsidRPr="00DB7239" w:rsidRDefault="008E4F23" w:rsidP="002B1EE0">
            <w:pPr>
              <w:spacing w:after="0"/>
              <w:jc w:val="center"/>
              <w:rPr>
                <w:ins w:id="8081" w:author="ZTE-Ma Zhifeng" w:date="2023-05-29T14:55:00Z"/>
                <w:rFonts w:ascii="Arial" w:hAnsi="Arial" w:cs="Arial"/>
                <w:color w:val="000000"/>
                <w:sz w:val="16"/>
                <w:szCs w:val="16"/>
              </w:rPr>
            </w:pPr>
            <w:ins w:id="8082" w:author="ZTE-Ma Zhifeng" w:date="2023-05-29T14:55:00Z">
              <w:r>
                <w:rPr>
                  <w:rFonts w:ascii="Arial" w:hAnsi="Arial" w:cs="Arial"/>
                  <w:color w:val="000000"/>
                  <w:sz w:val="16"/>
                  <w:szCs w:val="16"/>
                </w:rPr>
                <w:t>|3*fy_high + 1*fx_high|</w:t>
              </w:r>
            </w:ins>
          </w:p>
        </w:tc>
      </w:tr>
      <w:tr w:rsidR="008E4F23" w:rsidRPr="00DB7239" w14:paraId="0B414EA8" w14:textId="77777777" w:rsidTr="002B1EE0">
        <w:trPr>
          <w:trHeight w:val="270"/>
          <w:ins w:id="8083" w:author="ZTE-Ma Zhifeng" w:date="2023-05-29T14:55:00Z"/>
        </w:trPr>
        <w:tc>
          <w:tcPr>
            <w:tcW w:w="2825" w:type="dxa"/>
            <w:shd w:val="clear" w:color="auto" w:fill="auto"/>
            <w:vAlign w:val="center"/>
            <w:hideMark/>
          </w:tcPr>
          <w:p w14:paraId="78C486B7" w14:textId="77777777" w:rsidR="008E4F23" w:rsidRPr="00DB7239" w:rsidRDefault="008E4F23" w:rsidP="002B1EE0">
            <w:pPr>
              <w:spacing w:after="0"/>
              <w:rPr>
                <w:ins w:id="8084" w:author="ZTE-Ma Zhifeng" w:date="2023-05-29T14:55:00Z"/>
                <w:rFonts w:ascii="Arial" w:hAnsi="Arial" w:cs="Arial"/>
                <w:color w:val="000000"/>
                <w:sz w:val="16"/>
                <w:szCs w:val="16"/>
              </w:rPr>
            </w:pPr>
            <w:ins w:id="8085" w:author="ZTE-Ma Zhifeng" w:date="2023-05-29T14:55:00Z">
              <w:r w:rsidRPr="00DB7239">
                <w:rPr>
                  <w:rFonts w:ascii="Arial" w:hAnsi="Arial" w:cs="Arial"/>
                  <w:color w:val="000000"/>
                  <w:sz w:val="16"/>
                  <w:szCs w:val="16"/>
                </w:rPr>
                <w:t>IMD frequency limits (MHz)</w:t>
              </w:r>
            </w:ins>
          </w:p>
        </w:tc>
        <w:tc>
          <w:tcPr>
            <w:tcW w:w="1843" w:type="dxa"/>
            <w:shd w:val="clear" w:color="000000" w:fill="FFFFFF"/>
            <w:vAlign w:val="center"/>
            <w:hideMark/>
          </w:tcPr>
          <w:p w14:paraId="26711909" w14:textId="77777777" w:rsidR="008E4F23" w:rsidRPr="00DB7239" w:rsidRDefault="008E4F23" w:rsidP="002B1EE0">
            <w:pPr>
              <w:spacing w:after="0"/>
              <w:jc w:val="center"/>
              <w:rPr>
                <w:ins w:id="8086" w:author="ZTE-Ma Zhifeng" w:date="2023-05-29T14:55:00Z"/>
                <w:rFonts w:ascii="Arial" w:hAnsi="Arial" w:cs="Arial"/>
                <w:color w:val="000000"/>
                <w:sz w:val="16"/>
                <w:szCs w:val="16"/>
              </w:rPr>
            </w:pPr>
            <w:ins w:id="8087" w:author="ZTE-Ma Zhifeng" w:date="2023-05-29T14:55:00Z">
              <w:r>
                <w:rPr>
                  <w:rFonts w:ascii="Arial" w:hAnsi="Arial" w:cs="Arial"/>
                  <w:color w:val="000000"/>
                  <w:sz w:val="16"/>
                  <w:szCs w:val="16"/>
                </w:rPr>
                <w:t>13425</w:t>
              </w:r>
            </w:ins>
          </w:p>
        </w:tc>
        <w:tc>
          <w:tcPr>
            <w:tcW w:w="1985" w:type="dxa"/>
            <w:shd w:val="clear" w:color="000000" w:fill="FFFFFF"/>
            <w:vAlign w:val="center"/>
            <w:hideMark/>
          </w:tcPr>
          <w:p w14:paraId="5BDA402A" w14:textId="77777777" w:rsidR="008E4F23" w:rsidRPr="00DB7239" w:rsidRDefault="008E4F23" w:rsidP="002B1EE0">
            <w:pPr>
              <w:spacing w:after="0"/>
              <w:jc w:val="center"/>
              <w:rPr>
                <w:ins w:id="8088" w:author="ZTE-Ma Zhifeng" w:date="2023-05-29T14:55:00Z"/>
                <w:rFonts w:ascii="Arial" w:hAnsi="Arial" w:cs="Arial"/>
                <w:color w:val="000000"/>
                <w:sz w:val="16"/>
                <w:szCs w:val="16"/>
              </w:rPr>
            </w:pPr>
            <w:ins w:id="8089" w:author="ZTE-Ma Zhifeng" w:date="2023-05-29T14:55:00Z">
              <w:r>
                <w:rPr>
                  <w:rFonts w:ascii="Arial" w:hAnsi="Arial" w:cs="Arial"/>
                  <w:color w:val="000000"/>
                  <w:sz w:val="16"/>
                  <w:szCs w:val="16"/>
                </w:rPr>
                <w:t>14135</w:t>
              </w:r>
            </w:ins>
          </w:p>
        </w:tc>
        <w:tc>
          <w:tcPr>
            <w:tcW w:w="1842" w:type="dxa"/>
            <w:shd w:val="clear" w:color="000000" w:fill="FFFFFF"/>
            <w:vAlign w:val="center"/>
            <w:hideMark/>
          </w:tcPr>
          <w:p w14:paraId="5EDC798D" w14:textId="77777777" w:rsidR="008E4F23" w:rsidRPr="00DB7239" w:rsidRDefault="008E4F23" w:rsidP="002B1EE0">
            <w:pPr>
              <w:spacing w:after="0"/>
              <w:jc w:val="center"/>
              <w:rPr>
                <w:ins w:id="8090" w:author="ZTE-Ma Zhifeng" w:date="2023-05-29T14:55:00Z"/>
                <w:rFonts w:ascii="Arial" w:hAnsi="Arial" w:cs="Arial"/>
                <w:color w:val="000000"/>
                <w:sz w:val="16"/>
                <w:szCs w:val="16"/>
              </w:rPr>
            </w:pPr>
            <w:ins w:id="8091" w:author="ZTE-Ma Zhifeng" w:date="2023-05-29T14:55:00Z">
              <w:r>
                <w:rPr>
                  <w:rFonts w:ascii="Arial" w:hAnsi="Arial" w:cs="Arial"/>
                  <w:color w:val="000000"/>
                  <w:sz w:val="16"/>
                  <w:szCs w:val="16"/>
                </w:rPr>
                <w:t>20275</w:t>
              </w:r>
            </w:ins>
          </w:p>
        </w:tc>
        <w:tc>
          <w:tcPr>
            <w:tcW w:w="1843" w:type="dxa"/>
            <w:shd w:val="clear" w:color="000000" w:fill="FFFFFF"/>
            <w:vAlign w:val="center"/>
            <w:hideMark/>
          </w:tcPr>
          <w:p w14:paraId="4B2FFE73" w14:textId="77777777" w:rsidR="008E4F23" w:rsidRPr="00DB7239" w:rsidRDefault="008E4F23" w:rsidP="002B1EE0">
            <w:pPr>
              <w:spacing w:after="0"/>
              <w:jc w:val="center"/>
              <w:rPr>
                <w:ins w:id="8092" w:author="ZTE-Ma Zhifeng" w:date="2023-05-29T14:55:00Z"/>
                <w:rFonts w:ascii="Arial" w:hAnsi="Arial" w:cs="Arial"/>
                <w:color w:val="000000"/>
                <w:sz w:val="16"/>
                <w:szCs w:val="16"/>
              </w:rPr>
            </w:pPr>
            <w:ins w:id="8093" w:author="ZTE-Ma Zhifeng" w:date="2023-05-29T14:55:00Z">
              <w:r>
                <w:rPr>
                  <w:rFonts w:ascii="Arial" w:hAnsi="Arial" w:cs="Arial"/>
                  <w:color w:val="000000"/>
                  <w:sz w:val="16"/>
                  <w:szCs w:val="16"/>
                </w:rPr>
                <w:t>21845</w:t>
              </w:r>
            </w:ins>
          </w:p>
        </w:tc>
      </w:tr>
      <w:tr w:rsidR="008E4F23" w:rsidRPr="00DB7239" w14:paraId="33B57FF5" w14:textId="77777777" w:rsidTr="002B1EE0">
        <w:trPr>
          <w:trHeight w:val="270"/>
          <w:ins w:id="8094" w:author="ZTE-Ma Zhifeng" w:date="2023-05-29T14:55:00Z"/>
        </w:trPr>
        <w:tc>
          <w:tcPr>
            <w:tcW w:w="2825" w:type="dxa"/>
            <w:shd w:val="clear" w:color="000000" w:fill="F2F2F2"/>
            <w:vAlign w:val="center"/>
            <w:hideMark/>
          </w:tcPr>
          <w:p w14:paraId="63734471" w14:textId="77777777" w:rsidR="008E4F23" w:rsidRPr="00DB7239" w:rsidRDefault="008E4F23" w:rsidP="002B1EE0">
            <w:pPr>
              <w:spacing w:after="0"/>
              <w:rPr>
                <w:ins w:id="8095" w:author="ZTE-Ma Zhifeng" w:date="2023-05-29T14:55:00Z"/>
                <w:rFonts w:ascii="Arial" w:hAnsi="Arial" w:cs="Arial"/>
                <w:color w:val="000000"/>
                <w:sz w:val="16"/>
                <w:szCs w:val="16"/>
              </w:rPr>
            </w:pPr>
            <w:ins w:id="8096"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1592D8" w14:textId="77777777" w:rsidR="008E4F23" w:rsidRPr="00DB7239" w:rsidRDefault="008E4F23" w:rsidP="002B1EE0">
            <w:pPr>
              <w:spacing w:after="0"/>
              <w:jc w:val="center"/>
              <w:rPr>
                <w:ins w:id="8097" w:author="ZTE-Ma Zhifeng" w:date="2023-05-29T14:55:00Z"/>
                <w:rFonts w:ascii="Arial" w:hAnsi="Arial" w:cs="Arial"/>
                <w:color w:val="000000"/>
                <w:sz w:val="16"/>
                <w:szCs w:val="16"/>
              </w:rPr>
            </w:pPr>
            <w:ins w:id="8098" w:author="ZTE-Ma Zhifeng" w:date="2023-05-29T14:55:00Z">
              <w:r>
                <w:rPr>
                  <w:rFonts w:ascii="Arial" w:hAnsi="Arial" w:cs="Arial"/>
                  <w:color w:val="000000"/>
                  <w:sz w:val="16"/>
                  <w:szCs w:val="16"/>
                </w:rPr>
                <w:t>|fx_low – 4*fy_high|</w:t>
              </w:r>
            </w:ins>
          </w:p>
        </w:tc>
        <w:tc>
          <w:tcPr>
            <w:tcW w:w="1985" w:type="dxa"/>
            <w:shd w:val="clear" w:color="000000" w:fill="F2F2F2"/>
            <w:vAlign w:val="center"/>
            <w:hideMark/>
          </w:tcPr>
          <w:p w14:paraId="4EAF429B" w14:textId="77777777" w:rsidR="008E4F23" w:rsidRPr="00DB7239" w:rsidRDefault="008E4F23" w:rsidP="002B1EE0">
            <w:pPr>
              <w:spacing w:after="0"/>
              <w:jc w:val="center"/>
              <w:rPr>
                <w:ins w:id="8099" w:author="ZTE-Ma Zhifeng" w:date="2023-05-29T14:55:00Z"/>
                <w:rFonts w:ascii="Arial" w:hAnsi="Arial" w:cs="Arial"/>
                <w:color w:val="000000"/>
                <w:sz w:val="16"/>
                <w:szCs w:val="16"/>
              </w:rPr>
            </w:pPr>
            <w:ins w:id="8100" w:author="ZTE-Ma Zhifeng" w:date="2023-05-29T14:55:00Z">
              <w:r>
                <w:rPr>
                  <w:rFonts w:ascii="Arial" w:hAnsi="Arial" w:cs="Arial"/>
                  <w:color w:val="000000"/>
                  <w:sz w:val="16"/>
                  <w:szCs w:val="16"/>
                </w:rPr>
                <w:t>|fx_high – 4*fy_low|</w:t>
              </w:r>
            </w:ins>
          </w:p>
        </w:tc>
        <w:tc>
          <w:tcPr>
            <w:tcW w:w="1842" w:type="dxa"/>
            <w:shd w:val="clear" w:color="000000" w:fill="F2F2F2"/>
            <w:vAlign w:val="center"/>
            <w:hideMark/>
          </w:tcPr>
          <w:p w14:paraId="349B21DB" w14:textId="77777777" w:rsidR="008E4F23" w:rsidRPr="00DB7239" w:rsidRDefault="008E4F23" w:rsidP="002B1EE0">
            <w:pPr>
              <w:spacing w:after="0"/>
              <w:jc w:val="center"/>
              <w:rPr>
                <w:ins w:id="8101" w:author="ZTE-Ma Zhifeng" w:date="2023-05-29T14:55:00Z"/>
                <w:rFonts w:ascii="Arial" w:hAnsi="Arial" w:cs="Arial"/>
                <w:color w:val="000000"/>
                <w:sz w:val="16"/>
                <w:szCs w:val="16"/>
              </w:rPr>
            </w:pPr>
            <w:ins w:id="8102" w:author="ZTE-Ma Zhifeng" w:date="2023-05-29T14:55:00Z">
              <w:r>
                <w:rPr>
                  <w:rFonts w:ascii="Arial" w:hAnsi="Arial" w:cs="Arial"/>
                  <w:color w:val="000000"/>
                  <w:sz w:val="16"/>
                  <w:szCs w:val="16"/>
                </w:rPr>
                <w:t>|fy_low – 4*fx_high|</w:t>
              </w:r>
            </w:ins>
          </w:p>
        </w:tc>
        <w:tc>
          <w:tcPr>
            <w:tcW w:w="1843" w:type="dxa"/>
            <w:shd w:val="clear" w:color="000000" w:fill="F2F2F2"/>
            <w:vAlign w:val="center"/>
            <w:hideMark/>
          </w:tcPr>
          <w:p w14:paraId="3E6E9777" w14:textId="77777777" w:rsidR="008E4F23" w:rsidRPr="00DB7239" w:rsidRDefault="008E4F23" w:rsidP="002B1EE0">
            <w:pPr>
              <w:spacing w:after="0"/>
              <w:jc w:val="center"/>
              <w:rPr>
                <w:ins w:id="8103" w:author="ZTE-Ma Zhifeng" w:date="2023-05-29T14:55:00Z"/>
                <w:rFonts w:ascii="Arial" w:hAnsi="Arial" w:cs="Arial"/>
                <w:color w:val="000000"/>
                <w:sz w:val="16"/>
                <w:szCs w:val="16"/>
              </w:rPr>
            </w:pPr>
            <w:ins w:id="8104" w:author="ZTE-Ma Zhifeng" w:date="2023-05-29T14:55:00Z">
              <w:r>
                <w:rPr>
                  <w:rFonts w:ascii="Arial" w:hAnsi="Arial" w:cs="Arial"/>
                  <w:color w:val="000000"/>
                  <w:sz w:val="16"/>
                  <w:szCs w:val="16"/>
                </w:rPr>
                <w:t>|fy_high – 4*fx_low|</w:t>
              </w:r>
            </w:ins>
          </w:p>
        </w:tc>
      </w:tr>
      <w:tr w:rsidR="008E4F23" w:rsidRPr="00DB7239" w14:paraId="6424CF26" w14:textId="77777777" w:rsidTr="002B1EE0">
        <w:trPr>
          <w:trHeight w:val="270"/>
          <w:ins w:id="8105" w:author="ZTE-Ma Zhifeng" w:date="2023-05-29T14:55:00Z"/>
        </w:trPr>
        <w:tc>
          <w:tcPr>
            <w:tcW w:w="2825" w:type="dxa"/>
            <w:shd w:val="clear" w:color="000000" w:fill="F2F2F2"/>
            <w:vAlign w:val="center"/>
            <w:hideMark/>
          </w:tcPr>
          <w:p w14:paraId="54FA97AB" w14:textId="77777777" w:rsidR="008E4F23" w:rsidRPr="00DB7239" w:rsidRDefault="008E4F23" w:rsidP="002B1EE0">
            <w:pPr>
              <w:spacing w:after="0"/>
              <w:rPr>
                <w:ins w:id="8106" w:author="ZTE-Ma Zhifeng" w:date="2023-05-29T14:55:00Z"/>
                <w:rFonts w:ascii="Arial" w:hAnsi="Arial" w:cs="Arial"/>
                <w:color w:val="000000"/>
                <w:sz w:val="16"/>
                <w:szCs w:val="16"/>
              </w:rPr>
            </w:pPr>
            <w:ins w:id="8107"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C9967C5" w14:textId="77777777" w:rsidR="008E4F23" w:rsidRPr="00DB7239" w:rsidRDefault="008E4F23" w:rsidP="002B1EE0">
            <w:pPr>
              <w:spacing w:after="0"/>
              <w:jc w:val="center"/>
              <w:rPr>
                <w:ins w:id="8108" w:author="ZTE-Ma Zhifeng" w:date="2023-05-29T14:55:00Z"/>
                <w:rFonts w:ascii="Arial" w:hAnsi="Arial" w:cs="Arial"/>
                <w:color w:val="000000"/>
                <w:sz w:val="16"/>
                <w:szCs w:val="16"/>
              </w:rPr>
            </w:pPr>
            <w:ins w:id="8109" w:author="ZTE-Ma Zhifeng" w:date="2023-05-29T14:55:00Z">
              <w:r>
                <w:rPr>
                  <w:rFonts w:ascii="Arial" w:hAnsi="Arial" w:cs="Arial"/>
                  <w:color w:val="000000"/>
                  <w:sz w:val="16"/>
                  <w:szCs w:val="16"/>
                </w:rPr>
                <w:t>23200</w:t>
              </w:r>
            </w:ins>
          </w:p>
        </w:tc>
        <w:tc>
          <w:tcPr>
            <w:tcW w:w="1985" w:type="dxa"/>
            <w:shd w:val="clear" w:color="000000" w:fill="F2F2F2"/>
            <w:vAlign w:val="center"/>
            <w:hideMark/>
          </w:tcPr>
          <w:p w14:paraId="142EB295" w14:textId="77777777" w:rsidR="008E4F23" w:rsidRPr="00DB7239" w:rsidRDefault="008E4F23" w:rsidP="002B1EE0">
            <w:pPr>
              <w:spacing w:after="0"/>
              <w:jc w:val="center"/>
              <w:rPr>
                <w:ins w:id="8110" w:author="ZTE-Ma Zhifeng" w:date="2023-05-29T14:55:00Z"/>
                <w:rFonts w:ascii="Arial" w:hAnsi="Arial" w:cs="Arial"/>
                <w:color w:val="000000"/>
                <w:sz w:val="16"/>
                <w:szCs w:val="16"/>
              </w:rPr>
            </w:pPr>
            <w:ins w:id="8111" w:author="ZTE-Ma Zhifeng" w:date="2023-05-29T14:55:00Z">
              <w:r>
                <w:rPr>
                  <w:rFonts w:ascii="Arial" w:hAnsi="Arial" w:cs="Arial"/>
                  <w:color w:val="000000"/>
                  <w:sz w:val="16"/>
                  <w:szCs w:val="16"/>
                </w:rPr>
                <w:t>21130</w:t>
              </w:r>
            </w:ins>
          </w:p>
        </w:tc>
        <w:tc>
          <w:tcPr>
            <w:tcW w:w="1842" w:type="dxa"/>
            <w:shd w:val="clear" w:color="000000" w:fill="F2F2F2"/>
            <w:vAlign w:val="center"/>
            <w:hideMark/>
          </w:tcPr>
          <w:p w14:paraId="5E85B294" w14:textId="77777777" w:rsidR="008E4F23" w:rsidRPr="00E471F9" w:rsidRDefault="008E4F23" w:rsidP="002B1EE0">
            <w:pPr>
              <w:spacing w:after="0"/>
              <w:jc w:val="center"/>
              <w:rPr>
                <w:ins w:id="8112" w:author="ZTE-Ma Zhifeng" w:date="2023-05-29T14:55:00Z"/>
                <w:rFonts w:ascii="Arial" w:hAnsi="Arial" w:cs="Arial"/>
                <w:color w:val="000000"/>
                <w:sz w:val="16"/>
                <w:szCs w:val="16"/>
                <w:highlight w:val="yellow"/>
              </w:rPr>
            </w:pPr>
            <w:ins w:id="8113" w:author="ZTE-Ma Zhifeng" w:date="2023-05-29T14:55:00Z">
              <w:r w:rsidRPr="00E471F9">
                <w:rPr>
                  <w:rFonts w:ascii="Arial" w:hAnsi="Arial" w:cs="Arial"/>
                  <w:color w:val="000000"/>
                  <w:sz w:val="16"/>
                  <w:szCs w:val="16"/>
                  <w:highlight w:val="yellow"/>
                </w:rPr>
                <w:t>4355</w:t>
              </w:r>
            </w:ins>
          </w:p>
        </w:tc>
        <w:tc>
          <w:tcPr>
            <w:tcW w:w="1843" w:type="dxa"/>
            <w:shd w:val="clear" w:color="000000" w:fill="F2F2F2"/>
            <w:vAlign w:val="center"/>
            <w:hideMark/>
          </w:tcPr>
          <w:p w14:paraId="4A20B74D" w14:textId="77777777" w:rsidR="008E4F23" w:rsidRPr="00E471F9" w:rsidRDefault="008E4F23" w:rsidP="002B1EE0">
            <w:pPr>
              <w:spacing w:after="0"/>
              <w:jc w:val="center"/>
              <w:rPr>
                <w:ins w:id="8114" w:author="ZTE-Ma Zhifeng" w:date="2023-05-29T14:55:00Z"/>
                <w:rFonts w:ascii="Arial" w:hAnsi="Arial" w:cs="Arial"/>
                <w:color w:val="000000"/>
                <w:sz w:val="16"/>
                <w:szCs w:val="16"/>
                <w:highlight w:val="yellow"/>
              </w:rPr>
            </w:pPr>
            <w:ins w:id="8115" w:author="ZTE-Ma Zhifeng" w:date="2023-05-29T14:55:00Z">
              <w:r w:rsidRPr="00E471F9">
                <w:rPr>
                  <w:rFonts w:ascii="Arial" w:hAnsi="Arial" w:cs="Arial"/>
                  <w:color w:val="000000"/>
                  <w:sz w:val="16"/>
                  <w:szCs w:val="16"/>
                  <w:highlight w:val="yellow"/>
                </w:rPr>
                <w:t>3575</w:t>
              </w:r>
            </w:ins>
          </w:p>
        </w:tc>
      </w:tr>
      <w:tr w:rsidR="008E4F23" w:rsidRPr="00DB7239" w14:paraId="5CDB542A" w14:textId="77777777" w:rsidTr="002B1EE0">
        <w:trPr>
          <w:trHeight w:val="270"/>
          <w:ins w:id="8116" w:author="ZTE-Ma Zhifeng" w:date="2023-05-29T14:55:00Z"/>
        </w:trPr>
        <w:tc>
          <w:tcPr>
            <w:tcW w:w="2825" w:type="dxa"/>
            <w:shd w:val="clear" w:color="000000" w:fill="F2F2F2"/>
            <w:vAlign w:val="center"/>
            <w:hideMark/>
          </w:tcPr>
          <w:p w14:paraId="732BDE43" w14:textId="77777777" w:rsidR="008E4F23" w:rsidRPr="00DB7239" w:rsidRDefault="008E4F23" w:rsidP="002B1EE0">
            <w:pPr>
              <w:spacing w:after="0"/>
              <w:rPr>
                <w:ins w:id="8117" w:author="ZTE-Ma Zhifeng" w:date="2023-05-29T14:55:00Z"/>
                <w:rFonts w:ascii="Arial" w:hAnsi="Arial" w:cs="Arial"/>
                <w:color w:val="000000"/>
                <w:sz w:val="16"/>
                <w:szCs w:val="16"/>
              </w:rPr>
            </w:pPr>
            <w:ins w:id="8118"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4FA9B09" w14:textId="77777777" w:rsidR="008E4F23" w:rsidRPr="00DB7239" w:rsidRDefault="008E4F23" w:rsidP="002B1EE0">
            <w:pPr>
              <w:spacing w:after="0"/>
              <w:jc w:val="center"/>
              <w:rPr>
                <w:ins w:id="8119" w:author="ZTE-Ma Zhifeng" w:date="2023-05-29T14:55:00Z"/>
                <w:rFonts w:ascii="Arial" w:hAnsi="Arial" w:cs="Arial"/>
                <w:color w:val="000000"/>
                <w:sz w:val="16"/>
                <w:szCs w:val="16"/>
              </w:rPr>
            </w:pPr>
            <w:ins w:id="8120" w:author="ZTE-Ma Zhifeng" w:date="2023-05-29T14:55:00Z">
              <w:r>
                <w:rPr>
                  <w:rFonts w:ascii="Arial" w:hAnsi="Arial" w:cs="Arial"/>
                  <w:color w:val="000000"/>
                  <w:sz w:val="16"/>
                  <w:szCs w:val="16"/>
                </w:rPr>
                <w:t>|2*fx_low - 3*fy_high|</w:t>
              </w:r>
            </w:ins>
          </w:p>
        </w:tc>
        <w:tc>
          <w:tcPr>
            <w:tcW w:w="1985" w:type="dxa"/>
            <w:shd w:val="clear" w:color="000000" w:fill="F2F2F2"/>
            <w:vAlign w:val="center"/>
            <w:hideMark/>
          </w:tcPr>
          <w:p w14:paraId="4D1A9B49" w14:textId="77777777" w:rsidR="008E4F23" w:rsidRPr="00DB7239" w:rsidRDefault="008E4F23" w:rsidP="002B1EE0">
            <w:pPr>
              <w:spacing w:after="0"/>
              <w:jc w:val="center"/>
              <w:rPr>
                <w:ins w:id="8121" w:author="ZTE-Ma Zhifeng" w:date="2023-05-29T14:55:00Z"/>
                <w:rFonts w:ascii="Arial" w:hAnsi="Arial" w:cs="Arial"/>
                <w:color w:val="000000"/>
                <w:sz w:val="16"/>
                <w:szCs w:val="16"/>
              </w:rPr>
            </w:pPr>
            <w:ins w:id="8122" w:author="ZTE-Ma Zhifeng" w:date="2023-05-29T14:55:00Z">
              <w:r>
                <w:rPr>
                  <w:rFonts w:ascii="Arial" w:hAnsi="Arial" w:cs="Arial"/>
                  <w:color w:val="000000"/>
                  <w:sz w:val="16"/>
                  <w:szCs w:val="16"/>
                </w:rPr>
                <w:t>|2*fx_high - 3*fy_low|</w:t>
              </w:r>
            </w:ins>
          </w:p>
        </w:tc>
        <w:tc>
          <w:tcPr>
            <w:tcW w:w="1842" w:type="dxa"/>
            <w:shd w:val="clear" w:color="000000" w:fill="F2F2F2"/>
            <w:vAlign w:val="center"/>
            <w:hideMark/>
          </w:tcPr>
          <w:p w14:paraId="10C41278" w14:textId="77777777" w:rsidR="008E4F23" w:rsidRPr="00DB7239" w:rsidRDefault="008E4F23" w:rsidP="002B1EE0">
            <w:pPr>
              <w:spacing w:after="0"/>
              <w:jc w:val="center"/>
              <w:rPr>
                <w:ins w:id="8123" w:author="ZTE-Ma Zhifeng" w:date="2023-05-29T14:55:00Z"/>
                <w:rFonts w:ascii="Arial" w:hAnsi="Arial" w:cs="Arial"/>
                <w:color w:val="000000"/>
                <w:sz w:val="16"/>
                <w:szCs w:val="16"/>
              </w:rPr>
            </w:pPr>
            <w:ins w:id="8124" w:author="ZTE-Ma Zhifeng" w:date="2023-05-29T14:55:00Z">
              <w:r>
                <w:rPr>
                  <w:rFonts w:ascii="Arial" w:hAnsi="Arial" w:cs="Arial"/>
                  <w:color w:val="000000"/>
                  <w:sz w:val="16"/>
                  <w:szCs w:val="16"/>
                </w:rPr>
                <w:t>|2*fy_low - 3*fx_high|</w:t>
              </w:r>
            </w:ins>
          </w:p>
        </w:tc>
        <w:tc>
          <w:tcPr>
            <w:tcW w:w="1843" w:type="dxa"/>
            <w:shd w:val="clear" w:color="000000" w:fill="F2F2F2"/>
            <w:vAlign w:val="center"/>
            <w:hideMark/>
          </w:tcPr>
          <w:p w14:paraId="4D053BFE" w14:textId="77777777" w:rsidR="008E4F23" w:rsidRPr="00DB7239" w:rsidRDefault="008E4F23" w:rsidP="002B1EE0">
            <w:pPr>
              <w:spacing w:after="0"/>
              <w:jc w:val="center"/>
              <w:rPr>
                <w:ins w:id="8125" w:author="ZTE-Ma Zhifeng" w:date="2023-05-29T14:55:00Z"/>
                <w:rFonts w:ascii="Arial" w:hAnsi="Arial" w:cs="Arial"/>
                <w:color w:val="000000"/>
                <w:sz w:val="16"/>
                <w:szCs w:val="16"/>
              </w:rPr>
            </w:pPr>
            <w:ins w:id="8126" w:author="ZTE-Ma Zhifeng" w:date="2023-05-29T14:55:00Z">
              <w:r>
                <w:rPr>
                  <w:rFonts w:ascii="Arial" w:hAnsi="Arial" w:cs="Arial"/>
                  <w:color w:val="000000"/>
                  <w:sz w:val="16"/>
                  <w:szCs w:val="16"/>
                </w:rPr>
                <w:t>|2*fy_high -3*fx_low|</w:t>
              </w:r>
            </w:ins>
          </w:p>
        </w:tc>
      </w:tr>
      <w:tr w:rsidR="008E4F23" w:rsidRPr="00DB7239" w14:paraId="2260A1C2" w14:textId="77777777" w:rsidTr="002B1EE0">
        <w:trPr>
          <w:trHeight w:val="270"/>
          <w:ins w:id="8127" w:author="ZTE-Ma Zhifeng" w:date="2023-05-29T14:55:00Z"/>
        </w:trPr>
        <w:tc>
          <w:tcPr>
            <w:tcW w:w="2825" w:type="dxa"/>
            <w:shd w:val="clear" w:color="000000" w:fill="F2F2F2"/>
            <w:vAlign w:val="center"/>
            <w:hideMark/>
          </w:tcPr>
          <w:p w14:paraId="6538C7BE" w14:textId="77777777" w:rsidR="008E4F23" w:rsidRPr="00DB7239" w:rsidRDefault="008E4F23" w:rsidP="002B1EE0">
            <w:pPr>
              <w:spacing w:after="0"/>
              <w:rPr>
                <w:ins w:id="8128" w:author="ZTE-Ma Zhifeng" w:date="2023-05-29T14:55:00Z"/>
                <w:rFonts w:ascii="Arial" w:hAnsi="Arial" w:cs="Arial"/>
                <w:color w:val="000000"/>
                <w:sz w:val="16"/>
                <w:szCs w:val="16"/>
              </w:rPr>
            </w:pPr>
            <w:ins w:id="8129"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E53A0DC" w14:textId="77777777" w:rsidR="008E4F23" w:rsidRPr="00DB7239" w:rsidRDefault="008E4F23" w:rsidP="002B1EE0">
            <w:pPr>
              <w:spacing w:after="0"/>
              <w:jc w:val="center"/>
              <w:rPr>
                <w:ins w:id="8130" w:author="ZTE-Ma Zhifeng" w:date="2023-05-29T14:55:00Z"/>
                <w:rFonts w:ascii="Arial" w:hAnsi="Arial" w:cs="Arial"/>
                <w:color w:val="000000"/>
                <w:sz w:val="16"/>
                <w:szCs w:val="16"/>
              </w:rPr>
            </w:pPr>
            <w:ins w:id="8131" w:author="ZTE-Ma Zhifeng" w:date="2023-05-29T14:55:00Z">
              <w:r>
                <w:rPr>
                  <w:rFonts w:ascii="Arial" w:hAnsi="Arial" w:cs="Arial"/>
                  <w:color w:val="000000"/>
                  <w:sz w:val="16"/>
                  <w:szCs w:val="16"/>
                </w:rPr>
                <w:t>14275</w:t>
              </w:r>
            </w:ins>
          </w:p>
        </w:tc>
        <w:tc>
          <w:tcPr>
            <w:tcW w:w="1985" w:type="dxa"/>
            <w:shd w:val="clear" w:color="000000" w:fill="F2F2F2"/>
            <w:vAlign w:val="center"/>
            <w:hideMark/>
          </w:tcPr>
          <w:p w14:paraId="794EF3C8" w14:textId="77777777" w:rsidR="008E4F23" w:rsidRPr="00DB7239" w:rsidRDefault="008E4F23" w:rsidP="002B1EE0">
            <w:pPr>
              <w:spacing w:after="0"/>
              <w:jc w:val="center"/>
              <w:rPr>
                <w:ins w:id="8132" w:author="ZTE-Ma Zhifeng" w:date="2023-05-29T14:55:00Z"/>
                <w:rFonts w:ascii="Arial" w:hAnsi="Arial" w:cs="Arial"/>
                <w:color w:val="000000"/>
                <w:sz w:val="16"/>
                <w:szCs w:val="16"/>
              </w:rPr>
            </w:pPr>
            <w:ins w:id="8133" w:author="ZTE-Ma Zhifeng" w:date="2023-05-29T14:55:00Z">
              <w:r>
                <w:rPr>
                  <w:rFonts w:ascii="Arial" w:hAnsi="Arial" w:cs="Arial"/>
                  <w:color w:val="000000"/>
                  <w:sz w:val="16"/>
                  <w:szCs w:val="16"/>
                </w:rPr>
                <w:t>12635</w:t>
              </w:r>
            </w:ins>
          </w:p>
        </w:tc>
        <w:tc>
          <w:tcPr>
            <w:tcW w:w="1842" w:type="dxa"/>
            <w:shd w:val="clear" w:color="000000" w:fill="F2F2F2"/>
            <w:vAlign w:val="center"/>
            <w:hideMark/>
          </w:tcPr>
          <w:p w14:paraId="64EB3405" w14:textId="77777777" w:rsidR="008E4F23" w:rsidRPr="00DB7239" w:rsidRDefault="008E4F23" w:rsidP="002B1EE0">
            <w:pPr>
              <w:spacing w:after="0"/>
              <w:jc w:val="center"/>
              <w:rPr>
                <w:ins w:id="8134" w:author="ZTE-Ma Zhifeng" w:date="2023-05-29T14:55:00Z"/>
                <w:rFonts w:ascii="Arial" w:hAnsi="Arial" w:cs="Arial"/>
                <w:color w:val="000000"/>
                <w:sz w:val="16"/>
                <w:szCs w:val="16"/>
              </w:rPr>
            </w:pPr>
            <w:ins w:id="8135" w:author="ZTE-Ma Zhifeng" w:date="2023-05-29T14:55:00Z">
              <w:r>
                <w:rPr>
                  <w:rFonts w:ascii="Arial" w:hAnsi="Arial" w:cs="Arial"/>
                  <w:color w:val="000000"/>
                  <w:sz w:val="16"/>
                  <w:szCs w:val="16"/>
                </w:rPr>
                <w:t>4140</w:t>
              </w:r>
            </w:ins>
          </w:p>
        </w:tc>
        <w:tc>
          <w:tcPr>
            <w:tcW w:w="1843" w:type="dxa"/>
            <w:shd w:val="clear" w:color="000000" w:fill="F2F2F2"/>
            <w:vAlign w:val="center"/>
            <w:hideMark/>
          </w:tcPr>
          <w:p w14:paraId="2E37811B" w14:textId="77777777" w:rsidR="008E4F23" w:rsidRPr="00DB7239" w:rsidRDefault="008E4F23" w:rsidP="002B1EE0">
            <w:pPr>
              <w:spacing w:after="0"/>
              <w:jc w:val="center"/>
              <w:rPr>
                <w:ins w:id="8136" w:author="ZTE-Ma Zhifeng" w:date="2023-05-29T14:55:00Z"/>
                <w:rFonts w:ascii="Arial" w:hAnsi="Arial" w:cs="Arial"/>
                <w:color w:val="000000"/>
                <w:sz w:val="16"/>
                <w:szCs w:val="16"/>
              </w:rPr>
            </w:pPr>
            <w:ins w:id="8137" w:author="ZTE-Ma Zhifeng" w:date="2023-05-29T14:55:00Z">
              <w:r>
                <w:rPr>
                  <w:rFonts w:ascii="Arial" w:hAnsi="Arial" w:cs="Arial"/>
                  <w:color w:val="000000"/>
                  <w:sz w:val="16"/>
                  <w:szCs w:val="16"/>
                </w:rPr>
                <w:t>5350</w:t>
              </w:r>
            </w:ins>
          </w:p>
        </w:tc>
      </w:tr>
      <w:tr w:rsidR="008E4F23" w:rsidRPr="00DB7239" w14:paraId="03AE0722" w14:textId="77777777" w:rsidTr="002B1EE0">
        <w:trPr>
          <w:trHeight w:val="270"/>
          <w:ins w:id="8138" w:author="ZTE-Ma Zhifeng" w:date="2023-05-29T14:55:00Z"/>
        </w:trPr>
        <w:tc>
          <w:tcPr>
            <w:tcW w:w="2825" w:type="dxa"/>
            <w:shd w:val="clear" w:color="000000" w:fill="F2F2F2"/>
            <w:vAlign w:val="center"/>
            <w:hideMark/>
          </w:tcPr>
          <w:p w14:paraId="702A44BF" w14:textId="77777777" w:rsidR="008E4F23" w:rsidRPr="00DB7239" w:rsidRDefault="008E4F23" w:rsidP="002B1EE0">
            <w:pPr>
              <w:spacing w:after="0"/>
              <w:rPr>
                <w:ins w:id="8139" w:author="ZTE-Ma Zhifeng" w:date="2023-05-29T14:55:00Z"/>
                <w:rFonts w:ascii="Arial" w:hAnsi="Arial" w:cs="Arial"/>
                <w:color w:val="000000"/>
                <w:sz w:val="16"/>
                <w:szCs w:val="16"/>
              </w:rPr>
            </w:pPr>
            <w:ins w:id="8140"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09C5936" w14:textId="77777777" w:rsidR="008E4F23" w:rsidRPr="00DB7239" w:rsidRDefault="008E4F23" w:rsidP="002B1EE0">
            <w:pPr>
              <w:spacing w:after="0"/>
              <w:jc w:val="center"/>
              <w:rPr>
                <w:ins w:id="8141" w:author="ZTE-Ma Zhifeng" w:date="2023-05-29T14:55:00Z"/>
                <w:rFonts w:ascii="Arial" w:hAnsi="Arial" w:cs="Arial"/>
                <w:color w:val="000000"/>
                <w:sz w:val="16"/>
                <w:szCs w:val="16"/>
              </w:rPr>
            </w:pPr>
            <w:ins w:id="8142" w:author="ZTE-Ma Zhifeng" w:date="2023-05-29T14:55:00Z">
              <w:r>
                <w:rPr>
                  <w:rFonts w:ascii="Arial" w:hAnsi="Arial" w:cs="Arial"/>
                  <w:color w:val="000000"/>
                  <w:sz w:val="16"/>
                  <w:szCs w:val="16"/>
                </w:rPr>
                <w:t>|fx_low + 4*fy_low|</w:t>
              </w:r>
            </w:ins>
          </w:p>
        </w:tc>
        <w:tc>
          <w:tcPr>
            <w:tcW w:w="1985" w:type="dxa"/>
            <w:shd w:val="clear" w:color="000000" w:fill="F2F2F2"/>
            <w:vAlign w:val="center"/>
            <w:hideMark/>
          </w:tcPr>
          <w:p w14:paraId="29172FFB" w14:textId="77777777" w:rsidR="008E4F23" w:rsidRPr="00DB7239" w:rsidRDefault="008E4F23" w:rsidP="002B1EE0">
            <w:pPr>
              <w:spacing w:after="0"/>
              <w:jc w:val="center"/>
              <w:rPr>
                <w:ins w:id="8143" w:author="ZTE-Ma Zhifeng" w:date="2023-05-29T14:55:00Z"/>
                <w:rFonts w:ascii="Arial" w:hAnsi="Arial" w:cs="Arial"/>
                <w:color w:val="000000"/>
                <w:sz w:val="16"/>
                <w:szCs w:val="16"/>
              </w:rPr>
            </w:pPr>
            <w:ins w:id="8144" w:author="ZTE-Ma Zhifeng" w:date="2023-05-29T14:55:00Z">
              <w:r>
                <w:rPr>
                  <w:rFonts w:ascii="Arial" w:hAnsi="Arial" w:cs="Arial"/>
                  <w:color w:val="000000"/>
                  <w:sz w:val="16"/>
                  <w:szCs w:val="16"/>
                </w:rPr>
                <w:t>|fx_high + 4*fy_high|</w:t>
              </w:r>
            </w:ins>
          </w:p>
        </w:tc>
        <w:tc>
          <w:tcPr>
            <w:tcW w:w="1842" w:type="dxa"/>
            <w:shd w:val="clear" w:color="000000" w:fill="F2F2F2"/>
            <w:vAlign w:val="center"/>
            <w:hideMark/>
          </w:tcPr>
          <w:p w14:paraId="79986EF8" w14:textId="77777777" w:rsidR="008E4F23" w:rsidRPr="00DB7239" w:rsidRDefault="008E4F23" w:rsidP="002B1EE0">
            <w:pPr>
              <w:spacing w:after="0"/>
              <w:jc w:val="center"/>
              <w:rPr>
                <w:ins w:id="8145" w:author="ZTE-Ma Zhifeng" w:date="2023-05-29T14:55:00Z"/>
                <w:rFonts w:ascii="Arial" w:hAnsi="Arial" w:cs="Arial"/>
                <w:color w:val="000000"/>
                <w:sz w:val="16"/>
                <w:szCs w:val="16"/>
              </w:rPr>
            </w:pPr>
            <w:ins w:id="8146" w:author="ZTE-Ma Zhifeng" w:date="2023-05-29T14:55:00Z">
              <w:r>
                <w:rPr>
                  <w:rFonts w:ascii="Arial" w:hAnsi="Arial" w:cs="Arial"/>
                  <w:color w:val="000000"/>
                  <w:sz w:val="16"/>
                  <w:szCs w:val="16"/>
                </w:rPr>
                <w:t>|fy_low + 4*fx_low|</w:t>
              </w:r>
            </w:ins>
          </w:p>
        </w:tc>
        <w:tc>
          <w:tcPr>
            <w:tcW w:w="1843" w:type="dxa"/>
            <w:shd w:val="clear" w:color="000000" w:fill="F2F2F2"/>
            <w:vAlign w:val="center"/>
            <w:hideMark/>
          </w:tcPr>
          <w:p w14:paraId="67E62889" w14:textId="77777777" w:rsidR="008E4F23" w:rsidRPr="00DB7239" w:rsidRDefault="008E4F23" w:rsidP="002B1EE0">
            <w:pPr>
              <w:spacing w:after="0"/>
              <w:jc w:val="center"/>
              <w:rPr>
                <w:ins w:id="8147" w:author="ZTE-Ma Zhifeng" w:date="2023-05-29T14:55:00Z"/>
                <w:rFonts w:ascii="Arial" w:hAnsi="Arial" w:cs="Arial"/>
                <w:color w:val="000000"/>
                <w:sz w:val="16"/>
                <w:szCs w:val="16"/>
              </w:rPr>
            </w:pPr>
            <w:ins w:id="8148" w:author="ZTE-Ma Zhifeng" w:date="2023-05-29T14:55:00Z">
              <w:r>
                <w:rPr>
                  <w:rFonts w:ascii="Arial" w:hAnsi="Arial" w:cs="Arial"/>
                  <w:color w:val="000000"/>
                  <w:sz w:val="16"/>
                  <w:szCs w:val="16"/>
                </w:rPr>
                <w:t>|fy_high + 4*fx_high|</w:t>
              </w:r>
            </w:ins>
          </w:p>
        </w:tc>
      </w:tr>
      <w:tr w:rsidR="008E4F23" w:rsidRPr="00DB7239" w14:paraId="71995555" w14:textId="77777777" w:rsidTr="002B1EE0">
        <w:trPr>
          <w:trHeight w:val="270"/>
          <w:ins w:id="8149" w:author="ZTE-Ma Zhifeng" w:date="2023-05-29T14:55:00Z"/>
        </w:trPr>
        <w:tc>
          <w:tcPr>
            <w:tcW w:w="2825" w:type="dxa"/>
            <w:shd w:val="clear" w:color="000000" w:fill="F2F2F2"/>
            <w:vAlign w:val="center"/>
            <w:hideMark/>
          </w:tcPr>
          <w:p w14:paraId="46546464" w14:textId="77777777" w:rsidR="008E4F23" w:rsidRPr="00DB7239" w:rsidRDefault="008E4F23" w:rsidP="002B1EE0">
            <w:pPr>
              <w:spacing w:after="0"/>
              <w:rPr>
                <w:ins w:id="8150" w:author="ZTE-Ma Zhifeng" w:date="2023-05-29T14:55:00Z"/>
                <w:rFonts w:ascii="Arial" w:hAnsi="Arial" w:cs="Arial"/>
                <w:color w:val="000000"/>
                <w:sz w:val="16"/>
                <w:szCs w:val="16"/>
              </w:rPr>
            </w:pPr>
            <w:ins w:id="8151"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E9C1D48" w14:textId="77777777" w:rsidR="008E4F23" w:rsidRPr="00DB7239" w:rsidRDefault="008E4F23" w:rsidP="002B1EE0">
            <w:pPr>
              <w:spacing w:after="0"/>
              <w:jc w:val="center"/>
              <w:rPr>
                <w:ins w:id="8152" w:author="ZTE-Ma Zhifeng" w:date="2023-05-29T14:55:00Z"/>
                <w:rFonts w:ascii="Arial" w:hAnsi="Arial" w:cs="Arial"/>
                <w:color w:val="000000"/>
                <w:sz w:val="16"/>
                <w:szCs w:val="16"/>
              </w:rPr>
            </w:pPr>
            <w:ins w:id="8153" w:author="ZTE-Ma Zhifeng" w:date="2023-05-29T14:55:00Z">
              <w:r>
                <w:rPr>
                  <w:rFonts w:ascii="Arial" w:hAnsi="Arial" w:cs="Arial"/>
                  <w:color w:val="000000"/>
                  <w:sz w:val="16"/>
                  <w:szCs w:val="16"/>
                </w:rPr>
                <w:t>26200</w:t>
              </w:r>
            </w:ins>
          </w:p>
        </w:tc>
        <w:tc>
          <w:tcPr>
            <w:tcW w:w="1985" w:type="dxa"/>
            <w:shd w:val="clear" w:color="000000" w:fill="F2F2F2"/>
            <w:vAlign w:val="center"/>
            <w:hideMark/>
          </w:tcPr>
          <w:p w14:paraId="361C1B8A" w14:textId="77777777" w:rsidR="008E4F23" w:rsidRPr="00DB7239" w:rsidRDefault="008E4F23" w:rsidP="002B1EE0">
            <w:pPr>
              <w:spacing w:after="0"/>
              <w:jc w:val="center"/>
              <w:rPr>
                <w:ins w:id="8154" w:author="ZTE-Ma Zhifeng" w:date="2023-05-29T14:55:00Z"/>
                <w:rFonts w:ascii="Arial" w:hAnsi="Arial" w:cs="Arial"/>
                <w:color w:val="000000"/>
                <w:sz w:val="16"/>
                <w:szCs w:val="16"/>
              </w:rPr>
            </w:pPr>
            <w:ins w:id="8155" w:author="ZTE-Ma Zhifeng" w:date="2023-05-29T14:55:00Z">
              <w:r>
                <w:rPr>
                  <w:rFonts w:ascii="Arial" w:hAnsi="Arial" w:cs="Arial"/>
                  <w:color w:val="000000"/>
                  <w:sz w:val="16"/>
                  <w:szCs w:val="16"/>
                </w:rPr>
                <w:t>28270</w:t>
              </w:r>
            </w:ins>
          </w:p>
        </w:tc>
        <w:tc>
          <w:tcPr>
            <w:tcW w:w="1842" w:type="dxa"/>
            <w:shd w:val="clear" w:color="000000" w:fill="F2F2F2"/>
            <w:vAlign w:val="center"/>
            <w:hideMark/>
          </w:tcPr>
          <w:p w14:paraId="6F594270" w14:textId="77777777" w:rsidR="008E4F23" w:rsidRPr="00DB7239" w:rsidRDefault="008E4F23" w:rsidP="002B1EE0">
            <w:pPr>
              <w:spacing w:after="0"/>
              <w:jc w:val="center"/>
              <w:rPr>
                <w:ins w:id="8156" w:author="ZTE-Ma Zhifeng" w:date="2023-05-29T14:55:00Z"/>
                <w:rFonts w:ascii="Arial" w:hAnsi="Arial" w:cs="Arial"/>
                <w:color w:val="000000"/>
                <w:sz w:val="16"/>
                <w:szCs w:val="16"/>
              </w:rPr>
            </w:pPr>
            <w:ins w:id="8157" w:author="ZTE-Ma Zhifeng" w:date="2023-05-29T14:55:00Z">
              <w:r>
                <w:rPr>
                  <w:rFonts w:ascii="Arial" w:hAnsi="Arial" w:cs="Arial"/>
                  <w:color w:val="000000"/>
                  <w:sz w:val="16"/>
                  <w:szCs w:val="16"/>
                </w:rPr>
                <w:t>15925</w:t>
              </w:r>
            </w:ins>
          </w:p>
        </w:tc>
        <w:tc>
          <w:tcPr>
            <w:tcW w:w="1843" w:type="dxa"/>
            <w:shd w:val="clear" w:color="000000" w:fill="F2F2F2"/>
            <w:vAlign w:val="center"/>
            <w:hideMark/>
          </w:tcPr>
          <w:p w14:paraId="4E56C390" w14:textId="77777777" w:rsidR="008E4F23" w:rsidRPr="00DB7239" w:rsidRDefault="008E4F23" w:rsidP="002B1EE0">
            <w:pPr>
              <w:spacing w:after="0"/>
              <w:jc w:val="center"/>
              <w:rPr>
                <w:ins w:id="8158" w:author="ZTE-Ma Zhifeng" w:date="2023-05-29T14:55:00Z"/>
                <w:rFonts w:ascii="Arial" w:hAnsi="Arial" w:cs="Arial"/>
                <w:color w:val="000000"/>
                <w:sz w:val="16"/>
                <w:szCs w:val="16"/>
              </w:rPr>
            </w:pPr>
            <w:ins w:id="8159" w:author="ZTE-Ma Zhifeng" w:date="2023-05-29T14:55:00Z">
              <w:r>
                <w:rPr>
                  <w:rFonts w:ascii="Arial" w:hAnsi="Arial" w:cs="Arial"/>
                  <w:color w:val="000000"/>
                  <w:sz w:val="16"/>
                  <w:szCs w:val="16"/>
                </w:rPr>
                <w:t>16705</w:t>
              </w:r>
            </w:ins>
          </w:p>
        </w:tc>
      </w:tr>
      <w:tr w:rsidR="008E4F23" w:rsidRPr="00DB7239" w14:paraId="34014928" w14:textId="77777777" w:rsidTr="002B1EE0">
        <w:trPr>
          <w:trHeight w:val="270"/>
          <w:ins w:id="8160" w:author="ZTE-Ma Zhifeng" w:date="2023-05-29T14:55:00Z"/>
        </w:trPr>
        <w:tc>
          <w:tcPr>
            <w:tcW w:w="2825" w:type="dxa"/>
            <w:shd w:val="clear" w:color="000000" w:fill="F2F2F2"/>
            <w:vAlign w:val="center"/>
            <w:hideMark/>
          </w:tcPr>
          <w:p w14:paraId="226B9EE8" w14:textId="77777777" w:rsidR="008E4F23" w:rsidRPr="00DB7239" w:rsidRDefault="008E4F23" w:rsidP="002B1EE0">
            <w:pPr>
              <w:spacing w:after="0"/>
              <w:rPr>
                <w:ins w:id="8161" w:author="ZTE-Ma Zhifeng" w:date="2023-05-29T14:55:00Z"/>
                <w:rFonts w:ascii="Arial" w:hAnsi="Arial" w:cs="Arial"/>
                <w:color w:val="000000"/>
                <w:sz w:val="16"/>
                <w:szCs w:val="16"/>
              </w:rPr>
            </w:pPr>
            <w:ins w:id="8162"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5BBFC08" w14:textId="77777777" w:rsidR="008E4F23" w:rsidRPr="00DB7239" w:rsidRDefault="008E4F23" w:rsidP="002B1EE0">
            <w:pPr>
              <w:spacing w:after="0"/>
              <w:jc w:val="center"/>
              <w:rPr>
                <w:ins w:id="8163" w:author="ZTE-Ma Zhifeng" w:date="2023-05-29T14:55:00Z"/>
                <w:rFonts w:ascii="Arial" w:hAnsi="Arial" w:cs="Arial"/>
                <w:color w:val="000000"/>
                <w:sz w:val="16"/>
                <w:szCs w:val="16"/>
              </w:rPr>
            </w:pPr>
            <w:ins w:id="8164" w:author="ZTE-Ma Zhifeng" w:date="2023-05-29T14:55:00Z">
              <w:r>
                <w:rPr>
                  <w:rFonts w:ascii="Arial" w:hAnsi="Arial" w:cs="Arial"/>
                  <w:color w:val="000000"/>
                  <w:sz w:val="16"/>
                  <w:szCs w:val="16"/>
                </w:rPr>
                <w:t>|2*fx_low + 3*fy_low|</w:t>
              </w:r>
            </w:ins>
          </w:p>
        </w:tc>
        <w:tc>
          <w:tcPr>
            <w:tcW w:w="1985" w:type="dxa"/>
            <w:shd w:val="clear" w:color="000000" w:fill="F2F2F2"/>
            <w:vAlign w:val="center"/>
            <w:hideMark/>
          </w:tcPr>
          <w:p w14:paraId="67C078E6" w14:textId="77777777" w:rsidR="008E4F23" w:rsidRPr="00DB7239" w:rsidRDefault="008E4F23" w:rsidP="002B1EE0">
            <w:pPr>
              <w:spacing w:after="0"/>
              <w:jc w:val="center"/>
              <w:rPr>
                <w:ins w:id="8165" w:author="ZTE-Ma Zhifeng" w:date="2023-05-29T14:55:00Z"/>
                <w:rFonts w:ascii="Arial" w:hAnsi="Arial" w:cs="Arial"/>
                <w:color w:val="000000"/>
                <w:sz w:val="16"/>
                <w:szCs w:val="16"/>
              </w:rPr>
            </w:pPr>
            <w:ins w:id="8166" w:author="ZTE-Ma Zhifeng" w:date="2023-05-29T14:55:00Z">
              <w:r>
                <w:rPr>
                  <w:rFonts w:ascii="Arial" w:hAnsi="Arial" w:cs="Arial"/>
                  <w:color w:val="000000"/>
                  <w:sz w:val="16"/>
                  <w:szCs w:val="16"/>
                </w:rPr>
                <w:t>|2*fx_high + 3*fy_high|</w:t>
              </w:r>
            </w:ins>
          </w:p>
        </w:tc>
        <w:tc>
          <w:tcPr>
            <w:tcW w:w="1842" w:type="dxa"/>
            <w:shd w:val="clear" w:color="000000" w:fill="F2F2F2"/>
            <w:vAlign w:val="center"/>
            <w:hideMark/>
          </w:tcPr>
          <w:p w14:paraId="5DEB0005" w14:textId="77777777" w:rsidR="008E4F23" w:rsidRPr="00DB7239" w:rsidRDefault="008E4F23" w:rsidP="002B1EE0">
            <w:pPr>
              <w:spacing w:after="0"/>
              <w:jc w:val="center"/>
              <w:rPr>
                <w:ins w:id="8167" w:author="ZTE-Ma Zhifeng" w:date="2023-05-29T14:55:00Z"/>
                <w:rFonts w:ascii="Arial" w:hAnsi="Arial" w:cs="Arial"/>
                <w:color w:val="000000"/>
                <w:sz w:val="16"/>
                <w:szCs w:val="16"/>
              </w:rPr>
            </w:pPr>
            <w:ins w:id="8168" w:author="ZTE-Ma Zhifeng" w:date="2023-05-29T14:55:00Z">
              <w:r>
                <w:rPr>
                  <w:rFonts w:ascii="Arial" w:hAnsi="Arial" w:cs="Arial"/>
                  <w:color w:val="000000"/>
                  <w:sz w:val="16"/>
                  <w:szCs w:val="16"/>
                </w:rPr>
                <w:t>|2*fy_low + 3*fx_low|</w:t>
              </w:r>
            </w:ins>
          </w:p>
        </w:tc>
        <w:tc>
          <w:tcPr>
            <w:tcW w:w="1843" w:type="dxa"/>
            <w:shd w:val="clear" w:color="000000" w:fill="F2F2F2"/>
            <w:vAlign w:val="center"/>
            <w:hideMark/>
          </w:tcPr>
          <w:p w14:paraId="1B6CB24F" w14:textId="77777777" w:rsidR="008E4F23" w:rsidRPr="00DB7239" w:rsidRDefault="008E4F23" w:rsidP="002B1EE0">
            <w:pPr>
              <w:spacing w:after="0"/>
              <w:jc w:val="center"/>
              <w:rPr>
                <w:ins w:id="8169" w:author="ZTE-Ma Zhifeng" w:date="2023-05-29T14:55:00Z"/>
                <w:rFonts w:ascii="Arial" w:hAnsi="Arial" w:cs="Arial"/>
                <w:color w:val="000000"/>
                <w:sz w:val="16"/>
                <w:szCs w:val="16"/>
              </w:rPr>
            </w:pPr>
            <w:ins w:id="8170" w:author="ZTE-Ma Zhifeng" w:date="2023-05-29T14:55:00Z">
              <w:r>
                <w:rPr>
                  <w:rFonts w:ascii="Arial" w:hAnsi="Arial" w:cs="Arial"/>
                  <w:color w:val="000000"/>
                  <w:sz w:val="16"/>
                  <w:szCs w:val="16"/>
                </w:rPr>
                <w:t>|2*fy_high + 3*fx_high|</w:t>
              </w:r>
            </w:ins>
          </w:p>
        </w:tc>
      </w:tr>
      <w:tr w:rsidR="008E4F23" w:rsidRPr="00DB7239" w14:paraId="5068DBE3" w14:textId="77777777" w:rsidTr="002B1EE0">
        <w:trPr>
          <w:trHeight w:val="270"/>
          <w:ins w:id="8171" w:author="ZTE-Ma Zhifeng" w:date="2023-05-29T14:55:00Z"/>
        </w:trPr>
        <w:tc>
          <w:tcPr>
            <w:tcW w:w="2825" w:type="dxa"/>
            <w:shd w:val="clear" w:color="000000" w:fill="F2F2F2"/>
            <w:vAlign w:val="center"/>
            <w:hideMark/>
          </w:tcPr>
          <w:p w14:paraId="30604FCF" w14:textId="77777777" w:rsidR="008E4F23" w:rsidRPr="00DB7239" w:rsidRDefault="008E4F23" w:rsidP="002B1EE0">
            <w:pPr>
              <w:spacing w:after="0"/>
              <w:rPr>
                <w:ins w:id="8172" w:author="ZTE-Ma Zhifeng" w:date="2023-05-29T14:55:00Z"/>
                <w:rFonts w:ascii="Arial" w:hAnsi="Arial" w:cs="Arial"/>
                <w:color w:val="000000"/>
                <w:sz w:val="16"/>
                <w:szCs w:val="16"/>
              </w:rPr>
            </w:pPr>
            <w:ins w:id="8173"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9E28E97" w14:textId="77777777" w:rsidR="008E4F23" w:rsidRPr="00DB7239" w:rsidRDefault="008E4F23" w:rsidP="002B1EE0">
            <w:pPr>
              <w:spacing w:after="0"/>
              <w:jc w:val="center"/>
              <w:rPr>
                <w:ins w:id="8174" w:author="ZTE-Ma Zhifeng" w:date="2023-05-29T14:55:00Z"/>
                <w:rFonts w:ascii="Arial" w:hAnsi="Arial" w:cs="Arial"/>
                <w:color w:val="000000"/>
                <w:sz w:val="16"/>
                <w:szCs w:val="16"/>
              </w:rPr>
            </w:pPr>
            <w:ins w:id="8175" w:author="ZTE-Ma Zhifeng" w:date="2023-05-29T14:55:00Z">
              <w:r>
                <w:rPr>
                  <w:rFonts w:ascii="Arial" w:hAnsi="Arial" w:cs="Arial"/>
                  <w:color w:val="000000"/>
                  <w:sz w:val="16"/>
                  <w:szCs w:val="16"/>
                </w:rPr>
                <w:t>22775</w:t>
              </w:r>
            </w:ins>
          </w:p>
        </w:tc>
        <w:tc>
          <w:tcPr>
            <w:tcW w:w="1985" w:type="dxa"/>
            <w:shd w:val="clear" w:color="000000" w:fill="F2F2F2"/>
            <w:vAlign w:val="center"/>
            <w:hideMark/>
          </w:tcPr>
          <w:p w14:paraId="03852142" w14:textId="77777777" w:rsidR="008E4F23" w:rsidRPr="00DB7239" w:rsidRDefault="008E4F23" w:rsidP="002B1EE0">
            <w:pPr>
              <w:spacing w:after="0"/>
              <w:jc w:val="center"/>
              <w:rPr>
                <w:ins w:id="8176" w:author="ZTE-Ma Zhifeng" w:date="2023-05-29T14:55:00Z"/>
                <w:rFonts w:ascii="Arial" w:hAnsi="Arial" w:cs="Arial"/>
                <w:color w:val="000000"/>
                <w:sz w:val="16"/>
                <w:szCs w:val="16"/>
              </w:rPr>
            </w:pPr>
            <w:ins w:id="8177" w:author="ZTE-Ma Zhifeng" w:date="2023-05-29T14:55:00Z">
              <w:r>
                <w:rPr>
                  <w:rFonts w:ascii="Arial" w:hAnsi="Arial" w:cs="Arial"/>
                  <w:color w:val="000000"/>
                  <w:sz w:val="16"/>
                  <w:szCs w:val="16"/>
                </w:rPr>
                <w:t>24415</w:t>
              </w:r>
            </w:ins>
          </w:p>
        </w:tc>
        <w:tc>
          <w:tcPr>
            <w:tcW w:w="1842" w:type="dxa"/>
            <w:shd w:val="clear" w:color="000000" w:fill="F2F2F2"/>
            <w:vAlign w:val="center"/>
            <w:hideMark/>
          </w:tcPr>
          <w:p w14:paraId="255991C2" w14:textId="77777777" w:rsidR="008E4F23" w:rsidRPr="00DB7239" w:rsidRDefault="008E4F23" w:rsidP="002B1EE0">
            <w:pPr>
              <w:spacing w:after="0"/>
              <w:jc w:val="center"/>
              <w:rPr>
                <w:ins w:id="8178" w:author="ZTE-Ma Zhifeng" w:date="2023-05-29T14:55:00Z"/>
                <w:rFonts w:ascii="Arial" w:hAnsi="Arial" w:cs="Arial"/>
                <w:color w:val="000000"/>
                <w:sz w:val="16"/>
                <w:szCs w:val="16"/>
              </w:rPr>
            </w:pPr>
            <w:ins w:id="8179" w:author="ZTE-Ma Zhifeng" w:date="2023-05-29T14:55:00Z">
              <w:r>
                <w:rPr>
                  <w:rFonts w:ascii="Arial" w:hAnsi="Arial" w:cs="Arial"/>
                  <w:color w:val="000000"/>
                  <w:sz w:val="16"/>
                  <w:szCs w:val="16"/>
                </w:rPr>
                <w:t>19350</w:t>
              </w:r>
            </w:ins>
          </w:p>
        </w:tc>
        <w:tc>
          <w:tcPr>
            <w:tcW w:w="1843" w:type="dxa"/>
            <w:shd w:val="clear" w:color="000000" w:fill="F2F2F2"/>
            <w:vAlign w:val="center"/>
            <w:hideMark/>
          </w:tcPr>
          <w:p w14:paraId="78397C77" w14:textId="77777777" w:rsidR="008E4F23" w:rsidRPr="00DB7239" w:rsidRDefault="008E4F23" w:rsidP="002B1EE0">
            <w:pPr>
              <w:spacing w:after="0"/>
              <w:jc w:val="center"/>
              <w:rPr>
                <w:ins w:id="8180" w:author="ZTE-Ma Zhifeng" w:date="2023-05-29T14:55:00Z"/>
                <w:rFonts w:ascii="Arial" w:hAnsi="Arial" w:cs="Arial"/>
                <w:color w:val="000000"/>
                <w:sz w:val="16"/>
                <w:szCs w:val="16"/>
              </w:rPr>
            </w:pPr>
            <w:ins w:id="8181" w:author="ZTE-Ma Zhifeng" w:date="2023-05-29T14:55:00Z">
              <w:r>
                <w:rPr>
                  <w:rFonts w:ascii="Arial" w:hAnsi="Arial" w:cs="Arial"/>
                  <w:color w:val="000000"/>
                  <w:sz w:val="16"/>
                  <w:szCs w:val="16"/>
                </w:rPr>
                <w:t>20560</w:t>
              </w:r>
            </w:ins>
          </w:p>
        </w:tc>
      </w:tr>
    </w:tbl>
    <w:p w14:paraId="61C87AA4" w14:textId="77777777" w:rsidR="008E4F23" w:rsidRPr="0073594C" w:rsidRDefault="008E4F23" w:rsidP="008E4F23">
      <w:pPr>
        <w:rPr>
          <w:ins w:id="8182" w:author="ZTE-Ma Zhifeng" w:date="2023-05-29T14:55:00Z"/>
          <w:lang w:eastAsia="ko-KR"/>
        </w:rPr>
      </w:pPr>
    </w:p>
    <w:p w14:paraId="6315C3FC" w14:textId="276CB63A" w:rsidR="008E4F23" w:rsidRPr="0073594C" w:rsidRDefault="008E4F23" w:rsidP="008E4F23">
      <w:pPr>
        <w:jc w:val="center"/>
        <w:rPr>
          <w:ins w:id="8183" w:author="ZTE-Ma Zhifeng" w:date="2023-05-29T14:55:00Z"/>
          <w:lang w:eastAsia="zh-CN"/>
        </w:rPr>
      </w:pPr>
      <w:ins w:id="8184" w:author="ZTE-Ma Zhifeng" w:date="2023-05-29T14:55:00Z">
        <w:r w:rsidRPr="0073594C">
          <w:rPr>
            <w:rFonts w:ascii="Arial" w:hAnsi="Arial" w:cs="Arial"/>
            <w:b/>
            <w:bCs/>
            <w:lang w:val="en-US"/>
          </w:rPr>
          <w:t xml:space="preserve">Table </w:t>
        </w:r>
        <w:r>
          <w:rPr>
            <w:rFonts w:ascii="Arial" w:hAnsi="Arial" w:cs="Arial" w:hint="eastAsia"/>
            <w:b/>
            <w:bCs/>
            <w:lang w:val="en-US" w:eastAsia="zh-CN"/>
          </w:rPr>
          <w:t>5.</w:t>
        </w:r>
      </w:ins>
      <w:ins w:id="8185" w:author="ZTE-Ma Zhifeng" w:date="2023-05-29T15:02:00Z">
        <w:r>
          <w:rPr>
            <w:rFonts w:ascii="Arial" w:hAnsi="Arial" w:cs="Arial"/>
            <w:b/>
            <w:bCs/>
            <w:lang w:val="en-US" w:eastAsia="zh-CN"/>
          </w:rPr>
          <w:t>56</w:t>
        </w:r>
      </w:ins>
      <w:ins w:id="8186" w:author="ZTE-Ma Zhifeng" w:date="2023-05-29T14:55: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F02731F" w14:textId="77777777" w:rsidTr="002B1EE0">
        <w:trPr>
          <w:trHeight w:val="270"/>
          <w:ins w:id="8187" w:author="ZTE-Ma Zhifeng" w:date="2023-05-29T14:55:00Z"/>
        </w:trPr>
        <w:tc>
          <w:tcPr>
            <w:tcW w:w="2825" w:type="dxa"/>
            <w:shd w:val="clear" w:color="auto" w:fill="auto"/>
            <w:vAlign w:val="center"/>
            <w:hideMark/>
          </w:tcPr>
          <w:p w14:paraId="550C95A7" w14:textId="77777777" w:rsidR="008E4F23" w:rsidRPr="00DB7239" w:rsidRDefault="008E4F23" w:rsidP="002B1EE0">
            <w:pPr>
              <w:spacing w:after="0"/>
              <w:jc w:val="center"/>
              <w:rPr>
                <w:ins w:id="8188" w:author="ZTE-Ma Zhifeng" w:date="2023-05-29T14:55:00Z"/>
                <w:rFonts w:ascii="Arial" w:hAnsi="Arial" w:cs="Arial"/>
                <w:b/>
                <w:bCs/>
                <w:color w:val="000000"/>
                <w:sz w:val="18"/>
                <w:szCs w:val="18"/>
              </w:rPr>
            </w:pPr>
            <w:ins w:id="8189" w:author="ZTE-Ma Zhifeng" w:date="2023-05-29T14:55:00Z">
              <w:r w:rsidRPr="00DB7239">
                <w:rPr>
                  <w:rFonts w:ascii="Arial" w:hAnsi="Arial" w:cs="Arial"/>
                  <w:b/>
                  <w:bCs/>
                  <w:color w:val="000000"/>
                  <w:sz w:val="18"/>
                  <w:szCs w:val="18"/>
                </w:rPr>
                <w:t>UE UL carriers</w:t>
              </w:r>
            </w:ins>
          </w:p>
        </w:tc>
        <w:tc>
          <w:tcPr>
            <w:tcW w:w="1843" w:type="dxa"/>
            <w:shd w:val="clear" w:color="auto" w:fill="auto"/>
            <w:vAlign w:val="center"/>
            <w:hideMark/>
          </w:tcPr>
          <w:p w14:paraId="5ED61237" w14:textId="77777777" w:rsidR="008E4F23" w:rsidRPr="00DB7239" w:rsidRDefault="008E4F23" w:rsidP="002B1EE0">
            <w:pPr>
              <w:spacing w:after="0"/>
              <w:jc w:val="center"/>
              <w:rPr>
                <w:ins w:id="8190" w:author="ZTE-Ma Zhifeng" w:date="2023-05-29T14:55:00Z"/>
                <w:rFonts w:ascii="Arial" w:hAnsi="Arial" w:cs="Arial"/>
                <w:b/>
                <w:bCs/>
                <w:color w:val="000000"/>
                <w:sz w:val="18"/>
                <w:szCs w:val="18"/>
              </w:rPr>
            </w:pPr>
            <w:ins w:id="8191" w:author="ZTE-Ma Zhifeng" w:date="2023-05-29T14:55:00Z">
              <w:r w:rsidRPr="00DB7239">
                <w:rPr>
                  <w:rFonts w:ascii="Arial" w:hAnsi="Arial" w:cs="Arial"/>
                  <w:b/>
                  <w:bCs/>
                  <w:color w:val="000000"/>
                  <w:sz w:val="18"/>
                  <w:szCs w:val="18"/>
                </w:rPr>
                <w:t>fx_low</w:t>
              </w:r>
            </w:ins>
          </w:p>
        </w:tc>
        <w:tc>
          <w:tcPr>
            <w:tcW w:w="1985" w:type="dxa"/>
            <w:shd w:val="clear" w:color="auto" w:fill="auto"/>
            <w:vAlign w:val="center"/>
            <w:hideMark/>
          </w:tcPr>
          <w:p w14:paraId="5585AD0F" w14:textId="77777777" w:rsidR="008E4F23" w:rsidRPr="00DB7239" w:rsidRDefault="008E4F23" w:rsidP="002B1EE0">
            <w:pPr>
              <w:spacing w:after="0"/>
              <w:jc w:val="center"/>
              <w:rPr>
                <w:ins w:id="8192" w:author="ZTE-Ma Zhifeng" w:date="2023-05-29T14:55:00Z"/>
                <w:rFonts w:ascii="Arial" w:hAnsi="Arial" w:cs="Arial"/>
                <w:b/>
                <w:bCs/>
                <w:color w:val="000000"/>
                <w:sz w:val="18"/>
                <w:szCs w:val="18"/>
              </w:rPr>
            </w:pPr>
            <w:ins w:id="8193" w:author="ZTE-Ma Zhifeng" w:date="2023-05-29T14:55:00Z">
              <w:r w:rsidRPr="00DB7239">
                <w:rPr>
                  <w:rFonts w:ascii="Arial" w:hAnsi="Arial" w:cs="Arial"/>
                  <w:b/>
                  <w:bCs/>
                  <w:color w:val="000000"/>
                  <w:sz w:val="18"/>
                  <w:szCs w:val="18"/>
                </w:rPr>
                <w:t>fx_high</w:t>
              </w:r>
            </w:ins>
          </w:p>
        </w:tc>
        <w:tc>
          <w:tcPr>
            <w:tcW w:w="1842" w:type="dxa"/>
            <w:shd w:val="clear" w:color="auto" w:fill="auto"/>
            <w:vAlign w:val="center"/>
            <w:hideMark/>
          </w:tcPr>
          <w:p w14:paraId="044CF391" w14:textId="77777777" w:rsidR="008E4F23" w:rsidRPr="00DB7239" w:rsidRDefault="008E4F23" w:rsidP="002B1EE0">
            <w:pPr>
              <w:spacing w:after="0"/>
              <w:jc w:val="center"/>
              <w:rPr>
                <w:ins w:id="8194" w:author="ZTE-Ma Zhifeng" w:date="2023-05-29T14:55:00Z"/>
                <w:rFonts w:ascii="Arial" w:hAnsi="Arial" w:cs="Arial"/>
                <w:b/>
                <w:bCs/>
                <w:color w:val="000000"/>
                <w:sz w:val="18"/>
                <w:szCs w:val="18"/>
              </w:rPr>
            </w:pPr>
            <w:ins w:id="8195" w:author="ZTE-Ma Zhifeng" w:date="2023-05-29T14:55:00Z">
              <w:r w:rsidRPr="00DB7239">
                <w:rPr>
                  <w:rFonts w:ascii="Arial" w:hAnsi="Arial" w:cs="Arial"/>
                  <w:b/>
                  <w:bCs/>
                  <w:color w:val="000000"/>
                  <w:sz w:val="18"/>
                  <w:szCs w:val="18"/>
                </w:rPr>
                <w:t>fy_low</w:t>
              </w:r>
            </w:ins>
          </w:p>
        </w:tc>
        <w:tc>
          <w:tcPr>
            <w:tcW w:w="1843" w:type="dxa"/>
            <w:shd w:val="clear" w:color="auto" w:fill="auto"/>
            <w:vAlign w:val="center"/>
            <w:hideMark/>
          </w:tcPr>
          <w:p w14:paraId="1728B05C" w14:textId="77777777" w:rsidR="008E4F23" w:rsidRPr="00DB7239" w:rsidRDefault="008E4F23" w:rsidP="002B1EE0">
            <w:pPr>
              <w:spacing w:after="0"/>
              <w:jc w:val="center"/>
              <w:rPr>
                <w:ins w:id="8196" w:author="ZTE-Ma Zhifeng" w:date="2023-05-29T14:55:00Z"/>
                <w:rFonts w:ascii="Arial" w:hAnsi="Arial" w:cs="Arial"/>
                <w:b/>
                <w:bCs/>
                <w:color w:val="000000"/>
                <w:sz w:val="18"/>
                <w:szCs w:val="18"/>
              </w:rPr>
            </w:pPr>
            <w:ins w:id="8197" w:author="ZTE-Ma Zhifeng" w:date="2023-05-29T14:55:00Z">
              <w:r w:rsidRPr="00DB7239">
                <w:rPr>
                  <w:rFonts w:ascii="Arial" w:hAnsi="Arial" w:cs="Arial"/>
                  <w:b/>
                  <w:bCs/>
                  <w:color w:val="000000"/>
                  <w:sz w:val="18"/>
                  <w:szCs w:val="18"/>
                </w:rPr>
                <w:t>fy_high</w:t>
              </w:r>
            </w:ins>
          </w:p>
        </w:tc>
      </w:tr>
      <w:tr w:rsidR="008E4F23" w:rsidRPr="00DB7239" w14:paraId="5EC2D786" w14:textId="77777777" w:rsidTr="002B1EE0">
        <w:trPr>
          <w:trHeight w:val="270"/>
          <w:ins w:id="8198" w:author="ZTE-Ma Zhifeng" w:date="2023-05-29T14:55:00Z"/>
        </w:trPr>
        <w:tc>
          <w:tcPr>
            <w:tcW w:w="2825" w:type="dxa"/>
            <w:shd w:val="clear" w:color="000000" w:fill="F2F2F2"/>
            <w:vAlign w:val="center"/>
            <w:hideMark/>
          </w:tcPr>
          <w:p w14:paraId="6C071A7D" w14:textId="77777777" w:rsidR="008E4F23" w:rsidRPr="00DB7239" w:rsidRDefault="008E4F23" w:rsidP="002B1EE0">
            <w:pPr>
              <w:spacing w:after="0"/>
              <w:rPr>
                <w:ins w:id="8199" w:author="ZTE-Ma Zhifeng" w:date="2023-05-29T14:55:00Z"/>
                <w:rFonts w:ascii="Arial" w:hAnsi="Arial" w:cs="Arial"/>
                <w:color w:val="000000"/>
                <w:sz w:val="16"/>
                <w:szCs w:val="16"/>
              </w:rPr>
            </w:pPr>
            <w:ins w:id="8200" w:author="ZTE-Ma Zhifeng" w:date="2023-05-29T14:55:00Z">
              <w:r w:rsidRPr="00DB7239">
                <w:rPr>
                  <w:rFonts w:ascii="Arial" w:hAnsi="Arial" w:cs="Arial"/>
                  <w:color w:val="000000"/>
                  <w:sz w:val="16"/>
                  <w:szCs w:val="16"/>
                </w:rPr>
                <w:t>UL Frequency [MHz]</w:t>
              </w:r>
            </w:ins>
          </w:p>
        </w:tc>
        <w:tc>
          <w:tcPr>
            <w:tcW w:w="1843" w:type="dxa"/>
            <w:shd w:val="clear" w:color="000000" w:fill="F2F2F2"/>
            <w:vAlign w:val="center"/>
            <w:hideMark/>
          </w:tcPr>
          <w:p w14:paraId="67903062" w14:textId="77777777" w:rsidR="008E4F23" w:rsidRPr="00DB7239" w:rsidRDefault="008E4F23" w:rsidP="002B1EE0">
            <w:pPr>
              <w:spacing w:after="0"/>
              <w:jc w:val="center"/>
              <w:rPr>
                <w:ins w:id="8201" w:author="ZTE-Ma Zhifeng" w:date="2023-05-29T14:55:00Z"/>
                <w:rFonts w:ascii="Arial" w:hAnsi="Arial" w:cs="Arial"/>
                <w:color w:val="000000"/>
                <w:sz w:val="16"/>
                <w:szCs w:val="16"/>
              </w:rPr>
            </w:pPr>
            <w:ins w:id="8202" w:author="ZTE-Ma Zhifeng" w:date="2023-05-29T14:55:00Z">
              <w:r>
                <w:rPr>
                  <w:rFonts w:ascii="Arial" w:hAnsi="Arial" w:cs="Arial"/>
                  <w:color w:val="000000"/>
                  <w:sz w:val="16"/>
                  <w:szCs w:val="16"/>
                </w:rPr>
                <w:t>3300</w:t>
              </w:r>
            </w:ins>
          </w:p>
        </w:tc>
        <w:tc>
          <w:tcPr>
            <w:tcW w:w="1985" w:type="dxa"/>
            <w:shd w:val="clear" w:color="000000" w:fill="F2F2F2"/>
            <w:vAlign w:val="center"/>
            <w:hideMark/>
          </w:tcPr>
          <w:p w14:paraId="219D0CED" w14:textId="77777777" w:rsidR="008E4F23" w:rsidRPr="00DB7239" w:rsidRDefault="008E4F23" w:rsidP="002B1EE0">
            <w:pPr>
              <w:spacing w:after="0"/>
              <w:jc w:val="center"/>
              <w:rPr>
                <w:ins w:id="8203" w:author="ZTE-Ma Zhifeng" w:date="2023-05-29T14:55:00Z"/>
                <w:rFonts w:ascii="Arial" w:hAnsi="Arial" w:cs="Arial"/>
                <w:color w:val="000000"/>
                <w:sz w:val="16"/>
                <w:szCs w:val="16"/>
              </w:rPr>
            </w:pPr>
            <w:ins w:id="8204" w:author="ZTE-Ma Zhifeng" w:date="2023-05-29T14:55:00Z">
              <w:r>
                <w:rPr>
                  <w:rFonts w:ascii="Arial" w:hAnsi="Arial" w:cs="Arial"/>
                  <w:color w:val="000000"/>
                  <w:sz w:val="16"/>
                  <w:szCs w:val="16"/>
                </w:rPr>
                <w:t>3800</w:t>
              </w:r>
            </w:ins>
          </w:p>
        </w:tc>
        <w:tc>
          <w:tcPr>
            <w:tcW w:w="1842" w:type="dxa"/>
            <w:shd w:val="clear" w:color="000000" w:fill="F2F2F2"/>
            <w:vAlign w:val="center"/>
            <w:hideMark/>
          </w:tcPr>
          <w:p w14:paraId="2105941A" w14:textId="77777777" w:rsidR="008E4F23" w:rsidRPr="00DB7239" w:rsidRDefault="008E4F23" w:rsidP="002B1EE0">
            <w:pPr>
              <w:spacing w:after="0"/>
              <w:jc w:val="center"/>
              <w:rPr>
                <w:ins w:id="8205" w:author="ZTE-Ma Zhifeng" w:date="2023-05-29T14:55:00Z"/>
                <w:rFonts w:ascii="Arial" w:hAnsi="Arial" w:cs="Arial"/>
                <w:color w:val="000000"/>
                <w:sz w:val="16"/>
                <w:szCs w:val="16"/>
              </w:rPr>
            </w:pPr>
            <w:ins w:id="8206" w:author="ZTE-Ma Zhifeng" w:date="2023-05-29T14:55:00Z">
              <w:r>
                <w:rPr>
                  <w:rFonts w:ascii="Arial" w:hAnsi="Arial" w:cs="Arial"/>
                  <w:color w:val="000000"/>
                  <w:sz w:val="16"/>
                  <w:szCs w:val="16"/>
                </w:rPr>
                <w:t>5925</w:t>
              </w:r>
            </w:ins>
          </w:p>
        </w:tc>
        <w:tc>
          <w:tcPr>
            <w:tcW w:w="1843" w:type="dxa"/>
            <w:shd w:val="clear" w:color="000000" w:fill="F2F2F2"/>
            <w:vAlign w:val="center"/>
            <w:hideMark/>
          </w:tcPr>
          <w:p w14:paraId="6E0F5F2B" w14:textId="77777777" w:rsidR="008E4F23" w:rsidRPr="00DB7239" w:rsidRDefault="008E4F23" w:rsidP="002B1EE0">
            <w:pPr>
              <w:spacing w:after="0"/>
              <w:jc w:val="center"/>
              <w:rPr>
                <w:ins w:id="8207" w:author="ZTE-Ma Zhifeng" w:date="2023-05-29T14:55:00Z"/>
                <w:rFonts w:ascii="Arial" w:hAnsi="Arial" w:cs="Arial"/>
                <w:color w:val="000000"/>
                <w:sz w:val="16"/>
                <w:szCs w:val="16"/>
              </w:rPr>
            </w:pPr>
            <w:ins w:id="8208" w:author="ZTE-Ma Zhifeng" w:date="2023-05-29T14:55:00Z">
              <w:r>
                <w:rPr>
                  <w:rFonts w:ascii="Arial" w:hAnsi="Arial" w:cs="Arial"/>
                  <w:color w:val="000000"/>
                  <w:sz w:val="16"/>
                  <w:szCs w:val="16"/>
                </w:rPr>
                <w:t>6425</w:t>
              </w:r>
            </w:ins>
          </w:p>
        </w:tc>
      </w:tr>
      <w:tr w:rsidR="008E4F23" w:rsidRPr="00DB7239" w14:paraId="334E84DD" w14:textId="77777777" w:rsidTr="002B1EE0">
        <w:trPr>
          <w:trHeight w:val="270"/>
          <w:ins w:id="8209" w:author="ZTE-Ma Zhifeng" w:date="2023-05-29T14:55:00Z"/>
        </w:trPr>
        <w:tc>
          <w:tcPr>
            <w:tcW w:w="2825" w:type="dxa"/>
            <w:shd w:val="clear" w:color="000000" w:fill="F2F2F2"/>
            <w:vAlign w:val="center"/>
            <w:hideMark/>
          </w:tcPr>
          <w:p w14:paraId="73D326E3" w14:textId="77777777" w:rsidR="008E4F23" w:rsidRPr="00DB7239" w:rsidRDefault="008E4F23" w:rsidP="002B1EE0">
            <w:pPr>
              <w:spacing w:after="0"/>
              <w:rPr>
                <w:ins w:id="8210" w:author="ZTE-Ma Zhifeng" w:date="2023-05-29T14:55:00Z"/>
                <w:rFonts w:ascii="Arial" w:hAnsi="Arial" w:cs="Arial"/>
                <w:color w:val="000000"/>
                <w:sz w:val="16"/>
                <w:szCs w:val="16"/>
              </w:rPr>
            </w:pPr>
            <w:ins w:id="8211" w:author="ZTE-Ma Zhifeng" w:date="2023-05-29T14:55:00Z">
              <w:r w:rsidRPr="00DB7239">
                <w:rPr>
                  <w:rFonts w:ascii="Arial" w:hAnsi="Arial" w:cs="Arial"/>
                  <w:color w:val="000000"/>
                  <w:sz w:val="16"/>
                  <w:szCs w:val="16"/>
                </w:rPr>
                <w:t>DL Frequency [MHz]</w:t>
              </w:r>
            </w:ins>
          </w:p>
        </w:tc>
        <w:tc>
          <w:tcPr>
            <w:tcW w:w="1843" w:type="dxa"/>
            <w:shd w:val="clear" w:color="000000" w:fill="F2F2F2"/>
            <w:vAlign w:val="center"/>
            <w:hideMark/>
          </w:tcPr>
          <w:p w14:paraId="0687D24C" w14:textId="77777777" w:rsidR="008E4F23" w:rsidRPr="00DB7239" w:rsidRDefault="008E4F23" w:rsidP="002B1EE0">
            <w:pPr>
              <w:spacing w:after="0"/>
              <w:jc w:val="center"/>
              <w:rPr>
                <w:ins w:id="8212" w:author="ZTE-Ma Zhifeng" w:date="2023-05-29T14:55:00Z"/>
                <w:rFonts w:ascii="Arial" w:hAnsi="Arial" w:cs="Arial"/>
                <w:color w:val="000000"/>
                <w:sz w:val="16"/>
                <w:szCs w:val="16"/>
              </w:rPr>
            </w:pPr>
            <w:ins w:id="8213" w:author="ZTE-Ma Zhifeng" w:date="2023-05-29T14:55:00Z">
              <w:r>
                <w:rPr>
                  <w:rFonts w:ascii="Arial" w:hAnsi="Arial" w:cs="Arial"/>
                  <w:color w:val="000000"/>
                  <w:sz w:val="16"/>
                  <w:szCs w:val="16"/>
                </w:rPr>
                <w:t>3300</w:t>
              </w:r>
            </w:ins>
          </w:p>
        </w:tc>
        <w:tc>
          <w:tcPr>
            <w:tcW w:w="1985" w:type="dxa"/>
            <w:shd w:val="clear" w:color="000000" w:fill="F2F2F2"/>
            <w:vAlign w:val="center"/>
            <w:hideMark/>
          </w:tcPr>
          <w:p w14:paraId="239B5C97" w14:textId="77777777" w:rsidR="008E4F23" w:rsidRPr="00DB7239" w:rsidRDefault="008E4F23" w:rsidP="002B1EE0">
            <w:pPr>
              <w:spacing w:after="0"/>
              <w:jc w:val="center"/>
              <w:rPr>
                <w:ins w:id="8214" w:author="ZTE-Ma Zhifeng" w:date="2023-05-29T14:55:00Z"/>
                <w:rFonts w:ascii="Arial" w:hAnsi="Arial" w:cs="Arial"/>
                <w:color w:val="000000"/>
                <w:sz w:val="16"/>
                <w:szCs w:val="16"/>
              </w:rPr>
            </w:pPr>
            <w:ins w:id="8215" w:author="ZTE-Ma Zhifeng" w:date="2023-05-29T14:55:00Z">
              <w:r>
                <w:rPr>
                  <w:rFonts w:ascii="Arial" w:hAnsi="Arial" w:cs="Arial"/>
                  <w:color w:val="000000"/>
                  <w:sz w:val="16"/>
                  <w:szCs w:val="16"/>
                </w:rPr>
                <w:t>3800</w:t>
              </w:r>
            </w:ins>
          </w:p>
        </w:tc>
        <w:tc>
          <w:tcPr>
            <w:tcW w:w="1842" w:type="dxa"/>
            <w:shd w:val="clear" w:color="000000" w:fill="F2F2F2"/>
            <w:vAlign w:val="center"/>
            <w:hideMark/>
          </w:tcPr>
          <w:p w14:paraId="1A3BE26D" w14:textId="77777777" w:rsidR="008E4F23" w:rsidRPr="00DB7239" w:rsidRDefault="008E4F23" w:rsidP="002B1EE0">
            <w:pPr>
              <w:spacing w:after="0"/>
              <w:jc w:val="center"/>
              <w:rPr>
                <w:ins w:id="8216" w:author="ZTE-Ma Zhifeng" w:date="2023-05-29T14:55:00Z"/>
                <w:rFonts w:ascii="Arial" w:hAnsi="Arial" w:cs="Arial"/>
                <w:color w:val="000000"/>
                <w:sz w:val="16"/>
                <w:szCs w:val="16"/>
              </w:rPr>
            </w:pPr>
            <w:ins w:id="8217" w:author="ZTE-Ma Zhifeng" w:date="2023-05-29T14:55:00Z">
              <w:r>
                <w:rPr>
                  <w:rFonts w:ascii="Arial" w:hAnsi="Arial" w:cs="Arial"/>
                  <w:color w:val="000000"/>
                  <w:sz w:val="16"/>
                  <w:szCs w:val="16"/>
                </w:rPr>
                <w:t>5925</w:t>
              </w:r>
            </w:ins>
          </w:p>
        </w:tc>
        <w:tc>
          <w:tcPr>
            <w:tcW w:w="1843" w:type="dxa"/>
            <w:shd w:val="clear" w:color="000000" w:fill="F2F2F2"/>
            <w:vAlign w:val="center"/>
            <w:hideMark/>
          </w:tcPr>
          <w:p w14:paraId="066A33B6" w14:textId="77777777" w:rsidR="008E4F23" w:rsidRPr="00DB7239" w:rsidRDefault="008E4F23" w:rsidP="002B1EE0">
            <w:pPr>
              <w:spacing w:after="0"/>
              <w:jc w:val="center"/>
              <w:rPr>
                <w:ins w:id="8218" w:author="ZTE-Ma Zhifeng" w:date="2023-05-29T14:55:00Z"/>
                <w:rFonts w:ascii="Arial" w:hAnsi="Arial" w:cs="Arial"/>
                <w:color w:val="000000"/>
                <w:sz w:val="16"/>
                <w:szCs w:val="16"/>
              </w:rPr>
            </w:pPr>
            <w:ins w:id="8219" w:author="ZTE-Ma Zhifeng" w:date="2023-05-29T14:55:00Z">
              <w:r>
                <w:rPr>
                  <w:rFonts w:ascii="Arial" w:hAnsi="Arial" w:cs="Arial"/>
                  <w:color w:val="000000"/>
                  <w:sz w:val="16"/>
                  <w:szCs w:val="16"/>
                </w:rPr>
                <w:t>6425</w:t>
              </w:r>
            </w:ins>
          </w:p>
        </w:tc>
      </w:tr>
      <w:tr w:rsidR="008E4F23" w:rsidRPr="00DB7239" w14:paraId="4D8FDFE5" w14:textId="77777777" w:rsidTr="002B1EE0">
        <w:trPr>
          <w:trHeight w:val="270"/>
          <w:ins w:id="8220" w:author="ZTE-Ma Zhifeng" w:date="2023-05-29T14:55:00Z"/>
        </w:trPr>
        <w:tc>
          <w:tcPr>
            <w:tcW w:w="2825" w:type="dxa"/>
            <w:shd w:val="clear" w:color="auto" w:fill="auto"/>
            <w:vAlign w:val="center"/>
            <w:hideMark/>
          </w:tcPr>
          <w:p w14:paraId="664BF184" w14:textId="77777777" w:rsidR="008E4F23" w:rsidRPr="00DB7239" w:rsidRDefault="008E4F23" w:rsidP="002B1EE0">
            <w:pPr>
              <w:spacing w:after="0"/>
              <w:rPr>
                <w:ins w:id="8221" w:author="ZTE-Ma Zhifeng" w:date="2023-05-29T14:55:00Z"/>
                <w:rFonts w:ascii="Arial" w:hAnsi="Arial" w:cs="Arial"/>
                <w:color w:val="000000"/>
                <w:sz w:val="16"/>
                <w:szCs w:val="16"/>
              </w:rPr>
            </w:pPr>
            <w:ins w:id="8222" w:author="ZTE-Ma Zhifeng" w:date="2023-05-29T14:55:00Z">
              <w:r w:rsidRPr="00DB7239">
                <w:rPr>
                  <w:rFonts w:ascii="Arial" w:hAnsi="Arial" w:cs="Arial"/>
                  <w:color w:val="000000"/>
                  <w:sz w:val="16"/>
                  <w:szCs w:val="16"/>
                </w:rPr>
                <w:t>2nd order IMD products</w:t>
              </w:r>
            </w:ins>
          </w:p>
        </w:tc>
        <w:tc>
          <w:tcPr>
            <w:tcW w:w="1843" w:type="dxa"/>
            <w:shd w:val="clear" w:color="auto" w:fill="auto"/>
            <w:vAlign w:val="center"/>
            <w:hideMark/>
          </w:tcPr>
          <w:p w14:paraId="0A7D4FFD" w14:textId="77777777" w:rsidR="008E4F23" w:rsidRPr="00DB7239" w:rsidRDefault="008E4F23" w:rsidP="002B1EE0">
            <w:pPr>
              <w:spacing w:after="0"/>
              <w:jc w:val="center"/>
              <w:rPr>
                <w:ins w:id="8223" w:author="ZTE-Ma Zhifeng" w:date="2023-05-29T14:55:00Z"/>
                <w:rFonts w:ascii="Arial" w:hAnsi="Arial" w:cs="Arial"/>
                <w:color w:val="000000"/>
                <w:sz w:val="16"/>
                <w:szCs w:val="16"/>
              </w:rPr>
            </w:pPr>
            <w:ins w:id="8224" w:author="ZTE-Ma Zhifeng" w:date="2023-05-29T14:55:00Z">
              <w:r>
                <w:rPr>
                  <w:rFonts w:ascii="Arial" w:hAnsi="Arial" w:cs="Arial"/>
                  <w:color w:val="000000"/>
                  <w:sz w:val="16"/>
                  <w:szCs w:val="16"/>
                </w:rPr>
                <w:t>|fy_low – fx_high|</w:t>
              </w:r>
            </w:ins>
          </w:p>
        </w:tc>
        <w:tc>
          <w:tcPr>
            <w:tcW w:w="1985" w:type="dxa"/>
            <w:shd w:val="clear" w:color="auto" w:fill="auto"/>
            <w:vAlign w:val="center"/>
            <w:hideMark/>
          </w:tcPr>
          <w:p w14:paraId="04725A21" w14:textId="77777777" w:rsidR="008E4F23" w:rsidRPr="00DB7239" w:rsidRDefault="008E4F23" w:rsidP="002B1EE0">
            <w:pPr>
              <w:spacing w:after="0"/>
              <w:jc w:val="center"/>
              <w:rPr>
                <w:ins w:id="8225" w:author="ZTE-Ma Zhifeng" w:date="2023-05-29T14:55:00Z"/>
                <w:rFonts w:ascii="Arial" w:hAnsi="Arial" w:cs="Arial"/>
                <w:color w:val="000000"/>
                <w:sz w:val="16"/>
                <w:szCs w:val="16"/>
              </w:rPr>
            </w:pPr>
            <w:ins w:id="8226" w:author="ZTE-Ma Zhifeng" w:date="2023-05-29T14:55:00Z">
              <w:r>
                <w:rPr>
                  <w:rFonts w:ascii="Arial" w:hAnsi="Arial" w:cs="Arial"/>
                  <w:color w:val="000000"/>
                  <w:sz w:val="16"/>
                  <w:szCs w:val="16"/>
                </w:rPr>
                <w:t>|fy_high – fx_low|</w:t>
              </w:r>
            </w:ins>
          </w:p>
        </w:tc>
        <w:tc>
          <w:tcPr>
            <w:tcW w:w="1842" w:type="dxa"/>
            <w:shd w:val="clear" w:color="auto" w:fill="auto"/>
            <w:vAlign w:val="center"/>
            <w:hideMark/>
          </w:tcPr>
          <w:p w14:paraId="31F866D3" w14:textId="77777777" w:rsidR="008E4F23" w:rsidRPr="00DB7239" w:rsidRDefault="008E4F23" w:rsidP="002B1EE0">
            <w:pPr>
              <w:spacing w:after="0"/>
              <w:jc w:val="center"/>
              <w:rPr>
                <w:ins w:id="8227" w:author="ZTE-Ma Zhifeng" w:date="2023-05-29T14:55:00Z"/>
                <w:rFonts w:ascii="Arial" w:hAnsi="Arial" w:cs="Arial"/>
                <w:color w:val="000000"/>
                <w:sz w:val="16"/>
                <w:szCs w:val="16"/>
              </w:rPr>
            </w:pPr>
            <w:ins w:id="8228" w:author="ZTE-Ma Zhifeng" w:date="2023-05-29T14:55:00Z">
              <w:r>
                <w:rPr>
                  <w:rFonts w:ascii="Arial" w:hAnsi="Arial" w:cs="Arial"/>
                  <w:color w:val="000000"/>
                  <w:sz w:val="16"/>
                  <w:szCs w:val="16"/>
                </w:rPr>
                <w:t>|fy_low + fx_low|</w:t>
              </w:r>
            </w:ins>
          </w:p>
        </w:tc>
        <w:tc>
          <w:tcPr>
            <w:tcW w:w="1843" w:type="dxa"/>
            <w:shd w:val="clear" w:color="auto" w:fill="auto"/>
            <w:vAlign w:val="center"/>
            <w:hideMark/>
          </w:tcPr>
          <w:p w14:paraId="218D8765" w14:textId="77777777" w:rsidR="008E4F23" w:rsidRPr="00DB7239" w:rsidRDefault="008E4F23" w:rsidP="002B1EE0">
            <w:pPr>
              <w:spacing w:after="0"/>
              <w:jc w:val="center"/>
              <w:rPr>
                <w:ins w:id="8229" w:author="ZTE-Ma Zhifeng" w:date="2023-05-29T14:55:00Z"/>
                <w:rFonts w:ascii="Arial" w:hAnsi="Arial" w:cs="Arial"/>
                <w:color w:val="000000"/>
                <w:sz w:val="16"/>
                <w:szCs w:val="16"/>
              </w:rPr>
            </w:pPr>
            <w:ins w:id="8230" w:author="ZTE-Ma Zhifeng" w:date="2023-05-29T14:55:00Z">
              <w:r>
                <w:rPr>
                  <w:rFonts w:ascii="Arial" w:hAnsi="Arial" w:cs="Arial"/>
                  <w:color w:val="000000"/>
                  <w:sz w:val="16"/>
                  <w:szCs w:val="16"/>
                </w:rPr>
                <w:t>|fy_high + fx_high|</w:t>
              </w:r>
            </w:ins>
          </w:p>
        </w:tc>
      </w:tr>
      <w:tr w:rsidR="008E4F23" w:rsidRPr="00DB7239" w14:paraId="270F9CB6" w14:textId="77777777" w:rsidTr="002B1EE0">
        <w:trPr>
          <w:trHeight w:val="270"/>
          <w:ins w:id="8231" w:author="ZTE-Ma Zhifeng" w:date="2023-05-29T14:55:00Z"/>
        </w:trPr>
        <w:tc>
          <w:tcPr>
            <w:tcW w:w="2825" w:type="dxa"/>
            <w:shd w:val="clear" w:color="auto" w:fill="auto"/>
            <w:vAlign w:val="center"/>
            <w:hideMark/>
          </w:tcPr>
          <w:p w14:paraId="238D227E" w14:textId="77777777" w:rsidR="008E4F23" w:rsidRPr="00DB7239" w:rsidRDefault="008E4F23" w:rsidP="002B1EE0">
            <w:pPr>
              <w:spacing w:after="0"/>
              <w:rPr>
                <w:ins w:id="8232" w:author="ZTE-Ma Zhifeng" w:date="2023-05-29T14:55:00Z"/>
                <w:rFonts w:ascii="Arial" w:hAnsi="Arial" w:cs="Arial"/>
                <w:color w:val="000000"/>
                <w:sz w:val="16"/>
                <w:szCs w:val="16"/>
              </w:rPr>
            </w:pPr>
            <w:ins w:id="8233"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78710E7E" w14:textId="77777777" w:rsidR="008E4F23" w:rsidRPr="00E471F9" w:rsidRDefault="008E4F23" w:rsidP="002B1EE0">
            <w:pPr>
              <w:spacing w:after="0"/>
              <w:jc w:val="center"/>
              <w:rPr>
                <w:ins w:id="8234" w:author="ZTE-Ma Zhifeng" w:date="2023-05-29T14:55:00Z"/>
                <w:rFonts w:ascii="Arial" w:hAnsi="Arial" w:cs="Arial"/>
                <w:color w:val="000000"/>
                <w:sz w:val="16"/>
                <w:szCs w:val="16"/>
                <w:highlight w:val="yellow"/>
              </w:rPr>
            </w:pPr>
            <w:ins w:id="8235" w:author="ZTE-Ma Zhifeng" w:date="2023-05-29T14:55:00Z">
              <w:r w:rsidRPr="00E471F9">
                <w:rPr>
                  <w:rFonts w:ascii="Arial" w:hAnsi="Arial" w:cs="Arial"/>
                  <w:color w:val="000000"/>
                  <w:sz w:val="16"/>
                  <w:szCs w:val="16"/>
                  <w:highlight w:val="yellow"/>
                </w:rPr>
                <w:t>2125</w:t>
              </w:r>
            </w:ins>
          </w:p>
        </w:tc>
        <w:tc>
          <w:tcPr>
            <w:tcW w:w="1985" w:type="dxa"/>
            <w:shd w:val="clear" w:color="auto" w:fill="auto"/>
            <w:vAlign w:val="center"/>
            <w:hideMark/>
          </w:tcPr>
          <w:p w14:paraId="2445E5FF" w14:textId="77777777" w:rsidR="008E4F23" w:rsidRPr="00E471F9" w:rsidRDefault="008E4F23" w:rsidP="002B1EE0">
            <w:pPr>
              <w:spacing w:after="0"/>
              <w:jc w:val="center"/>
              <w:rPr>
                <w:ins w:id="8236" w:author="ZTE-Ma Zhifeng" w:date="2023-05-29T14:55:00Z"/>
                <w:rFonts w:ascii="Arial" w:hAnsi="Arial" w:cs="Arial"/>
                <w:color w:val="000000"/>
                <w:sz w:val="16"/>
                <w:szCs w:val="16"/>
                <w:highlight w:val="yellow"/>
              </w:rPr>
            </w:pPr>
            <w:ins w:id="8237" w:author="ZTE-Ma Zhifeng" w:date="2023-05-29T14:55:00Z">
              <w:r w:rsidRPr="00E471F9">
                <w:rPr>
                  <w:rFonts w:ascii="Arial" w:hAnsi="Arial" w:cs="Arial"/>
                  <w:color w:val="000000"/>
                  <w:sz w:val="16"/>
                  <w:szCs w:val="16"/>
                  <w:highlight w:val="yellow"/>
                </w:rPr>
                <w:t>3125</w:t>
              </w:r>
            </w:ins>
          </w:p>
        </w:tc>
        <w:tc>
          <w:tcPr>
            <w:tcW w:w="1842" w:type="dxa"/>
            <w:shd w:val="clear" w:color="auto" w:fill="auto"/>
            <w:vAlign w:val="center"/>
            <w:hideMark/>
          </w:tcPr>
          <w:p w14:paraId="2895229B" w14:textId="77777777" w:rsidR="008E4F23" w:rsidRPr="00DB7239" w:rsidRDefault="008E4F23" w:rsidP="002B1EE0">
            <w:pPr>
              <w:spacing w:after="0"/>
              <w:jc w:val="center"/>
              <w:rPr>
                <w:ins w:id="8238" w:author="ZTE-Ma Zhifeng" w:date="2023-05-29T14:55:00Z"/>
                <w:rFonts w:ascii="Arial" w:hAnsi="Arial" w:cs="Arial"/>
                <w:color w:val="000000"/>
                <w:sz w:val="16"/>
                <w:szCs w:val="16"/>
              </w:rPr>
            </w:pPr>
            <w:ins w:id="8239" w:author="ZTE-Ma Zhifeng" w:date="2023-05-29T14:55:00Z">
              <w:r>
                <w:rPr>
                  <w:rFonts w:ascii="Arial" w:hAnsi="Arial" w:cs="Arial"/>
                  <w:color w:val="000000"/>
                  <w:sz w:val="16"/>
                  <w:szCs w:val="16"/>
                </w:rPr>
                <w:t>9225</w:t>
              </w:r>
            </w:ins>
          </w:p>
        </w:tc>
        <w:tc>
          <w:tcPr>
            <w:tcW w:w="1843" w:type="dxa"/>
            <w:shd w:val="clear" w:color="auto" w:fill="auto"/>
            <w:vAlign w:val="center"/>
            <w:hideMark/>
          </w:tcPr>
          <w:p w14:paraId="7C5D6C45" w14:textId="77777777" w:rsidR="008E4F23" w:rsidRPr="00DB7239" w:rsidRDefault="008E4F23" w:rsidP="002B1EE0">
            <w:pPr>
              <w:spacing w:after="0"/>
              <w:jc w:val="center"/>
              <w:rPr>
                <w:ins w:id="8240" w:author="ZTE-Ma Zhifeng" w:date="2023-05-29T14:55:00Z"/>
                <w:rFonts w:ascii="Arial" w:hAnsi="Arial" w:cs="Arial"/>
                <w:color w:val="000000"/>
                <w:sz w:val="16"/>
                <w:szCs w:val="16"/>
              </w:rPr>
            </w:pPr>
            <w:ins w:id="8241" w:author="ZTE-Ma Zhifeng" w:date="2023-05-29T14:55:00Z">
              <w:r>
                <w:rPr>
                  <w:rFonts w:ascii="Arial" w:hAnsi="Arial" w:cs="Arial"/>
                  <w:color w:val="000000"/>
                  <w:sz w:val="16"/>
                  <w:szCs w:val="16"/>
                </w:rPr>
                <w:t>10225</w:t>
              </w:r>
            </w:ins>
          </w:p>
        </w:tc>
      </w:tr>
      <w:tr w:rsidR="008E4F23" w:rsidRPr="00DB7239" w14:paraId="0130FC71" w14:textId="77777777" w:rsidTr="002B1EE0">
        <w:trPr>
          <w:trHeight w:val="270"/>
          <w:ins w:id="8242" w:author="ZTE-Ma Zhifeng" w:date="2023-05-29T14:55:00Z"/>
        </w:trPr>
        <w:tc>
          <w:tcPr>
            <w:tcW w:w="2825" w:type="dxa"/>
            <w:shd w:val="clear" w:color="000000" w:fill="F2F2F2"/>
            <w:vAlign w:val="center"/>
            <w:hideMark/>
          </w:tcPr>
          <w:p w14:paraId="1CFBBF85" w14:textId="77777777" w:rsidR="008E4F23" w:rsidRPr="00DB7239" w:rsidRDefault="008E4F23" w:rsidP="002B1EE0">
            <w:pPr>
              <w:spacing w:after="0"/>
              <w:rPr>
                <w:ins w:id="8243" w:author="ZTE-Ma Zhifeng" w:date="2023-05-29T14:55:00Z"/>
                <w:rFonts w:ascii="Arial" w:hAnsi="Arial" w:cs="Arial"/>
                <w:color w:val="000000"/>
                <w:sz w:val="16"/>
                <w:szCs w:val="16"/>
              </w:rPr>
            </w:pPr>
            <w:ins w:id="8244" w:author="ZTE-Ma Zhifeng" w:date="2023-05-29T14:55:00Z">
              <w:r w:rsidRPr="00DB7239">
                <w:rPr>
                  <w:rFonts w:ascii="Arial" w:hAnsi="Arial" w:cs="Arial"/>
                  <w:color w:val="000000"/>
                  <w:sz w:val="16"/>
                  <w:szCs w:val="16"/>
                </w:rPr>
                <w:t>3rd order IMD products</w:t>
              </w:r>
            </w:ins>
          </w:p>
        </w:tc>
        <w:tc>
          <w:tcPr>
            <w:tcW w:w="1843" w:type="dxa"/>
            <w:shd w:val="clear" w:color="000000" w:fill="F2F2F2"/>
            <w:vAlign w:val="center"/>
            <w:hideMark/>
          </w:tcPr>
          <w:p w14:paraId="00EF1D26" w14:textId="77777777" w:rsidR="008E4F23" w:rsidRPr="00DB7239" w:rsidRDefault="008E4F23" w:rsidP="002B1EE0">
            <w:pPr>
              <w:spacing w:after="0"/>
              <w:jc w:val="center"/>
              <w:rPr>
                <w:ins w:id="8245" w:author="ZTE-Ma Zhifeng" w:date="2023-05-29T14:55:00Z"/>
                <w:rFonts w:ascii="Arial" w:hAnsi="Arial" w:cs="Arial"/>
                <w:color w:val="000000"/>
                <w:sz w:val="16"/>
                <w:szCs w:val="16"/>
              </w:rPr>
            </w:pPr>
            <w:ins w:id="8246" w:author="ZTE-Ma Zhifeng" w:date="2023-05-29T14:55:00Z">
              <w:r>
                <w:rPr>
                  <w:rFonts w:ascii="Arial" w:hAnsi="Arial" w:cs="Arial"/>
                  <w:color w:val="000000"/>
                  <w:sz w:val="16"/>
                  <w:szCs w:val="16"/>
                </w:rPr>
                <w:t>|2*fx_low – fy_high|</w:t>
              </w:r>
            </w:ins>
          </w:p>
        </w:tc>
        <w:tc>
          <w:tcPr>
            <w:tcW w:w="1985" w:type="dxa"/>
            <w:shd w:val="clear" w:color="000000" w:fill="F2F2F2"/>
            <w:vAlign w:val="center"/>
            <w:hideMark/>
          </w:tcPr>
          <w:p w14:paraId="703DE762" w14:textId="77777777" w:rsidR="008E4F23" w:rsidRPr="00DB7239" w:rsidRDefault="008E4F23" w:rsidP="002B1EE0">
            <w:pPr>
              <w:spacing w:after="0"/>
              <w:jc w:val="center"/>
              <w:rPr>
                <w:ins w:id="8247" w:author="ZTE-Ma Zhifeng" w:date="2023-05-29T14:55:00Z"/>
                <w:rFonts w:ascii="Arial" w:hAnsi="Arial" w:cs="Arial"/>
                <w:color w:val="000000"/>
                <w:sz w:val="16"/>
                <w:szCs w:val="16"/>
              </w:rPr>
            </w:pPr>
            <w:ins w:id="8248" w:author="ZTE-Ma Zhifeng" w:date="2023-05-29T14:55:00Z">
              <w:r>
                <w:rPr>
                  <w:rFonts w:ascii="Arial" w:hAnsi="Arial" w:cs="Arial"/>
                  <w:color w:val="000000"/>
                  <w:sz w:val="16"/>
                  <w:szCs w:val="16"/>
                </w:rPr>
                <w:t>|2*fx_high – fy_low|</w:t>
              </w:r>
            </w:ins>
          </w:p>
        </w:tc>
        <w:tc>
          <w:tcPr>
            <w:tcW w:w="1842" w:type="dxa"/>
            <w:shd w:val="clear" w:color="000000" w:fill="F2F2F2"/>
            <w:vAlign w:val="center"/>
            <w:hideMark/>
          </w:tcPr>
          <w:p w14:paraId="11E29DBB" w14:textId="77777777" w:rsidR="008E4F23" w:rsidRPr="00DB7239" w:rsidRDefault="008E4F23" w:rsidP="002B1EE0">
            <w:pPr>
              <w:spacing w:after="0"/>
              <w:jc w:val="center"/>
              <w:rPr>
                <w:ins w:id="8249" w:author="ZTE-Ma Zhifeng" w:date="2023-05-29T14:55:00Z"/>
                <w:rFonts w:ascii="Arial" w:hAnsi="Arial" w:cs="Arial"/>
                <w:color w:val="000000"/>
                <w:sz w:val="16"/>
                <w:szCs w:val="16"/>
              </w:rPr>
            </w:pPr>
            <w:ins w:id="8250" w:author="ZTE-Ma Zhifeng" w:date="2023-05-29T14:55:00Z">
              <w:r>
                <w:rPr>
                  <w:rFonts w:ascii="Arial" w:hAnsi="Arial" w:cs="Arial"/>
                  <w:color w:val="000000"/>
                  <w:sz w:val="16"/>
                  <w:szCs w:val="16"/>
                </w:rPr>
                <w:t>|2*fy_low – fx_high|</w:t>
              </w:r>
            </w:ins>
          </w:p>
        </w:tc>
        <w:tc>
          <w:tcPr>
            <w:tcW w:w="1843" w:type="dxa"/>
            <w:shd w:val="clear" w:color="000000" w:fill="F2F2F2"/>
            <w:vAlign w:val="center"/>
            <w:hideMark/>
          </w:tcPr>
          <w:p w14:paraId="3DC9C901" w14:textId="77777777" w:rsidR="008E4F23" w:rsidRPr="00DB7239" w:rsidRDefault="008E4F23" w:rsidP="002B1EE0">
            <w:pPr>
              <w:spacing w:after="0"/>
              <w:jc w:val="center"/>
              <w:rPr>
                <w:ins w:id="8251" w:author="ZTE-Ma Zhifeng" w:date="2023-05-29T14:55:00Z"/>
                <w:rFonts w:ascii="Arial" w:hAnsi="Arial" w:cs="Arial"/>
                <w:color w:val="000000"/>
                <w:sz w:val="16"/>
                <w:szCs w:val="16"/>
              </w:rPr>
            </w:pPr>
            <w:ins w:id="8252" w:author="ZTE-Ma Zhifeng" w:date="2023-05-29T14:55:00Z">
              <w:r>
                <w:rPr>
                  <w:rFonts w:ascii="Arial" w:hAnsi="Arial" w:cs="Arial"/>
                  <w:color w:val="000000"/>
                  <w:sz w:val="16"/>
                  <w:szCs w:val="16"/>
                </w:rPr>
                <w:t>|2*fy_high – fx_low|</w:t>
              </w:r>
            </w:ins>
          </w:p>
        </w:tc>
      </w:tr>
      <w:tr w:rsidR="008E4F23" w:rsidRPr="00DB7239" w14:paraId="79FAE76C" w14:textId="77777777" w:rsidTr="002B1EE0">
        <w:trPr>
          <w:trHeight w:val="270"/>
          <w:ins w:id="8253" w:author="ZTE-Ma Zhifeng" w:date="2023-05-29T14:55:00Z"/>
        </w:trPr>
        <w:tc>
          <w:tcPr>
            <w:tcW w:w="2825" w:type="dxa"/>
            <w:shd w:val="clear" w:color="000000" w:fill="F2F2F2"/>
            <w:vAlign w:val="center"/>
            <w:hideMark/>
          </w:tcPr>
          <w:p w14:paraId="4F511CB1" w14:textId="77777777" w:rsidR="008E4F23" w:rsidRPr="00DB7239" w:rsidRDefault="008E4F23" w:rsidP="002B1EE0">
            <w:pPr>
              <w:spacing w:after="0"/>
              <w:rPr>
                <w:ins w:id="8254" w:author="ZTE-Ma Zhifeng" w:date="2023-05-29T14:55:00Z"/>
                <w:rFonts w:ascii="Arial" w:hAnsi="Arial" w:cs="Arial"/>
                <w:color w:val="000000"/>
                <w:sz w:val="16"/>
                <w:szCs w:val="16"/>
              </w:rPr>
            </w:pPr>
            <w:ins w:id="8255"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5C6A17E" w14:textId="77777777" w:rsidR="008E4F23" w:rsidRPr="00DB7239" w:rsidRDefault="008E4F23" w:rsidP="002B1EE0">
            <w:pPr>
              <w:spacing w:after="0"/>
              <w:jc w:val="center"/>
              <w:rPr>
                <w:ins w:id="8256" w:author="ZTE-Ma Zhifeng" w:date="2023-05-29T14:55:00Z"/>
                <w:rFonts w:ascii="Arial" w:hAnsi="Arial" w:cs="Arial"/>
                <w:color w:val="000000"/>
                <w:sz w:val="16"/>
                <w:szCs w:val="16"/>
              </w:rPr>
            </w:pPr>
            <w:ins w:id="8257" w:author="ZTE-Ma Zhifeng" w:date="2023-05-29T14:55:00Z">
              <w:r>
                <w:rPr>
                  <w:rFonts w:ascii="Arial" w:hAnsi="Arial" w:cs="Arial"/>
                  <w:color w:val="000000"/>
                  <w:sz w:val="16"/>
                  <w:szCs w:val="16"/>
                </w:rPr>
                <w:t>175</w:t>
              </w:r>
            </w:ins>
          </w:p>
        </w:tc>
        <w:tc>
          <w:tcPr>
            <w:tcW w:w="1985" w:type="dxa"/>
            <w:shd w:val="clear" w:color="000000" w:fill="F2F2F2"/>
            <w:vAlign w:val="center"/>
            <w:hideMark/>
          </w:tcPr>
          <w:p w14:paraId="602E595B" w14:textId="77777777" w:rsidR="008E4F23" w:rsidRPr="00DB7239" w:rsidRDefault="008E4F23" w:rsidP="002B1EE0">
            <w:pPr>
              <w:spacing w:after="0"/>
              <w:jc w:val="center"/>
              <w:rPr>
                <w:ins w:id="8258" w:author="ZTE-Ma Zhifeng" w:date="2023-05-29T14:55:00Z"/>
                <w:rFonts w:ascii="Arial" w:hAnsi="Arial" w:cs="Arial"/>
                <w:color w:val="000000"/>
                <w:sz w:val="16"/>
                <w:szCs w:val="16"/>
              </w:rPr>
            </w:pPr>
            <w:ins w:id="8259" w:author="ZTE-Ma Zhifeng" w:date="2023-05-29T14:55:00Z">
              <w:r>
                <w:rPr>
                  <w:rFonts w:ascii="Arial" w:hAnsi="Arial" w:cs="Arial"/>
                  <w:color w:val="000000"/>
                  <w:sz w:val="16"/>
                  <w:szCs w:val="16"/>
                </w:rPr>
                <w:t>1675</w:t>
              </w:r>
            </w:ins>
          </w:p>
        </w:tc>
        <w:tc>
          <w:tcPr>
            <w:tcW w:w="1842" w:type="dxa"/>
            <w:shd w:val="clear" w:color="000000" w:fill="F2F2F2"/>
            <w:vAlign w:val="center"/>
            <w:hideMark/>
          </w:tcPr>
          <w:p w14:paraId="6D26D830" w14:textId="77777777" w:rsidR="008E4F23" w:rsidRPr="00DB7239" w:rsidRDefault="008E4F23" w:rsidP="002B1EE0">
            <w:pPr>
              <w:spacing w:after="0"/>
              <w:jc w:val="center"/>
              <w:rPr>
                <w:ins w:id="8260" w:author="ZTE-Ma Zhifeng" w:date="2023-05-29T14:55:00Z"/>
                <w:rFonts w:ascii="Arial" w:hAnsi="Arial" w:cs="Arial"/>
                <w:color w:val="000000"/>
                <w:sz w:val="16"/>
                <w:szCs w:val="16"/>
              </w:rPr>
            </w:pPr>
            <w:ins w:id="8261" w:author="ZTE-Ma Zhifeng" w:date="2023-05-29T14:55:00Z">
              <w:r>
                <w:rPr>
                  <w:rFonts w:ascii="Arial" w:hAnsi="Arial" w:cs="Arial"/>
                  <w:color w:val="000000"/>
                  <w:sz w:val="16"/>
                  <w:szCs w:val="16"/>
                </w:rPr>
                <w:t>8050</w:t>
              </w:r>
            </w:ins>
          </w:p>
        </w:tc>
        <w:tc>
          <w:tcPr>
            <w:tcW w:w="1843" w:type="dxa"/>
            <w:shd w:val="clear" w:color="000000" w:fill="F2F2F2"/>
            <w:vAlign w:val="center"/>
            <w:hideMark/>
          </w:tcPr>
          <w:p w14:paraId="0640AB5E" w14:textId="77777777" w:rsidR="008E4F23" w:rsidRPr="00DB7239" w:rsidRDefault="008E4F23" w:rsidP="002B1EE0">
            <w:pPr>
              <w:spacing w:after="0"/>
              <w:jc w:val="center"/>
              <w:rPr>
                <w:ins w:id="8262" w:author="ZTE-Ma Zhifeng" w:date="2023-05-29T14:55:00Z"/>
                <w:rFonts w:ascii="Arial" w:hAnsi="Arial" w:cs="Arial"/>
                <w:color w:val="000000"/>
                <w:sz w:val="16"/>
                <w:szCs w:val="16"/>
              </w:rPr>
            </w:pPr>
            <w:ins w:id="8263" w:author="ZTE-Ma Zhifeng" w:date="2023-05-29T14:55:00Z">
              <w:r>
                <w:rPr>
                  <w:rFonts w:ascii="Arial" w:hAnsi="Arial" w:cs="Arial"/>
                  <w:color w:val="000000"/>
                  <w:sz w:val="16"/>
                  <w:szCs w:val="16"/>
                </w:rPr>
                <w:t>9550</w:t>
              </w:r>
            </w:ins>
          </w:p>
        </w:tc>
      </w:tr>
      <w:tr w:rsidR="008E4F23" w:rsidRPr="00DB7239" w14:paraId="296B6C24" w14:textId="77777777" w:rsidTr="002B1EE0">
        <w:trPr>
          <w:trHeight w:val="270"/>
          <w:ins w:id="8264" w:author="ZTE-Ma Zhifeng" w:date="2023-05-29T14:55:00Z"/>
        </w:trPr>
        <w:tc>
          <w:tcPr>
            <w:tcW w:w="2825" w:type="dxa"/>
            <w:shd w:val="clear" w:color="000000" w:fill="F2F2F2"/>
            <w:vAlign w:val="center"/>
            <w:hideMark/>
          </w:tcPr>
          <w:p w14:paraId="298D15DE" w14:textId="77777777" w:rsidR="008E4F23" w:rsidRPr="00DB7239" w:rsidRDefault="008E4F23" w:rsidP="002B1EE0">
            <w:pPr>
              <w:spacing w:after="0"/>
              <w:rPr>
                <w:ins w:id="8265" w:author="ZTE-Ma Zhifeng" w:date="2023-05-29T14:55:00Z"/>
                <w:rFonts w:ascii="Arial" w:hAnsi="Arial" w:cs="Arial"/>
                <w:color w:val="000000"/>
                <w:sz w:val="16"/>
                <w:szCs w:val="16"/>
              </w:rPr>
            </w:pPr>
            <w:ins w:id="8266" w:author="ZTE-Ma Zhifeng" w:date="2023-05-29T14:55:00Z">
              <w:r w:rsidRPr="00DB7239">
                <w:rPr>
                  <w:rFonts w:ascii="Arial" w:hAnsi="Arial" w:cs="Arial"/>
                  <w:color w:val="000000"/>
                  <w:sz w:val="16"/>
                  <w:szCs w:val="16"/>
                </w:rPr>
                <w:t>3rd order IMD products</w:t>
              </w:r>
            </w:ins>
          </w:p>
        </w:tc>
        <w:tc>
          <w:tcPr>
            <w:tcW w:w="1843" w:type="dxa"/>
            <w:shd w:val="clear" w:color="000000" w:fill="F2F2F2"/>
            <w:vAlign w:val="center"/>
            <w:hideMark/>
          </w:tcPr>
          <w:p w14:paraId="248CB466" w14:textId="77777777" w:rsidR="008E4F23" w:rsidRPr="00DB7239" w:rsidRDefault="008E4F23" w:rsidP="002B1EE0">
            <w:pPr>
              <w:spacing w:after="0"/>
              <w:jc w:val="center"/>
              <w:rPr>
                <w:ins w:id="8267" w:author="ZTE-Ma Zhifeng" w:date="2023-05-29T14:55:00Z"/>
                <w:rFonts w:ascii="Arial" w:hAnsi="Arial" w:cs="Arial"/>
                <w:color w:val="000000"/>
                <w:sz w:val="16"/>
                <w:szCs w:val="16"/>
              </w:rPr>
            </w:pPr>
            <w:ins w:id="8268" w:author="ZTE-Ma Zhifeng" w:date="2023-05-29T14:55:00Z">
              <w:r>
                <w:rPr>
                  <w:rFonts w:ascii="Arial" w:hAnsi="Arial" w:cs="Arial"/>
                  <w:color w:val="000000"/>
                  <w:sz w:val="16"/>
                  <w:szCs w:val="16"/>
                </w:rPr>
                <w:t>|2*fx_low + fy_low|</w:t>
              </w:r>
            </w:ins>
          </w:p>
        </w:tc>
        <w:tc>
          <w:tcPr>
            <w:tcW w:w="1985" w:type="dxa"/>
            <w:shd w:val="clear" w:color="000000" w:fill="F2F2F2"/>
            <w:vAlign w:val="center"/>
            <w:hideMark/>
          </w:tcPr>
          <w:p w14:paraId="44F18339" w14:textId="77777777" w:rsidR="008E4F23" w:rsidRPr="00DB7239" w:rsidRDefault="008E4F23" w:rsidP="002B1EE0">
            <w:pPr>
              <w:spacing w:after="0"/>
              <w:jc w:val="center"/>
              <w:rPr>
                <w:ins w:id="8269" w:author="ZTE-Ma Zhifeng" w:date="2023-05-29T14:55:00Z"/>
                <w:rFonts w:ascii="Arial" w:hAnsi="Arial" w:cs="Arial"/>
                <w:color w:val="000000"/>
                <w:sz w:val="16"/>
                <w:szCs w:val="16"/>
              </w:rPr>
            </w:pPr>
            <w:ins w:id="8270" w:author="ZTE-Ma Zhifeng" w:date="2023-05-29T14:55:00Z">
              <w:r>
                <w:rPr>
                  <w:rFonts w:ascii="Arial" w:hAnsi="Arial" w:cs="Arial"/>
                  <w:color w:val="000000"/>
                  <w:sz w:val="16"/>
                  <w:szCs w:val="16"/>
                </w:rPr>
                <w:t>|2*fx_high + fy_high|</w:t>
              </w:r>
            </w:ins>
          </w:p>
        </w:tc>
        <w:tc>
          <w:tcPr>
            <w:tcW w:w="1842" w:type="dxa"/>
            <w:shd w:val="clear" w:color="000000" w:fill="F2F2F2"/>
            <w:vAlign w:val="center"/>
            <w:hideMark/>
          </w:tcPr>
          <w:p w14:paraId="0043F734" w14:textId="77777777" w:rsidR="008E4F23" w:rsidRPr="00DB7239" w:rsidRDefault="008E4F23" w:rsidP="002B1EE0">
            <w:pPr>
              <w:spacing w:after="0"/>
              <w:jc w:val="center"/>
              <w:rPr>
                <w:ins w:id="8271" w:author="ZTE-Ma Zhifeng" w:date="2023-05-29T14:55:00Z"/>
                <w:rFonts w:ascii="Arial" w:hAnsi="Arial" w:cs="Arial"/>
                <w:color w:val="000000"/>
                <w:sz w:val="16"/>
                <w:szCs w:val="16"/>
              </w:rPr>
            </w:pPr>
            <w:ins w:id="8272" w:author="ZTE-Ma Zhifeng" w:date="2023-05-29T14:55:00Z">
              <w:r>
                <w:rPr>
                  <w:rFonts w:ascii="Arial" w:hAnsi="Arial" w:cs="Arial"/>
                  <w:color w:val="000000"/>
                  <w:sz w:val="16"/>
                  <w:szCs w:val="16"/>
                </w:rPr>
                <w:t>|2*fy_low + fx_low|</w:t>
              </w:r>
            </w:ins>
          </w:p>
        </w:tc>
        <w:tc>
          <w:tcPr>
            <w:tcW w:w="1843" w:type="dxa"/>
            <w:shd w:val="clear" w:color="000000" w:fill="F2F2F2"/>
            <w:vAlign w:val="center"/>
            <w:hideMark/>
          </w:tcPr>
          <w:p w14:paraId="4A6F4308" w14:textId="77777777" w:rsidR="008E4F23" w:rsidRPr="00DB7239" w:rsidRDefault="008E4F23" w:rsidP="002B1EE0">
            <w:pPr>
              <w:spacing w:after="0"/>
              <w:jc w:val="center"/>
              <w:rPr>
                <w:ins w:id="8273" w:author="ZTE-Ma Zhifeng" w:date="2023-05-29T14:55:00Z"/>
                <w:rFonts w:ascii="Arial" w:hAnsi="Arial" w:cs="Arial"/>
                <w:color w:val="000000"/>
                <w:sz w:val="16"/>
                <w:szCs w:val="16"/>
              </w:rPr>
            </w:pPr>
            <w:ins w:id="8274" w:author="ZTE-Ma Zhifeng" w:date="2023-05-29T14:55:00Z">
              <w:r>
                <w:rPr>
                  <w:rFonts w:ascii="Arial" w:hAnsi="Arial" w:cs="Arial"/>
                  <w:color w:val="000000"/>
                  <w:sz w:val="16"/>
                  <w:szCs w:val="16"/>
                </w:rPr>
                <w:t>|2*fy_high + fx_high|</w:t>
              </w:r>
            </w:ins>
          </w:p>
        </w:tc>
      </w:tr>
      <w:tr w:rsidR="008E4F23" w:rsidRPr="00DB7239" w14:paraId="245C353C" w14:textId="77777777" w:rsidTr="002B1EE0">
        <w:trPr>
          <w:trHeight w:val="270"/>
          <w:ins w:id="8275" w:author="ZTE-Ma Zhifeng" w:date="2023-05-29T14:55:00Z"/>
        </w:trPr>
        <w:tc>
          <w:tcPr>
            <w:tcW w:w="2825" w:type="dxa"/>
            <w:shd w:val="clear" w:color="000000" w:fill="F2F2F2"/>
            <w:vAlign w:val="center"/>
            <w:hideMark/>
          </w:tcPr>
          <w:p w14:paraId="192067F7" w14:textId="77777777" w:rsidR="008E4F23" w:rsidRPr="00DB7239" w:rsidRDefault="008E4F23" w:rsidP="002B1EE0">
            <w:pPr>
              <w:spacing w:after="0"/>
              <w:rPr>
                <w:ins w:id="8276" w:author="ZTE-Ma Zhifeng" w:date="2023-05-29T14:55:00Z"/>
                <w:rFonts w:ascii="Arial" w:hAnsi="Arial" w:cs="Arial"/>
                <w:color w:val="000000"/>
                <w:sz w:val="16"/>
                <w:szCs w:val="16"/>
              </w:rPr>
            </w:pPr>
            <w:ins w:id="8277"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B411BC4" w14:textId="77777777" w:rsidR="008E4F23" w:rsidRPr="00DB7239" w:rsidRDefault="008E4F23" w:rsidP="002B1EE0">
            <w:pPr>
              <w:spacing w:after="0"/>
              <w:jc w:val="center"/>
              <w:rPr>
                <w:ins w:id="8278" w:author="ZTE-Ma Zhifeng" w:date="2023-05-29T14:55:00Z"/>
                <w:rFonts w:ascii="Arial" w:hAnsi="Arial" w:cs="Arial"/>
                <w:color w:val="000000"/>
                <w:sz w:val="16"/>
                <w:szCs w:val="16"/>
              </w:rPr>
            </w:pPr>
            <w:ins w:id="8279" w:author="ZTE-Ma Zhifeng" w:date="2023-05-29T14:55:00Z">
              <w:r>
                <w:rPr>
                  <w:rFonts w:ascii="Arial" w:hAnsi="Arial" w:cs="Arial"/>
                  <w:color w:val="000000"/>
                  <w:sz w:val="16"/>
                  <w:szCs w:val="16"/>
                </w:rPr>
                <w:t>12525</w:t>
              </w:r>
            </w:ins>
          </w:p>
        </w:tc>
        <w:tc>
          <w:tcPr>
            <w:tcW w:w="1985" w:type="dxa"/>
            <w:shd w:val="clear" w:color="000000" w:fill="F2F2F2"/>
            <w:vAlign w:val="center"/>
            <w:hideMark/>
          </w:tcPr>
          <w:p w14:paraId="5BD2E80C" w14:textId="77777777" w:rsidR="008E4F23" w:rsidRPr="00DB7239" w:rsidRDefault="008E4F23" w:rsidP="002B1EE0">
            <w:pPr>
              <w:spacing w:after="0"/>
              <w:jc w:val="center"/>
              <w:rPr>
                <w:ins w:id="8280" w:author="ZTE-Ma Zhifeng" w:date="2023-05-29T14:55:00Z"/>
                <w:rFonts w:ascii="Arial" w:hAnsi="Arial" w:cs="Arial"/>
                <w:color w:val="000000"/>
                <w:sz w:val="16"/>
                <w:szCs w:val="16"/>
              </w:rPr>
            </w:pPr>
            <w:ins w:id="8281" w:author="ZTE-Ma Zhifeng" w:date="2023-05-29T14:55:00Z">
              <w:r>
                <w:rPr>
                  <w:rFonts w:ascii="Arial" w:hAnsi="Arial" w:cs="Arial"/>
                  <w:color w:val="000000"/>
                  <w:sz w:val="16"/>
                  <w:szCs w:val="16"/>
                </w:rPr>
                <w:t>14025</w:t>
              </w:r>
            </w:ins>
          </w:p>
        </w:tc>
        <w:tc>
          <w:tcPr>
            <w:tcW w:w="1842" w:type="dxa"/>
            <w:shd w:val="clear" w:color="000000" w:fill="F2F2F2"/>
            <w:vAlign w:val="center"/>
            <w:hideMark/>
          </w:tcPr>
          <w:p w14:paraId="451CF6E4" w14:textId="77777777" w:rsidR="008E4F23" w:rsidRPr="00DB7239" w:rsidRDefault="008E4F23" w:rsidP="002B1EE0">
            <w:pPr>
              <w:spacing w:after="0"/>
              <w:jc w:val="center"/>
              <w:rPr>
                <w:ins w:id="8282" w:author="ZTE-Ma Zhifeng" w:date="2023-05-29T14:55:00Z"/>
                <w:rFonts w:ascii="Arial" w:hAnsi="Arial" w:cs="Arial"/>
                <w:color w:val="000000"/>
                <w:sz w:val="16"/>
                <w:szCs w:val="16"/>
              </w:rPr>
            </w:pPr>
            <w:ins w:id="8283" w:author="ZTE-Ma Zhifeng" w:date="2023-05-29T14:55:00Z">
              <w:r>
                <w:rPr>
                  <w:rFonts w:ascii="Arial" w:hAnsi="Arial" w:cs="Arial"/>
                  <w:color w:val="000000"/>
                  <w:sz w:val="16"/>
                  <w:szCs w:val="16"/>
                </w:rPr>
                <w:t>15150</w:t>
              </w:r>
            </w:ins>
          </w:p>
        </w:tc>
        <w:tc>
          <w:tcPr>
            <w:tcW w:w="1843" w:type="dxa"/>
            <w:shd w:val="clear" w:color="000000" w:fill="F2F2F2"/>
            <w:vAlign w:val="center"/>
            <w:hideMark/>
          </w:tcPr>
          <w:p w14:paraId="03385D34" w14:textId="77777777" w:rsidR="008E4F23" w:rsidRPr="00DB7239" w:rsidRDefault="008E4F23" w:rsidP="002B1EE0">
            <w:pPr>
              <w:spacing w:after="0"/>
              <w:jc w:val="center"/>
              <w:rPr>
                <w:ins w:id="8284" w:author="ZTE-Ma Zhifeng" w:date="2023-05-29T14:55:00Z"/>
                <w:rFonts w:ascii="Arial" w:hAnsi="Arial" w:cs="Arial"/>
                <w:color w:val="000000"/>
                <w:sz w:val="16"/>
                <w:szCs w:val="16"/>
              </w:rPr>
            </w:pPr>
            <w:ins w:id="8285" w:author="ZTE-Ma Zhifeng" w:date="2023-05-29T14:55:00Z">
              <w:r>
                <w:rPr>
                  <w:rFonts w:ascii="Arial" w:hAnsi="Arial" w:cs="Arial"/>
                  <w:color w:val="000000"/>
                  <w:sz w:val="16"/>
                  <w:szCs w:val="16"/>
                </w:rPr>
                <w:t>16650</w:t>
              </w:r>
            </w:ins>
          </w:p>
        </w:tc>
      </w:tr>
      <w:tr w:rsidR="008E4F23" w:rsidRPr="00DB7239" w14:paraId="30024A9A" w14:textId="77777777" w:rsidTr="002B1EE0">
        <w:trPr>
          <w:trHeight w:val="270"/>
          <w:ins w:id="8286" w:author="ZTE-Ma Zhifeng" w:date="2023-05-29T14:55:00Z"/>
        </w:trPr>
        <w:tc>
          <w:tcPr>
            <w:tcW w:w="2825" w:type="dxa"/>
            <w:shd w:val="clear" w:color="auto" w:fill="auto"/>
            <w:vAlign w:val="center"/>
            <w:hideMark/>
          </w:tcPr>
          <w:p w14:paraId="00731220" w14:textId="77777777" w:rsidR="008E4F23" w:rsidRPr="00DB7239" w:rsidRDefault="008E4F23" w:rsidP="002B1EE0">
            <w:pPr>
              <w:spacing w:after="0"/>
              <w:rPr>
                <w:ins w:id="8287" w:author="ZTE-Ma Zhifeng" w:date="2023-05-29T14:55:00Z"/>
                <w:rFonts w:ascii="Arial" w:hAnsi="Arial" w:cs="Arial"/>
                <w:color w:val="000000"/>
                <w:sz w:val="16"/>
                <w:szCs w:val="16"/>
              </w:rPr>
            </w:pPr>
            <w:ins w:id="8288"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98AF924" w14:textId="77777777" w:rsidR="008E4F23" w:rsidRPr="00DB7239" w:rsidRDefault="008E4F23" w:rsidP="002B1EE0">
            <w:pPr>
              <w:spacing w:after="0"/>
              <w:jc w:val="center"/>
              <w:rPr>
                <w:ins w:id="8289" w:author="ZTE-Ma Zhifeng" w:date="2023-05-29T14:55:00Z"/>
                <w:rFonts w:ascii="Arial" w:hAnsi="Arial" w:cs="Arial"/>
                <w:color w:val="000000"/>
                <w:sz w:val="16"/>
                <w:szCs w:val="16"/>
              </w:rPr>
            </w:pPr>
            <w:ins w:id="8290" w:author="ZTE-Ma Zhifeng" w:date="2023-05-29T14:55:00Z">
              <w:r>
                <w:rPr>
                  <w:rFonts w:ascii="Arial" w:hAnsi="Arial" w:cs="Arial"/>
                  <w:color w:val="000000"/>
                  <w:sz w:val="16"/>
                  <w:szCs w:val="16"/>
                </w:rPr>
                <w:t>|3*fx_low –1* fy_high|</w:t>
              </w:r>
            </w:ins>
          </w:p>
        </w:tc>
        <w:tc>
          <w:tcPr>
            <w:tcW w:w="1985" w:type="dxa"/>
            <w:shd w:val="clear" w:color="auto" w:fill="auto"/>
            <w:vAlign w:val="center"/>
            <w:hideMark/>
          </w:tcPr>
          <w:p w14:paraId="4384B7AA" w14:textId="77777777" w:rsidR="008E4F23" w:rsidRPr="00DB7239" w:rsidRDefault="008E4F23" w:rsidP="002B1EE0">
            <w:pPr>
              <w:spacing w:after="0"/>
              <w:jc w:val="center"/>
              <w:rPr>
                <w:ins w:id="8291" w:author="ZTE-Ma Zhifeng" w:date="2023-05-29T14:55:00Z"/>
                <w:rFonts w:ascii="Arial" w:hAnsi="Arial" w:cs="Arial"/>
                <w:color w:val="000000"/>
                <w:sz w:val="16"/>
                <w:szCs w:val="16"/>
              </w:rPr>
            </w:pPr>
            <w:ins w:id="8292" w:author="ZTE-Ma Zhifeng" w:date="2023-05-29T14:55:00Z">
              <w:r>
                <w:rPr>
                  <w:rFonts w:ascii="Arial" w:hAnsi="Arial" w:cs="Arial"/>
                  <w:color w:val="000000"/>
                  <w:sz w:val="16"/>
                  <w:szCs w:val="16"/>
                </w:rPr>
                <w:t>|3*fx_high – 1*fy_low|</w:t>
              </w:r>
            </w:ins>
          </w:p>
        </w:tc>
        <w:tc>
          <w:tcPr>
            <w:tcW w:w="1842" w:type="dxa"/>
            <w:shd w:val="clear" w:color="auto" w:fill="auto"/>
            <w:vAlign w:val="center"/>
            <w:hideMark/>
          </w:tcPr>
          <w:p w14:paraId="5586D50A" w14:textId="77777777" w:rsidR="008E4F23" w:rsidRPr="00DB7239" w:rsidRDefault="008E4F23" w:rsidP="002B1EE0">
            <w:pPr>
              <w:spacing w:after="0"/>
              <w:jc w:val="center"/>
              <w:rPr>
                <w:ins w:id="8293" w:author="ZTE-Ma Zhifeng" w:date="2023-05-29T14:55:00Z"/>
                <w:rFonts w:ascii="Arial" w:hAnsi="Arial" w:cs="Arial"/>
                <w:color w:val="000000"/>
                <w:sz w:val="16"/>
                <w:szCs w:val="16"/>
              </w:rPr>
            </w:pPr>
            <w:ins w:id="8294" w:author="ZTE-Ma Zhifeng" w:date="2023-05-29T14:55:00Z">
              <w:r>
                <w:rPr>
                  <w:rFonts w:ascii="Arial" w:hAnsi="Arial" w:cs="Arial"/>
                  <w:color w:val="000000"/>
                  <w:sz w:val="16"/>
                  <w:szCs w:val="16"/>
                </w:rPr>
                <w:t>|3*fy_low – 1*fx_high|</w:t>
              </w:r>
            </w:ins>
          </w:p>
        </w:tc>
        <w:tc>
          <w:tcPr>
            <w:tcW w:w="1843" w:type="dxa"/>
            <w:shd w:val="clear" w:color="auto" w:fill="auto"/>
            <w:vAlign w:val="center"/>
            <w:hideMark/>
          </w:tcPr>
          <w:p w14:paraId="30A7CA22" w14:textId="77777777" w:rsidR="008E4F23" w:rsidRPr="00DB7239" w:rsidRDefault="008E4F23" w:rsidP="002B1EE0">
            <w:pPr>
              <w:spacing w:after="0"/>
              <w:jc w:val="center"/>
              <w:rPr>
                <w:ins w:id="8295" w:author="ZTE-Ma Zhifeng" w:date="2023-05-29T14:55:00Z"/>
                <w:rFonts w:ascii="Arial" w:hAnsi="Arial" w:cs="Arial"/>
                <w:color w:val="000000"/>
                <w:sz w:val="16"/>
                <w:szCs w:val="16"/>
              </w:rPr>
            </w:pPr>
            <w:ins w:id="8296" w:author="ZTE-Ma Zhifeng" w:date="2023-05-29T14:55:00Z">
              <w:r>
                <w:rPr>
                  <w:rFonts w:ascii="Arial" w:hAnsi="Arial" w:cs="Arial"/>
                  <w:color w:val="000000"/>
                  <w:sz w:val="16"/>
                  <w:szCs w:val="16"/>
                </w:rPr>
                <w:t>|3*fy_high – 1*fx_low|</w:t>
              </w:r>
            </w:ins>
          </w:p>
        </w:tc>
      </w:tr>
      <w:tr w:rsidR="008E4F23" w:rsidRPr="00DB7239" w14:paraId="7F89FD42" w14:textId="77777777" w:rsidTr="002B1EE0">
        <w:trPr>
          <w:trHeight w:val="270"/>
          <w:ins w:id="8297" w:author="ZTE-Ma Zhifeng" w:date="2023-05-29T14:55:00Z"/>
        </w:trPr>
        <w:tc>
          <w:tcPr>
            <w:tcW w:w="2825" w:type="dxa"/>
            <w:shd w:val="clear" w:color="auto" w:fill="auto"/>
            <w:vAlign w:val="center"/>
            <w:hideMark/>
          </w:tcPr>
          <w:p w14:paraId="62F4BE06" w14:textId="77777777" w:rsidR="008E4F23" w:rsidRPr="00DB7239" w:rsidRDefault="008E4F23" w:rsidP="002B1EE0">
            <w:pPr>
              <w:spacing w:after="0"/>
              <w:rPr>
                <w:ins w:id="8298" w:author="ZTE-Ma Zhifeng" w:date="2023-05-29T14:55:00Z"/>
                <w:rFonts w:ascii="Arial" w:hAnsi="Arial" w:cs="Arial"/>
                <w:color w:val="000000"/>
                <w:sz w:val="16"/>
                <w:szCs w:val="16"/>
              </w:rPr>
            </w:pPr>
            <w:ins w:id="8299"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622AE257" w14:textId="77777777" w:rsidR="008E4F23" w:rsidRPr="00DB7239" w:rsidRDefault="008E4F23" w:rsidP="002B1EE0">
            <w:pPr>
              <w:spacing w:after="0"/>
              <w:jc w:val="center"/>
              <w:rPr>
                <w:ins w:id="8300" w:author="ZTE-Ma Zhifeng" w:date="2023-05-29T14:55:00Z"/>
                <w:rFonts w:ascii="Arial" w:hAnsi="Arial" w:cs="Arial"/>
                <w:color w:val="000000"/>
                <w:sz w:val="16"/>
                <w:szCs w:val="16"/>
              </w:rPr>
            </w:pPr>
            <w:ins w:id="8301" w:author="ZTE-Ma Zhifeng" w:date="2023-05-29T14:55:00Z">
              <w:r>
                <w:rPr>
                  <w:rFonts w:ascii="Arial" w:hAnsi="Arial" w:cs="Arial"/>
                  <w:color w:val="000000"/>
                  <w:sz w:val="16"/>
                  <w:szCs w:val="16"/>
                </w:rPr>
                <w:t>3475</w:t>
              </w:r>
            </w:ins>
          </w:p>
        </w:tc>
        <w:tc>
          <w:tcPr>
            <w:tcW w:w="1985" w:type="dxa"/>
            <w:shd w:val="clear" w:color="auto" w:fill="auto"/>
            <w:vAlign w:val="center"/>
            <w:hideMark/>
          </w:tcPr>
          <w:p w14:paraId="223A0E9B" w14:textId="77777777" w:rsidR="008E4F23" w:rsidRPr="00DB7239" w:rsidRDefault="008E4F23" w:rsidP="002B1EE0">
            <w:pPr>
              <w:spacing w:after="0"/>
              <w:jc w:val="center"/>
              <w:rPr>
                <w:ins w:id="8302" w:author="ZTE-Ma Zhifeng" w:date="2023-05-29T14:55:00Z"/>
                <w:rFonts w:ascii="Arial" w:hAnsi="Arial" w:cs="Arial"/>
                <w:color w:val="000000"/>
                <w:sz w:val="16"/>
                <w:szCs w:val="16"/>
              </w:rPr>
            </w:pPr>
            <w:ins w:id="8303" w:author="ZTE-Ma Zhifeng" w:date="2023-05-29T14:55:00Z">
              <w:r>
                <w:rPr>
                  <w:rFonts w:ascii="Arial" w:hAnsi="Arial" w:cs="Arial"/>
                  <w:color w:val="000000"/>
                  <w:sz w:val="16"/>
                  <w:szCs w:val="16"/>
                </w:rPr>
                <w:t>5475</w:t>
              </w:r>
            </w:ins>
          </w:p>
        </w:tc>
        <w:tc>
          <w:tcPr>
            <w:tcW w:w="1842" w:type="dxa"/>
            <w:shd w:val="clear" w:color="auto" w:fill="auto"/>
            <w:vAlign w:val="center"/>
            <w:hideMark/>
          </w:tcPr>
          <w:p w14:paraId="284F1279" w14:textId="77777777" w:rsidR="008E4F23" w:rsidRPr="00DB7239" w:rsidRDefault="008E4F23" w:rsidP="002B1EE0">
            <w:pPr>
              <w:spacing w:after="0"/>
              <w:jc w:val="center"/>
              <w:rPr>
                <w:ins w:id="8304" w:author="ZTE-Ma Zhifeng" w:date="2023-05-29T14:55:00Z"/>
                <w:rFonts w:ascii="Arial" w:hAnsi="Arial" w:cs="Arial"/>
                <w:color w:val="000000"/>
                <w:sz w:val="16"/>
                <w:szCs w:val="16"/>
              </w:rPr>
            </w:pPr>
            <w:ins w:id="8305" w:author="ZTE-Ma Zhifeng" w:date="2023-05-29T14:55:00Z">
              <w:r>
                <w:rPr>
                  <w:rFonts w:ascii="Arial" w:hAnsi="Arial" w:cs="Arial"/>
                  <w:color w:val="000000"/>
                  <w:sz w:val="16"/>
                  <w:szCs w:val="16"/>
                </w:rPr>
                <w:t>13975</w:t>
              </w:r>
            </w:ins>
          </w:p>
        </w:tc>
        <w:tc>
          <w:tcPr>
            <w:tcW w:w="1843" w:type="dxa"/>
            <w:shd w:val="clear" w:color="auto" w:fill="auto"/>
            <w:vAlign w:val="center"/>
            <w:hideMark/>
          </w:tcPr>
          <w:p w14:paraId="7C846E57" w14:textId="77777777" w:rsidR="008E4F23" w:rsidRPr="00DB7239" w:rsidRDefault="008E4F23" w:rsidP="002B1EE0">
            <w:pPr>
              <w:spacing w:after="0"/>
              <w:jc w:val="center"/>
              <w:rPr>
                <w:ins w:id="8306" w:author="ZTE-Ma Zhifeng" w:date="2023-05-29T14:55:00Z"/>
                <w:rFonts w:ascii="Arial" w:hAnsi="Arial" w:cs="Arial"/>
                <w:color w:val="000000"/>
                <w:sz w:val="16"/>
                <w:szCs w:val="16"/>
              </w:rPr>
            </w:pPr>
            <w:ins w:id="8307" w:author="ZTE-Ma Zhifeng" w:date="2023-05-29T14:55:00Z">
              <w:r>
                <w:rPr>
                  <w:rFonts w:ascii="Arial" w:hAnsi="Arial" w:cs="Arial"/>
                  <w:color w:val="000000"/>
                  <w:sz w:val="16"/>
                  <w:szCs w:val="16"/>
                </w:rPr>
                <w:t>15975</w:t>
              </w:r>
            </w:ins>
          </w:p>
        </w:tc>
      </w:tr>
      <w:tr w:rsidR="008E4F23" w:rsidRPr="00DB7239" w14:paraId="144218B1" w14:textId="77777777" w:rsidTr="002B1EE0">
        <w:trPr>
          <w:trHeight w:val="270"/>
          <w:ins w:id="8308" w:author="ZTE-Ma Zhifeng" w:date="2023-05-29T14:55:00Z"/>
        </w:trPr>
        <w:tc>
          <w:tcPr>
            <w:tcW w:w="2825" w:type="dxa"/>
            <w:shd w:val="clear" w:color="auto" w:fill="auto"/>
            <w:vAlign w:val="center"/>
            <w:hideMark/>
          </w:tcPr>
          <w:p w14:paraId="6BC5BE57" w14:textId="77777777" w:rsidR="008E4F23" w:rsidRPr="00DB7239" w:rsidRDefault="008E4F23" w:rsidP="002B1EE0">
            <w:pPr>
              <w:spacing w:after="0"/>
              <w:rPr>
                <w:ins w:id="8309" w:author="ZTE-Ma Zhifeng" w:date="2023-05-29T14:55:00Z"/>
                <w:rFonts w:ascii="Arial" w:hAnsi="Arial" w:cs="Arial"/>
                <w:color w:val="000000"/>
                <w:sz w:val="16"/>
                <w:szCs w:val="16"/>
              </w:rPr>
            </w:pPr>
            <w:ins w:id="8310"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1C240911" w14:textId="77777777" w:rsidR="008E4F23" w:rsidRPr="00DB7239" w:rsidRDefault="008E4F23" w:rsidP="002B1EE0">
            <w:pPr>
              <w:spacing w:after="0"/>
              <w:jc w:val="center"/>
              <w:rPr>
                <w:ins w:id="8311" w:author="ZTE-Ma Zhifeng" w:date="2023-05-29T14:55:00Z"/>
                <w:rFonts w:ascii="Arial" w:hAnsi="Arial" w:cs="Arial"/>
                <w:color w:val="000000"/>
                <w:sz w:val="16"/>
                <w:szCs w:val="16"/>
              </w:rPr>
            </w:pPr>
            <w:ins w:id="8312" w:author="ZTE-Ma Zhifeng" w:date="2023-05-29T14:55:00Z">
              <w:r>
                <w:rPr>
                  <w:rFonts w:ascii="Arial" w:hAnsi="Arial" w:cs="Arial"/>
                  <w:color w:val="000000"/>
                  <w:sz w:val="16"/>
                  <w:szCs w:val="16"/>
                </w:rPr>
                <w:t>|2*fx_low –2* fy_high|</w:t>
              </w:r>
            </w:ins>
          </w:p>
        </w:tc>
        <w:tc>
          <w:tcPr>
            <w:tcW w:w="1985" w:type="dxa"/>
            <w:shd w:val="clear" w:color="auto" w:fill="auto"/>
            <w:vAlign w:val="center"/>
            <w:hideMark/>
          </w:tcPr>
          <w:p w14:paraId="2D7C9596" w14:textId="77777777" w:rsidR="008E4F23" w:rsidRPr="00DB7239" w:rsidRDefault="008E4F23" w:rsidP="002B1EE0">
            <w:pPr>
              <w:spacing w:after="0"/>
              <w:jc w:val="center"/>
              <w:rPr>
                <w:ins w:id="8313" w:author="ZTE-Ma Zhifeng" w:date="2023-05-29T14:55:00Z"/>
                <w:rFonts w:ascii="Arial" w:hAnsi="Arial" w:cs="Arial"/>
                <w:color w:val="000000"/>
                <w:sz w:val="16"/>
                <w:szCs w:val="16"/>
              </w:rPr>
            </w:pPr>
            <w:ins w:id="8314" w:author="ZTE-Ma Zhifeng" w:date="2023-05-29T14:55:00Z">
              <w:r>
                <w:rPr>
                  <w:rFonts w:ascii="Arial" w:hAnsi="Arial" w:cs="Arial"/>
                  <w:color w:val="000000"/>
                  <w:sz w:val="16"/>
                  <w:szCs w:val="16"/>
                </w:rPr>
                <w:t>|2*fx_high –2* fy_low|</w:t>
              </w:r>
            </w:ins>
          </w:p>
        </w:tc>
        <w:tc>
          <w:tcPr>
            <w:tcW w:w="1842" w:type="dxa"/>
            <w:shd w:val="clear" w:color="auto" w:fill="auto"/>
            <w:vAlign w:val="center"/>
            <w:hideMark/>
          </w:tcPr>
          <w:p w14:paraId="1F836F1D" w14:textId="77777777" w:rsidR="008E4F23" w:rsidRPr="00DB7239" w:rsidRDefault="008E4F23" w:rsidP="002B1EE0">
            <w:pPr>
              <w:spacing w:after="0"/>
              <w:jc w:val="center"/>
              <w:rPr>
                <w:ins w:id="8315" w:author="ZTE-Ma Zhifeng" w:date="2023-05-29T14:55:00Z"/>
                <w:rFonts w:ascii="Arial" w:hAnsi="Arial" w:cs="Arial"/>
                <w:color w:val="000000"/>
                <w:sz w:val="16"/>
                <w:szCs w:val="16"/>
              </w:rPr>
            </w:pPr>
            <w:ins w:id="8316" w:author="ZTE-Ma Zhifeng" w:date="2023-05-29T14:55:00Z">
              <w:r>
                <w:rPr>
                  <w:rFonts w:ascii="Arial" w:hAnsi="Arial" w:cs="Arial"/>
                  <w:color w:val="000000"/>
                  <w:sz w:val="16"/>
                  <w:szCs w:val="16"/>
                </w:rPr>
                <w:t>|2*fx_low +2* fy_low|</w:t>
              </w:r>
            </w:ins>
          </w:p>
        </w:tc>
        <w:tc>
          <w:tcPr>
            <w:tcW w:w="1843" w:type="dxa"/>
            <w:shd w:val="clear" w:color="auto" w:fill="auto"/>
            <w:vAlign w:val="center"/>
            <w:hideMark/>
          </w:tcPr>
          <w:p w14:paraId="104A7A4A" w14:textId="77777777" w:rsidR="008E4F23" w:rsidRPr="00DB7239" w:rsidRDefault="008E4F23" w:rsidP="002B1EE0">
            <w:pPr>
              <w:spacing w:after="0"/>
              <w:jc w:val="center"/>
              <w:rPr>
                <w:ins w:id="8317" w:author="ZTE-Ma Zhifeng" w:date="2023-05-29T14:55:00Z"/>
                <w:rFonts w:ascii="Arial" w:hAnsi="Arial" w:cs="Arial"/>
                <w:color w:val="000000"/>
                <w:sz w:val="16"/>
                <w:szCs w:val="16"/>
              </w:rPr>
            </w:pPr>
            <w:ins w:id="8318" w:author="ZTE-Ma Zhifeng" w:date="2023-05-29T14:55:00Z">
              <w:r>
                <w:rPr>
                  <w:rFonts w:ascii="Arial" w:hAnsi="Arial" w:cs="Arial"/>
                  <w:color w:val="000000"/>
                  <w:sz w:val="16"/>
                  <w:szCs w:val="16"/>
                </w:rPr>
                <w:t>|2*fx_high +2* fy_high|</w:t>
              </w:r>
            </w:ins>
          </w:p>
        </w:tc>
      </w:tr>
      <w:tr w:rsidR="008E4F23" w:rsidRPr="00DB7239" w14:paraId="5A2B8567" w14:textId="77777777" w:rsidTr="002B1EE0">
        <w:trPr>
          <w:trHeight w:val="270"/>
          <w:ins w:id="8319" w:author="ZTE-Ma Zhifeng" w:date="2023-05-29T14:55:00Z"/>
        </w:trPr>
        <w:tc>
          <w:tcPr>
            <w:tcW w:w="2825" w:type="dxa"/>
            <w:shd w:val="clear" w:color="auto" w:fill="auto"/>
            <w:vAlign w:val="center"/>
            <w:hideMark/>
          </w:tcPr>
          <w:p w14:paraId="46B9ED6E" w14:textId="77777777" w:rsidR="008E4F23" w:rsidRPr="00DB7239" w:rsidRDefault="008E4F23" w:rsidP="002B1EE0">
            <w:pPr>
              <w:spacing w:after="0"/>
              <w:rPr>
                <w:ins w:id="8320" w:author="ZTE-Ma Zhifeng" w:date="2023-05-29T14:55:00Z"/>
                <w:rFonts w:ascii="Arial" w:hAnsi="Arial" w:cs="Arial"/>
                <w:color w:val="000000"/>
                <w:sz w:val="16"/>
                <w:szCs w:val="16"/>
              </w:rPr>
            </w:pPr>
            <w:ins w:id="8321" w:author="ZTE-Ma Zhifeng" w:date="2023-05-29T14:55:00Z">
              <w:r w:rsidRPr="00DB7239">
                <w:rPr>
                  <w:rFonts w:ascii="Arial" w:hAnsi="Arial" w:cs="Arial"/>
                  <w:color w:val="000000"/>
                  <w:sz w:val="16"/>
                  <w:szCs w:val="16"/>
                </w:rPr>
                <w:t>IMD frequency limits (MHz)</w:t>
              </w:r>
            </w:ins>
          </w:p>
        </w:tc>
        <w:tc>
          <w:tcPr>
            <w:tcW w:w="1843" w:type="dxa"/>
            <w:shd w:val="clear" w:color="auto" w:fill="auto"/>
            <w:vAlign w:val="center"/>
            <w:hideMark/>
          </w:tcPr>
          <w:p w14:paraId="65D67877" w14:textId="77777777" w:rsidR="008E4F23" w:rsidRPr="00DB7239" w:rsidRDefault="008E4F23" w:rsidP="002B1EE0">
            <w:pPr>
              <w:spacing w:after="0"/>
              <w:jc w:val="center"/>
              <w:rPr>
                <w:ins w:id="8322" w:author="ZTE-Ma Zhifeng" w:date="2023-05-29T14:55:00Z"/>
                <w:rFonts w:ascii="Arial" w:hAnsi="Arial" w:cs="Arial"/>
                <w:color w:val="000000"/>
                <w:sz w:val="16"/>
                <w:szCs w:val="16"/>
              </w:rPr>
            </w:pPr>
            <w:ins w:id="8323" w:author="ZTE-Ma Zhifeng" w:date="2023-05-29T14:55:00Z">
              <w:r>
                <w:rPr>
                  <w:rFonts w:ascii="Arial" w:hAnsi="Arial" w:cs="Arial"/>
                  <w:color w:val="000000"/>
                  <w:sz w:val="16"/>
                  <w:szCs w:val="16"/>
                </w:rPr>
                <w:t>6250</w:t>
              </w:r>
            </w:ins>
          </w:p>
        </w:tc>
        <w:tc>
          <w:tcPr>
            <w:tcW w:w="1985" w:type="dxa"/>
            <w:shd w:val="clear" w:color="auto" w:fill="auto"/>
            <w:vAlign w:val="center"/>
            <w:hideMark/>
          </w:tcPr>
          <w:p w14:paraId="6FD84F75" w14:textId="77777777" w:rsidR="008E4F23" w:rsidRPr="00DB7239" w:rsidRDefault="008E4F23" w:rsidP="002B1EE0">
            <w:pPr>
              <w:spacing w:after="0"/>
              <w:jc w:val="center"/>
              <w:rPr>
                <w:ins w:id="8324" w:author="ZTE-Ma Zhifeng" w:date="2023-05-29T14:55:00Z"/>
                <w:rFonts w:ascii="Arial" w:hAnsi="Arial" w:cs="Arial"/>
                <w:color w:val="000000"/>
                <w:sz w:val="16"/>
                <w:szCs w:val="16"/>
              </w:rPr>
            </w:pPr>
            <w:ins w:id="8325" w:author="ZTE-Ma Zhifeng" w:date="2023-05-29T14:55:00Z">
              <w:r>
                <w:rPr>
                  <w:rFonts w:ascii="Arial" w:hAnsi="Arial" w:cs="Arial"/>
                  <w:color w:val="000000"/>
                  <w:sz w:val="16"/>
                  <w:szCs w:val="16"/>
                </w:rPr>
                <w:t>4250</w:t>
              </w:r>
            </w:ins>
          </w:p>
        </w:tc>
        <w:tc>
          <w:tcPr>
            <w:tcW w:w="1842" w:type="dxa"/>
            <w:shd w:val="clear" w:color="auto" w:fill="auto"/>
            <w:vAlign w:val="center"/>
            <w:hideMark/>
          </w:tcPr>
          <w:p w14:paraId="586D40BA" w14:textId="77777777" w:rsidR="008E4F23" w:rsidRPr="00DB7239" w:rsidRDefault="008E4F23" w:rsidP="002B1EE0">
            <w:pPr>
              <w:spacing w:after="0"/>
              <w:jc w:val="center"/>
              <w:rPr>
                <w:ins w:id="8326" w:author="ZTE-Ma Zhifeng" w:date="2023-05-29T14:55:00Z"/>
                <w:rFonts w:ascii="Arial" w:hAnsi="Arial" w:cs="Arial"/>
                <w:color w:val="000000"/>
                <w:sz w:val="16"/>
                <w:szCs w:val="16"/>
              </w:rPr>
            </w:pPr>
            <w:ins w:id="8327" w:author="ZTE-Ma Zhifeng" w:date="2023-05-29T14:55:00Z">
              <w:r>
                <w:rPr>
                  <w:rFonts w:ascii="Arial" w:hAnsi="Arial" w:cs="Arial"/>
                  <w:color w:val="000000"/>
                  <w:sz w:val="16"/>
                  <w:szCs w:val="16"/>
                </w:rPr>
                <w:t>18450</w:t>
              </w:r>
            </w:ins>
          </w:p>
        </w:tc>
        <w:tc>
          <w:tcPr>
            <w:tcW w:w="1843" w:type="dxa"/>
            <w:shd w:val="clear" w:color="auto" w:fill="auto"/>
            <w:vAlign w:val="center"/>
            <w:hideMark/>
          </w:tcPr>
          <w:p w14:paraId="7258F7E8" w14:textId="77777777" w:rsidR="008E4F23" w:rsidRPr="00DB7239" w:rsidRDefault="008E4F23" w:rsidP="002B1EE0">
            <w:pPr>
              <w:spacing w:after="0"/>
              <w:jc w:val="center"/>
              <w:rPr>
                <w:ins w:id="8328" w:author="ZTE-Ma Zhifeng" w:date="2023-05-29T14:55:00Z"/>
                <w:rFonts w:ascii="Arial" w:hAnsi="Arial" w:cs="Arial"/>
                <w:color w:val="000000"/>
                <w:sz w:val="16"/>
                <w:szCs w:val="16"/>
              </w:rPr>
            </w:pPr>
            <w:ins w:id="8329" w:author="ZTE-Ma Zhifeng" w:date="2023-05-29T14:55:00Z">
              <w:r>
                <w:rPr>
                  <w:rFonts w:ascii="Arial" w:hAnsi="Arial" w:cs="Arial"/>
                  <w:color w:val="000000"/>
                  <w:sz w:val="16"/>
                  <w:szCs w:val="16"/>
                </w:rPr>
                <w:t>20450</w:t>
              </w:r>
            </w:ins>
          </w:p>
        </w:tc>
      </w:tr>
      <w:tr w:rsidR="008E4F23" w:rsidRPr="00DB7239" w14:paraId="69470D5E" w14:textId="77777777" w:rsidTr="002B1EE0">
        <w:trPr>
          <w:trHeight w:val="270"/>
          <w:ins w:id="8330" w:author="ZTE-Ma Zhifeng" w:date="2023-05-29T14:55:00Z"/>
        </w:trPr>
        <w:tc>
          <w:tcPr>
            <w:tcW w:w="2825" w:type="dxa"/>
            <w:shd w:val="clear" w:color="auto" w:fill="auto"/>
            <w:vAlign w:val="center"/>
            <w:hideMark/>
          </w:tcPr>
          <w:p w14:paraId="52A99FA7" w14:textId="77777777" w:rsidR="008E4F23" w:rsidRPr="00DB7239" w:rsidRDefault="008E4F23" w:rsidP="002B1EE0">
            <w:pPr>
              <w:spacing w:after="0"/>
              <w:rPr>
                <w:ins w:id="8331" w:author="ZTE-Ma Zhifeng" w:date="2023-05-29T14:55:00Z"/>
                <w:rFonts w:ascii="Arial" w:hAnsi="Arial" w:cs="Arial"/>
                <w:color w:val="000000"/>
                <w:sz w:val="16"/>
                <w:szCs w:val="16"/>
              </w:rPr>
            </w:pPr>
            <w:ins w:id="8332" w:author="ZTE-Ma Zhifeng" w:date="2023-05-29T14:5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05E9E56" w14:textId="77777777" w:rsidR="008E4F23" w:rsidRPr="00DB7239" w:rsidRDefault="008E4F23" w:rsidP="002B1EE0">
            <w:pPr>
              <w:spacing w:after="0"/>
              <w:jc w:val="center"/>
              <w:rPr>
                <w:ins w:id="8333" w:author="ZTE-Ma Zhifeng" w:date="2023-05-29T14:55:00Z"/>
                <w:rFonts w:ascii="Arial" w:hAnsi="Arial" w:cs="Arial"/>
                <w:color w:val="000000"/>
                <w:sz w:val="16"/>
                <w:szCs w:val="16"/>
              </w:rPr>
            </w:pPr>
            <w:ins w:id="8334" w:author="ZTE-Ma Zhifeng" w:date="2023-05-29T14:55:00Z">
              <w:r>
                <w:rPr>
                  <w:rFonts w:ascii="Arial" w:hAnsi="Arial" w:cs="Arial"/>
                  <w:color w:val="000000"/>
                  <w:sz w:val="16"/>
                  <w:szCs w:val="16"/>
                </w:rPr>
                <w:t>|3*fx_low +1* fy_low|</w:t>
              </w:r>
            </w:ins>
          </w:p>
        </w:tc>
        <w:tc>
          <w:tcPr>
            <w:tcW w:w="1985" w:type="dxa"/>
            <w:shd w:val="clear" w:color="auto" w:fill="auto"/>
            <w:vAlign w:val="center"/>
            <w:hideMark/>
          </w:tcPr>
          <w:p w14:paraId="58ED2CD2" w14:textId="77777777" w:rsidR="008E4F23" w:rsidRPr="00DB7239" w:rsidRDefault="008E4F23" w:rsidP="002B1EE0">
            <w:pPr>
              <w:spacing w:after="0"/>
              <w:jc w:val="center"/>
              <w:rPr>
                <w:ins w:id="8335" w:author="ZTE-Ma Zhifeng" w:date="2023-05-29T14:55:00Z"/>
                <w:rFonts w:ascii="Arial" w:hAnsi="Arial" w:cs="Arial"/>
                <w:color w:val="000000"/>
                <w:sz w:val="16"/>
                <w:szCs w:val="16"/>
              </w:rPr>
            </w:pPr>
            <w:ins w:id="8336" w:author="ZTE-Ma Zhifeng" w:date="2023-05-29T14:55:00Z">
              <w:r>
                <w:rPr>
                  <w:rFonts w:ascii="Arial" w:hAnsi="Arial" w:cs="Arial"/>
                  <w:color w:val="000000"/>
                  <w:sz w:val="16"/>
                  <w:szCs w:val="16"/>
                </w:rPr>
                <w:t>|3*fx_high + 1*fy_high|</w:t>
              </w:r>
            </w:ins>
          </w:p>
        </w:tc>
        <w:tc>
          <w:tcPr>
            <w:tcW w:w="1842" w:type="dxa"/>
            <w:shd w:val="clear" w:color="auto" w:fill="auto"/>
            <w:vAlign w:val="center"/>
            <w:hideMark/>
          </w:tcPr>
          <w:p w14:paraId="1DDD5D7E" w14:textId="77777777" w:rsidR="008E4F23" w:rsidRPr="00DB7239" w:rsidRDefault="008E4F23" w:rsidP="002B1EE0">
            <w:pPr>
              <w:spacing w:after="0"/>
              <w:jc w:val="center"/>
              <w:rPr>
                <w:ins w:id="8337" w:author="ZTE-Ma Zhifeng" w:date="2023-05-29T14:55:00Z"/>
                <w:rFonts w:ascii="Arial" w:hAnsi="Arial" w:cs="Arial"/>
                <w:color w:val="000000"/>
                <w:sz w:val="16"/>
                <w:szCs w:val="16"/>
              </w:rPr>
            </w:pPr>
            <w:ins w:id="8338" w:author="ZTE-Ma Zhifeng" w:date="2023-05-29T14:55:00Z">
              <w:r>
                <w:rPr>
                  <w:rFonts w:ascii="Arial" w:hAnsi="Arial" w:cs="Arial"/>
                  <w:color w:val="000000"/>
                  <w:sz w:val="16"/>
                  <w:szCs w:val="16"/>
                </w:rPr>
                <w:t>|3*fy_low + 1*fx_low|</w:t>
              </w:r>
            </w:ins>
          </w:p>
        </w:tc>
        <w:tc>
          <w:tcPr>
            <w:tcW w:w="1843" w:type="dxa"/>
            <w:shd w:val="clear" w:color="auto" w:fill="auto"/>
            <w:vAlign w:val="center"/>
            <w:hideMark/>
          </w:tcPr>
          <w:p w14:paraId="50585F26" w14:textId="77777777" w:rsidR="008E4F23" w:rsidRPr="00DB7239" w:rsidRDefault="008E4F23" w:rsidP="002B1EE0">
            <w:pPr>
              <w:spacing w:after="0"/>
              <w:jc w:val="center"/>
              <w:rPr>
                <w:ins w:id="8339" w:author="ZTE-Ma Zhifeng" w:date="2023-05-29T14:55:00Z"/>
                <w:rFonts w:ascii="Arial" w:hAnsi="Arial" w:cs="Arial"/>
                <w:color w:val="000000"/>
                <w:sz w:val="16"/>
                <w:szCs w:val="16"/>
              </w:rPr>
            </w:pPr>
            <w:ins w:id="8340" w:author="ZTE-Ma Zhifeng" w:date="2023-05-29T14:55:00Z">
              <w:r>
                <w:rPr>
                  <w:rFonts w:ascii="Arial" w:hAnsi="Arial" w:cs="Arial"/>
                  <w:color w:val="000000"/>
                  <w:sz w:val="16"/>
                  <w:szCs w:val="16"/>
                </w:rPr>
                <w:t>|3*fy_high + 1*fx_high|</w:t>
              </w:r>
            </w:ins>
          </w:p>
        </w:tc>
      </w:tr>
      <w:tr w:rsidR="008E4F23" w:rsidRPr="00DB7239" w14:paraId="1B07837A" w14:textId="77777777" w:rsidTr="002B1EE0">
        <w:trPr>
          <w:trHeight w:val="270"/>
          <w:ins w:id="8341" w:author="ZTE-Ma Zhifeng" w:date="2023-05-29T14:55:00Z"/>
        </w:trPr>
        <w:tc>
          <w:tcPr>
            <w:tcW w:w="2825" w:type="dxa"/>
            <w:shd w:val="clear" w:color="auto" w:fill="auto"/>
            <w:vAlign w:val="center"/>
            <w:hideMark/>
          </w:tcPr>
          <w:p w14:paraId="65D8C3CF" w14:textId="77777777" w:rsidR="008E4F23" w:rsidRPr="00DB7239" w:rsidRDefault="008E4F23" w:rsidP="002B1EE0">
            <w:pPr>
              <w:spacing w:after="0"/>
              <w:rPr>
                <w:ins w:id="8342" w:author="ZTE-Ma Zhifeng" w:date="2023-05-29T14:55:00Z"/>
                <w:rFonts w:ascii="Arial" w:hAnsi="Arial" w:cs="Arial"/>
                <w:color w:val="000000"/>
                <w:sz w:val="16"/>
                <w:szCs w:val="16"/>
              </w:rPr>
            </w:pPr>
            <w:ins w:id="8343" w:author="ZTE-Ma Zhifeng" w:date="2023-05-29T14:55:00Z">
              <w:r w:rsidRPr="00DB7239">
                <w:rPr>
                  <w:rFonts w:ascii="Arial" w:hAnsi="Arial" w:cs="Arial"/>
                  <w:color w:val="000000"/>
                  <w:sz w:val="16"/>
                  <w:szCs w:val="16"/>
                </w:rPr>
                <w:t>IMD frequency limits (MHz)</w:t>
              </w:r>
            </w:ins>
          </w:p>
        </w:tc>
        <w:tc>
          <w:tcPr>
            <w:tcW w:w="1843" w:type="dxa"/>
            <w:shd w:val="clear" w:color="000000" w:fill="FFFFFF"/>
            <w:vAlign w:val="center"/>
            <w:hideMark/>
          </w:tcPr>
          <w:p w14:paraId="47DCD548" w14:textId="77777777" w:rsidR="008E4F23" w:rsidRPr="00DB7239" w:rsidRDefault="008E4F23" w:rsidP="002B1EE0">
            <w:pPr>
              <w:spacing w:after="0"/>
              <w:jc w:val="center"/>
              <w:rPr>
                <w:ins w:id="8344" w:author="ZTE-Ma Zhifeng" w:date="2023-05-29T14:55:00Z"/>
                <w:rFonts w:ascii="Arial" w:hAnsi="Arial" w:cs="Arial"/>
                <w:color w:val="000000"/>
                <w:sz w:val="16"/>
                <w:szCs w:val="16"/>
              </w:rPr>
            </w:pPr>
            <w:ins w:id="8345" w:author="ZTE-Ma Zhifeng" w:date="2023-05-29T14:55:00Z">
              <w:r>
                <w:rPr>
                  <w:rFonts w:ascii="Arial" w:hAnsi="Arial" w:cs="Arial"/>
                  <w:color w:val="000000"/>
                  <w:sz w:val="16"/>
                  <w:szCs w:val="16"/>
                </w:rPr>
                <w:t>15825</w:t>
              </w:r>
            </w:ins>
          </w:p>
        </w:tc>
        <w:tc>
          <w:tcPr>
            <w:tcW w:w="1985" w:type="dxa"/>
            <w:shd w:val="clear" w:color="000000" w:fill="FFFFFF"/>
            <w:vAlign w:val="center"/>
            <w:hideMark/>
          </w:tcPr>
          <w:p w14:paraId="7DEF195F" w14:textId="77777777" w:rsidR="008E4F23" w:rsidRPr="00DB7239" w:rsidRDefault="008E4F23" w:rsidP="002B1EE0">
            <w:pPr>
              <w:spacing w:after="0"/>
              <w:jc w:val="center"/>
              <w:rPr>
                <w:ins w:id="8346" w:author="ZTE-Ma Zhifeng" w:date="2023-05-29T14:55:00Z"/>
                <w:rFonts w:ascii="Arial" w:hAnsi="Arial" w:cs="Arial"/>
                <w:color w:val="000000"/>
                <w:sz w:val="16"/>
                <w:szCs w:val="16"/>
              </w:rPr>
            </w:pPr>
            <w:ins w:id="8347" w:author="ZTE-Ma Zhifeng" w:date="2023-05-29T14:55:00Z">
              <w:r>
                <w:rPr>
                  <w:rFonts w:ascii="Arial" w:hAnsi="Arial" w:cs="Arial"/>
                  <w:color w:val="000000"/>
                  <w:sz w:val="16"/>
                  <w:szCs w:val="16"/>
                </w:rPr>
                <w:t>17825</w:t>
              </w:r>
            </w:ins>
          </w:p>
        </w:tc>
        <w:tc>
          <w:tcPr>
            <w:tcW w:w="1842" w:type="dxa"/>
            <w:shd w:val="clear" w:color="000000" w:fill="FFFFFF"/>
            <w:vAlign w:val="center"/>
            <w:hideMark/>
          </w:tcPr>
          <w:p w14:paraId="58AD5921" w14:textId="77777777" w:rsidR="008E4F23" w:rsidRPr="00DB7239" w:rsidRDefault="008E4F23" w:rsidP="002B1EE0">
            <w:pPr>
              <w:spacing w:after="0"/>
              <w:jc w:val="center"/>
              <w:rPr>
                <w:ins w:id="8348" w:author="ZTE-Ma Zhifeng" w:date="2023-05-29T14:55:00Z"/>
                <w:rFonts w:ascii="Arial" w:hAnsi="Arial" w:cs="Arial"/>
                <w:color w:val="000000"/>
                <w:sz w:val="16"/>
                <w:szCs w:val="16"/>
              </w:rPr>
            </w:pPr>
            <w:ins w:id="8349" w:author="ZTE-Ma Zhifeng" w:date="2023-05-29T14:55:00Z">
              <w:r>
                <w:rPr>
                  <w:rFonts w:ascii="Arial" w:hAnsi="Arial" w:cs="Arial"/>
                  <w:color w:val="000000"/>
                  <w:sz w:val="16"/>
                  <w:szCs w:val="16"/>
                </w:rPr>
                <w:t>21075</w:t>
              </w:r>
            </w:ins>
          </w:p>
        </w:tc>
        <w:tc>
          <w:tcPr>
            <w:tcW w:w="1843" w:type="dxa"/>
            <w:shd w:val="clear" w:color="000000" w:fill="FFFFFF"/>
            <w:vAlign w:val="center"/>
            <w:hideMark/>
          </w:tcPr>
          <w:p w14:paraId="0D413E81" w14:textId="77777777" w:rsidR="008E4F23" w:rsidRPr="00DB7239" w:rsidRDefault="008E4F23" w:rsidP="002B1EE0">
            <w:pPr>
              <w:spacing w:after="0"/>
              <w:jc w:val="center"/>
              <w:rPr>
                <w:ins w:id="8350" w:author="ZTE-Ma Zhifeng" w:date="2023-05-29T14:55:00Z"/>
                <w:rFonts w:ascii="Arial" w:hAnsi="Arial" w:cs="Arial"/>
                <w:color w:val="000000"/>
                <w:sz w:val="16"/>
                <w:szCs w:val="16"/>
              </w:rPr>
            </w:pPr>
            <w:ins w:id="8351" w:author="ZTE-Ma Zhifeng" w:date="2023-05-29T14:55:00Z">
              <w:r>
                <w:rPr>
                  <w:rFonts w:ascii="Arial" w:hAnsi="Arial" w:cs="Arial"/>
                  <w:color w:val="000000"/>
                  <w:sz w:val="16"/>
                  <w:szCs w:val="16"/>
                </w:rPr>
                <w:t>23075</w:t>
              </w:r>
            </w:ins>
          </w:p>
        </w:tc>
      </w:tr>
      <w:tr w:rsidR="008E4F23" w:rsidRPr="00DB7239" w14:paraId="03A8C859" w14:textId="77777777" w:rsidTr="002B1EE0">
        <w:trPr>
          <w:trHeight w:val="270"/>
          <w:ins w:id="8352" w:author="ZTE-Ma Zhifeng" w:date="2023-05-29T14:55:00Z"/>
        </w:trPr>
        <w:tc>
          <w:tcPr>
            <w:tcW w:w="2825" w:type="dxa"/>
            <w:shd w:val="clear" w:color="000000" w:fill="F2F2F2"/>
            <w:vAlign w:val="center"/>
            <w:hideMark/>
          </w:tcPr>
          <w:p w14:paraId="0A4BA408" w14:textId="77777777" w:rsidR="008E4F23" w:rsidRPr="00DB7239" w:rsidRDefault="008E4F23" w:rsidP="002B1EE0">
            <w:pPr>
              <w:spacing w:after="0"/>
              <w:rPr>
                <w:ins w:id="8353" w:author="ZTE-Ma Zhifeng" w:date="2023-05-29T14:55:00Z"/>
                <w:rFonts w:ascii="Arial" w:hAnsi="Arial" w:cs="Arial"/>
                <w:color w:val="000000"/>
                <w:sz w:val="16"/>
                <w:szCs w:val="16"/>
              </w:rPr>
            </w:pPr>
            <w:ins w:id="8354"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2E0900A" w14:textId="77777777" w:rsidR="008E4F23" w:rsidRPr="00DB7239" w:rsidRDefault="008E4F23" w:rsidP="002B1EE0">
            <w:pPr>
              <w:spacing w:after="0"/>
              <w:jc w:val="center"/>
              <w:rPr>
                <w:ins w:id="8355" w:author="ZTE-Ma Zhifeng" w:date="2023-05-29T14:55:00Z"/>
                <w:rFonts w:ascii="Arial" w:hAnsi="Arial" w:cs="Arial"/>
                <w:color w:val="000000"/>
                <w:sz w:val="16"/>
                <w:szCs w:val="16"/>
              </w:rPr>
            </w:pPr>
            <w:ins w:id="8356" w:author="ZTE-Ma Zhifeng" w:date="2023-05-29T14:55:00Z">
              <w:r>
                <w:rPr>
                  <w:rFonts w:ascii="Arial" w:hAnsi="Arial" w:cs="Arial"/>
                  <w:color w:val="000000"/>
                  <w:sz w:val="16"/>
                  <w:szCs w:val="16"/>
                </w:rPr>
                <w:t>|fx_low – 4*fy_high|</w:t>
              </w:r>
            </w:ins>
          </w:p>
        </w:tc>
        <w:tc>
          <w:tcPr>
            <w:tcW w:w="1985" w:type="dxa"/>
            <w:shd w:val="clear" w:color="000000" w:fill="F2F2F2"/>
            <w:vAlign w:val="center"/>
            <w:hideMark/>
          </w:tcPr>
          <w:p w14:paraId="4C028DE6" w14:textId="77777777" w:rsidR="008E4F23" w:rsidRPr="00DB7239" w:rsidRDefault="008E4F23" w:rsidP="002B1EE0">
            <w:pPr>
              <w:spacing w:after="0"/>
              <w:jc w:val="center"/>
              <w:rPr>
                <w:ins w:id="8357" w:author="ZTE-Ma Zhifeng" w:date="2023-05-29T14:55:00Z"/>
                <w:rFonts w:ascii="Arial" w:hAnsi="Arial" w:cs="Arial"/>
                <w:color w:val="000000"/>
                <w:sz w:val="16"/>
                <w:szCs w:val="16"/>
              </w:rPr>
            </w:pPr>
            <w:ins w:id="8358" w:author="ZTE-Ma Zhifeng" w:date="2023-05-29T14:55:00Z">
              <w:r>
                <w:rPr>
                  <w:rFonts w:ascii="Arial" w:hAnsi="Arial" w:cs="Arial"/>
                  <w:color w:val="000000"/>
                  <w:sz w:val="16"/>
                  <w:szCs w:val="16"/>
                </w:rPr>
                <w:t>|fx_high – 4*fy_low|</w:t>
              </w:r>
            </w:ins>
          </w:p>
        </w:tc>
        <w:tc>
          <w:tcPr>
            <w:tcW w:w="1842" w:type="dxa"/>
            <w:shd w:val="clear" w:color="000000" w:fill="F2F2F2"/>
            <w:vAlign w:val="center"/>
            <w:hideMark/>
          </w:tcPr>
          <w:p w14:paraId="190A8839" w14:textId="77777777" w:rsidR="008E4F23" w:rsidRPr="00DB7239" w:rsidRDefault="008E4F23" w:rsidP="002B1EE0">
            <w:pPr>
              <w:spacing w:after="0"/>
              <w:jc w:val="center"/>
              <w:rPr>
                <w:ins w:id="8359" w:author="ZTE-Ma Zhifeng" w:date="2023-05-29T14:55:00Z"/>
                <w:rFonts w:ascii="Arial" w:hAnsi="Arial" w:cs="Arial"/>
                <w:color w:val="000000"/>
                <w:sz w:val="16"/>
                <w:szCs w:val="16"/>
              </w:rPr>
            </w:pPr>
            <w:ins w:id="8360" w:author="ZTE-Ma Zhifeng" w:date="2023-05-29T14:55:00Z">
              <w:r>
                <w:rPr>
                  <w:rFonts w:ascii="Arial" w:hAnsi="Arial" w:cs="Arial"/>
                  <w:color w:val="000000"/>
                  <w:sz w:val="16"/>
                  <w:szCs w:val="16"/>
                </w:rPr>
                <w:t>|fy_low – 4*fx_high|</w:t>
              </w:r>
            </w:ins>
          </w:p>
        </w:tc>
        <w:tc>
          <w:tcPr>
            <w:tcW w:w="1843" w:type="dxa"/>
            <w:shd w:val="clear" w:color="000000" w:fill="F2F2F2"/>
            <w:vAlign w:val="center"/>
            <w:hideMark/>
          </w:tcPr>
          <w:p w14:paraId="4418BA1D" w14:textId="77777777" w:rsidR="008E4F23" w:rsidRPr="00DB7239" w:rsidRDefault="008E4F23" w:rsidP="002B1EE0">
            <w:pPr>
              <w:spacing w:after="0"/>
              <w:jc w:val="center"/>
              <w:rPr>
                <w:ins w:id="8361" w:author="ZTE-Ma Zhifeng" w:date="2023-05-29T14:55:00Z"/>
                <w:rFonts w:ascii="Arial" w:hAnsi="Arial" w:cs="Arial"/>
                <w:color w:val="000000"/>
                <w:sz w:val="16"/>
                <w:szCs w:val="16"/>
              </w:rPr>
            </w:pPr>
            <w:ins w:id="8362" w:author="ZTE-Ma Zhifeng" w:date="2023-05-29T14:55:00Z">
              <w:r>
                <w:rPr>
                  <w:rFonts w:ascii="Arial" w:hAnsi="Arial" w:cs="Arial"/>
                  <w:color w:val="000000"/>
                  <w:sz w:val="16"/>
                  <w:szCs w:val="16"/>
                </w:rPr>
                <w:t>|fy_high – 4*fx_low|</w:t>
              </w:r>
            </w:ins>
          </w:p>
        </w:tc>
      </w:tr>
      <w:tr w:rsidR="008E4F23" w:rsidRPr="00DB7239" w14:paraId="2EA09E37" w14:textId="77777777" w:rsidTr="002B1EE0">
        <w:trPr>
          <w:trHeight w:val="270"/>
          <w:ins w:id="8363" w:author="ZTE-Ma Zhifeng" w:date="2023-05-29T14:55:00Z"/>
        </w:trPr>
        <w:tc>
          <w:tcPr>
            <w:tcW w:w="2825" w:type="dxa"/>
            <w:shd w:val="clear" w:color="000000" w:fill="F2F2F2"/>
            <w:vAlign w:val="center"/>
            <w:hideMark/>
          </w:tcPr>
          <w:p w14:paraId="7D1AC1B0" w14:textId="77777777" w:rsidR="008E4F23" w:rsidRPr="00DB7239" w:rsidRDefault="008E4F23" w:rsidP="002B1EE0">
            <w:pPr>
              <w:spacing w:after="0"/>
              <w:rPr>
                <w:ins w:id="8364" w:author="ZTE-Ma Zhifeng" w:date="2023-05-29T14:55:00Z"/>
                <w:rFonts w:ascii="Arial" w:hAnsi="Arial" w:cs="Arial"/>
                <w:color w:val="000000"/>
                <w:sz w:val="16"/>
                <w:szCs w:val="16"/>
              </w:rPr>
            </w:pPr>
            <w:ins w:id="8365"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6858875" w14:textId="77777777" w:rsidR="008E4F23" w:rsidRPr="00DB7239" w:rsidRDefault="008E4F23" w:rsidP="002B1EE0">
            <w:pPr>
              <w:spacing w:after="0"/>
              <w:jc w:val="center"/>
              <w:rPr>
                <w:ins w:id="8366" w:author="ZTE-Ma Zhifeng" w:date="2023-05-29T14:55:00Z"/>
                <w:rFonts w:ascii="Arial" w:hAnsi="Arial" w:cs="Arial"/>
                <w:color w:val="000000"/>
                <w:sz w:val="16"/>
                <w:szCs w:val="16"/>
              </w:rPr>
            </w:pPr>
            <w:ins w:id="8367" w:author="ZTE-Ma Zhifeng" w:date="2023-05-29T14:55:00Z">
              <w:r>
                <w:rPr>
                  <w:rFonts w:ascii="Arial" w:hAnsi="Arial" w:cs="Arial"/>
                  <w:color w:val="000000"/>
                  <w:sz w:val="16"/>
                  <w:szCs w:val="16"/>
                </w:rPr>
                <w:t>22400</w:t>
              </w:r>
            </w:ins>
          </w:p>
        </w:tc>
        <w:tc>
          <w:tcPr>
            <w:tcW w:w="1985" w:type="dxa"/>
            <w:shd w:val="clear" w:color="000000" w:fill="F2F2F2"/>
            <w:vAlign w:val="center"/>
            <w:hideMark/>
          </w:tcPr>
          <w:p w14:paraId="4BD0AC5F" w14:textId="77777777" w:rsidR="008E4F23" w:rsidRPr="00DB7239" w:rsidRDefault="008E4F23" w:rsidP="002B1EE0">
            <w:pPr>
              <w:spacing w:after="0"/>
              <w:jc w:val="center"/>
              <w:rPr>
                <w:ins w:id="8368" w:author="ZTE-Ma Zhifeng" w:date="2023-05-29T14:55:00Z"/>
                <w:rFonts w:ascii="Arial" w:hAnsi="Arial" w:cs="Arial"/>
                <w:color w:val="000000"/>
                <w:sz w:val="16"/>
                <w:szCs w:val="16"/>
              </w:rPr>
            </w:pPr>
            <w:ins w:id="8369" w:author="ZTE-Ma Zhifeng" w:date="2023-05-29T14:55:00Z">
              <w:r>
                <w:rPr>
                  <w:rFonts w:ascii="Arial" w:hAnsi="Arial" w:cs="Arial"/>
                  <w:color w:val="000000"/>
                  <w:sz w:val="16"/>
                  <w:szCs w:val="16"/>
                </w:rPr>
                <w:t>19900</w:t>
              </w:r>
            </w:ins>
          </w:p>
        </w:tc>
        <w:tc>
          <w:tcPr>
            <w:tcW w:w="1842" w:type="dxa"/>
            <w:shd w:val="clear" w:color="000000" w:fill="F2F2F2"/>
            <w:vAlign w:val="center"/>
            <w:hideMark/>
          </w:tcPr>
          <w:p w14:paraId="1F719760" w14:textId="77777777" w:rsidR="008E4F23" w:rsidRPr="00DB7239" w:rsidRDefault="008E4F23" w:rsidP="002B1EE0">
            <w:pPr>
              <w:spacing w:after="0"/>
              <w:jc w:val="center"/>
              <w:rPr>
                <w:ins w:id="8370" w:author="ZTE-Ma Zhifeng" w:date="2023-05-29T14:55:00Z"/>
                <w:rFonts w:ascii="Arial" w:hAnsi="Arial" w:cs="Arial"/>
                <w:color w:val="000000"/>
                <w:sz w:val="16"/>
                <w:szCs w:val="16"/>
              </w:rPr>
            </w:pPr>
            <w:ins w:id="8371" w:author="ZTE-Ma Zhifeng" w:date="2023-05-29T14:55:00Z">
              <w:r>
                <w:rPr>
                  <w:rFonts w:ascii="Arial" w:hAnsi="Arial" w:cs="Arial"/>
                  <w:color w:val="000000"/>
                  <w:sz w:val="16"/>
                  <w:szCs w:val="16"/>
                </w:rPr>
                <w:t>9275</w:t>
              </w:r>
            </w:ins>
          </w:p>
        </w:tc>
        <w:tc>
          <w:tcPr>
            <w:tcW w:w="1843" w:type="dxa"/>
            <w:shd w:val="clear" w:color="000000" w:fill="F2F2F2"/>
            <w:vAlign w:val="center"/>
            <w:hideMark/>
          </w:tcPr>
          <w:p w14:paraId="63C8EFB3" w14:textId="77777777" w:rsidR="008E4F23" w:rsidRPr="00DB7239" w:rsidRDefault="008E4F23" w:rsidP="002B1EE0">
            <w:pPr>
              <w:spacing w:after="0"/>
              <w:jc w:val="center"/>
              <w:rPr>
                <w:ins w:id="8372" w:author="ZTE-Ma Zhifeng" w:date="2023-05-29T14:55:00Z"/>
                <w:rFonts w:ascii="Arial" w:hAnsi="Arial" w:cs="Arial"/>
                <w:color w:val="000000"/>
                <w:sz w:val="16"/>
                <w:szCs w:val="16"/>
              </w:rPr>
            </w:pPr>
            <w:ins w:id="8373" w:author="ZTE-Ma Zhifeng" w:date="2023-05-29T14:55:00Z">
              <w:r>
                <w:rPr>
                  <w:rFonts w:ascii="Arial" w:hAnsi="Arial" w:cs="Arial"/>
                  <w:color w:val="000000"/>
                  <w:sz w:val="16"/>
                  <w:szCs w:val="16"/>
                </w:rPr>
                <w:t>6775</w:t>
              </w:r>
            </w:ins>
          </w:p>
        </w:tc>
      </w:tr>
      <w:tr w:rsidR="008E4F23" w:rsidRPr="00DB7239" w14:paraId="2F8DE38E" w14:textId="77777777" w:rsidTr="002B1EE0">
        <w:trPr>
          <w:trHeight w:val="270"/>
          <w:ins w:id="8374" w:author="ZTE-Ma Zhifeng" w:date="2023-05-29T14:55:00Z"/>
        </w:trPr>
        <w:tc>
          <w:tcPr>
            <w:tcW w:w="2825" w:type="dxa"/>
            <w:shd w:val="clear" w:color="000000" w:fill="F2F2F2"/>
            <w:vAlign w:val="center"/>
            <w:hideMark/>
          </w:tcPr>
          <w:p w14:paraId="62E264F1" w14:textId="77777777" w:rsidR="008E4F23" w:rsidRPr="00DB7239" w:rsidRDefault="008E4F23" w:rsidP="002B1EE0">
            <w:pPr>
              <w:spacing w:after="0"/>
              <w:rPr>
                <w:ins w:id="8375" w:author="ZTE-Ma Zhifeng" w:date="2023-05-29T14:55:00Z"/>
                <w:rFonts w:ascii="Arial" w:hAnsi="Arial" w:cs="Arial"/>
                <w:color w:val="000000"/>
                <w:sz w:val="16"/>
                <w:szCs w:val="16"/>
              </w:rPr>
            </w:pPr>
            <w:ins w:id="8376"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2475DE6" w14:textId="77777777" w:rsidR="008E4F23" w:rsidRPr="00DB7239" w:rsidRDefault="008E4F23" w:rsidP="002B1EE0">
            <w:pPr>
              <w:spacing w:after="0"/>
              <w:jc w:val="center"/>
              <w:rPr>
                <w:ins w:id="8377" w:author="ZTE-Ma Zhifeng" w:date="2023-05-29T14:55:00Z"/>
                <w:rFonts w:ascii="Arial" w:hAnsi="Arial" w:cs="Arial"/>
                <w:color w:val="000000"/>
                <w:sz w:val="16"/>
                <w:szCs w:val="16"/>
              </w:rPr>
            </w:pPr>
            <w:ins w:id="8378" w:author="ZTE-Ma Zhifeng" w:date="2023-05-29T14:55:00Z">
              <w:r>
                <w:rPr>
                  <w:rFonts w:ascii="Arial" w:hAnsi="Arial" w:cs="Arial"/>
                  <w:color w:val="000000"/>
                  <w:sz w:val="16"/>
                  <w:szCs w:val="16"/>
                </w:rPr>
                <w:t>|2*fx_low - 3*fy_high|</w:t>
              </w:r>
            </w:ins>
          </w:p>
        </w:tc>
        <w:tc>
          <w:tcPr>
            <w:tcW w:w="1985" w:type="dxa"/>
            <w:shd w:val="clear" w:color="000000" w:fill="F2F2F2"/>
            <w:vAlign w:val="center"/>
            <w:hideMark/>
          </w:tcPr>
          <w:p w14:paraId="26EA0D0F" w14:textId="77777777" w:rsidR="008E4F23" w:rsidRPr="00DB7239" w:rsidRDefault="008E4F23" w:rsidP="002B1EE0">
            <w:pPr>
              <w:spacing w:after="0"/>
              <w:jc w:val="center"/>
              <w:rPr>
                <w:ins w:id="8379" w:author="ZTE-Ma Zhifeng" w:date="2023-05-29T14:55:00Z"/>
                <w:rFonts w:ascii="Arial" w:hAnsi="Arial" w:cs="Arial"/>
                <w:color w:val="000000"/>
                <w:sz w:val="16"/>
                <w:szCs w:val="16"/>
              </w:rPr>
            </w:pPr>
            <w:ins w:id="8380" w:author="ZTE-Ma Zhifeng" w:date="2023-05-29T14:55:00Z">
              <w:r>
                <w:rPr>
                  <w:rFonts w:ascii="Arial" w:hAnsi="Arial" w:cs="Arial"/>
                  <w:color w:val="000000"/>
                  <w:sz w:val="16"/>
                  <w:szCs w:val="16"/>
                </w:rPr>
                <w:t>|2*fx_high - 3*fy_low|</w:t>
              </w:r>
            </w:ins>
          </w:p>
        </w:tc>
        <w:tc>
          <w:tcPr>
            <w:tcW w:w="1842" w:type="dxa"/>
            <w:shd w:val="clear" w:color="000000" w:fill="F2F2F2"/>
            <w:vAlign w:val="center"/>
            <w:hideMark/>
          </w:tcPr>
          <w:p w14:paraId="7C03BD61" w14:textId="77777777" w:rsidR="008E4F23" w:rsidRPr="00DB7239" w:rsidRDefault="008E4F23" w:rsidP="002B1EE0">
            <w:pPr>
              <w:spacing w:after="0"/>
              <w:jc w:val="center"/>
              <w:rPr>
                <w:ins w:id="8381" w:author="ZTE-Ma Zhifeng" w:date="2023-05-29T14:55:00Z"/>
                <w:rFonts w:ascii="Arial" w:hAnsi="Arial" w:cs="Arial"/>
                <w:color w:val="000000"/>
                <w:sz w:val="16"/>
                <w:szCs w:val="16"/>
              </w:rPr>
            </w:pPr>
            <w:ins w:id="8382" w:author="ZTE-Ma Zhifeng" w:date="2023-05-29T14:55:00Z">
              <w:r>
                <w:rPr>
                  <w:rFonts w:ascii="Arial" w:hAnsi="Arial" w:cs="Arial"/>
                  <w:color w:val="000000"/>
                  <w:sz w:val="16"/>
                  <w:szCs w:val="16"/>
                </w:rPr>
                <w:t>|2*fy_low - 3*fx_high|</w:t>
              </w:r>
            </w:ins>
          </w:p>
        </w:tc>
        <w:tc>
          <w:tcPr>
            <w:tcW w:w="1843" w:type="dxa"/>
            <w:shd w:val="clear" w:color="000000" w:fill="F2F2F2"/>
            <w:vAlign w:val="center"/>
            <w:hideMark/>
          </w:tcPr>
          <w:p w14:paraId="368536A3" w14:textId="77777777" w:rsidR="008E4F23" w:rsidRPr="00DB7239" w:rsidRDefault="008E4F23" w:rsidP="002B1EE0">
            <w:pPr>
              <w:spacing w:after="0"/>
              <w:jc w:val="center"/>
              <w:rPr>
                <w:ins w:id="8383" w:author="ZTE-Ma Zhifeng" w:date="2023-05-29T14:55:00Z"/>
                <w:rFonts w:ascii="Arial" w:hAnsi="Arial" w:cs="Arial"/>
                <w:color w:val="000000"/>
                <w:sz w:val="16"/>
                <w:szCs w:val="16"/>
              </w:rPr>
            </w:pPr>
            <w:ins w:id="8384" w:author="ZTE-Ma Zhifeng" w:date="2023-05-29T14:55:00Z">
              <w:r>
                <w:rPr>
                  <w:rFonts w:ascii="Arial" w:hAnsi="Arial" w:cs="Arial"/>
                  <w:color w:val="000000"/>
                  <w:sz w:val="16"/>
                  <w:szCs w:val="16"/>
                </w:rPr>
                <w:t>|2*fy_high -3*fx_low|</w:t>
              </w:r>
            </w:ins>
          </w:p>
        </w:tc>
      </w:tr>
      <w:tr w:rsidR="008E4F23" w:rsidRPr="00DB7239" w14:paraId="17037D9F" w14:textId="77777777" w:rsidTr="002B1EE0">
        <w:trPr>
          <w:trHeight w:val="270"/>
          <w:ins w:id="8385" w:author="ZTE-Ma Zhifeng" w:date="2023-05-29T14:55:00Z"/>
        </w:trPr>
        <w:tc>
          <w:tcPr>
            <w:tcW w:w="2825" w:type="dxa"/>
            <w:shd w:val="clear" w:color="000000" w:fill="F2F2F2"/>
            <w:vAlign w:val="center"/>
            <w:hideMark/>
          </w:tcPr>
          <w:p w14:paraId="715F9E57" w14:textId="77777777" w:rsidR="008E4F23" w:rsidRPr="00DB7239" w:rsidRDefault="008E4F23" w:rsidP="002B1EE0">
            <w:pPr>
              <w:spacing w:after="0"/>
              <w:rPr>
                <w:ins w:id="8386" w:author="ZTE-Ma Zhifeng" w:date="2023-05-29T14:55:00Z"/>
                <w:rFonts w:ascii="Arial" w:hAnsi="Arial" w:cs="Arial"/>
                <w:color w:val="000000"/>
                <w:sz w:val="16"/>
                <w:szCs w:val="16"/>
              </w:rPr>
            </w:pPr>
            <w:ins w:id="8387"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C4A750D" w14:textId="77777777" w:rsidR="008E4F23" w:rsidRPr="00DB7239" w:rsidRDefault="008E4F23" w:rsidP="002B1EE0">
            <w:pPr>
              <w:spacing w:after="0"/>
              <w:jc w:val="center"/>
              <w:rPr>
                <w:ins w:id="8388" w:author="ZTE-Ma Zhifeng" w:date="2023-05-29T14:55:00Z"/>
                <w:rFonts w:ascii="Arial" w:hAnsi="Arial" w:cs="Arial"/>
                <w:color w:val="000000"/>
                <w:sz w:val="16"/>
                <w:szCs w:val="16"/>
              </w:rPr>
            </w:pPr>
            <w:ins w:id="8389" w:author="ZTE-Ma Zhifeng" w:date="2023-05-29T14:55:00Z">
              <w:r>
                <w:rPr>
                  <w:rFonts w:ascii="Arial" w:hAnsi="Arial" w:cs="Arial"/>
                  <w:color w:val="000000"/>
                  <w:sz w:val="16"/>
                  <w:szCs w:val="16"/>
                </w:rPr>
                <w:t>12675</w:t>
              </w:r>
            </w:ins>
          </w:p>
        </w:tc>
        <w:tc>
          <w:tcPr>
            <w:tcW w:w="1985" w:type="dxa"/>
            <w:shd w:val="clear" w:color="000000" w:fill="F2F2F2"/>
            <w:vAlign w:val="center"/>
            <w:hideMark/>
          </w:tcPr>
          <w:p w14:paraId="4F7960E4" w14:textId="77777777" w:rsidR="008E4F23" w:rsidRPr="00DB7239" w:rsidRDefault="008E4F23" w:rsidP="002B1EE0">
            <w:pPr>
              <w:spacing w:after="0"/>
              <w:jc w:val="center"/>
              <w:rPr>
                <w:ins w:id="8390" w:author="ZTE-Ma Zhifeng" w:date="2023-05-29T14:55:00Z"/>
                <w:rFonts w:ascii="Arial" w:hAnsi="Arial" w:cs="Arial"/>
                <w:color w:val="000000"/>
                <w:sz w:val="16"/>
                <w:szCs w:val="16"/>
              </w:rPr>
            </w:pPr>
            <w:ins w:id="8391" w:author="ZTE-Ma Zhifeng" w:date="2023-05-29T14:55:00Z">
              <w:r>
                <w:rPr>
                  <w:rFonts w:ascii="Arial" w:hAnsi="Arial" w:cs="Arial"/>
                  <w:color w:val="000000"/>
                  <w:sz w:val="16"/>
                  <w:szCs w:val="16"/>
                </w:rPr>
                <w:t>10175</w:t>
              </w:r>
            </w:ins>
          </w:p>
        </w:tc>
        <w:tc>
          <w:tcPr>
            <w:tcW w:w="1842" w:type="dxa"/>
            <w:shd w:val="clear" w:color="000000" w:fill="F2F2F2"/>
            <w:vAlign w:val="center"/>
            <w:hideMark/>
          </w:tcPr>
          <w:p w14:paraId="7E86FDB1" w14:textId="77777777" w:rsidR="008E4F23" w:rsidRPr="00E471F9" w:rsidRDefault="008E4F23" w:rsidP="002B1EE0">
            <w:pPr>
              <w:spacing w:after="0"/>
              <w:jc w:val="center"/>
              <w:rPr>
                <w:ins w:id="8392" w:author="ZTE-Ma Zhifeng" w:date="2023-05-29T14:55:00Z"/>
                <w:rFonts w:ascii="Arial" w:hAnsi="Arial" w:cs="Arial"/>
                <w:color w:val="000000"/>
                <w:sz w:val="16"/>
                <w:szCs w:val="16"/>
                <w:highlight w:val="yellow"/>
              </w:rPr>
            </w:pPr>
            <w:ins w:id="8393" w:author="ZTE-Ma Zhifeng" w:date="2023-05-29T14:55:00Z">
              <w:r w:rsidRPr="00E471F9">
                <w:rPr>
                  <w:rFonts w:ascii="Arial" w:hAnsi="Arial" w:cs="Arial"/>
                  <w:color w:val="000000"/>
                  <w:sz w:val="16"/>
                  <w:szCs w:val="16"/>
                  <w:highlight w:val="yellow"/>
                </w:rPr>
                <w:t>450</w:t>
              </w:r>
            </w:ins>
          </w:p>
        </w:tc>
        <w:tc>
          <w:tcPr>
            <w:tcW w:w="1843" w:type="dxa"/>
            <w:shd w:val="clear" w:color="000000" w:fill="F2F2F2"/>
            <w:vAlign w:val="center"/>
            <w:hideMark/>
          </w:tcPr>
          <w:p w14:paraId="1BBF5A9A" w14:textId="77777777" w:rsidR="008E4F23" w:rsidRPr="00E471F9" w:rsidRDefault="008E4F23" w:rsidP="002B1EE0">
            <w:pPr>
              <w:spacing w:after="0"/>
              <w:jc w:val="center"/>
              <w:rPr>
                <w:ins w:id="8394" w:author="ZTE-Ma Zhifeng" w:date="2023-05-29T14:55:00Z"/>
                <w:rFonts w:ascii="Arial" w:hAnsi="Arial" w:cs="Arial"/>
                <w:color w:val="000000"/>
                <w:sz w:val="16"/>
                <w:szCs w:val="16"/>
                <w:highlight w:val="yellow"/>
              </w:rPr>
            </w:pPr>
            <w:ins w:id="8395" w:author="ZTE-Ma Zhifeng" w:date="2023-05-29T14:55:00Z">
              <w:r w:rsidRPr="00E471F9">
                <w:rPr>
                  <w:rFonts w:ascii="Arial" w:hAnsi="Arial" w:cs="Arial"/>
                  <w:color w:val="000000"/>
                  <w:sz w:val="16"/>
                  <w:szCs w:val="16"/>
                  <w:highlight w:val="yellow"/>
                </w:rPr>
                <w:t>2950</w:t>
              </w:r>
            </w:ins>
          </w:p>
        </w:tc>
      </w:tr>
      <w:tr w:rsidR="008E4F23" w:rsidRPr="00DB7239" w14:paraId="52C3FCA5" w14:textId="77777777" w:rsidTr="002B1EE0">
        <w:trPr>
          <w:trHeight w:val="270"/>
          <w:ins w:id="8396" w:author="ZTE-Ma Zhifeng" w:date="2023-05-29T14:55:00Z"/>
        </w:trPr>
        <w:tc>
          <w:tcPr>
            <w:tcW w:w="2825" w:type="dxa"/>
            <w:shd w:val="clear" w:color="000000" w:fill="F2F2F2"/>
            <w:vAlign w:val="center"/>
            <w:hideMark/>
          </w:tcPr>
          <w:p w14:paraId="7BF6EEA9" w14:textId="77777777" w:rsidR="008E4F23" w:rsidRPr="00DB7239" w:rsidRDefault="008E4F23" w:rsidP="002B1EE0">
            <w:pPr>
              <w:spacing w:after="0"/>
              <w:rPr>
                <w:ins w:id="8397" w:author="ZTE-Ma Zhifeng" w:date="2023-05-29T14:55:00Z"/>
                <w:rFonts w:ascii="Arial" w:hAnsi="Arial" w:cs="Arial"/>
                <w:color w:val="000000"/>
                <w:sz w:val="16"/>
                <w:szCs w:val="16"/>
              </w:rPr>
            </w:pPr>
            <w:ins w:id="8398"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B2EC88C" w14:textId="77777777" w:rsidR="008E4F23" w:rsidRPr="00DB7239" w:rsidRDefault="008E4F23" w:rsidP="002B1EE0">
            <w:pPr>
              <w:spacing w:after="0"/>
              <w:jc w:val="center"/>
              <w:rPr>
                <w:ins w:id="8399" w:author="ZTE-Ma Zhifeng" w:date="2023-05-29T14:55:00Z"/>
                <w:rFonts w:ascii="Arial" w:hAnsi="Arial" w:cs="Arial"/>
                <w:color w:val="000000"/>
                <w:sz w:val="16"/>
                <w:szCs w:val="16"/>
              </w:rPr>
            </w:pPr>
            <w:ins w:id="8400" w:author="ZTE-Ma Zhifeng" w:date="2023-05-29T14:55:00Z">
              <w:r>
                <w:rPr>
                  <w:rFonts w:ascii="Arial" w:hAnsi="Arial" w:cs="Arial"/>
                  <w:color w:val="000000"/>
                  <w:sz w:val="16"/>
                  <w:szCs w:val="16"/>
                </w:rPr>
                <w:t>|fx_low + 4*fy_low|</w:t>
              </w:r>
            </w:ins>
          </w:p>
        </w:tc>
        <w:tc>
          <w:tcPr>
            <w:tcW w:w="1985" w:type="dxa"/>
            <w:shd w:val="clear" w:color="000000" w:fill="F2F2F2"/>
            <w:vAlign w:val="center"/>
            <w:hideMark/>
          </w:tcPr>
          <w:p w14:paraId="5CD08623" w14:textId="77777777" w:rsidR="008E4F23" w:rsidRPr="00DB7239" w:rsidRDefault="008E4F23" w:rsidP="002B1EE0">
            <w:pPr>
              <w:spacing w:after="0"/>
              <w:jc w:val="center"/>
              <w:rPr>
                <w:ins w:id="8401" w:author="ZTE-Ma Zhifeng" w:date="2023-05-29T14:55:00Z"/>
                <w:rFonts w:ascii="Arial" w:hAnsi="Arial" w:cs="Arial"/>
                <w:color w:val="000000"/>
                <w:sz w:val="16"/>
                <w:szCs w:val="16"/>
              </w:rPr>
            </w:pPr>
            <w:ins w:id="8402" w:author="ZTE-Ma Zhifeng" w:date="2023-05-29T14:55:00Z">
              <w:r>
                <w:rPr>
                  <w:rFonts w:ascii="Arial" w:hAnsi="Arial" w:cs="Arial"/>
                  <w:color w:val="000000"/>
                  <w:sz w:val="16"/>
                  <w:szCs w:val="16"/>
                </w:rPr>
                <w:t>|fx_high + 4*fy_high|</w:t>
              </w:r>
            </w:ins>
          </w:p>
        </w:tc>
        <w:tc>
          <w:tcPr>
            <w:tcW w:w="1842" w:type="dxa"/>
            <w:shd w:val="clear" w:color="000000" w:fill="F2F2F2"/>
            <w:vAlign w:val="center"/>
            <w:hideMark/>
          </w:tcPr>
          <w:p w14:paraId="46B6E067" w14:textId="77777777" w:rsidR="008E4F23" w:rsidRPr="00DB7239" w:rsidRDefault="008E4F23" w:rsidP="002B1EE0">
            <w:pPr>
              <w:spacing w:after="0"/>
              <w:jc w:val="center"/>
              <w:rPr>
                <w:ins w:id="8403" w:author="ZTE-Ma Zhifeng" w:date="2023-05-29T14:55:00Z"/>
                <w:rFonts w:ascii="Arial" w:hAnsi="Arial" w:cs="Arial"/>
                <w:color w:val="000000"/>
                <w:sz w:val="16"/>
                <w:szCs w:val="16"/>
              </w:rPr>
            </w:pPr>
            <w:ins w:id="8404" w:author="ZTE-Ma Zhifeng" w:date="2023-05-29T14:55:00Z">
              <w:r>
                <w:rPr>
                  <w:rFonts w:ascii="Arial" w:hAnsi="Arial" w:cs="Arial"/>
                  <w:color w:val="000000"/>
                  <w:sz w:val="16"/>
                  <w:szCs w:val="16"/>
                </w:rPr>
                <w:t>|fy_low + 4*fx_low|</w:t>
              </w:r>
            </w:ins>
          </w:p>
        </w:tc>
        <w:tc>
          <w:tcPr>
            <w:tcW w:w="1843" w:type="dxa"/>
            <w:shd w:val="clear" w:color="000000" w:fill="F2F2F2"/>
            <w:vAlign w:val="center"/>
            <w:hideMark/>
          </w:tcPr>
          <w:p w14:paraId="70CBBAA3" w14:textId="77777777" w:rsidR="008E4F23" w:rsidRPr="00DB7239" w:rsidRDefault="008E4F23" w:rsidP="002B1EE0">
            <w:pPr>
              <w:spacing w:after="0"/>
              <w:jc w:val="center"/>
              <w:rPr>
                <w:ins w:id="8405" w:author="ZTE-Ma Zhifeng" w:date="2023-05-29T14:55:00Z"/>
                <w:rFonts w:ascii="Arial" w:hAnsi="Arial" w:cs="Arial"/>
                <w:color w:val="000000"/>
                <w:sz w:val="16"/>
                <w:szCs w:val="16"/>
              </w:rPr>
            </w:pPr>
            <w:ins w:id="8406" w:author="ZTE-Ma Zhifeng" w:date="2023-05-29T14:55:00Z">
              <w:r>
                <w:rPr>
                  <w:rFonts w:ascii="Arial" w:hAnsi="Arial" w:cs="Arial"/>
                  <w:color w:val="000000"/>
                  <w:sz w:val="16"/>
                  <w:szCs w:val="16"/>
                </w:rPr>
                <w:t>|fy_high + 4*fx_high|</w:t>
              </w:r>
            </w:ins>
          </w:p>
        </w:tc>
      </w:tr>
      <w:tr w:rsidR="008E4F23" w:rsidRPr="00DB7239" w14:paraId="3DE1A9CB" w14:textId="77777777" w:rsidTr="002B1EE0">
        <w:trPr>
          <w:trHeight w:val="270"/>
          <w:ins w:id="8407" w:author="ZTE-Ma Zhifeng" w:date="2023-05-29T14:55:00Z"/>
        </w:trPr>
        <w:tc>
          <w:tcPr>
            <w:tcW w:w="2825" w:type="dxa"/>
            <w:shd w:val="clear" w:color="000000" w:fill="F2F2F2"/>
            <w:vAlign w:val="center"/>
            <w:hideMark/>
          </w:tcPr>
          <w:p w14:paraId="43C0227A" w14:textId="77777777" w:rsidR="008E4F23" w:rsidRPr="00DB7239" w:rsidRDefault="008E4F23" w:rsidP="002B1EE0">
            <w:pPr>
              <w:spacing w:after="0"/>
              <w:rPr>
                <w:ins w:id="8408" w:author="ZTE-Ma Zhifeng" w:date="2023-05-29T14:55:00Z"/>
                <w:rFonts w:ascii="Arial" w:hAnsi="Arial" w:cs="Arial"/>
                <w:color w:val="000000"/>
                <w:sz w:val="16"/>
                <w:szCs w:val="16"/>
              </w:rPr>
            </w:pPr>
            <w:ins w:id="8409"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CF788AC" w14:textId="77777777" w:rsidR="008E4F23" w:rsidRPr="00DB7239" w:rsidRDefault="008E4F23" w:rsidP="002B1EE0">
            <w:pPr>
              <w:spacing w:after="0"/>
              <w:jc w:val="center"/>
              <w:rPr>
                <w:ins w:id="8410" w:author="ZTE-Ma Zhifeng" w:date="2023-05-29T14:55:00Z"/>
                <w:rFonts w:ascii="Arial" w:hAnsi="Arial" w:cs="Arial"/>
                <w:color w:val="000000"/>
                <w:sz w:val="16"/>
                <w:szCs w:val="16"/>
              </w:rPr>
            </w:pPr>
            <w:ins w:id="8411" w:author="ZTE-Ma Zhifeng" w:date="2023-05-29T14:55:00Z">
              <w:r>
                <w:rPr>
                  <w:rFonts w:ascii="Arial" w:hAnsi="Arial" w:cs="Arial"/>
                  <w:color w:val="000000"/>
                  <w:sz w:val="16"/>
                  <w:szCs w:val="16"/>
                </w:rPr>
                <w:t>27000</w:t>
              </w:r>
            </w:ins>
          </w:p>
        </w:tc>
        <w:tc>
          <w:tcPr>
            <w:tcW w:w="1985" w:type="dxa"/>
            <w:shd w:val="clear" w:color="000000" w:fill="F2F2F2"/>
            <w:vAlign w:val="center"/>
            <w:hideMark/>
          </w:tcPr>
          <w:p w14:paraId="7F430CF7" w14:textId="77777777" w:rsidR="008E4F23" w:rsidRPr="00DB7239" w:rsidRDefault="008E4F23" w:rsidP="002B1EE0">
            <w:pPr>
              <w:spacing w:after="0"/>
              <w:jc w:val="center"/>
              <w:rPr>
                <w:ins w:id="8412" w:author="ZTE-Ma Zhifeng" w:date="2023-05-29T14:55:00Z"/>
                <w:rFonts w:ascii="Arial" w:hAnsi="Arial" w:cs="Arial"/>
                <w:color w:val="000000"/>
                <w:sz w:val="16"/>
                <w:szCs w:val="16"/>
              </w:rPr>
            </w:pPr>
            <w:ins w:id="8413" w:author="ZTE-Ma Zhifeng" w:date="2023-05-29T14:55:00Z">
              <w:r>
                <w:rPr>
                  <w:rFonts w:ascii="Arial" w:hAnsi="Arial" w:cs="Arial"/>
                  <w:color w:val="000000"/>
                  <w:sz w:val="16"/>
                  <w:szCs w:val="16"/>
                </w:rPr>
                <w:t>29500</w:t>
              </w:r>
            </w:ins>
          </w:p>
        </w:tc>
        <w:tc>
          <w:tcPr>
            <w:tcW w:w="1842" w:type="dxa"/>
            <w:shd w:val="clear" w:color="000000" w:fill="F2F2F2"/>
            <w:vAlign w:val="center"/>
            <w:hideMark/>
          </w:tcPr>
          <w:p w14:paraId="4A5561CE" w14:textId="77777777" w:rsidR="008E4F23" w:rsidRPr="00DB7239" w:rsidRDefault="008E4F23" w:rsidP="002B1EE0">
            <w:pPr>
              <w:spacing w:after="0"/>
              <w:jc w:val="center"/>
              <w:rPr>
                <w:ins w:id="8414" w:author="ZTE-Ma Zhifeng" w:date="2023-05-29T14:55:00Z"/>
                <w:rFonts w:ascii="Arial" w:hAnsi="Arial" w:cs="Arial"/>
                <w:color w:val="000000"/>
                <w:sz w:val="16"/>
                <w:szCs w:val="16"/>
              </w:rPr>
            </w:pPr>
            <w:ins w:id="8415" w:author="ZTE-Ma Zhifeng" w:date="2023-05-29T14:55:00Z">
              <w:r>
                <w:rPr>
                  <w:rFonts w:ascii="Arial" w:hAnsi="Arial" w:cs="Arial"/>
                  <w:color w:val="000000"/>
                  <w:sz w:val="16"/>
                  <w:szCs w:val="16"/>
                </w:rPr>
                <w:t>19125</w:t>
              </w:r>
            </w:ins>
          </w:p>
        </w:tc>
        <w:tc>
          <w:tcPr>
            <w:tcW w:w="1843" w:type="dxa"/>
            <w:shd w:val="clear" w:color="000000" w:fill="F2F2F2"/>
            <w:vAlign w:val="center"/>
            <w:hideMark/>
          </w:tcPr>
          <w:p w14:paraId="48960243" w14:textId="77777777" w:rsidR="008E4F23" w:rsidRPr="00DB7239" w:rsidRDefault="008E4F23" w:rsidP="002B1EE0">
            <w:pPr>
              <w:spacing w:after="0"/>
              <w:jc w:val="center"/>
              <w:rPr>
                <w:ins w:id="8416" w:author="ZTE-Ma Zhifeng" w:date="2023-05-29T14:55:00Z"/>
                <w:rFonts w:ascii="Arial" w:hAnsi="Arial" w:cs="Arial"/>
                <w:color w:val="000000"/>
                <w:sz w:val="16"/>
                <w:szCs w:val="16"/>
              </w:rPr>
            </w:pPr>
            <w:ins w:id="8417" w:author="ZTE-Ma Zhifeng" w:date="2023-05-29T14:55:00Z">
              <w:r>
                <w:rPr>
                  <w:rFonts w:ascii="Arial" w:hAnsi="Arial" w:cs="Arial"/>
                  <w:color w:val="000000"/>
                  <w:sz w:val="16"/>
                  <w:szCs w:val="16"/>
                </w:rPr>
                <w:t>21625</w:t>
              </w:r>
            </w:ins>
          </w:p>
        </w:tc>
      </w:tr>
      <w:tr w:rsidR="008E4F23" w:rsidRPr="00DB7239" w14:paraId="62D732AD" w14:textId="77777777" w:rsidTr="002B1EE0">
        <w:trPr>
          <w:trHeight w:val="270"/>
          <w:ins w:id="8418" w:author="ZTE-Ma Zhifeng" w:date="2023-05-29T14:55:00Z"/>
        </w:trPr>
        <w:tc>
          <w:tcPr>
            <w:tcW w:w="2825" w:type="dxa"/>
            <w:shd w:val="clear" w:color="000000" w:fill="F2F2F2"/>
            <w:vAlign w:val="center"/>
            <w:hideMark/>
          </w:tcPr>
          <w:p w14:paraId="153BA857" w14:textId="77777777" w:rsidR="008E4F23" w:rsidRPr="00DB7239" w:rsidRDefault="008E4F23" w:rsidP="002B1EE0">
            <w:pPr>
              <w:spacing w:after="0"/>
              <w:rPr>
                <w:ins w:id="8419" w:author="ZTE-Ma Zhifeng" w:date="2023-05-29T14:55:00Z"/>
                <w:rFonts w:ascii="Arial" w:hAnsi="Arial" w:cs="Arial"/>
                <w:color w:val="000000"/>
                <w:sz w:val="16"/>
                <w:szCs w:val="16"/>
              </w:rPr>
            </w:pPr>
            <w:ins w:id="8420" w:author="ZTE-Ma Zhifeng" w:date="2023-05-29T14:5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CB5D20C" w14:textId="77777777" w:rsidR="008E4F23" w:rsidRPr="00DB7239" w:rsidRDefault="008E4F23" w:rsidP="002B1EE0">
            <w:pPr>
              <w:spacing w:after="0"/>
              <w:jc w:val="center"/>
              <w:rPr>
                <w:ins w:id="8421" w:author="ZTE-Ma Zhifeng" w:date="2023-05-29T14:55:00Z"/>
                <w:rFonts w:ascii="Arial" w:hAnsi="Arial" w:cs="Arial"/>
                <w:color w:val="000000"/>
                <w:sz w:val="16"/>
                <w:szCs w:val="16"/>
              </w:rPr>
            </w:pPr>
            <w:ins w:id="8422" w:author="ZTE-Ma Zhifeng" w:date="2023-05-29T14:55:00Z">
              <w:r>
                <w:rPr>
                  <w:rFonts w:ascii="Arial" w:hAnsi="Arial" w:cs="Arial"/>
                  <w:color w:val="000000"/>
                  <w:sz w:val="16"/>
                  <w:szCs w:val="16"/>
                </w:rPr>
                <w:t>|2*fx_low + 3*fy_low|</w:t>
              </w:r>
            </w:ins>
          </w:p>
        </w:tc>
        <w:tc>
          <w:tcPr>
            <w:tcW w:w="1985" w:type="dxa"/>
            <w:shd w:val="clear" w:color="000000" w:fill="F2F2F2"/>
            <w:vAlign w:val="center"/>
            <w:hideMark/>
          </w:tcPr>
          <w:p w14:paraId="5647D1ED" w14:textId="77777777" w:rsidR="008E4F23" w:rsidRPr="00DB7239" w:rsidRDefault="008E4F23" w:rsidP="002B1EE0">
            <w:pPr>
              <w:spacing w:after="0"/>
              <w:jc w:val="center"/>
              <w:rPr>
                <w:ins w:id="8423" w:author="ZTE-Ma Zhifeng" w:date="2023-05-29T14:55:00Z"/>
                <w:rFonts w:ascii="Arial" w:hAnsi="Arial" w:cs="Arial"/>
                <w:color w:val="000000"/>
                <w:sz w:val="16"/>
                <w:szCs w:val="16"/>
              </w:rPr>
            </w:pPr>
            <w:ins w:id="8424" w:author="ZTE-Ma Zhifeng" w:date="2023-05-29T14:55:00Z">
              <w:r>
                <w:rPr>
                  <w:rFonts w:ascii="Arial" w:hAnsi="Arial" w:cs="Arial"/>
                  <w:color w:val="000000"/>
                  <w:sz w:val="16"/>
                  <w:szCs w:val="16"/>
                </w:rPr>
                <w:t>|2*fx_high + 3*fy_high|</w:t>
              </w:r>
            </w:ins>
          </w:p>
        </w:tc>
        <w:tc>
          <w:tcPr>
            <w:tcW w:w="1842" w:type="dxa"/>
            <w:shd w:val="clear" w:color="000000" w:fill="F2F2F2"/>
            <w:vAlign w:val="center"/>
            <w:hideMark/>
          </w:tcPr>
          <w:p w14:paraId="1C4D5A73" w14:textId="77777777" w:rsidR="008E4F23" w:rsidRPr="00DB7239" w:rsidRDefault="008E4F23" w:rsidP="002B1EE0">
            <w:pPr>
              <w:spacing w:after="0"/>
              <w:jc w:val="center"/>
              <w:rPr>
                <w:ins w:id="8425" w:author="ZTE-Ma Zhifeng" w:date="2023-05-29T14:55:00Z"/>
                <w:rFonts w:ascii="Arial" w:hAnsi="Arial" w:cs="Arial"/>
                <w:color w:val="000000"/>
                <w:sz w:val="16"/>
                <w:szCs w:val="16"/>
              </w:rPr>
            </w:pPr>
            <w:ins w:id="8426" w:author="ZTE-Ma Zhifeng" w:date="2023-05-29T14:55:00Z">
              <w:r>
                <w:rPr>
                  <w:rFonts w:ascii="Arial" w:hAnsi="Arial" w:cs="Arial"/>
                  <w:color w:val="000000"/>
                  <w:sz w:val="16"/>
                  <w:szCs w:val="16"/>
                </w:rPr>
                <w:t>|2*fy_low + 3*fx_low|</w:t>
              </w:r>
            </w:ins>
          </w:p>
        </w:tc>
        <w:tc>
          <w:tcPr>
            <w:tcW w:w="1843" w:type="dxa"/>
            <w:shd w:val="clear" w:color="000000" w:fill="F2F2F2"/>
            <w:vAlign w:val="center"/>
            <w:hideMark/>
          </w:tcPr>
          <w:p w14:paraId="5E93B016" w14:textId="77777777" w:rsidR="008E4F23" w:rsidRPr="00DB7239" w:rsidRDefault="008E4F23" w:rsidP="002B1EE0">
            <w:pPr>
              <w:spacing w:after="0"/>
              <w:jc w:val="center"/>
              <w:rPr>
                <w:ins w:id="8427" w:author="ZTE-Ma Zhifeng" w:date="2023-05-29T14:55:00Z"/>
                <w:rFonts w:ascii="Arial" w:hAnsi="Arial" w:cs="Arial"/>
                <w:color w:val="000000"/>
                <w:sz w:val="16"/>
                <w:szCs w:val="16"/>
              </w:rPr>
            </w:pPr>
            <w:ins w:id="8428" w:author="ZTE-Ma Zhifeng" w:date="2023-05-29T14:55:00Z">
              <w:r>
                <w:rPr>
                  <w:rFonts w:ascii="Arial" w:hAnsi="Arial" w:cs="Arial"/>
                  <w:color w:val="000000"/>
                  <w:sz w:val="16"/>
                  <w:szCs w:val="16"/>
                </w:rPr>
                <w:t>|2*fy_high + 3*fx_high|</w:t>
              </w:r>
            </w:ins>
          </w:p>
        </w:tc>
      </w:tr>
      <w:tr w:rsidR="008E4F23" w:rsidRPr="00DB7239" w14:paraId="4907D5FE" w14:textId="77777777" w:rsidTr="002B1EE0">
        <w:trPr>
          <w:trHeight w:val="270"/>
          <w:ins w:id="8429" w:author="ZTE-Ma Zhifeng" w:date="2023-05-29T14:55:00Z"/>
        </w:trPr>
        <w:tc>
          <w:tcPr>
            <w:tcW w:w="2825" w:type="dxa"/>
            <w:shd w:val="clear" w:color="000000" w:fill="F2F2F2"/>
            <w:vAlign w:val="center"/>
            <w:hideMark/>
          </w:tcPr>
          <w:p w14:paraId="74C00C42" w14:textId="77777777" w:rsidR="008E4F23" w:rsidRPr="00DB7239" w:rsidRDefault="008E4F23" w:rsidP="002B1EE0">
            <w:pPr>
              <w:spacing w:after="0"/>
              <w:rPr>
                <w:ins w:id="8430" w:author="ZTE-Ma Zhifeng" w:date="2023-05-29T14:55:00Z"/>
                <w:rFonts w:ascii="Arial" w:hAnsi="Arial" w:cs="Arial"/>
                <w:color w:val="000000"/>
                <w:sz w:val="16"/>
                <w:szCs w:val="16"/>
              </w:rPr>
            </w:pPr>
            <w:ins w:id="8431" w:author="ZTE-Ma Zhifeng" w:date="2023-05-29T14:5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6A33205" w14:textId="77777777" w:rsidR="008E4F23" w:rsidRPr="00DB7239" w:rsidRDefault="008E4F23" w:rsidP="002B1EE0">
            <w:pPr>
              <w:spacing w:after="0"/>
              <w:jc w:val="center"/>
              <w:rPr>
                <w:ins w:id="8432" w:author="ZTE-Ma Zhifeng" w:date="2023-05-29T14:55:00Z"/>
                <w:rFonts w:ascii="Arial" w:hAnsi="Arial" w:cs="Arial"/>
                <w:color w:val="000000"/>
                <w:sz w:val="16"/>
                <w:szCs w:val="16"/>
              </w:rPr>
            </w:pPr>
            <w:ins w:id="8433" w:author="ZTE-Ma Zhifeng" w:date="2023-05-29T14:55:00Z">
              <w:r>
                <w:rPr>
                  <w:rFonts w:ascii="Arial" w:hAnsi="Arial" w:cs="Arial"/>
                  <w:color w:val="000000"/>
                  <w:sz w:val="16"/>
                  <w:szCs w:val="16"/>
                </w:rPr>
                <w:t>24375</w:t>
              </w:r>
            </w:ins>
          </w:p>
        </w:tc>
        <w:tc>
          <w:tcPr>
            <w:tcW w:w="1985" w:type="dxa"/>
            <w:shd w:val="clear" w:color="000000" w:fill="F2F2F2"/>
            <w:vAlign w:val="center"/>
            <w:hideMark/>
          </w:tcPr>
          <w:p w14:paraId="3DC2AEFA" w14:textId="77777777" w:rsidR="008E4F23" w:rsidRPr="00DB7239" w:rsidRDefault="008E4F23" w:rsidP="002B1EE0">
            <w:pPr>
              <w:spacing w:after="0"/>
              <w:jc w:val="center"/>
              <w:rPr>
                <w:ins w:id="8434" w:author="ZTE-Ma Zhifeng" w:date="2023-05-29T14:55:00Z"/>
                <w:rFonts w:ascii="Arial" w:hAnsi="Arial" w:cs="Arial"/>
                <w:color w:val="000000"/>
                <w:sz w:val="16"/>
                <w:szCs w:val="16"/>
              </w:rPr>
            </w:pPr>
            <w:ins w:id="8435" w:author="ZTE-Ma Zhifeng" w:date="2023-05-29T14:55:00Z">
              <w:r>
                <w:rPr>
                  <w:rFonts w:ascii="Arial" w:hAnsi="Arial" w:cs="Arial"/>
                  <w:color w:val="000000"/>
                  <w:sz w:val="16"/>
                  <w:szCs w:val="16"/>
                </w:rPr>
                <w:t>26875</w:t>
              </w:r>
            </w:ins>
          </w:p>
        </w:tc>
        <w:tc>
          <w:tcPr>
            <w:tcW w:w="1842" w:type="dxa"/>
            <w:shd w:val="clear" w:color="000000" w:fill="F2F2F2"/>
            <w:vAlign w:val="center"/>
            <w:hideMark/>
          </w:tcPr>
          <w:p w14:paraId="70BF7965" w14:textId="77777777" w:rsidR="008E4F23" w:rsidRPr="00DB7239" w:rsidRDefault="008E4F23" w:rsidP="002B1EE0">
            <w:pPr>
              <w:spacing w:after="0"/>
              <w:jc w:val="center"/>
              <w:rPr>
                <w:ins w:id="8436" w:author="ZTE-Ma Zhifeng" w:date="2023-05-29T14:55:00Z"/>
                <w:rFonts w:ascii="Arial" w:hAnsi="Arial" w:cs="Arial"/>
                <w:color w:val="000000"/>
                <w:sz w:val="16"/>
                <w:szCs w:val="16"/>
              </w:rPr>
            </w:pPr>
            <w:ins w:id="8437" w:author="ZTE-Ma Zhifeng" w:date="2023-05-29T14:55:00Z">
              <w:r>
                <w:rPr>
                  <w:rFonts w:ascii="Arial" w:hAnsi="Arial" w:cs="Arial"/>
                  <w:color w:val="000000"/>
                  <w:sz w:val="16"/>
                  <w:szCs w:val="16"/>
                </w:rPr>
                <w:t>21750</w:t>
              </w:r>
            </w:ins>
          </w:p>
        </w:tc>
        <w:tc>
          <w:tcPr>
            <w:tcW w:w="1843" w:type="dxa"/>
            <w:shd w:val="clear" w:color="000000" w:fill="F2F2F2"/>
            <w:vAlign w:val="center"/>
            <w:hideMark/>
          </w:tcPr>
          <w:p w14:paraId="7CA109F4" w14:textId="77777777" w:rsidR="008E4F23" w:rsidRPr="00DB7239" w:rsidRDefault="008E4F23" w:rsidP="002B1EE0">
            <w:pPr>
              <w:spacing w:after="0"/>
              <w:jc w:val="center"/>
              <w:rPr>
                <w:ins w:id="8438" w:author="ZTE-Ma Zhifeng" w:date="2023-05-29T14:55:00Z"/>
                <w:rFonts w:ascii="Arial" w:hAnsi="Arial" w:cs="Arial"/>
                <w:color w:val="000000"/>
                <w:sz w:val="16"/>
                <w:szCs w:val="16"/>
              </w:rPr>
            </w:pPr>
            <w:ins w:id="8439" w:author="ZTE-Ma Zhifeng" w:date="2023-05-29T14:55:00Z">
              <w:r>
                <w:rPr>
                  <w:rFonts w:ascii="Arial" w:hAnsi="Arial" w:cs="Arial"/>
                  <w:color w:val="000000"/>
                  <w:sz w:val="16"/>
                  <w:szCs w:val="16"/>
                </w:rPr>
                <w:t>24250</w:t>
              </w:r>
            </w:ins>
          </w:p>
        </w:tc>
      </w:tr>
    </w:tbl>
    <w:p w14:paraId="4CA950F5" w14:textId="77777777" w:rsidR="008E4F23" w:rsidRDefault="008E4F23" w:rsidP="008E4F23">
      <w:pPr>
        <w:rPr>
          <w:ins w:id="8440" w:author="ZTE-Ma Zhifeng" w:date="2023-05-29T14:55:00Z"/>
          <w:rFonts w:asciiTheme="minorHAnsi" w:eastAsiaTheme="minorHAnsi" w:hAnsiTheme="minorHAnsi" w:cstheme="minorBidi"/>
          <w:sz w:val="22"/>
          <w:szCs w:val="22"/>
        </w:rPr>
      </w:pPr>
    </w:p>
    <w:p w14:paraId="16939F1F" w14:textId="77777777" w:rsidR="008E4F23" w:rsidRDefault="008E4F23" w:rsidP="008E4F23">
      <w:pPr>
        <w:rPr>
          <w:ins w:id="8441" w:author="ZTE-Ma Zhifeng" w:date="2023-05-29T14:55:00Z"/>
          <w:lang w:eastAsia="ko-KR"/>
        </w:rPr>
      </w:pPr>
      <w:ins w:id="8442" w:author="ZTE-Ma Zhifeng" w:date="2023-05-29T14:55:00Z">
        <w:r w:rsidRPr="0073594C">
          <w:rPr>
            <w:lang w:eastAsia="ko-KR"/>
          </w:rPr>
          <w:t xml:space="preserve">Based on the </w:t>
        </w:r>
        <w:r>
          <w:rPr>
            <w:lang w:val="en-US" w:eastAsia="zh-CN"/>
          </w:rPr>
          <w:t xml:space="preserve">tables </w:t>
        </w:r>
        <w:r w:rsidRPr="0073594C">
          <w:rPr>
            <w:lang w:eastAsia="ko-KR"/>
          </w:rPr>
          <w:t xml:space="preserve">above it can be seen that </w:t>
        </w:r>
      </w:ins>
    </w:p>
    <w:p w14:paraId="384C331E" w14:textId="77777777" w:rsidR="008E4F23" w:rsidRDefault="008E4F23" w:rsidP="008E4F23">
      <w:pPr>
        <w:pStyle w:val="affb"/>
        <w:numPr>
          <w:ilvl w:val="0"/>
          <w:numId w:val="24"/>
        </w:numPr>
        <w:overflowPunct w:val="0"/>
        <w:autoSpaceDE w:val="0"/>
        <w:autoSpaceDN w:val="0"/>
        <w:adjustRightInd w:val="0"/>
        <w:textAlignment w:val="baseline"/>
        <w:rPr>
          <w:ins w:id="8443" w:author="ZTE-Ma Zhifeng" w:date="2023-05-29T14:55:00Z"/>
          <w:lang w:eastAsia="zh-CN"/>
        </w:rPr>
      </w:pPr>
      <w:ins w:id="8444" w:author="ZTE-Ma Zhifeng" w:date="2023-05-29T14:55:00Z">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ins>
    </w:p>
    <w:p w14:paraId="5E51CAFB" w14:textId="77777777" w:rsidR="008E4F23" w:rsidRDefault="008E4F23" w:rsidP="008E4F23">
      <w:pPr>
        <w:pStyle w:val="affb"/>
        <w:numPr>
          <w:ilvl w:val="0"/>
          <w:numId w:val="24"/>
        </w:numPr>
        <w:overflowPunct w:val="0"/>
        <w:autoSpaceDE w:val="0"/>
        <w:autoSpaceDN w:val="0"/>
        <w:adjustRightInd w:val="0"/>
        <w:textAlignment w:val="baseline"/>
        <w:rPr>
          <w:ins w:id="8445" w:author="ZTE-Ma Zhifeng" w:date="2023-05-29T14:55:00Z"/>
          <w:lang w:eastAsia="zh-CN"/>
        </w:rPr>
      </w:pPr>
      <w:ins w:id="8446" w:author="ZTE-Ma Zhifeng" w:date="2023-05-29T14:55:00Z">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ins>
    </w:p>
    <w:p w14:paraId="02E4EB29" w14:textId="77777777" w:rsidR="008E4F23" w:rsidRDefault="008E4F23" w:rsidP="008E4F23">
      <w:pPr>
        <w:pStyle w:val="affb"/>
        <w:numPr>
          <w:ilvl w:val="0"/>
          <w:numId w:val="24"/>
        </w:numPr>
        <w:overflowPunct w:val="0"/>
        <w:autoSpaceDE w:val="0"/>
        <w:autoSpaceDN w:val="0"/>
        <w:adjustRightInd w:val="0"/>
        <w:textAlignment w:val="baseline"/>
        <w:rPr>
          <w:ins w:id="8447" w:author="ZTE-Ma Zhifeng" w:date="2023-05-29T14:55:00Z"/>
          <w:lang w:eastAsia="zh-CN"/>
        </w:rPr>
      </w:pPr>
      <w:ins w:id="8448" w:author="ZTE-Ma Zhifeng" w:date="2023-05-29T14:55:00Z">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ins>
    </w:p>
    <w:p w14:paraId="57C67A20" w14:textId="77777777" w:rsidR="008E4F23" w:rsidRDefault="008E4F23" w:rsidP="008E4F23">
      <w:pPr>
        <w:ind w:left="360"/>
        <w:rPr>
          <w:ins w:id="8449" w:author="ZTE-Ma Zhifeng" w:date="2023-05-29T14:55:00Z"/>
          <w:lang w:eastAsia="zh-CN"/>
        </w:rPr>
      </w:pPr>
    </w:p>
    <w:p w14:paraId="744810C9" w14:textId="0550CDF4" w:rsidR="008E4F23" w:rsidRPr="008E4F23" w:rsidRDefault="008E4F23" w:rsidP="008E4F23">
      <w:pPr>
        <w:pStyle w:val="41"/>
        <w:rPr>
          <w:ins w:id="8450" w:author="ZTE-Ma Zhifeng" w:date="2023-05-29T14:55:00Z"/>
          <w:rPrChange w:id="8451" w:author="ZTE-Ma Zhifeng" w:date="2023-05-29T15:00:00Z">
            <w:rPr>
              <w:ins w:id="8452" w:author="ZTE-Ma Zhifeng" w:date="2023-05-29T14:55:00Z"/>
              <w:rFonts w:cs="Arial"/>
              <w:i/>
              <w:iCs/>
              <w:color w:val="000000" w:themeColor="text1"/>
              <w:szCs w:val="24"/>
            </w:rPr>
          </w:rPrChange>
        </w:rPr>
      </w:pPr>
      <w:bookmarkStart w:id="8453" w:name="_Toc136288523"/>
      <w:ins w:id="8454" w:author="ZTE-Ma Zhifeng" w:date="2023-05-29T14:55:00Z">
        <w:r w:rsidRPr="008E4F23">
          <w:rPr>
            <w:rPrChange w:id="8455" w:author="ZTE-Ma Zhifeng" w:date="2023-05-29T15:00:00Z">
              <w:rPr>
                <w:rFonts w:cs="Arial"/>
                <w:color w:val="000000" w:themeColor="text1"/>
                <w:szCs w:val="24"/>
              </w:rPr>
            </w:rPrChange>
          </w:rPr>
          <w:t>5.</w:t>
        </w:r>
      </w:ins>
      <w:ins w:id="8456" w:author="ZTE-Ma Zhifeng" w:date="2023-05-29T15:02:00Z">
        <w:r>
          <w:t>56</w:t>
        </w:r>
      </w:ins>
      <w:ins w:id="8457" w:author="ZTE-Ma Zhifeng" w:date="2023-05-29T14:55:00Z">
        <w:r w:rsidRPr="008E4F23">
          <w:rPr>
            <w:rPrChange w:id="8458" w:author="ZTE-Ma Zhifeng" w:date="2023-05-29T15:00:00Z">
              <w:rPr>
                <w:rFonts w:cs="Arial"/>
                <w:color w:val="000000" w:themeColor="text1"/>
                <w:szCs w:val="24"/>
              </w:rPr>
            </w:rPrChange>
          </w:rPr>
          <w:t>.2.2</w:t>
        </w:r>
        <w:r w:rsidRPr="008E4F23">
          <w:rPr>
            <w:rPrChange w:id="8459" w:author="ZTE-Ma Zhifeng" w:date="2023-05-29T15:00:00Z">
              <w:rPr>
                <w:rFonts w:cs="Arial"/>
                <w:color w:val="000000" w:themeColor="text1"/>
                <w:szCs w:val="24"/>
              </w:rPr>
            </w:rPrChange>
          </w:rPr>
          <w:tab/>
          <w:t>REFSENS requirements</w:t>
        </w:r>
        <w:bookmarkEnd w:id="8453"/>
      </w:ins>
    </w:p>
    <w:p w14:paraId="0BB8F632" w14:textId="77777777" w:rsidR="008E4F23" w:rsidRDefault="008E4F23" w:rsidP="008E4F23">
      <w:pPr>
        <w:rPr>
          <w:ins w:id="8460" w:author="ZTE-Ma Zhifeng" w:date="2023-05-29T14:55:00Z"/>
        </w:rPr>
      </w:pPr>
      <w:ins w:id="8461" w:author="ZTE-Ma Zhifeng" w:date="2023-05-29T14:55:00Z">
        <w:r>
          <w:t xml:space="preserve">Based on the co-existence studies there are a need to define MSD values. MSD values from </w:t>
        </w:r>
        <w:r w:rsidRPr="00710548">
          <w:t>DC_7A-71A_n78A</w:t>
        </w:r>
        <w:r>
          <w:t xml:space="preserve"> are reused, for IMD2. </w:t>
        </w:r>
      </w:ins>
    </w:p>
    <w:p w14:paraId="51C9835A" w14:textId="1344B416" w:rsidR="008E4F23" w:rsidRDefault="008E4F23" w:rsidP="008E4F23">
      <w:pPr>
        <w:pStyle w:val="TH"/>
        <w:rPr>
          <w:ins w:id="8462" w:author="ZTE-Ma Zhifeng" w:date="2023-05-29T14:55:00Z"/>
          <w:rFonts w:cs="Arial"/>
        </w:rPr>
      </w:pPr>
      <w:ins w:id="8463" w:author="ZTE-Ma Zhifeng" w:date="2023-05-29T14:55:00Z">
        <w:r>
          <w:rPr>
            <w:rFonts w:cs="Arial"/>
          </w:rPr>
          <w:t xml:space="preserve">Table </w:t>
        </w:r>
        <w:r w:rsidRPr="00A20126">
          <w:rPr>
            <w:rFonts w:cs="Arial"/>
          </w:rPr>
          <w:t>5.</w:t>
        </w:r>
      </w:ins>
      <w:ins w:id="8464" w:author="ZTE-Ma Zhifeng" w:date="2023-05-29T15:02:00Z">
        <w:r>
          <w:rPr>
            <w:rFonts w:cs="Arial"/>
          </w:rPr>
          <w:t>56</w:t>
        </w:r>
      </w:ins>
      <w:ins w:id="8465" w:author="ZTE-Ma Zhifeng" w:date="2023-05-29T14:55: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4F23" w14:paraId="5E9DC88C" w14:textId="77777777" w:rsidTr="002B1EE0">
        <w:trPr>
          <w:trHeight w:val="187"/>
          <w:jc w:val="center"/>
          <w:ins w:id="8466" w:author="ZTE-Ma Zhifeng" w:date="2023-05-29T14:55:00Z"/>
        </w:trPr>
        <w:tc>
          <w:tcPr>
            <w:tcW w:w="8802" w:type="dxa"/>
            <w:gridSpan w:val="8"/>
            <w:tcBorders>
              <w:top w:val="single" w:sz="4" w:space="0" w:color="auto"/>
              <w:left w:val="single" w:sz="4" w:space="0" w:color="auto"/>
              <w:bottom w:val="single" w:sz="4" w:space="0" w:color="auto"/>
              <w:right w:val="single" w:sz="4" w:space="0" w:color="auto"/>
            </w:tcBorders>
          </w:tcPr>
          <w:p w14:paraId="3AC0ED76" w14:textId="77777777" w:rsidR="008E4F23" w:rsidRDefault="008E4F23" w:rsidP="002B1EE0">
            <w:pPr>
              <w:pStyle w:val="TAH"/>
              <w:rPr>
                <w:ins w:id="8467" w:author="ZTE-Ma Zhifeng" w:date="2023-05-29T14:55:00Z"/>
                <w:lang w:val="en-US"/>
              </w:rPr>
            </w:pPr>
            <w:ins w:id="8468" w:author="ZTE-Ma Zhifeng" w:date="2023-05-29T14:5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629293" w14:textId="77777777" w:rsidR="008E4F23" w:rsidRDefault="008E4F23" w:rsidP="002B1EE0">
            <w:pPr>
              <w:pStyle w:val="TAH"/>
              <w:rPr>
                <w:ins w:id="8469" w:author="ZTE-Ma Zhifeng" w:date="2023-05-29T14:55:00Z"/>
              </w:rPr>
            </w:pPr>
            <w:ins w:id="8470" w:author="ZTE-Ma Zhifeng" w:date="2023-05-29T14:55:00Z">
              <w:r>
                <w:t>Source of IMD</w:t>
              </w:r>
            </w:ins>
          </w:p>
        </w:tc>
      </w:tr>
      <w:tr w:rsidR="008E4F23" w14:paraId="25BB6794" w14:textId="77777777" w:rsidTr="002B1EE0">
        <w:trPr>
          <w:trHeight w:val="187"/>
          <w:jc w:val="center"/>
          <w:ins w:id="8471" w:author="ZTE-Ma Zhifeng" w:date="2023-05-29T14:55:00Z"/>
        </w:trPr>
        <w:tc>
          <w:tcPr>
            <w:tcW w:w="2007" w:type="dxa"/>
            <w:tcBorders>
              <w:top w:val="single" w:sz="4" w:space="0" w:color="auto"/>
              <w:left w:val="single" w:sz="4" w:space="0" w:color="auto"/>
              <w:bottom w:val="single" w:sz="4" w:space="0" w:color="auto"/>
              <w:right w:val="single" w:sz="4" w:space="0" w:color="auto"/>
            </w:tcBorders>
          </w:tcPr>
          <w:p w14:paraId="66239712" w14:textId="77777777" w:rsidR="008E4F23" w:rsidRDefault="008E4F23" w:rsidP="002B1EE0">
            <w:pPr>
              <w:pStyle w:val="TAH"/>
              <w:rPr>
                <w:ins w:id="8472" w:author="ZTE-Ma Zhifeng" w:date="2023-05-29T14:55:00Z"/>
              </w:rPr>
            </w:pPr>
            <w:ins w:id="8473" w:author="ZTE-Ma Zhifeng" w:date="2023-05-29T14:5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E67832C" w14:textId="77777777" w:rsidR="008E4F23" w:rsidRDefault="008E4F23" w:rsidP="002B1EE0">
            <w:pPr>
              <w:pStyle w:val="TAH"/>
              <w:rPr>
                <w:ins w:id="8474" w:author="ZTE-Ma Zhifeng" w:date="2023-05-29T14:55:00Z"/>
              </w:rPr>
            </w:pPr>
            <w:ins w:id="8475" w:author="ZTE-Ma Zhifeng" w:date="2023-05-29T14:5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42035EE" w14:textId="77777777" w:rsidR="008E4F23" w:rsidRDefault="008E4F23" w:rsidP="002B1EE0">
            <w:pPr>
              <w:pStyle w:val="TAH"/>
              <w:rPr>
                <w:ins w:id="8476" w:author="ZTE-Ma Zhifeng" w:date="2023-05-29T14:55:00Z"/>
              </w:rPr>
            </w:pPr>
            <w:ins w:id="8477" w:author="ZTE-Ma Zhifeng" w:date="2023-05-29T14:5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2C1CA8C" w14:textId="77777777" w:rsidR="008E4F23" w:rsidRDefault="008E4F23" w:rsidP="002B1EE0">
            <w:pPr>
              <w:pStyle w:val="TAH"/>
              <w:rPr>
                <w:ins w:id="8478" w:author="ZTE-Ma Zhifeng" w:date="2023-05-29T14:55:00Z"/>
              </w:rPr>
            </w:pPr>
            <w:ins w:id="8479" w:author="ZTE-Ma Zhifeng" w:date="2023-05-29T14:5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F842398" w14:textId="77777777" w:rsidR="008E4F23" w:rsidRDefault="008E4F23" w:rsidP="002B1EE0">
            <w:pPr>
              <w:pStyle w:val="TAH"/>
              <w:rPr>
                <w:ins w:id="8480" w:author="ZTE-Ma Zhifeng" w:date="2023-05-29T14:55:00Z"/>
              </w:rPr>
            </w:pPr>
            <w:ins w:id="8481" w:author="ZTE-Ma Zhifeng" w:date="2023-05-29T14:5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B5643AE" w14:textId="77777777" w:rsidR="008E4F23" w:rsidRDefault="008E4F23" w:rsidP="002B1EE0">
            <w:pPr>
              <w:pStyle w:val="TAH"/>
              <w:rPr>
                <w:ins w:id="8482" w:author="ZTE-Ma Zhifeng" w:date="2023-05-29T14:55:00Z"/>
              </w:rPr>
            </w:pPr>
            <w:ins w:id="8483" w:author="ZTE-Ma Zhifeng" w:date="2023-05-29T14:5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6F2C4D" w14:textId="77777777" w:rsidR="008E4F23" w:rsidRDefault="008E4F23" w:rsidP="002B1EE0">
            <w:pPr>
              <w:pStyle w:val="TAH"/>
              <w:rPr>
                <w:ins w:id="8484" w:author="ZTE-Ma Zhifeng" w:date="2023-05-29T14:55:00Z"/>
              </w:rPr>
            </w:pPr>
            <w:ins w:id="8485" w:author="ZTE-Ma Zhifeng" w:date="2023-05-29T14:5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F034163" w14:textId="77777777" w:rsidR="008E4F23" w:rsidRDefault="008E4F23" w:rsidP="002B1EE0">
            <w:pPr>
              <w:pStyle w:val="TAH"/>
              <w:rPr>
                <w:ins w:id="8486" w:author="ZTE-Ma Zhifeng" w:date="2023-05-29T14:55:00Z"/>
              </w:rPr>
            </w:pPr>
            <w:ins w:id="8487" w:author="ZTE-Ma Zhifeng" w:date="2023-05-29T14:5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AF074BD" w14:textId="77777777" w:rsidR="008E4F23" w:rsidRDefault="008E4F23" w:rsidP="002B1EE0">
            <w:pPr>
              <w:pStyle w:val="TAH"/>
              <w:rPr>
                <w:ins w:id="8488" w:author="ZTE-Ma Zhifeng" w:date="2023-05-29T14:55:00Z"/>
              </w:rPr>
            </w:pPr>
          </w:p>
        </w:tc>
      </w:tr>
      <w:tr w:rsidR="008E4F23" w14:paraId="389871DC" w14:textId="77777777" w:rsidTr="002B1EE0">
        <w:trPr>
          <w:trHeight w:val="187"/>
          <w:jc w:val="center"/>
          <w:ins w:id="8489" w:author="ZTE-Ma Zhifeng" w:date="2023-05-29T14:55:00Z"/>
        </w:trPr>
        <w:tc>
          <w:tcPr>
            <w:tcW w:w="2007" w:type="dxa"/>
            <w:tcBorders>
              <w:top w:val="single" w:sz="4" w:space="0" w:color="auto"/>
              <w:left w:val="single" w:sz="4" w:space="0" w:color="auto"/>
              <w:bottom w:val="nil"/>
              <w:right w:val="single" w:sz="4" w:space="0" w:color="auto"/>
            </w:tcBorders>
            <w:shd w:val="clear" w:color="auto" w:fill="auto"/>
            <w:vAlign w:val="center"/>
          </w:tcPr>
          <w:p w14:paraId="2181686B" w14:textId="77777777" w:rsidR="008E4F23" w:rsidRDefault="008E4F23" w:rsidP="002B1EE0">
            <w:pPr>
              <w:pStyle w:val="TAC"/>
              <w:rPr>
                <w:ins w:id="8490" w:author="ZTE-Ma Zhifeng" w:date="2023-05-29T14:55:00Z"/>
                <w:lang w:val="en-US" w:eastAsia="zh-CN"/>
              </w:rPr>
            </w:pPr>
            <w:ins w:id="8491" w:author="ZTE-Ma Zhifeng" w:date="2023-05-29T14:55:00Z">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
          <w:p w14:paraId="7C8F8791" w14:textId="77777777" w:rsidR="008E4F23" w:rsidRDefault="008E4F23" w:rsidP="002B1EE0">
            <w:pPr>
              <w:pStyle w:val="TAC"/>
              <w:rPr>
                <w:ins w:id="8492" w:author="ZTE-Ma Zhifeng" w:date="2023-05-29T14:55:00Z"/>
                <w:lang w:val="en-US" w:eastAsia="ko-KR"/>
              </w:rPr>
            </w:pPr>
            <w:ins w:id="8493" w:author="ZTE-Ma Zhifeng" w:date="2023-05-29T14:55:00Z">
              <w:r>
                <w:t>n7</w:t>
              </w:r>
            </w:ins>
          </w:p>
        </w:tc>
        <w:tc>
          <w:tcPr>
            <w:tcW w:w="960" w:type="dxa"/>
            <w:tcBorders>
              <w:top w:val="single" w:sz="4" w:space="0" w:color="auto"/>
              <w:left w:val="single" w:sz="4" w:space="0" w:color="auto"/>
              <w:right w:val="single" w:sz="4" w:space="0" w:color="auto"/>
            </w:tcBorders>
            <w:vAlign w:val="center"/>
          </w:tcPr>
          <w:p w14:paraId="2950B672" w14:textId="77777777" w:rsidR="008E4F23" w:rsidRDefault="008E4F23" w:rsidP="002B1EE0">
            <w:pPr>
              <w:pStyle w:val="TAC"/>
              <w:rPr>
                <w:ins w:id="8494" w:author="ZTE-Ma Zhifeng" w:date="2023-05-29T14:55:00Z"/>
                <w:lang w:val="en-US" w:eastAsia="ko-KR"/>
              </w:rPr>
            </w:pPr>
            <w:ins w:id="8495" w:author="ZTE-Ma Zhifeng" w:date="2023-05-29T14:55:00Z">
              <w:r>
                <w:rPr>
                  <w:rFonts w:cs="Arial"/>
                  <w:color w:val="000000"/>
                  <w:szCs w:val="18"/>
                </w:rPr>
                <w:t>2560</w:t>
              </w:r>
            </w:ins>
          </w:p>
        </w:tc>
        <w:tc>
          <w:tcPr>
            <w:tcW w:w="964" w:type="dxa"/>
            <w:tcBorders>
              <w:top w:val="single" w:sz="4" w:space="0" w:color="auto"/>
              <w:left w:val="single" w:sz="4" w:space="0" w:color="auto"/>
              <w:right w:val="single" w:sz="4" w:space="0" w:color="auto"/>
            </w:tcBorders>
          </w:tcPr>
          <w:p w14:paraId="1873F521" w14:textId="77777777" w:rsidR="008E4F23" w:rsidRDefault="008E4F23" w:rsidP="002B1EE0">
            <w:pPr>
              <w:pStyle w:val="TAC"/>
              <w:rPr>
                <w:ins w:id="8496" w:author="ZTE-Ma Zhifeng" w:date="2023-05-29T14:55:00Z"/>
                <w:lang w:val="en-US" w:eastAsia="ko-KR"/>
              </w:rPr>
            </w:pPr>
            <w:ins w:id="8497" w:author="ZTE-Ma Zhifeng" w:date="2023-05-29T14:55:00Z">
              <w:r>
                <w:rPr>
                  <w:lang w:val="en-US" w:eastAsia="ko-KR"/>
                </w:rPr>
                <w:t>5</w:t>
              </w:r>
            </w:ins>
          </w:p>
        </w:tc>
        <w:tc>
          <w:tcPr>
            <w:tcW w:w="960" w:type="dxa"/>
            <w:tcBorders>
              <w:top w:val="single" w:sz="4" w:space="0" w:color="auto"/>
              <w:left w:val="single" w:sz="4" w:space="0" w:color="auto"/>
              <w:right w:val="single" w:sz="4" w:space="0" w:color="auto"/>
            </w:tcBorders>
          </w:tcPr>
          <w:p w14:paraId="338FB1EE" w14:textId="77777777" w:rsidR="008E4F23" w:rsidRDefault="008E4F23" w:rsidP="002B1EE0">
            <w:pPr>
              <w:pStyle w:val="TAC"/>
              <w:rPr>
                <w:ins w:id="8498" w:author="ZTE-Ma Zhifeng" w:date="2023-05-29T14:55:00Z"/>
                <w:lang w:val="en-US" w:eastAsia="ko-KR"/>
              </w:rPr>
            </w:pPr>
            <w:ins w:id="8499" w:author="ZTE-Ma Zhifeng" w:date="2023-05-29T14:55:00Z">
              <w:r>
                <w:rPr>
                  <w:lang w:val="en-US" w:eastAsia="ko-KR"/>
                </w:rPr>
                <w:t>25</w:t>
              </w:r>
            </w:ins>
          </w:p>
        </w:tc>
        <w:tc>
          <w:tcPr>
            <w:tcW w:w="960" w:type="dxa"/>
            <w:tcBorders>
              <w:top w:val="single" w:sz="4" w:space="0" w:color="auto"/>
              <w:left w:val="single" w:sz="4" w:space="0" w:color="auto"/>
              <w:right w:val="single" w:sz="4" w:space="0" w:color="auto"/>
            </w:tcBorders>
            <w:vAlign w:val="center"/>
          </w:tcPr>
          <w:p w14:paraId="2AA9C11E" w14:textId="77777777" w:rsidR="008E4F23" w:rsidRDefault="008E4F23" w:rsidP="002B1EE0">
            <w:pPr>
              <w:pStyle w:val="TAC"/>
              <w:rPr>
                <w:ins w:id="8500" w:author="ZTE-Ma Zhifeng" w:date="2023-05-29T14:55:00Z"/>
                <w:lang w:val="en-US" w:eastAsia="ko-KR"/>
              </w:rPr>
            </w:pPr>
            <w:ins w:id="8501" w:author="ZTE-Ma Zhifeng" w:date="2023-05-29T14:55:00Z">
              <w:r>
                <w:rPr>
                  <w:rFonts w:cs="Arial"/>
                  <w:color w:val="000000"/>
                  <w:szCs w:val="18"/>
                </w:rPr>
                <w:t>2680</w:t>
              </w:r>
            </w:ins>
          </w:p>
        </w:tc>
        <w:tc>
          <w:tcPr>
            <w:tcW w:w="977" w:type="dxa"/>
            <w:tcBorders>
              <w:top w:val="single" w:sz="4" w:space="0" w:color="auto"/>
              <w:left w:val="single" w:sz="4" w:space="0" w:color="auto"/>
              <w:bottom w:val="single" w:sz="4" w:space="0" w:color="auto"/>
              <w:right w:val="single" w:sz="4" w:space="0" w:color="auto"/>
            </w:tcBorders>
          </w:tcPr>
          <w:p w14:paraId="4D626494" w14:textId="77777777" w:rsidR="008E4F23" w:rsidRDefault="008E4F23" w:rsidP="002B1EE0">
            <w:pPr>
              <w:pStyle w:val="TAC"/>
              <w:rPr>
                <w:ins w:id="8502" w:author="ZTE-Ma Zhifeng" w:date="2023-05-29T14:55:00Z"/>
              </w:rPr>
            </w:pPr>
            <w:ins w:id="8503" w:author="ZTE-Ma Zhifeng" w:date="2023-05-29T14:55:00Z">
              <w:r>
                <w:t>N/A</w:t>
              </w:r>
            </w:ins>
          </w:p>
        </w:tc>
        <w:tc>
          <w:tcPr>
            <w:tcW w:w="828" w:type="dxa"/>
            <w:tcBorders>
              <w:top w:val="single" w:sz="4" w:space="0" w:color="auto"/>
              <w:left w:val="single" w:sz="4" w:space="0" w:color="auto"/>
              <w:right w:val="single" w:sz="4" w:space="0" w:color="auto"/>
            </w:tcBorders>
          </w:tcPr>
          <w:p w14:paraId="52B962F2" w14:textId="77777777" w:rsidR="008E4F23" w:rsidRDefault="008E4F23" w:rsidP="002B1EE0">
            <w:pPr>
              <w:pStyle w:val="TAC"/>
              <w:rPr>
                <w:ins w:id="8504" w:author="ZTE-Ma Zhifeng" w:date="2023-05-29T14:55:00Z"/>
                <w:lang w:eastAsia="zh-CN"/>
              </w:rPr>
            </w:pPr>
            <w:ins w:id="8505" w:author="ZTE-Ma Zhifeng" w:date="2023-05-29T14:55:00Z">
              <w:r>
                <w:rPr>
                  <w:lang w:eastAsia="zh-CN"/>
                </w:rPr>
                <w:t>FDD</w:t>
              </w:r>
            </w:ins>
          </w:p>
        </w:tc>
        <w:tc>
          <w:tcPr>
            <w:tcW w:w="1057" w:type="dxa"/>
            <w:tcBorders>
              <w:top w:val="single" w:sz="4" w:space="0" w:color="auto"/>
              <w:left w:val="single" w:sz="4" w:space="0" w:color="auto"/>
              <w:right w:val="single" w:sz="4" w:space="0" w:color="auto"/>
            </w:tcBorders>
          </w:tcPr>
          <w:p w14:paraId="2D15CE4F" w14:textId="77777777" w:rsidR="008E4F23" w:rsidRDefault="008E4F23" w:rsidP="002B1EE0">
            <w:pPr>
              <w:pStyle w:val="TAC"/>
              <w:rPr>
                <w:ins w:id="8506" w:author="ZTE-Ma Zhifeng" w:date="2023-05-29T14:55:00Z"/>
              </w:rPr>
            </w:pPr>
            <w:ins w:id="8507" w:author="ZTE-Ma Zhifeng" w:date="2023-05-29T14:55:00Z">
              <w:r>
                <w:t>N/A</w:t>
              </w:r>
            </w:ins>
          </w:p>
        </w:tc>
      </w:tr>
      <w:tr w:rsidR="008E4F23" w14:paraId="1F7B98D3" w14:textId="77777777" w:rsidTr="002B1EE0">
        <w:trPr>
          <w:trHeight w:val="187"/>
          <w:jc w:val="center"/>
          <w:ins w:id="8508"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4B54D180" w14:textId="77777777" w:rsidR="008E4F23" w:rsidRDefault="008E4F23" w:rsidP="002B1EE0">
            <w:pPr>
              <w:pStyle w:val="TAC"/>
              <w:rPr>
                <w:ins w:id="8509" w:author="ZTE-Ma Zhifeng" w:date="2023-05-29T14:55:00Z"/>
                <w:lang w:val="en-US" w:eastAsia="zh-CN"/>
              </w:rPr>
            </w:pPr>
          </w:p>
        </w:tc>
        <w:tc>
          <w:tcPr>
            <w:tcW w:w="1146" w:type="dxa"/>
            <w:tcBorders>
              <w:top w:val="single" w:sz="4" w:space="0" w:color="auto"/>
              <w:left w:val="single" w:sz="4" w:space="0" w:color="auto"/>
              <w:right w:val="single" w:sz="4" w:space="0" w:color="auto"/>
            </w:tcBorders>
          </w:tcPr>
          <w:p w14:paraId="0FF5E768" w14:textId="77777777" w:rsidR="008E4F23" w:rsidRDefault="008E4F23" w:rsidP="002B1EE0">
            <w:pPr>
              <w:pStyle w:val="TAC"/>
              <w:rPr>
                <w:ins w:id="8510" w:author="ZTE-Ma Zhifeng" w:date="2023-05-29T14:55:00Z"/>
                <w:lang w:val="en-US" w:eastAsia="ko-KR"/>
              </w:rPr>
            </w:pPr>
            <w:ins w:id="8511" w:author="ZTE-Ma Zhifeng" w:date="2023-05-29T14:55:00Z">
              <w:r>
                <w:t>n78</w:t>
              </w:r>
            </w:ins>
          </w:p>
        </w:tc>
        <w:tc>
          <w:tcPr>
            <w:tcW w:w="960" w:type="dxa"/>
            <w:tcBorders>
              <w:top w:val="single" w:sz="4" w:space="0" w:color="auto"/>
              <w:left w:val="single" w:sz="4" w:space="0" w:color="auto"/>
              <w:right w:val="single" w:sz="4" w:space="0" w:color="auto"/>
            </w:tcBorders>
            <w:vAlign w:val="center"/>
          </w:tcPr>
          <w:p w14:paraId="67BB3454" w14:textId="77777777" w:rsidR="008E4F23" w:rsidRPr="00E7711D" w:rsidRDefault="008E4F23" w:rsidP="002B1EE0">
            <w:pPr>
              <w:pStyle w:val="TAC"/>
              <w:framePr w:wrap="notBeside" w:vAnchor="page" w:hAnchor="margin" w:xAlign="right" w:y="6805"/>
              <w:rPr>
                <w:ins w:id="8512" w:author="ZTE-Ma Zhifeng" w:date="2023-05-29T14:55:00Z"/>
              </w:rPr>
            </w:pPr>
            <w:ins w:id="8513" w:author="ZTE-Ma Zhifeng" w:date="2023-05-29T14:55:00Z">
              <w:r>
                <w:rPr>
                  <w:rFonts w:cs="Arial"/>
                  <w:color w:val="000000"/>
                  <w:szCs w:val="18"/>
                </w:rPr>
                <w:t>3420</w:t>
              </w:r>
            </w:ins>
          </w:p>
        </w:tc>
        <w:tc>
          <w:tcPr>
            <w:tcW w:w="964" w:type="dxa"/>
            <w:tcBorders>
              <w:top w:val="single" w:sz="4" w:space="0" w:color="auto"/>
              <w:left w:val="single" w:sz="4" w:space="0" w:color="auto"/>
              <w:right w:val="single" w:sz="4" w:space="0" w:color="auto"/>
            </w:tcBorders>
          </w:tcPr>
          <w:p w14:paraId="13D37986" w14:textId="77777777" w:rsidR="008E4F23" w:rsidRPr="00E7711D" w:rsidRDefault="008E4F23" w:rsidP="002B1EE0">
            <w:pPr>
              <w:pStyle w:val="TAC"/>
              <w:framePr w:wrap="notBeside" w:vAnchor="page" w:hAnchor="margin" w:xAlign="right" w:y="6805"/>
              <w:rPr>
                <w:ins w:id="8514" w:author="ZTE-Ma Zhifeng" w:date="2023-05-29T14:55:00Z"/>
              </w:rPr>
            </w:pPr>
            <w:ins w:id="8515" w:author="ZTE-Ma Zhifeng" w:date="2023-05-29T14:55:00Z">
              <w:r>
                <w:t>5</w:t>
              </w:r>
            </w:ins>
          </w:p>
        </w:tc>
        <w:tc>
          <w:tcPr>
            <w:tcW w:w="960" w:type="dxa"/>
            <w:tcBorders>
              <w:top w:val="single" w:sz="4" w:space="0" w:color="auto"/>
              <w:left w:val="single" w:sz="4" w:space="0" w:color="auto"/>
              <w:right w:val="single" w:sz="4" w:space="0" w:color="auto"/>
            </w:tcBorders>
          </w:tcPr>
          <w:p w14:paraId="32E9B896" w14:textId="77777777" w:rsidR="008E4F23" w:rsidRPr="00E7711D" w:rsidRDefault="008E4F23" w:rsidP="002B1EE0">
            <w:pPr>
              <w:pStyle w:val="TAC"/>
              <w:framePr w:wrap="notBeside" w:vAnchor="page" w:hAnchor="margin" w:xAlign="right" w:y="6805"/>
              <w:rPr>
                <w:ins w:id="8516" w:author="ZTE-Ma Zhifeng" w:date="2023-05-29T14:55:00Z"/>
              </w:rPr>
            </w:pPr>
            <w:ins w:id="8517" w:author="ZTE-Ma Zhifeng" w:date="2023-05-29T14:55:00Z">
              <w:r>
                <w:t>25</w:t>
              </w:r>
            </w:ins>
          </w:p>
        </w:tc>
        <w:tc>
          <w:tcPr>
            <w:tcW w:w="960" w:type="dxa"/>
            <w:tcBorders>
              <w:top w:val="single" w:sz="4" w:space="0" w:color="auto"/>
              <w:left w:val="single" w:sz="4" w:space="0" w:color="auto"/>
              <w:right w:val="single" w:sz="4" w:space="0" w:color="auto"/>
            </w:tcBorders>
            <w:vAlign w:val="center"/>
          </w:tcPr>
          <w:p w14:paraId="4B5B2117" w14:textId="77777777" w:rsidR="008E4F23" w:rsidRPr="00E7711D" w:rsidRDefault="008E4F23" w:rsidP="002B1EE0">
            <w:pPr>
              <w:pStyle w:val="TAC"/>
              <w:framePr w:wrap="notBeside" w:vAnchor="page" w:hAnchor="margin" w:xAlign="right" w:y="6805"/>
              <w:rPr>
                <w:ins w:id="8518" w:author="ZTE-Ma Zhifeng" w:date="2023-05-29T14:55:00Z"/>
              </w:rPr>
            </w:pPr>
            <w:ins w:id="8519" w:author="ZTE-Ma Zhifeng" w:date="2023-05-29T14:55:00Z">
              <w:r>
                <w:rPr>
                  <w:rFonts w:cs="Arial"/>
                  <w:color w:val="000000"/>
                  <w:szCs w:val="18"/>
                </w:rPr>
                <w:t>3420</w:t>
              </w:r>
            </w:ins>
          </w:p>
        </w:tc>
        <w:tc>
          <w:tcPr>
            <w:tcW w:w="977" w:type="dxa"/>
            <w:tcBorders>
              <w:top w:val="single" w:sz="4" w:space="0" w:color="auto"/>
              <w:left w:val="single" w:sz="4" w:space="0" w:color="auto"/>
              <w:bottom w:val="single" w:sz="4" w:space="0" w:color="auto"/>
              <w:right w:val="single" w:sz="4" w:space="0" w:color="auto"/>
            </w:tcBorders>
          </w:tcPr>
          <w:p w14:paraId="02115DF4" w14:textId="77777777" w:rsidR="008E4F23" w:rsidRDefault="008E4F23" w:rsidP="002B1EE0">
            <w:pPr>
              <w:pStyle w:val="TAC"/>
              <w:framePr w:wrap="notBeside" w:vAnchor="page" w:hAnchor="margin" w:xAlign="right" w:y="6805"/>
              <w:rPr>
                <w:ins w:id="8520" w:author="ZTE-Ma Zhifeng" w:date="2023-05-29T14:55:00Z"/>
              </w:rPr>
            </w:pPr>
            <w:ins w:id="8521" w:author="ZTE-Ma Zhifeng" w:date="2023-05-29T14:55:00Z">
              <w:r>
                <w:t>N/A</w:t>
              </w:r>
            </w:ins>
          </w:p>
        </w:tc>
        <w:tc>
          <w:tcPr>
            <w:tcW w:w="828" w:type="dxa"/>
            <w:tcBorders>
              <w:top w:val="single" w:sz="4" w:space="0" w:color="auto"/>
              <w:left w:val="single" w:sz="4" w:space="0" w:color="auto"/>
              <w:right w:val="single" w:sz="4" w:space="0" w:color="auto"/>
            </w:tcBorders>
          </w:tcPr>
          <w:p w14:paraId="6F4E1103" w14:textId="77777777" w:rsidR="008E4F23" w:rsidRDefault="008E4F23" w:rsidP="002B1EE0">
            <w:pPr>
              <w:pStyle w:val="TAC"/>
              <w:framePr w:wrap="notBeside" w:vAnchor="page" w:hAnchor="margin" w:xAlign="right" w:y="6805"/>
              <w:rPr>
                <w:ins w:id="8522" w:author="ZTE-Ma Zhifeng" w:date="2023-05-29T14:55:00Z"/>
              </w:rPr>
            </w:pPr>
            <w:ins w:id="8523" w:author="ZTE-Ma Zhifeng" w:date="2023-05-29T14:55:00Z">
              <w:r>
                <w:t>TDD</w:t>
              </w:r>
            </w:ins>
          </w:p>
        </w:tc>
        <w:tc>
          <w:tcPr>
            <w:tcW w:w="1057" w:type="dxa"/>
            <w:tcBorders>
              <w:top w:val="single" w:sz="4" w:space="0" w:color="auto"/>
              <w:left w:val="single" w:sz="4" w:space="0" w:color="auto"/>
              <w:right w:val="single" w:sz="4" w:space="0" w:color="auto"/>
            </w:tcBorders>
          </w:tcPr>
          <w:p w14:paraId="20EF82DA" w14:textId="77777777" w:rsidR="008E4F23" w:rsidRDefault="008E4F23" w:rsidP="002B1EE0">
            <w:pPr>
              <w:pStyle w:val="TAC"/>
              <w:rPr>
                <w:ins w:id="8524" w:author="ZTE-Ma Zhifeng" w:date="2023-05-29T14:55:00Z"/>
              </w:rPr>
            </w:pPr>
            <w:ins w:id="8525" w:author="ZTE-Ma Zhifeng" w:date="2023-05-29T14:55:00Z">
              <w:r>
                <w:t>N/A</w:t>
              </w:r>
            </w:ins>
          </w:p>
        </w:tc>
      </w:tr>
      <w:tr w:rsidR="008E4F23" w14:paraId="3F56B0FF" w14:textId="77777777" w:rsidTr="002B1EE0">
        <w:trPr>
          <w:trHeight w:val="187"/>
          <w:jc w:val="center"/>
          <w:ins w:id="8526"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63A28FE5" w14:textId="77777777" w:rsidR="008E4F23" w:rsidRDefault="008E4F23" w:rsidP="002B1EE0">
            <w:pPr>
              <w:pStyle w:val="TAC"/>
              <w:rPr>
                <w:ins w:id="8527"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73BB3" w14:textId="77777777" w:rsidR="008E4F23" w:rsidRDefault="008E4F23" w:rsidP="002B1EE0">
            <w:pPr>
              <w:pStyle w:val="TAC"/>
              <w:rPr>
                <w:ins w:id="8528" w:author="ZTE-Ma Zhifeng" w:date="2023-05-29T14:55:00Z"/>
                <w:lang w:val="en-US" w:eastAsia="ko-KR"/>
              </w:rPr>
            </w:pPr>
            <w:ins w:id="8529" w:author="ZTE-Ma Zhifeng" w:date="2023-05-29T14:55: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6F3A375D" w14:textId="77777777" w:rsidR="008E4F23" w:rsidRPr="00E7711D" w:rsidRDefault="008E4F23" w:rsidP="002B1EE0">
            <w:pPr>
              <w:pStyle w:val="TAC"/>
              <w:framePr w:wrap="notBeside" w:vAnchor="page" w:hAnchor="margin" w:xAlign="right" w:y="6805"/>
              <w:rPr>
                <w:ins w:id="8530" w:author="ZTE-Ma Zhifeng" w:date="2023-05-29T14:55:00Z"/>
              </w:rPr>
            </w:pPr>
            <w:ins w:id="8531" w:author="ZTE-Ma Zhifeng" w:date="2023-05-29T14:55:00Z">
              <w:r>
                <w:rPr>
                  <w:rFonts w:cs="Arial"/>
                  <w:color w:val="000000"/>
                  <w:szCs w:val="18"/>
                </w:rPr>
                <w:t>5980</w:t>
              </w:r>
            </w:ins>
          </w:p>
        </w:tc>
        <w:tc>
          <w:tcPr>
            <w:tcW w:w="964" w:type="dxa"/>
            <w:tcBorders>
              <w:top w:val="single" w:sz="4" w:space="0" w:color="auto"/>
              <w:left w:val="single" w:sz="4" w:space="0" w:color="auto"/>
              <w:bottom w:val="single" w:sz="4" w:space="0" w:color="auto"/>
              <w:right w:val="single" w:sz="4" w:space="0" w:color="auto"/>
            </w:tcBorders>
          </w:tcPr>
          <w:p w14:paraId="276AD602" w14:textId="77777777" w:rsidR="008E4F23" w:rsidRPr="00E7711D" w:rsidRDefault="008E4F23" w:rsidP="002B1EE0">
            <w:pPr>
              <w:pStyle w:val="TAC"/>
              <w:framePr w:wrap="notBeside" w:vAnchor="page" w:hAnchor="margin" w:xAlign="right" w:y="6805"/>
              <w:rPr>
                <w:ins w:id="8532" w:author="ZTE-Ma Zhifeng" w:date="2023-05-29T14:55:00Z"/>
              </w:rPr>
            </w:pPr>
            <w:ins w:id="8533" w:author="ZTE-Ma Zhifeng" w:date="2023-05-29T14:55:00Z">
              <w:r>
                <w:t>40</w:t>
              </w:r>
            </w:ins>
          </w:p>
        </w:tc>
        <w:tc>
          <w:tcPr>
            <w:tcW w:w="960" w:type="dxa"/>
            <w:tcBorders>
              <w:top w:val="single" w:sz="4" w:space="0" w:color="auto"/>
              <w:left w:val="single" w:sz="4" w:space="0" w:color="auto"/>
              <w:bottom w:val="single" w:sz="4" w:space="0" w:color="auto"/>
              <w:right w:val="single" w:sz="4" w:space="0" w:color="auto"/>
            </w:tcBorders>
          </w:tcPr>
          <w:p w14:paraId="48A0E1DE" w14:textId="77777777" w:rsidR="008E4F23" w:rsidRPr="00E7711D" w:rsidRDefault="008E4F23" w:rsidP="002B1EE0">
            <w:pPr>
              <w:pStyle w:val="TAC"/>
              <w:framePr w:wrap="notBeside" w:vAnchor="page" w:hAnchor="margin" w:xAlign="right" w:y="6805"/>
              <w:rPr>
                <w:ins w:id="8534" w:author="ZTE-Ma Zhifeng" w:date="2023-05-29T14:55:00Z"/>
              </w:rPr>
            </w:pPr>
            <w:ins w:id="8535" w:author="ZTE-Ma Zhifeng" w:date="2023-05-29T14:55: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5F05E500" w14:textId="77777777" w:rsidR="008E4F23" w:rsidRPr="00E7711D" w:rsidRDefault="008E4F23" w:rsidP="002B1EE0">
            <w:pPr>
              <w:pStyle w:val="TAC"/>
              <w:framePr w:wrap="notBeside" w:vAnchor="page" w:hAnchor="margin" w:xAlign="right" w:y="6805"/>
              <w:rPr>
                <w:ins w:id="8536" w:author="ZTE-Ma Zhifeng" w:date="2023-05-29T14:55:00Z"/>
              </w:rPr>
            </w:pPr>
            <w:ins w:id="8537" w:author="ZTE-Ma Zhifeng" w:date="2023-05-29T14:55:00Z">
              <w:r>
                <w:rPr>
                  <w:rFonts w:cs="Arial"/>
                  <w:color w:val="000000"/>
                  <w:szCs w:val="18"/>
                </w:rPr>
                <w:t>5980</w:t>
              </w:r>
            </w:ins>
          </w:p>
        </w:tc>
        <w:tc>
          <w:tcPr>
            <w:tcW w:w="977" w:type="dxa"/>
            <w:tcBorders>
              <w:top w:val="single" w:sz="4" w:space="0" w:color="auto"/>
              <w:left w:val="single" w:sz="4" w:space="0" w:color="auto"/>
              <w:bottom w:val="single" w:sz="4" w:space="0" w:color="auto"/>
              <w:right w:val="single" w:sz="4" w:space="0" w:color="auto"/>
            </w:tcBorders>
          </w:tcPr>
          <w:p w14:paraId="002F2BA9" w14:textId="77777777" w:rsidR="008E4F23" w:rsidRDefault="008E4F23" w:rsidP="002B1EE0">
            <w:pPr>
              <w:pStyle w:val="TAC"/>
              <w:framePr w:wrap="notBeside" w:vAnchor="page" w:hAnchor="margin" w:xAlign="right" w:y="6805"/>
              <w:rPr>
                <w:ins w:id="8538" w:author="ZTE-Ma Zhifeng" w:date="2023-05-29T14:55:00Z"/>
              </w:rPr>
            </w:pPr>
            <w:ins w:id="8539" w:author="ZTE-Ma Zhifeng" w:date="2023-05-29T14:55:00Z">
              <w:r>
                <w:t>N/A</w:t>
              </w:r>
              <w:r>
                <w:rPr>
                  <w:vertAlign w:val="superscript"/>
                </w:rPr>
                <w:t>11</w:t>
              </w:r>
            </w:ins>
          </w:p>
        </w:tc>
        <w:tc>
          <w:tcPr>
            <w:tcW w:w="828" w:type="dxa"/>
            <w:tcBorders>
              <w:top w:val="single" w:sz="4" w:space="0" w:color="auto"/>
              <w:left w:val="single" w:sz="4" w:space="0" w:color="auto"/>
              <w:bottom w:val="single" w:sz="4" w:space="0" w:color="auto"/>
              <w:right w:val="single" w:sz="4" w:space="0" w:color="auto"/>
            </w:tcBorders>
          </w:tcPr>
          <w:p w14:paraId="2CAAB322" w14:textId="77777777" w:rsidR="008E4F23" w:rsidRDefault="008E4F23" w:rsidP="002B1EE0">
            <w:pPr>
              <w:pStyle w:val="TAC"/>
              <w:framePr w:wrap="notBeside" w:vAnchor="page" w:hAnchor="margin" w:xAlign="right" w:y="6805"/>
              <w:rPr>
                <w:ins w:id="8540" w:author="ZTE-Ma Zhifeng" w:date="2023-05-29T14:55:00Z"/>
              </w:rPr>
            </w:pPr>
            <w:ins w:id="8541" w:author="ZTE-Ma Zhifeng" w:date="2023-05-29T14:55:00Z">
              <w:r>
                <w:t>TDD</w:t>
              </w:r>
            </w:ins>
          </w:p>
        </w:tc>
        <w:tc>
          <w:tcPr>
            <w:tcW w:w="1057" w:type="dxa"/>
            <w:tcBorders>
              <w:top w:val="single" w:sz="4" w:space="0" w:color="auto"/>
              <w:left w:val="single" w:sz="4" w:space="0" w:color="auto"/>
              <w:bottom w:val="single" w:sz="4" w:space="0" w:color="auto"/>
              <w:right w:val="single" w:sz="4" w:space="0" w:color="auto"/>
            </w:tcBorders>
          </w:tcPr>
          <w:p w14:paraId="2BA6F6CC" w14:textId="77777777" w:rsidR="008E4F23" w:rsidRDefault="008E4F23" w:rsidP="002B1EE0">
            <w:pPr>
              <w:pStyle w:val="TAC"/>
              <w:rPr>
                <w:ins w:id="8542" w:author="ZTE-Ma Zhifeng" w:date="2023-05-29T14:55:00Z"/>
              </w:rPr>
            </w:pPr>
            <w:ins w:id="8543" w:author="ZTE-Ma Zhifeng" w:date="2023-05-29T14:55:00Z">
              <w:r>
                <w:t>IMD2</w:t>
              </w:r>
              <w:r w:rsidRPr="00F16E6D">
                <w:rPr>
                  <w:vertAlign w:val="superscript"/>
                </w:rPr>
                <w:t>1</w:t>
              </w:r>
            </w:ins>
          </w:p>
        </w:tc>
      </w:tr>
      <w:tr w:rsidR="008E4F23" w14:paraId="69378758" w14:textId="77777777" w:rsidTr="002B1EE0">
        <w:trPr>
          <w:trHeight w:val="187"/>
          <w:jc w:val="center"/>
          <w:ins w:id="8544"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7BD10C03" w14:textId="77777777" w:rsidR="008E4F23" w:rsidRDefault="008E4F23" w:rsidP="002B1EE0">
            <w:pPr>
              <w:pStyle w:val="TAC"/>
              <w:rPr>
                <w:ins w:id="8545"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C614" w14:textId="77777777" w:rsidR="008E4F23" w:rsidRDefault="008E4F23" w:rsidP="002B1EE0">
            <w:pPr>
              <w:pStyle w:val="TAC"/>
              <w:rPr>
                <w:ins w:id="8546" w:author="ZTE-Ma Zhifeng" w:date="2023-05-29T14:55:00Z"/>
              </w:rPr>
            </w:pPr>
            <w:ins w:id="8547" w:author="ZTE-Ma Zhifeng" w:date="2023-05-29T14:55:00Z">
              <w:r>
                <w:t>n7</w:t>
              </w:r>
            </w:ins>
          </w:p>
        </w:tc>
        <w:tc>
          <w:tcPr>
            <w:tcW w:w="960" w:type="dxa"/>
            <w:tcBorders>
              <w:top w:val="single" w:sz="4" w:space="0" w:color="auto"/>
              <w:left w:val="single" w:sz="4" w:space="0" w:color="auto"/>
              <w:bottom w:val="single" w:sz="4" w:space="0" w:color="auto"/>
              <w:right w:val="single" w:sz="4" w:space="0" w:color="auto"/>
            </w:tcBorders>
            <w:vAlign w:val="center"/>
          </w:tcPr>
          <w:p w14:paraId="6DA9B1D3" w14:textId="77777777" w:rsidR="008E4F23" w:rsidRDefault="008E4F23" w:rsidP="002B1EE0">
            <w:pPr>
              <w:pStyle w:val="TAC"/>
              <w:framePr w:wrap="notBeside" w:vAnchor="page" w:hAnchor="margin" w:xAlign="right" w:y="6805"/>
              <w:rPr>
                <w:ins w:id="8548" w:author="ZTE-Ma Zhifeng" w:date="2023-05-29T14:55:00Z"/>
                <w:rFonts w:cs="Arial"/>
                <w:color w:val="000000"/>
                <w:szCs w:val="18"/>
              </w:rPr>
            </w:pPr>
            <w:ins w:id="8549" w:author="ZTE-Ma Zhifeng" w:date="2023-05-29T14:55:00Z">
              <w:r>
                <w:rPr>
                  <w:rFonts w:cs="Arial"/>
                  <w:color w:val="000000"/>
                  <w:szCs w:val="18"/>
                </w:rPr>
                <w:t>2560</w:t>
              </w:r>
            </w:ins>
          </w:p>
        </w:tc>
        <w:tc>
          <w:tcPr>
            <w:tcW w:w="964" w:type="dxa"/>
            <w:tcBorders>
              <w:top w:val="single" w:sz="4" w:space="0" w:color="auto"/>
              <w:left w:val="single" w:sz="4" w:space="0" w:color="auto"/>
              <w:bottom w:val="single" w:sz="4" w:space="0" w:color="auto"/>
              <w:right w:val="single" w:sz="4" w:space="0" w:color="auto"/>
            </w:tcBorders>
          </w:tcPr>
          <w:p w14:paraId="2217CD36" w14:textId="77777777" w:rsidR="008E4F23" w:rsidRDefault="008E4F23" w:rsidP="002B1EE0">
            <w:pPr>
              <w:pStyle w:val="TAC"/>
              <w:framePr w:wrap="notBeside" w:vAnchor="page" w:hAnchor="margin" w:xAlign="right" w:y="6805"/>
              <w:rPr>
                <w:ins w:id="8550" w:author="ZTE-Ma Zhifeng" w:date="2023-05-29T14:55:00Z"/>
              </w:rPr>
            </w:pPr>
            <w:ins w:id="8551" w:author="ZTE-Ma Zhifeng" w:date="2023-05-29T14:55: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6285747" w14:textId="77777777" w:rsidR="008E4F23" w:rsidRDefault="008E4F23" w:rsidP="002B1EE0">
            <w:pPr>
              <w:pStyle w:val="TAC"/>
              <w:framePr w:wrap="notBeside" w:vAnchor="page" w:hAnchor="margin" w:xAlign="right" w:y="6805"/>
              <w:rPr>
                <w:ins w:id="8552" w:author="ZTE-Ma Zhifeng" w:date="2023-05-29T14:55:00Z"/>
              </w:rPr>
            </w:pPr>
            <w:ins w:id="8553" w:author="ZTE-Ma Zhifeng" w:date="2023-05-29T14:55: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A8FD48" w14:textId="77777777" w:rsidR="008E4F23" w:rsidRDefault="008E4F23" w:rsidP="002B1EE0">
            <w:pPr>
              <w:pStyle w:val="TAC"/>
              <w:framePr w:wrap="notBeside" w:vAnchor="page" w:hAnchor="margin" w:xAlign="right" w:y="6805"/>
              <w:rPr>
                <w:ins w:id="8554" w:author="ZTE-Ma Zhifeng" w:date="2023-05-29T14:55:00Z"/>
                <w:rFonts w:cs="Arial"/>
                <w:color w:val="000000"/>
                <w:szCs w:val="18"/>
              </w:rPr>
            </w:pPr>
            <w:ins w:id="8555" w:author="ZTE-Ma Zhifeng" w:date="2023-05-29T14:55:00Z">
              <w:r>
                <w:rPr>
                  <w:rFonts w:cs="Arial"/>
                  <w:color w:val="000000"/>
                  <w:szCs w:val="18"/>
                </w:rPr>
                <w:t>2680</w:t>
              </w:r>
            </w:ins>
          </w:p>
        </w:tc>
        <w:tc>
          <w:tcPr>
            <w:tcW w:w="977" w:type="dxa"/>
            <w:tcBorders>
              <w:top w:val="single" w:sz="4" w:space="0" w:color="auto"/>
              <w:left w:val="single" w:sz="4" w:space="0" w:color="auto"/>
              <w:bottom w:val="single" w:sz="4" w:space="0" w:color="auto"/>
              <w:right w:val="single" w:sz="4" w:space="0" w:color="auto"/>
            </w:tcBorders>
          </w:tcPr>
          <w:p w14:paraId="72099FBA" w14:textId="77777777" w:rsidR="008E4F23" w:rsidRDefault="008E4F23" w:rsidP="002B1EE0">
            <w:pPr>
              <w:pStyle w:val="TAC"/>
              <w:framePr w:wrap="notBeside" w:vAnchor="page" w:hAnchor="margin" w:xAlign="right" w:y="6805"/>
              <w:rPr>
                <w:ins w:id="8556" w:author="ZTE-Ma Zhifeng" w:date="2023-05-29T14:55:00Z"/>
              </w:rPr>
            </w:pPr>
            <w:ins w:id="8557" w:author="ZTE-Ma Zhifeng" w:date="2023-05-29T14:55:00Z">
              <w:r>
                <w:t>N/A</w:t>
              </w:r>
            </w:ins>
          </w:p>
        </w:tc>
        <w:tc>
          <w:tcPr>
            <w:tcW w:w="828" w:type="dxa"/>
            <w:tcBorders>
              <w:top w:val="single" w:sz="4" w:space="0" w:color="auto"/>
              <w:left w:val="single" w:sz="4" w:space="0" w:color="auto"/>
              <w:bottom w:val="single" w:sz="4" w:space="0" w:color="auto"/>
              <w:right w:val="single" w:sz="4" w:space="0" w:color="auto"/>
            </w:tcBorders>
          </w:tcPr>
          <w:p w14:paraId="764183F9" w14:textId="77777777" w:rsidR="008E4F23" w:rsidRDefault="008E4F23" w:rsidP="002B1EE0">
            <w:pPr>
              <w:pStyle w:val="TAC"/>
              <w:framePr w:wrap="notBeside" w:vAnchor="page" w:hAnchor="margin" w:xAlign="right" w:y="6805"/>
              <w:rPr>
                <w:ins w:id="8558" w:author="ZTE-Ma Zhifeng" w:date="2023-05-29T14:55:00Z"/>
              </w:rPr>
            </w:pPr>
            <w:ins w:id="8559" w:author="ZTE-Ma Zhifeng" w:date="2023-05-29T14:55: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70ECC1" w14:textId="77777777" w:rsidR="008E4F23" w:rsidRDefault="008E4F23" w:rsidP="002B1EE0">
            <w:pPr>
              <w:pStyle w:val="TAC"/>
              <w:rPr>
                <w:ins w:id="8560" w:author="ZTE-Ma Zhifeng" w:date="2023-05-29T14:55:00Z"/>
              </w:rPr>
            </w:pPr>
            <w:ins w:id="8561" w:author="ZTE-Ma Zhifeng" w:date="2023-05-29T14:55:00Z">
              <w:r>
                <w:t>N/A</w:t>
              </w:r>
            </w:ins>
          </w:p>
        </w:tc>
      </w:tr>
      <w:tr w:rsidR="008E4F23" w14:paraId="50133C5B" w14:textId="77777777" w:rsidTr="002B1EE0">
        <w:trPr>
          <w:trHeight w:val="187"/>
          <w:jc w:val="center"/>
          <w:ins w:id="8562"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12503601" w14:textId="77777777" w:rsidR="008E4F23" w:rsidRDefault="008E4F23" w:rsidP="002B1EE0">
            <w:pPr>
              <w:pStyle w:val="TAC"/>
              <w:rPr>
                <w:ins w:id="8563"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48195" w14:textId="77777777" w:rsidR="008E4F23" w:rsidRDefault="008E4F23" w:rsidP="002B1EE0">
            <w:pPr>
              <w:pStyle w:val="TAC"/>
              <w:rPr>
                <w:ins w:id="8564" w:author="ZTE-Ma Zhifeng" w:date="2023-05-29T14:55:00Z"/>
              </w:rPr>
            </w:pPr>
            <w:ins w:id="8565" w:author="ZTE-Ma Zhifeng" w:date="2023-05-29T14:55: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B5BF3F7" w14:textId="77777777" w:rsidR="008E4F23" w:rsidRDefault="008E4F23" w:rsidP="002B1EE0">
            <w:pPr>
              <w:pStyle w:val="TAC"/>
              <w:framePr w:wrap="notBeside" w:vAnchor="page" w:hAnchor="margin" w:xAlign="right" w:y="6805"/>
              <w:rPr>
                <w:ins w:id="8566" w:author="ZTE-Ma Zhifeng" w:date="2023-05-29T14:55:00Z"/>
                <w:rFonts w:cs="Arial"/>
                <w:color w:val="000000"/>
                <w:szCs w:val="18"/>
              </w:rPr>
            </w:pPr>
            <w:ins w:id="8567" w:author="ZTE-Ma Zhifeng" w:date="2023-05-29T14:55:00Z">
              <w:r>
                <w:rPr>
                  <w:rFonts w:cs="Arial"/>
                  <w:color w:val="000000"/>
                  <w:szCs w:val="18"/>
                </w:rPr>
                <w:t>3420</w:t>
              </w:r>
            </w:ins>
          </w:p>
        </w:tc>
        <w:tc>
          <w:tcPr>
            <w:tcW w:w="964" w:type="dxa"/>
            <w:tcBorders>
              <w:top w:val="single" w:sz="4" w:space="0" w:color="auto"/>
              <w:left w:val="single" w:sz="4" w:space="0" w:color="auto"/>
              <w:bottom w:val="single" w:sz="4" w:space="0" w:color="auto"/>
              <w:right w:val="single" w:sz="4" w:space="0" w:color="auto"/>
            </w:tcBorders>
          </w:tcPr>
          <w:p w14:paraId="51AB2578" w14:textId="77777777" w:rsidR="008E4F23" w:rsidRDefault="008E4F23" w:rsidP="002B1EE0">
            <w:pPr>
              <w:pStyle w:val="TAC"/>
              <w:framePr w:wrap="notBeside" w:vAnchor="page" w:hAnchor="margin" w:xAlign="right" w:y="6805"/>
              <w:rPr>
                <w:ins w:id="8568" w:author="ZTE-Ma Zhifeng" w:date="2023-05-29T14:55:00Z"/>
              </w:rPr>
            </w:pPr>
            <w:ins w:id="8569" w:author="ZTE-Ma Zhifeng" w:date="2023-05-29T14:55:00Z">
              <w:r>
                <w:t>5</w:t>
              </w:r>
            </w:ins>
          </w:p>
        </w:tc>
        <w:tc>
          <w:tcPr>
            <w:tcW w:w="960" w:type="dxa"/>
            <w:tcBorders>
              <w:top w:val="single" w:sz="4" w:space="0" w:color="auto"/>
              <w:left w:val="single" w:sz="4" w:space="0" w:color="auto"/>
              <w:bottom w:val="single" w:sz="4" w:space="0" w:color="auto"/>
              <w:right w:val="single" w:sz="4" w:space="0" w:color="auto"/>
            </w:tcBorders>
          </w:tcPr>
          <w:p w14:paraId="2DC94529" w14:textId="77777777" w:rsidR="008E4F23" w:rsidRDefault="008E4F23" w:rsidP="002B1EE0">
            <w:pPr>
              <w:pStyle w:val="TAC"/>
              <w:framePr w:wrap="notBeside" w:vAnchor="page" w:hAnchor="margin" w:xAlign="right" w:y="6805"/>
              <w:rPr>
                <w:ins w:id="8570" w:author="ZTE-Ma Zhifeng" w:date="2023-05-29T14:55:00Z"/>
              </w:rPr>
            </w:pPr>
            <w:ins w:id="8571" w:author="ZTE-Ma Zhifeng" w:date="2023-05-29T14:55: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D6F0432" w14:textId="77777777" w:rsidR="008E4F23" w:rsidRDefault="008E4F23" w:rsidP="002B1EE0">
            <w:pPr>
              <w:pStyle w:val="TAC"/>
              <w:framePr w:wrap="notBeside" w:vAnchor="page" w:hAnchor="margin" w:xAlign="right" w:y="6805"/>
              <w:rPr>
                <w:ins w:id="8572" w:author="ZTE-Ma Zhifeng" w:date="2023-05-29T14:55:00Z"/>
                <w:rFonts w:cs="Arial"/>
                <w:color w:val="000000"/>
                <w:szCs w:val="18"/>
              </w:rPr>
            </w:pPr>
            <w:ins w:id="8573" w:author="ZTE-Ma Zhifeng" w:date="2023-05-29T14:55:00Z">
              <w:r>
                <w:rPr>
                  <w:rFonts w:cs="Arial"/>
                  <w:color w:val="000000"/>
                  <w:szCs w:val="18"/>
                </w:rPr>
                <w:t>3420</w:t>
              </w:r>
            </w:ins>
          </w:p>
        </w:tc>
        <w:tc>
          <w:tcPr>
            <w:tcW w:w="977" w:type="dxa"/>
            <w:tcBorders>
              <w:top w:val="single" w:sz="4" w:space="0" w:color="auto"/>
              <w:left w:val="single" w:sz="4" w:space="0" w:color="auto"/>
              <w:bottom w:val="single" w:sz="4" w:space="0" w:color="auto"/>
              <w:right w:val="single" w:sz="4" w:space="0" w:color="auto"/>
            </w:tcBorders>
          </w:tcPr>
          <w:p w14:paraId="4700C4E3" w14:textId="77777777" w:rsidR="008E4F23" w:rsidRDefault="008E4F23" w:rsidP="002B1EE0">
            <w:pPr>
              <w:pStyle w:val="TAC"/>
              <w:framePr w:wrap="notBeside" w:vAnchor="page" w:hAnchor="margin" w:xAlign="right" w:y="6805"/>
              <w:rPr>
                <w:ins w:id="8574" w:author="ZTE-Ma Zhifeng" w:date="2023-05-29T14:55:00Z"/>
              </w:rPr>
            </w:pPr>
            <w:ins w:id="8575" w:author="ZTE-Ma Zhifeng" w:date="2023-05-29T14:55:00Z">
              <w:r>
                <w:t>29.6</w:t>
              </w:r>
            </w:ins>
          </w:p>
        </w:tc>
        <w:tc>
          <w:tcPr>
            <w:tcW w:w="828" w:type="dxa"/>
            <w:tcBorders>
              <w:top w:val="single" w:sz="4" w:space="0" w:color="auto"/>
              <w:left w:val="single" w:sz="4" w:space="0" w:color="auto"/>
              <w:bottom w:val="single" w:sz="4" w:space="0" w:color="auto"/>
              <w:right w:val="single" w:sz="4" w:space="0" w:color="auto"/>
            </w:tcBorders>
          </w:tcPr>
          <w:p w14:paraId="038E0053" w14:textId="77777777" w:rsidR="008E4F23" w:rsidRDefault="008E4F23" w:rsidP="002B1EE0">
            <w:pPr>
              <w:pStyle w:val="TAC"/>
              <w:framePr w:wrap="notBeside" w:vAnchor="page" w:hAnchor="margin" w:xAlign="right" w:y="6805"/>
              <w:rPr>
                <w:ins w:id="8576" w:author="ZTE-Ma Zhifeng" w:date="2023-05-29T14:55:00Z"/>
              </w:rPr>
            </w:pPr>
            <w:ins w:id="8577" w:author="ZTE-Ma Zhifeng" w:date="2023-05-29T14:55:00Z">
              <w:r>
                <w:t>TDD</w:t>
              </w:r>
            </w:ins>
          </w:p>
        </w:tc>
        <w:tc>
          <w:tcPr>
            <w:tcW w:w="1057" w:type="dxa"/>
            <w:tcBorders>
              <w:top w:val="single" w:sz="4" w:space="0" w:color="auto"/>
              <w:left w:val="single" w:sz="4" w:space="0" w:color="auto"/>
              <w:bottom w:val="single" w:sz="4" w:space="0" w:color="auto"/>
              <w:right w:val="single" w:sz="4" w:space="0" w:color="auto"/>
            </w:tcBorders>
          </w:tcPr>
          <w:p w14:paraId="79AF2B0B" w14:textId="77777777" w:rsidR="008E4F23" w:rsidRDefault="008E4F23" w:rsidP="002B1EE0">
            <w:pPr>
              <w:pStyle w:val="TAC"/>
              <w:rPr>
                <w:ins w:id="8578" w:author="ZTE-Ma Zhifeng" w:date="2023-05-29T14:55:00Z"/>
              </w:rPr>
            </w:pPr>
            <w:ins w:id="8579" w:author="ZTE-Ma Zhifeng" w:date="2023-05-29T14:55:00Z">
              <w:r>
                <w:t>IMD2</w:t>
              </w:r>
              <w:r w:rsidRPr="00F16E6D">
                <w:rPr>
                  <w:vertAlign w:val="superscript"/>
                </w:rPr>
                <w:t>1</w:t>
              </w:r>
            </w:ins>
          </w:p>
        </w:tc>
      </w:tr>
      <w:tr w:rsidR="008E4F23" w14:paraId="1CB2DB82" w14:textId="77777777" w:rsidTr="002B1EE0">
        <w:trPr>
          <w:trHeight w:val="187"/>
          <w:jc w:val="center"/>
          <w:ins w:id="8580"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0CFF568A" w14:textId="77777777" w:rsidR="008E4F23" w:rsidRDefault="008E4F23" w:rsidP="002B1EE0">
            <w:pPr>
              <w:pStyle w:val="TAC"/>
              <w:rPr>
                <w:ins w:id="8581"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99B1" w14:textId="77777777" w:rsidR="008E4F23" w:rsidRDefault="008E4F23" w:rsidP="002B1EE0">
            <w:pPr>
              <w:pStyle w:val="TAC"/>
              <w:rPr>
                <w:ins w:id="8582" w:author="ZTE-Ma Zhifeng" w:date="2023-05-29T14:55:00Z"/>
              </w:rPr>
            </w:pPr>
            <w:ins w:id="8583" w:author="ZTE-Ma Zhifeng" w:date="2023-05-29T14:55: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4ABFDF8F" w14:textId="77777777" w:rsidR="008E4F23" w:rsidRDefault="008E4F23" w:rsidP="002B1EE0">
            <w:pPr>
              <w:pStyle w:val="TAC"/>
              <w:framePr w:wrap="notBeside" w:vAnchor="page" w:hAnchor="margin" w:xAlign="right" w:y="6805"/>
              <w:rPr>
                <w:ins w:id="8584" w:author="ZTE-Ma Zhifeng" w:date="2023-05-29T14:55:00Z"/>
                <w:rFonts w:cs="Arial"/>
                <w:color w:val="000000"/>
                <w:szCs w:val="18"/>
              </w:rPr>
            </w:pPr>
            <w:ins w:id="8585" w:author="ZTE-Ma Zhifeng" w:date="2023-05-29T14:55:00Z">
              <w:r>
                <w:rPr>
                  <w:rFonts w:cs="Arial"/>
                  <w:color w:val="000000"/>
                  <w:szCs w:val="18"/>
                </w:rPr>
                <w:t>5980</w:t>
              </w:r>
            </w:ins>
          </w:p>
        </w:tc>
        <w:tc>
          <w:tcPr>
            <w:tcW w:w="964" w:type="dxa"/>
            <w:tcBorders>
              <w:top w:val="single" w:sz="4" w:space="0" w:color="auto"/>
              <w:left w:val="single" w:sz="4" w:space="0" w:color="auto"/>
              <w:bottom w:val="single" w:sz="4" w:space="0" w:color="auto"/>
              <w:right w:val="single" w:sz="4" w:space="0" w:color="auto"/>
            </w:tcBorders>
          </w:tcPr>
          <w:p w14:paraId="3DF05CFF" w14:textId="77777777" w:rsidR="008E4F23" w:rsidRDefault="008E4F23" w:rsidP="002B1EE0">
            <w:pPr>
              <w:pStyle w:val="TAC"/>
              <w:framePr w:wrap="notBeside" w:vAnchor="page" w:hAnchor="margin" w:xAlign="right" w:y="6805"/>
              <w:rPr>
                <w:ins w:id="8586" w:author="ZTE-Ma Zhifeng" w:date="2023-05-29T14:55:00Z"/>
              </w:rPr>
            </w:pPr>
            <w:ins w:id="8587" w:author="ZTE-Ma Zhifeng" w:date="2023-05-29T14:55:00Z">
              <w:r>
                <w:t>40</w:t>
              </w:r>
            </w:ins>
          </w:p>
        </w:tc>
        <w:tc>
          <w:tcPr>
            <w:tcW w:w="960" w:type="dxa"/>
            <w:tcBorders>
              <w:top w:val="single" w:sz="4" w:space="0" w:color="auto"/>
              <w:left w:val="single" w:sz="4" w:space="0" w:color="auto"/>
              <w:bottom w:val="single" w:sz="4" w:space="0" w:color="auto"/>
              <w:right w:val="single" w:sz="4" w:space="0" w:color="auto"/>
            </w:tcBorders>
          </w:tcPr>
          <w:p w14:paraId="492C79A1" w14:textId="77777777" w:rsidR="008E4F23" w:rsidRDefault="008E4F23" w:rsidP="002B1EE0">
            <w:pPr>
              <w:pStyle w:val="TAC"/>
              <w:framePr w:wrap="notBeside" w:vAnchor="page" w:hAnchor="margin" w:xAlign="right" w:y="6805"/>
              <w:rPr>
                <w:ins w:id="8588" w:author="ZTE-Ma Zhifeng" w:date="2023-05-29T14:55:00Z"/>
              </w:rPr>
            </w:pPr>
            <w:ins w:id="8589" w:author="ZTE-Ma Zhifeng" w:date="2023-05-29T14:55: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4A42EAE8" w14:textId="77777777" w:rsidR="008E4F23" w:rsidRDefault="008E4F23" w:rsidP="002B1EE0">
            <w:pPr>
              <w:pStyle w:val="TAC"/>
              <w:framePr w:wrap="notBeside" w:vAnchor="page" w:hAnchor="margin" w:xAlign="right" w:y="6805"/>
              <w:rPr>
                <w:ins w:id="8590" w:author="ZTE-Ma Zhifeng" w:date="2023-05-29T14:55:00Z"/>
                <w:rFonts w:cs="Arial"/>
                <w:color w:val="000000"/>
                <w:szCs w:val="18"/>
              </w:rPr>
            </w:pPr>
            <w:ins w:id="8591" w:author="ZTE-Ma Zhifeng" w:date="2023-05-29T14:55:00Z">
              <w:r>
                <w:rPr>
                  <w:rFonts w:cs="Arial"/>
                  <w:color w:val="000000"/>
                  <w:szCs w:val="18"/>
                </w:rPr>
                <w:t>5980</w:t>
              </w:r>
            </w:ins>
          </w:p>
        </w:tc>
        <w:tc>
          <w:tcPr>
            <w:tcW w:w="977" w:type="dxa"/>
            <w:tcBorders>
              <w:top w:val="single" w:sz="4" w:space="0" w:color="auto"/>
              <w:left w:val="single" w:sz="4" w:space="0" w:color="auto"/>
              <w:bottom w:val="single" w:sz="4" w:space="0" w:color="auto"/>
              <w:right w:val="single" w:sz="4" w:space="0" w:color="auto"/>
            </w:tcBorders>
          </w:tcPr>
          <w:p w14:paraId="043AA2D2" w14:textId="77777777" w:rsidR="008E4F23" w:rsidRDefault="008E4F23" w:rsidP="002B1EE0">
            <w:pPr>
              <w:pStyle w:val="TAC"/>
              <w:framePr w:wrap="notBeside" w:vAnchor="page" w:hAnchor="margin" w:xAlign="right" w:y="6805"/>
              <w:rPr>
                <w:ins w:id="8592" w:author="ZTE-Ma Zhifeng" w:date="2023-05-29T14:55:00Z"/>
              </w:rPr>
            </w:pPr>
            <w:ins w:id="8593" w:author="ZTE-Ma Zhifeng" w:date="2023-05-29T14:55:00Z">
              <w:r>
                <w:t>N/A</w:t>
              </w:r>
            </w:ins>
          </w:p>
        </w:tc>
        <w:tc>
          <w:tcPr>
            <w:tcW w:w="828" w:type="dxa"/>
            <w:tcBorders>
              <w:top w:val="single" w:sz="4" w:space="0" w:color="auto"/>
              <w:left w:val="single" w:sz="4" w:space="0" w:color="auto"/>
              <w:bottom w:val="single" w:sz="4" w:space="0" w:color="auto"/>
              <w:right w:val="single" w:sz="4" w:space="0" w:color="auto"/>
            </w:tcBorders>
          </w:tcPr>
          <w:p w14:paraId="58851247" w14:textId="77777777" w:rsidR="008E4F23" w:rsidRDefault="008E4F23" w:rsidP="002B1EE0">
            <w:pPr>
              <w:pStyle w:val="TAC"/>
              <w:framePr w:wrap="notBeside" w:vAnchor="page" w:hAnchor="margin" w:xAlign="right" w:y="6805"/>
              <w:rPr>
                <w:ins w:id="8594" w:author="ZTE-Ma Zhifeng" w:date="2023-05-29T14:55:00Z"/>
              </w:rPr>
            </w:pPr>
            <w:ins w:id="8595" w:author="ZTE-Ma Zhifeng" w:date="2023-05-29T14:55:00Z">
              <w:r>
                <w:t>TDD</w:t>
              </w:r>
            </w:ins>
          </w:p>
        </w:tc>
        <w:tc>
          <w:tcPr>
            <w:tcW w:w="1057" w:type="dxa"/>
            <w:tcBorders>
              <w:top w:val="single" w:sz="4" w:space="0" w:color="auto"/>
              <w:left w:val="single" w:sz="4" w:space="0" w:color="auto"/>
              <w:bottom w:val="single" w:sz="4" w:space="0" w:color="auto"/>
              <w:right w:val="single" w:sz="4" w:space="0" w:color="auto"/>
            </w:tcBorders>
          </w:tcPr>
          <w:p w14:paraId="041B0C48" w14:textId="77777777" w:rsidR="008E4F23" w:rsidRDefault="008E4F23" w:rsidP="002B1EE0">
            <w:pPr>
              <w:pStyle w:val="TAC"/>
              <w:rPr>
                <w:ins w:id="8596" w:author="ZTE-Ma Zhifeng" w:date="2023-05-29T14:55:00Z"/>
              </w:rPr>
            </w:pPr>
            <w:ins w:id="8597" w:author="ZTE-Ma Zhifeng" w:date="2023-05-29T14:55:00Z">
              <w:r>
                <w:t>N/A</w:t>
              </w:r>
            </w:ins>
          </w:p>
        </w:tc>
      </w:tr>
      <w:tr w:rsidR="008E4F23" w14:paraId="2F104F33" w14:textId="77777777" w:rsidTr="002B1EE0">
        <w:trPr>
          <w:trHeight w:val="187"/>
          <w:jc w:val="center"/>
          <w:ins w:id="8598"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149BCA4B" w14:textId="77777777" w:rsidR="008E4F23" w:rsidRDefault="008E4F23" w:rsidP="002B1EE0">
            <w:pPr>
              <w:pStyle w:val="TAC"/>
              <w:rPr>
                <w:ins w:id="8599"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5E56" w14:textId="77777777" w:rsidR="008E4F23" w:rsidRDefault="008E4F23" w:rsidP="002B1EE0">
            <w:pPr>
              <w:pStyle w:val="TAC"/>
              <w:rPr>
                <w:ins w:id="8600" w:author="ZTE-Ma Zhifeng" w:date="2023-05-29T14:55:00Z"/>
              </w:rPr>
            </w:pPr>
            <w:ins w:id="8601" w:author="ZTE-Ma Zhifeng" w:date="2023-05-29T14:55:00Z">
              <w:r>
                <w:t>n7</w:t>
              </w:r>
            </w:ins>
          </w:p>
        </w:tc>
        <w:tc>
          <w:tcPr>
            <w:tcW w:w="960" w:type="dxa"/>
            <w:tcBorders>
              <w:top w:val="single" w:sz="4" w:space="0" w:color="auto"/>
              <w:left w:val="single" w:sz="4" w:space="0" w:color="auto"/>
              <w:bottom w:val="single" w:sz="4" w:space="0" w:color="auto"/>
              <w:right w:val="single" w:sz="4" w:space="0" w:color="auto"/>
            </w:tcBorders>
            <w:vAlign w:val="center"/>
          </w:tcPr>
          <w:p w14:paraId="6AABE0D5" w14:textId="77777777" w:rsidR="008E4F23" w:rsidRDefault="008E4F23" w:rsidP="002B1EE0">
            <w:pPr>
              <w:pStyle w:val="TAC"/>
              <w:rPr>
                <w:ins w:id="8602" w:author="ZTE-Ma Zhifeng" w:date="2023-05-29T14:55:00Z"/>
                <w:rFonts w:cs="Arial"/>
                <w:color w:val="000000"/>
                <w:szCs w:val="18"/>
              </w:rPr>
            </w:pPr>
            <w:ins w:id="8603" w:author="ZTE-Ma Zhifeng" w:date="2023-05-29T14:55:00Z">
              <w:r>
                <w:rPr>
                  <w:rFonts w:cs="Arial"/>
                  <w:color w:val="000000"/>
                  <w:szCs w:val="18"/>
                </w:rPr>
                <w:t>2560</w:t>
              </w:r>
            </w:ins>
          </w:p>
        </w:tc>
        <w:tc>
          <w:tcPr>
            <w:tcW w:w="964" w:type="dxa"/>
            <w:tcBorders>
              <w:top w:val="single" w:sz="4" w:space="0" w:color="auto"/>
              <w:left w:val="single" w:sz="4" w:space="0" w:color="auto"/>
              <w:bottom w:val="single" w:sz="4" w:space="0" w:color="auto"/>
              <w:right w:val="single" w:sz="4" w:space="0" w:color="auto"/>
            </w:tcBorders>
          </w:tcPr>
          <w:p w14:paraId="5EDD322E" w14:textId="77777777" w:rsidR="008E4F23" w:rsidRDefault="008E4F23" w:rsidP="002B1EE0">
            <w:pPr>
              <w:pStyle w:val="TAC"/>
              <w:rPr>
                <w:ins w:id="8604" w:author="ZTE-Ma Zhifeng" w:date="2023-05-29T14:55:00Z"/>
              </w:rPr>
            </w:pPr>
            <w:ins w:id="8605" w:author="ZTE-Ma Zhifeng" w:date="2023-05-29T14:55: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6DAF0A4" w14:textId="77777777" w:rsidR="008E4F23" w:rsidRDefault="008E4F23" w:rsidP="002B1EE0">
            <w:pPr>
              <w:pStyle w:val="TAC"/>
              <w:rPr>
                <w:ins w:id="8606" w:author="ZTE-Ma Zhifeng" w:date="2023-05-29T14:55:00Z"/>
              </w:rPr>
            </w:pPr>
            <w:ins w:id="8607" w:author="ZTE-Ma Zhifeng" w:date="2023-05-29T14:55: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4EACED" w14:textId="77777777" w:rsidR="008E4F23" w:rsidRDefault="008E4F23" w:rsidP="002B1EE0">
            <w:pPr>
              <w:pStyle w:val="TAC"/>
              <w:rPr>
                <w:ins w:id="8608" w:author="ZTE-Ma Zhifeng" w:date="2023-05-29T14:55:00Z"/>
                <w:rFonts w:cs="Arial"/>
                <w:color w:val="000000"/>
                <w:szCs w:val="18"/>
              </w:rPr>
            </w:pPr>
            <w:ins w:id="8609" w:author="ZTE-Ma Zhifeng" w:date="2023-05-29T14:55:00Z">
              <w:r>
                <w:rPr>
                  <w:rFonts w:cs="Arial"/>
                  <w:color w:val="000000"/>
                  <w:szCs w:val="18"/>
                </w:rPr>
                <w:t>2680</w:t>
              </w:r>
            </w:ins>
          </w:p>
        </w:tc>
        <w:tc>
          <w:tcPr>
            <w:tcW w:w="977" w:type="dxa"/>
            <w:tcBorders>
              <w:top w:val="single" w:sz="4" w:space="0" w:color="auto"/>
              <w:left w:val="single" w:sz="4" w:space="0" w:color="auto"/>
              <w:bottom w:val="single" w:sz="4" w:space="0" w:color="auto"/>
              <w:right w:val="single" w:sz="4" w:space="0" w:color="auto"/>
            </w:tcBorders>
          </w:tcPr>
          <w:p w14:paraId="7D4CE8C5" w14:textId="77777777" w:rsidR="008E4F23" w:rsidRDefault="008E4F23" w:rsidP="002B1EE0">
            <w:pPr>
              <w:pStyle w:val="TAC"/>
              <w:rPr>
                <w:ins w:id="8610" w:author="ZTE-Ma Zhifeng" w:date="2023-05-29T14:55:00Z"/>
              </w:rPr>
            </w:pPr>
            <w:ins w:id="8611" w:author="ZTE-Ma Zhifeng" w:date="2023-05-29T14:55:00Z">
              <w:r>
                <w:t>29.6</w:t>
              </w:r>
            </w:ins>
          </w:p>
        </w:tc>
        <w:tc>
          <w:tcPr>
            <w:tcW w:w="828" w:type="dxa"/>
            <w:tcBorders>
              <w:top w:val="single" w:sz="4" w:space="0" w:color="auto"/>
              <w:left w:val="single" w:sz="4" w:space="0" w:color="auto"/>
              <w:bottom w:val="single" w:sz="4" w:space="0" w:color="auto"/>
              <w:right w:val="single" w:sz="4" w:space="0" w:color="auto"/>
            </w:tcBorders>
          </w:tcPr>
          <w:p w14:paraId="0A8AC455" w14:textId="77777777" w:rsidR="008E4F23" w:rsidRDefault="008E4F23" w:rsidP="002B1EE0">
            <w:pPr>
              <w:pStyle w:val="TAC"/>
              <w:rPr>
                <w:ins w:id="8612" w:author="ZTE-Ma Zhifeng" w:date="2023-05-29T14:55:00Z"/>
              </w:rPr>
            </w:pPr>
            <w:ins w:id="8613" w:author="ZTE-Ma Zhifeng" w:date="2023-05-29T14:55: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9AA09D" w14:textId="77777777" w:rsidR="008E4F23" w:rsidRDefault="008E4F23" w:rsidP="002B1EE0">
            <w:pPr>
              <w:pStyle w:val="TAC"/>
              <w:rPr>
                <w:ins w:id="8614" w:author="ZTE-Ma Zhifeng" w:date="2023-05-29T14:55:00Z"/>
              </w:rPr>
            </w:pPr>
            <w:ins w:id="8615" w:author="ZTE-Ma Zhifeng" w:date="2023-05-29T14:55:00Z">
              <w:r>
                <w:t>IMD2</w:t>
              </w:r>
              <w:r w:rsidRPr="00F16E6D">
                <w:rPr>
                  <w:vertAlign w:val="superscript"/>
                </w:rPr>
                <w:t>1</w:t>
              </w:r>
            </w:ins>
          </w:p>
        </w:tc>
      </w:tr>
      <w:tr w:rsidR="008E4F23" w14:paraId="73C143A3" w14:textId="77777777" w:rsidTr="002B1EE0">
        <w:trPr>
          <w:trHeight w:val="187"/>
          <w:jc w:val="center"/>
          <w:ins w:id="8616" w:author="ZTE-Ma Zhifeng" w:date="2023-05-29T14:55:00Z"/>
        </w:trPr>
        <w:tc>
          <w:tcPr>
            <w:tcW w:w="2007" w:type="dxa"/>
            <w:tcBorders>
              <w:top w:val="nil"/>
              <w:left w:val="single" w:sz="4" w:space="0" w:color="auto"/>
              <w:bottom w:val="nil"/>
              <w:right w:val="single" w:sz="4" w:space="0" w:color="auto"/>
            </w:tcBorders>
            <w:shd w:val="clear" w:color="auto" w:fill="auto"/>
            <w:vAlign w:val="center"/>
          </w:tcPr>
          <w:p w14:paraId="1FBB18CB" w14:textId="77777777" w:rsidR="008E4F23" w:rsidRDefault="008E4F23" w:rsidP="002B1EE0">
            <w:pPr>
              <w:pStyle w:val="TAC"/>
              <w:rPr>
                <w:ins w:id="8617"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2DF3D" w14:textId="77777777" w:rsidR="008E4F23" w:rsidRDefault="008E4F23" w:rsidP="002B1EE0">
            <w:pPr>
              <w:pStyle w:val="TAC"/>
              <w:rPr>
                <w:ins w:id="8618" w:author="ZTE-Ma Zhifeng" w:date="2023-05-29T14:55:00Z"/>
              </w:rPr>
            </w:pPr>
            <w:ins w:id="8619" w:author="ZTE-Ma Zhifeng" w:date="2023-05-29T14:55: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542B098A" w14:textId="77777777" w:rsidR="008E4F23" w:rsidRDefault="008E4F23" w:rsidP="002B1EE0">
            <w:pPr>
              <w:pStyle w:val="TAC"/>
              <w:rPr>
                <w:ins w:id="8620" w:author="ZTE-Ma Zhifeng" w:date="2023-05-29T14:55:00Z"/>
                <w:rFonts w:cs="Arial"/>
                <w:color w:val="000000"/>
                <w:szCs w:val="18"/>
              </w:rPr>
            </w:pPr>
            <w:ins w:id="8621" w:author="ZTE-Ma Zhifeng" w:date="2023-05-29T14:55:00Z">
              <w:r>
                <w:rPr>
                  <w:rFonts w:cs="Arial"/>
                  <w:color w:val="000000"/>
                  <w:szCs w:val="18"/>
                </w:rPr>
                <w:t>3320</w:t>
              </w:r>
            </w:ins>
          </w:p>
        </w:tc>
        <w:tc>
          <w:tcPr>
            <w:tcW w:w="964" w:type="dxa"/>
            <w:tcBorders>
              <w:top w:val="single" w:sz="4" w:space="0" w:color="auto"/>
              <w:left w:val="single" w:sz="4" w:space="0" w:color="auto"/>
              <w:bottom w:val="single" w:sz="4" w:space="0" w:color="auto"/>
              <w:right w:val="single" w:sz="4" w:space="0" w:color="auto"/>
            </w:tcBorders>
          </w:tcPr>
          <w:p w14:paraId="1219DFEF" w14:textId="77777777" w:rsidR="008E4F23" w:rsidRDefault="008E4F23" w:rsidP="002B1EE0">
            <w:pPr>
              <w:pStyle w:val="TAC"/>
              <w:rPr>
                <w:ins w:id="8622" w:author="ZTE-Ma Zhifeng" w:date="2023-05-29T14:55:00Z"/>
              </w:rPr>
            </w:pPr>
            <w:ins w:id="8623" w:author="ZTE-Ma Zhifeng" w:date="2023-05-29T14:55:00Z">
              <w:r>
                <w:t>5</w:t>
              </w:r>
            </w:ins>
          </w:p>
        </w:tc>
        <w:tc>
          <w:tcPr>
            <w:tcW w:w="960" w:type="dxa"/>
            <w:tcBorders>
              <w:top w:val="single" w:sz="4" w:space="0" w:color="auto"/>
              <w:left w:val="single" w:sz="4" w:space="0" w:color="auto"/>
              <w:bottom w:val="single" w:sz="4" w:space="0" w:color="auto"/>
              <w:right w:val="single" w:sz="4" w:space="0" w:color="auto"/>
            </w:tcBorders>
          </w:tcPr>
          <w:p w14:paraId="05B07D6A" w14:textId="77777777" w:rsidR="008E4F23" w:rsidRDefault="008E4F23" w:rsidP="002B1EE0">
            <w:pPr>
              <w:pStyle w:val="TAC"/>
              <w:rPr>
                <w:ins w:id="8624" w:author="ZTE-Ma Zhifeng" w:date="2023-05-29T14:55:00Z"/>
              </w:rPr>
            </w:pPr>
            <w:ins w:id="8625" w:author="ZTE-Ma Zhifeng" w:date="2023-05-29T14:55: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C7F7B7" w14:textId="77777777" w:rsidR="008E4F23" w:rsidRDefault="008E4F23" w:rsidP="002B1EE0">
            <w:pPr>
              <w:pStyle w:val="TAC"/>
              <w:rPr>
                <w:ins w:id="8626" w:author="ZTE-Ma Zhifeng" w:date="2023-05-29T14:55:00Z"/>
                <w:rFonts w:cs="Arial"/>
                <w:color w:val="000000"/>
                <w:szCs w:val="18"/>
              </w:rPr>
            </w:pPr>
            <w:ins w:id="8627" w:author="ZTE-Ma Zhifeng" w:date="2023-05-29T14:55:00Z">
              <w:r>
                <w:rPr>
                  <w:rFonts w:cs="Arial"/>
                  <w:color w:val="000000"/>
                  <w:szCs w:val="18"/>
                </w:rPr>
                <w:t>3320</w:t>
              </w:r>
            </w:ins>
          </w:p>
        </w:tc>
        <w:tc>
          <w:tcPr>
            <w:tcW w:w="977" w:type="dxa"/>
            <w:tcBorders>
              <w:top w:val="single" w:sz="4" w:space="0" w:color="auto"/>
              <w:left w:val="single" w:sz="4" w:space="0" w:color="auto"/>
              <w:bottom w:val="single" w:sz="4" w:space="0" w:color="auto"/>
              <w:right w:val="single" w:sz="4" w:space="0" w:color="auto"/>
            </w:tcBorders>
          </w:tcPr>
          <w:p w14:paraId="387707C4" w14:textId="77777777" w:rsidR="008E4F23" w:rsidRDefault="008E4F23" w:rsidP="002B1EE0">
            <w:pPr>
              <w:pStyle w:val="TAC"/>
              <w:rPr>
                <w:ins w:id="8628" w:author="ZTE-Ma Zhifeng" w:date="2023-05-29T14:55:00Z"/>
              </w:rPr>
            </w:pPr>
            <w:ins w:id="8629" w:author="ZTE-Ma Zhifeng" w:date="2023-05-29T14:55:00Z">
              <w:r>
                <w:t>N/A</w:t>
              </w:r>
            </w:ins>
          </w:p>
        </w:tc>
        <w:tc>
          <w:tcPr>
            <w:tcW w:w="828" w:type="dxa"/>
            <w:tcBorders>
              <w:top w:val="single" w:sz="4" w:space="0" w:color="auto"/>
              <w:left w:val="single" w:sz="4" w:space="0" w:color="auto"/>
              <w:bottom w:val="single" w:sz="4" w:space="0" w:color="auto"/>
              <w:right w:val="single" w:sz="4" w:space="0" w:color="auto"/>
            </w:tcBorders>
          </w:tcPr>
          <w:p w14:paraId="4971AD57" w14:textId="77777777" w:rsidR="008E4F23" w:rsidRDefault="008E4F23" w:rsidP="002B1EE0">
            <w:pPr>
              <w:pStyle w:val="TAC"/>
              <w:rPr>
                <w:ins w:id="8630" w:author="ZTE-Ma Zhifeng" w:date="2023-05-29T14:55:00Z"/>
              </w:rPr>
            </w:pPr>
            <w:ins w:id="8631" w:author="ZTE-Ma Zhifeng" w:date="2023-05-29T14:55:00Z">
              <w:r>
                <w:t>TDD</w:t>
              </w:r>
            </w:ins>
          </w:p>
        </w:tc>
        <w:tc>
          <w:tcPr>
            <w:tcW w:w="1057" w:type="dxa"/>
            <w:tcBorders>
              <w:top w:val="single" w:sz="4" w:space="0" w:color="auto"/>
              <w:left w:val="single" w:sz="4" w:space="0" w:color="auto"/>
              <w:bottom w:val="single" w:sz="4" w:space="0" w:color="auto"/>
              <w:right w:val="single" w:sz="4" w:space="0" w:color="auto"/>
            </w:tcBorders>
          </w:tcPr>
          <w:p w14:paraId="2913B2DB" w14:textId="77777777" w:rsidR="008E4F23" w:rsidRDefault="008E4F23" w:rsidP="002B1EE0">
            <w:pPr>
              <w:pStyle w:val="TAC"/>
              <w:rPr>
                <w:ins w:id="8632" w:author="ZTE-Ma Zhifeng" w:date="2023-05-29T14:55:00Z"/>
              </w:rPr>
            </w:pPr>
            <w:ins w:id="8633" w:author="ZTE-Ma Zhifeng" w:date="2023-05-29T14:55:00Z">
              <w:r>
                <w:t>N/A</w:t>
              </w:r>
            </w:ins>
          </w:p>
        </w:tc>
      </w:tr>
      <w:tr w:rsidR="008E4F23" w14:paraId="4AAEF338" w14:textId="77777777" w:rsidTr="002B1EE0">
        <w:trPr>
          <w:trHeight w:val="187"/>
          <w:jc w:val="center"/>
          <w:ins w:id="8634" w:author="ZTE-Ma Zhifeng" w:date="2023-05-29T14:55:00Z"/>
        </w:trPr>
        <w:tc>
          <w:tcPr>
            <w:tcW w:w="2007" w:type="dxa"/>
            <w:tcBorders>
              <w:top w:val="nil"/>
              <w:left w:val="single" w:sz="4" w:space="0" w:color="auto"/>
              <w:bottom w:val="single" w:sz="4" w:space="0" w:color="auto"/>
              <w:right w:val="single" w:sz="4" w:space="0" w:color="auto"/>
            </w:tcBorders>
            <w:shd w:val="clear" w:color="auto" w:fill="auto"/>
            <w:vAlign w:val="center"/>
          </w:tcPr>
          <w:p w14:paraId="584CBA60" w14:textId="77777777" w:rsidR="008E4F23" w:rsidRDefault="008E4F23" w:rsidP="002B1EE0">
            <w:pPr>
              <w:pStyle w:val="TAC"/>
              <w:rPr>
                <w:ins w:id="8635" w:author="ZTE-Ma Zhifeng" w:date="2023-05-29T14: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DFF3" w14:textId="77777777" w:rsidR="008E4F23" w:rsidRDefault="008E4F23" w:rsidP="002B1EE0">
            <w:pPr>
              <w:pStyle w:val="TAC"/>
              <w:rPr>
                <w:ins w:id="8636" w:author="ZTE-Ma Zhifeng" w:date="2023-05-29T14:55:00Z"/>
              </w:rPr>
            </w:pPr>
            <w:ins w:id="8637" w:author="ZTE-Ma Zhifeng" w:date="2023-05-29T14:55: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411A3668" w14:textId="77777777" w:rsidR="008E4F23" w:rsidRDefault="008E4F23" w:rsidP="002B1EE0">
            <w:pPr>
              <w:pStyle w:val="TAC"/>
              <w:rPr>
                <w:ins w:id="8638" w:author="ZTE-Ma Zhifeng" w:date="2023-05-29T14:55:00Z"/>
                <w:rFonts w:cs="Arial"/>
                <w:color w:val="000000"/>
                <w:szCs w:val="18"/>
              </w:rPr>
            </w:pPr>
            <w:ins w:id="8639" w:author="ZTE-Ma Zhifeng" w:date="2023-05-29T14:55:00Z">
              <w:r>
                <w:rPr>
                  <w:rFonts w:cs="Arial"/>
                  <w:color w:val="000000"/>
                  <w:szCs w:val="18"/>
                </w:rPr>
                <w:t>6000</w:t>
              </w:r>
            </w:ins>
          </w:p>
        </w:tc>
        <w:tc>
          <w:tcPr>
            <w:tcW w:w="964" w:type="dxa"/>
            <w:tcBorders>
              <w:top w:val="single" w:sz="4" w:space="0" w:color="auto"/>
              <w:left w:val="single" w:sz="4" w:space="0" w:color="auto"/>
              <w:bottom w:val="single" w:sz="4" w:space="0" w:color="auto"/>
              <w:right w:val="single" w:sz="4" w:space="0" w:color="auto"/>
            </w:tcBorders>
          </w:tcPr>
          <w:p w14:paraId="25A61869" w14:textId="77777777" w:rsidR="008E4F23" w:rsidRDefault="008E4F23" w:rsidP="002B1EE0">
            <w:pPr>
              <w:pStyle w:val="TAC"/>
              <w:rPr>
                <w:ins w:id="8640" w:author="ZTE-Ma Zhifeng" w:date="2023-05-29T14:55:00Z"/>
              </w:rPr>
            </w:pPr>
            <w:ins w:id="8641" w:author="ZTE-Ma Zhifeng" w:date="2023-05-29T14:55:00Z">
              <w:r>
                <w:t>40</w:t>
              </w:r>
            </w:ins>
          </w:p>
        </w:tc>
        <w:tc>
          <w:tcPr>
            <w:tcW w:w="960" w:type="dxa"/>
            <w:tcBorders>
              <w:top w:val="single" w:sz="4" w:space="0" w:color="auto"/>
              <w:left w:val="single" w:sz="4" w:space="0" w:color="auto"/>
              <w:bottom w:val="single" w:sz="4" w:space="0" w:color="auto"/>
              <w:right w:val="single" w:sz="4" w:space="0" w:color="auto"/>
            </w:tcBorders>
          </w:tcPr>
          <w:p w14:paraId="70034BCF" w14:textId="77777777" w:rsidR="008E4F23" w:rsidRDefault="008E4F23" w:rsidP="002B1EE0">
            <w:pPr>
              <w:pStyle w:val="TAC"/>
              <w:rPr>
                <w:ins w:id="8642" w:author="ZTE-Ma Zhifeng" w:date="2023-05-29T14:55:00Z"/>
              </w:rPr>
            </w:pPr>
            <w:ins w:id="8643" w:author="ZTE-Ma Zhifeng" w:date="2023-05-29T14:55: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498031F8" w14:textId="77777777" w:rsidR="008E4F23" w:rsidRDefault="008E4F23" w:rsidP="002B1EE0">
            <w:pPr>
              <w:pStyle w:val="TAC"/>
              <w:rPr>
                <w:ins w:id="8644" w:author="ZTE-Ma Zhifeng" w:date="2023-05-29T14:55:00Z"/>
                <w:rFonts w:cs="Arial"/>
                <w:color w:val="000000"/>
                <w:szCs w:val="18"/>
              </w:rPr>
            </w:pPr>
            <w:ins w:id="8645" w:author="ZTE-Ma Zhifeng" w:date="2023-05-29T14:55:00Z">
              <w:r>
                <w:rPr>
                  <w:rFonts w:cs="Arial"/>
                  <w:color w:val="000000"/>
                  <w:szCs w:val="18"/>
                </w:rPr>
                <w:t>6000</w:t>
              </w:r>
            </w:ins>
          </w:p>
        </w:tc>
        <w:tc>
          <w:tcPr>
            <w:tcW w:w="977" w:type="dxa"/>
            <w:tcBorders>
              <w:top w:val="single" w:sz="4" w:space="0" w:color="auto"/>
              <w:left w:val="single" w:sz="4" w:space="0" w:color="auto"/>
              <w:bottom w:val="single" w:sz="4" w:space="0" w:color="auto"/>
              <w:right w:val="single" w:sz="4" w:space="0" w:color="auto"/>
            </w:tcBorders>
          </w:tcPr>
          <w:p w14:paraId="5609D4FA" w14:textId="77777777" w:rsidR="008E4F23" w:rsidRDefault="008E4F23" w:rsidP="002B1EE0">
            <w:pPr>
              <w:pStyle w:val="TAC"/>
              <w:rPr>
                <w:ins w:id="8646" w:author="ZTE-Ma Zhifeng" w:date="2023-05-29T14:55:00Z"/>
              </w:rPr>
            </w:pPr>
            <w:ins w:id="8647" w:author="ZTE-Ma Zhifeng" w:date="2023-05-29T14:55:00Z">
              <w:r>
                <w:t>N/A</w:t>
              </w:r>
            </w:ins>
          </w:p>
        </w:tc>
        <w:tc>
          <w:tcPr>
            <w:tcW w:w="828" w:type="dxa"/>
            <w:tcBorders>
              <w:top w:val="single" w:sz="4" w:space="0" w:color="auto"/>
              <w:left w:val="single" w:sz="4" w:space="0" w:color="auto"/>
              <w:bottom w:val="single" w:sz="4" w:space="0" w:color="auto"/>
              <w:right w:val="single" w:sz="4" w:space="0" w:color="auto"/>
            </w:tcBorders>
          </w:tcPr>
          <w:p w14:paraId="523C6B83" w14:textId="77777777" w:rsidR="008E4F23" w:rsidRDefault="008E4F23" w:rsidP="002B1EE0">
            <w:pPr>
              <w:pStyle w:val="TAC"/>
              <w:rPr>
                <w:ins w:id="8648" w:author="ZTE-Ma Zhifeng" w:date="2023-05-29T14:55:00Z"/>
              </w:rPr>
            </w:pPr>
            <w:ins w:id="8649" w:author="ZTE-Ma Zhifeng" w:date="2023-05-29T14:55:00Z">
              <w:r>
                <w:t>TDD</w:t>
              </w:r>
            </w:ins>
          </w:p>
        </w:tc>
        <w:tc>
          <w:tcPr>
            <w:tcW w:w="1057" w:type="dxa"/>
            <w:tcBorders>
              <w:top w:val="single" w:sz="4" w:space="0" w:color="auto"/>
              <w:left w:val="single" w:sz="4" w:space="0" w:color="auto"/>
              <w:bottom w:val="single" w:sz="4" w:space="0" w:color="auto"/>
              <w:right w:val="single" w:sz="4" w:space="0" w:color="auto"/>
            </w:tcBorders>
          </w:tcPr>
          <w:p w14:paraId="72F5619F" w14:textId="77777777" w:rsidR="008E4F23" w:rsidRDefault="008E4F23" w:rsidP="002B1EE0">
            <w:pPr>
              <w:pStyle w:val="TAC"/>
              <w:rPr>
                <w:ins w:id="8650" w:author="ZTE-Ma Zhifeng" w:date="2023-05-29T14:55:00Z"/>
              </w:rPr>
            </w:pPr>
            <w:ins w:id="8651" w:author="ZTE-Ma Zhifeng" w:date="2023-05-29T14:55:00Z">
              <w:r>
                <w:t>N/A</w:t>
              </w:r>
            </w:ins>
          </w:p>
        </w:tc>
      </w:tr>
      <w:tr w:rsidR="008E4F23" w14:paraId="0A9F2C45" w14:textId="77777777" w:rsidTr="002B1EE0">
        <w:trPr>
          <w:trHeight w:val="187"/>
          <w:jc w:val="center"/>
          <w:ins w:id="8652" w:author="ZTE-Ma Zhifeng" w:date="2023-05-29T14:55: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B578E5" w14:textId="77777777" w:rsidR="008E4F23" w:rsidRDefault="008E4F23" w:rsidP="002B1EE0">
            <w:pPr>
              <w:pStyle w:val="TAN"/>
              <w:rPr>
                <w:ins w:id="8653" w:author="ZTE-Ma Zhifeng" w:date="2023-05-29T14:55:00Z"/>
                <w:lang w:eastAsia="ja-JP"/>
              </w:rPr>
            </w:pPr>
            <w:ins w:id="8654" w:author="ZTE-Ma Zhifeng" w:date="2023-05-29T14:55:00Z">
              <w:r>
                <w:t xml:space="preserve">NOTE </w:t>
              </w:r>
              <w:r>
                <w:rPr>
                  <w:rFonts w:hint="eastAsia"/>
                  <w:lang w:val="en-US" w:eastAsia="zh-CN"/>
                </w:rPr>
                <w:t>1</w:t>
              </w:r>
              <w:r>
                <w:t>:</w:t>
              </w:r>
              <w:r>
                <w:tab/>
              </w:r>
              <w:r>
                <w:rPr>
                  <w:lang w:eastAsia="ja-JP"/>
                </w:rPr>
                <w:t>This band is subject to IMD5 also which MSD is not specified.</w:t>
              </w:r>
            </w:ins>
          </w:p>
          <w:p w14:paraId="5FA2FBB5" w14:textId="6C4FA3CF" w:rsidR="008E4F23" w:rsidRPr="0044132F" w:rsidRDefault="008E4F23" w:rsidP="008E4F23">
            <w:pPr>
              <w:pStyle w:val="TAN"/>
              <w:rPr>
                <w:ins w:id="8655" w:author="ZTE-Ma Zhifeng" w:date="2023-05-29T14:55:00Z"/>
                <w:lang w:val="en-US" w:eastAsia="ja-JP"/>
              </w:rPr>
            </w:pPr>
            <w:ins w:id="8656" w:author="ZTE-Ma Zhifeng" w:date="2023-05-29T14:55:00Z">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ins>
          </w:p>
        </w:tc>
      </w:tr>
    </w:tbl>
    <w:p w14:paraId="1771FA8E" w14:textId="77777777" w:rsidR="008E4F23" w:rsidRDefault="008E4F23" w:rsidP="008E4F23">
      <w:pPr>
        <w:rPr>
          <w:ins w:id="8657" w:author="ZTE-Ma Zhifeng" w:date="2023-05-29T14:55:00Z"/>
          <w:color w:val="0070C0"/>
        </w:rPr>
      </w:pPr>
    </w:p>
    <w:p w14:paraId="54178200" w14:textId="5507B02E" w:rsidR="002B1EE0" w:rsidRPr="002B1EE0" w:rsidRDefault="002B1EE0">
      <w:pPr>
        <w:pStyle w:val="21"/>
        <w:rPr>
          <w:ins w:id="8658" w:author="ZTE-Ma Zhifeng" w:date="2023-05-29T15:43:00Z"/>
          <w:rPrChange w:id="8659" w:author="ZTE-Ma Zhifeng" w:date="2023-05-29T15:44:00Z">
            <w:rPr>
              <w:ins w:id="8660" w:author="ZTE-Ma Zhifeng" w:date="2023-05-29T15:43:00Z"/>
              <w:rFonts w:cs="Arial"/>
              <w:color w:val="000000" w:themeColor="text1"/>
              <w:sz w:val="32"/>
              <w:szCs w:val="32"/>
            </w:rPr>
          </w:rPrChange>
        </w:rPr>
        <w:pPrChange w:id="8661" w:author="ZTE-Ma Zhifeng" w:date="2023-05-29T15:44:00Z">
          <w:pPr>
            <w:pStyle w:val="31"/>
          </w:pPr>
        </w:pPrChange>
      </w:pPr>
      <w:bookmarkStart w:id="8662" w:name="_Toc136288524"/>
      <w:ins w:id="8663" w:author="ZTE-Ma Zhifeng" w:date="2023-05-29T15:43:00Z">
        <w:r w:rsidRPr="002B1EE0">
          <w:t>5.</w:t>
        </w:r>
      </w:ins>
      <w:ins w:id="8664" w:author="ZTE-Ma Zhifeng" w:date="2023-05-29T15:46:00Z">
        <w:r>
          <w:t>57</w:t>
        </w:r>
      </w:ins>
      <w:ins w:id="8665" w:author="ZTE-Ma Zhifeng" w:date="2023-05-29T15:43:00Z">
        <w:r w:rsidRPr="002B1EE0">
          <w:rPr>
            <w:rPrChange w:id="8666" w:author="ZTE-Ma Zhifeng" w:date="2023-05-29T15:44:00Z">
              <w:rPr>
                <w:rFonts w:cs="Arial"/>
                <w:color w:val="000000" w:themeColor="text1"/>
                <w:szCs w:val="32"/>
              </w:rPr>
            </w:rPrChange>
          </w:rPr>
          <w:tab/>
          <w:t>CA_n28-n78-n102</w:t>
        </w:r>
        <w:bookmarkEnd w:id="8662"/>
      </w:ins>
    </w:p>
    <w:p w14:paraId="24E31BDC" w14:textId="779093B0" w:rsidR="002B1EE0" w:rsidRPr="00607CE1" w:rsidRDefault="002B1EE0" w:rsidP="002B1EE0">
      <w:pPr>
        <w:pStyle w:val="31"/>
        <w:rPr>
          <w:ins w:id="8667" w:author="ZTE-Ma Zhifeng" w:date="2023-05-29T15:43:00Z"/>
          <w:rFonts w:cs="Arial"/>
          <w:color w:val="000000" w:themeColor="text1"/>
          <w:szCs w:val="28"/>
        </w:rPr>
      </w:pPr>
      <w:bookmarkStart w:id="8668" w:name="_Toc136288525"/>
      <w:ins w:id="8669" w:author="ZTE-Ma Zhifeng" w:date="2023-05-29T15:43:00Z">
        <w:r>
          <w:rPr>
            <w:rFonts w:cs="Arial"/>
            <w:color w:val="000000" w:themeColor="text1"/>
            <w:szCs w:val="28"/>
          </w:rPr>
          <w:t>5.</w:t>
        </w:r>
      </w:ins>
      <w:ins w:id="8670" w:author="ZTE-Ma Zhifeng" w:date="2023-05-29T15:46:00Z">
        <w:r>
          <w:rPr>
            <w:rFonts w:cs="Arial"/>
            <w:color w:val="000000" w:themeColor="text1"/>
            <w:szCs w:val="28"/>
          </w:rPr>
          <w:t>57</w:t>
        </w:r>
      </w:ins>
      <w:ins w:id="8671" w:author="ZTE-Ma Zhifeng" w:date="2023-05-29T15:43:00Z">
        <w:r w:rsidRPr="00607CE1">
          <w:rPr>
            <w:rFonts w:cs="Arial"/>
            <w:color w:val="000000" w:themeColor="text1"/>
            <w:szCs w:val="28"/>
          </w:rPr>
          <w:t>.1</w:t>
        </w:r>
        <w:r w:rsidRPr="00607CE1">
          <w:rPr>
            <w:rFonts w:cs="Arial"/>
            <w:color w:val="000000" w:themeColor="text1"/>
            <w:szCs w:val="28"/>
          </w:rPr>
          <w:tab/>
          <w:t>Common for 1 band UL and 2 bands UL CA</w:t>
        </w:r>
        <w:bookmarkEnd w:id="8668"/>
      </w:ins>
    </w:p>
    <w:p w14:paraId="37B082F1" w14:textId="7C598271" w:rsidR="002B1EE0" w:rsidRPr="002B1EE0" w:rsidRDefault="002B1EE0" w:rsidP="002B1EE0">
      <w:pPr>
        <w:pStyle w:val="41"/>
        <w:rPr>
          <w:ins w:id="8672" w:author="ZTE-Ma Zhifeng" w:date="2023-05-29T15:43:00Z"/>
          <w:rPrChange w:id="8673" w:author="ZTE-Ma Zhifeng" w:date="2023-05-29T15:45:00Z">
            <w:rPr>
              <w:ins w:id="8674" w:author="ZTE-Ma Zhifeng" w:date="2023-05-29T15:43:00Z"/>
              <w:rFonts w:cs="Arial"/>
              <w:i/>
              <w:iCs/>
              <w:color w:val="000000" w:themeColor="text1"/>
              <w:szCs w:val="24"/>
            </w:rPr>
          </w:rPrChange>
        </w:rPr>
      </w:pPr>
      <w:bookmarkStart w:id="8675" w:name="_Toc136288526"/>
      <w:ins w:id="8676" w:author="ZTE-Ma Zhifeng" w:date="2023-05-29T15:43:00Z">
        <w:r w:rsidRPr="002B1EE0">
          <w:t>5.</w:t>
        </w:r>
      </w:ins>
      <w:ins w:id="8677" w:author="ZTE-Ma Zhifeng" w:date="2023-05-29T15:46:00Z">
        <w:r>
          <w:t>57</w:t>
        </w:r>
      </w:ins>
      <w:ins w:id="8678" w:author="ZTE-Ma Zhifeng" w:date="2023-05-29T15:43:00Z">
        <w:r w:rsidRPr="002B1EE0">
          <w:rPr>
            <w:rPrChange w:id="8679" w:author="ZTE-Ma Zhifeng" w:date="2023-05-29T15:45:00Z">
              <w:rPr>
                <w:rFonts w:cs="Arial"/>
                <w:color w:val="000000" w:themeColor="text1"/>
                <w:szCs w:val="24"/>
              </w:rPr>
            </w:rPrChange>
          </w:rPr>
          <w:t>.1.1</w:t>
        </w:r>
        <w:r w:rsidRPr="002B1EE0">
          <w:rPr>
            <w:rPrChange w:id="8680" w:author="ZTE-Ma Zhifeng" w:date="2023-05-29T15:45:00Z">
              <w:rPr>
                <w:rFonts w:cs="Arial"/>
                <w:color w:val="000000" w:themeColor="text1"/>
                <w:szCs w:val="24"/>
              </w:rPr>
            </w:rPrChange>
          </w:rPr>
          <w:tab/>
          <w:t>Operating bands for CA</w:t>
        </w:r>
        <w:bookmarkEnd w:id="8675"/>
      </w:ins>
    </w:p>
    <w:p w14:paraId="099C1DFD" w14:textId="543B7B94" w:rsidR="002B1EE0" w:rsidRPr="00A20126" w:rsidRDefault="002B1EE0" w:rsidP="002B1EE0">
      <w:pPr>
        <w:pStyle w:val="TH"/>
        <w:rPr>
          <w:ins w:id="8681" w:author="ZTE-Ma Zhifeng" w:date="2023-05-29T15:43:00Z"/>
          <w:rFonts w:cs="Arial"/>
        </w:rPr>
      </w:pPr>
      <w:ins w:id="8682" w:author="ZTE-Ma Zhifeng" w:date="2023-05-29T15:43:00Z">
        <w:r w:rsidRPr="00A20126">
          <w:rPr>
            <w:rFonts w:cs="Arial"/>
          </w:rPr>
          <w:t xml:space="preserve">Table </w:t>
        </w:r>
        <w:r w:rsidRPr="00467ADF">
          <w:rPr>
            <w:rFonts w:cs="Arial"/>
          </w:rPr>
          <w:t>5.</w:t>
        </w:r>
      </w:ins>
      <w:ins w:id="8683" w:author="ZTE-Ma Zhifeng" w:date="2023-05-29T15:46:00Z">
        <w:r>
          <w:rPr>
            <w:rFonts w:cs="Arial"/>
          </w:rPr>
          <w:t>57</w:t>
        </w:r>
      </w:ins>
      <w:ins w:id="8684" w:author="ZTE-Ma Zhifeng" w:date="2023-05-29T15:43:00Z">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2B1EE0" w14:paraId="45711CE6" w14:textId="77777777" w:rsidTr="002B1EE0">
        <w:trPr>
          <w:trHeight w:val="225"/>
          <w:jc w:val="center"/>
          <w:ins w:id="8685" w:author="ZTE-Ma Zhifeng" w:date="2023-05-29T15:43:00Z"/>
        </w:trPr>
        <w:tc>
          <w:tcPr>
            <w:tcW w:w="1702" w:type="dxa"/>
            <w:vMerge w:val="restart"/>
            <w:tcBorders>
              <w:top w:val="single" w:sz="4" w:space="0" w:color="auto"/>
              <w:left w:val="single" w:sz="4" w:space="0" w:color="auto"/>
              <w:bottom w:val="single" w:sz="4" w:space="0" w:color="auto"/>
              <w:right w:val="single" w:sz="4" w:space="0" w:color="auto"/>
            </w:tcBorders>
            <w:hideMark/>
          </w:tcPr>
          <w:p w14:paraId="45371C7F" w14:textId="77777777" w:rsidR="002B1EE0" w:rsidRDefault="002B1EE0" w:rsidP="002B1EE0">
            <w:pPr>
              <w:keepNext/>
              <w:keepLines/>
              <w:spacing w:after="0"/>
              <w:jc w:val="center"/>
              <w:rPr>
                <w:ins w:id="8686" w:author="ZTE-Ma Zhifeng" w:date="2023-05-29T15:43:00Z"/>
                <w:rFonts w:ascii="Arial" w:hAnsi="Arial"/>
                <w:b/>
                <w:color w:val="000000"/>
                <w:sz w:val="18"/>
              </w:rPr>
            </w:pPr>
            <w:ins w:id="8687" w:author="ZTE-Ma Zhifeng" w:date="2023-05-29T15:43: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6E4D06B5" w14:textId="77777777" w:rsidR="002B1EE0" w:rsidRDefault="002B1EE0" w:rsidP="002B1EE0">
            <w:pPr>
              <w:keepNext/>
              <w:keepLines/>
              <w:spacing w:after="0"/>
              <w:jc w:val="center"/>
              <w:rPr>
                <w:ins w:id="8688" w:author="ZTE-Ma Zhifeng" w:date="2023-05-29T15:43:00Z"/>
                <w:rFonts w:ascii="Arial" w:hAnsi="Arial"/>
                <w:b/>
                <w:color w:val="000000"/>
                <w:sz w:val="18"/>
              </w:rPr>
            </w:pPr>
            <w:ins w:id="8689" w:author="ZTE-Ma Zhifeng" w:date="2023-05-29T15:4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072E0A" w14:textId="77777777" w:rsidR="002B1EE0" w:rsidRDefault="002B1EE0" w:rsidP="002B1EE0">
            <w:pPr>
              <w:keepNext/>
              <w:keepLines/>
              <w:spacing w:after="0"/>
              <w:jc w:val="center"/>
              <w:rPr>
                <w:ins w:id="8690" w:author="ZTE-Ma Zhifeng" w:date="2023-05-29T15:43:00Z"/>
                <w:rFonts w:ascii="Arial" w:hAnsi="Arial"/>
                <w:b/>
                <w:color w:val="000000"/>
                <w:sz w:val="18"/>
              </w:rPr>
            </w:pPr>
            <w:ins w:id="8691" w:author="ZTE-Ma Zhifeng" w:date="2023-05-29T15:4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A7DF8D8" w14:textId="77777777" w:rsidR="002B1EE0" w:rsidRDefault="002B1EE0" w:rsidP="002B1EE0">
            <w:pPr>
              <w:keepNext/>
              <w:keepLines/>
              <w:spacing w:after="0"/>
              <w:jc w:val="center"/>
              <w:rPr>
                <w:ins w:id="8692" w:author="ZTE-Ma Zhifeng" w:date="2023-05-29T15:43:00Z"/>
                <w:rFonts w:ascii="Arial" w:hAnsi="Arial"/>
                <w:b/>
                <w:color w:val="000000"/>
                <w:sz w:val="18"/>
              </w:rPr>
            </w:pPr>
            <w:ins w:id="8693" w:author="ZTE-Ma Zhifeng" w:date="2023-05-29T15:4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DC04DB0" w14:textId="77777777" w:rsidR="002B1EE0" w:rsidRDefault="002B1EE0" w:rsidP="002B1EE0">
            <w:pPr>
              <w:keepNext/>
              <w:keepLines/>
              <w:spacing w:after="0"/>
              <w:jc w:val="center"/>
              <w:rPr>
                <w:ins w:id="8694" w:author="ZTE-Ma Zhifeng" w:date="2023-05-29T15:43:00Z"/>
                <w:rFonts w:ascii="Arial" w:hAnsi="Arial"/>
                <w:b/>
                <w:color w:val="000000"/>
                <w:sz w:val="18"/>
              </w:rPr>
            </w:pPr>
            <w:ins w:id="8695" w:author="ZTE-Ma Zhifeng" w:date="2023-05-29T15:43:00Z">
              <w:r>
                <w:rPr>
                  <w:rFonts w:ascii="Arial" w:hAnsi="Arial"/>
                  <w:b/>
                  <w:color w:val="000000"/>
                  <w:sz w:val="18"/>
                </w:rPr>
                <w:t>Duplex Mode</w:t>
              </w:r>
            </w:ins>
          </w:p>
        </w:tc>
      </w:tr>
      <w:tr w:rsidR="002B1EE0" w14:paraId="7EDA8093" w14:textId="77777777" w:rsidTr="002B1EE0">
        <w:trPr>
          <w:trHeight w:val="225"/>
          <w:jc w:val="center"/>
          <w:ins w:id="8696" w:author="ZTE-Ma Zhifeng" w:date="2023-05-29T15:43: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6E73BB" w14:textId="77777777" w:rsidR="002B1EE0" w:rsidRDefault="002B1EE0" w:rsidP="002B1EE0">
            <w:pPr>
              <w:spacing w:after="0"/>
              <w:rPr>
                <w:ins w:id="8697" w:author="ZTE-Ma Zhifeng" w:date="2023-05-29T15:43: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5A8E0B" w14:textId="77777777" w:rsidR="002B1EE0" w:rsidRDefault="002B1EE0" w:rsidP="002B1EE0">
            <w:pPr>
              <w:spacing w:after="0"/>
              <w:rPr>
                <w:ins w:id="8698" w:author="ZTE-Ma Zhifeng" w:date="2023-05-29T1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083648" w14:textId="77777777" w:rsidR="002B1EE0" w:rsidRDefault="002B1EE0" w:rsidP="002B1EE0">
            <w:pPr>
              <w:keepNext/>
              <w:keepLines/>
              <w:spacing w:after="0"/>
              <w:jc w:val="center"/>
              <w:rPr>
                <w:ins w:id="8699" w:author="ZTE-Ma Zhifeng" w:date="2023-05-29T15:43:00Z"/>
                <w:rFonts w:ascii="Arial" w:hAnsi="Arial"/>
                <w:b/>
                <w:color w:val="000000"/>
                <w:sz w:val="18"/>
              </w:rPr>
            </w:pPr>
            <w:ins w:id="8700" w:author="ZTE-Ma Zhifeng" w:date="2023-05-29T15:4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172C6B" w14:textId="77777777" w:rsidR="002B1EE0" w:rsidRDefault="002B1EE0" w:rsidP="002B1EE0">
            <w:pPr>
              <w:keepNext/>
              <w:keepLines/>
              <w:spacing w:after="0"/>
              <w:jc w:val="center"/>
              <w:rPr>
                <w:ins w:id="8701" w:author="ZTE-Ma Zhifeng" w:date="2023-05-29T15:43:00Z"/>
                <w:rFonts w:ascii="Arial" w:hAnsi="Arial"/>
                <w:b/>
                <w:color w:val="000000"/>
                <w:sz w:val="18"/>
              </w:rPr>
            </w:pPr>
            <w:ins w:id="8702" w:author="ZTE-Ma Zhifeng" w:date="2023-05-29T15:4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A8E" w14:textId="77777777" w:rsidR="002B1EE0" w:rsidRDefault="002B1EE0" w:rsidP="002B1EE0">
            <w:pPr>
              <w:spacing w:after="0"/>
              <w:rPr>
                <w:ins w:id="8703" w:author="ZTE-Ma Zhifeng" w:date="2023-05-29T15:43:00Z"/>
                <w:rFonts w:ascii="Arial" w:hAnsi="Arial"/>
                <w:b/>
                <w:color w:val="000000"/>
                <w:sz w:val="18"/>
              </w:rPr>
            </w:pPr>
          </w:p>
        </w:tc>
      </w:tr>
      <w:tr w:rsidR="002B1EE0" w14:paraId="7881C7F7" w14:textId="77777777" w:rsidTr="002B1EE0">
        <w:trPr>
          <w:trHeight w:val="189"/>
          <w:jc w:val="center"/>
          <w:ins w:id="8704" w:author="ZTE-Ma Zhifeng" w:date="2023-05-29T15:43: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838330" w14:textId="77777777" w:rsidR="002B1EE0" w:rsidRDefault="002B1EE0" w:rsidP="002B1EE0">
            <w:pPr>
              <w:spacing w:after="0"/>
              <w:rPr>
                <w:ins w:id="8705" w:author="ZTE-Ma Zhifeng" w:date="2023-05-29T15:43: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4C7E9D" w14:textId="77777777" w:rsidR="002B1EE0" w:rsidRDefault="002B1EE0" w:rsidP="002B1EE0">
            <w:pPr>
              <w:spacing w:after="0"/>
              <w:rPr>
                <w:ins w:id="8706" w:author="ZTE-Ma Zhifeng" w:date="2023-05-29T15:4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8A20D05" w14:textId="77777777" w:rsidR="002B1EE0" w:rsidRDefault="002B1EE0" w:rsidP="002B1EE0">
            <w:pPr>
              <w:keepNext/>
              <w:keepLines/>
              <w:spacing w:after="0"/>
              <w:jc w:val="center"/>
              <w:rPr>
                <w:ins w:id="8707" w:author="ZTE-Ma Zhifeng" w:date="2023-05-29T15:43:00Z"/>
                <w:rFonts w:ascii="Arial" w:hAnsi="Arial"/>
                <w:b/>
                <w:color w:val="000000"/>
                <w:sz w:val="18"/>
              </w:rPr>
            </w:pPr>
            <w:ins w:id="8708" w:author="ZTE-Ma Zhifeng" w:date="2023-05-29T15:43: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7BDA7DA9" w14:textId="77777777" w:rsidR="002B1EE0" w:rsidRDefault="002B1EE0" w:rsidP="002B1EE0">
            <w:pPr>
              <w:keepNext/>
              <w:keepLines/>
              <w:spacing w:after="0"/>
              <w:jc w:val="center"/>
              <w:rPr>
                <w:ins w:id="8709" w:author="ZTE-Ma Zhifeng" w:date="2023-05-29T15:43:00Z"/>
                <w:rFonts w:ascii="Arial" w:hAnsi="Arial"/>
                <w:b/>
                <w:color w:val="000000"/>
                <w:sz w:val="18"/>
              </w:rPr>
            </w:pPr>
            <w:ins w:id="8710" w:author="ZTE-Ma Zhifeng" w:date="2023-05-29T15:43: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BE8C" w14:textId="77777777" w:rsidR="002B1EE0" w:rsidRDefault="002B1EE0" w:rsidP="002B1EE0">
            <w:pPr>
              <w:spacing w:after="0"/>
              <w:rPr>
                <w:ins w:id="8711" w:author="ZTE-Ma Zhifeng" w:date="2023-05-29T15:43:00Z"/>
                <w:rFonts w:ascii="Arial" w:hAnsi="Arial"/>
                <w:b/>
                <w:color w:val="000000"/>
                <w:sz w:val="18"/>
              </w:rPr>
            </w:pPr>
          </w:p>
        </w:tc>
      </w:tr>
      <w:tr w:rsidR="002B1EE0" w14:paraId="1713180B" w14:textId="77777777" w:rsidTr="002B1EE0">
        <w:trPr>
          <w:trHeight w:val="225"/>
          <w:jc w:val="center"/>
          <w:ins w:id="8712" w:author="ZTE-Ma Zhifeng" w:date="2023-05-29T15:43:00Z"/>
        </w:trPr>
        <w:tc>
          <w:tcPr>
            <w:tcW w:w="1702" w:type="dxa"/>
            <w:tcBorders>
              <w:top w:val="single" w:sz="4" w:space="0" w:color="auto"/>
              <w:left w:val="single" w:sz="4" w:space="0" w:color="auto"/>
              <w:bottom w:val="nil"/>
              <w:right w:val="single" w:sz="4" w:space="0" w:color="auto"/>
            </w:tcBorders>
            <w:vAlign w:val="center"/>
            <w:hideMark/>
          </w:tcPr>
          <w:p w14:paraId="25E13708" w14:textId="77777777" w:rsidR="002B1EE0" w:rsidRPr="00050EB8" w:rsidRDefault="002B1EE0" w:rsidP="002B1EE0">
            <w:pPr>
              <w:keepNext/>
              <w:keepLines/>
              <w:spacing w:after="0"/>
              <w:jc w:val="center"/>
              <w:rPr>
                <w:ins w:id="8713" w:author="ZTE-Ma Zhifeng" w:date="2023-05-29T15:43:00Z"/>
                <w:rFonts w:ascii="Arial" w:hAnsi="Arial"/>
                <w:color w:val="000000"/>
                <w:sz w:val="18"/>
                <w:lang w:eastAsia="zh-CN"/>
              </w:rPr>
            </w:pPr>
            <w:ins w:id="8714" w:author="ZTE-Ma Zhifeng" w:date="2023-05-29T15:43:00Z">
              <w:r w:rsidRPr="009253A0">
                <w:rPr>
                  <w:rFonts w:ascii="Arial" w:hAnsi="Arial"/>
                  <w:color w:val="000000"/>
                  <w:sz w:val="18"/>
                  <w:lang w:eastAsia="zh-CN"/>
                </w:rPr>
                <w:t>CA_n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4C0901C0" w14:textId="77777777" w:rsidR="002B1EE0" w:rsidRPr="00050EB8" w:rsidRDefault="002B1EE0" w:rsidP="002B1EE0">
            <w:pPr>
              <w:keepNext/>
              <w:keepLines/>
              <w:spacing w:after="0"/>
              <w:jc w:val="center"/>
              <w:rPr>
                <w:ins w:id="8715" w:author="ZTE-Ma Zhifeng" w:date="2023-05-29T15:43:00Z"/>
                <w:rFonts w:ascii="Arial" w:hAnsi="Arial"/>
                <w:color w:val="000000"/>
                <w:sz w:val="18"/>
              </w:rPr>
            </w:pPr>
            <w:ins w:id="8716" w:author="ZTE-Ma Zhifeng" w:date="2023-05-29T15:43: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10950668" w14:textId="77777777" w:rsidR="002B1EE0" w:rsidRPr="00050EB8" w:rsidRDefault="002B1EE0" w:rsidP="002B1EE0">
            <w:pPr>
              <w:keepNext/>
              <w:keepLines/>
              <w:spacing w:after="0"/>
              <w:jc w:val="right"/>
              <w:rPr>
                <w:ins w:id="8717" w:author="ZTE-Ma Zhifeng" w:date="2023-05-29T15:43:00Z"/>
                <w:rFonts w:ascii="Arial" w:hAnsi="Arial" w:cs="Arial"/>
                <w:color w:val="000000"/>
                <w:sz w:val="18"/>
                <w:lang w:eastAsia="zh-CN"/>
              </w:rPr>
            </w:pPr>
            <w:ins w:id="8718" w:author="ZTE-Ma Zhifeng" w:date="2023-05-29T15:43: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0238D96" w14:textId="77777777" w:rsidR="002B1EE0" w:rsidRDefault="002B1EE0" w:rsidP="002B1EE0">
            <w:pPr>
              <w:keepNext/>
              <w:keepLines/>
              <w:spacing w:after="0"/>
              <w:jc w:val="center"/>
              <w:rPr>
                <w:ins w:id="8719" w:author="ZTE-Ma Zhifeng" w:date="2023-05-29T15:43:00Z"/>
                <w:rFonts w:ascii="Arial" w:hAnsi="Arial" w:cs="Arial"/>
                <w:color w:val="000000"/>
                <w:sz w:val="18"/>
              </w:rPr>
            </w:pPr>
            <w:ins w:id="8720" w:author="ZTE-Ma Zhifeng" w:date="2023-05-29T15:43: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EFB8A1C" w14:textId="77777777" w:rsidR="002B1EE0" w:rsidRPr="00050EB8" w:rsidRDefault="002B1EE0" w:rsidP="002B1EE0">
            <w:pPr>
              <w:keepNext/>
              <w:keepLines/>
              <w:spacing w:after="0"/>
              <w:rPr>
                <w:ins w:id="8721" w:author="ZTE-Ma Zhifeng" w:date="2023-05-29T15:43:00Z"/>
                <w:rFonts w:ascii="Arial" w:hAnsi="Arial" w:cs="Arial"/>
                <w:color w:val="000000"/>
                <w:sz w:val="18"/>
                <w:lang w:eastAsia="zh-CN"/>
              </w:rPr>
            </w:pPr>
            <w:ins w:id="8722" w:author="ZTE-Ma Zhifeng" w:date="2023-05-29T15:43: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2EE2D1E" w14:textId="77777777" w:rsidR="002B1EE0" w:rsidRPr="00050EB8" w:rsidRDefault="002B1EE0" w:rsidP="002B1EE0">
            <w:pPr>
              <w:keepNext/>
              <w:keepLines/>
              <w:spacing w:after="0"/>
              <w:jc w:val="right"/>
              <w:rPr>
                <w:ins w:id="8723" w:author="ZTE-Ma Zhifeng" w:date="2023-05-29T15:43:00Z"/>
                <w:rFonts w:ascii="Arial" w:hAnsi="Arial" w:cs="Arial"/>
                <w:color w:val="000000"/>
                <w:sz w:val="18"/>
                <w:lang w:eastAsia="zh-CN"/>
              </w:rPr>
            </w:pPr>
            <w:ins w:id="8724" w:author="ZTE-Ma Zhifeng" w:date="2023-05-29T15:43: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6457C51" w14:textId="77777777" w:rsidR="002B1EE0" w:rsidRDefault="002B1EE0" w:rsidP="002B1EE0">
            <w:pPr>
              <w:keepNext/>
              <w:keepLines/>
              <w:spacing w:after="0"/>
              <w:jc w:val="center"/>
              <w:rPr>
                <w:ins w:id="8725" w:author="ZTE-Ma Zhifeng" w:date="2023-05-29T15:43:00Z"/>
                <w:rFonts w:ascii="Arial" w:hAnsi="Arial" w:cs="Arial"/>
                <w:color w:val="000000"/>
                <w:sz w:val="18"/>
              </w:rPr>
            </w:pPr>
            <w:ins w:id="8726" w:author="ZTE-Ma Zhifeng" w:date="2023-05-29T15:43: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32BEED8B" w14:textId="77777777" w:rsidR="002B1EE0" w:rsidRPr="00050EB8" w:rsidRDefault="002B1EE0" w:rsidP="002B1EE0">
            <w:pPr>
              <w:keepNext/>
              <w:keepLines/>
              <w:spacing w:after="0"/>
              <w:rPr>
                <w:ins w:id="8727" w:author="ZTE-Ma Zhifeng" w:date="2023-05-29T15:43:00Z"/>
                <w:rFonts w:ascii="Arial" w:hAnsi="Arial" w:cs="Arial"/>
                <w:color w:val="000000"/>
                <w:sz w:val="18"/>
                <w:lang w:eastAsia="zh-CN"/>
              </w:rPr>
            </w:pPr>
            <w:ins w:id="8728" w:author="ZTE-Ma Zhifeng" w:date="2023-05-29T15:43: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ABCE38" w14:textId="77777777" w:rsidR="002B1EE0" w:rsidRPr="00050EB8" w:rsidRDefault="002B1EE0" w:rsidP="002B1EE0">
            <w:pPr>
              <w:keepNext/>
              <w:keepLines/>
              <w:spacing w:after="0"/>
              <w:jc w:val="center"/>
              <w:rPr>
                <w:ins w:id="8729" w:author="ZTE-Ma Zhifeng" w:date="2023-05-29T15:43:00Z"/>
                <w:rFonts w:ascii="Arial" w:hAnsi="Arial"/>
                <w:color w:val="000000"/>
                <w:sz w:val="18"/>
                <w:lang w:eastAsia="zh-CN"/>
              </w:rPr>
            </w:pPr>
            <w:ins w:id="8730" w:author="ZTE-Ma Zhifeng" w:date="2023-05-29T15:43:00Z">
              <w:r>
                <w:rPr>
                  <w:rFonts w:ascii="Arial" w:hAnsi="Arial" w:cs="Arial"/>
                  <w:color w:val="000000"/>
                  <w:sz w:val="18"/>
                  <w:szCs w:val="18"/>
                </w:rPr>
                <w:t>FDD</w:t>
              </w:r>
            </w:ins>
          </w:p>
        </w:tc>
      </w:tr>
      <w:tr w:rsidR="002B1EE0" w14:paraId="3C95CD5F" w14:textId="77777777" w:rsidTr="002B1EE0">
        <w:trPr>
          <w:trHeight w:val="225"/>
          <w:jc w:val="center"/>
          <w:ins w:id="8731" w:author="ZTE-Ma Zhifeng" w:date="2023-05-29T15:43:00Z"/>
        </w:trPr>
        <w:tc>
          <w:tcPr>
            <w:tcW w:w="1702" w:type="dxa"/>
            <w:tcBorders>
              <w:top w:val="nil"/>
              <w:left w:val="single" w:sz="4" w:space="0" w:color="auto"/>
              <w:bottom w:val="nil"/>
              <w:right w:val="single" w:sz="4" w:space="0" w:color="auto"/>
            </w:tcBorders>
            <w:vAlign w:val="center"/>
            <w:hideMark/>
          </w:tcPr>
          <w:p w14:paraId="528E2A1F" w14:textId="77777777" w:rsidR="002B1EE0" w:rsidRPr="00050EB8" w:rsidRDefault="002B1EE0" w:rsidP="002B1EE0">
            <w:pPr>
              <w:spacing w:after="0"/>
              <w:rPr>
                <w:ins w:id="8732" w:author="ZTE-Ma Zhifeng" w:date="2023-05-29T15:43: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32F2D615" w14:textId="77777777" w:rsidR="002B1EE0" w:rsidRPr="00050EB8" w:rsidRDefault="002B1EE0" w:rsidP="002B1EE0">
            <w:pPr>
              <w:keepNext/>
              <w:keepLines/>
              <w:spacing w:after="0"/>
              <w:jc w:val="center"/>
              <w:rPr>
                <w:ins w:id="8733" w:author="ZTE-Ma Zhifeng" w:date="2023-05-29T15:43:00Z"/>
                <w:rFonts w:ascii="Arial" w:hAnsi="Arial"/>
                <w:color w:val="000000"/>
                <w:sz w:val="18"/>
              </w:rPr>
            </w:pPr>
            <w:ins w:id="8734" w:author="ZTE-Ma Zhifeng" w:date="2023-05-29T15:43:00Z">
              <w:r>
                <w:rPr>
                  <w:rFonts w:ascii="Arial" w:hAnsi="Arial" w:cs="Arial"/>
                  <w:color w:val="000000"/>
                  <w:sz w:val="18"/>
                  <w:szCs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290BAFE8" w14:textId="77777777" w:rsidR="002B1EE0" w:rsidRPr="00050EB8" w:rsidRDefault="002B1EE0" w:rsidP="002B1EE0">
            <w:pPr>
              <w:keepNext/>
              <w:keepLines/>
              <w:spacing w:after="0"/>
              <w:jc w:val="right"/>
              <w:rPr>
                <w:ins w:id="8735" w:author="ZTE-Ma Zhifeng" w:date="2023-05-29T15:43:00Z"/>
                <w:rFonts w:ascii="Arial" w:hAnsi="Arial" w:cs="Arial"/>
                <w:color w:val="000000"/>
                <w:sz w:val="18"/>
                <w:lang w:eastAsia="zh-CN"/>
              </w:rPr>
            </w:pPr>
            <w:ins w:id="8736" w:author="ZTE-Ma Zhifeng" w:date="2023-05-29T15:43: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0682DAD" w14:textId="77777777" w:rsidR="002B1EE0" w:rsidRDefault="002B1EE0" w:rsidP="002B1EE0">
            <w:pPr>
              <w:keepNext/>
              <w:keepLines/>
              <w:spacing w:after="0"/>
              <w:jc w:val="center"/>
              <w:rPr>
                <w:ins w:id="8737" w:author="ZTE-Ma Zhifeng" w:date="2023-05-29T15:43:00Z"/>
                <w:rFonts w:ascii="Arial" w:hAnsi="Arial" w:cs="Arial"/>
                <w:color w:val="000000"/>
                <w:sz w:val="18"/>
              </w:rPr>
            </w:pPr>
            <w:ins w:id="8738" w:author="ZTE-Ma Zhifeng" w:date="2023-05-29T15:43: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7AD09E1" w14:textId="77777777" w:rsidR="002B1EE0" w:rsidRPr="00050EB8" w:rsidRDefault="002B1EE0" w:rsidP="002B1EE0">
            <w:pPr>
              <w:keepNext/>
              <w:keepLines/>
              <w:spacing w:after="0"/>
              <w:rPr>
                <w:ins w:id="8739" w:author="ZTE-Ma Zhifeng" w:date="2023-05-29T15:43:00Z"/>
                <w:rFonts w:ascii="Arial" w:hAnsi="Arial" w:cs="Arial"/>
                <w:color w:val="000000"/>
                <w:sz w:val="18"/>
                <w:lang w:eastAsia="zh-CN"/>
              </w:rPr>
            </w:pPr>
            <w:ins w:id="8740" w:author="ZTE-Ma Zhifeng" w:date="2023-05-29T15:43:00Z">
              <w:r>
                <w:rPr>
                  <w:rFonts w:ascii="Arial" w:hAnsi="Arial" w:cs="Arial"/>
                  <w:color w:val="000000"/>
                  <w:sz w:val="18"/>
                  <w:szCs w:val="18"/>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460FA3E" w14:textId="77777777" w:rsidR="002B1EE0" w:rsidRPr="00050EB8" w:rsidRDefault="002B1EE0" w:rsidP="002B1EE0">
            <w:pPr>
              <w:keepNext/>
              <w:keepLines/>
              <w:spacing w:after="0"/>
              <w:jc w:val="right"/>
              <w:rPr>
                <w:ins w:id="8741" w:author="ZTE-Ma Zhifeng" w:date="2023-05-29T15:43:00Z"/>
                <w:rFonts w:ascii="Arial" w:hAnsi="Arial" w:cs="Arial"/>
                <w:color w:val="000000"/>
                <w:sz w:val="18"/>
                <w:lang w:eastAsia="zh-CN"/>
              </w:rPr>
            </w:pPr>
            <w:ins w:id="8742" w:author="ZTE-Ma Zhifeng" w:date="2023-05-29T15:43: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576CFFF4" w14:textId="77777777" w:rsidR="002B1EE0" w:rsidRDefault="002B1EE0" w:rsidP="002B1EE0">
            <w:pPr>
              <w:keepNext/>
              <w:keepLines/>
              <w:spacing w:after="0"/>
              <w:jc w:val="right"/>
              <w:rPr>
                <w:ins w:id="8743" w:author="ZTE-Ma Zhifeng" w:date="2023-05-29T15:43:00Z"/>
                <w:rFonts w:ascii="Arial" w:hAnsi="Arial" w:cs="Arial"/>
                <w:color w:val="000000"/>
                <w:sz w:val="18"/>
                <w:lang w:eastAsia="zh-CN"/>
              </w:rPr>
            </w:pPr>
            <w:ins w:id="8744" w:author="ZTE-Ma Zhifeng" w:date="2023-05-29T15:43: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BA40EE8" w14:textId="77777777" w:rsidR="002B1EE0" w:rsidRPr="00050EB8" w:rsidRDefault="002B1EE0" w:rsidP="002B1EE0">
            <w:pPr>
              <w:keepNext/>
              <w:keepLines/>
              <w:spacing w:after="0"/>
              <w:rPr>
                <w:ins w:id="8745" w:author="ZTE-Ma Zhifeng" w:date="2023-05-29T15:43:00Z"/>
                <w:rFonts w:ascii="Arial" w:hAnsi="Arial" w:cs="Arial"/>
                <w:color w:val="000000"/>
                <w:sz w:val="18"/>
                <w:lang w:eastAsia="zh-CN"/>
              </w:rPr>
            </w:pPr>
            <w:ins w:id="8746" w:author="ZTE-Ma Zhifeng" w:date="2023-05-29T15:43: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2FDC96E6" w14:textId="77777777" w:rsidR="002B1EE0" w:rsidRPr="00050EB8" w:rsidRDefault="002B1EE0" w:rsidP="002B1EE0">
            <w:pPr>
              <w:keepNext/>
              <w:keepLines/>
              <w:spacing w:after="0"/>
              <w:jc w:val="center"/>
              <w:rPr>
                <w:ins w:id="8747" w:author="ZTE-Ma Zhifeng" w:date="2023-05-29T15:43:00Z"/>
                <w:rFonts w:ascii="Arial" w:hAnsi="Arial"/>
                <w:color w:val="000000"/>
                <w:sz w:val="18"/>
                <w:lang w:eastAsia="zh-CN"/>
              </w:rPr>
            </w:pPr>
            <w:ins w:id="8748" w:author="ZTE-Ma Zhifeng" w:date="2023-05-29T15:43:00Z">
              <w:r>
                <w:rPr>
                  <w:rFonts w:ascii="Arial" w:hAnsi="Arial" w:cs="Arial"/>
                  <w:color w:val="000000"/>
                  <w:sz w:val="18"/>
                  <w:szCs w:val="18"/>
                </w:rPr>
                <w:t>TDD</w:t>
              </w:r>
            </w:ins>
          </w:p>
        </w:tc>
      </w:tr>
      <w:tr w:rsidR="002B1EE0" w14:paraId="25188E82" w14:textId="77777777" w:rsidTr="002B1EE0">
        <w:trPr>
          <w:trHeight w:val="225"/>
          <w:jc w:val="center"/>
          <w:ins w:id="8749" w:author="ZTE-Ma Zhifeng" w:date="2023-05-29T15:43:00Z"/>
        </w:trPr>
        <w:tc>
          <w:tcPr>
            <w:tcW w:w="1702" w:type="dxa"/>
            <w:tcBorders>
              <w:top w:val="nil"/>
              <w:left w:val="single" w:sz="4" w:space="0" w:color="auto"/>
              <w:bottom w:val="single" w:sz="4" w:space="0" w:color="auto"/>
              <w:right w:val="single" w:sz="4" w:space="0" w:color="auto"/>
            </w:tcBorders>
            <w:vAlign w:val="center"/>
            <w:hideMark/>
          </w:tcPr>
          <w:p w14:paraId="59F48ADB" w14:textId="77777777" w:rsidR="002B1EE0" w:rsidRPr="00050EB8" w:rsidRDefault="002B1EE0" w:rsidP="002B1EE0">
            <w:pPr>
              <w:spacing w:after="0"/>
              <w:rPr>
                <w:ins w:id="8750" w:author="ZTE-Ma Zhifeng" w:date="2023-05-29T15:43: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57FC921" w14:textId="77777777" w:rsidR="002B1EE0" w:rsidRPr="00050EB8" w:rsidRDefault="002B1EE0" w:rsidP="002B1EE0">
            <w:pPr>
              <w:keepNext/>
              <w:keepLines/>
              <w:spacing w:after="0"/>
              <w:jc w:val="center"/>
              <w:rPr>
                <w:ins w:id="8751" w:author="ZTE-Ma Zhifeng" w:date="2023-05-29T15:43:00Z"/>
                <w:rFonts w:ascii="Arial" w:hAnsi="Arial"/>
                <w:color w:val="000000"/>
                <w:sz w:val="18"/>
                <w:lang w:eastAsia="zh-CN"/>
              </w:rPr>
            </w:pPr>
            <w:ins w:id="8752" w:author="ZTE-Ma Zhifeng" w:date="2023-05-29T15:43:00Z">
              <w:r>
                <w:rPr>
                  <w:rFonts w:ascii="Arial" w:hAnsi="Arial" w:cs="Arial"/>
                  <w:color w:val="000000"/>
                  <w:sz w:val="18"/>
                  <w:szCs w:val="18"/>
                </w:rPr>
                <w:t>n102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253BB19" w14:textId="77777777" w:rsidR="002B1EE0" w:rsidRPr="00050EB8" w:rsidRDefault="002B1EE0" w:rsidP="002B1EE0">
            <w:pPr>
              <w:keepNext/>
              <w:keepLines/>
              <w:spacing w:after="0"/>
              <w:jc w:val="right"/>
              <w:rPr>
                <w:ins w:id="8753" w:author="ZTE-Ma Zhifeng" w:date="2023-05-29T15:43:00Z"/>
                <w:rFonts w:ascii="Arial" w:hAnsi="Arial" w:cs="Arial"/>
                <w:color w:val="000000"/>
                <w:sz w:val="18"/>
                <w:lang w:eastAsia="zh-CN"/>
              </w:rPr>
            </w:pPr>
            <w:ins w:id="8754" w:author="ZTE-Ma Zhifeng" w:date="2023-05-29T15:43: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3D8C31" w14:textId="77777777" w:rsidR="002B1EE0" w:rsidRDefault="002B1EE0" w:rsidP="002B1EE0">
            <w:pPr>
              <w:keepNext/>
              <w:keepLines/>
              <w:spacing w:after="0"/>
              <w:jc w:val="center"/>
              <w:rPr>
                <w:ins w:id="8755" w:author="ZTE-Ma Zhifeng" w:date="2023-05-29T15:43:00Z"/>
                <w:rFonts w:ascii="Arial" w:hAnsi="Arial" w:cs="Arial"/>
                <w:color w:val="000000"/>
                <w:sz w:val="18"/>
              </w:rPr>
            </w:pPr>
            <w:ins w:id="8756" w:author="ZTE-Ma Zhifeng" w:date="2023-05-29T15:43: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1381308" w14:textId="77777777" w:rsidR="002B1EE0" w:rsidRPr="00050EB8" w:rsidRDefault="002B1EE0" w:rsidP="002B1EE0">
            <w:pPr>
              <w:keepNext/>
              <w:keepLines/>
              <w:spacing w:after="0"/>
              <w:rPr>
                <w:ins w:id="8757" w:author="ZTE-Ma Zhifeng" w:date="2023-05-29T15:43:00Z"/>
                <w:rFonts w:ascii="Arial" w:hAnsi="Arial" w:cs="Arial"/>
                <w:color w:val="000000"/>
                <w:sz w:val="18"/>
                <w:lang w:eastAsia="zh-CN"/>
              </w:rPr>
            </w:pPr>
            <w:ins w:id="8758" w:author="ZTE-Ma Zhifeng" w:date="2023-05-29T15:43:00Z">
              <w:r>
                <w:rPr>
                  <w:rFonts w:ascii="Arial" w:hAnsi="Arial" w:cs="Arial"/>
                  <w:color w:val="000000"/>
                  <w:sz w:val="18"/>
                  <w:szCs w:val="18"/>
                </w:rPr>
                <w:t>6425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F3F14F1" w14:textId="77777777" w:rsidR="002B1EE0" w:rsidRPr="00050EB8" w:rsidRDefault="002B1EE0" w:rsidP="002B1EE0">
            <w:pPr>
              <w:keepNext/>
              <w:keepLines/>
              <w:spacing w:after="0"/>
              <w:jc w:val="right"/>
              <w:rPr>
                <w:ins w:id="8759" w:author="ZTE-Ma Zhifeng" w:date="2023-05-29T15:43:00Z"/>
                <w:rFonts w:ascii="Arial" w:hAnsi="Arial" w:cs="Arial"/>
                <w:color w:val="000000"/>
                <w:sz w:val="18"/>
                <w:lang w:eastAsia="zh-CN"/>
              </w:rPr>
            </w:pPr>
            <w:ins w:id="8760" w:author="ZTE-Ma Zhifeng" w:date="2023-05-29T15:43: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2131EEC" w14:textId="77777777" w:rsidR="002B1EE0" w:rsidRDefault="002B1EE0" w:rsidP="002B1EE0">
            <w:pPr>
              <w:keepNext/>
              <w:keepLines/>
              <w:spacing w:after="0"/>
              <w:jc w:val="center"/>
              <w:rPr>
                <w:ins w:id="8761" w:author="ZTE-Ma Zhifeng" w:date="2023-05-29T15:43:00Z"/>
                <w:rFonts w:ascii="Arial" w:hAnsi="Arial" w:cs="Arial"/>
                <w:color w:val="000000"/>
                <w:sz w:val="18"/>
              </w:rPr>
            </w:pPr>
            <w:ins w:id="8762" w:author="ZTE-Ma Zhifeng" w:date="2023-05-29T15:43: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3295EE25" w14:textId="77777777" w:rsidR="002B1EE0" w:rsidRPr="00050EB8" w:rsidRDefault="002B1EE0" w:rsidP="002B1EE0">
            <w:pPr>
              <w:keepNext/>
              <w:keepLines/>
              <w:spacing w:after="0"/>
              <w:rPr>
                <w:ins w:id="8763" w:author="ZTE-Ma Zhifeng" w:date="2023-05-29T15:43:00Z"/>
                <w:rFonts w:ascii="Arial" w:hAnsi="Arial" w:cs="Arial"/>
                <w:color w:val="000000"/>
                <w:sz w:val="18"/>
                <w:lang w:eastAsia="zh-CN"/>
              </w:rPr>
            </w:pPr>
            <w:ins w:id="8764" w:author="ZTE-Ma Zhifeng" w:date="2023-05-29T15:43:00Z">
              <w:r>
                <w:rPr>
                  <w:rFonts w:ascii="Arial" w:hAnsi="Arial" w:cs="Arial"/>
                  <w:color w:val="000000"/>
                  <w:sz w:val="18"/>
                  <w:szCs w:val="18"/>
                </w:rPr>
                <w:t>6425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CDDD3F1" w14:textId="77777777" w:rsidR="002B1EE0" w:rsidRPr="00050EB8" w:rsidRDefault="002B1EE0" w:rsidP="002B1EE0">
            <w:pPr>
              <w:keepNext/>
              <w:keepLines/>
              <w:spacing w:after="0"/>
              <w:jc w:val="center"/>
              <w:rPr>
                <w:ins w:id="8765" w:author="ZTE-Ma Zhifeng" w:date="2023-05-29T15:43:00Z"/>
                <w:rFonts w:ascii="Arial" w:hAnsi="Arial" w:cs="Arial"/>
                <w:color w:val="000000"/>
                <w:sz w:val="18"/>
                <w:szCs w:val="18"/>
                <w:lang w:eastAsia="zh-CN"/>
              </w:rPr>
            </w:pPr>
            <w:ins w:id="8766" w:author="ZTE-Ma Zhifeng" w:date="2023-05-29T15:43:00Z">
              <w:r>
                <w:rPr>
                  <w:rFonts w:ascii="Arial" w:hAnsi="Arial" w:cs="Arial"/>
                  <w:color w:val="000000"/>
                  <w:sz w:val="18"/>
                  <w:szCs w:val="18"/>
                </w:rPr>
                <w:t>TDD</w:t>
              </w:r>
            </w:ins>
          </w:p>
        </w:tc>
      </w:tr>
    </w:tbl>
    <w:p w14:paraId="3A1FCF6B" w14:textId="4D15BC30" w:rsidR="002B1EE0" w:rsidRPr="002B1EE0" w:rsidRDefault="002B1EE0" w:rsidP="002B1EE0">
      <w:pPr>
        <w:pStyle w:val="41"/>
        <w:rPr>
          <w:ins w:id="8767" w:author="ZTE-Ma Zhifeng" w:date="2023-05-29T15:43:00Z"/>
          <w:rPrChange w:id="8768" w:author="ZTE-Ma Zhifeng" w:date="2023-05-29T15:45:00Z">
            <w:rPr>
              <w:ins w:id="8769" w:author="ZTE-Ma Zhifeng" w:date="2023-05-29T15:43:00Z"/>
              <w:color w:val="000000" w:themeColor="text1"/>
            </w:rPr>
          </w:rPrChange>
        </w:rPr>
      </w:pPr>
      <w:bookmarkStart w:id="8770" w:name="_Toc136288527"/>
      <w:ins w:id="8771" w:author="ZTE-Ma Zhifeng" w:date="2023-05-29T15:43:00Z">
        <w:r w:rsidRPr="002B1EE0">
          <w:lastRenderedPageBreak/>
          <w:t>5.</w:t>
        </w:r>
      </w:ins>
      <w:ins w:id="8772" w:author="ZTE-Ma Zhifeng" w:date="2023-05-29T15:46:00Z">
        <w:r>
          <w:t>57</w:t>
        </w:r>
      </w:ins>
      <w:ins w:id="8773" w:author="ZTE-Ma Zhifeng" w:date="2023-05-29T15:43:00Z">
        <w:r w:rsidRPr="002B1EE0">
          <w:rPr>
            <w:rPrChange w:id="8774" w:author="ZTE-Ma Zhifeng" w:date="2023-05-29T15:45:00Z">
              <w:rPr>
                <w:rFonts w:cs="Arial"/>
                <w:color w:val="000000" w:themeColor="text1"/>
                <w:szCs w:val="24"/>
              </w:rPr>
            </w:rPrChange>
          </w:rPr>
          <w:t>.1.2</w:t>
        </w:r>
        <w:r w:rsidRPr="002B1EE0">
          <w:rPr>
            <w:rPrChange w:id="8775" w:author="ZTE-Ma Zhifeng" w:date="2023-05-29T15:45:00Z">
              <w:rPr>
                <w:rFonts w:cs="Arial"/>
                <w:color w:val="000000" w:themeColor="text1"/>
                <w:szCs w:val="24"/>
              </w:rPr>
            </w:rPrChange>
          </w:rPr>
          <w:tab/>
          <w:t>Channel bandwidths per operating band for CA</w:t>
        </w:r>
        <w:bookmarkEnd w:id="8770"/>
      </w:ins>
    </w:p>
    <w:p w14:paraId="71650C91" w14:textId="55AE9719" w:rsidR="002B1EE0" w:rsidRPr="00A20126" w:rsidRDefault="002B1EE0" w:rsidP="002B1EE0">
      <w:pPr>
        <w:pStyle w:val="TH"/>
        <w:rPr>
          <w:ins w:id="8776" w:author="ZTE-Ma Zhifeng" w:date="2023-05-29T15:43:00Z"/>
          <w:rFonts w:cs="Arial"/>
        </w:rPr>
      </w:pPr>
      <w:ins w:id="8777" w:author="ZTE-Ma Zhifeng" w:date="2023-05-29T15:43:00Z">
        <w:r>
          <w:rPr>
            <w:rFonts w:cs="Arial"/>
          </w:rPr>
          <w:t xml:space="preserve">Table </w:t>
        </w:r>
        <w:r w:rsidRPr="00A20126">
          <w:rPr>
            <w:rFonts w:cs="Arial"/>
          </w:rPr>
          <w:t>5.</w:t>
        </w:r>
      </w:ins>
      <w:ins w:id="8778" w:author="ZTE-Ma Zhifeng" w:date="2023-05-29T15:46:00Z">
        <w:r>
          <w:rPr>
            <w:rFonts w:cs="Arial"/>
          </w:rPr>
          <w:t>57</w:t>
        </w:r>
      </w:ins>
      <w:ins w:id="8779" w:author="ZTE-Ma Zhifeng" w:date="2023-05-29T15:43:00Z">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EE0" w14:paraId="0800742E" w14:textId="77777777" w:rsidTr="002B1EE0">
        <w:trPr>
          <w:trHeight w:val="187"/>
          <w:ins w:id="8780" w:author="ZTE-Ma Zhifeng" w:date="2023-05-29T15:43:00Z"/>
        </w:trPr>
        <w:tc>
          <w:tcPr>
            <w:tcW w:w="1983" w:type="dxa"/>
            <w:tcBorders>
              <w:left w:val="single" w:sz="4" w:space="0" w:color="auto"/>
              <w:bottom w:val="single" w:sz="4" w:space="0" w:color="auto"/>
              <w:right w:val="single" w:sz="4" w:space="0" w:color="auto"/>
            </w:tcBorders>
            <w:shd w:val="clear" w:color="auto" w:fill="auto"/>
            <w:vAlign w:val="center"/>
          </w:tcPr>
          <w:p w14:paraId="4CA00891" w14:textId="77777777" w:rsidR="002B1EE0" w:rsidRDefault="002B1EE0" w:rsidP="002B1EE0">
            <w:pPr>
              <w:pStyle w:val="TAH"/>
              <w:rPr>
                <w:ins w:id="8781" w:author="ZTE-Ma Zhifeng" w:date="2023-05-29T15:43:00Z"/>
                <w:szCs w:val="18"/>
                <w:lang w:eastAsia="zh-CN"/>
              </w:rPr>
            </w:pPr>
            <w:ins w:id="8782" w:author="ZTE-Ma Zhifeng" w:date="2023-05-29T15:4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275801D" w14:textId="77777777" w:rsidR="002B1EE0" w:rsidRDefault="002B1EE0" w:rsidP="002B1EE0">
            <w:pPr>
              <w:pStyle w:val="TAH"/>
              <w:rPr>
                <w:ins w:id="8783" w:author="ZTE-Ma Zhifeng" w:date="2023-05-29T15:43:00Z"/>
                <w:szCs w:val="18"/>
                <w:lang w:eastAsia="zh-CN"/>
              </w:rPr>
            </w:pPr>
            <w:ins w:id="8784" w:author="ZTE-Ma Zhifeng" w:date="2023-05-29T15:4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0C09F6A" w14:textId="77777777" w:rsidR="002B1EE0" w:rsidRDefault="002B1EE0" w:rsidP="002B1EE0">
            <w:pPr>
              <w:pStyle w:val="TAH"/>
              <w:rPr>
                <w:ins w:id="8785" w:author="ZTE-Ma Zhifeng" w:date="2023-05-29T15:43:00Z"/>
                <w:szCs w:val="18"/>
                <w:lang w:val="en-US" w:eastAsia="zh-CN"/>
              </w:rPr>
            </w:pPr>
            <w:ins w:id="8786" w:author="ZTE-Ma Zhifeng" w:date="2023-05-29T15:4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8B09F44" w14:textId="77777777" w:rsidR="002B1EE0" w:rsidRDefault="002B1EE0" w:rsidP="002B1EE0">
            <w:pPr>
              <w:pStyle w:val="TAH"/>
              <w:rPr>
                <w:ins w:id="8787" w:author="ZTE-Ma Zhifeng" w:date="2023-05-29T15:43:00Z"/>
                <w:rFonts w:cs="Arial"/>
                <w:szCs w:val="18"/>
                <w:lang w:val="en-US" w:eastAsia="zh-CN" w:bidi="ar"/>
              </w:rPr>
            </w:pPr>
            <w:ins w:id="8788" w:author="ZTE-Ma Zhifeng" w:date="2023-05-29T15:4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ADAD3EA" w14:textId="77777777" w:rsidR="002B1EE0" w:rsidRDefault="002B1EE0" w:rsidP="002B1EE0">
            <w:pPr>
              <w:pStyle w:val="TAH"/>
              <w:rPr>
                <w:ins w:id="8789" w:author="ZTE-Ma Zhifeng" w:date="2023-05-29T15:43:00Z"/>
                <w:szCs w:val="18"/>
                <w:lang w:val="en-US" w:eastAsia="zh-CN"/>
              </w:rPr>
            </w:pPr>
            <w:ins w:id="8790" w:author="ZTE-Ma Zhifeng" w:date="2023-05-29T15:43:00Z">
              <w:r>
                <w:t>Bandwidth combination set</w:t>
              </w:r>
            </w:ins>
          </w:p>
        </w:tc>
      </w:tr>
      <w:tr w:rsidR="002B1EE0" w14:paraId="31B74C35" w14:textId="77777777" w:rsidTr="002B1EE0">
        <w:trPr>
          <w:trHeight w:val="187"/>
          <w:ins w:id="8791" w:author="ZTE-Ma Zhifeng" w:date="2023-05-29T15:43:00Z"/>
        </w:trPr>
        <w:tc>
          <w:tcPr>
            <w:tcW w:w="1983" w:type="dxa"/>
            <w:tcBorders>
              <w:top w:val="single" w:sz="4" w:space="0" w:color="auto"/>
              <w:left w:val="single" w:sz="4" w:space="0" w:color="auto"/>
              <w:bottom w:val="nil"/>
              <w:right w:val="single" w:sz="4" w:space="0" w:color="auto"/>
            </w:tcBorders>
            <w:shd w:val="clear" w:color="auto" w:fill="auto"/>
          </w:tcPr>
          <w:p w14:paraId="1475B6B8" w14:textId="77777777" w:rsidR="002B1EE0" w:rsidRDefault="002B1EE0" w:rsidP="002B1EE0">
            <w:pPr>
              <w:pStyle w:val="TAC"/>
              <w:rPr>
                <w:ins w:id="8792" w:author="ZTE-Ma Zhifeng" w:date="2023-05-29T15:43:00Z"/>
                <w:rFonts w:eastAsia="宋体"/>
                <w:szCs w:val="18"/>
                <w:lang w:val="en-US" w:eastAsia="zh-CN"/>
              </w:rPr>
            </w:pPr>
            <w:ins w:id="8793" w:author="ZTE-Ma Zhifeng" w:date="2023-05-29T15:43:00Z">
              <w:r w:rsidRPr="0046242C">
                <w:rPr>
                  <w:color w:val="000000"/>
                  <w:lang w:eastAsia="zh-CN"/>
                </w:rPr>
                <w:t>CA_</w:t>
              </w:r>
              <w:r>
                <w:rPr>
                  <w:color w:val="000000"/>
                  <w:lang w:eastAsia="zh-CN"/>
                </w:rPr>
                <w:t>n28A</w:t>
              </w:r>
              <w:r w:rsidRPr="0046242C">
                <w:rPr>
                  <w:color w:val="000000"/>
                  <w:lang w:eastAsia="zh-CN"/>
                </w:rPr>
                <w:t>-n78A-n102A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2EF788E" w14:textId="77777777" w:rsidR="002B1EE0" w:rsidRDefault="002B1EE0" w:rsidP="002B1EE0">
            <w:pPr>
              <w:pStyle w:val="TAC"/>
              <w:rPr>
                <w:ins w:id="8794" w:author="ZTE-Ma Zhifeng" w:date="2023-05-29T15:43:00Z"/>
                <w:rFonts w:cs="Arial"/>
                <w:color w:val="000000"/>
                <w:szCs w:val="18"/>
              </w:rPr>
            </w:pPr>
            <w:ins w:id="8795" w:author="ZTE-Ma Zhifeng" w:date="2023-05-29T15:43:00Z">
              <w:r w:rsidRPr="0046242C">
                <w:rPr>
                  <w:rFonts w:cs="Arial"/>
                  <w:color w:val="000000"/>
                  <w:szCs w:val="18"/>
                </w:rPr>
                <w:t>CA_</w:t>
              </w:r>
              <w:r>
                <w:rPr>
                  <w:rFonts w:cs="Arial"/>
                  <w:color w:val="000000"/>
                  <w:szCs w:val="18"/>
                </w:rPr>
                <w:t>n28A</w:t>
              </w:r>
              <w:r w:rsidRPr="0046242C">
                <w:rPr>
                  <w:rFonts w:cs="Arial"/>
                  <w:color w:val="000000"/>
                  <w:szCs w:val="18"/>
                </w:rPr>
                <w:t>-n78A</w:t>
              </w:r>
            </w:ins>
          </w:p>
          <w:p w14:paraId="37F08C8B" w14:textId="77777777" w:rsidR="002B1EE0" w:rsidRDefault="002B1EE0" w:rsidP="002B1EE0">
            <w:pPr>
              <w:pStyle w:val="TAC"/>
              <w:rPr>
                <w:ins w:id="8796" w:author="ZTE-Ma Zhifeng" w:date="2023-05-29T15:43:00Z"/>
                <w:rFonts w:cs="Arial"/>
                <w:color w:val="000000"/>
                <w:szCs w:val="18"/>
              </w:rPr>
            </w:pPr>
            <w:ins w:id="8797" w:author="ZTE-Ma Zhifeng" w:date="2023-05-29T15:43:00Z">
              <w:r w:rsidRPr="0046242C">
                <w:rPr>
                  <w:rFonts w:cs="Arial"/>
                  <w:color w:val="000000"/>
                  <w:szCs w:val="18"/>
                </w:rPr>
                <w:t>CA_</w:t>
              </w:r>
              <w:r>
                <w:rPr>
                  <w:rFonts w:cs="Arial"/>
                  <w:color w:val="000000"/>
                  <w:szCs w:val="18"/>
                </w:rPr>
                <w:t>n28A</w:t>
              </w:r>
              <w:r w:rsidRPr="0046242C">
                <w:rPr>
                  <w:rFonts w:cs="Arial"/>
                  <w:color w:val="000000"/>
                  <w:szCs w:val="18"/>
                </w:rPr>
                <w:t>-n102A</w:t>
              </w:r>
            </w:ins>
          </w:p>
          <w:p w14:paraId="224C89BD" w14:textId="77777777" w:rsidR="002B1EE0" w:rsidRDefault="002B1EE0" w:rsidP="002B1EE0">
            <w:pPr>
              <w:pStyle w:val="TAC"/>
              <w:rPr>
                <w:ins w:id="8798" w:author="ZTE-Ma Zhifeng" w:date="2023-05-29T15:43:00Z"/>
                <w:rFonts w:eastAsia="宋体"/>
                <w:szCs w:val="18"/>
                <w:lang w:val="en-US" w:eastAsia="zh-CN"/>
              </w:rPr>
            </w:pPr>
            <w:ins w:id="8799" w:author="ZTE-Ma Zhifeng" w:date="2023-05-29T15:43:00Z">
              <w:r w:rsidRPr="0046242C">
                <w:rPr>
                  <w:rFonts w:cs="Arial"/>
                  <w:color w:val="000000"/>
                  <w:szCs w:val="18"/>
                </w:rPr>
                <w:t>CA_n78A-n102A</w:t>
              </w:r>
            </w:ins>
          </w:p>
        </w:tc>
        <w:tc>
          <w:tcPr>
            <w:tcW w:w="730" w:type="dxa"/>
            <w:tcBorders>
              <w:left w:val="single" w:sz="4" w:space="0" w:color="auto"/>
              <w:right w:val="single" w:sz="4" w:space="0" w:color="auto"/>
            </w:tcBorders>
            <w:vAlign w:val="center"/>
          </w:tcPr>
          <w:p w14:paraId="6D4CEEF3" w14:textId="77777777" w:rsidR="002B1EE0" w:rsidRDefault="002B1EE0" w:rsidP="002B1EE0">
            <w:pPr>
              <w:pStyle w:val="TAC"/>
              <w:rPr>
                <w:ins w:id="8800" w:author="ZTE-Ma Zhifeng" w:date="2023-05-29T15:43:00Z"/>
                <w:szCs w:val="18"/>
                <w:lang w:val="en-US" w:eastAsia="zh-CN"/>
              </w:rPr>
            </w:pPr>
            <w:ins w:id="8801"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3B77D192" w14:textId="77777777" w:rsidR="002B1EE0" w:rsidRPr="009663F7" w:rsidRDefault="002B1EE0" w:rsidP="002B1EE0">
            <w:pPr>
              <w:keepNext/>
              <w:keepLines/>
              <w:spacing w:after="0"/>
              <w:jc w:val="center"/>
              <w:textAlignment w:val="bottom"/>
              <w:rPr>
                <w:ins w:id="8802" w:author="ZTE-Ma Zhifeng" w:date="2023-05-29T15:43:00Z"/>
                <w:rFonts w:ascii="Arial" w:hAnsi="Arial" w:cs="Arial"/>
                <w:sz w:val="18"/>
                <w:szCs w:val="16"/>
                <w:lang w:val="en-US" w:eastAsia="zh-CN"/>
              </w:rPr>
            </w:pPr>
            <w:ins w:id="8803" w:author="ZTE-Ma Zhifeng" w:date="2023-05-29T15:43:00Z">
              <w:r w:rsidRPr="00EE7C31">
                <w:rPr>
                  <w:rFonts w:ascii="Arial" w:hAnsi="Arial" w:cs="Arial"/>
                  <w:color w:val="000000"/>
                  <w:sz w:val="18"/>
                  <w:szCs w:val="16"/>
                </w:rPr>
                <w:t>5, 10, 15, 20</w:t>
              </w:r>
            </w:ins>
          </w:p>
        </w:tc>
        <w:tc>
          <w:tcPr>
            <w:tcW w:w="1360" w:type="dxa"/>
            <w:tcBorders>
              <w:left w:val="single" w:sz="4" w:space="0" w:color="auto"/>
              <w:bottom w:val="nil"/>
              <w:right w:val="single" w:sz="4" w:space="0" w:color="auto"/>
            </w:tcBorders>
            <w:shd w:val="clear" w:color="auto" w:fill="auto"/>
            <w:vAlign w:val="center"/>
          </w:tcPr>
          <w:p w14:paraId="7EAF9A16" w14:textId="77777777" w:rsidR="002B1EE0" w:rsidRDefault="002B1EE0" w:rsidP="002B1EE0">
            <w:pPr>
              <w:pStyle w:val="TAC"/>
              <w:rPr>
                <w:ins w:id="8804" w:author="ZTE-Ma Zhifeng" w:date="2023-05-29T15:43:00Z"/>
                <w:szCs w:val="18"/>
                <w:lang w:val="en-US" w:eastAsia="zh-CN"/>
              </w:rPr>
            </w:pPr>
            <w:ins w:id="8805" w:author="ZTE-Ma Zhifeng" w:date="2023-05-29T15:43:00Z">
              <w:r>
                <w:rPr>
                  <w:rFonts w:hint="eastAsia"/>
                  <w:szCs w:val="18"/>
                  <w:lang w:val="en-US" w:eastAsia="zh-CN"/>
                </w:rPr>
                <w:t>0</w:t>
              </w:r>
            </w:ins>
          </w:p>
        </w:tc>
      </w:tr>
      <w:tr w:rsidR="002B1EE0" w14:paraId="0A2F9DD4" w14:textId="77777777" w:rsidTr="002B1EE0">
        <w:trPr>
          <w:trHeight w:val="187"/>
          <w:ins w:id="8806"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5FF35DCD" w14:textId="77777777" w:rsidR="002B1EE0" w:rsidRDefault="002B1EE0" w:rsidP="002B1EE0">
            <w:pPr>
              <w:pStyle w:val="TAC"/>
              <w:rPr>
                <w:ins w:id="8807"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656E" w14:textId="77777777" w:rsidR="002B1EE0" w:rsidRDefault="002B1EE0" w:rsidP="002B1EE0">
            <w:pPr>
              <w:pStyle w:val="TAC"/>
              <w:rPr>
                <w:ins w:id="8808" w:author="ZTE-Ma Zhifeng" w:date="2023-05-29T15:43:00Z"/>
                <w:szCs w:val="18"/>
                <w:lang w:val="en-US" w:eastAsia="zh-CN"/>
              </w:rPr>
            </w:pPr>
          </w:p>
        </w:tc>
        <w:tc>
          <w:tcPr>
            <w:tcW w:w="730" w:type="dxa"/>
            <w:tcBorders>
              <w:left w:val="single" w:sz="4" w:space="0" w:color="auto"/>
              <w:right w:val="single" w:sz="4" w:space="0" w:color="auto"/>
            </w:tcBorders>
            <w:vAlign w:val="center"/>
          </w:tcPr>
          <w:p w14:paraId="57D9EC46" w14:textId="77777777" w:rsidR="002B1EE0" w:rsidRDefault="002B1EE0" w:rsidP="002B1EE0">
            <w:pPr>
              <w:pStyle w:val="TAC"/>
              <w:rPr>
                <w:ins w:id="8809" w:author="ZTE-Ma Zhifeng" w:date="2023-05-29T15:43:00Z"/>
                <w:szCs w:val="18"/>
                <w:lang w:val="en-US" w:eastAsia="zh-CN"/>
              </w:rPr>
            </w:pPr>
            <w:ins w:id="8810" w:author="ZTE-Ma Zhifeng" w:date="2023-05-29T15:43: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5E4A25ED" w14:textId="77777777" w:rsidR="002B1EE0" w:rsidRPr="0046242C" w:rsidRDefault="002B1EE0" w:rsidP="002B1EE0">
            <w:pPr>
              <w:keepNext/>
              <w:keepLines/>
              <w:spacing w:after="0"/>
              <w:jc w:val="center"/>
              <w:textAlignment w:val="bottom"/>
              <w:rPr>
                <w:ins w:id="8811" w:author="ZTE-Ma Zhifeng" w:date="2023-05-29T15:43:00Z"/>
                <w:rFonts w:ascii="Arial" w:hAnsi="Arial" w:cs="Arial"/>
                <w:color w:val="000000"/>
                <w:sz w:val="18"/>
                <w:szCs w:val="16"/>
              </w:rPr>
            </w:pPr>
            <w:ins w:id="8812" w:author="ZTE-Ma Zhifeng" w:date="2023-05-29T15:43: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D9DCF89" w14:textId="77777777" w:rsidR="002B1EE0" w:rsidRDefault="002B1EE0" w:rsidP="002B1EE0">
            <w:pPr>
              <w:pStyle w:val="TAC"/>
              <w:rPr>
                <w:ins w:id="8813" w:author="ZTE-Ma Zhifeng" w:date="2023-05-29T15:43:00Z"/>
                <w:szCs w:val="18"/>
                <w:lang w:val="en-US" w:eastAsia="zh-CN"/>
              </w:rPr>
            </w:pPr>
          </w:p>
        </w:tc>
      </w:tr>
      <w:tr w:rsidR="002B1EE0" w14:paraId="7B3B9E7A" w14:textId="77777777" w:rsidTr="002B1EE0">
        <w:trPr>
          <w:trHeight w:val="187"/>
          <w:ins w:id="8814"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5FC6866F" w14:textId="77777777" w:rsidR="002B1EE0" w:rsidRDefault="002B1EE0" w:rsidP="002B1EE0">
            <w:pPr>
              <w:pStyle w:val="TAC"/>
              <w:rPr>
                <w:ins w:id="8815"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47E9" w14:textId="77777777" w:rsidR="002B1EE0" w:rsidRDefault="002B1EE0" w:rsidP="002B1EE0">
            <w:pPr>
              <w:pStyle w:val="TAC"/>
              <w:rPr>
                <w:ins w:id="8816" w:author="ZTE-Ma Zhifeng" w:date="2023-05-29T15:43:00Z"/>
                <w:szCs w:val="18"/>
                <w:lang w:val="en-US" w:eastAsia="zh-CN"/>
              </w:rPr>
            </w:pPr>
          </w:p>
        </w:tc>
        <w:tc>
          <w:tcPr>
            <w:tcW w:w="730" w:type="dxa"/>
            <w:tcBorders>
              <w:left w:val="single" w:sz="4" w:space="0" w:color="auto"/>
              <w:right w:val="single" w:sz="4" w:space="0" w:color="auto"/>
            </w:tcBorders>
            <w:vAlign w:val="center"/>
          </w:tcPr>
          <w:p w14:paraId="17738B97" w14:textId="77777777" w:rsidR="002B1EE0" w:rsidRDefault="002B1EE0" w:rsidP="002B1EE0">
            <w:pPr>
              <w:pStyle w:val="TAC"/>
              <w:rPr>
                <w:ins w:id="8817" w:author="ZTE-Ma Zhifeng" w:date="2023-05-29T15:43:00Z"/>
                <w:szCs w:val="18"/>
                <w:lang w:val="en-US" w:eastAsia="zh-CN"/>
              </w:rPr>
            </w:pPr>
            <w:ins w:id="8818"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46BEE072" w14:textId="77777777" w:rsidR="002B1EE0" w:rsidRPr="0046242C" w:rsidRDefault="002B1EE0" w:rsidP="002B1EE0">
            <w:pPr>
              <w:keepNext/>
              <w:keepLines/>
              <w:spacing w:after="0"/>
              <w:jc w:val="center"/>
              <w:textAlignment w:val="bottom"/>
              <w:rPr>
                <w:ins w:id="8819" w:author="ZTE-Ma Zhifeng" w:date="2023-05-29T15:43:00Z"/>
                <w:rFonts w:ascii="Arial" w:hAnsi="Arial" w:cs="Arial"/>
                <w:color w:val="000000"/>
                <w:sz w:val="18"/>
                <w:szCs w:val="16"/>
              </w:rPr>
            </w:pPr>
            <w:ins w:id="8820" w:author="ZTE-Ma Zhifeng" w:date="2023-05-29T15:43: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B53EEC" w14:textId="77777777" w:rsidR="002B1EE0" w:rsidRDefault="002B1EE0" w:rsidP="002B1EE0">
            <w:pPr>
              <w:pStyle w:val="TAC"/>
              <w:rPr>
                <w:ins w:id="8821" w:author="ZTE-Ma Zhifeng" w:date="2023-05-29T15:43:00Z"/>
                <w:szCs w:val="18"/>
                <w:lang w:val="en-US" w:eastAsia="zh-CN"/>
              </w:rPr>
            </w:pPr>
          </w:p>
        </w:tc>
      </w:tr>
      <w:tr w:rsidR="002B1EE0" w14:paraId="08283FEF" w14:textId="77777777" w:rsidTr="002B1EE0">
        <w:trPr>
          <w:trHeight w:val="187"/>
          <w:ins w:id="8822"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393B97BF" w14:textId="77777777" w:rsidR="002B1EE0" w:rsidRDefault="002B1EE0" w:rsidP="002B1EE0">
            <w:pPr>
              <w:pStyle w:val="TAC"/>
              <w:rPr>
                <w:ins w:id="8823" w:author="ZTE-Ma Zhifeng" w:date="2023-05-29T15:43:00Z"/>
                <w:szCs w:val="18"/>
                <w:lang w:val="en-US" w:eastAsia="zh-CN"/>
              </w:rPr>
            </w:pPr>
            <w:ins w:id="8824" w:author="ZTE-Ma Zhifeng" w:date="2023-05-29T15:43:00Z">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E3943BE" w14:textId="77777777" w:rsidR="002B1EE0" w:rsidRDefault="002B1EE0" w:rsidP="002B1EE0">
            <w:pPr>
              <w:pStyle w:val="TAC"/>
              <w:rPr>
                <w:ins w:id="8825" w:author="ZTE-Ma Zhifeng" w:date="2023-05-29T15:43:00Z"/>
                <w:rFonts w:cs="Arial"/>
                <w:color w:val="000000"/>
                <w:szCs w:val="18"/>
              </w:rPr>
            </w:pPr>
            <w:ins w:id="8826" w:author="ZTE-Ma Zhifeng" w:date="2023-05-29T15:43:00Z">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ins>
          </w:p>
          <w:p w14:paraId="35E8A332" w14:textId="77777777" w:rsidR="002B1EE0" w:rsidRDefault="002B1EE0" w:rsidP="002B1EE0">
            <w:pPr>
              <w:pStyle w:val="TAC"/>
              <w:rPr>
                <w:ins w:id="8827" w:author="ZTE-Ma Zhifeng" w:date="2023-05-29T15:43:00Z"/>
                <w:rFonts w:cs="Arial"/>
                <w:color w:val="000000"/>
                <w:szCs w:val="18"/>
              </w:rPr>
            </w:pPr>
            <w:ins w:id="8828" w:author="ZTE-Ma Zhifeng" w:date="2023-05-29T15:43:00Z">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ins>
          </w:p>
          <w:p w14:paraId="38C98078" w14:textId="77777777" w:rsidR="002B1EE0" w:rsidRDefault="002B1EE0" w:rsidP="002B1EE0">
            <w:pPr>
              <w:pStyle w:val="TAC"/>
              <w:rPr>
                <w:ins w:id="8829" w:author="ZTE-Ma Zhifeng" w:date="2023-05-29T15:43:00Z"/>
                <w:szCs w:val="18"/>
                <w:lang w:val="en-US" w:eastAsia="zh-CN"/>
              </w:rPr>
            </w:pPr>
            <w:ins w:id="8830" w:author="ZTE-Ma Zhifeng" w:date="2023-05-29T15:43:00Z">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ins>
          </w:p>
        </w:tc>
        <w:tc>
          <w:tcPr>
            <w:tcW w:w="730" w:type="dxa"/>
            <w:tcBorders>
              <w:left w:val="single" w:sz="4" w:space="0" w:color="auto"/>
              <w:right w:val="single" w:sz="4" w:space="0" w:color="auto"/>
            </w:tcBorders>
            <w:vAlign w:val="center"/>
          </w:tcPr>
          <w:p w14:paraId="25524420" w14:textId="77777777" w:rsidR="002B1EE0" w:rsidRDefault="002B1EE0" w:rsidP="002B1EE0">
            <w:pPr>
              <w:pStyle w:val="TAC"/>
              <w:rPr>
                <w:ins w:id="8831" w:author="ZTE-Ma Zhifeng" w:date="2023-05-29T15:43:00Z"/>
                <w:rFonts w:eastAsia="宋体"/>
                <w:color w:val="000000"/>
                <w:lang w:eastAsia="zh-CN"/>
              </w:rPr>
            </w:pPr>
            <w:ins w:id="8832"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600C52DE" w14:textId="77777777" w:rsidR="002B1EE0" w:rsidRPr="009663F7" w:rsidRDefault="002B1EE0" w:rsidP="002B1EE0">
            <w:pPr>
              <w:keepNext/>
              <w:keepLines/>
              <w:spacing w:after="0"/>
              <w:jc w:val="center"/>
              <w:textAlignment w:val="bottom"/>
              <w:rPr>
                <w:ins w:id="8833" w:author="ZTE-Ma Zhifeng" w:date="2023-05-29T15:43:00Z"/>
                <w:rFonts w:ascii="Arial" w:hAnsi="Arial" w:cs="Arial"/>
                <w:color w:val="000000"/>
                <w:sz w:val="18"/>
                <w:szCs w:val="16"/>
              </w:rPr>
            </w:pPr>
            <w:ins w:id="8834"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3D40748" w14:textId="77777777" w:rsidR="002B1EE0" w:rsidRDefault="002B1EE0" w:rsidP="002B1EE0">
            <w:pPr>
              <w:pStyle w:val="TAC"/>
              <w:rPr>
                <w:ins w:id="8835" w:author="ZTE-Ma Zhifeng" w:date="2023-05-29T15:43:00Z"/>
                <w:szCs w:val="18"/>
                <w:lang w:val="en-US" w:eastAsia="zh-CN"/>
              </w:rPr>
            </w:pPr>
            <w:ins w:id="8836" w:author="ZTE-Ma Zhifeng" w:date="2023-05-29T15:43:00Z">
              <w:r>
                <w:rPr>
                  <w:szCs w:val="18"/>
                  <w:lang w:val="en-US" w:eastAsia="zh-CN"/>
                </w:rPr>
                <w:t>0</w:t>
              </w:r>
            </w:ins>
          </w:p>
        </w:tc>
      </w:tr>
      <w:tr w:rsidR="002B1EE0" w14:paraId="64BE51ED" w14:textId="77777777" w:rsidTr="002B1EE0">
        <w:trPr>
          <w:trHeight w:val="187"/>
          <w:ins w:id="8837"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0B296116" w14:textId="77777777" w:rsidR="002B1EE0" w:rsidRDefault="002B1EE0" w:rsidP="002B1EE0">
            <w:pPr>
              <w:pStyle w:val="TAC"/>
              <w:rPr>
                <w:ins w:id="8838"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E3161" w14:textId="77777777" w:rsidR="002B1EE0" w:rsidRDefault="002B1EE0" w:rsidP="002B1EE0">
            <w:pPr>
              <w:pStyle w:val="TAC"/>
              <w:rPr>
                <w:ins w:id="8839" w:author="ZTE-Ma Zhifeng" w:date="2023-05-29T15:43:00Z"/>
                <w:szCs w:val="18"/>
                <w:lang w:val="en-US" w:eastAsia="zh-CN"/>
              </w:rPr>
            </w:pPr>
          </w:p>
        </w:tc>
        <w:tc>
          <w:tcPr>
            <w:tcW w:w="730" w:type="dxa"/>
            <w:tcBorders>
              <w:left w:val="single" w:sz="4" w:space="0" w:color="auto"/>
              <w:right w:val="single" w:sz="4" w:space="0" w:color="auto"/>
            </w:tcBorders>
            <w:vAlign w:val="center"/>
          </w:tcPr>
          <w:p w14:paraId="7D392C67" w14:textId="77777777" w:rsidR="002B1EE0" w:rsidRDefault="002B1EE0" w:rsidP="002B1EE0">
            <w:pPr>
              <w:pStyle w:val="TAC"/>
              <w:rPr>
                <w:ins w:id="8840" w:author="ZTE-Ma Zhifeng" w:date="2023-05-29T15:43:00Z"/>
                <w:rFonts w:eastAsia="宋体"/>
                <w:color w:val="000000"/>
                <w:lang w:eastAsia="zh-CN"/>
              </w:rPr>
            </w:pPr>
            <w:ins w:id="8841" w:author="ZTE-Ma Zhifeng" w:date="2023-05-29T15:43: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15696747" w14:textId="77777777" w:rsidR="002B1EE0" w:rsidRPr="009663F7" w:rsidRDefault="002B1EE0" w:rsidP="002B1EE0">
            <w:pPr>
              <w:keepNext/>
              <w:keepLines/>
              <w:spacing w:after="0"/>
              <w:jc w:val="center"/>
              <w:textAlignment w:val="bottom"/>
              <w:rPr>
                <w:ins w:id="8842" w:author="ZTE-Ma Zhifeng" w:date="2023-05-29T15:43:00Z"/>
                <w:rFonts w:ascii="Arial" w:hAnsi="Arial" w:cs="Arial"/>
                <w:color w:val="000000"/>
                <w:sz w:val="18"/>
                <w:szCs w:val="16"/>
              </w:rPr>
            </w:pPr>
            <w:ins w:id="8843" w:author="ZTE-Ma Zhifeng" w:date="2023-05-29T15:43: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07ABCC03" w14:textId="77777777" w:rsidR="002B1EE0" w:rsidRDefault="002B1EE0" w:rsidP="002B1EE0">
            <w:pPr>
              <w:pStyle w:val="TAC"/>
              <w:rPr>
                <w:ins w:id="8844" w:author="ZTE-Ma Zhifeng" w:date="2023-05-29T15:43:00Z"/>
                <w:szCs w:val="18"/>
                <w:lang w:val="en-US" w:eastAsia="zh-CN"/>
              </w:rPr>
            </w:pPr>
          </w:p>
        </w:tc>
      </w:tr>
      <w:tr w:rsidR="002B1EE0" w14:paraId="5008D88D" w14:textId="77777777" w:rsidTr="002B1EE0">
        <w:trPr>
          <w:trHeight w:val="187"/>
          <w:ins w:id="8845"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7459CBD5" w14:textId="77777777" w:rsidR="002B1EE0" w:rsidRDefault="002B1EE0" w:rsidP="002B1EE0">
            <w:pPr>
              <w:pStyle w:val="TAC"/>
              <w:rPr>
                <w:ins w:id="8846"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A94F" w14:textId="77777777" w:rsidR="002B1EE0" w:rsidRDefault="002B1EE0" w:rsidP="002B1EE0">
            <w:pPr>
              <w:pStyle w:val="TAC"/>
              <w:rPr>
                <w:ins w:id="8847" w:author="ZTE-Ma Zhifeng" w:date="2023-05-29T15:43:00Z"/>
                <w:szCs w:val="18"/>
                <w:lang w:val="en-US" w:eastAsia="zh-CN"/>
              </w:rPr>
            </w:pPr>
          </w:p>
        </w:tc>
        <w:tc>
          <w:tcPr>
            <w:tcW w:w="730" w:type="dxa"/>
            <w:tcBorders>
              <w:left w:val="single" w:sz="4" w:space="0" w:color="auto"/>
              <w:right w:val="single" w:sz="4" w:space="0" w:color="auto"/>
            </w:tcBorders>
            <w:vAlign w:val="center"/>
          </w:tcPr>
          <w:p w14:paraId="3F850A26" w14:textId="77777777" w:rsidR="002B1EE0" w:rsidRDefault="002B1EE0" w:rsidP="002B1EE0">
            <w:pPr>
              <w:pStyle w:val="TAC"/>
              <w:rPr>
                <w:ins w:id="8848" w:author="ZTE-Ma Zhifeng" w:date="2023-05-29T15:43:00Z"/>
                <w:rFonts w:eastAsia="宋体"/>
                <w:color w:val="000000"/>
                <w:lang w:eastAsia="zh-CN"/>
              </w:rPr>
            </w:pPr>
            <w:ins w:id="8849"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DE33476" w14:textId="77777777" w:rsidR="002B1EE0" w:rsidRPr="009663F7" w:rsidRDefault="002B1EE0" w:rsidP="002B1EE0">
            <w:pPr>
              <w:keepNext/>
              <w:keepLines/>
              <w:spacing w:after="0"/>
              <w:jc w:val="center"/>
              <w:textAlignment w:val="bottom"/>
              <w:rPr>
                <w:ins w:id="8850" w:author="ZTE-Ma Zhifeng" w:date="2023-05-29T15:43:00Z"/>
                <w:rFonts w:ascii="Arial" w:hAnsi="Arial" w:cs="Arial"/>
                <w:color w:val="000000"/>
                <w:sz w:val="18"/>
                <w:szCs w:val="16"/>
              </w:rPr>
            </w:pPr>
            <w:ins w:id="8851" w:author="ZTE-Ma Zhifeng" w:date="2023-05-29T15:43: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6078D8" w14:textId="77777777" w:rsidR="002B1EE0" w:rsidRDefault="002B1EE0" w:rsidP="002B1EE0">
            <w:pPr>
              <w:pStyle w:val="TAC"/>
              <w:rPr>
                <w:ins w:id="8852" w:author="ZTE-Ma Zhifeng" w:date="2023-05-29T15:43:00Z"/>
                <w:szCs w:val="18"/>
                <w:lang w:val="en-US" w:eastAsia="zh-CN"/>
              </w:rPr>
            </w:pPr>
          </w:p>
        </w:tc>
      </w:tr>
      <w:tr w:rsidR="002B1EE0" w14:paraId="5E66D8AA" w14:textId="77777777" w:rsidTr="002B1EE0">
        <w:trPr>
          <w:trHeight w:val="187"/>
          <w:ins w:id="8853"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7E686A24" w14:textId="77777777" w:rsidR="002B1EE0" w:rsidRPr="0008015D" w:rsidRDefault="002B1EE0" w:rsidP="002B1EE0">
            <w:pPr>
              <w:pStyle w:val="TAC"/>
              <w:rPr>
                <w:ins w:id="8854" w:author="ZTE-Ma Zhifeng" w:date="2023-05-29T15:43:00Z"/>
                <w:color w:val="000000"/>
                <w:lang w:eastAsia="zh-CN"/>
              </w:rPr>
            </w:pPr>
            <w:ins w:id="8855" w:author="ZTE-Ma Zhifeng" w:date="2023-05-29T15:43:00Z">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6BCEDE1" w14:textId="77777777" w:rsidR="002B1EE0" w:rsidRDefault="002B1EE0" w:rsidP="002B1EE0">
            <w:pPr>
              <w:pStyle w:val="TAC"/>
              <w:rPr>
                <w:ins w:id="8856" w:author="ZTE-Ma Zhifeng" w:date="2023-05-29T15:43:00Z"/>
                <w:szCs w:val="18"/>
                <w:lang w:val="en-US" w:eastAsia="zh-CN"/>
              </w:rPr>
            </w:pPr>
            <w:ins w:id="8857"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18FE7B86" w14:textId="77777777" w:rsidR="002B1EE0" w:rsidRDefault="002B1EE0" w:rsidP="002B1EE0">
            <w:pPr>
              <w:pStyle w:val="TAC"/>
              <w:rPr>
                <w:ins w:id="8858" w:author="ZTE-Ma Zhifeng" w:date="2023-05-29T15:43:00Z"/>
                <w:szCs w:val="18"/>
                <w:lang w:val="en-US" w:eastAsia="zh-CN"/>
              </w:rPr>
            </w:pPr>
            <w:ins w:id="8859"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75D592A7" w14:textId="77777777" w:rsidR="002B1EE0" w:rsidRDefault="002B1EE0" w:rsidP="002B1EE0">
            <w:pPr>
              <w:pStyle w:val="TAC"/>
              <w:rPr>
                <w:ins w:id="8860" w:author="ZTE-Ma Zhifeng" w:date="2023-05-29T15:43:00Z"/>
                <w:szCs w:val="18"/>
                <w:lang w:val="en-US" w:eastAsia="zh-CN"/>
              </w:rPr>
            </w:pPr>
            <w:ins w:id="8861"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1D67FBBE" w14:textId="77777777" w:rsidR="002B1EE0" w:rsidRDefault="002B1EE0" w:rsidP="002B1EE0">
            <w:pPr>
              <w:pStyle w:val="TAC"/>
              <w:rPr>
                <w:ins w:id="8862" w:author="ZTE-Ma Zhifeng" w:date="2023-05-29T15:43:00Z"/>
                <w:rFonts w:eastAsia="宋体"/>
                <w:color w:val="000000"/>
                <w:lang w:eastAsia="zh-CN"/>
              </w:rPr>
            </w:pPr>
            <w:ins w:id="8863"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3931713B" w14:textId="77777777" w:rsidR="002B1EE0" w:rsidRPr="009663F7" w:rsidRDefault="002B1EE0" w:rsidP="002B1EE0">
            <w:pPr>
              <w:keepNext/>
              <w:keepLines/>
              <w:spacing w:after="0"/>
              <w:jc w:val="center"/>
              <w:textAlignment w:val="bottom"/>
              <w:rPr>
                <w:ins w:id="8864" w:author="ZTE-Ma Zhifeng" w:date="2023-05-29T15:43:00Z"/>
                <w:rFonts w:ascii="Arial" w:hAnsi="Arial" w:cs="Arial"/>
                <w:color w:val="000000"/>
                <w:sz w:val="18"/>
                <w:szCs w:val="16"/>
              </w:rPr>
            </w:pPr>
            <w:ins w:id="8865"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D1A9AB" w14:textId="77777777" w:rsidR="002B1EE0" w:rsidRDefault="002B1EE0" w:rsidP="002B1EE0">
            <w:pPr>
              <w:pStyle w:val="TAC"/>
              <w:rPr>
                <w:ins w:id="8866" w:author="ZTE-Ma Zhifeng" w:date="2023-05-29T15:43:00Z"/>
                <w:szCs w:val="18"/>
                <w:lang w:val="en-US" w:eastAsia="zh-CN"/>
              </w:rPr>
            </w:pPr>
            <w:ins w:id="8867" w:author="ZTE-Ma Zhifeng" w:date="2023-05-29T15:43:00Z">
              <w:r>
                <w:rPr>
                  <w:szCs w:val="18"/>
                  <w:lang w:val="en-US" w:eastAsia="zh-CN"/>
                </w:rPr>
                <w:t>0</w:t>
              </w:r>
            </w:ins>
          </w:p>
        </w:tc>
      </w:tr>
      <w:tr w:rsidR="002B1EE0" w14:paraId="7405A14B" w14:textId="77777777" w:rsidTr="002B1EE0">
        <w:trPr>
          <w:trHeight w:val="187"/>
          <w:ins w:id="8868"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2A92DFE7" w14:textId="77777777" w:rsidR="002B1EE0" w:rsidRPr="0008015D" w:rsidRDefault="002B1EE0" w:rsidP="002B1EE0">
            <w:pPr>
              <w:pStyle w:val="TAC"/>
              <w:rPr>
                <w:ins w:id="8869" w:author="ZTE-Ma Zhifeng" w:date="2023-05-29T15:43:00Z"/>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7B34" w14:textId="77777777" w:rsidR="002B1EE0" w:rsidRDefault="002B1EE0" w:rsidP="002B1EE0">
            <w:pPr>
              <w:pStyle w:val="TAC"/>
              <w:rPr>
                <w:ins w:id="8870"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55F" w14:textId="77777777" w:rsidR="002B1EE0" w:rsidRDefault="002B1EE0" w:rsidP="002B1EE0">
            <w:pPr>
              <w:pStyle w:val="TAC"/>
              <w:rPr>
                <w:ins w:id="8871" w:author="ZTE-Ma Zhifeng" w:date="2023-05-29T15:43:00Z"/>
                <w:rFonts w:eastAsia="宋体"/>
                <w:color w:val="000000"/>
                <w:lang w:eastAsia="zh-CN"/>
              </w:rPr>
            </w:pPr>
            <w:ins w:id="8872" w:author="ZTE-Ma Zhifeng" w:date="2023-05-29T15:43: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52FEA48A" w14:textId="77777777" w:rsidR="002B1EE0" w:rsidRPr="009663F7" w:rsidRDefault="002B1EE0" w:rsidP="002B1EE0">
            <w:pPr>
              <w:keepNext/>
              <w:keepLines/>
              <w:spacing w:after="0"/>
              <w:jc w:val="center"/>
              <w:textAlignment w:val="bottom"/>
              <w:rPr>
                <w:ins w:id="8873" w:author="ZTE-Ma Zhifeng" w:date="2023-05-29T15:43:00Z"/>
                <w:rFonts w:ascii="Arial" w:hAnsi="Arial" w:cs="Arial"/>
                <w:color w:val="000000"/>
                <w:sz w:val="18"/>
                <w:szCs w:val="16"/>
              </w:rPr>
            </w:pPr>
            <w:ins w:id="8874" w:author="ZTE-Ma Zhifeng" w:date="2023-05-29T15:43: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0DFB129C" w14:textId="77777777" w:rsidR="002B1EE0" w:rsidRDefault="002B1EE0" w:rsidP="002B1EE0">
            <w:pPr>
              <w:pStyle w:val="TAC"/>
              <w:rPr>
                <w:ins w:id="8875" w:author="ZTE-Ma Zhifeng" w:date="2023-05-29T15:43:00Z"/>
                <w:szCs w:val="18"/>
                <w:lang w:val="en-US" w:eastAsia="zh-CN"/>
              </w:rPr>
            </w:pPr>
          </w:p>
        </w:tc>
      </w:tr>
      <w:tr w:rsidR="002B1EE0" w14:paraId="3403E072" w14:textId="77777777" w:rsidTr="002B1EE0">
        <w:trPr>
          <w:trHeight w:val="187"/>
          <w:ins w:id="8876"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1709A40C" w14:textId="77777777" w:rsidR="002B1EE0" w:rsidRPr="0008015D" w:rsidRDefault="002B1EE0" w:rsidP="002B1EE0">
            <w:pPr>
              <w:pStyle w:val="TAC"/>
              <w:rPr>
                <w:ins w:id="8877" w:author="ZTE-Ma Zhifeng" w:date="2023-05-29T15:43:00Z"/>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261E" w14:textId="77777777" w:rsidR="002B1EE0" w:rsidRDefault="002B1EE0" w:rsidP="002B1EE0">
            <w:pPr>
              <w:pStyle w:val="TAC"/>
              <w:rPr>
                <w:ins w:id="8878"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2ADC" w14:textId="77777777" w:rsidR="002B1EE0" w:rsidRDefault="002B1EE0" w:rsidP="002B1EE0">
            <w:pPr>
              <w:pStyle w:val="TAC"/>
              <w:rPr>
                <w:ins w:id="8879" w:author="ZTE-Ma Zhifeng" w:date="2023-05-29T15:43:00Z"/>
                <w:rFonts w:eastAsia="宋体"/>
                <w:color w:val="000000"/>
                <w:lang w:eastAsia="zh-CN"/>
              </w:rPr>
            </w:pPr>
            <w:ins w:id="8880"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9AF0B39" w14:textId="77777777" w:rsidR="002B1EE0" w:rsidRPr="009663F7" w:rsidRDefault="002B1EE0" w:rsidP="002B1EE0">
            <w:pPr>
              <w:keepNext/>
              <w:keepLines/>
              <w:spacing w:after="0"/>
              <w:jc w:val="center"/>
              <w:textAlignment w:val="bottom"/>
              <w:rPr>
                <w:ins w:id="8881" w:author="ZTE-Ma Zhifeng" w:date="2023-05-29T15:43:00Z"/>
                <w:rFonts w:ascii="Arial" w:hAnsi="Arial" w:cs="Arial"/>
                <w:color w:val="000000"/>
                <w:sz w:val="18"/>
                <w:szCs w:val="16"/>
              </w:rPr>
            </w:pPr>
            <w:ins w:id="8882" w:author="ZTE-Ma Zhifeng" w:date="2023-05-29T15:43: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B4E4041" w14:textId="77777777" w:rsidR="002B1EE0" w:rsidRDefault="002B1EE0" w:rsidP="002B1EE0">
            <w:pPr>
              <w:pStyle w:val="TAC"/>
              <w:rPr>
                <w:ins w:id="8883" w:author="ZTE-Ma Zhifeng" w:date="2023-05-29T15:43:00Z"/>
                <w:szCs w:val="18"/>
                <w:lang w:val="en-US" w:eastAsia="zh-CN"/>
              </w:rPr>
            </w:pPr>
          </w:p>
        </w:tc>
      </w:tr>
      <w:tr w:rsidR="002B1EE0" w14:paraId="0C2E890B" w14:textId="77777777" w:rsidTr="002B1EE0">
        <w:trPr>
          <w:trHeight w:val="187"/>
          <w:ins w:id="8884"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13C63F5F" w14:textId="77777777" w:rsidR="002B1EE0" w:rsidRDefault="002B1EE0" w:rsidP="002B1EE0">
            <w:pPr>
              <w:pStyle w:val="TAC"/>
              <w:rPr>
                <w:ins w:id="8885" w:author="ZTE-Ma Zhifeng" w:date="2023-05-29T15:43:00Z"/>
                <w:szCs w:val="18"/>
                <w:lang w:val="en-US" w:eastAsia="zh-CN"/>
              </w:rPr>
            </w:pPr>
            <w:ins w:id="8886"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79DDB4" w14:textId="77777777" w:rsidR="002B1EE0" w:rsidRDefault="002B1EE0" w:rsidP="002B1EE0">
            <w:pPr>
              <w:pStyle w:val="TAC"/>
              <w:rPr>
                <w:ins w:id="8887" w:author="ZTE-Ma Zhifeng" w:date="2023-05-29T15:43:00Z"/>
                <w:szCs w:val="18"/>
                <w:lang w:val="en-US" w:eastAsia="zh-CN"/>
              </w:rPr>
            </w:pPr>
            <w:ins w:id="8888"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ins>
          </w:p>
          <w:p w14:paraId="593B1316" w14:textId="77777777" w:rsidR="002B1EE0" w:rsidRDefault="002B1EE0" w:rsidP="002B1EE0">
            <w:pPr>
              <w:pStyle w:val="TAC"/>
              <w:rPr>
                <w:ins w:id="8889" w:author="ZTE-Ma Zhifeng" w:date="2023-05-29T15:43:00Z"/>
                <w:szCs w:val="18"/>
                <w:lang w:val="en-US" w:eastAsia="zh-CN"/>
              </w:rPr>
            </w:pPr>
            <w:ins w:id="8890"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4A5824E2" w14:textId="77777777" w:rsidR="002B1EE0" w:rsidRDefault="002B1EE0" w:rsidP="002B1EE0">
            <w:pPr>
              <w:pStyle w:val="TAC"/>
              <w:rPr>
                <w:ins w:id="8891" w:author="ZTE-Ma Zhifeng" w:date="2023-05-29T15:43:00Z"/>
                <w:szCs w:val="18"/>
                <w:lang w:val="en-US" w:eastAsia="zh-CN"/>
              </w:rPr>
            </w:pPr>
            <w:ins w:id="8892"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28BCF8A" w14:textId="77777777" w:rsidR="002B1EE0" w:rsidRDefault="002B1EE0" w:rsidP="002B1EE0">
            <w:pPr>
              <w:pStyle w:val="TAC"/>
              <w:rPr>
                <w:ins w:id="8893" w:author="ZTE-Ma Zhifeng" w:date="2023-05-29T15:43:00Z"/>
                <w:rFonts w:eastAsia="宋体"/>
                <w:color w:val="000000"/>
                <w:lang w:eastAsia="zh-CN"/>
              </w:rPr>
            </w:pPr>
            <w:ins w:id="8894"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38A5A804" w14:textId="77777777" w:rsidR="002B1EE0" w:rsidRPr="009663F7" w:rsidRDefault="002B1EE0" w:rsidP="002B1EE0">
            <w:pPr>
              <w:keepNext/>
              <w:keepLines/>
              <w:spacing w:after="0"/>
              <w:jc w:val="center"/>
              <w:textAlignment w:val="bottom"/>
              <w:rPr>
                <w:ins w:id="8895" w:author="ZTE-Ma Zhifeng" w:date="2023-05-29T15:43:00Z"/>
                <w:rFonts w:ascii="Arial" w:hAnsi="Arial" w:cs="Arial"/>
                <w:color w:val="000000"/>
                <w:sz w:val="18"/>
                <w:szCs w:val="16"/>
              </w:rPr>
            </w:pPr>
            <w:ins w:id="8896"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62B74D9" w14:textId="77777777" w:rsidR="002B1EE0" w:rsidRDefault="002B1EE0" w:rsidP="002B1EE0">
            <w:pPr>
              <w:pStyle w:val="TAC"/>
              <w:rPr>
                <w:ins w:id="8897" w:author="ZTE-Ma Zhifeng" w:date="2023-05-29T15:43:00Z"/>
                <w:szCs w:val="18"/>
                <w:lang w:val="en-US" w:eastAsia="zh-CN"/>
              </w:rPr>
            </w:pPr>
            <w:ins w:id="8898" w:author="ZTE-Ma Zhifeng" w:date="2023-05-29T15:43:00Z">
              <w:r>
                <w:rPr>
                  <w:szCs w:val="18"/>
                  <w:lang w:val="en-US" w:eastAsia="zh-CN"/>
                </w:rPr>
                <w:t>0</w:t>
              </w:r>
            </w:ins>
          </w:p>
        </w:tc>
      </w:tr>
      <w:tr w:rsidR="002B1EE0" w14:paraId="7E61F893" w14:textId="77777777" w:rsidTr="002B1EE0">
        <w:trPr>
          <w:trHeight w:val="187"/>
          <w:ins w:id="8899"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704C2729" w14:textId="77777777" w:rsidR="002B1EE0" w:rsidRDefault="002B1EE0" w:rsidP="002B1EE0">
            <w:pPr>
              <w:pStyle w:val="TAC"/>
              <w:rPr>
                <w:ins w:id="8900"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74AA1" w14:textId="77777777" w:rsidR="002B1EE0" w:rsidRDefault="002B1EE0" w:rsidP="002B1EE0">
            <w:pPr>
              <w:pStyle w:val="TAC"/>
              <w:rPr>
                <w:ins w:id="8901"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CA58" w14:textId="77777777" w:rsidR="002B1EE0" w:rsidRDefault="002B1EE0" w:rsidP="002B1EE0">
            <w:pPr>
              <w:pStyle w:val="TAC"/>
              <w:rPr>
                <w:ins w:id="8902" w:author="ZTE-Ma Zhifeng" w:date="2023-05-29T15:43:00Z"/>
                <w:rFonts w:eastAsia="宋体"/>
                <w:color w:val="000000"/>
                <w:lang w:eastAsia="zh-CN"/>
              </w:rPr>
            </w:pPr>
            <w:ins w:id="8903" w:author="ZTE-Ma Zhifeng" w:date="2023-05-29T15:43: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7CD733A" w14:textId="77777777" w:rsidR="002B1EE0" w:rsidRPr="009663F7" w:rsidRDefault="002B1EE0" w:rsidP="002B1EE0">
            <w:pPr>
              <w:keepNext/>
              <w:keepLines/>
              <w:spacing w:after="0"/>
              <w:jc w:val="center"/>
              <w:textAlignment w:val="bottom"/>
              <w:rPr>
                <w:ins w:id="8904" w:author="ZTE-Ma Zhifeng" w:date="2023-05-29T15:43:00Z"/>
                <w:rFonts w:ascii="Arial" w:hAnsi="Arial" w:cs="Arial"/>
                <w:color w:val="000000"/>
                <w:sz w:val="18"/>
                <w:szCs w:val="16"/>
              </w:rPr>
            </w:pPr>
            <w:ins w:id="8905" w:author="ZTE-Ma Zhifeng" w:date="2023-05-29T15:43: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FCA4912" w14:textId="77777777" w:rsidR="002B1EE0" w:rsidRDefault="002B1EE0" w:rsidP="002B1EE0">
            <w:pPr>
              <w:pStyle w:val="TAC"/>
              <w:rPr>
                <w:ins w:id="8906" w:author="ZTE-Ma Zhifeng" w:date="2023-05-29T15:43:00Z"/>
                <w:szCs w:val="18"/>
                <w:lang w:val="en-US" w:eastAsia="zh-CN"/>
              </w:rPr>
            </w:pPr>
          </w:p>
        </w:tc>
      </w:tr>
      <w:tr w:rsidR="002B1EE0" w14:paraId="67B6EEF6" w14:textId="77777777" w:rsidTr="002B1EE0">
        <w:trPr>
          <w:trHeight w:val="187"/>
          <w:ins w:id="8907"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0F8A12B8" w14:textId="77777777" w:rsidR="002B1EE0" w:rsidRDefault="002B1EE0" w:rsidP="002B1EE0">
            <w:pPr>
              <w:pStyle w:val="TAC"/>
              <w:rPr>
                <w:ins w:id="8908"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CE54D" w14:textId="77777777" w:rsidR="002B1EE0" w:rsidRDefault="002B1EE0" w:rsidP="002B1EE0">
            <w:pPr>
              <w:pStyle w:val="TAC"/>
              <w:rPr>
                <w:ins w:id="8909"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58741" w14:textId="77777777" w:rsidR="002B1EE0" w:rsidRDefault="002B1EE0" w:rsidP="002B1EE0">
            <w:pPr>
              <w:pStyle w:val="TAC"/>
              <w:rPr>
                <w:ins w:id="8910" w:author="ZTE-Ma Zhifeng" w:date="2023-05-29T15:43:00Z"/>
                <w:rFonts w:eastAsia="宋体"/>
                <w:color w:val="000000"/>
                <w:lang w:eastAsia="zh-CN"/>
              </w:rPr>
            </w:pPr>
            <w:ins w:id="8911"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45278A5" w14:textId="77777777" w:rsidR="002B1EE0" w:rsidRPr="009663F7" w:rsidRDefault="002B1EE0" w:rsidP="002B1EE0">
            <w:pPr>
              <w:keepNext/>
              <w:keepLines/>
              <w:spacing w:after="0"/>
              <w:jc w:val="center"/>
              <w:textAlignment w:val="bottom"/>
              <w:rPr>
                <w:ins w:id="8912" w:author="ZTE-Ma Zhifeng" w:date="2023-05-29T15:43:00Z"/>
                <w:rFonts w:ascii="Arial" w:hAnsi="Arial" w:cs="Arial"/>
                <w:color w:val="000000"/>
                <w:sz w:val="18"/>
                <w:szCs w:val="16"/>
              </w:rPr>
            </w:pPr>
            <w:ins w:id="8913" w:author="ZTE-Ma Zhifeng" w:date="2023-05-29T15:43: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EB15FA" w14:textId="77777777" w:rsidR="002B1EE0" w:rsidRDefault="002B1EE0" w:rsidP="002B1EE0">
            <w:pPr>
              <w:pStyle w:val="TAC"/>
              <w:rPr>
                <w:ins w:id="8914" w:author="ZTE-Ma Zhifeng" w:date="2023-05-29T15:43:00Z"/>
                <w:szCs w:val="18"/>
                <w:lang w:val="en-US" w:eastAsia="zh-CN"/>
              </w:rPr>
            </w:pPr>
          </w:p>
        </w:tc>
      </w:tr>
      <w:tr w:rsidR="002B1EE0" w14:paraId="64037177" w14:textId="77777777" w:rsidTr="002B1EE0">
        <w:trPr>
          <w:trHeight w:val="187"/>
          <w:ins w:id="8915"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6FFA36B8" w14:textId="77777777" w:rsidR="002B1EE0" w:rsidRDefault="002B1EE0" w:rsidP="002B1EE0">
            <w:pPr>
              <w:pStyle w:val="TAC"/>
              <w:rPr>
                <w:ins w:id="8916" w:author="ZTE-Ma Zhifeng" w:date="2023-05-29T15:43:00Z"/>
                <w:szCs w:val="18"/>
                <w:lang w:val="en-US" w:eastAsia="zh-CN"/>
              </w:rPr>
            </w:pPr>
            <w:ins w:id="8917"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122B80" w14:textId="77777777" w:rsidR="002B1EE0" w:rsidRDefault="002B1EE0" w:rsidP="002B1EE0">
            <w:pPr>
              <w:pStyle w:val="TAC"/>
              <w:rPr>
                <w:ins w:id="8918" w:author="ZTE-Ma Zhifeng" w:date="2023-05-29T15:43:00Z"/>
                <w:szCs w:val="18"/>
                <w:lang w:val="en-US" w:eastAsia="zh-CN"/>
              </w:rPr>
            </w:pPr>
            <w:ins w:id="8919"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6D1BB4AD" w14:textId="77777777" w:rsidR="002B1EE0" w:rsidRDefault="002B1EE0" w:rsidP="002B1EE0">
            <w:pPr>
              <w:pStyle w:val="TAC"/>
              <w:rPr>
                <w:ins w:id="8920" w:author="ZTE-Ma Zhifeng" w:date="2023-05-29T15:43:00Z"/>
                <w:szCs w:val="18"/>
                <w:lang w:val="en-US" w:eastAsia="zh-CN"/>
              </w:rPr>
            </w:pPr>
            <w:ins w:id="8921"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5AEF2F55" w14:textId="77777777" w:rsidR="002B1EE0" w:rsidRDefault="002B1EE0" w:rsidP="002B1EE0">
            <w:pPr>
              <w:pStyle w:val="TAC"/>
              <w:rPr>
                <w:ins w:id="8922" w:author="ZTE-Ma Zhifeng" w:date="2023-05-29T15:43:00Z"/>
                <w:szCs w:val="18"/>
                <w:lang w:val="en-US" w:eastAsia="zh-CN"/>
              </w:rPr>
            </w:pPr>
            <w:ins w:id="8923"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4F7ABAB" w14:textId="77777777" w:rsidR="002B1EE0" w:rsidRDefault="002B1EE0" w:rsidP="002B1EE0">
            <w:pPr>
              <w:pStyle w:val="TAC"/>
              <w:rPr>
                <w:ins w:id="8924" w:author="ZTE-Ma Zhifeng" w:date="2023-05-29T15:43:00Z"/>
                <w:rFonts w:eastAsia="宋体"/>
                <w:color w:val="000000"/>
                <w:lang w:eastAsia="zh-CN"/>
              </w:rPr>
            </w:pPr>
            <w:ins w:id="8925"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4C818627" w14:textId="77777777" w:rsidR="002B1EE0" w:rsidRPr="009663F7" w:rsidRDefault="002B1EE0" w:rsidP="002B1EE0">
            <w:pPr>
              <w:keepNext/>
              <w:keepLines/>
              <w:spacing w:after="0"/>
              <w:jc w:val="center"/>
              <w:textAlignment w:val="bottom"/>
              <w:rPr>
                <w:ins w:id="8926" w:author="ZTE-Ma Zhifeng" w:date="2023-05-29T15:43:00Z"/>
                <w:rFonts w:ascii="Arial" w:hAnsi="Arial" w:cs="Arial"/>
                <w:color w:val="000000"/>
                <w:sz w:val="18"/>
                <w:szCs w:val="16"/>
              </w:rPr>
            </w:pPr>
            <w:ins w:id="8927"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0046781" w14:textId="77777777" w:rsidR="002B1EE0" w:rsidRDefault="002B1EE0" w:rsidP="002B1EE0">
            <w:pPr>
              <w:pStyle w:val="TAC"/>
              <w:rPr>
                <w:ins w:id="8928" w:author="ZTE-Ma Zhifeng" w:date="2023-05-29T15:43:00Z"/>
                <w:szCs w:val="18"/>
                <w:lang w:val="en-US" w:eastAsia="zh-CN"/>
              </w:rPr>
            </w:pPr>
            <w:ins w:id="8929" w:author="ZTE-Ma Zhifeng" w:date="2023-05-29T15:43:00Z">
              <w:r>
                <w:rPr>
                  <w:szCs w:val="18"/>
                  <w:lang w:val="en-US" w:eastAsia="zh-CN"/>
                </w:rPr>
                <w:t>0</w:t>
              </w:r>
            </w:ins>
          </w:p>
        </w:tc>
      </w:tr>
      <w:tr w:rsidR="002B1EE0" w14:paraId="790C37E1" w14:textId="77777777" w:rsidTr="002B1EE0">
        <w:trPr>
          <w:trHeight w:val="187"/>
          <w:ins w:id="8930"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7324C582" w14:textId="77777777" w:rsidR="002B1EE0" w:rsidRDefault="002B1EE0" w:rsidP="002B1EE0">
            <w:pPr>
              <w:pStyle w:val="TAC"/>
              <w:rPr>
                <w:ins w:id="8931"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9FFEA" w14:textId="77777777" w:rsidR="002B1EE0" w:rsidRDefault="002B1EE0" w:rsidP="002B1EE0">
            <w:pPr>
              <w:pStyle w:val="TAC"/>
              <w:rPr>
                <w:ins w:id="8932"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B9F3B" w14:textId="77777777" w:rsidR="002B1EE0" w:rsidRDefault="002B1EE0" w:rsidP="002B1EE0">
            <w:pPr>
              <w:pStyle w:val="TAC"/>
              <w:rPr>
                <w:ins w:id="8933" w:author="ZTE-Ma Zhifeng" w:date="2023-05-29T15:43:00Z"/>
                <w:rFonts w:eastAsia="宋体"/>
                <w:color w:val="000000"/>
                <w:lang w:eastAsia="zh-CN"/>
              </w:rPr>
            </w:pPr>
            <w:ins w:id="8934" w:author="ZTE-Ma Zhifeng" w:date="2023-05-29T15:43: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3387180" w14:textId="77777777" w:rsidR="002B1EE0" w:rsidRPr="009663F7" w:rsidRDefault="002B1EE0" w:rsidP="002B1EE0">
            <w:pPr>
              <w:keepNext/>
              <w:keepLines/>
              <w:spacing w:after="0"/>
              <w:jc w:val="center"/>
              <w:textAlignment w:val="bottom"/>
              <w:rPr>
                <w:ins w:id="8935" w:author="ZTE-Ma Zhifeng" w:date="2023-05-29T15:43:00Z"/>
                <w:rFonts w:ascii="Arial" w:hAnsi="Arial" w:cs="Arial"/>
                <w:color w:val="000000"/>
                <w:sz w:val="18"/>
                <w:szCs w:val="16"/>
              </w:rPr>
            </w:pPr>
            <w:ins w:id="8936" w:author="ZTE-Ma Zhifeng" w:date="2023-05-29T15:43: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676717E2" w14:textId="77777777" w:rsidR="002B1EE0" w:rsidRDefault="002B1EE0" w:rsidP="002B1EE0">
            <w:pPr>
              <w:pStyle w:val="TAC"/>
              <w:rPr>
                <w:ins w:id="8937" w:author="ZTE-Ma Zhifeng" w:date="2023-05-29T15:43:00Z"/>
                <w:szCs w:val="18"/>
                <w:lang w:val="en-US" w:eastAsia="zh-CN"/>
              </w:rPr>
            </w:pPr>
          </w:p>
        </w:tc>
      </w:tr>
      <w:tr w:rsidR="002B1EE0" w14:paraId="1ABD693B" w14:textId="77777777" w:rsidTr="002B1EE0">
        <w:trPr>
          <w:trHeight w:val="187"/>
          <w:ins w:id="8938"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64C89977" w14:textId="77777777" w:rsidR="002B1EE0" w:rsidRDefault="002B1EE0" w:rsidP="002B1EE0">
            <w:pPr>
              <w:pStyle w:val="TAC"/>
              <w:rPr>
                <w:ins w:id="8939"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4544" w14:textId="77777777" w:rsidR="002B1EE0" w:rsidRDefault="002B1EE0" w:rsidP="002B1EE0">
            <w:pPr>
              <w:pStyle w:val="TAC"/>
              <w:rPr>
                <w:ins w:id="8940"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23624" w14:textId="77777777" w:rsidR="002B1EE0" w:rsidRDefault="002B1EE0" w:rsidP="002B1EE0">
            <w:pPr>
              <w:pStyle w:val="TAC"/>
              <w:rPr>
                <w:ins w:id="8941" w:author="ZTE-Ma Zhifeng" w:date="2023-05-29T15:43:00Z"/>
                <w:rFonts w:eastAsia="宋体"/>
                <w:color w:val="000000"/>
                <w:lang w:eastAsia="zh-CN"/>
              </w:rPr>
            </w:pPr>
            <w:ins w:id="8942"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F73E768" w14:textId="77777777" w:rsidR="002B1EE0" w:rsidRPr="009663F7" w:rsidRDefault="002B1EE0" w:rsidP="002B1EE0">
            <w:pPr>
              <w:keepNext/>
              <w:keepLines/>
              <w:spacing w:after="0"/>
              <w:jc w:val="center"/>
              <w:textAlignment w:val="bottom"/>
              <w:rPr>
                <w:ins w:id="8943" w:author="ZTE-Ma Zhifeng" w:date="2023-05-29T15:43:00Z"/>
                <w:rFonts w:ascii="Arial" w:hAnsi="Arial" w:cs="Arial"/>
                <w:color w:val="000000"/>
                <w:sz w:val="18"/>
                <w:szCs w:val="16"/>
              </w:rPr>
            </w:pPr>
            <w:ins w:id="8944" w:author="ZTE-Ma Zhifeng" w:date="2023-05-29T15:43: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8162F0" w14:textId="77777777" w:rsidR="002B1EE0" w:rsidRDefault="002B1EE0" w:rsidP="002B1EE0">
            <w:pPr>
              <w:pStyle w:val="TAC"/>
              <w:rPr>
                <w:ins w:id="8945" w:author="ZTE-Ma Zhifeng" w:date="2023-05-29T15:43:00Z"/>
                <w:szCs w:val="18"/>
                <w:lang w:val="en-US" w:eastAsia="zh-CN"/>
              </w:rPr>
            </w:pPr>
          </w:p>
        </w:tc>
      </w:tr>
      <w:tr w:rsidR="002B1EE0" w14:paraId="1F98B396" w14:textId="77777777" w:rsidTr="002B1EE0">
        <w:trPr>
          <w:trHeight w:val="187"/>
          <w:ins w:id="8946"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6F7AC051" w14:textId="77777777" w:rsidR="002B1EE0" w:rsidRDefault="002B1EE0" w:rsidP="002B1EE0">
            <w:pPr>
              <w:pStyle w:val="TAC"/>
              <w:rPr>
                <w:ins w:id="8947" w:author="ZTE-Ma Zhifeng" w:date="2023-05-29T15:43:00Z"/>
                <w:szCs w:val="18"/>
                <w:lang w:val="en-US" w:eastAsia="zh-CN"/>
              </w:rPr>
            </w:pPr>
            <w:ins w:id="8948" w:author="ZTE-Ma Zhifeng" w:date="2023-05-29T15:43:00Z">
              <w:r w:rsidRPr="0046242C">
                <w:rPr>
                  <w:szCs w:val="18"/>
                  <w:lang w:val="en-US" w:eastAsia="zh-CN"/>
                </w:rPr>
                <w:t>CA_</w:t>
              </w:r>
              <w:r>
                <w:rPr>
                  <w:szCs w:val="18"/>
                  <w:lang w:val="en-US" w:eastAsia="zh-CN"/>
                </w:rPr>
                <w:t>n28A</w:t>
              </w:r>
              <w:r w:rsidRPr="0046242C">
                <w:rPr>
                  <w:szCs w:val="18"/>
                  <w:lang w:val="en-US" w:eastAsia="zh-CN"/>
                </w:rPr>
                <w:t>-n78A-n102(2A)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330D2FE" w14:textId="77777777" w:rsidR="002B1EE0" w:rsidRDefault="002B1EE0" w:rsidP="002B1EE0">
            <w:pPr>
              <w:pStyle w:val="TAC"/>
              <w:rPr>
                <w:ins w:id="8949" w:author="ZTE-Ma Zhifeng" w:date="2023-05-29T15:43:00Z"/>
                <w:szCs w:val="18"/>
                <w:lang w:val="en-US" w:eastAsia="zh-CN"/>
              </w:rPr>
            </w:pPr>
            <w:ins w:id="8950" w:author="ZTE-Ma Zhifeng" w:date="2023-05-29T15:43:00Z">
              <w:r w:rsidRPr="0046242C">
                <w:rPr>
                  <w:szCs w:val="18"/>
                  <w:lang w:val="en-US" w:eastAsia="zh-CN"/>
                </w:rPr>
                <w:t>CA_</w:t>
              </w:r>
              <w:r>
                <w:rPr>
                  <w:szCs w:val="18"/>
                  <w:lang w:val="en-US" w:eastAsia="zh-CN"/>
                </w:rPr>
                <w:t>n28A</w:t>
              </w:r>
              <w:r w:rsidRPr="0046242C">
                <w:rPr>
                  <w:szCs w:val="18"/>
                  <w:lang w:val="en-US" w:eastAsia="zh-CN"/>
                </w:rPr>
                <w:t>-n78A</w:t>
              </w:r>
            </w:ins>
          </w:p>
          <w:p w14:paraId="131B45F3" w14:textId="77777777" w:rsidR="002B1EE0" w:rsidRDefault="002B1EE0" w:rsidP="002B1EE0">
            <w:pPr>
              <w:pStyle w:val="TAC"/>
              <w:rPr>
                <w:ins w:id="8951" w:author="ZTE-Ma Zhifeng" w:date="2023-05-29T15:43:00Z"/>
                <w:szCs w:val="18"/>
                <w:lang w:val="en-US" w:eastAsia="zh-CN"/>
              </w:rPr>
            </w:pPr>
            <w:ins w:id="8952" w:author="ZTE-Ma Zhifeng" w:date="2023-05-29T15:43:00Z">
              <w:r w:rsidRPr="0046242C">
                <w:rPr>
                  <w:szCs w:val="18"/>
                  <w:lang w:val="en-US" w:eastAsia="zh-CN"/>
                </w:rPr>
                <w:t>CA_</w:t>
              </w:r>
              <w:r>
                <w:rPr>
                  <w:szCs w:val="18"/>
                  <w:lang w:val="en-US" w:eastAsia="zh-CN"/>
                </w:rPr>
                <w:t>n28A</w:t>
              </w:r>
              <w:r w:rsidRPr="0046242C">
                <w:rPr>
                  <w:szCs w:val="18"/>
                  <w:lang w:val="en-US" w:eastAsia="zh-CN"/>
                </w:rPr>
                <w:t>-n102A</w:t>
              </w:r>
            </w:ins>
          </w:p>
          <w:p w14:paraId="18572F6E" w14:textId="77777777" w:rsidR="002B1EE0" w:rsidRDefault="002B1EE0" w:rsidP="002B1EE0">
            <w:pPr>
              <w:pStyle w:val="TAC"/>
              <w:rPr>
                <w:ins w:id="8953" w:author="ZTE-Ma Zhifeng" w:date="2023-05-29T15:43:00Z"/>
                <w:szCs w:val="18"/>
                <w:lang w:val="en-US" w:eastAsia="zh-CN"/>
              </w:rPr>
            </w:pPr>
            <w:ins w:id="8954" w:author="ZTE-Ma Zhifeng" w:date="2023-05-29T15:43: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3C3529F" w14:textId="77777777" w:rsidR="002B1EE0" w:rsidRDefault="002B1EE0" w:rsidP="002B1EE0">
            <w:pPr>
              <w:pStyle w:val="TAC"/>
              <w:rPr>
                <w:ins w:id="8955" w:author="ZTE-Ma Zhifeng" w:date="2023-05-29T15:43:00Z"/>
                <w:rFonts w:eastAsia="宋体"/>
                <w:color w:val="000000"/>
                <w:lang w:eastAsia="zh-CN"/>
              </w:rPr>
            </w:pPr>
            <w:ins w:id="8956"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5745786D" w14:textId="77777777" w:rsidR="002B1EE0" w:rsidRPr="009663F7" w:rsidRDefault="002B1EE0" w:rsidP="002B1EE0">
            <w:pPr>
              <w:keepNext/>
              <w:keepLines/>
              <w:spacing w:after="0"/>
              <w:jc w:val="center"/>
              <w:textAlignment w:val="bottom"/>
              <w:rPr>
                <w:ins w:id="8957" w:author="ZTE-Ma Zhifeng" w:date="2023-05-29T15:43:00Z"/>
                <w:rFonts w:ascii="Arial" w:hAnsi="Arial" w:cs="Arial"/>
                <w:color w:val="000000"/>
                <w:sz w:val="18"/>
                <w:szCs w:val="16"/>
              </w:rPr>
            </w:pPr>
            <w:ins w:id="8958"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F29BF32" w14:textId="77777777" w:rsidR="002B1EE0" w:rsidRDefault="002B1EE0" w:rsidP="002B1EE0">
            <w:pPr>
              <w:pStyle w:val="TAC"/>
              <w:rPr>
                <w:ins w:id="8959" w:author="ZTE-Ma Zhifeng" w:date="2023-05-29T15:43:00Z"/>
                <w:szCs w:val="18"/>
                <w:lang w:val="en-US" w:eastAsia="zh-CN"/>
              </w:rPr>
            </w:pPr>
            <w:ins w:id="8960" w:author="ZTE-Ma Zhifeng" w:date="2023-05-29T15:43:00Z">
              <w:r>
                <w:rPr>
                  <w:szCs w:val="18"/>
                  <w:lang w:val="en-US" w:eastAsia="zh-CN"/>
                </w:rPr>
                <w:t>0</w:t>
              </w:r>
            </w:ins>
          </w:p>
        </w:tc>
      </w:tr>
      <w:tr w:rsidR="002B1EE0" w14:paraId="342CCC0E" w14:textId="77777777" w:rsidTr="002B1EE0">
        <w:trPr>
          <w:trHeight w:val="187"/>
          <w:ins w:id="8961"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402E53D7" w14:textId="77777777" w:rsidR="002B1EE0" w:rsidRDefault="002B1EE0" w:rsidP="002B1EE0">
            <w:pPr>
              <w:pStyle w:val="TAC"/>
              <w:rPr>
                <w:ins w:id="8962"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2A7C" w14:textId="77777777" w:rsidR="002B1EE0" w:rsidRDefault="002B1EE0" w:rsidP="002B1EE0">
            <w:pPr>
              <w:pStyle w:val="TAC"/>
              <w:rPr>
                <w:ins w:id="8963"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1A68C" w14:textId="77777777" w:rsidR="002B1EE0" w:rsidRDefault="002B1EE0" w:rsidP="002B1EE0">
            <w:pPr>
              <w:pStyle w:val="TAC"/>
              <w:rPr>
                <w:ins w:id="8964" w:author="ZTE-Ma Zhifeng" w:date="2023-05-29T15:43:00Z"/>
                <w:rFonts w:eastAsia="宋体"/>
                <w:color w:val="000000"/>
                <w:lang w:eastAsia="zh-CN"/>
              </w:rPr>
            </w:pPr>
            <w:ins w:id="8965" w:author="ZTE-Ma Zhifeng" w:date="2023-05-29T15:43: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7AF17FC" w14:textId="77777777" w:rsidR="002B1EE0" w:rsidRPr="009663F7" w:rsidRDefault="002B1EE0" w:rsidP="002B1EE0">
            <w:pPr>
              <w:keepNext/>
              <w:keepLines/>
              <w:spacing w:after="0"/>
              <w:jc w:val="center"/>
              <w:textAlignment w:val="bottom"/>
              <w:rPr>
                <w:ins w:id="8966" w:author="ZTE-Ma Zhifeng" w:date="2023-05-29T15:43:00Z"/>
                <w:rFonts w:ascii="Arial" w:hAnsi="Arial" w:cs="Arial"/>
                <w:color w:val="000000"/>
                <w:sz w:val="18"/>
                <w:szCs w:val="16"/>
              </w:rPr>
            </w:pPr>
            <w:ins w:id="8967" w:author="ZTE-Ma Zhifeng" w:date="2023-05-29T15:43: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2337F132" w14:textId="77777777" w:rsidR="002B1EE0" w:rsidRDefault="002B1EE0" w:rsidP="002B1EE0">
            <w:pPr>
              <w:pStyle w:val="TAC"/>
              <w:rPr>
                <w:ins w:id="8968" w:author="ZTE-Ma Zhifeng" w:date="2023-05-29T15:43:00Z"/>
                <w:szCs w:val="18"/>
                <w:lang w:val="en-US" w:eastAsia="zh-CN"/>
              </w:rPr>
            </w:pPr>
          </w:p>
        </w:tc>
      </w:tr>
      <w:tr w:rsidR="002B1EE0" w14:paraId="69D301A6" w14:textId="77777777" w:rsidTr="002B1EE0">
        <w:trPr>
          <w:trHeight w:val="187"/>
          <w:ins w:id="8969"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359CF41A" w14:textId="77777777" w:rsidR="002B1EE0" w:rsidRDefault="002B1EE0" w:rsidP="002B1EE0">
            <w:pPr>
              <w:pStyle w:val="TAC"/>
              <w:rPr>
                <w:ins w:id="8970"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5A11" w14:textId="77777777" w:rsidR="002B1EE0" w:rsidRDefault="002B1EE0" w:rsidP="002B1EE0">
            <w:pPr>
              <w:pStyle w:val="TAC"/>
              <w:rPr>
                <w:ins w:id="8971"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2919" w14:textId="77777777" w:rsidR="002B1EE0" w:rsidRDefault="002B1EE0" w:rsidP="002B1EE0">
            <w:pPr>
              <w:pStyle w:val="TAC"/>
              <w:rPr>
                <w:ins w:id="8972" w:author="ZTE-Ma Zhifeng" w:date="2023-05-29T15:43:00Z"/>
                <w:rFonts w:eastAsia="宋体"/>
                <w:color w:val="000000"/>
                <w:lang w:eastAsia="zh-CN"/>
              </w:rPr>
            </w:pPr>
            <w:ins w:id="8973"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28685A3" w14:textId="77777777" w:rsidR="002B1EE0" w:rsidRPr="009663F7" w:rsidRDefault="002B1EE0" w:rsidP="002B1EE0">
            <w:pPr>
              <w:keepNext/>
              <w:keepLines/>
              <w:spacing w:after="0"/>
              <w:jc w:val="center"/>
              <w:textAlignment w:val="bottom"/>
              <w:rPr>
                <w:ins w:id="8974" w:author="ZTE-Ma Zhifeng" w:date="2023-05-29T15:43:00Z"/>
                <w:rFonts w:ascii="Arial" w:hAnsi="Arial" w:cs="Arial"/>
                <w:color w:val="000000"/>
                <w:sz w:val="18"/>
                <w:szCs w:val="16"/>
              </w:rPr>
            </w:pPr>
            <w:ins w:id="8975" w:author="ZTE-Ma Zhifeng" w:date="2023-05-29T15:43: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C1AB3C" w14:textId="77777777" w:rsidR="002B1EE0" w:rsidRDefault="002B1EE0" w:rsidP="002B1EE0">
            <w:pPr>
              <w:pStyle w:val="TAC"/>
              <w:rPr>
                <w:ins w:id="8976" w:author="ZTE-Ma Zhifeng" w:date="2023-05-29T15:43:00Z"/>
                <w:szCs w:val="18"/>
                <w:lang w:val="en-US" w:eastAsia="zh-CN"/>
              </w:rPr>
            </w:pPr>
          </w:p>
        </w:tc>
      </w:tr>
      <w:tr w:rsidR="002B1EE0" w14:paraId="74D45D37" w14:textId="77777777" w:rsidTr="002B1EE0">
        <w:trPr>
          <w:trHeight w:val="187"/>
          <w:ins w:id="8977"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5EF329E0" w14:textId="77777777" w:rsidR="002B1EE0" w:rsidRPr="0046242C" w:rsidRDefault="002B1EE0" w:rsidP="002B1EE0">
            <w:pPr>
              <w:pStyle w:val="TAC"/>
              <w:rPr>
                <w:ins w:id="8978" w:author="ZTE-Ma Zhifeng" w:date="2023-05-29T15:43:00Z"/>
                <w:szCs w:val="18"/>
                <w:lang w:val="en-US" w:eastAsia="zh-CN"/>
              </w:rPr>
            </w:pPr>
            <w:ins w:id="8979" w:author="ZTE-Ma Zhifeng" w:date="2023-05-29T15:43: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9A57C8" w14:textId="77777777" w:rsidR="002B1EE0" w:rsidRDefault="002B1EE0" w:rsidP="002B1EE0">
            <w:pPr>
              <w:pStyle w:val="TAC"/>
              <w:rPr>
                <w:ins w:id="8980" w:author="ZTE-Ma Zhifeng" w:date="2023-05-29T15:43:00Z"/>
                <w:szCs w:val="18"/>
                <w:lang w:val="en-US" w:eastAsia="zh-CN"/>
              </w:rPr>
            </w:pPr>
            <w:ins w:id="8981"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09267298" w14:textId="77777777" w:rsidR="002B1EE0" w:rsidRDefault="002B1EE0" w:rsidP="002B1EE0">
            <w:pPr>
              <w:pStyle w:val="TAC"/>
              <w:rPr>
                <w:ins w:id="8982" w:author="ZTE-Ma Zhifeng" w:date="2023-05-29T15:43:00Z"/>
                <w:szCs w:val="18"/>
                <w:lang w:val="en-US" w:eastAsia="zh-CN"/>
              </w:rPr>
            </w:pPr>
            <w:ins w:id="8983"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2306EA04" w14:textId="77777777" w:rsidR="002B1EE0" w:rsidRPr="0046242C" w:rsidRDefault="002B1EE0" w:rsidP="002B1EE0">
            <w:pPr>
              <w:pStyle w:val="TAC"/>
              <w:rPr>
                <w:ins w:id="8984" w:author="ZTE-Ma Zhifeng" w:date="2023-05-29T15:43:00Z"/>
                <w:szCs w:val="18"/>
                <w:lang w:val="en-US" w:eastAsia="zh-CN"/>
              </w:rPr>
            </w:pPr>
            <w:ins w:id="8985"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B4C6927" w14:textId="77777777" w:rsidR="002B1EE0" w:rsidRPr="0046242C" w:rsidRDefault="002B1EE0" w:rsidP="002B1EE0">
            <w:pPr>
              <w:pStyle w:val="TAC"/>
              <w:rPr>
                <w:ins w:id="8986" w:author="ZTE-Ma Zhifeng" w:date="2023-05-29T15:43:00Z"/>
                <w:rFonts w:eastAsia="宋体"/>
                <w:color w:val="000000"/>
                <w:lang w:eastAsia="zh-CN"/>
              </w:rPr>
            </w:pPr>
            <w:ins w:id="8987"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1D6AE4DF" w14:textId="77777777" w:rsidR="002B1EE0" w:rsidRPr="0046242C" w:rsidRDefault="002B1EE0" w:rsidP="002B1EE0">
            <w:pPr>
              <w:keepNext/>
              <w:keepLines/>
              <w:spacing w:after="0"/>
              <w:jc w:val="center"/>
              <w:textAlignment w:val="bottom"/>
              <w:rPr>
                <w:ins w:id="8988" w:author="ZTE-Ma Zhifeng" w:date="2023-05-29T15:43:00Z"/>
                <w:rFonts w:ascii="Arial" w:hAnsi="Arial" w:cs="Arial"/>
                <w:color w:val="000000"/>
                <w:sz w:val="18"/>
                <w:szCs w:val="16"/>
              </w:rPr>
            </w:pPr>
            <w:ins w:id="8989"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DB017A" w14:textId="77777777" w:rsidR="002B1EE0" w:rsidRDefault="002B1EE0" w:rsidP="002B1EE0">
            <w:pPr>
              <w:pStyle w:val="TAC"/>
              <w:rPr>
                <w:ins w:id="8990" w:author="ZTE-Ma Zhifeng" w:date="2023-05-29T15:43:00Z"/>
                <w:szCs w:val="18"/>
                <w:lang w:val="en-US" w:eastAsia="zh-CN"/>
              </w:rPr>
            </w:pPr>
            <w:ins w:id="8991" w:author="ZTE-Ma Zhifeng" w:date="2023-05-29T15:43:00Z">
              <w:r>
                <w:rPr>
                  <w:rFonts w:hint="eastAsia"/>
                  <w:szCs w:val="18"/>
                  <w:lang w:val="en-US" w:eastAsia="zh-CN"/>
                </w:rPr>
                <w:t>0</w:t>
              </w:r>
            </w:ins>
          </w:p>
        </w:tc>
      </w:tr>
      <w:tr w:rsidR="002B1EE0" w14:paraId="331A94A7" w14:textId="77777777" w:rsidTr="002B1EE0">
        <w:trPr>
          <w:trHeight w:val="187"/>
          <w:ins w:id="8992"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1208F427" w14:textId="77777777" w:rsidR="002B1EE0" w:rsidRDefault="002B1EE0" w:rsidP="002B1EE0">
            <w:pPr>
              <w:pStyle w:val="TAC"/>
              <w:rPr>
                <w:ins w:id="8993"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B48AB" w14:textId="77777777" w:rsidR="002B1EE0" w:rsidRDefault="002B1EE0" w:rsidP="002B1EE0">
            <w:pPr>
              <w:pStyle w:val="TAC"/>
              <w:rPr>
                <w:ins w:id="8994"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FB36C" w14:textId="77777777" w:rsidR="002B1EE0" w:rsidRPr="0046242C" w:rsidRDefault="002B1EE0" w:rsidP="002B1EE0">
            <w:pPr>
              <w:pStyle w:val="TAC"/>
              <w:rPr>
                <w:ins w:id="8995" w:author="ZTE-Ma Zhifeng" w:date="2023-05-29T15:43:00Z"/>
                <w:rFonts w:eastAsia="宋体"/>
                <w:color w:val="000000"/>
                <w:lang w:eastAsia="zh-CN"/>
              </w:rPr>
            </w:pPr>
            <w:ins w:id="8996" w:author="ZTE-Ma Zhifeng" w:date="2023-05-29T15:43: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0642EDE9" w14:textId="77777777" w:rsidR="002B1EE0" w:rsidRPr="0046242C" w:rsidRDefault="002B1EE0" w:rsidP="002B1EE0">
            <w:pPr>
              <w:keepNext/>
              <w:keepLines/>
              <w:spacing w:after="0"/>
              <w:jc w:val="center"/>
              <w:textAlignment w:val="bottom"/>
              <w:rPr>
                <w:ins w:id="8997" w:author="ZTE-Ma Zhifeng" w:date="2023-05-29T15:43:00Z"/>
                <w:rFonts w:ascii="Arial" w:hAnsi="Arial" w:cs="Arial"/>
                <w:color w:val="000000"/>
                <w:sz w:val="18"/>
                <w:szCs w:val="16"/>
              </w:rPr>
            </w:pPr>
            <w:ins w:id="8998" w:author="ZTE-Ma Zhifeng" w:date="2023-05-29T15:43: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0ADB58C" w14:textId="77777777" w:rsidR="002B1EE0" w:rsidRDefault="002B1EE0" w:rsidP="002B1EE0">
            <w:pPr>
              <w:pStyle w:val="TAC"/>
              <w:rPr>
                <w:ins w:id="8999" w:author="ZTE-Ma Zhifeng" w:date="2023-05-29T15:43:00Z"/>
                <w:szCs w:val="18"/>
                <w:lang w:val="en-US" w:eastAsia="zh-CN"/>
              </w:rPr>
            </w:pPr>
          </w:p>
        </w:tc>
      </w:tr>
      <w:tr w:rsidR="002B1EE0" w14:paraId="71E99490" w14:textId="77777777" w:rsidTr="002B1EE0">
        <w:trPr>
          <w:trHeight w:val="187"/>
          <w:ins w:id="9000"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1DC58783" w14:textId="77777777" w:rsidR="002B1EE0" w:rsidRDefault="002B1EE0" w:rsidP="002B1EE0">
            <w:pPr>
              <w:pStyle w:val="TAC"/>
              <w:rPr>
                <w:ins w:id="9001"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C72F3" w14:textId="77777777" w:rsidR="002B1EE0" w:rsidRDefault="002B1EE0" w:rsidP="002B1EE0">
            <w:pPr>
              <w:pStyle w:val="TAC"/>
              <w:rPr>
                <w:ins w:id="9002"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9D42" w14:textId="77777777" w:rsidR="002B1EE0" w:rsidRPr="0046242C" w:rsidRDefault="002B1EE0" w:rsidP="002B1EE0">
            <w:pPr>
              <w:pStyle w:val="TAC"/>
              <w:rPr>
                <w:ins w:id="9003" w:author="ZTE-Ma Zhifeng" w:date="2023-05-29T15:43:00Z"/>
                <w:rFonts w:eastAsia="宋体"/>
                <w:color w:val="000000"/>
                <w:lang w:eastAsia="zh-CN"/>
              </w:rPr>
            </w:pPr>
            <w:ins w:id="9004"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657C3AC" w14:textId="77777777" w:rsidR="002B1EE0" w:rsidRPr="0046242C" w:rsidRDefault="002B1EE0" w:rsidP="002B1EE0">
            <w:pPr>
              <w:keepNext/>
              <w:keepLines/>
              <w:spacing w:after="0"/>
              <w:jc w:val="center"/>
              <w:textAlignment w:val="bottom"/>
              <w:rPr>
                <w:ins w:id="9005" w:author="ZTE-Ma Zhifeng" w:date="2023-05-29T15:43:00Z"/>
                <w:rFonts w:ascii="Arial" w:hAnsi="Arial" w:cs="Arial"/>
                <w:color w:val="000000"/>
                <w:sz w:val="18"/>
                <w:szCs w:val="16"/>
              </w:rPr>
            </w:pPr>
            <w:ins w:id="9006" w:author="ZTE-Ma Zhifeng" w:date="2023-05-29T15:43: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FA5707" w14:textId="77777777" w:rsidR="002B1EE0" w:rsidRDefault="002B1EE0" w:rsidP="002B1EE0">
            <w:pPr>
              <w:pStyle w:val="TAC"/>
              <w:rPr>
                <w:ins w:id="9007" w:author="ZTE-Ma Zhifeng" w:date="2023-05-29T15:43:00Z"/>
                <w:szCs w:val="18"/>
                <w:lang w:val="en-US" w:eastAsia="zh-CN"/>
              </w:rPr>
            </w:pPr>
          </w:p>
        </w:tc>
      </w:tr>
      <w:tr w:rsidR="002B1EE0" w14:paraId="16785C96" w14:textId="77777777" w:rsidTr="002B1EE0">
        <w:trPr>
          <w:trHeight w:val="187"/>
          <w:ins w:id="9008"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28F53D3E" w14:textId="77777777" w:rsidR="002B1EE0" w:rsidRDefault="002B1EE0" w:rsidP="002B1EE0">
            <w:pPr>
              <w:pStyle w:val="TAC"/>
              <w:rPr>
                <w:ins w:id="9009" w:author="ZTE-Ma Zhifeng" w:date="2023-05-29T15:43:00Z"/>
                <w:szCs w:val="18"/>
                <w:lang w:val="en-US" w:eastAsia="zh-CN"/>
              </w:rPr>
            </w:pPr>
            <w:ins w:id="9010" w:author="ZTE-Ma Zhifeng" w:date="2023-05-29T15:43: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33B40C6" w14:textId="77777777" w:rsidR="002B1EE0" w:rsidRDefault="002B1EE0" w:rsidP="002B1EE0">
            <w:pPr>
              <w:pStyle w:val="TAC"/>
              <w:rPr>
                <w:ins w:id="9011" w:author="ZTE-Ma Zhifeng" w:date="2023-05-29T15:43:00Z"/>
                <w:szCs w:val="18"/>
                <w:lang w:val="en-US" w:eastAsia="zh-CN"/>
              </w:rPr>
            </w:pPr>
            <w:ins w:id="9012"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7330D02E" w14:textId="77777777" w:rsidR="002B1EE0" w:rsidRDefault="002B1EE0" w:rsidP="002B1EE0">
            <w:pPr>
              <w:pStyle w:val="TAC"/>
              <w:rPr>
                <w:ins w:id="9013" w:author="ZTE-Ma Zhifeng" w:date="2023-05-29T15:43:00Z"/>
                <w:szCs w:val="18"/>
                <w:lang w:val="en-US" w:eastAsia="zh-CN"/>
              </w:rPr>
            </w:pPr>
            <w:ins w:id="9014"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32AF7643" w14:textId="77777777" w:rsidR="002B1EE0" w:rsidRDefault="002B1EE0" w:rsidP="002B1EE0">
            <w:pPr>
              <w:pStyle w:val="TAC"/>
              <w:rPr>
                <w:ins w:id="9015" w:author="ZTE-Ma Zhifeng" w:date="2023-05-29T15:43:00Z"/>
                <w:szCs w:val="18"/>
                <w:lang w:val="en-US" w:eastAsia="zh-CN"/>
              </w:rPr>
            </w:pPr>
            <w:ins w:id="9016"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1058C46E" w14:textId="77777777" w:rsidR="002B1EE0" w:rsidRDefault="002B1EE0" w:rsidP="002B1EE0">
            <w:pPr>
              <w:pStyle w:val="TAC"/>
              <w:rPr>
                <w:ins w:id="9017" w:author="ZTE-Ma Zhifeng" w:date="2023-05-29T15:43:00Z"/>
                <w:rFonts w:eastAsia="宋体"/>
                <w:color w:val="000000"/>
                <w:lang w:eastAsia="zh-CN"/>
              </w:rPr>
            </w:pPr>
            <w:ins w:id="9018"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38746C81" w14:textId="77777777" w:rsidR="002B1EE0" w:rsidRPr="009663F7" w:rsidRDefault="002B1EE0" w:rsidP="002B1EE0">
            <w:pPr>
              <w:keepNext/>
              <w:keepLines/>
              <w:spacing w:after="0"/>
              <w:jc w:val="center"/>
              <w:textAlignment w:val="bottom"/>
              <w:rPr>
                <w:ins w:id="9019" w:author="ZTE-Ma Zhifeng" w:date="2023-05-29T15:43:00Z"/>
                <w:rFonts w:ascii="Arial" w:hAnsi="Arial" w:cs="Arial"/>
                <w:color w:val="000000"/>
                <w:sz w:val="18"/>
                <w:szCs w:val="16"/>
              </w:rPr>
            </w:pPr>
            <w:ins w:id="9020"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7361B5" w14:textId="77777777" w:rsidR="002B1EE0" w:rsidRDefault="002B1EE0" w:rsidP="002B1EE0">
            <w:pPr>
              <w:pStyle w:val="TAC"/>
              <w:rPr>
                <w:ins w:id="9021" w:author="ZTE-Ma Zhifeng" w:date="2023-05-29T15:43:00Z"/>
                <w:szCs w:val="18"/>
                <w:lang w:val="en-US" w:eastAsia="zh-CN"/>
              </w:rPr>
            </w:pPr>
            <w:ins w:id="9022" w:author="ZTE-Ma Zhifeng" w:date="2023-05-29T15:43:00Z">
              <w:r>
                <w:rPr>
                  <w:szCs w:val="18"/>
                  <w:lang w:val="en-US" w:eastAsia="zh-CN"/>
                </w:rPr>
                <w:t>0</w:t>
              </w:r>
            </w:ins>
          </w:p>
        </w:tc>
      </w:tr>
      <w:tr w:rsidR="002B1EE0" w14:paraId="48FC6B66" w14:textId="77777777" w:rsidTr="002B1EE0">
        <w:trPr>
          <w:trHeight w:val="187"/>
          <w:ins w:id="9023"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22849553" w14:textId="77777777" w:rsidR="002B1EE0" w:rsidRDefault="002B1EE0" w:rsidP="002B1EE0">
            <w:pPr>
              <w:pStyle w:val="TAC"/>
              <w:rPr>
                <w:ins w:id="9024"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58C8" w14:textId="77777777" w:rsidR="002B1EE0" w:rsidRDefault="002B1EE0" w:rsidP="002B1EE0">
            <w:pPr>
              <w:pStyle w:val="TAC"/>
              <w:rPr>
                <w:ins w:id="9025"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7E35F" w14:textId="77777777" w:rsidR="002B1EE0" w:rsidRDefault="002B1EE0" w:rsidP="002B1EE0">
            <w:pPr>
              <w:pStyle w:val="TAC"/>
              <w:rPr>
                <w:ins w:id="9026" w:author="ZTE-Ma Zhifeng" w:date="2023-05-29T15:43:00Z"/>
                <w:rFonts w:eastAsia="宋体"/>
                <w:color w:val="000000"/>
                <w:lang w:eastAsia="zh-CN"/>
              </w:rPr>
            </w:pPr>
            <w:ins w:id="9027" w:author="ZTE-Ma Zhifeng" w:date="2023-05-29T15:43: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55FA90DF" w14:textId="77777777" w:rsidR="002B1EE0" w:rsidRPr="009663F7" w:rsidRDefault="002B1EE0" w:rsidP="002B1EE0">
            <w:pPr>
              <w:keepNext/>
              <w:keepLines/>
              <w:spacing w:after="0"/>
              <w:jc w:val="center"/>
              <w:textAlignment w:val="bottom"/>
              <w:rPr>
                <w:ins w:id="9028" w:author="ZTE-Ma Zhifeng" w:date="2023-05-29T15:43:00Z"/>
                <w:rFonts w:ascii="Arial" w:hAnsi="Arial" w:cs="Arial"/>
                <w:color w:val="000000"/>
                <w:sz w:val="18"/>
                <w:szCs w:val="16"/>
              </w:rPr>
            </w:pPr>
            <w:ins w:id="9029" w:author="ZTE-Ma Zhifeng" w:date="2023-05-29T15:43: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894A14B" w14:textId="77777777" w:rsidR="002B1EE0" w:rsidRDefault="002B1EE0" w:rsidP="002B1EE0">
            <w:pPr>
              <w:pStyle w:val="TAC"/>
              <w:rPr>
                <w:ins w:id="9030" w:author="ZTE-Ma Zhifeng" w:date="2023-05-29T15:43:00Z"/>
                <w:szCs w:val="18"/>
                <w:lang w:val="en-US" w:eastAsia="zh-CN"/>
              </w:rPr>
            </w:pPr>
          </w:p>
        </w:tc>
      </w:tr>
      <w:tr w:rsidR="002B1EE0" w14:paraId="6B39CA86" w14:textId="77777777" w:rsidTr="002B1EE0">
        <w:trPr>
          <w:trHeight w:val="187"/>
          <w:ins w:id="9031"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16B107E4" w14:textId="77777777" w:rsidR="002B1EE0" w:rsidRDefault="002B1EE0" w:rsidP="002B1EE0">
            <w:pPr>
              <w:pStyle w:val="TAC"/>
              <w:rPr>
                <w:ins w:id="9032"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87585" w14:textId="77777777" w:rsidR="002B1EE0" w:rsidRDefault="002B1EE0" w:rsidP="002B1EE0">
            <w:pPr>
              <w:pStyle w:val="TAC"/>
              <w:rPr>
                <w:ins w:id="9033"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131EE" w14:textId="77777777" w:rsidR="002B1EE0" w:rsidRDefault="002B1EE0" w:rsidP="002B1EE0">
            <w:pPr>
              <w:pStyle w:val="TAC"/>
              <w:rPr>
                <w:ins w:id="9034" w:author="ZTE-Ma Zhifeng" w:date="2023-05-29T15:43:00Z"/>
                <w:rFonts w:eastAsia="宋体"/>
                <w:color w:val="000000"/>
                <w:lang w:eastAsia="zh-CN"/>
              </w:rPr>
            </w:pPr>
            <w:ins w:id="9035"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4B53D4B" w14:textId="77777777" w:rsidR="002B1EE0" w:rsidRPr="009663F7" w:rsidRDefault="002B1EE0" w:rsidP="002B1EE0">
            <w:pPr>
              <w:keepNext/>
              <w:keepLines/>
              <w:spacing w:after="0"/>
              <w:jc w:val="center"/>
              <w:textAlignment w:val="bottom"/>
              <w:rPr>
                <w:ins w:id="9036" w:author="ZTE-Ma Zhifeng" w:date="2023-05-29T15:43:00Z"/>
                <w:rFonts w:ascii="Arial" w:hAnsi="Arial" w:cs="Arial"/>
                <w:color w:val="000000"/>
                <w:sz w:val="18"/>
                <w:szCs w:val="16"/>
              </w:rPr>
            </w:pPr>
            <w:ins w:id="9037" w:author="ZTE-Ma Zhifeng" w:date="2023-05-29T15:43: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FD4B2D" w14:textId="77777777" w:rsidR="002B1EE0" w:rsidRDefault="002B1EE0" w:rsidP="002B1EE0">
            <w:pPr>
              <w:pStyle w:val="TAC"/>
              <w:rPr>
                <w:ins w:id="9038" w:author="ZTE-Ma Zhifeng" w:date="2023-05-29T15:43:00Z"/>
                <w:szCs w:val="18"/>
                <w:lang w:val="en-US" w:eastAsia="zh-CN"/>
              </w:rPr>
            </w:pPr>
          </w:p>
        </w:tc>
      </w:tr>
      <w:tr w:rsidR="002B1EE0" w14:paraId="0CF979DE" w14:textId="77777777" w:rsidTr="002B1EE0">
        <w:trPr>
          <w:trHeight w:val="187"/>
          <w:ins w:id="9039"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231B53F8" w14:textId="77777777" w:rsidR="002B1EE0" w:rsidRPr="0046242C" w:rsidRDefault="002B1EE0" w:rsidP="002B1EE0">
            <w:pPr>
              <w:pStyle w:val="TAC"/>
              <w:rPr>
                <w:ins w:id="9040" w:author="ZTE-Ma Zhifeng" w:date="2023-05-29T15:43:00Z"/>
                <w:szCs w:val="18"/>
                <w:lang w:val="en-US" w:eastAsia="zh-CN"/>
              </w:rPr>
            </w:pPr>
            <w:ins w:id="9041" w:author="ZTE-Ma Zhifeng" w:date="2023-05-29T15:43: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710A1D" w14:textId="77777777" w:rsidR="002B1EE0" w:rsidRDefault="002B1EE0" w:rsidP="002B1EE0">
            <w:pPr>
              <w:pStyle w:val="TAC"/>
              <w:rPr>
                <w:ins w:id="9042" w:author="ZTE-Ma Zhifeng" w:date="2023-05-29T15:43:00Z"/>
                <w:szCs w:val="18"/>
                <w:lang w:val="en-US" w:eastAsia="zh-CN"/>
              </w:rPr>
            </w:pPr>
            <w:ins w:id="9043"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0D9DDD25" w14:textId="77777777" w:rsidR="002B1EE0" w:rsidRDefault="002B1EE0" w:rsidP="002B1EE0">
            <w:pPr>
              <w:pStyle w:val="TAC"/>
              <w:rPr>
                <w:ins w:id="9044" w:author="ZTE-Ma Zhifeng" w:date="2023-05-29T15:43:00Z"/>
                <w:szCs w:val="18"/>
                <w:lang w:val="en-US" w:eastAsia="zh-CN"/>
              </w:rPr>
            </w:pPr>
            <w:ins w:id="9045"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7C39896A" w14:textId="77777777" w:rsidR="002B1EE0" w:rsidRDefault="002B1EE0" w:rsidP="002B1EE0">
            <w:pPr>
              <w:pStyle w:val="TAC"/>
              <w:rPr>
                <w:ins w:id="9046" w:author="ZTE-Ma Zhifeng" w:date="2023-05-29T15:43:00Z"/>
                <w:szCs w:val="18"/>
                <w:lang w:val="en-US" w:eastAsia="zh-CN"/>
              </w:rPr>
            </w:pPr>
            <w:ins w:id="9047"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6599175" w14:textId="77777777" w:rsidR="002B1EE0" w:rsidRDefault="002B1EE0" w:rsidP="002B1EE0">
            <w:pPr>
              <w:pStyle w:val="TAC"/>
              <w:rPr>
                <w:ins w:id="9048" w:author="ZTE-Ma Zhifeng" w:date="2023-05-29T15:43:00Z"/>
                <w:rFonts w:eastAsia="宋体"/>
                <w:color w:val="000000"/>
                <w:lang w:eastAsia="zh-CN"/>
              </w:rPr>
            </w:pPr>
            <w:ins w:id="9049"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752E0959" w14:textId="77777777" w:rsidR="002B1EE0" w:rsidRPr="009663F7" w:rsidRDefault="002B1EE0" w:rsidP="002B1EE0">
            <w:pPr>
              <w:keepNext/>
              <w:keepLines/>
              <w:spacing w:after="0"/>
              <w:jc w:val="center"/>
              <w:textAlignment w:val="bottom"/>
              <w:rPr>
                <w:ins w:id="9050" w:author="ZTE-Ma Zhifeng" w:date="2023-05-29T15:43:00Z"/>
                <w:rFonts w:ascii="Arial" w:hAnsi="Arial" w:cs="Arial"/>
                <w:color w:val="000000"/>
                <w:sz w:val="18"/>
                <w:szCs w:val="16"/>
              </w:rPr>
            </w:pPr>
            <w:ins w:id="9051"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297EFE" w14:textId="77777777" w:rsidR="002B1EE0" w:rsidRDefault="002B1EE0" w:rsidP="002B1EE0">
            <w:pPr>
              <w:pStyle w:val="TAC"/>
              <w:rPr>
                <w:ins w:id="9052" w:author="ZTE-Ma Zhifeng" w:date="2023-05-29T15:43:00Z"/>
                <w:szCs w:val="18"/>
                <w:lang w:val="en-US" w:eastAsia="zh-CN"/>
              </w:rPr>
            </w:pPr>
            <w:ins w:id="9053" w:author="ZTE-Ma Zhifeng" w:date="2023-05-29T15:43:00Z">
              <w:r>
                <w:rPr>
                  <w:szCs w:val="18"/>
                  <w:lang w:val="en-US" w:eastAsia="zh-CN"/>
                </w:rPr>
                <w:t>0</w:t>
              </w:r>
            </w:ins>
          </w:p>
        </w:tc>
      </w:tr>
      <w:tr w:rsidR="002B1EE0" w14:paraId="62C6526D" w14:textId="77777777" w:rsidTr="002B1EE0">
        <w:trPr>
          <w:trHeight w:val="187"/>
          <w:ins w:id="9054"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59C4F7D7" w14:textId="77777777" w:rsidR="002B1EE0" w:rsidRPr="0046242C" w:rsidRDefault="002B1EE0" w:rsidP="002B1EE0">
            <w:pPr>
              <w:pStyle w:val="TAC"/>
              <w:rPr>
                <w:ins w:id="9055"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ACB" w14:textId="77777777" w:rsidR="002B1EE0" w:rsidRDefault="002B1EE0" w:rsidP="002B1EE0">
            <w:pPr>
              <w:pStyle w:val="TAC"/>
              <w:rPr>
                <w:ins w:id="9056"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A9DA6" w14:textId="77777777" w:rsidR="002B1EE0" w:rsidRDefault="002B1EE0" w:rsidP="002B1EE0">
            <w:pPr>
              <w:pStyle w:val="TAC"/>
              <w:rPr>
                <w:ins w:id="9057" w:author="ZTE-Ma Zhifeng" w:date="2023-05-29T15:43:00Z"/>
                <w:rFonts w:eastAsia="宋体"/>
                <w:color w:val="000000"/>
                <w:lang w:eastAsia="zh-CN"/>
              </w:rPr>
            </w:pPr>
            <w:ins w:id="9058" w:author="ZTE-Ma Zhifeng" w:date="2023-05-29T15:43: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69EEC58A" w14:textId="77777777" w:rsidR="002B1EE0" w:rsidRPr="009663F7" w:rsidRDefault="002B1EE0" w:rsidP="002B1EE0">
            <w:pPr>
              <w:keepNext/>
              <w:keepLines/>
              <w:spacing w:after="0"/>
              <w:jc w:val="center"/>
              <w:textAlignment w:val="bottom"/>
              <w:rPr>
                <w:ins w:id="9059" w:author="ZTE-Ma Zhifeng" w:date="2023-05-29T15:43:00Z"/>
                <w:rFonts w:ascii="Arial" w:hAnsi="Arial" w:cs="Arial"/>
                <w:color w:val="000000"/>
                <w:sz w:val="18"/>
                <w:szCs w:val="16"/>
              </w:rPr>
            </w:pPr>
            <w:ins w:id="9060" w:author="ZTE-Ma Zhifeng" w:date="2023-05-29T15:43: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81D2FFB" w14:textId="77777777" w:rsidR="002B1EE0" w:rsidRDefault="002B1EE0" w:rsidP="002B1EE0">
            <w:pPr>
              <w:pStyle w:val="TAC"/>
              <w:rPr>
                <w:ins w:id="9061" w:author="ZTE-Ma Zhifeng" w:date="2023-05-29T15:43:00Z"/>
                <w:szCs w:val="18"/>
                <w:lang w:val="en-US" w:eastAsia="zh-CN"/>
              </w:rPr>
            </w:pPr>
          </w:p>
        </w:tc>
      </w:tr>
      <w:tr w:rsidR="002B1EE0" w14:paraId="51E72A51" w14:textId="77777777" w:rsidTr="002B1EE0">
        <w:trPr>
          <w:trHeight w:val="187"/>
          <w:ins w:id="9062"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6D54F9CF" w14:textId="77777777" w:rsidR="002B1EE0" w:rsidRPr="0046242C" w:rsidRDefault="002B1EE0" w:rsidP="002B1EE0">
            <w:pPr>
              <w:pStyle w:val="TAC"/>
              <w:rPr>
                <w:ins w:id="9063"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6EB6" w14:textId="77777777" w:rsidR="002B1EE0" w:rsidRDefault="002B1EE0" w:rsidP="002B1EE0">
            <w:pPr>
              <w:pStyle w:val="TAC"/>
              <w:rPr>
                <w:ins w:id="9064"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42757" w14:textId="77777777" w:rsidR="002B1EE0" w:rsidRDefault="002B1EE0" w:rsidP="002B1EE0">
            <w:pPr>
              <w:pStyle w:val="TAC"/>
              <w:rPr>
                <w:ins w:id="9065" w:author="ZTE-Ma Zhifeng" w:date="2023-05-29T15:43:00Z"/>
                <w:rFonts w:eastAsia="宋体"/>
                <w:color w:val="000000"/>
                <w:lang w:eastAsia="zh-CN"/>
              </w:rPr>
            </w:pPr>
            <w:ins w:id="9066"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3860BBF" w14:textId="77777777" w:rsidR="002B1EE0" w:rsidRPr="009663F7" w:rsidRDefault="002B1EE0" w:rsidP="002B1EE0">
            <w:pPr>
              <w:keepNext/>
              <w:keepLines/>
              <w:spacing w:after="0"/>
              <w:jc w:val="center"/>
              <w:textAlignment w:val="bottom"/>
              <w:rPr>
                <w:ins w:id="9067" w:author="ZTE-Ma Zhifeng" w:date="2023-05-29T15:43:00Z"/>
                <w:rFonts w:ascii="Arial" w:hAnsi="Arial" w:cs="Arial"/>
                <w:color w:val="000000"/>
                <w:sz w:val="18"/>
                <w:szCs w:val="16"/>
              </w:rPr>
            </w:pPr>
            <w:ins w:id="9068" w:author="ZTE-Ma Zhifeng" w:date="2023-05-29T15:43: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7D81BF" w14:textId="77777777" w:rsidR="002B1EE0" w:rsidRDefault="002B1EE0" w:rsidP="002B1EE0">
            <w:pPr>
              <w:pStyle w:val="TAC"/>
              <w:rPr>
                <w:ins w:id="9069" w:author="ZTE-Ma Zhifeng" w:date="2023-05-29T15:43:00Z"/>
                <w:szCs w:val="18"/>
                <w:lang w:val="en-US" w:eastAsia="zh-CN"/>
              </w:rPr>
            </w:pPr>
          </w:p>
        </w:tc>
      </w:tr>
      <w:tr w:rsidR="002B1EE0" w14:paraId="6A0E981C" w14:textId="77777777" w:rsidTr="002B1EE0">
        <w:trPr>
          <w:trHeight w:val="187"/>
          <w:ins w:id="9070"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2C4F4C87" w14:textId="77777777" w:rsidR="002B1EE0" w:rsidRDefault="002B1EE0" w:rsidP="002B1EE0">
            <w:pPr>
              <w:pStyle w:val="TAC"/>
              <w:rPr>
                <w:ins w:id="9071" w:author="ZTE-Ma Zhifeng" w:date="2023-05-29T15:43:00Z"/>
                <w:szCs w:val="18"/>
                <w:lang w:val="en-US" w:eastAsia="zh-CN"/>
              </w:rPr>
            </w:pPr>
            <w:ins w:id="9072"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937AE7B" w14:textId="77777777" w:rsidR="002B1EE0" w:rsidRDefault="002B1EE0" w:rsidP="002B1EE0">
            <w:pPr>
              <w:pStyle w:val="TAC"/>
              <w:rPr>
                <w:ins w:id="9073" w:author="ZTE-Ma Zhifeng" w:date="2023-05-29T15:43:00Z"/>
                <w:szCs w:val="18"/>
                <w:lang w:val="en-US" w:eastAsia="zh-CN"/>
              </w:rPr>
            </w:pPr>
            <w:ins w:id="9074"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682DA3E9" w14:textId="77777777" w:rsidR="002B1EE0" w:rsidRDefault="002B1EE0" w:rsidP="002B1EE0">
            <w:pPr>
              <w:pStyle w:val="TAC"/>
              <w:rPr>
                <w:ins w:id="9075" w:author="ZTE-Ma Zhifeng" w:date="2023-05-29T15:43:00Z"/>
                <w:szCs w:val="18"/>
                <w:lang w:val="en-US" w:eastAsia="zh-CN"/>
              </w:rPr>
            </w:pPr>
            <w:ins w:id="9076"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39F60BF8" w14:textId="77777777" w:rsidR="002B1EE0" w:rsidRDefault="002B1EE0" w:rsidP="002B1EE0">
            <w:pPr>
              <w:pStyle w:val="TAC"/>
              <w:rPr>
                <w:ins w:id="9077" w:author="ZTE-Ma Zhifeng" w:date="2023-05-29T15:43:00Z"/>
                <w:szCs w:val="18"/>
                <w:lang w:val="en-US" w:eastAsia="zh-CN"/>
              </w:rPr>
            </w:pPr>
            <w:ins w:id="9078"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F35F945" w14:textId="77777777" w:rsidR="002B1EE0" w:rsidRDefault="002B1EE0" w:rsidP="002B1EE0">
            <w:pPr>
              <w:pStyle w:val="TAC"/>
              <w:rPr>
                <w:ins w:id="9079" w:author="ZTE-Ma Zhifeng" w:date="2023-05-29T15:43:00Z"/>
                <w:rFonts w:eastAsia="宋体"/>
                <w:color w:val="000000"/>
                <w:lang w:eastAsia="zh-CN"/>
              </w:rPr>
            </w:pPr>
            <w:ins w:id="9080"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44A88D2E" w14:textId="77777777" w:rsidR="002B1EE0" w:rsidRPr="009663F7" w:rsidRDefault="002B1EE0" w:rsidP="002B1EE0">
            <w:pPr>
              <w:keepNext/>
              <w:keepLines/>
              <w:spacing w:after="0"/>
              <w:jc w:val="center"/>
              <w:textAlignment w:val="bottom"/>
              <w:rPr>
                <w:ins w:id="9081" w:author="ZTE-Ma Zhifeng" w:date="2023-05-29T15:43:00Z"/>
                <w:rFonts w:ascii="Arial" w:hAnsi="Arial" w:cs="Arial"/>
                <w:color w:val="000000"/>
                <w:sz w:val="18"/>
                <w:szCs w:val="16"/>
              </w:rPr>
            </w:pPr>
            <w:ins w:id="9082"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3CF1A2" w14:textId="77777777" w:rsidR="002B1EE0" w:rsidRDefault="002B1EE0" w:rsidP="002B1EE0">
            <w:pPr>
              <w:pStyle w:val="TAC"/>
              <w:rPr>
                <w:ins w:id="9083" w:author="ZTE-Ma Zhifeng" w:date="2023-05-29T15:43:00Z"/>
                <w:szCs w:val="18"/>
                <w:lang w:val="en-US" w:eastAsia="zh-CN"/>
              </w:rPr>
            </w:pPr>
            <w:ins w:id="9084" w:author="ZTE-Ma Zhifeng" w:date="2023-05-29T15:43:00Z">
              <w:r>
                <w:rPr>
                  <w:szCs w:val="18"/>
                  <w:lang w:val="en-US" w:eastAsia="zh-CN"/>
                </w:rPr>
                <w:t>0</w:t>
              </w:r>
            </w:ins>
          </w:p>
        </w:tc>
      </w:tr>
      <w:tr w:rsidR="002B1EE0" w14:paraId="45FEA20C" w14:textId="77777777" w:rsidTr="002B1EE0">
        <w:trPr>
          <w:trHeight w:val="187"/>
          <w:ins w:id="9085"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4CEE5638" w14:textId="77777777" w:rsidR="002B1EE0" w:rsidRDefault="002B1EE0" w:rsidP="002B1EE0">
            <w:pPr>
              <w:pStyle w:val="TAC"/>
              <w:rPr>
                <w:ins w:id="9086"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E7955" w14:textId="77777777" w:rsidR="002B1EE0" w:rsidRDefault="002B1EE0" w:rsidP="002B1EE0">
            <w:pPr>
              <w:pStyle w:val="TAC"/>
              <w:rPr>
                <w:ins w:id="9087"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ADAA" w14:textId="77777777" w:rsidR="002B1EE0" w:rsidRDefault="002B1EE0" w:rsidP="002B1EE0">
            <w:pPr>
              <w:pStyle w:val="TAC"/>
              <w:rPr>
                <w:ins w:id="9088" w:author="ZTE-Ma Zhifeng" w:date="2023-05-29T15:43:00Z"/>
                <w:rFonts w:eastAsia="宋体"/>
                <w:color w:val="000000"/>
                <w:lang w:eastAsia="zh-CN"/>
              </w:rPr>
            </w:pPr>
            <w:ins w:id="9089" w:author="ZTE-Ma Zhifeng" w:date="2023-05-29T15:43: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4FE008EE" w14:textId="77777777" w:rsidR="002B1EE0" w:rsidRPr="009663F7" w:rsidRDefault="002B1EE0" w:rsidP="002B1EE0">
            <w:pPr>
              <w:keepNext/>
              <w:keepLines/>
              <w:spacing w:after="0"/>
              <w:jc w:val="center"/>
              <w:textAlignment w:val="bottom"/>
              <w:rPr>
                <w:ins w:id="9090" w:author="ZTE-Ma Zhifeng" w:date="2023-05-29T15:43:00Z"/>
                <w:rFonts w:ascii="Arial" w:hAnsi="Arial" w:cs="Arial"/>
                <w:color w:val="000000"/>
                <w:sz w:val="18"/>
                <w:szCs w:val="16"/>
              </w:rPr>
            </w:pPr>
            <w:ins w:id="9091" w:author="ZTE-Ma Zhifeng" w:date="2023-05-29T15:43: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0C378D0" w14:textId="77777777" w:rsidR="002B1EE0" w:rsidRDefault="002B1EE0" w:rsidP="002B1EE0">
            <w:pPr>
              <w:pStyle w:val="TAC"/>
              <w:rPr>
                <w:ins w:id="9092" w:author="ZTE-Ma Zhifeng" w:date="2023-05-29T15:43:00Z"/>
                <w:szCs w:val="18"/>
                <w:lang w:val="en-US" w:eastAsia="zh-CN"/>
              </w:rPr>
            </w:pPr>
          </w:p>
        </w:tc>
      </w:tr>
      <w:tr w:rsidR="002B1EE0" w14:paraId="67AD5488" w14:textId="77777777" w:rsidTr="002B1EE0">
        <w:trPr>
          <w:trHeight w:val="187"/>
          <w:ins w:id="9093"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549B8212" w14:textId="77777777" w:rsidR="002B1EE0" w:rsidRDefault="002B1EE0" w:rsidP="002B1EE0">
            <w:pPr>
              <w:pStyle w:val="TAC"/>
              <w:rPr>
                <w:ins w:id="9094"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D2F7" w14:textId="77777777" w:rsidR="002B1EE0" w:rsidRDefault="002B1EE0" w:rsidP="002B1EE0">
            <w:pPr>
              <w:pStyle w:val="TAC"/>
              <w:rPr>
                <w:ins w:id="9095"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332E" w14:textId="77777777" w:rsidR="002B1EE0" w:rsidRDefault="002B1EE0" w:rsidP="002B1EE0">
            <w:pPr>
              <w:pStyle w:val="TAC"/>
              <w:rPr>
                <w:ins w:id="9096" w:author="ZTE-Ma Zhifeng" w:date="2023-05-29T15:43:00Z"/>
                <w:rFonts w:eastAsia="宋体"/>
                <w:color w:val="000000"/>
                <w:lang w:eastAsia="zh-CN"/>
              </w:rPr>
            </w:pPr>
            <w:ins w:id="9097"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9DB69D0" w14:textId="77777777" w:rsidR="002B1EE0" w:rsidRPr="009663F7" w:rsidRDefault="002B1EE0" w:rsidP="002B1EE0">
            <w:pPr>
              <w:keepNext/>
              <w:keepLines/>
              <w:spacing w:after="0"/>
              <w:jc w:val="center"/>
              <w:textAlignment w:val="bottom"/>
              <w:rPr>
                <w:ins w:id="9098" w:author="ZTE-Ma Zhifeng" w:date="2023-05-29T15:43:00Z"/>
                <w:rFonts w:ascii="Arial" w:hAnsi="Arial" w:cs="Arial"/>
                <w:color w:val="000000"/>
                <w:sz w:val="18"/>
                <w:szCs w:val="16"/>
              </w:rPr>
            </w:pPr>
            <w:ins w:id="9099" w:author="ZTE-Ma Zhifeng" w:date="2023-05-29T15:43: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774560" w14:textId="77777777" w:rsidR="002B1EE0" w:rsidRDefault="002B1EE0" w:rsidP="002B1EE0">
            <w:pPr>
              <w:pStyle w:val="TAC"/>
              <w:rPr>
                <w:ins w:id="9100" w:author="ZTE-Ma Zhifeng" w:date="2023-05-29T15:43:00Z"/>
                <w:szCs w:val="18"/>
                <w:lang w:val="en-US" w:eastAsia="zh-CN"/>
              </w:rPr>
            </w:pPr>
          </w:p>
        </w:tc>
      </w:tr>
      <w:tr w:rsidR="002B1EE0" w14:paraId="38E0937C" w14:textId="77777777" w:rsidTr="002B1EE0">
        <w:trPr>
          <w:trHeight w:val="187"/>
          <w:ins w:id="9101"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7F90CB61" w14:textId="77777777" w:rsidR="002B1EE0" w:rsidRDefault="002B1EE0" w:rsidP="002B1EE0">
            <w:pPr>
              <w:pStyle w:val="TAC"/>
              <w:rPr>
                <w:ins w:id="9102" w:author="ZTE-Ma Zhifeng" w:date="2023-05-29T15:43:00Z"/>
                <w:szCs w:val="18"/>
                <w:lang w:val="en-US" w:eastAsia="zh-CN"/>
              </w:rPr>
            </w:pPr>
            <w:ins w:id="9103"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0D7509B" w14:textId="77777777" w:rsidR="002B1EE0" w:rsidRDefault="002B1EE0" w:rsidP="002B1EE0">
            <w:pPr>
              <w:pStyle w:val="TAC"/>
              <w:rPr>
                <w:ins w:id="9104" w:author="ZTE-Ma Zhifeng" w:date="2023-05-29T15:43:00Z"/>
                <w:szCs w:val="18"/>
                <w:lang w:val="en-US" w:eastAsia="zh-CN"/>
              </w:rPr>
            </w:pPr>
            <w:ins w:id="9105"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0F3C3AA1" w14:textId="77777777" w:rsidR="002B1EE0" w:rsidRDefault="002B1EE0" w:rsidP="002B1EE0">
            <w:pPr>
              <w:pStyle w:val="TAC"/>
              <w:rPr>
                <w:ins w:id="9106" w:author="ZTE-Ma Zhifeng" w:date="2023-05-29T15:43:00Z"/>
                <w:szCs w:val="18"/>
                <w:lang w:val="en-US" w:eastAsia="zh-CN"/>
              </w:rPr>
            </w:pPr>
            <w:ins w:id="9107"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14A1F0C2" w14:textId="77777777" w:rsidR="002B1EE0" w:rsidRDefault="002B1EE0" w:rsidP="002B1EE0">
            <w:pPr>
              <w:pStyle w:val="TAC"/>
              <w:rPr>
                <w:ins w:id="9108" w:author="ZTE-Ma Zhifeng" w:date="2023-05-29T15:43:00Z"/>
                <w:szCs w:val="18"/>
                <w:lang w:val="en-US" w:eastAsia="zh-CN"/>
              </w:rPr>
            </w:pPr>
            <w:ins w:id="9109"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39DF3C8" w14:textId="77777777" w:rsidR="002B1EE0" w:rsidRDefault="002B1EE0" w:rsidP="002B1EE0">
            <w:pPr>
              <w:pStyle w:val="TAC"/>
              <w:rPr>
                <w:ins w:id="9110" w:author="ZTE-Ma Zhifeng" w:date="2023-05-29T15:43:00Z"/>
                <w:rFonts w:eastAsia="宋体"/>
                <w:color w:val="000000"/>
                <w:lang w:eastAsia="zh-CN"/>
              </w:rPr>
            </w:pPr>
            <w:ins w:id="9111"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7D9E070F" w14:textId="77777777" w:rsidR="002B1EE0" w:rsidRPr="009663F7" w:rsidRDefault="002B1EE0" w:rsidP="002B1EE0">
            <w:pPr>
              <w:keepNext/>
              <w:keepLines/>
              <w:spacing w:after="0"/>
              <w:jc w:val="center"/>
              <w:textAlignment w:val="bottom"/>
              <w:rPr>
                <w:ins w:id="9112" w:author="ZTE-Ma Zhifeng" w:date="2023-05-29T15:43:00Z"/>
                <w:rFonts w:ascii="Arial" w:hAnsi="Arial" w:cs="Arial"/>
                <w:color w:val="000000"/>
                <w:sz w:val="18"/>
                <w:szCs w:val="16"/>
              </w:rPr>
            </w:pPr>
            <w:ins w:id="9113"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81CEA0" w14:textId="77777777" w:rsidR="002B1EE0" w:rsidRDefault="002B1EE0" w:rsidP="002B1EE0">
            <w:pPr>
              <w:pStyle w:val="TAC"/>
              <w:rPr>
                <w:ins w:id="9114" w:author="ZTE-Ma Zhifeng" w:date="2023-05-29T15:43:00Z"/>
                <w:szCs w:val="18"/>
                <w:lang w:val="en-US" w:eastAsia="zh-CN"/>
              </w:rPr>
            </w:pPr>
            <w:ins w:id="9115" w:author="ZTE-Ma Zhifeng" w:date="2023-05-29T15:43:00Z">
              <w:r>
                <w:rPr>
                  <w:szCs w:val="18"/>
                  <w:lang w:val="en-US" w:eastAsia="zh-CN"/>
                </w:rPr>
                <w:t>0</w:t>
              </w:r>
            </w:ins>
          </w:p>
        </w:tc>
      </w:tr>
      <w:tr w:rsidR="002B1EE0" w14:paraId="28DE2308" w14:textId="77777777" w:rsidTr="002B1EE0">
        <w:trPr>
          <w:trHeight w:val="187"/>
          <w:ins w:id="9116"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1A86E134" w14:textId="77777777" w:rsidR="002B1EE0" w:rsidRDefault="002B1EE0" w:rsidP="002B1EE0">
            <w:pPr>
              <w:pStyle w:val="TAC"/>
              <w:rPr>
                <w:ins w:id="9117"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439C" w14:textId="77777777" w:rsidR="002B1EE0" w:rsidRDefault="002B1EE0" w:rsidP="002B1EE0">
            <w:pPr>
              <w:pStyle w:val="TAC"/>
              <w:rPr>
                <w:ins w:id="9118"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8898" w14:textId="77777777" w:rsidR="002B1EE0" w:rsidRDefault="002B1EE0" w:rsidP="002B1EE0">
            <w:pPr>
              <w:pStyle w:val="TAC"/>
              <w:rPr>
                <w:ins w:id="9119" w:author="ZTE-Ma Zhifeng" w:date="2023-05-29T15:43:00Z"/>
                <w:rFonts w:eastAsia="宋体"/>
                <w:color w:val="000000"/>
                <w:lang w:eastAsia="zh-CN"/>
              </w:rPr>
            </w:pPr>
            <w:ins w:id="9120" w:author="ZTE-Ma Zhifeng" w:date="2023-05-29T15:43:00Z">
              <w:r>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12050FA8" w14:textId="77777777" w:rsidR="002B1EE0" w:rsidRPr="009663F7" w:rsidRDefault="002B1EE0" w:rsidP="002B1EE0">
            <w:pPr>
              <w:keepNext/>
              <w:keepLines/>
              <w:spacing w:after="0"/>
              <w:jc w:val="center"/>
              <w:textAlignment w:val="bottom"/>
              <w:rPr>
                <w:ins w:id="9121" w:author="ZTE-Ma Zhifeng" w:date="2023-05-29T15:43:00Z"/>
                <w:rFonts w:ascii="Arial" w:hAnsi="Arial" w:cs="Arial"/>
                <w:color w:val="000000"/>
                <w:sz w:val="18"/>
                <w:szCs w:val="16"/>
              </w:rPr>
            </w:pPr>
            <w:ins w:id="9122" w:author="ZTE-Ma Zhifeng" w:date="2023-05-29T15:43: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7364ABD" w14:textId="77777777" w:rsidR="002B1EE0" w:rsidRDefault="002B1EE0" w:rsidP="002B1EE0">
            <w:pPr>
              <w:pStyle w:val="TAC"/>
              <w:rPr>
                <w:ins w:id="9123" w:author="ZTE-Ma Zhifeng" w:date="2023-05-29T15:43:00Z"/>
                <w:szCs w:val="18"/>
                <w:lang w:val="en-US" w:eastAsia="zh-CN"/>
              </w:rPr>
            </w:pPr>
          </w:p>
        </w:tc>
      </w:tr>
      <w:tr w:rsidR="002B1EE0" w14:paraId="5D4C6D58" w14:textId="77777777" w:rsidTr="002B1EE0">
        <w:trPr>
          <w:trHeight w:val="187"/>
          <w:ins w:id="9124"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6CF2B2BC" w14:textId="77777777" w:rsidR="002B1EE0" w:rsidRDefault="002B1EE0" w:rsidP="002B1EE0">
            <w:pPr>
              <w:pStyle w:val="TAC"/>
              <w:rPr>
                <w:ins w:id="9125"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C56B" w14:textId="77777777" w:rsidR="002B1EE0" w:rsidRDefault="002B1EE0" w:rsidP="002B1EE0">
            <w:pPr>
              <w:pStyle w:val="TAC"/>
              <w:rPr>
                <w:ins w:id="9126"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5BBC" w14:textId="77777777" w:rsidR="002B1EE0" w:rsidRDefault="002B1EE0" w:rsidP="002B1EE0">
            <w:pPr>
              <w:pStyle w:val="TAC"/>
              <w:rPr>
                <w:ins w:id="9127" w:author="ZTE-Ma Zhifeng" w:date="2023-05-29T15:43:00Z"/>
                <w:rFonts w:eastAsia="宋体"/>
                <w:color w:val="000000"/>
                <w:lang w:eastAsia="zh-CN"/>
              </w:rPr>
            </w:pPr>
            <w:ins w:id="9128"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7D9D082B" w14:textId="77777777" w:rsidR="002B1EE0" w:rsidRPr="009663F7" w:rsidRDefault="002B1EE0" w:rsidP="002B1EE0">
            <w:pPr>
              <w:keepNext/>
              <w:keepLines/>
              <w:spacing w:after="0"/>
              <w:jc w:val="center"/>
              <w:textAlignment w:val="bottom"/>
              <w:rPr>
                <w:ins w:id="9129" w:author="ZTE-Ma Zhifeng" w:date="2023-05-29T15:43:00Z"/>
                <w:rFonts w:ascii="Arial" w:hAnsi="Arial" w:cs="Arial"/>
                <w:color w:val="000000"/>
                <w:sz w:val="18"/>
                <w:szCs w:val="16"/>
              </w:rPr>
            </w:pPr>
            <w:ins w:id="9130" w:author="ZTE-Ma Zhifeng" w:date="2023-05-29T15:43: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4F67C3" w14:textId="77777777" w:rsidR="002B1EE0" w:rsidRDefault="002B1EE0" w:rsidP="002B1EE0">
            <w:pPr>
              <w:pStyle w:val="TAC"/>
              <w:rPr>
                <w:ins w:id="9131" w:author="ZTE-Ma Zhifeng" w:date="2023-05-29T15:43:00Z"/>
                <w:szCs w:val="18"/>
                <w:lang w:val="en-US" w:eastAsia="zh-CN"/>
              </w:rPr>
            </w:pPr>
          </w:p>
        </w:tc>
      </w:tr>
      <w:tr w:rsidR="002B1EE0" w14:paraId="2992EEEE" w14:textId="77777777" w:rsidTr="002B1EE0">
        <w:trPr>
          <w:trHeight w:val="187"/>
          <w:ins w:id="9132" w:author="ZTE-Ma Zhifeng" w:date="2023-05-29T15:43:00Z"/>
        </w:trPr>
        <w:tc>
          <w:tcPr>
            <w:tcW w:w="1983" w:type="dxa"/>
            <w:tcBorders>
              <w:top w:val="single" w:sz="4" w:space="0" w:color="auto"/>
              <w:left w:val="single" w:sz="4" w:space="0" w:color="auto"/>
              <w:bottom w:val="nil"/>
              <w:right w:val="single" w:sz="4" w:space="0" w:color="auto"/>
            </w:tcBorders>
            <w:shd w:val="clear" w:color="auto" w:fill="auto"/>
            <w:vAlign w:val="center"/>
          </w:tcPr>
          <w:p w14:paraId="580BAA13" w14:textId="77777777" w:rsidR="002B1EE0" w:rsidRDefault="002B1EE0" w:rsidP="002B1EE0">
            <w:pPr>
              <w:pStyle w:val="TAC"/>
              <w:rPr>
                <w:ins w:id="9133" w:author="ZTE-Ma Zhifeng" w:date="2023-05-29T15:43:00Z"/>
                <w:szCs w:val="18"/>
                <w:lang w:val="en-US" w:eastAsia="zh-CN"/>
              </w:rPr>
            </w:pPr>
            <w:ins w:id="9134" w:author="ZTE-Ma Zhifeng" w:date="2023-05-29T15:43:00Z">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888453" w14:textId="77777777" w:rsidR="002B1EE0" w:rsidRDefault="002B1EE0" w:rsidP="002B1EE0">
            <w:pPr>
              <w:pStyle w:val="TAC"/>
              <w:rPr>
                <w:ins w:id="9135" w:author="ZTE-Ma Zhifeng" w:date="2023-05-29T15:43:00Z"/>
                <w:szCs w:val="18"/>
                <w:lang w:val="en-US" w:eastAsia="zh-CN"/>
              </w:rPr>
            </w:pPr>
            <w:ins w:id="9136" w:author="ZTE-Ma Zhifeng" w:date="2023-05-29T15:43:00Z">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ins>
          </w:p>
          <w:p w14:paraId="5A4953CB" w14:textId="77777777" w:rsidR="002B1EE0" w:rsidRDefault="002B1EE0" w:rsidP="002B1EE0">
            <w:pPr>
              <w:pStyle w:val="TAC"/>
              <w:rPr>
                <w:ins w:id="9137" w:author="ZTE-Ma Zhifeng" w:date="2023-05-29T15:43:00Z"/>
                <w:szCs w:val="18"/>
                <w:lang w:val="en-US" w:eastAsia="zh-CN"/>
              </w:rPr>
            </w:pPr>
            <w:ins w:id="9138" w:author="ZTE-Ma Zhifeng" w:date="2023-05-29T15:43:00Z">
              <w:r w:rsidRPr="0008015D">
                <w:rPr>
                  <w:szCs w:val="18"/>
                  <w:lang w:val="en-US" w:eastAsia="zh-CN"/>
                </w:rPr>
                <w:t>CA_</w:t>
              </w:r>
              <w:r>
                <w:rPr>
                  <w:szCs w:val="18"/>
                  <w:lang w:val="en-US" w:eastAsia="zh-CN"/>
                </w:rPr>
                <w:t>n28A</w:t>
              </w:r>
              <w:r w:rsidRPr="0008015D">
                <w:rPr>
                  <w:szCs w:val="18"/>
                  <w:lang w:val="en-US" w:eastAsia="zh-CN"/>
                </w:rPr>
                <w:t>-n102A</w:t>
              </w:r>
            </w:ins>
          </w:p>
          <w:p w14:paraId="4A208550" w14:textId="77777777" w:rsidR="002B1EE0" w:rsidRDefault="002B1EE0" w:rsidP="002B1EE0">
            <w:pPr>
              <w:pStyle w:val="TAC"/>
              <w:rPr>
                <w:ins w:id="9139" w:author="ZTE-Ma Zhifeng" w:date="2023-05-29T15:43:00Z"/>
                <w:szCs w:val="18"/>
                <w:lang w:val="en-US" w:eastAsia="zh-CN"/>
              </w:rPr>
            </w:pPr>
            <w:ins w:id="9140" w:author="ZTE-Ma Zhifeng" w:date="2023-05-29T15:43: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5CA71D7C" w14:textId="77777777" w:rsidR="002B1EE0" w:rsidRDefault="002B1EE0" w:rsidP="002B1EE0">
            <w:pPr>
              <w:pStyle w:val="TAC"/>
              <w:rPr>
                <w:ins w:id="9141" w:author="ZTE-Ma Zhifeng" w:date="2023-05-29T15:43:00Z"/>
                <w:rFonts w:eastAsia="宋体"/>
                <w:color w:val="000000"/>
                <w:lang w:eastAsia="zh-CN"/>
              </w:rPr>
            </w:pPr>
            <w:ins w:id="9142" w:author="ZTE-Ma Zhifeng" w:date="2023-05-29T15:43:00Z">
              <w:r>
                <w:rPr>
                  <w:color w:val="000000"/>
                </w:rPr>
                <w:t>n28</w:t>
              </w:r>
            </w:ins>
          </w:p>
        </w:tc>
        <w:tc>
          <w:tcPr>
            <w:tcW w:w="4081" w:type="dxa"/>
            <w:tcBorders>
              <w:top w:val="single" w:sz="4" w:space="0" w:color="auto"/>
              <w:left w:val="single" w:sz="4" w:space="0" w:color="auto"/>
              <w:bottom w:val="single" w:sz="4" w:space="0" w:color="auto"/>
              <w:right w:val="single" w:sz="4" w:space="0" w:color="auto"/>
            </w:tcBorders>
          </w:tcPr>
          <w:p w14:paraId="12230C92" w14:textId="77777777" w:rsidR="002B1EE0" w:rsidRPr="009663F7" w:rsidRDefault="002B1EE0" w:rsidP="002B1EE0">
            <w:pPr>
              <w:keepNext/>
              <w:keepLines/>
              <w:spacing w:after="0"/>
              <w:jc w:val="center"/>
              <w:textAlignment w:val="bottom"/>
              <w:rPr>
                <w:ins w:id="9143" w:author="ZTE-Ma Zhifeng" w:date="2023-05-29T15:43:00Z"/>
                <w:rFonts w:ascii="Arial" w:hAnsi="Arial" w:cs="Arial"/>
                <w:color w:val="000000"/>
                <w:sz w:val="18"/>
                <w:szCs w:val="16"/>
              </w:rPr>
            </w:pPr>
            <w:ins w:id="9144" w:author="ZTE-Ma Zhifeng" w:date="2023-05-29T15:43:00Z">
              <w:r w:rsidRPr="00EE7C31">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A5ED71" w14:textId="77777777" w:rsidR="002B1EE0" w:rsidRDefault="002B1EE0" w:rsidP="002B1EE0">
            <w:pPr>
              <w:pStyle w:val="TAC"/>
              <w:rPr>
                <w:ins w:id="9145" w:author="ZTE-Ma Zhifeng" w:date="2023-05-29T15:43:00Z"/>
                <w:szCs w:val="18"/>
                <w:lang w:val="en-US" w:eastAsia="zh-CN"/>
              </w:rPr>
            </w:pPr>
            <w:ins w:id="9146" w:author="ZTE-Ma Zhifeng" w:date="2023-05-29T15:43:00Z">
              <w:r>
                <w:rPr>
                  <w:szCs w:val="18"/>
                  <w:lang w:val="en-US" w:eastAsia="zh-CN"/>
                </w:rPr>
                <w:t>0</w:t>
              </w:r>
            </w:ins>
          </w:p>
        </w:tc>
      </w:tr>
      <w:tr w:rsidR="002B1EE0" w14:paraId="46430964" w14:textId="77777777" w:rsidTr="002B1EE0">
        <w:trPr>
          <w:trHeight w:val="187"/>
          <w:ins w:id="9147" w:author="ZTE-Ma Zhifeng" w:date="2023-05-29T15:43:00Z"/>
        </w:trPr>
        <w:tc>
          <w:tcPr>
            <w:tcW w:w="1983" w:type="dxa"/>
            <w:tcBorders>
              <w:top w:val="nil"/>
              <w:left w:val="single" w:sz="4" w:space="0" w:color="auto"/>
              <w:bottom w:val="nil"/>
              <w:right w:val="single" w:sz="4" w:space="0" w:color="auto"/>
            </w:tcBorders>
            <w:shd w:val="clear" w:color="auto" w:fill="auto"/>
            <w:vAlign w:val="center"/>
          </w:tcPr>
          <w:p w14:paraId="04E4E300" w14:textId="77777777" w:rsidR="002B1EE0" w:rsidRDefault="002B1EE0" w:rsidP="002B1EE0">
            <w:pPr>
              <w:pStyle w:val="TAC"/>
              <w:rPr>
                <w:ins w:id="9148" w:author="ZTE-Ma Zhifeng" w:date="2023-05-29T15:43: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535DD" w14:textId="77777777" w:rsidR="002B1EE0" w:rsidRDefault="002B1EE0" w:rsidP="002B1EE0">
            <w:pPr>
              <w:pStyle w:val="TAC"/>
              <w:rPr>
                <w:ins w:id="9149"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4857" w14:textId="77777777" w:rsidR="002B1EE0" w:rsidRDefault="002B1EE0" w:rsidP="002B1EE0">
            <w:pPr>
              <w:pStyle w:val="TAC"/>
              <w:rPr>
                <w:ins w:id="9150" w:author="ZTE-Ma Zhifeng" w:date="2023-05-29T15:43:00Z"/>
                <w:rFonts w:eastAsia="宋体"/>
                <w:color w:val="000000"/>
                <w:lang w:eastAsia="zh-CN"/>
              </w:rPr>
            </w:pPr>
            <w:ins w:id="9151" w:author="ZTE-Ma Zhifeng" w:date="2023-05-29T15:43:00Z">
              <w:r w:rsidRPr="0046242C">
                <w:rPr>
                  <w:rFonts w:eastAsia="宋体"/>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9F3D80B" w14:textId="77777777" w:rsidR="002B1EE0" w:rsidRPr="009663F7" w:rsidRDefault="002B1EE0" w:rsidP="002B1EE0">
            <w:pPr>
              <w:keepNext/>
              <w:keepLines/>
              <w:spacing w:after="0"/>
              <w:jc w:val="center"/>
              <w:textAlignment w:val="bottom"/>
              <w:rPr>
                <w:ins w:id="9152" w:author="ZTE-Ma Zhifeng" w:date="2023-05-29T15:43:00Z"/>
                <w:rFonts w:ascii="Arial" w:hAnsi="Arial" w:cs="Arial"/>
                <w:color w:val="000000"/>
                <w:sz w:val="18"/>
                <w:szCs w:val="16"/>
              </w:rPr>
            </w:pPr>
            <w:ins w:id="9153" w:author="ZTE-Ma Zhifeng" w:date="2023-05-29T15:43: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AB3FECE" w14:textId="77777777" w:rsidR="002B1EE0" w:rsidRDefault="002B1EE0" w:rsidP="002B1EE0">
            <w:pPr>
              <w:pStyle w:val="TAC"/>
              <w:rPr>
                <w:ins w:id="9154" w:author="ZTE-Ma Zhifeng" w:date="2023-05-29T15:43:00Z"/>
                <w:szCs w:val="18"/>
                <w:lang w:val="en-US" w:eastAsia="zh-CN"/>
              </w:rPr>
            </w:pPr>
          </w:p>
        </w:tc>
      </w:tr>
      <w:tr w:rsidR="002B1EE0" w14:paraId="5209371E" w14:textId="77777777" w:rsidTr="002B1EE0">
        <w:trPr>
          <w:trHeight w:val="187"/>
          <w:ins w:id="9155" w:author="ZTE-Ma Zhifeng" w:date="2023-05-29T15:43:00Z"/>
        </w:trPr>
        <w:tc>
          <w:tcPr>
            <w:tcW w:w="1983" w:type="dxa"/>
            <w:tcBorders>
              <w:top w:val="nil"/>
              <w:left w:val="single" w:sz="4" w:space="0" w:color="auto"/>
              <w:bottom w:val="single" w:sz="4" w:space="0" w:color="auto"/>
              <w:right w:val="single" w:sz="4" w:space="0" w:color="auto"/>
            </w:tcBorders>
            <w:shd w:val="clear" w:color="auto" w:fill="auto"/>
            <w:vAlign w:val="center"/>
          </w:tcPr>
          <w:p w14:paraId="14CC1207" w14:textId="77777777" w:rsidR="002B1EE0" w:rsidRDefault="002B1EE0" w:rsidP="002B1EE0">
            <w:pPr>
              <w:pStyle w:val="TAC"/>
              <w:rPr>
                <w:ins w:id="9156" w:author="ZTE-Ma Zhifeng" w:date="2023-05-29T15: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211" w14:textId="77777777" w:rsidR="002B1EE0" w:rsidRDefault="002B1EE0" w:rsidP="002B1EE0">
            <w:pPr>
              <w:pStyle w:val="TAC"/>
              <w:rPr>
                <w:ins w:id="9157" w:author="ZTE-Ma Zhifeng" w:date="2023-05-29T15: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29F9" w14:textId="77777777" w:rsidR="002B1EE0" w:rsidRDefault="002B1EE0" w:rsidP="002B1EE0">
            <w:pPr>
              <w:pStyle w:val="TAC"/>
              <w:rPr>
                <w:ins w:id="9158" w:author="ZTE-Ma Zhifeng" w:date="2023-05-29T15:43:00Z"/>
                <w:rFonts w:eastAsia="宋体"/>
                <w:color w:val="000000"/>
                <w:lang w:eastAsia="zh-CN"/>
              </w:rPr>
            </w:pPr>
            <w:ins w:id="9159" w:author="ZTE-Ma Zhifeng" w:date="2023-05-29T15:43:00Z">
              <w:r>
                <w:rPr>
                  <w:rFonts w:eastAsia="宋体"/>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97622C8" w14:textId="77777777" w:rsidR="002B1EE0" w:rsidRPr="009663F7" w:rsidRDefault="002B1EE0" w:rsidP="002B1EE0">
            <w:pPr>
              <w:keepNext/>
              <w:keepLines/>
              <w:spacing w:after="0"/>
              <w:jc w:val="center"/>
              <w:textAlignment w:val="bottom"/>
              <w:rPr>
                <w:ins w:id="9160" w:author="ZTE-Ma Zhifeng" w:date="2023-05-29T15:43:00Z"/>
                <w:rFonts w:ascii="Arial" w:hAnsi="Arial" w:cs="Arial"/>
                <w:color w:val="000000"/>
                <w:sz w:val="18"/>
                <w:szCs w:val="16"/>
              </w:rPr>
            </w:pPr>
            <w:ins w:id="9161" w:author="ZTE-Ma Zhifeng" w:date="2023-05-29T15:43: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2106A9" w14:textId="77777777" w:rsidR="002B1EE0" w:rsidRDefault="002B1EE0" w:rsidP="002B1EE0">
            <w:pPr>
              <w:pStyle w:val="TAC"/>
              <w:rPr>
                <w:ins w:id="9162" w:author="ZTE-Ma Zhifeng" w:date="2023-05-29T15:43:00Z"/>
                <w:szCs w:val="18"/>
                <w:lang w:val="en-US" w:eastAsia="zh-CN"/>
              </w:rPr>
            </w:pPr>
          </w:p>
        </w:tc>
      </w:tr>
    </w:tbl>
    <w:p w14:paraId="46945CCE" w14:textId="77777777" w:rsidR="002B1EE0" w:rsidRDefault="002B1EE0" w:rsidP="002B1EE0">
      <w:pPr>
        <w:pStyle w:val="EditorsNote"/>
        <w:ind w:left="284" w:firstLine="0"/>
        <w:rPr>
          <w:ins w:id="9163" w:author="ZTE-Ma Zhifeng" w:date="2023-05-29T15:43:00Z"/>
        </w:rPr>
      </w:pPr>
    </w:p>
    <w:p w14:paraId="44B91BAF" w14:textId="50EE6413" w:rsidR="002B1EE0" w:rsidRPr="00607CE1" w:rsidRDefault="002B1EE0" w:rsidP="002B1EE0">
      <w:pPr>
        <w:pStyle w:val="41"/>
        <w:rPr>
          <w:ins w:id="9164" w:author="ZTE-Ma Zhifeng" w:date="2023-05-29T15:43:00Z"/>
          <w:rFonts w:cs="Arial"/>
          <w:i/>
          <w:iCs/>
          <w:color w:val="000000" w:themeColor="text1"/>
          <w:szCs w:val="24"/>
        </w:rPr>
      </w:pPr>
      <w:bookmarkStart w:id="9165" w:name="_Toc136288528"/>
      <w:ins w:id="9166" w:author="ZTE-Ma Zhifeng" w:date="2023-05-29T15:43:00Z">
        <w:r>
          <w:rPr>
            <w:rFonts w:cs="Arial"/>
            <w:color w:val="000000" w:themeColor="text1"/>
            <w:szCs w:val="24"/>
          </w:rPr>
          <w:lastRenderedPageBreak/>
          <w:t>5.</w:t>
        </w:r>
      </w:ins>
      <w:ins w:id="9167" w:author="ZTE-Ma Zhifeng" w:date="2023-05-29T15:46:00Z">
        <w:r>
          <w:rPr>
            <w:rFonts w:cs="Arial"/>
            <w:color w:val="000000" w:themeColor="text1"/>
            <w:szCs w:val="24"/>
          </w:rPr>
          <w:t>57</w:t>
        </w:r>
      </w:ins>
      <w:ins w:id="9168" w:author="ZTE-Ma Zhifeng" w:date="2023-05-29T15:43:00Z">
        <w:r w:rsidRPr="00607CE1">
          <w:rPr>
            <w:rFonts w:cs="Arial"/>
            <w:color w:val="000000" w:themeColor="text1"/>
            <w:szCs w:val="24"/>
          </w:rPr>
          <w:t>.1.3</w:t>
        </w:r>
        <w:r w:rsidRPr="00607CE1">
          <w:rPr>
            <w:rFonts w:cs="Arial"/>
            <w:color w:val="000000" w:themeColor="text1"/>
            <w:szCs w:val="24"/>
          </w:rPr>
          <w:tab/>
          <w:t>∆T</w:t>
        </w:r>
        <w:r w:rsidRPr="002B1EE0">
          <w:rPr>
            <w:rFonts w:cs="Arial"/>
            <w:color w:val="000000" w:themeColor="text1"/>
            <w:szCs w:val="24"/>
            <w:vertAlign w:val="subscript"/>
            <w:rPrChange w:id="9169" w:author="ZTE-Ma Zhifeng" w:date="2023-05-29T15:47:00Z">
              <w:rPr>
                <w:rFonts w:cs="Arial"/>
                <w:color w:val="000000" w:themeColor="text1"/>
                <w:szCs w:val="24"/>
              </w:rPr>
            </w:rPrChange>
          </w:rPr>
          <w:t>IB,c</w:t>
        </w:r>
        <w:r w:rsidRPr="00607CE1">
          <w:rPr>
            <w:rFonts w:cs="Arial"/>
            <w:color w:val="000000" w:themeColor="text1"/>
            <w:szCs w:val="24"/>
          </w:rPr>
          <w:t xml:space="preserve"> and ∆R</w:t>
        </w:r>
        <w:r w:rsidRPr="002B1EE0">
          <w:rPr>
            <w:rFonts w:cs="Arial"/>
            <w:color w:val="000000" w:themeColor="text1"/>
            <w:szCs w:val="24"/>
            <w:vertAlign w:val="subscript"/>
            <w:rPrChange w:id="9170" w:author="ZTE-Ma Zhifeng" w:date="2023-05-29T15:47:00Z">
              <w:rPr>
                <w:rFonts w:cs="Arial"/>
                <w:color w:val="000000" w:themeColor="text1"/>
                <w:szCs w:val="24"/>
              </w:rPr>
            </w:rPrChange>
          </w:rPr>
          <w:t>IB,c</w:t>
        </w:r>
        <w:r w:rsidRPr="00607CE1">
          <w:rPr>
            <w:rFonts w:cs="Arial"/>
            <w:color w:val="000000" w:themeColor="text1"/>
            <w:szCs w:val="24"/>
          </w:rPr>
          <w:t xml:space="preserve"> values</w:t>
        </w:r>
        <w:bookmarkEnd w:id="9165"/>
      </w:ins>
    </w:p>
    <w:p w14:paraId="0C67E20B" w14:textId="77777777" w:rsidR="002B1EE0" w:rsidRDefault="002B1EE0" w:rsidP="002B1EE0">
      <w:pPr>
        <w:rPr>
          <w:ins w:id="9171" w:author="ZTE-Ma Zhifeng" w:date="2023-05-29T15:43:00Z"/>
        </w:rPr>
      </w:pPr>
      <w:ins w:id="9172" w:author="ZTE-Ma Zhifeng" w:date="2023-05-29T15:43:00Z">
        <w:r>
          <w:t xml:space="preserve">For </w:t>
        </w:r>
        <w:r>
          <w:rPr>
            <w:lang w:val="en-US" w:eastAsia="zh-CN"/>
          </w:rPr>
          <w:t>CA</w:t>
        </w:r>
        <w:r>
          <w:rPr>
            <w:lang w:eastAsia="zh-CN"/>
          </w:rPr>
          <w:t>_</w:t>
        </w:r>
        <w:r>
          <w:rPr>
            <w:lang w:val="en-US" w:eastAsia="zh-CN"/>
          </w:rPr>
          <w:t>n28</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ins>
    </w:p>
    <w:p w14:paraId="08576ED4" w14:textId="412B1E00" w:rsidR="002B1EE0" w:rsidRDefault="002B1EE0" w:rsidP="002B1EE0">
      <w:pPr>
        <w:pStyle w:val="TH"/>
        <w:rPr>
          <w:ins w:id="9173" w:author="ZTE-Ma Zhifeng" w:date="2023-05-29T15:43:00Z"/>
          <w:rFonts w:cs="Arial"/>
        </w:rPr>
      </w:pPr>
      <w:ins w:id="9174" w:author="ZTE-Ma Zhifeng" w:date="2023-05-29T15:43:00Z">
        <w:r>
          <w:rPr>
            <w:rFonts w:cs="Arial"/>
          </w:rPr>
          <w:t xml:space="preserve">Table </w:t>
        </w:r>
        <w:r w:rsidRPr="00A20126">
          <w:rPr>
            <w:rFonts w:cs="Arial"/>
          </w:rPr>
          <w:t>5.</w:t>
        </w:r>
      </w:ins>
      <w:ins w:id="9175" w:author="ZTE-Ma Zhifeng" w:date="2023-05-29T15:46:00Z">
        <w:r>
          <w:rPr>
            <w:rFonts w:cs="Arial"/>
          </w:rPr>
          <w:t>57</w:t>
        </w:r>
      </w:ins>
      <w:ins w:id="9176" w:author="ZTE-Ma Zhifeng" w:date="2023-05-29T15:43:00Z">
        <w:r>
          <w:rPr>
            <w:rFonts w:cs="Arial"/>
          </w:rPr>
          <w:t>.</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B1EE0" w14:paraId="5E589864" w14:textId="77777777" w:rsidTr="002B1EE0">
        <w:trPr>
          <w:jc w:val="center"/>
          <w:ins w:id="9177" w:author="ZTE-Ma Zhifeng" w:date="2023-05-29T15:43:00Z"/>
        </w:trPr>
        <w:tc>
          <w:tcPr>
            <w:tcW w:w="2336" w:type="dxa"/>
            <w:vMerge w:val="restart"/>
            <w:tcBorders>
              <w:top w:val="single" w:sz="4" w:space="0" w:color="auto"/>
              <w:left w:val="single" w:sz="4" w:space="0" w:color="auto"/>
              <w:right w:val="single" w:sz="4" w:space="0" w:color="auto"/>
            </w:tcBorders>
          </w:tcPr>
          <w:p w14:paraId="1D4382A6" w14:textId="77777777" w:rsidR="002B1EE0" w:rsidRDefault="002B1EE0" w:rsidP="002B1EE0">
            <w:pPr>
              <w:keepNext/>
              <w:keepLines/>
              <w:spacing w:after="0"/>
              <w:jc w:val="center"/>
              <w:rPr>
                <w:ins w:id="9178" w:author="ZTE-Ma Zhifeng" w:date="2023-05-29T15:43:00Z"/>
                <w:rFonts w:ascii="Arial" w:eastAsia="宋体" w:hAnsi="Arial"/>
                <w:b/>
                <w:sz w:val="18"/>
              </w:rPr>
            </w:pPr>
            <w:ins w:id="9179" w:author="ZTE-Ma Zhifeng" w:date="2023-05-29T15:43: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7E6A8" w14:textId="77777777" w:rsidR="002B1EE0" w:rsidRDefault="002B1EE0" w:rsidP="002B1EE0">
            <w:pPr>
              <w:keepNext/>
              <w:keepLines/>
              <w:spacing w:after="0"/>
              <w:jc w:val="center"/>
              <w:rPr>
                <w:ins w:id="9180" w:author="ZTE-Ma Zhifeng" w:date="2023-05-29T15:43:00Z"/>
                <w:rFonts w:ascii="Arial" w:eastAsia="宋体" w:hAnsi="Arial"/>
                <w:b/>
                <w:sz w:val="18"/>
              </w:rPr>
            </w:pPr>
            <w:ins w:id="9181" w:author="ZTE-Ma Zhifeng" w:date="2023-05-29T15:43: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2B1EE0" w14:paraId="2506157D" w14:textId="77777777" w:rsidTr="002B1EE0">
        <w:trPr>
          <w:jc w:val="center"/>
          <w:ins w:id="9182" w:author="ZTE-Ma Zhifeng" w:date="2023-05-29T15:43:00Z"/>
        </w:trPr>
        <w:tc>
          <w:tcPr>
            <w:tcW w:w="2336" w:type="dxa"/>
            <w:vMerge/>
            <w:tcBorders>
              <w:left w:val="single" w:sz="4" w:space="0" w:color="auto"/>
              <w:bottom w:val="single" w:sz="4" w:space="0" w:color="auto"/>
              <w:right w:val="single" w:sz="4" w:space="0" w:color="auto"/>
            </w:tcBorders>
          </w:tcPr>
          <w:p w14:paraId="07DB1A9C" w14:textId="77777777" w:rsidR="002B1EE0" w:rsidRDefault="002B1EE0" w:rsidP="002B1EE0">
            <w:pPr>
              <w:keepNext/>
              <w:keepLines/>
              <w:spacing w:after="0"/>
              <w:jc w:val="center"/>
              <w:rPr>
                <w:ins w:id="9183" w:author="ZTE-Ma Zhifeng" w:date="2023-05-29T15:43: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9883D2" w14:textId="77777777" w:rsidR="002B1EE0" w:rsidRDefault="002B1EE0" w:rsidP="002B1EE0">
            <w:pPr>
              <w:keepNext/>
              <w:keepLines/>
              <w:spacing w:after="0"/>
              <w:jc w:val="center"/>
              <w:rPr>
                <w:ins w:id="9184" w:author="ZTE-Ma Zhifeng" w:date="2023-05-29T15:43:00Z"/>
                <w:rFonts w:ascii="Arial" w:eastAsia="宋体" w:hAnsi="Arial"/>
                <w:b/>
                <w:sz w:val="18"/>
              </w:rPr>
            </w:pPr>
            <w:ins w:id="9185" w:author="ZTE-Ma Zhifeng" w:date="2023-05-29T15:43: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2B1EE0" w14:paraId="201F6879" w14:textId="77777777" w:rsidTr="002B1EE0">
        <w:trPr>
          <w:jc w:val="center"/>
          <w:ins w:id="9186" w:author="ZTE-Ma Zhifeng" w:date="2023-05-29T15:43:00Z"/>
        </w:trPr>
        <w:tc>
          <w:tcPr>
            <w:tcW w:w="2336" w:type="dxa"/>
            <w:tcBorders>
              <w:top w:val="single" w:sz="4" w:space="0" w:color="auto"/>
              <w:left w:val="single" w:sz="4" w:space="0" w:color="auto"/>
              <w:bottom w:val="single" w:sz="4" w:space="0" w:color="auto"/>
              <w:right w:val="single" w:sz="4" w:space="0" w:color="auto"/>
            </w:tcBorders>
            <w:vAlign w:val="center"/>
          </w:tcPr>
          <w:p w14:paraId="75731C2C" w14:textId="77777777" w:rsidR="002B1EE0" w:rsidRDefault="002B1EE0" w:rsidP="002B1EE0">
            <w:pPr>
              <w:keepNext/>
              <w:keepLines/>
              <w:spacing w:after="0"/>
              <w:jc w:val="center"/>
              <w:rPr>
                <w:ins w:id="9187" w:author="ZTE-Ma Zhifeng" w:date="2023-05-29T15:43:00Z"/>
                <w:rFonts w:ascii="Arial" w:eastAsia="宋体" w:hAnsi="Arial"/>
                <w:sz w:val="18"/>
                <w:lang w:val="en-US" w:eastAsia="zh-CN"/>
              </w:rPr>
            </w:pPr>
            <w:ins w:id="9188" w:author="ZTE-Ma Zhifeng" w:date="2023-05-29T15:4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5C0CB3ED" w14:textId="77777777" w:rsidR="002B1EE0" w:rsidRPr="00005C6E" w:rsidRDefault="002B1EE0" w:rsidP="002B1EE0">
            <w:pPr>
              <w:keepNext/>
              <w:keepLines/>
              <w:spacing w:after="0"/>
              <w:jc w:val="center"/>
              <w:rPr>
                <w:ins w:id="9189" w:author="ZTE-Ma Zhifeng" w:date="2023-05-29T15:43:00Z"/>
                <w:rFonts w:ascii="Arial" w:eastAsia="宋体" w:hAnsi="Arial" w:cs="Arial"/>
                <w:sz w:val="18"/>
                <w:lang w:val="en-US" w:eastAsia="zh-CN"/>
              </w:rPr>
            </w:pPr>
            <w:ins w:id="9190" w:author="ZTE-Ma Zhifeng" w:date="2023-05-29T15:43:00Z">
              <w:r w:rsidRPr="00005C6E">
                <w:rPr>
                  <w:rFonts w:ascii="Arial" w:eastAsia="等线" w:hAnsi="Arial" w:cs="Arial"/>
                  <w:sz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E5F7352" w14:textId="77777777" w:rsidR="002B1EE0" w:rsidRPr="00005C6E" w:rsidRDefault="002B1EE0" w:rsidP="002B1EE0">
            <w:pPr>
              <w:keepNext/>
              <w:keepLines/>
              <w:spacing w:after="0"/>
              <w:jc w:val="center"/>
              <w:rPr>
                <w:ins w:id="9191" w:author="ZTE-Ma Zhifeng" w:date="2023-05-29T15:43:00Z"/>
                <w:rFonts w:ascii="Arial" w:eastAsia="宋体" w:hAnsi="Arial" w:cs="Arial"/>
                <w:sz w:val="18"/>
                <w:lang w:val="en-US" w:eastAsia="zh-CN"/>
              </w:rPr>
            </w:pPr>
            <w:ins w:id="9192" w:author="ZTE-Ma Zhifeng" w:date="2023-05-29T15:43:00Z">
              <w:r>
                <w:rPr>
                  <w:rFonts w:ascii="Arial" w:eastAsia="等线" w:hAnsi="Arial" w:cs="Arial"/>
                  <w:sz w:val="18"/>
                  <w:lang w:val="en-US"/>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5ED80407" w14:textId="77777777" w:rsidR="002B1EE0" w:rsidRPr="00005C6E" w:rsidRDefault="002B1EE0" w:rsidP="002B1EE0">
            <w:pPr>
              <w:keepNext/>
              <w:keepLines/>
              <w:spacing w:after="0"/>
              <w:jc w:val="center"/>
              <w:rPr>
                <w:ins w:id="9193" w:author="ZTE-Ma Zhifeng" w:date="2023-05-29T15:43:00Z"/>
                <w:rFonts w:ascii="Arial" w:eastAsia="宋体" w:hAnsi="Arial" w:cs="Arial"/>
                <w:sz w:val="18"/>
                <w:lang w:val="en-US" w:eastAsia="zh-CN"/>
              </w:rPr>
            </w:pPr>
            <w:ins w:id="9194" w:author="ZTE-Ma Zhifeng" w:date="2023-05-29T15:43:00Z">
              <w:r>
                <w:rPr>
                  <w:rFonts w:ascii="Arial" w:eastAsia="等线" w:hAnsi="Arial" w:cs="Arial"/>
                  <w:sz w:val="18"/>
                  <w:lang w:val="en-US"/>
                </w:rPr>
                <w:t>1</w:t>
              </w:r>
              <w:r w:rsidRPr="00005C6E">
                <w:rPr>
                  <w:rFonts w:ascii="Arial" w:eastAsia="等线" w:hAnsi="Arial" w:cs="Arial"/>
                  <w:sz w:val="18"/>
                  <w:lang w:val="en-US"/>
                </w:rPr>
                <w:t>.5</w:t>
              </w:r>
            </w:ins>
          </w:p>
        </w:tc>
      </w:tr>
      <w:tr w:rsidR="002B1EE0" w14:paraId="783775B5" w14:textId="77777777" w:rsidTr="002B1EE0">
        <w:trPr>
          <w:jc w:val="center"/>
          <w:ins w:id="9195" w:author="ZTE-Ma Zhifeng" w:date="2023-05-29T15:4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F79AF5" w14:textId="77777777" w:rsidR="002B1EE0" w:rsidRPr="00901DE9" w:rsidRDefault="002B1EE0" w:rsidP="002B1EE0">
            <w:pPr>
              <w:keepNext/>
              <w:keepLines/>
              <w:spacing w:after="0"/>
              <w:ind w:left="851" w:hanging="851"/>
              <w:rPr>
                <w:ins w:id="9196" w:author="ZTE-Ma Zhifeng" w:date="2023-05-29T15:43:00Z"/>
                <w:rFonts w:ascii="Arial" w:hAnsi="Arial"/>
                <w:sz w:val="18"/>
                <w:lang w:eastAsia="ja-JP"/>
              </w:rPr>
            </w:pPr>
            <w:ins w:id="9197" w:author="ZTE-Ma Zhifeng" w:date="2023-05-29T15:43: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0900A144" w14:textId="77777777" w:rsidR="002B1EE0" w:rsidRDefault="002B1EE0" w:rsidP="002B1EE0">
            <w:pPr>
              <w:keepNext/>
              <w:keepLines/>
              <w:spacing w:after="0"/>
              <w:ind w:left="851" w:hanging="851"/>
              <w:rPr>
                <w:ins w:id="9198" w:author="ZTE-Ma Zhifeng" w:date="2023-05-29T15:43:00Z"/>
                <w:rFonts w:ascii="Arial" w:eastAsia="宋体" w:hAnsi="Arial"/>
                <w:sz w:val="18"/>
                <w:lang w:val="en-US" w:eastAsia="zh-CN"/>
              </w:rPr>
            </w:pPr>
            <w:ins w:id="9199" w:author="ZTE-Ma Zhifeng" w:date="2023-05-29T15:43: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02AB8FF4" w14:textId="77777777" w:rsidR="002B1EE0" w:rsidRPr="00467ADF" w:rsidRDefault="002B1EE0" w:rsidP="002B1EE0">
      <w:pPr>
        <w:keepNext/>
        <w:keepLines/>
        <w:rPr>
          <w:ins w:id="9200" w:author="ZTE-Ma Zhifeng" w:date="2023-05-29T15:43:00Z"/>
          <w:rFonts w:ascii="Arial" w:hAnsi="Arial" w:cs="Arial"/>
        </w:rPr>
      </w:pPr>
    </w:p>
    <w:p w14:paraId="0ABE2609" w14:textId="53D782FC" w:rsidR="002B1EE0" w:rsidRDefault="002B1EE0" w:rsidP="002B1EE0">
      <w:pPr>
        <w:pStyle w:val="TH"/>
        <w:rPr>
          <w:ins w:id="9201" w:author="ZTE-Ma Zhifeng" w:date="2023-05-29T15:43:00Z"/>
          <w:rFonts w:cs="Arial"/>
        </w:rPr>
      </w:pPr>
      <w:ins w:id="9202" w:author="ZTE-Ma Zhifeng" w:date="2023-05-29T15:43:00Z">
        <w:r>
          <w:rPr>
            <w:rFonts w:cs="Arial"/>
          </w:rPr>
          <w:t xml:space="preserve">Table </w:t>
        </w:r>
        <w:r w:rsidRPr="00A20126">
          <w:rPr>
            <w:rFonts w:cs="Arial"/>
          </w:rPr>
          <w:t>5</w:t>
        </w:r>
        <w:r>
          <w:rPr>
            <w:rFonts w:cs="Arial"/>
          </w:rPr>
          <w:t>.</w:t>
        </w:r>
      </w:ins>
      <w:ins w:id="9203" w:author="ZTE-Ma Zhifeng" w:date="2023-05-29T15:47:00Z">
        <w:r>
          <w:rPr>
            <w:rFonts w:cs="Arial"/>
          </w:rPr>
          <w:t>57</w:t>
        </w:r>
      </w:ins>
      <w:ins w:id="9204" w:author="ZTE-Ma Zhifeng" w:date="2023-05-29T15:43:00Z">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B1EE0" w:rsidRPr="00F92868" w14:paraId="10286D3E" w14:textId="77777777" w:rsidTr="002B1EE0">
        <w:trPr>
          <w:trHeight w:val="187"/>
          <w:jc w:val="center"/>
          <w:ins w:id="9205" w:author="ZTE-Ma Zhifeng" w:date="2023-05-29T15:43:00Z"/>
        </w:trPr>
        <w:tc>
          <w:tcPr>
            <w:tcW w:w="1741" w:type="dxa"/>
            <w:vMerge w:val="restart"/>
          </w:tcPr>
          <w:p w14:paraId="3BC5E90F" w14:textId="77777777" w:rsidR="002B1EE0" w:rsidRPr="00F92868" w:rsidRDefault="002B1EE0" w:rsidP="002B1EE0">
            <w:pPr>
              <w:keepNext/>
              <w:keepLines/>
              <w:spacing w:after="0"/>
              <w:jc w:val="center"/>
              <w:rPr>
                <w:ins w:id="9206" w:author="ZTE-Ma Zhifeng" w:date="2023-05-29T15:43:00Z"/>
                <w:rFonts w:ascii="Arial" w:eastAsia="等线" w:hAnsi="Arial"/>
                <w:b/>
                <w:sz w:val="18"/>
              </w:rPr>
            </w:pPr>
            <w:ins w:id="9207" w:author="ZTE-Ma Zhifeng" w:date="2023-05-29T15:43:00Z">
              <w:r w:rsidRPr="00F92868">
                <w:rPr>
                  <w:rFonts w:ascii="Arial" w:eastAsia="等线" w:hAnsi="Arial"/>
                  <w:b/>
                  <w:sz w:val="18"/>
                </w:rPr>
                <w:t>Inter-band CA combination</w:t>
              </w:r>
            </w:ins>
          </w:p>
        </w:tc>
        <w:tc>
          <w:tcPr>
            <w:tcW w:w="5845" w:type="dxa"/>
            <w:gridSpan w:val="3"/>
            <w:vAlign w:val="center"/>
          </w:tcPr>
          <w:p w14:paraId="328AC15A" w14:textId="77777777" w:rsidR="002B1EE0" w:rsidRPr="00F92868" w:rsidRDefault="002B1EE0" w:rsidP="002B1EE0">
            <w:pPr>
              <w:keepNext/>
              <w:keepLines/>
              <w:spacing w:after="0"/>
              <w:jc w:val="center"/>
              <w:rPr>
                <w:ins w:id="9208" w:author="ZTE-Ma Zhifeng" w:date="2023-05-29T15:43:00Z"/>
                <w:rFonts w:ascii="Arial" w:eastAsia="等线" w:hAnsi="Arial"/>
                <w:b/>
                <w:sz w:val="18"/>
              </w:rPr>
            </w:pPr>
            <w:ins w:id="9209" w:author="ZTE-Ma Zhifeng" w:date="2023-05-29T15:43:00Z">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ins>
          </w:p>
        </w:tc>
      </w:tr>
      <w:tr w:rsidR="002B1EE0" w:rsidRPr="00F92868" w14:paraId="521B3451" w14:textId="77777777" w:rsidTr="002B1EE0">
        <w:trPr>
          <w:trHeight w:val="187"/>
          <w:jc w:val="center"/>
          <w:ins w:id="9210" w:author="ZTE-Ma Zhifeng" w:date="2023-05-29T15:43:00Z"/>
        </w:trPr>
        <w:tc>
          <w:tcPr>
            <w:tcW w:w="1741" w:type="dxa"/>
            <w:vMerge/>
            <w:tcBorders>
              <w:bottom w:val="single" w:sz="4" w:space="0" w:color="auto"/>
            </w:tcBorders>
          </w:tcPr>
          <w:p w14:paraId="79F3AB4D" w14:textId="77777777" w:rsidR="002B1EE0" w:rsidRPr="00F92868" w:rsidRDefault="002B1EE0" w:rsidP="002B1EE0">
            <w:pPr>
              <w:keepNext/>
              <w:keepLines/>
              <w:spacing w:after="0"/>
              <w:jc w:val="center"/>
              <w:rPr>
                <w:ins w:id="9211" w:author="ZTE-Ma Zhifeng" w:date="2023-05-29T15:43:00Z"/>
                <w:rFonts w:ascii="Arial" w:eastAsia="等线" w:hAnsi="Arial"/>
                <w:b/>
                <w:sz w:val="18"/>
              </w:rPr>
            </w:pPr>
          </w:p>
        </w:tc>
        <w:tc>
          <w:tcPr>
            <w:tcW w:w="5845" w:type="dxa"/>
            <w:gridSpan w:val="3"/>
            <w:vAlign w:val="center"/>
          </w:tcPr>
          <w:p w14:paraId="13FFA9A1" w14:textId="77777777" w:rsidR="002B1EE0" w:rsidRPr="00F92868" w:rsidRDefault="002B1EE0" w:rsidP="002B1EE0">
            <w:pPr>
              <w:keepNext/>
              <w:keepLines/>
              <w:spacing w:after="0"/>
              <w:jc w:val="center"/>
              <w:rPr>
                <w:ins w:id="9212" w:author="ZTE-Ma Zhifeng" w:date="2023-05-29T15:43:00Z"/>
                <w:rFonts w:ascii="Arial" w:eastAsia="等线" w:hAnsi="Arial"/>
                <w:b/>
                <w:sz w:val="18"/>
              </w:rPr>
            </w:pPr>
            <w:ins w:id="9213" w:author="ZTE-Ma Zhifeng" w:date="2023-05-29T15:43:00Z">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ins>
          </w:p>
        </w:tc>
      </w:tr>
      <w:tr w:rsidR="002B1EE0" w:rsidRPr="00F92868" w14:paraId="32C94B84" w14:textId="77777777" w:rsidTr="002B1EE0">
        <w:trPr>
          <w:trHeight w:val="187"/>
          <w:jc w:val="center"/>
          <w:ins w:id="9214" w:author="ZTE-Ma Zhifeng" w:date="2023-05-29T15:43:00Z"/>
        </w:trPr>
        <w:tc>
          <w:tcPr>
            <w:tcW w:w="1741" w:type="dxa"/>
            <w:shd w:val="clear" w:color="auto" w:fill="auto"/>
          </w:tcPr>
          <w:p w14:paraId="78B2F56B" w14:textId="77777777" w:rsidR="002B1EE0" w:rsidRPr="00F92868" w:rsidRDefault="002B1EE0" w:rsidP="002B1EE0">
            <w:pPr>
              <w:keepNext/>
              <w:keepLines/>
              <w:spacing w:after="0"/>
              <w:jc w:val="center"/>
              <w:rPr>
                <w:ins w:id="9215" w:author="ZTE-Ma Zhifeng" w:date="2023-05-29T15:43:00Z"/>
                <w:rFonts w:ascii="Arial" w:eastAsia="等线" w:hAnsi="Arial"/>
                <w:sz w:val="18"/>
              </w:rPr>
            </w:pPr>
            <w:ins w:id="9216" w:author="ZTE-Ma Zhifeng" w:date="2023-05-29T15:43: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ins>
          </w:p>
        </w:tc>
        <w:tc>
          <w:tcPr>
            <w:tcW w:w="1948" w:type="dxa"/>
            <w:vAlign w:val="center"/>
          </w:tcPr>
          <w:p w14:paraId="047DFC97" w14:textId="77777777" w:rsidR="002B1EE0" w:rsidRPr="00F92868" w:rsidRDefault="002B1EE0" w:rsidP="002B1EE0">
            <w:pPr>
              <w:keepNext/>
              <w:keepLines/>
              <w:spacing w:after="0"/>
              <w:jc w:val="center"/>
              <w:rPr>
                <w:ins w:id="9217" w:author="ZTE-Ma Zhifeng" w:date="2023-05-29T15:43:00Z"/>
                <w:rFonts w:ascii="Arial" w:eastAsia="等线" w:hAnsi="Arial"/>
                <w:sz w:val="18"/>
                <w:lang w:eastAsia="zh-CN"/>
              </w:rPr>
            </w:pPr>
            <w:ins w:id="9218" w:author="ZTE-Ma Zhifeng" w:date="2023-05-29T15:43:00Z">
              <w:r>
                <w:rPr>
                  <w:rFonts w:ascii="Arial" w:eastAsia="等线" w:hAnsi="Arial"/>
                  <w:color w:val="000000"/>
                  <w:sz w:val="18"/>
                  <w:lang w:val="en-US" w:eastAsia="zh-CN"/>
                </w:rPr>
                <w:t>0.2</w:t>
              </w:r>
            </w:ins>
          </w:p>
        </w:tc>
        <w:tc>
          <w:tcPr>
            <w:tcW w:w="1948" w:type="dxa"/>
            <w:vAlign w:val="center"/>
          </w:tcPr>
          <w:p w14:paraId="704FE3ED" w14:textId="77777777" w:rsidR="002B1EE0" w:rsidRPr="00F92868" w:rsidRDefault="002B1EE0" w:rsidP="002B1EE0">
            <w:pPr>
              <w:keepNext/>
              <w:keepLines/>
              <w:spacing w:after="0"/>
              <w:jc w:val="center"/>
              <w:rPr>
                <w:ins w:id="9219" w:author="ZTE-Ma Zhifeng" w:date="2023-05-29T15:43:00Z"/>
                <w:rFonts w:ascii="Arial" w:eastAsia="等线" w:hAnsi="Arial"/>
                <w:sz w:val="18"/>
                <w:lang w:eastAsia="zh-CN"/>
              </w:rPr>
            </w:pPr>
            <w:ins w:id="9220" w:author="ZTE-Ma Zhifeng" w:date="2023-05-29T15:43:00Z">
              <w:r>
                <w:rPr>
                  <w:rFonts w:ascii="Arial" w:eastAsia="等线" w:hAnsi="Arial"/>
                  <w:sz w:val="18"/>
                  <w:lang w:eastAsia="zh-CN"/>
                </w:rPr>
                <w:t>0.5</w:t>
              </w:r>
            </w:ins>
          </w:p>
        </w:tc>
        <w:tc>
          <w:tcPr>
            <w:tcW w:w="1949" w:type="dxa"/>
            <w:vAlign w:val="center"/>
          </w:tcPr>
          <w:p w14:paraId="43E7E858" w14:textId="77777777" w:rsidR="002B1EE0" w:rsidRPr="00F92868" w:rsidRDefault="002B1EE0" w:rsidP="002B1EE0">
            <w:pPr>
              <w:keepNext/>
              <w:keepLines/>
              <w:spacing w:after="0"/>
              <w:jc w:val="center"/>
              <w:rPr>
                <w:ins w:id="9221" w:author="ZTE-Ma Zhifeng" w:date="2023-05-29T15:43:00Z"/>
                <w:rFonts w:ascii="Arial" w:eastAsia="等线" w:hAnsi="Arial"/>
                <w:sz w:val="18"/>
                <w:lang w:eastAsia="zh-CN"/>
              </w:rPr>
            </w:pPr>
            <w:ins w:id="9222" w:author="ZTE-Ma Zhifeng" w:date="2023-05-29T15:43:00Z">
              <w:r>
                <w:rPr>
                  <w:rFonts w:ascii="Arial" w:eastAsia="等线" w:hAnsi="Arial"/>
                  <w:sz w:val="18"/>
                  <w:lang w:eastAsia="zh-CN"/>
                </w:rPr>
                <w:t>0.5</w:t>
              </w:r>
            </w:ins>
          </w:p>
        </w:tc>
      </w:tr>
      <w:tr w:rsidR="002B1EE0" w:rsidRPr="00F92868" w14:paraId="28983BB0" w14:textId="77777777" w:rsidTr="002B1EE0">
        <w:trPr>
          <w:trHeight w:val="187"/>
          <w:jc w:val="center"/>
          <w:ins w:id="9223" w:author="ZTE-Ma Zhifeng" w:date="2023-05-29T15:43:00Z"/>
        </w:trPr>
        <w:tc>
          <w:tcPr>
            <w:tcW w:w="7586" w:type="dxa"/>
            <w:gridSpan w:val="4"/>
            <w:tcBorders>
              <w:bottom w:val="single" w:sz="4" w:space="0" w:color="auto"/>
            </w:tcBorders>
            <w:shd w:val="clear" w:color="auto" w:fill="auto"/>
          </w:tcPr>
          <w:p w14:paraId="6F62CEBB" w14:textId="77777777" w:rsidR="002B1EE0" w:rsidRPr="00684407" w:rsidRDefault="002B1EE0" w:rsidP="002B1EE0">
            <w:pPr>
              <w:keepLines/>
              <w:spacing w:after="0"/>
              <w:ind w:left="870" w:hanging="870"/>
              <w:rPr>
                <w:ins w:id="9224" w:author="ZTE-Ma Zhifeng" w:date="2023-05-29T15:43:00Z"/>
                <w:rFonts w:eastAsia="等线" w:cs="Arial"/>
                <w:lang w:eastAsia="ja-JP"/>
              </w:rPr>
            </w:pPr>
            <w:ins w:id="9225" w:author="ZTE-Ma Zhifeng" w:date="2023-05-29T15:43:00Z">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ins>
          </w:p>
          <w:p w14:paraId="3CA1DC96" w14:textId="77777777" w:rsidR="002B1EE0" w:rsidRDefault="002B1EE0" w:rsidP="002B1EE0">
            <w:pPr>
              <w:keepLines/>
              <w:spacing w:after="0"/>
              <w:ind w:left="870" w:hanging="870"/>
              <w:rPr>
                <w:ins w:id="9226" w:author="ZTE-Ma Zhifeng" w:date="2023-05-29T15:43:00Z"/>
                <w:rFonts w:ascii="Arial" w:eastAsia="等线" w:hAnsi="Arial"/>
                <w:color w:val="000000"/>
                <w:sz w:val="18"/>
                <w:lang w:val="en-US" w:eastAsia="zh-CN"/>
              </w:rPr>
            </w:pPr>
            <w:ins w:id="9227" w:author="ZTE-Ma Zhifeng" w:date="2023-05-29T15:43:00Z">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ins>
          </w:p>
        </w:tc>
      </w:tr>
    </w:tbl>
    <w:p w14:paraId="73369691" w14:textId="505E931D" w:rsidR="002B1EE0" w:rsidRPr="00607CE1" w:rsidRDefault="002B1EE0" w:rsidP="002B1EE0">
      <w:pPr>
        <w:pStyle w:val="31"/>
        <w:rPr>
          <w:ins w:id="9228" w:author="ZTE-Ma Zhifeng" w:date="2023-05-29T15:43:00Z"/>
          <w:rFonts w:cs="Arial"/>
          <w:color w:val="000000" w:themeColor="text1"/>
          <w:szCs w:val="28"/>
        </w:rPr>
      </w:pPr>
      <w:bookmarkStart w:id="9229" w:name="_Toc136288529"/>
      <w:ins w:id="9230" w:author="ZTE-Ma Zhifeng" w:date="2023-05-29T15:43:00Z">
        <w:r>
          <w:rPr>
            <w:rFonts w:cs="Arial"/>
            <w:color w:val="000000" w:themeColor="text1"/>
            <w:szCs w:val="28"/>
          </w:rPr>
          <w:t>5.</w:t>
        </w:r>
      </w:ins>
      <w:ins w:id="9231" w:author="ZTE-Ma Zhifeng" w:date="2023-05-29T15:47:00Z">
        <w:r>
          <w:rPr>
            <w:rFonts w:cs="Arial"/>
            <w:color w:val="000000" w:themeColor="text1"/>
            <w:szCs w:val="28"/>
          </w:rPr>
          <w:t>57</w:t>
        </w:r>
      </w:ins>
      <w:ins w:id="9232" w:author="ZTE-Ma Zhifeng" w:date="2023-05-29T15:43:00Z">
        <w:r w:rsidRPr="00607CE1">
          <w:rPr>
            <w:rFonts w:cs="Arial"/>
            <w:color w:val="000000" w:themeColor="text1"/>
            <w:szCs w:val="28"/>
          </w:rPr>
          <w:t>.2</w:t>
        </w:r>
        <w:r w:rsidRPr="00607CE1">
          <w:rPr>
            <w:rFonts w:cs="Arial"/>
            <w:color w:val="000000" w:themeColor="text1"/>
            <w:szCs w:val="28"/>
          </w:rPr>
          <w:tab/>
          <w:t>Specific for 2 bands UL CA</w:t>
        </w:r>
        <w:bookmarkEnd w:id="9229"/>
      </w:ins>
    </w:p>
    <w:p w14:paraId="103B2B65" w14:textId="0A9440BF" w:rsidR="002B1EE0" w:rsidRPr="002B1EE0" w:rsidRDefault="002B1EE0" w:rsidP="002B1EE0">
      <w:pPr>
        <w:pStyle w:val="41"/>
        <w:rPr>
          <w:ins w:id="9233" w:author="ZTE-Ma Zhifeng" w:date="2023-05-29T15:43:00Z"/>
          <w:rPrChange w:id="9234" w:author="ZTE-Ma Zhifeng" w:date="2023-05-29T15:45:00Z">
            <w:rPr>
              <w:ins w:id="9235" w:author="ZTE-Ma Zhifeng" w:date="2023-05-29T15:43:00Z"/>
              <w:rFonts w:cs="Arial"/>
              <w:i/>
              <w:iCs/>
              <w:color w:val="000000" w:themeColor="text1"/>
              <w:szCs w:val="24"/>
            </w:rPr>
          </w:rPrChange>
        </w:rPr>
      </w:pPr>
      <w:bookmarkStart w:id="9236" w:name="_Toc136288530"/>
      <w:ins w:id="9237" w:author="ZTE-Ma Zhifeng" w:date="2023-05-29T15:43:00Z">
        <w:r w:rsidRPr="002B1EE0">
          <w:rPr>
            <w:rPrChange w:id="9238" w:author="ZTE-Ma Zhifeng" w:date="2023-05-29T15:45:00Z">
              <w:rPr>
                <w:rFonts w:cs="Arial"/>
                <w:color w:val="000000" w:themeColor="text1"/>
                <w:szCs w:val="24"/>
              </w:rPr>
            </w:rPrChange>
          </w:rPr>
          <w:t>5.</w:t>
        </w:r>
      </w:ins>
      <w:ins w:id="9239" w:author="ZTE-Ma Zhifeng" w:date="2023-05-29T15:47:00Z">
        <w:r>
          <w:t>57</w:t>
        </w:r>
      </w:ins>
      <w:ins w:id="9240" w:author="ZTE-Ma Zhifeng" w:date="2023-05-29T15:43:00Z">
        <w:r w:rsidRPr="002B1EE0">
          <w:rPr>
            <w:rPrChange w:id="9241" w:author="ZTE-Ma Zhifeng" w:date="2023-05-29T15:45:00Z">
              <w:rPr>
                <w:rFonts w:cs="Arial"/>
                <w:color w:val="000000" w:themeColor="text1"/>
                <w:szCs w:val="24"/>
              </w:rPr>
            </w:rPrChange>
          </w:rPr>
          <w:t>.2.1</w:t>
        </w:r>
        <w:r w:rsidRPr="002B1EE0">
          <w:rPr>
            <w:rPrChange w:id="9242" w:author="ZTE-Ma Zhifeng" w:date="2023-05-29T15:45:00Z">
              <w:rPr>
                <w:rFonts w:cs="Arial"/>
                <w:color w:val="000000" w:themeColor="text1"/>
                <w:szCs w:val="24"/>
              </w:rPr>
            </w:rPrChange>
          </w:rPr>
          <w:tab/>
          <w:t>UE co-existence studies</w:t>
        </w:r>
        <w:bookmarkEnd w:id="9236"/>
      </w:ins>
    </w:p>
    <w:p w14:paraId="48FC78C3" w14:textId="77777777" w:rsidR="002B1EE0" w:rsidRDefault="002B1EE0">
      <w:pPr>
        <w:rPr>
          <w:ins w:id="9243" w:author="ZTE-Ma Zhifeng" w:date="2023-05-29T15:43:00Z"/>
        </w:rPr>
        <w:pPrChange w:id="9244" w:author="ZTE-Ma Zhifeng" w:date="2023-05-29T15:46:00Z">
          <w:pPr>
            <w:tabs>
              <w:tab w:val="num" w:pos="680"/>
            </w:tabs>
            <w:spacing w:before="100" w:beforeAutospacing="1" w:afterLines="100" w:after="240"/>
            <w:outlineLvl w:val="2"/>
          </w:pPr>
        </w:pPrChange>
      </w:pPr>
      <w:ins w:id="9245" w:author="ZTE-Ma Zhifeng" w:date="2023-05-29T15:43:00Z">
        <w:r>
          <w:t>This is a 3-band combination, so uplink harmonic and harmonic mixing analysis is already done in the fallbacks. Only IMD for two uplink configurations is analysed.</w:t>
        </w:r>
      </w:ins>
    </w:p>
    <w:p w14:paraId="18B1BE17" w14:textId="21A55DEE" w:rsidR="002B1EE0" w:rsidRPr="0073594C" w:rsidRDefault="002B1EE0" w:rsidP="002B1EE0">
      <w:pPr>
        <w:rPr>
          <w:ins w:id="9246" w:author="ZTE-Ma Zhifeng" w:date="2023-05-29T15:43:00Z"/>
        </w:rPr>
      </w:pPr>
      <w:ins w:id="9247" w:author="ZTE-Ma Zhifeng" w:date="2023-05-29T15:43:00Z">
        <w:r w:rsidRPr="0073594C">
          <w:t xml:space="preserve">Table </w:t>
        </w:r>
        <w:r>
          <w:rPr>
            <w:rFonts w:hint="eastAsia"/>
            <w:lang w:val="en-US" w:eastAsia="zh-CN"/>
          </w:rPr>
          <w:t>5.</w:t>
        </w:r>
      </w:ins>
      <w:ins w:id="9248" w:author="ZTE-Ma Zhifeng" w:date="2023-05-29T15:47:00Z">
        <w:r>
          <w:rPr>
            <w:lang w:val="en-US" w:eastAsia="zh-CN"/>
          </w:rPr>
          <w:t>57</w:t>
        </w:r>
      </w:ins>
      <w:ins w:id="9249" w:author="ZTE-Ma Zhifeng" w:date="2023-05-29T15:43:00Z">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75D62562" w14:textId="13ADBFEE" w:rsidR="002B1EE0" w:rsidRPr="0073594C" w:rsidRDefault="002B1EE0" w:rsidP="002B1EE0">
      <w:pPr>
        <w:rPr>
          <w:ins w:id="9250" w:author="ZTE-Ma Zhifeng" w:date="2023-05-29T15:43:00Z"/>
        </w:rPr>
      </w:pPr>
      <w:ins w:id="9251" w:author="ZTE-Ma Zhifeng" w:date="2023-05-29T15:43:00Z">
        <w:r>
          <w:t>Table 5.</w:t>
        </w:r>
      </w:ins>
      <w:ins w:id="9252" w:author="ZTE-Ma Zhifeng" w:date="2023-05-29T15:47:00Z">
        <w:r>
          <w:t>57</w:t>
        </w:r>
      </w:ins>
      <w:ins w:id="9253" w:author="ZTE-Ma Zhifeng" w:date="2023-05-29T15:43:00Z">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3365272D" w14:textId="70B03367" w:rsidR="002B1EE0" w:rsidRPr="0073594C" w:rsidRDefault="002B1EE0" w:rsidP="002B1EE0">
      <w:pPr>
        <w:rPr>
          <w:ins w:id="9254" w:author="ZTE-Ma Zhifeng" w:date="2023-05-29T15:43:00Z"/>
        </w:rPr>
      </w:pPr>
      <w:ins w:id="9255" w:author="ZTE-Ma Zhifeng" w:date="2023-05-29T15:43:00Z">
        <w:r>
          <w:t>Table 5.</w:t>
        </w:r>
      </w:ins>
      <w:ins w:id="9256" w:author="ZTE-Ma Zhifeng" w:date="2023-05-29T15:47:00Z">
        <w:r>
          <w:t>57</w:t>
        </w:r>
      </w:ins>
      <w:ins w:id="9257" w:author="ZTE-Ma Zhifeng" w:date="2023-05-29T15:43:00Z">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4A9CA584" w14:textId="34237A6C" w:rsidR="002B1EE0" w:rsidRDefault="002B1EE0" w:rsidP="002B1EE0">
      <w:pPr>
        <w:keepNext/>
        <w:keepLines/>
        <w:spacing w:before="60"/>
        <w:jc w:val="center"/>
        <w:rPr>
          <w:ins w:id="9258" w:author="ZTE-Ma Zhifeng" w:date="2023-05-29T15:43:00Z"/>
          <w:rFonts w:ascii="Arial" w:hAnsi="Arial" w:cs="Arial"/>
          <w:b/>
          <w:lang w:eastAsia="zh-CN"/>
        </w:rPr>
      </w:pPr>
      <w:ins w:id="9259" w:author="ZTE-Ma Zhifeng" w:date="2023-05-29T15:43:00Z">
        <w:r>
          <w:rPr>
            <w:rFonts w:ascii="Arial" w:hAnsi="Arial" w:cs="Arial"/>
            <w:b/>
            <w:lang w:eastAsia="zh-CN"/>
          </w:rPr>
          <w:t>Table 5.</w:t>
        </w:r>
      </w:ins>
      <w:ins w:id="9260" w:author="ZTE-Ma Zhifeng" w:date="2023-05-29T15:47:00Z">
        <w:r>
          <w:rPr>
            <w:rFonts w:ascii="Arial" w:hAnsi="Arial" w:cs="Arial"/>
            <w:b/>
            <w:lang w:eastAsia="zh-CN"/>
          </w:rPr>
          <w:t>57</w:t>
        </w:r>
      </w:ins>
      <w:ins w:id="9261" w:author="ZTE-Ma Zhifeng" w:date="2023-05-29T15:43:00Z">
        <w:r>
          <w:rPr>
            <w:rFonts w:ascii="Arial" w:hAnsi="Arial" w:cs="Arial"/>
            <w:b/>
            <w:lang w:eastAsia="zh-CN"/>
          </w:rPr>
          <w:t xml:space="preserve">.2.1-1: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1ADC2AF9" w14:textId="77777777" w:rsidTr="002B1EE0">
        <w:trPr>
          <w:trHeight w:val="270"/>
          <w:ins w:id="9262" w:author="ZTE-Ma Zhifeng" w:date="2023-05-29T15:43:00Z"/>
        </w:trPr>
        <w:tc>
          <w:tcPr>
            <w:tcW w:w="2825" w:type="dxa"/>
            <w:shd w:val="clear" w:color="auto" w:fill="auto"/>
            <w:vAlign w:val="center"/>
            <w:hideMark/>
          </w:tcPr>
          <w:p w14:paraId="76868D52" w14:textId="77777777" w:rsidR="002B1EE0" w:rsidRPr="00DB7239" w:rsidRDefault="002B1EE0" w:rsidP="002B1EE0">
            <w:pPr>
              <w:spacing w:after="0"/>
              <w:jc w:val="center"/>
              <w:rPr>
                <w:ins w:id="9263" w:author="ZTE-Ma Zhifeng" w:date="2023-05-29T15:43:00Z"/>
                <w:rFonts w:ascii="Arial" w:hAnsi="Arial" w:cs="Arial"/>
                <w:b/>
                <w:bCs/>
                <w:color w:val="000000"/>
                <w:sz w:val="18"/>
                <w:szCs w:val="18"/>
              </w:rPr>
            </w:pPr>
            <w:ins w:id="9264" w:author="ZTE-Ma Zhifeng" w:date="2023-05-29T15:43:00Z">
              <w:r w:rsidRPr="00DB7239">
                <w:rPr>
                  <w:rFonts w:ascii="Arial" w:hAnsi="Arial" w:cs="Arial"/>
                  <w:b/>
                  <w:bCs/>
                  <w:color w:val="000000"/>
                  <w:sz w:val="18"/>
                  <w:szCs w:val="18"/>
                </w:rPr>
                <w:t>UE UL carriers</w:t>
              </w:r>
            </w:ins>
          </w:p>
        </w:tc>
        <w:tc>
          <w:tcPr>
            <w:tcW w:w="1843" w:type="dxa"/>
            <w:shd w:val="clear" w:color="auto" w:fill="auto"/>
            <w:vAlign w:val="center"/>
            <w:hideMark/>
          </w:tcPr>
          <w:p w14:paraId="22E870DC" w14:textId="77777777" w:rsidR="002B1EE0" w:rsidRPr="00DB7239" w:rsidRDefault="002B1EE0" w:rsidP="002B1EE0">
            <w:pPr>
              <w:spacing w:after="0"/>
              <w:jc w:val="center"/>
              <w:rPr>
                <w:ins w:id="9265" w:author="ZTE-Ma Zhifeng" w:date="2023-05-29T15:43:00Z"/>
                <w:rFonts w:ascii="Arial" w:hAnsi="Arial" w:cs="Arial"/>
                <w:b/>
                <w:bCs/>
                <w:color w:val="000000"/>
                <w:sz w:val="18"/>
                <w:szCs w:val="18"/>
              </w:rPr>
            </w:pPr>
            <w:ins w:id="9266" w:author="ZTE-Ma Zhifeng" w:date="2023-05-29T15:43:00Z">
              <w:r w:rsidRPr="00DB7239">
                <w:rPr>
                  <w:rFonts w:ascii="Arial" w:hAnsi="Arial" w:cs="Arial"/>
                  <w:b/>
                  <w:bCs/>
                  <w:color w:val="000000"/>
                  <w:sz w:val="18"/>
                  <w:szCs w:val="18"/>
                </w:rPr>
                <w:t>fx_low</w:t>
              </w:r>
            </w:ins>
          </w:p>
        </w:tc>
        <w:tc>
          <w:tcPr>
            <w:tcW w:w="1985" w:type="dxa"/>
            <w:shd w:val="clear" w:color="auto" w:fill="auto"/>
            <w:vAlign w:val="center"/>
            <w:hideMark/>
          </w:tcPr>
          <w:p w14:paraId="4A3E7B51" w14:textId="77777777" w:rsidR="002B1EE0" w:rsidRPr="00DB7239" w:rsidRDefault="002B1EE0" w:rsidP="002B1EE0">
            <w:pPr>
              <w:spacing w:after="0"/>
              <w:jc w:val="center"/>
              <w:rPr>
                <w:ins w:id="9267" w:author="ZTE-Ma Zhifeng" w:date="2023-05-29T15:43:00Z"/>
                <w:rFonts w:ascii="Arial" w:hAnsi="Arial" w:cs="Arial"/>
                <w:b/>
                <w:bCs/>
                <w:color w:val="000000"/>
                <w:sz w:val="18"/>
                <w:szCs w:val="18"/>
              </w:rPr>
            </w:pPr>
            <w:ins w:id="9268" w:author="ZTE-Ma Zhifeng" w:date="2023-05-29T15:43:00Z">
              <w:r w:rsidRPr="00DB7239">
                <w:rPr>
                  <w:rFonts w:ascii="Arial" w:hAnsi="Arial" w:cs="Arial"/>
                  <w:b/>
                  <w:bCs/>
                  <w:color w:val="000000"/>
                  <w:sz w:val="18"/>
                  <w:szCs w:val="18"/>
                </w:rPr>
                <w:t>fx_high</w:t>
              </w:r>
            </w:ins>
          </w:p>
        </w:tc>
        <w:tc>
          <w:tcPr>
            <w:tcW w:w="1842" w:type="dxa"/>
            <w:shd w:val="clear" w:color="auto" w:fill="auto"/>
            <w:vAlign w:val="center"/>
            <w:hideMark/>
          </w:tcPr>
          <w:p w14:paraId="5A0DB2A2" w14:textId="77777777" w:rsidR="002B1EE0" w:rsidRPr="00DB7239" w:rsidRDefault="002B1EE0" w:rsidP="002B1EE0">
            <w:pPr>
              <w:spacing w:after="0"/>
              <w:jc w:val="center"/>
              <w:rPr>
                <w:ins w:id="9269" w:author="ZTE-Ma Zhifeng" w:date="2023-05-29T15:43:00Z"/>
                <w:rFonts w:ascii="Arial" w:hAnsi="Arial" w:cs="Arial"/>
                <w:b/>
                <w:bCs/>
                <w:color w:val="000000"/>
                <w:sz w:val="18"/>
                <w:szCs w:val="18"/>
              </w:rPr>
            </w:pPr>
            <w:ins w:id="9270" w:author="ZTE-Ma Zhifeng" w:date="2023-05-29T15:43:00Z">
              <w:r w:rsidRPr="00DB7239">
                <w:rPr>
                  <w:rFonts w:ascii="Arial" w:hAnsi="Arial" w:cs="Arial"/>
                  <w:b/>
                  <w:bCs/>
                  <w:color w:val="000000"/>
                  <w:sz w:val="18"/>
                  <w:szCs w:val="18"/>
                </w:rPr>
                <w:t>fy_low</w:t>
              </w:r>
            </w:ins>
          </w:p>
        </w:tc>
        <w:tc>
          <w:tcPr>
            <w:tcW w:w="1843" w:type="dxa"/>
            <w:shd w:val="clear" w:color="auto" w:fill="auto"/>
            <w:vAlign w:val="center"/>
            <w:hideMark/>
          </w:tcPr>
          <w:p w14:paraId="5A8AD362" w14:textId="77777777" w:rsidR="002B1EE0" w:rsidRPr="00DB7239" w:rsidRDefault="002B1EE0" w:rsidP="002B1EE0">
            <w:pPr>
              <w:spacing w:after="0"/>
              <w:jc w:val="center"/>
              <w:rPr>
                <w:ins w:id="9271" w:author="ZTE-Ma Zhifeng" w:date="2023-05-29T15:43:00Z"/>
                <w:rFonts w:ascii="Arial" w:hAnsi="Arial" w:cs="Arial"/>
                <w:b/>
                <w:bCs/>
                <w:color w:val="000000"/>
                <w:sz w:val="18"/>
                <w:szCs w:val="18"/>
              </w:rPr>
            </w:pPr>
            <w:ins w:id="9272" w:author="ZTE-Ma Zhifeng" w:date="2023-05-29T15:43:00Z">
              <w:r w:rsidRPr="00DB7239">
                <w:rPr>
                  <w:rFonts w:ascii="Arial" w:hAnsi="Arial" w:cs="Arial"/>
                  <w:b/>
                  <w:bCs/>
                  <w:color w:val="000000"/>
                  <w:sz w:val="18"/>
                  <w:szCs w:val="18"/>
                </w:rPr>
                <w:t>fy_high</w:t>
              </w:r>
            </w:ins>
          </w:p>
        </w:tc>
      </w:tr>
      <w:tr w:rsidR="002B1EE0" w:rsidRPr="00DB7239" w14:paraId="5079C801" w14:textId="77777777" w:rsidTr="002B1EE0">
        <w:trPr>
          <w:trHeight w:val="270"/>
          <w:ins w:id="9273" w:author="ZTE-Ma Zhifeng" w:date="2023-05-29T15:43:00Z"/>
        </w:trPr>
        <w:tc>
          <w:tcPr>
            <w:tcW w:w="2825" w:type="dxa"/>
            <w:shd w:val="clear" w:color="000000" w:fill="F2F2F2"/>
            <w:vAlign w:val="center"/>
            <w:hideMark/>
          </w:tcPr>
          <w:p w14:paraId="0B695A2B" w14:textId="77777777" w:rsidR="002B1EE0" w:rsidRPr="00DB7239" w:rsidRDefault="002B1EE0" w:rsidP="002B1EE0">
            <w:pPr>
              <w:spacing w:after="0"/>
              <w:rPr>
                <w:ins w:id="9274" w:author="ZTE-Ma Zhifeng" w:date="2023-05-29T15:43:00Z"/>
                <w:rFonts w:ascii="Arial" w:hAnsi="Arial" w:cs="Arial"/>
                <w:color w:val="000000"/>
                <w:sz w:val="16"/>
                <w:szCs w:val="16"/>
              </w:rPr>
            </w:pPr>
            <w:ins w:id="9275" w:author="ZTE-Ma Zhifeng" w:date="2023-05-29T15:43:00Z">
              <w:r w:rsidRPr="00DB7239">
                <w:rPr>
                  <w:rFonts w:ascii="Arial" w:hAnsi="Arial" w:cs="Arial"/>
                  <w:color w:val="000000"/>
                  <w:sz w:val="16"/>
                  <w:szCs w:val="16"/>
                </w:rPr>
                <w:t>UL Frequency [MHz]</w:t>
              </w:r>
            </w:ins>
          </w:p>
        </w:tc>
        <w:tc>
          <w:tcPr>
            <w:tcW w:w="1843" w:type="dxa"/>
            <w:shd w:val="clear" w:color="000000" w:fill="F2F2F2"/>
            <w:vAlign w:val="center"/>
            <w:hideMark/>
          </w:tcPr>
          <w:p w14:paraId="63B4D094" w14:textId="77777777" w:rsidR="002B1EE0" w:rsidRPr="00DB7239" w:rsidRDefault="002B1EE0" w:rsidP="002B1EE0">
            <w:pPr>
              <w:spacing w:after="0"/>
              <w:jc w:val="center"/>
              <w:rPr>
                <w:ins w:id="9276" w:author="ZTE-Ma Zhifeng" w:date="2023-05-29T15:43:00Z"/>
                <w:rFonts w:ascii="Arial" w:hAnsi="Arial" w:cs="Arial"/>
                <w:color w:val="000000"/>
                <w:sz w:val="16"/>
                <w:szCs w:val="16"/>
              </w:rPr>
            </w:pPr>
            <w:ins w:id="9277" w:author="ZTE-Ma Zhifeng" w:date="2023-05-29T15:43:00Z">
              <w:r>
                <w:rPr>
                  <w:rFonts w:ascii="Arial" w:hAnsi="Arial" w:cs="Arial"/>
                  <w:color w:val="000000"/>
                  <w:sz w:val="16"/>
                  <w:szCs w:val="16"/>
                </w:rPr>
                <w:t>703</w:t>
              </w:r>
            </w:ins>
          </w:p>
        </w:tc>
        <w:tc>
          <w:tcPr>
            <w:tcW w:w="1985" w:type="dxa"/>
            <w:shd w:val="clear" w:color="000000" w:fill="F2F2F2"/>
            <w:vAlign w:val="center"/>
            <w:hideMark/>
          </w:tcPr>
          <w:p w14:paraId="2AB29702" w14:textId="77777777" w:rsidR="002B1EE0" w:rsidRPr="00DB7239" w:rsidRDefault="002B1EE0" w:rsidP="002B1EE0">
            <w:pPr>
              <w:spacing w:after="0"/>
              <w:jc w:val="center"/>
              <w:rPr>
                <w:ins w:id="9278" w:author="ZTE-Ma Zhifeng" w:date="2023-05-29T15:43:00Z"/>
                <w:rFonts w:ascii="Arial" w:hAnsi="Arial" w:cs="Arial"/>
                <w:color w:val="000000"/>
                <w:sz w:val="16"/>
                <w:szCs w:val="16"/>
              </w:rPr>
            </w:pPr>
            <w:ins w:id="9279" w:author="ZTE-Ma Zhifeng" w:date="2023-05-29T15:43:00Z">
              <w:r>
                <w:rPr>
                  <w:rFonts w:ascii="Arial" w:hAnsi="Arial" w:cs="Arial"/>
                  <w:color w:val="000000"/>
                  <w:sz w:val="16"/>
                  <w:szCs w:val="16"/>
                </w:rPr>
                <w:t>748</w:t>
              </w:r>
            </w:ins>
          </w:p>
        </w:tc>
        <w:tc>
          <w:tcPr>
            <w:tcW w:w="1842" w:type="dxa"/>
            <w:shd w:val="clear" w:color="000000" w:fill="F2F2F2"/>
            <w:vAlign w:val="center"/>
            <w:hideMark/>
          </w:tcPr>
          <w:p w14:paraId="2057E804" w14:textId="77777777" w:rsidR="002B1EE0" w:rsidRPr="00DB7239" w:rsidRDefault="002B1EE0" w:rsidP="002B1EE0">
            <w:pPr>
              <w:spacing w:after="0"/>
              <w:jc w:val="center"/>
              <w:rPr>
                <w:ins w:id="9280" w:author="ZTE-Ma Zhifeng" w:date="2023-05-29T15:43:00Z"/>
                <w:rFonts w:ascii="Arial" w:hAnsi="Arial" w:cs="Arial"/>
                <w:color w:val="000000"/>
                <w:sz w:val="16"/>
                <w:szCs w:val="16"/>
              </w:rPr>
            </w:pPr>
            <w:ins w:id="9281" w:author="ZTE-Ma Zhifeng" w:date="2023-05-29T15:43:00Z">
              <w:r>
                <w:rPr>
                  <w:rFonts w:ascii="Arial" w:hAnsi="Arial" w:cs="Arial"/>
                  <w:color w:val="000000"/>
                  <w:sz w:val="16"/>
                  <w:szCs w:val="16"/>
                </w:rPr>
                <w:t>3300</w:t>
              </w:r>
            </w:ins>
          </w:p>
        </w:tc>
        <w:tc>
          <w:tcPr>
            <w:tcW w:w="1843" w:type="dxa"/>
            <w:shd w:val="clear" w:color="000000" w:fill="F2F2F2"/>
            <w:vAlign w:val="center"/>
            <w:hideMark/>
          </w:tcPr>
          <w:p w14:paraId="676CB572" w14:textId="77777777" w:rsidR="002B1EE0" w:rsidRPr="00DB7239" w:rsidRDefault="002B1EE0" w:rsidP="002B1EE0">
            <w:pPr>
              <w:spacing w:after="0"/>
              <w:jc w:val="center"/>
              <w:rPr>
                <w:ins w:id="9282" w:author="ZTE-Ma Zhifeng" w:date="2023-05-29T15:43:00Z"/>
                <w:rFonts w:ascii="Arial" w:hAnsi="Arial" w:cs="Arial"/>
                <w:color w:val="000000"/>
                <w:sz w:val="16"/>
                <w:szCs w:val="16"/>
              </w:rPr>
            </w:pPr>
            <w:ins w:id="9283" w:author="ZTE-Ma Zhifeng" w:date="2023-05-29T15:43:00Z">
              <w:r>
                <w:rPr>
                  <w:rFonts w:ascii="Arial" w:hAnsi="Arial" w:cs="Arial"/>
                  <w:color w:val="000000"/>
                  <w:sz w:val="16"/>
                  <w:szCs w:val="16"/>
                </w:rPr>
                <w:t>3800</w:t>
              </w:r>
            </w:ins>
          </w:p>
        </w:tc>
      </w:tr>
      <w:tr w:rsidR="002B1EE0" w:rsidRPr="00DB7239" w14:paraId="33F99FF6" w14:textId="77777777" w:rsidTr="002B1EE0">
        <w:trPr>
          <w:trHeight w:val="270"/>
          <w:ins w:id="9284" w:author="ZTE-Ma Zhifeng" w:date="2023-05-29T15:43:00Z"/>
        </w:trPr>
        <w:tc>
          <w:tcPr>
            <w:tcW w:w="2825" w:type="dxa"/>
            <w:shd w:val="clear" w:color="000000" w:fill="F2F2F2"/>
            <w:vAlign w:val="center"/>
            <w:hideMark/>
          </w:tcPr>
          <w:p w14:paraId="6AFAB649" w14:textId="77777777" w:rsidR="002B1EE0" w:rsidRPr="00DB7239" w:rsidRDefault="002B1EE0" w:rsidP="002B1EE0">
            <w:pPr>
              <w:spacing w:after="0"/>
              <w:rPr>
                <w:ins w:id="9285" w:author="ZTE-Ma Zhifeng" w:date="2023-05-29T15:43:00Z"/>
                <w:rFonts w:ascii="Arial" w:hAnsi="Arial" w:cs="Arial"/>
                <w:color w:val="000000"/>
                <w:sz w:val="16"/>
                <w:szCs w:val="16"/>
              </w:rPr>
            </w:pPr>
            <w:ins w:id="9286" w:author="ZTE-Ma Zhifeng" w:date="2023-05-29T15:43:00Z">
              <w:r w:rsidRPr="00DB7239">
                <w:rPr>
                  <w:rFonts w:ascii="Arial" w:hAnsi="Arial" w:cs="Arial"/>
                  <w:color w:val="000000"/>
                  <w:sz w:val="16"/>
                  <w:szCs w:val="16"/>
                </w:rPr>
                <w:t>DL Frequency [MHz]</w:t>
              </w:r>
            </w:ins>
          </w:p>
        </w:tc>
        <w:tc>
          <w:tcPr>
            <w:tcW w:w="1843" w:type="dxa"/>
            <w:shd w:val="clear" w:color="000000" w:fill="F2F2F2"/>
            <w:vAlign w:val="center"/>
            <w:hideMark/>
          </w:tcPr>
          <w:p w14:paraId="2F300C40" w14:textId="77777777" w:rsidR="002B1EE0" w:rsidRPr="00DB7239" w:rsidRDefault="002B1EE0" w:rsidP="002B1EE0">
            <w:pPr>
              <w:spacing w:after="0"/>
              <w:jc w:val="center"/>
              <w:rPr>
                <w:ins w:id="9287" w:author="ZTE-Ma Zhifeng" w:date="2023-05-29T15:43:00Z"/>
                <w:rFonts w:ascii="Arial" w:hAnsi="Arial" w:cs="Arial"/>
                <w:color w:val="000000"/>
                <w:sz w:val="16"/>
                <w:szCs w:val="16"/>
              </w:rPr>
            </w:pPr>
            <w:ins w:id="9288" w:author="ZTE-Ma Zhifeng" w:date="2023-05-29T15:43:00Z">
              <w:r>
                <w:rPr>
                  <w:rFonts w:ascii="Arial" w:hAnsi="Arial" w:cs="Arial"/>
                  <w:color w:val="000000"/>
                  <w:sz w:val="16"/>
                  <w:szCs w:val="16"/>
                </w:rPr>
                <w:t>758</w:t>
              </w:r>
            </w:ins>
          </w:p>
        </w:tc>
        <w:tc>
          <w:tcPr>
            <w:tcW w:w="1985" w:type="dxa"/>
            <w:shd w:val="clear" w:color="000000" w:fill="F2F2F2"/>
            <w:vAlign w:val="center"/>
            <w:hideMark/>
          </w:tcPr>
          <w:p w14:paraId="6152C54B" w14:textId="77777777" w:rsidR="002B1EE0" w:rsidRPr="00DB7239" w:rsidRDefault="002B1EE0" w:rsidP="002B1EE0">
            <w:pPr>
              <w:spacing w:after="0"/>
              <w:jc w:val="center"/>
              <w:rPr>
                <w:ins w:id="9289" w:author="ZTE-Ma Zhifeng" w:date="2023-05-29T15:43:00Z"/>
                <w:rFonts w:ascii="Arial" w:hAnsi="Arial" w:cs="Arial"/>
                <w:color w:val="000000"/>
                <w:sz w:val="16"/>
                <w:szCs w:val="16"/>
              </w:rPr>
            </w:pPr>
            <w:ins w:id="9290" w:author="ZTE-Ma Zhifeng" w:date="2023-05-29T15:43:00Z">
              <w:r>
                <w:rPr>
                  <w:rFonts w:ascii="Arial" w:hAnsi="Arial" w:cs="Arial"/>
                  <w:color w:val="000000"/>
                  <w:sz w:val="16"/>
                  <w:szCs w:val="16"/>
                </w:rPr>
                <w:t>803</w:t>
              </w:r>
            </w:ins>
          </w:p>
        </w:tc>
        <w:tc>
          <w:tcPr>
            <w:tcW w:w="1842" w:type="dxa"/>
            <w:shd w:val="clear" w:color="000000" w:fill="F2F2F2"/>
            <w:vAlign w:val="center"/>
            <w:hideMark/>
          </w:tcPr>
          <w:p w14:paraId="3F67CA7A" w14:textId="77777777" w:rsidR="002B1EE0" w:rsidRPr="00DB7239" w:rsidRDefault="002B1EE0" w:rsidP="002B1EE0">
            <w:pPr>
              <w:spacing w:after="0"/>
              <w:jc w:val="center"/>
              <w:rPr>
                <w:ins w:id="9291" w:author="ZTE-Ma Zhifeng" w:date="2023-05-29T15:43:00Z"/>
                <w:rFonts w:ascii="Arial" w:hAnsi="Arial" w:cs="Arial"/>
                <w:color w:val="000000"/>
                <w:sz w:val="16"/>
                <w:szCs w:val="16"/>
              </w:rPr>
            </w:pPr>
            <w:ins w:id="9292" w:author="ZTE-Ma Zhifeng" w:date="2023-05-29T15:43:00Z">
              <w:r>
                <w:rPr>
                  <w:rFonts w:ascii="Arial" w:hAnsi="Arial" w:cs="Arial"/>
                  <w:color w:val="000000"/>
                  <w:sz w:val="16"/>
                  <w:szCs w:val="16"/>
                </w:rPr>
                <w:t>3300</w:t>
              </w:r>
            </w:ins>
          </w:p>
        </w:tc>
        <w:tc>
          <w:tcPr>
            <w:tcW w:w="1843" w:type="dxa"/>
            <w:shd w:val="clear" w:color="000000" w:fill="F2F2F2"/>
            <w:vAlign w:val="center"/>
            <w:hideMark/>
          </w:tcPr>
          <w:p w14:paraId="0BCF8A4F" w14:textId="77777777" w:rsidR="002B1EE0" w:rsidRPr="00DB7239" w:rsidRDefault="002B1EE0" w:rsidP="002B1EE0">
            <w:pPr>
              <w:spacing w:after="0"/>
              <w:jc w:val="center"/>
              <w:rPr>
                <w:ins w:id="9293" w:author="ZTE-Ma Zhifeng" w:date="2023-05-29T15:43:00Z"/>
                <w:rFonts w:ascii="Arial" w:hAnsi="Arial" w:cs="Arial"/>
                <w:color w:val="000000"/>
                <w:sz w:val="16"/>
                <w:szCs w:val="16"/>
              </w:rPr>
            </w:pPr>
            <w:ins w:id="9294" w:author="ZTE-Ma Zhifeng" w:date="2023-05-29T15:43:00Z">
              <w:r>
                <w:rPr>
                  <w:rFonts w:ascii="Arial" w:hAnsi="Arial" w:cs="Arial"/>
                  <w:color w:val="000000"/>
                  <w:sz w:val="16"/>
                  <w:szCs w:val="16"/>
                </w:rPr>
                <w:t>3800</w:t>
              </w:r>
            </w:ins>
          </w:p>
        </w:tc>
      </w:tr>
      <w:tr w:rsidR="002B1EE0" w:rsidRPr="00DB7239" w14:paraId="0C440F78" w14:textId="77777777" w:rsidTr="002B1EE0">
        <w:trPr>
          <w:trHeight w:val="270"/>
          <w:ins w:id="9295" w:author="ZTE-Ma Zhifeng" w:date="2023-05-29T15:43:00Z"/>
        </w:trPr>
        <w:tc>
          <w:tcPr>
            <w:tcW w:w="2825" w:type="dxa"/>
            <w:shd w:val="clear" w:color="auto" w:fill="auto"/>
            <w:vAlign w:val="center"/>
            <w:hideMark/>
          </w:tcPr>
          <w:p w14:paraId="0A7A811A" w14:textId="77777777" w:rsidR="002B1EE0" w:rsidRPr="00DB7239" w:rsidRDefault="002B1EE0" w:rsidP="002B1EE0">
            <w:pPr>
              <w:spacing w:after="0"/>
              <w:rPr>
                <w:ins w:id="9296" w:author="ZTE-Ma Zhifeng" w:date="2023-05-29T15:43:00Z"/>
                <w:rFonts w:ascii="Arial" w:hAnsi="Arial" w:cs="Arial"/>
                <w:color w:val="000000"/>
                <w:sz w:val="16"/>
                <w:szCs w:val="16"/>
              </w:rPr>
            </w:pPr>
            <w:ins w:id="9297" w:author="ZTE-Ma Zhifeng" w:date="2023-05-29T15:43:00Z">
              <w:r w:rsidRPr="00DB7239">
                <w:rPr>
                  <w:rFonts w:ascii="Arial" w:hAnsi="Arial" w:cs="Arial"/>
                  <w:color w:val="000000"/>
                  <w:sz w:val="16"/>
                  <w:szCs w:val="16"/>
                </w:rPr>
                <w:t>2nd order IMD products</w:t>
              </w:r>
            </w:ins>
          </w:p>
        </w:tc>
        <w:tc>
          <w:tcPr>
            <w:tcW w:w="1843" w:type="dxa"/>
            <w:shd w:val="clear" w:color="auto" w:fill="auto"/>
            <w:vAlign w:val="center"/>
            <w:hideMark/>
          </w:tcPr>
          <w:p w14:paraId="18B78908" w14:textId="77777777" w:rsidR="002B1EE0" w:rsidRPr="00DB7239" w:rsidRDefault="002B1EE0" w:rsidP="002B1EE0">
            <w:pPr>
              <w:spacing w:after="0"/>
              <w:jc w:val="center"/>
              <w:rPr>
                <w:ins w:id="9298" w:author="ZTE-Ma Zhifeng" w:date="2023-05-29T15:43:00Z"/>
                <w:rFonts w:ascii="Arial" w:hAnsi="Arial" w:cs="Arial"/>
                <w:color w:val="000000"/>
                <w:sz w:val="16"/>
                <w:szCs w:val="16"/>
              </w:rPr>
            </w:pPr>
            <w:ins w:id="9299" w:author="ZTE-Ma Zhifeng" w:date="2023-05-29T15:43:00Z">
              <w:r>
                <w:rPr>
                  <w:rFonts w:ascii="Arial" w:hAnsi="Arial" w:cs="Arial"/>
                  <w:color w:val="000000"/>
                  <w:sz w:val="16"/>
                  <w:szCs w:val="16"/>
                </w:rPr>
                <w:t>|fy_low – fx_high|</w:t>
              </w:r>
            </w:ins>
          </w:p>
        </w:tc>
        <w:tc>
          <w:tcPr>
            <w:tcW w:w="1985" w:type="dxa"/>
            <w:shd w:val="clear" w:color="auto" w:fill="auto"/>
            <w:vAlign w:val="center"/>
            <w:hideMark/>
          </w:tcPr>
          <w:p w14:paraId="5410AF6D" w14:textId="77777777" w:rsidR="002B1EE0" w:rsidRPr="00DB7239" w:rsidRDefault="002B1EE0" w:rsidP="002B1EE0">
            <w:pPr>
              <w:spacing w:after="0"/>
              <w:jc w:val="center"/>
              <w:rPr>
                <w:ins w:id="9300" w:author="ZTE-Ma Zhifeng" w:date="2023-05-29T15:43:00Z"/>
                <w:rFonts w:ascii="Arial" w:hAnsi="Arial" w:cs="Arial"/>
                <w:color w:val="000000"/>
                <w:sz w:val="16"/>
                <w:szCs w:val="16"/>
              </w:rPr>
            </w:pPr>
            <w:ins w:id="9301" w:author="ZTE-Ma Zhifeng" w:date="2023-05-29T15:43:00Z">
              <w:r>
                <w:rPr>
                  <w:rFonts w:ascii="Arial" w:hAnsi="Arial" w:cs="Arial"/>
                  <w:color w:val="000000"/>
                  <w:sz w:val="16"/>
                  <w:szCs w:val="16"/>
                </w:rPr>
                <w:t>|fy_high – fx_low|</w:t>
              </w:r>
            </w:ins>
          </w:p>
        </w:tc>
        <w:tc>
          <w:tcPr>
            <w:tcW w:w="1842" w:type="dxa"/>
            <w:shd w:val="clear" w:color="auto" w:fill="auto"/>
            <w:vAlign w:val="center"/>
            <w:hideMark/>
          </w:tcPr>
          <w:p w14:paraId="1F26D94B" w14:textId="77777777" w:rsidR="002B1EE0" w:rsidRPr="00DB7239" w:rsidRDefault="002B1EE0" w:rsidP="002B1EE0">
            <w:pPr>
              <w:spacing w:after="0"/>
              <w:jc w:val="center"/>
              <w:rPr>
                <w:ins w:id="9302" w:author="ZTE-Ma Zhifeng" w:date="2023-05-29T15:43:00Z"/>
                <w:rFonts w:ascii="Arial" w:hAnsi="Arial" w:cs="Arial"/>
                <w:color w:val="000000"/>
                <w:sz w:val="16"/>
                <w:szCs w:val="16"/>
              </w:rPr>
            </w:pPr>
            <w:ins w:id="9303" w:author="ZTE-Ma Zhifeng" w:date="2023-05-29T15:43:00Z">
              <w:r>
                <w:rPr>
                  <w:rFonts w:ascii="Arial" w:hAnsi="Arial" w:cs="Arial"/>
                  <w:color w:val="000000"/>
                  <w:sz w:val="16"/>
                  <w:szCs w:val="16"/>
                </w:rPr>
                <w:t>|fy_low + fx_low|</w:t>
              </w:r>
            </w:ins>
          </w:p>
        </w:tc>
        <w:tc>
          <w:tcPr>
            <w:tcW w:w="1843" w:type="dxa"/>
            <w:shd w:val="clear" w:color="auto" w:fill="auto"/>
            <w:vAlign w:val="center"/>
            <w:hideMark/>
          </w:tcPr>
          <w:p w14:paraId="306ACCEB" w14:textId="77777777" w:rsidR="002B1EE0" w:rsidRPr="00DB7239" w:rsidRDefault="002B1EE0" w:rsidP="002B1EE0">
            <w:pPr>
              <w:spacing w:after="0"/>
              <w:jc w:val="center"/>
              <w:rPr>
                <w:ins w:id="9304" w:author="ZTE-Ma Zhifeng" w:date="2023-05-29T15:43:00Z"/>
                <w:rFonts w:ascii="Arial" w:hAnsi="Arial" w:cs="Arial"/>
                <w:color w:val="000000"/>
                <w:sz w:val="16"/>
                <w:szCs w:val="16"/>
              </w:rPr>
            </w:pPr>
            <w:ins w:id="9305" w:author="ZTE-Ma Zhifeng" w:date="2023-05-29T15:43:00Z">
              <w:r>
                <w:rPr>
                  <w:rFonts w:ascii="Arial" w:hAnsi="Arial" w:cs="Arial"/>
                  <w:color w:val="000000"/>
                  <w:sz w:val="16"/>
                  <w:szCs w:val="16"/>
                </w:rPr>
                <w:t>|fy_high + fx_high|</w:t>
              </w:r>
            </w:ins>
          </w:p>
        </w:tc>
      </w:tr>
      <w:tr w:rsidR="002B1EE0" w:rsidRPr="00DB7239" w14:paraId="69175533" w14:textId="77777777" w:rsidTr="002B1EE0">
        <w:trPr>
          <w:trHeight w:val="270"/>
          <w:ins w:id="9306" w:author="ZTE-Ma Zhifeng" w:date="2023-05-29T15:43:00Z"/>
        </w:trPr>
        <w:tc>
          <w:tcPr>
            <w:tcW w:w="2825" w:type="dxa"/>
            <w:shd w:val="clear" w:color="auto" w:fill="auto"/>
            <w:vAlign w:val="center"/>
            <w:hideMark/>
          </w:tcPr>
          <w:p w14:paraId="2A1215A2" w14:textId="77777777" w:rsidR="002B1EE0" w:rsidRPr="00DB7239" w:rsidRDefault="002B1EE0" w:rsidP="002B1EE0">
            <w:pPr>
              <w:spacing w:after="0"/>
              <w:rPr>
                <w:ins w:id="9307" w:author="ZTE-Ma Zhifeng" w:date="2023-05-29T15:43:00Z"/>
                <w:rFonts w:ascii="Arial" w:hAnsi="Arial" w:cs="Arial"/>
                <w:color w:val="000000"/>
                <w:sz w:val="16"/>
                <w:szCs w:val="16"/>
              </w:rPr>
            </w:pPr>
            <w:ins w:id="9308"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12D4B3AF" w14:textId="77777777" w:rsidR="002B1EE0" w:rsidRPr="00DB7239" w:rsidRDefault="002B1EE0" w:rsidP="002B1EE0">
            <w:pPr>
              <w:spacing w:after="0"/>
              <w:jc w:val="center"/>
              <w:rPr>
                <w:ins w:id="9309" w:author="ZTE-Ma Zhifeng" w:date="2023-05-29T15:43:00Z"/>
                <w:rFonts w:ascii="Arial" w:hAnsi="Arial" w:cs="Arial"/>
                <w:color w:val="000000"/>
                <w:sz w:val="16"/>
                <w:szCs w:val="16"/>
              </w:rPr>
            </w:pPr>
            <w:ins w:id="9310" w:author="ZTE-Ma Zhifeng" w:date="2023-05-29T15:43:00Z">
              <w:r>
                <w:rPr>
                  <w:rFonts w:ascii="Arial" w:hAnsi="Arial" w:cs="Arial"/>
                  <w:color w:val="000000"/>
                  <w:sz w:val="16"/>
                  <w:szCs w:val="16"/>
                </w:rPr>
                <w:t>2552</w:t>
              </w:r>
            </w:ins>
          </w:p>
        </w:tc>
        <w:tc>
          <w:tcPr>
            <w:tcW w:w="1985" w:type="dxa"/>
            <w:shd w:val="clear" w:color="auto" w:fill="auto"/>
            <w:vAlign w:val="center"/>
            <w:hideMark/>
          </w:tcPr>
          <w:p w14:paraId="04FDED29" w14:textId="77777777" w:rsidR="002B1EE0" w:rsidRPr="00DB7239" w:rsidRDefault="002B1EE0" w:rsidP="002B1EE0">
            <w:pPr>
              <w:spacing w:after="0"/>
              <w:jc w:val="center"/>
              <w:rPr>
                <w:ins w:id="9311" w:author="ZTE-Ma Zhifeng" w:date="2023-05-29T15:43:00Z"/>
                <w:rFonts w:ascii="Arial" w:hAnsi="Arial" w:cs="Arial"/>
                <w:color w:val="000000"/>
                <w:sz w:val="16"/>
                <w:szCs w:val="16"/>
              </w:rPr>
            </w:pPr>
            <w:ins w:id="9312" w:author="ZTE-Ma Zhifeng" w:date="2023-05-29T15:43:00Z">
              <w:r>
                <w:rPr>
                  <w:rFonts w:ascii="Arial" w:hAnsi="Arial" w:cs="Arial"/>
                  <w:color w:val="000000"/>
                  <w:sz w:val="16"/>
                  <w:szCs w:val="16"/>
                </w:rPr>
                <w:t>3097</w:t>
              </w:r>
            </w:ins>
          </w:p>
        </w:tc>
        <w:tc>
          <w:tcPr>
            <w:tcW w:w="1842" w:type="dxa"/>
            <w:shd w:val="clear" w:color="auto" w:fill="auto"/>
            <w:vAlign w:val="center"/>
            <w:hideMark/>
          </w:tcPr>
          <w:p w14:paraId="1C7FF44C" w14:textId="77777777" w:rsidR="002B1EE0" w:rsidRPr="00E471F9" w:rsidRDefault="002B1EE0" w:rsidP="002B1EE0">
            <w:pPr>
              <w:spacing w:after="0"/>
              <w:jc w:val="center"/>
              <w:rPr>
                <w:ins w:id="9313" w:author="ZTE-Ma Zhifeng" w:date="2023-05-29T15:43:00Z"/>
                <w:rFonts w:ascii="Arial" w:hAnsi="Arial" w:cs="Arial"/>
                <w:color w:val="000000"/>
                <w:sz w:val="16"/>
                <w:szCs w:val="16"/>
                <w:highlight w:val="yellow"/>
              </w:rPr>
            </w:pPr>
            <w:ins w:id="9314" w:author="ZTE-Ma Zhifeng" w:date="2023-05-29T15:43:00Z">
              <w:r>
                <w:rPr>
                  <w:rFonts w:ascii="Arial" w:hAnsi="Arial" w:cs="Arial"/>
                  <w:color w:val="000000"/>
                  <w:sz w:val="16"/>
                  <w:szCs w:val="16"/>
                </w:rPr>
                <w:t>4003</w:t>
              </w:r>
            </w:ins>
          </w:p>
        </w:tc>
        <w:tc>
          <w:tcPr>
            <w:tcW w:w="1843" w:type="dxa"/>
            <w:shd w:val="clear" w:color="auto" w:fill="auto"/>
            <w:vAlign w:val="center"/>
            <w:hideMark/>
          </w:tcPr>
          <w:p w14:paraId="73CBB623" w14:textId="77777777" w:rsidR="002B1EE0" w:rsidRPr="00E471F9" w:rsidRDefault="002B1EE0" w:rsidP="002B1EE0">
            <w:pPr>
              <w:spacing w:after="0"/>
              <w:jc w:val="center"/>
              <w:rPr>
                <w:ins w:id="9315" w:author="ZTE-Ma Zhifeng" w:date="2023-05-29T15:43:00Z"/>
                <w:rFonts w:ascii="Arial" w:hAnsi="Arial" w:cs="Arial"/>
                <w:color w:val="000000"/>
                <w:sz w:val="16"/>
                <w:szCs w:val="16"/>
                <w:highlight w:val="yellow"/>
              </w:rPr>
            </w:pPr>
            <w:ins w:id="9316" w:author="ZTE-Ma Zhifeng" w:date="2023-05-29T15:43:00Z">
              <w:r>
                <w:rPr>
                  <w:rFonts w:ascii="Arial" w:hAnsi="Arial" w:cs="Arial"/>
                  <w:color w:val="000000"/>
                  <w:sz w:val="16"/>
                  <w:szCs w:val="16"/>
                </w:rPr>
                <w:t>4548</w:t>
              </w:r>
            </w:ins>
          </w:p>
        </w:tc>
      </w:tr>
      <w:tr w:rsidR="002B1EE0" w:rsidRPr="00DB7239" w14:paraId="6F57BB48" w14:textId="77777777" w:rsidTr="002B1EE0">
        <w:trPr>
          <w:trHeight w:val="270"/>
          <w:ins w:id="9317" w:author="ZTE-Ma Zhifeng" w:date="2023-05-29T15:43:00Z"/>
        </w:trPr>
        <w:tc>
          <w:tcPr>
            <w:tcW w:w="2825" w:type="dxa"/>
            <w:shd w:val="clear" w:color="000000" w:fill="F2F2F2"/>
            <w:vAlign w:val="center"/>
            <w:hideMark/>
          </w:tcPr>
          <w:p w14:paraId="3F2C625D" w14:textId="77777777" w:rsidR="002B1EE0" w:rsidRPr="00DB7239" w:rsidRDefault="002B1EE0" w:rsidP="002B1EE0">
            <w:pPr>
              <w:spacing w:after="0"/>
              <w:rPr>
                <w:ins w:id="9318" w:author="ZTE-Ma Zhifeng" w:date="2023-05-29T15:43:00Z"/>
                <w:rFonts w:ascii="Arial" w:hAnsi="Arial" w:cs="Arial"/>
                <w:color w:val="000000"/>
                <w:sz w:val="16"/>
                <w:szCs w:val="16"/>
              </w:rPr>
            </w:pPr>
            <w:ins w:id="9319" w:author="ZTE-Ma Zhifeng" w:date="2023-05-29T15:43:00Z">
              <w:r w:rsidRPr="00DB7239">
                <w:rPr>
                  <w:rFonts w:ascii="Arial" w:hAnsi="Arial" w:cs="Arial"/>
                  <w:color w:val="000000"/>
                  <w:sz w:val="16"/>
                  <w:szCs w:val="16"/>
                </w:rPr>
                <w:t>3rd order IMD products</w:t>
              </w:r>
            </w:ins>
          </w:p>
        </w:tc>
        <w:tc>
          <w:tcPr>
            <w:tcW w:w="1843" w:type="dxa"/>
            <w:shd w:val="clear" w:color="000000" w:fill="F2F2F2"/>
            <w:vAlign w:val="center"/>
            <w:hideMark/>
          </w:tcPr>
          <w:p w14:paraId="24C665A6" w14:textId="77777777" w:rsidR="002B1EE0" w:rsidRPr="00DB7239" w:rsidRDefault="002B1EE0" w:rsidP="002B1EE0">
            <w:pPr>
              <w:spacing w:after="0"/>
              <w:jc w:val="center"/>
              <w:rPr>
                <w:ins w:id="9320" w:author="ZTE-Ma Zhifeng" w:date="2023-05-29T15:43:00Z"/>
                <w:rFonts w:ascii="Arial" w:hAnsi="Arial" w:cs="Arial"/>
                <w:color w:val="000000"/>
                <w:sz w:val="16"/>
                <w:szCs w:val="16"/>
              </w:rPr>
            </w:pPr>
            <w:ins w:id="9321" w:author="ZTE-Ma Zhifeng" w:date="2023-05-29T15:43:00Z">
              <w:r>
                <w:rPr>
                  <w:rFonts w:ascii="Arial" w:hAnsi="Arial" w:cs="Arial"/>
                  <w:color w:val="000000"/>
                  <w:sz w:val="16"/>
                  <w:szCs w:val="16"/>
                </w:rPr>
                <w:t>|2*fx_low – fy_high|</w:t>
              </w:r>
            </w:ins>
          </w:p>
        </w:tc>
        <w:tc>
          <w:tcPr>
            <w:tcW w:w="1985" w:type="dxa"/>
            <w:shd w:val="clear" w:color="000000" w:fill="F2F2F2"/>
            <w:vAlign w:val="center"/>
            <w:hideMark/>
          </w:tcPr>
          <w:p w14:paraId="6A365F4E" w14:textId="77777777" w:rsidR="002B1EE0" w:rsidRPr="00DB7239" w:rsidRDefault="002B1EE0" w:rsidP="002B1EE0">
            <w:pPr>
              <w:spacing w:after="0"/>
              <w:jc w:val="center"/>
              <w:rPr>
                <w:ins w:id="9322" w:author="ZTE-Ma Zhifeng" w:date="2023-05-29T15:43:00Z"/>
                <w:rFonts w:ascii="Arial" w:hAnsi="Arial" w:cs="Arial"/>
                <w:color w:val="000000"/>
                <w:sz w:val="16"/>
                <w:szCs w:val="16"/>
              </w:rPr>
            </w:pPr>
            <w:ins w:id="9323" w:author="ZTE-Ma Zhifeng" w:date="2023-05-29T15:43:00Z">
              <w:r>
                <w:rPr>
                  <w:rFonts w:ascii="Arial" w:hAnsi="Arial" w:cs="Arial"/>
                  <w:color w:val="000000"/>
                  <w:sz w:val="16"/>
                  <w:szCs w:val="16"/>
                </w:rPr>
                <w:t>|2*fx_high – fy_low|</w:t>
              </w:r>
            </w:ins>
          </w:p>
        </w:tc>
        <w:tc>
          <w:tcPr>
            <w:tcW w:w="1842" w:type="dxa"/>
            <w:shd w:val="clear" w:color="000000" w:fill="F2F2F2"/>
            <w:vAlign w:val="center"/>
            <w:hideMark/>
          </w:tcPr>
          <w:p w14:paraId="42F3108C" w14:textId="77777777" w:rsidR="002B1EE0" w:rsidRPr="00DB7239" w:rsidRDefault="002B1EE0" w:rsidP="002B1EE0">
            <w:pPr>
              <w:spacing w:after="0"/>
              <w:jc w:val="center"/>
              <w:rPr>
                <w:ins w:id="9324" w:author="ZTE-Ma Zhifeng" w:date="2023-05-29T15:43:00Z"/>
                <w:rFonts w:ascii="Arial" w:hAnsi="Arial" w:cs="Arial"/>
                <w:color w:val="000000"/>
                <w:sz w:val="16"/>
                <w:szCs w:val="16"/>
              </w:rPr>
            </w:pPr>
            <w:ins w:id="9325" w:author="ZTE-Ma Zhifeng" w:date="2023-05-29T15:43:00Z">
              <w:r>
                <w:rPr>
                  <w:rFonts w:ascii="Arial" w:hAnsi="Arial" w:cs="Arial"/>
                  <w:color w:val="000000"/>
                  <w:sz w:val="16"/>
                  <w:szCs w:val="16"/>
                </w:rPr>
                <w:t>|2*fy_low – fx_high|</w:t>
              </w:r>
            </w:ins>
          </w:p>
        </w:tc>
        <w:tc>
          <w:tcPr>
            <w:tcW w:w="1843" w:type="dxa"/>
            <w:shd w:val="clear" w:color="000000" w:fill="F2F2F2"/>
            <w:vAlign w:val="center"/>
            <w:hideMark/>
          </w:tcPr>
          <w:p w14:paraId="01CEA334" w14:textId="77777777" w:rsidR="002B1EE0" w:rsidRPr="00DB7239" w:rsidRDefault="002B1EE0" w:rsidP="002B1EE0">
            <w:pPr>
              <w:spacing w:after="0"/>
              <w:jc w:val="center"/>
              <w:rPr>
                <w:ins w:id="9326" w:author="ZTE-Ma Zhifeng" w:date="2023-05-29T15:43:00Z"/>
                <w:rFonts w:ascii="Arial" w:hAnsi="Arial" w:cs="Arial"/>
                <w:color w:val="000000"/>
                <w:sz w:val="16"/>
                <w:szCs w:val="16"/>
              </w:rPr>
            </w:pPr>
            <w:ins w:id="9327" w:author="ZTE-Ma Zhifeng" w:date="2023-05-29T15:43:00Z">
              <w:r>
                <w:rPr>
                  <w:rFonts w:ascii="Arial" w:hAnsi="Arial" w:cs="Arial"/>
                  <w:color w:val="000000"/>
                  <w:sz w:val="16"/>
                  <w:szCs w:val="16"/>
                </w:rPr>
                <w:t>|2*fy_high – fx_low|</w:t>
              </w:r>
            </w:ins>
          </w:p>
        </w:tc>
      </w:tr>
      <w:tr w:rsidR="002B1EE0" w:rsidRPr="00DB7239" w14:paraId="5EE290C7" w14:textId="77777777" w:rsidTr="002B1EE0">
        <w:trPr>
          <w:trHeight w:val="270"/>
          <w:ins w:id="9328" w:author="ZTE-Ma Zhifeng" w:date="2023-05-29T15:43:00Z"/>
        </w:trPr>
        <w:tc>
          <w:tcPr>
            <w:tcW w:w="2825" w:type="dxa"/>
            <w:shd w:val="clear" w:color="000000" w:fill="F2F2F2"/>
            <w:vAlign w:val="center"/>
            <w:hideMark/>
          </w:tcPr>
          <w:p w14:paraId="13B8BE9C" w14:textId="77777777" w:rsidR="002B1EE0" w:rsidRPr="00DB7239" w:rsidRDefault="002B1EE0" w:rsidP="002B1EE0">
            <w:pPr>
              <w:spacing w:after="0"/>
              <w:rPr>
                <w:ins w:id="9329" w:author="ZTE-Ma Zhifeng" w:date="2023-05-29T15:43:00Z"/>
                <w:rFonts w:ascii="Arial" w:hAnsi="Arial" w:cs="Arial"/>
                <w:color w:val="000000"/>
                <w:sz w:val="16"/>
                <w:szCs w:val="16"/>
              </w:rPr>
            </w:pPr>
            <w:ins w:id="9330"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1751E0C" w14:textId="77777777" w:rsidR="002B1EE0" w:rsidRPr="00DB7239" w:rsidRDefault="002B1EE0" w:rsidP="002B1EE0">
            <w:pPr>
              <w:spacing w:after="0"/>
              <w:jc w:val="center"/>
              <w:rPr>
                <w:ins w:id="9331" w:author="ZTE-Ma Zhifeng" w:date="2023-05-29T15:43:00Z"/>
                <w:rFonts w:ascii="Arial" w:hAnsi="Arial" w:cs="Arial"/>
                <w:color w:val="000000"/>
                <w:sz w:val="16"/>
                <w:szCs w:val="16"/>
              </w:rPr>
            </w:pPr>
            <w:ins w:id="9332" w:author="ZTE-Ma Zhifeng" w:date="2023-05-29T15:43:00Z">
              <w:r>
                <w:rPr>
                  <w:rFonts w:ascii="Arial" w:hAnsi="Arial" w:cs="Arial"/>
                  <w:color w:val="000000"/>
                  <w:sz w:val="16"/>
                  <w:szCs w:val="16"/>
                </w:rPr>
                <w:t>2394</w:t>
              </w:r>
            </w:ins>
          </w:p>
        </w:tc>
        <w:tc>
          <w:tcPr>
            <w:tcW w:w="1985" w:type="dxa"/>
            <w:shd w:val="clear" w:color="000000" w:fill="F2F2F2"/>
            <w:vAlign w:val="center"/>
            <w:hideMark/>
          </w:tcPr>
          <w:p w14:paraId="750E6EC0" w14:textId="77777777" w:rsidR="002B1EE0" w:rsidRPr="00DB7239" w:rsidRDefault="002B1EE0" w:rsidP="002B1EE0">
            <w:pPr>
              <w:spacing w:after="0"/>
              <w:jc w:val="center"/>
              <w:rPr>
                <w:ins w:id="9333" w:author="ZTE-Ma Zhifeng" w:date="2023-05-29T15:43:00Z"/>
                <w:rFonts w:ascii="Arial" w:hAnsi="Arial" w:cs="Arial"/>
                <w:color w:val="000000"/>
                <w:sz w:val="16"/>
                <w:szCs w:val="16"/>
              </w:rPr>
            </w:pPr>
            <w:ins w:id="9334" w:author="ZTE-Ma Zhifeng" w:date="2023-05-29T15:43:00Z">
              <w:r>
                <w:rPr>
                  <w:rFonts w:ascii="Arial" w:hAnsi="Arial" w:cs="Arial"/>
                  <w:color w:val="000000"/>
                  <w:sz w:val="16"/>
                  <w:szCs w:val="16"/>
                </w:rPr>
                <w:t>1804</w:t>
              </w:r>
            </w:ins>
          </w:p>
        </w:tc>
        <w:tc>
          <w:tcPr>
            <w:tcW w:w="1842" w:type="dxa"/>
            <w:shd w:val="clear" w:color="000000" w:fill="F2F2F2"/>
            <w:vAlign w:val="center"/>
            <w:hideMark/>
          </w:tcPr>
          <w:p w14:paraId="45BBA506" w14:textId="77777777" w:rsidR="002B1EE0" w:rsidRPr="00A80682" w:rsidRDefault="002B1EE0" w:rsidP="002B1EE0">
            <w:pPr>
              <w:spacing w:after="0"/>
              <w:jc w:val="center"/>
              <w:rPr>
                <w:ins w:id="9335" w:author="ZTE-Ma Zhifeng" w:date="2023-05-29T15:43:00Z"/>
                <w:rFonts w:ascii="Arial" w:hAnsi="Arial" w:cs="Arial"/>
                <w:color w:val="000000"/>
                <w:sz w:val="16"/>
                <w:szCs w:val="16"/>
                <w:highlight w:val="yellow"/>
              </w:rPr>
            </w:pPr>
            <w:ins w:id="9336" w:author="ZTE-Ma Zhifeng" w:date="2023-05-29T15:43:00Z">
              <w:r w:rsidRPr="00A80682">
                <w:rPr>
                  <w:rFonts w:ascii="Arial" w:hAnsi="Arial" w:cs="Arial"/>
                  <w:color w:val="000000"/>
                  <w:sz w:val="16"/>
                  <w:szCs w:val="16"/>
                  <w:highlight w:val="yellow"/>
                </w:rPr>
                <w:t>5852</w:t>
              </w:r>
            </w:ins>
          </w:p>
        </w:tc>
        <w:tc>
          <w:tcPr>
            <w:tcW w:w="1843" w:type="dxa"/>
            <w:shd w:val="clear" w:color="000000" w:fill="F2F2F2"/>
            <w:vAlign w:val="center"/>
            <w:hideMark/>
          </w:tcPr>
          <w:p w14:paraId="4AB6B8F6" w14:textId="77777777" w:rsidR="002B1EE0" w:rsidRPr="00A80682" w:rsidRDefault="002B1EE0" w:rsidP="002B1EE0">
            <w:pPr>
              <w:spacing w:after="0"/>
              <w:jc w:val="center"/>
              <w:rPr>
                <w:ins w:id="9337" w:author="ZTE-Ma Zhifeng" w:date="2023-05-29T15:43:00Z"/>
                <w:rFonts w:ascii="Arial" w:hAnsi="Arial" w:cs="Arial"/>
                <w:color w:val="000000"/>
                <w:sz w:val="16"/>
                <w:szCs w:val="16"/>
                <w:highlight w:val="yellow"/>
              </w:rPr>
            </w:pPr>
            <w:ins w:id="9338" w:author="ZTE-Ma Zhifeng" w:date="2023-05-29T15:43:00Z">
              <w:r w:rsidRPr="00A80682">
                <w:rPr>
                  <w:rFonts w:ascii="Arial" w:hAnsi="Arial" w:cs="Arial"/>
                  <w:color w:val="000000"/>
                  <w:sz w:val="16"/>
                  <w:szCs w:val="16"/>
                  <w:highlight w:val="yellow"/>
                </w:rPr>
                <w:t>6897</w:t>
              </w:r>
            </w:ins>
          </w:p>
        </w:tc>
      </w:tr>
      <w:tr w:rsidR="002B1EE0" w:rsidRPr="00DB7239" w14:paraId="3F8AD7AA" w14:textId="77777777" w:rsidTr="002B1EE0">
        <w:trPr>
          <w:trHeight w:val="270"/>
          <w:ins w:id="9339" w:author="ZTE-Ma Zhifeng" w:date="2023-05-29T15:43:00Z"/>
        </w:trPr>
        <w:tc>
          <w:tcPr>
            <w:tcW w:w="2825" w:type="dxa"/>
            <w:shd w:val="clear" w:color="000000" w:fill="F2F2F2"/>
            <w:vAlign w:val="center"/>
            <w:hideMark/>
          </w:tcPr>
          <w:p w14:paraId="34D91336" w14:textId="77777777" w:rsidR="002B1EE0" w:rsidRPr="00DB7239" w:rsidRDefault="002B1EE0" w:rsidP="002B1EE0">
            <w:pPr>
              <w:spacing w:after="0"/>
              <w:rPr>
                <w:ins w:id="9340" w:author="ZTE-Ma Zhifeng" w:date="2023-05-29T15:43:00Z"/>
                <w:rFonts w:ascii="Arial" w:hAnsi="Arial" w:cs="Arial"/>
                <w:color w:val="000000"/>
                <w:sz w:val="16"/>
                <w:szCs w:val="16"/>
              </w:rPr>
            </w:pPr>
            <w:ins w:id="9341" w:author="ZTE-Ma Zhifeng" w:date="2023-05-29T15:43:00Z">
              <w:r w:rsidRPr="00DB7239">
                <w:rPr>
                  <w:rFonts w:ascii="Arial" w:hAnsi="Arial" w:cs="Arial"/>
                  <w:color w:val="000000"/>
                  <w:sz w:val="16"/>
                  <w:szCs w:val="16"/>
                </w:rPr>
                <w:t>3rd order IMD products</w:t>
              </w:r>
            </w:ins>
          </w:p>
        </w:tc>
        <w:tc>
          <w:tcPr>
            <w:tcW w:w="1843" w:type="dxa"/>
            <w:shd w:val="clear" w:color="000000" w:fill="F2F2F2"/>
            <w:vAlign w:val="center"/>
            <w:hideMark/>
          </w:tcPr>
          <w:p w14:paraId="06C2CE32" w14:textId="77777777" w:rsidR="002B1EE0" w:rsidRPr="00DB7239" w:rsidRDefault="002B1EE0" w:rsidP="002B1EE0">
            <w:pPr>
              <w:spacing w:after="0"/>
              <w:jc w:val="center"/>
              <w:rPr>
                <w:ins w:id="9342" w:author="ZTE-Ma Zhifeng" w:date="2023-05-29T15:43:00Z"/>
                <w:rFonts w:ascii="Arial" w:hAnsi="Arial" w:cs="Arial"/>
                <w:color w:val="000000"/>
                <w:sz w:val="16"/>
                <w:szCs w:val="16"/>
              </w:rPr>
            </w:pPr>
            <w:ins w:id="9343" w:author="ZTE-Ma Zhifeng" w:date="2023-05-29T15:43:00Z">
              <w:r>
                <w:rPr>
                  <w:rFonts w:ascii="Arial" w:hAnsi="Arial" w:cs="Arial"/>
                  <w:color w:val="000000"/>
                  <w:sz w:val="16"/>
                  <w:szCs w:val="16"/>
                </w:rPr>
                <w:t>|2*fx_low + fy_low|</w:t>
              </w:r>
            </w:ins>
          </w:p>
        </w:tc>
        <w:tc>
          <w:tcPr>
            <w:tcW w:w="1985" w:type="dxa"/>
            <w:shd w:val="clear" w:color="000000" w:fill="F2F2F2"/>
            <w:vAlign w:val="center"/>
            <w:hideMark/>
          </w:tcPr>
          <w:p w14:paraId="7A6D03E4" w14:textId="77777777" w:rsidR="002B1EE0" w:rsidRPr="00DB7239" w:rsidRDefault="002B1EE0" w:rsidP="002B1EE0">
            <w:pPr>
              <w:spacing w:after="0"/>
              <w:jc w:val="center"/>
              <w:rPr>
                <w:ins w:id="9344" w:author="ZTE-Ma Zhifeng" w:date="2023-05-29T15:43:00Z"/>
                <w:rFonts w:ascii="Arial" w:hAnsi="Arial" w:cs="Arial"/>
                <w:color w:val="000000"/>
                <w:sz w:val="16"/>
                <w:szCs w:val="16"/>
              </w:rPr>
            </w:pPr>
            <w:ins w:id="9345" w:author="ZTE-Ma Zhifeng" w:date="2023-05-29T15:43:00Z">
              <w:r>
                <w:rPr>
                  <w:rFonts w:ascii="Arial" w:hAnsi="Arial" w:cs="Arial"/>
                  <w:color w:val="000000"/>
                  <w:sz w:val="16"/>
                  <w:szCs w:val="16"/>
                </w:rPr>
                <w:t>|2*fx_high + fy_high|</w:t>
              </w:r>
            </w:ins>
          </w:p>
        </w:tc>
        <w:tc>
          <w:tcPr>
            <w:tcW w:w="1842" w:type="dxa"/>
            <w:shd w:val="clear" w:color="000000" w:fill="F2F2F2"/>
            <w:vAlign w:val="center"/>
            <w:hideMark/>
          </w:tcPr>
          <w:p w14:paraId="433B36B7" w14:textId="77777777" w:rsidR="002B1EE0" w:rsidRPr="00DB7239" w:rsidRDefault="002B1EE0" w:rsidP="002B1EE0">
            <w:pPr>
              <w:spacing w:after="0"/>
              <w:jc w:val="center"/>
              <w:rPr>
                <w:ins w:id="9346" w:author="ZTE-Ma Zhifeng" w:date="2023-05-29T15:43:00Z"/>
                <w:rFonts w:ascii="Arial" w:hAnsi="Arial" w:cs="Arial"/>
                <w:color w:val="000000"/>
                <w:sz w:val="16"/>
                <w:szCs w:val="16"/>
              </w:rPr>
            </w:pPr>
            <w:ins w:id="9347" w:author="ZTE-Ma Zhifeng" w:date="2023-05-29T15:43:00Z">
              <w:r>
                <w:rPr>
                  <w:rFonts w:ascii="Arial" w:hAnsi="Arial" w:cs="Arial"/>
                  <w:color w:val="000000"/>
                  <w:sz w:val="16"/>
                  <w:szCs w:val="16"/>
                </w:rPr>
                <w:t>|2*fy_low + fx_low|</w:t>
              </w:r>
            </w:ins>
          </w:p>
        </w:tc>
        <w:tc>
          <w:tcPr>
            <w:tcW w:w="1843" w:type="dxa"/>
            <w:shd w:val="clear" w:color="000000" w:fill="F2F2F2"/>
            <w:vAlign w:val="center"/>
            <w:hideMark/>
          </w:tcPr>
          <w:p w14:paraId="51AEF21B" w14:textId="77777777" w:rsidR="002B1EE0" w:rsidRPr="00DB7239" w:rsidRDefault="002B1EE0" w:rsidP="002B1EE0">
            <w:pPr>
              <w:spacing w:after="0"/>
              <w:jc w:val="center"/>
              <w:rPr>
                <w:ins w:id="9348" w:author="ZTE-Ma Zhifeng" w:date="2023-05-29T15:43:00Z"/>
                <w:rFonts w:ascii="Arial" w:hAnsi="Arial" w:cs="Arial"/>
                <w:color w:val="000000"/>
                <w:sz w:val="16"/>
                <w:szCs w:val="16"/>
              </w:rPr>
            </w:pPr>
            <w:ins w:id="9349" w:author="ZTE-Ma Zhifeng" w:date="2023-05-29T15:43:00Z">
              <w:r>
                <w:rPr>
                  <w:rFonts w:ascii="Arial" w:hAnsi="Arial" w:cs="Arial"/>
                  <w:color w:val="000000"/>
                  <w:sz w:val="16"/>
                  <w:szCs w:val="16"/>
                </w:rPr>
                <w:t>|2*fy_high + fx_high|</w:t>
              </w:r>
            </w:ins>
          </w:p>
        </w:tc>
      </w:tr>
      <w:tr w:rsidR="002B1EE0" w:rsidRPr="00DB7239" w14:paraId="3248EA06" w14:textId="77777777" w:rsidTr="002B1EE0">
        <w:trPr>
          <w:trHeight w:val="270"/>
          <w:ins w:id="9350" w:author="ZTE-Ma Zhifeng" w:date="2023-05-29T15:43:00Z"/>
        </w:trPr>
        <w:tc>
          <w:tcPr>
            <w:tcW w:w="2825" w:type="dxa"/>
            <w:shd w:val="clear" w:color="000000" w:fill="F2F2F2"/>
            <w:vAlign w:val="center"/>
            <w:hideMark/>
          </w:tcPr>
          <w:p w14:paraId="4C807723" w14:textId="77777777" w:rsidR="002B1EE0" w:rsidRPr="00DB7239" w:rsidRDefault="002B1EE0" w:rsidP="002B1EE0">
            <w:pPr>
              <w:spacing w:after="0"/>
              <w:rPr>
                <w:ins w:id="9351" w:author="ZTE-Ma Zhifeng" w:date="2023-05-29T15:43:00Z"/>
                <w:rFonts w:ascii="Arial" w:hAnsi="Arial" w:cs="Arial"/>
                <w:color w:val="000000"/>
                <w:sz w:val="16"/>
                <w:szCs w:val="16"/>
              </w:rPr>
            </w:pPr>
            <w:ins w:id="9352"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7676682" w14:textId="77777777" w:rsidR="002B1EE0" w:rsidRPr="00DB7239" w:rsidRDefault="002B1EE0" w:rsidP="002B1EE0">
            <w:pPr>
              <w:spacing w:after="0"/>
              <w:jc w:val="center"/>
              <w:rPr>
                <w:ins w:id="9353" w:author="ZTE-Ma Zhifeng" w:date="2023-05-29T15:43:00Z"/>
                <w:rFonts w:ascii="Arial" w:hAnsi="Arial" w:cs="Arial"/>
                <w:color w:val="000000"/>
                <w:sz w:val="16"/>
                <w:szCs w:val="16"/>
              </w:rPr>
            </w:pPr>
            <w:ins w:id="9354" w:author="ZTE-Ma Zhifeng" w:date="2023-05-29T15:43:00Z">
              <w:r>
                <w:rPr>
                  <w:rFonts w:ascii="Arial" w:hAnsi="Arial" w:cs="Arial"/>
                  <w:color w:val="000000"/>
                  <w:sz w:val="16"/>
                  <w:szCs w:val="16"/>
                </w:rPr>
                <w:t>4706</w:t>
              </w:r>
            </w:ins>
          </w:p>
        </w:tc>
        <w:tc>
          <w:tcPr>
            <w:tcW w:w="1985" w:type="dxa"/>
            <w:shd w:val="clear" w:color="000000" w:fill="F2F2F2"/>
            <w:vAlign w:val="center"/>
            <w:hideMark/>
          </w:tcPr>
          <w:p w14:paraId="54D47F8A" w14:textId="77777777" w:rsidR="002B1EE0" w:rsidRPr="00DB7239" w:rsidRDefault="002B1EE0" w:rsidP="002B1EE0">
            <w:pPr>
              <w:spacing w:after="0"/>
              <w:jc w:val="center"/>
              <w:rPr>
                <w:ins w:id="9355" w:author="ZTE-Ma Zhifeng" w:date="2023-05-29T15:43:00Z"/>
                <w:rFonts w:ascii="Arial" w:hAnsi="Arial" w:cs="Arial"/>
                <w:color w:val="000000"/>
                <w:sz w:val="16"/>
                <w:szCs w:val="16"/>
              </w:rPr>
            </w:pPr>
            <w:ins w:id="9356" w:author="ZTE-Ma Zhifeng" w:date="2023-05-29T15:43:00Z">
              <w:r>
                <w:rPr>
                  <w:rFonts w:ascii="Arial" w:hAnsi="Arial" w:cs="Arial"/>
                  <w:color w:val="000000"/>
                  <w:sz w:val="16"/>
                  <w:szCs w:val="16"/>
                </w:rPr>
                <w:t>5296</w:t>
              </w:r>
            </w:ins>
          </w:p>
        </w:tc>
        <w:tc>
          <w:tcPr>
            <w:tcW w:w="1842" w:type="dxa"/>
            <w:shd w:val="clear" w:color="000000" w:fill="F2F2F2"/>
            <w:vAlign w:val="center"/>
            <w:hideMark/>
          </w:tcPr>
          <w:p w14:paraId="772DA3C7" w14:textId="77777777" w:rsidR="002B1EE0" w:rsidRPr="00DB7239" w:rsidRDefault="002B1EE0" w:rsidP="002B1EE0">
            <w:pPr>
              <w:spacing w:after="0"/>
              <w:jc w:val="center"/>
              <w:rPr>
                <w:ins w:id="9357" w:author="ZTE-Ma Zhifeng" w:date="2023-05-29T15:43:00Z"/>
                <w:rFonts w:ascii="Arial" w:hAnsi="Arial" w:cs="Arial"/>
                <w:color w:val="000000"/>
                <w:sz w:val="16"/>
                <w:szCs w:val="16"/>
              </w:rPr>
            </w:pPr>
            <w:ins w:id="9358" w:author="ZTE-Ma Zhifeng" w:date="2023-05-29T15:43:00Z">
              <w:r>
                <w:rPr>
                  <w:rFonts w:ascii="Arial" w:hAnsi="Arial" w:cs="Arial"/>
                  <w:color w:val="000000"/>
                  <w:sz w:val="16"/>
                  <w:szCs w:val="16"/>
                </w:rPr>
                <w:t>7303</w:t>
              </w:r>
            </w:ins>
          </w:p>
        </w:tc>
        <w:tc>
          <w:tcPr>
            <w:tcW w:w="1843" w:type="dxa"/>
            <w:shd w:val="clear" w:color="000000" w:fill="F2F2F2"/>
            <w:vAlign w:val="center"/>
            <w:hideMark/>
          </w:tcPr>
          <w:p w14:paraId="2CF0F08C" w14:textId="77777777" w:rsidR="002B1EE0" w:rsidRPr="00DB7239" w:rsidRDefault="002B1EE0" w:rsidP="002B1EE0">
            <w:pPr>
              <w:spacing w:after="0"/>
              <w:jc w:val="center"/>
              <w:rPr>
                <w:ins w:id="9359" w:author="ZTE-Ma Zhifeng" w:date="2023-05-29T15:43:00Z"/>
                <w:rFonts w:ascii="Arial" w:hAnsi="Arial" w:cs="Arial"/>
                <w:color w:val="000000"/>
                <w:sz w:val="16"/>
                <w:szCs w:val="16"/>
              </w:rPr>
            </w:pPr>
            <w:ins w:id="9360" w:author="ZTE-Ma Zhifeng" w:date="2023-05-29T15:43:00Z">
              <w:r>
                <w:rPr>
                  <w:rFonts w:ascii="Arial" w:hAnsi="Arial" w:cs="Arial"/>
                  <w:color w:val="000000"/>
                  <w:sz w:val="16"/>
                  <w:szCs w:val="16"/>
                </w:rPr>
                <w:t>8348</w:t>
              </w:r>
            </w:ins>
          </w:p>
        </w:tc>
      </w:tr>
      <w:tr w:rsidR="002B1EE0" w:rsidRPr="00DB7239" w14:paraId="54E9B6BD" w14:textId="77777777" w:rsidTr="002B1EE0">
        <w:trPr>
          <w:trHeight w:val="270"/>
          <w:ins w:id="9361" w:author="ZTE-Ma Zhifeng" w:date="2023-05-29T15:43:00Z"/>
        </w:trPr>
        <w:tc>
          <w:tcPr>
            <w:tcW w:w="2825" w:type="dxa"/>
            <w:shd w:val="clear" w:color="auto" w:fill="auto"/>
            <w:vAlign w:val="center"/>
            <w:hideMark/>
          </w:tcPr>
          <w:p w14:paraId="3246C6BE" w14:textId="77777777" w:rsidR="002B1EE0" w:rsidRPr="00DB7239" w:rsidRDefault="002B1EE0" w:rsidP="002B1EE0">
            <w:pPr>
              <w:spacing w:after="0"/>
              <w:rPr>
                <w:ins w:id="9362" w:author="ZTE-Ma Zhifeng" w:date="2023-05-29T15:43:00Z"/>
                <w:rFonts w:ascii="Arial" w:hAnsi="Arial" w:cs="Arial"/>
                <w:color w:val="000000"/>
                <w:sz w:val="16"/>
                <w:szCs w:val="16"/>
              </w:rPr>
            </w:pPr>
            <w:ins w:id="9363"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0432357" w14:textId="77777777" w:rsidR="002B1EE0" w:rsidRPr="00DB7239" w:rsidRDefault="002B1EE0" w:rsidP="002B1EE0">
            <w:pPr>
              <w:spacing w:after="0"/>
              <w:jc w:val="center"/>
              <w:rPr>
                <w:ins w:id="9364" w:author="ZTE-Ma Zhifeng" w:date="2023-05-29T15:43:00Z"/>
                <w:rFonts w:ascii="Arial" w:hAnsi="Arial" w:cs="Arial"/>
                <w:color w:val="000000"/>
                <w:sz w:val="16"/>
                <w:szCs w:val="16"/>
              </w:rPr>
            </w:pPr>
            <w:ins w:id="9365" w:author="ZTE-Ma Zhifeng" w:date="2023-05-29T15:43:00Z">
              <w:r>
                <w:rPr>
                  <w:rFonts w:ascii="Arial" w:hAnsi="Arial" w:cs="Arial"/>
                  <w:color w:val="000000"/>
                  <w:sz w:val="16"/>
                  <w:szCs w:val="16"/>
                </w:rPr>
                <w:t>|3*fx_low –1* fy_high|</w:t>
              </w:r>
            </w:ins>
          </w:p>
        </w:tc>
        <w:tc>
          <w:tcPr>
            <w:tcW w:w="1985" w:type="dxa"/>
            <w:shd w:val="clear" w:color="auto" w:fill="auto"/>
            <w:vAlign w:val="center"/>
            <w:hideMark/>
          </w:tcPr>
          <w:p w14:paraId="0AAFA2EA" w14:textId="77777777" w:rsidR="002B1EE0" w:rsidRPr="00DB7239" w:rsidRDefault="002B1EE0" w:rsidP="002B1EE0">
            <w:pPr>
              <w:spacing w:after="0"/>
              <w:jc w:val="center"/>
              <w:rPr>
                <w:ins w:id="9366" w:author="ZTE-Ma Zhifeng" w:date="2023-05-29T15:43:00Z"/>
                <w:rFonts w:ascii="Arial" w:hAnsi="Arial" w:cs="Arial"/>
                <w:color w:val="000000"/>
                <w:sz w:val="16"/>
                <w:szCs w:val="16"/>
              </w:rPr>
            </w:pPr>
            <w:ins w:id="9367" w:author="ZTE-Ma Zhifeng" w:date="2023-05-29T15:43:00Z">
              <w:r>
                <w:rPr>
                  <w:rFonts w:ascii="Arial" w:hAnsi="Arial" w:cs="Arial"/>
                  <w:color w:val="000000"/>
                  <w:sz w:val="16"/>
                  <w:szCs w:val="16"/>
                </w:rPr>
                <w:t>|3*fx_high – 1*fy_low|</w:t>
              </w:r>
            </w:ins>
          </w:p>
        </w:tc>
        <w:tc>
          <w:tcPr>
            <w:tcW w:w="1842" w:type="dxa"/>
            <w:shd w:val="clear" w:color="auto" w:fill="auto"/>
            <w:vAlign w:val="center"/>
            <w:hideMark/>
          </w:tcPr>
          <w:p w14:paraId="0F09AA7A" w14:textId="77777777" w:rsidR="002B1EE0" w:rsidRPr="00DB7239" w:rsidRDefault="002B1EE0" w:rsidP="002B1EE0">
            <w:pPr>
              <w:spacing w:after="0"/>
              <w:jc w:val="center"/>
              <w:rPr>
                <w:ins w:id="9368" w:author="ZTE-Ma Zhifeng" w:date="2023-05-29T15:43:00Z"/>
                <w:rFonts w:ascii="Arial" w:hAnsi="Arial" w:cs="Arial"/>
                <w:color w:val="000000"/>
                <w:sz w:val="16"/>
                <w:szCs w:val="16"/>
              </w:rPr>
            </w:pPr>
            <w:ins w:id="9369" w:author="ZTE-Ma Zhifeng" w:date="2023-05-29T15:43:00Z">
              <w:r>
                <w:rPr>
                  <w:rFonts w:ascii="Arial" w:hAnsi="Arial" w:cs="Arial"/>
                  <w:color w:val="000000"/>
                  <w:sz w:val="16"/>
                  <w:szCs w:val="16"/>
                </w:rPr>
                <w:t>|3*fy_low – 1*fx_high|</w:t>
              </w:r>
            </w:ins>
          </w:p>
        </w:tc>
        <w:tc>
          <w:tcPr>
            <w:tcW w:w="1843" w:type="dxa"/>
            <w:shd w:val="clear" w:color="auto" w:fill="auto"/>
            <w:vAlign w:val="center"/>
            <w:hideMark/>
          </w:tcPr>
          <w:p w14:paraId="00DDB808" w14:textId="77777777" w:rsidR="002B1EE0" w:rsidRPr="00DB7239" w:rsidRDefault="002B1EE0" w:rsidP="002B1EE0">
            <w:pPr>
              <w:spacing w:after="0"/>
              <w:jc w:val="center"/>
              <w:rPr>
                <w:ins w:id="9370" w:author="ZTE-Ma Zhifeng" w:date="2023-05-29T15:43:00Z"/>
                <w:rFonts w:ascii="Arial" w:hAnsi="Arial" w:cs="Arial"/>
                <w:color w:val="000000"/>
                <w:sz w:val="16"/>
                <w:szCs w:val="16"/>
              </w:rPr>
            </w:pPr>
            <w:ins w:id="9371" w:author="ZTE-Ma Zhifeng" w:date="2023-05-29T15:43:00Z">
              <w:r>
                <w:rPr>
                  <w:rFonts w:ascii="Arial" w:hAnsi="Arial" w:cs="Arial"/>
                  <w:color w:val="000000"/>
                  <w:sz w:val="16"/>
                  <w:szCs w:val="16"/>
                </w:rPr>
                <w:t>|3*fy_high – 1*fx_low|</w:t>
              </w:r>
            </w:ins>
          </w:p>
        </w:tc>
      </w:tr>
      <w:tr w:rsidR="002B1EE0" w:rsidRPr="00DB7239" w14:paraId="4E1C6798" w14:textId="77777777" w:rsidTr="002B1EE0">
        <w:trPr>
          <w:trHeight w:val="270"/>
          <w:ins w:id="9372" w:author="ZTE-Ma Zhifeng" w:date="2023-05-29T15:43:00Z"/>
        </w:trPr>
        <w:tc>
          <w:tcPr>
            <w:tcW w:w="2825" w:type="dxa"/>
            <w:shd w:val="clear" w:color="auto" w:fill="auto"/>
            <w:vAlign w:val="center"/>
            <w:hideMark/>
          </w:tcPr>
          <w:p w14:paraId="25145478" w14:textId="77777777" w:rsidR="002B1EE0" w:rsidRPr="00DB7239" w:rsidRDefault="002B1EE0" w:rsidP="002B1EE0">
            <w:pPr>
              <w:spacing w:after="0"/>
              <w:rPr>
                <w:ins w:id="9373" w:author="ZTE-Ma Zhifeng" w:date="2023-05-29T15:43:00Z"/>
                <w:rFonts w:ascii="Arial" w:hAnsi="Arial" w:cs="Arial"/>
                <w:color w:val="000000"/>
                <w:sz w:val="16"/>
                <w:szCs w:val="16"/>
              </w:rPr>
            </w:pPr>
            <w:ins w:id="9374"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17F93C70" w14:textId="77777777" w:rsidR="002B1EE0" w:rsidRPr="00DB7239" w:rsidRDefault="002B1EE0" w:rsidP="002B1EE0">
            <w:pPr>
              <w:spacing w:after="0"/>
              <w:jc w:val="center"/>
              <w:rPr>
                <w:ins w:id="9375" w:author="ZTE-Ma Zhifeng" w:date="2023-05-29T15:43:00Z"/>
                <w:rFonts w:ascii="Arial" w:hAnsi="Arial" w:cs="Arial"/>
                <w:color w:val="000000"/>
                <w:sz w:val="16"/>
                <w:szCs w:val="16"/>
              </w:rPr>
            </w:pPr>
            <w:ins w:id="9376" w:author="ZTE-Ma Zhifeng" w:date="2023-05-29T15:43:00Z">
              <w:r>
                <w:rPr>
                  <w:rFonts w:ascii="Arial" w:hAnsi="Arial" w:cs="Arial"/>
                  <w:color w:val="000000"/>
                  <w:sz w:val="16"/>
                  <w:szCs w:val="16"/>
                </w:rPr>
                <w:t>1691</w:t>
              </w:r>
            </w:ins>
          </w:p>
        </w:tc>
        <w:tc>
          <w:tcPr>
            <w:tcW w:w="1985" w:type="dxa"/>
            <w:shd w:val="clear" w:color="auto" w:fill="auto"/>
            <w:vAlign w:val="center"/>
            <w:hideMark/>
          </w:tcPr>
          <w:p w14:paraId="4F905B0B" w14:textId="77777777" w:rsidR="002B1EE0" w:rsidRPr="00DB7239" w:rsidRDefault="002B1EE0" w:rsidP="002B1EE0">
            <w:pPr>
              <w:spacing w:after="0"/>
              <w:jc w:val="center"/>
              <w:rPr>
                <w:ins w:id="9377" w:author="ZTE-Ma Zhifeng" w:date="2023-05-29T15:43:00Z"/>
                <w:rFonts w:ascii="Arial" w:hAnsi="Arial" w:cs="Arial"/>
                <w:color w:val="000000"/>
                <w:sz w:val="16"/>
                <w:szCs w:val="16"/>
              </w:rPr>
            </w:pPr>
            <w:ins w:id="9378" w:author="ZTE-Ma Zhifeng" w:date="2023-05-29T15:43:00Z">
              <w:r>
                <w:rPr>
                  <w:rFonts w:ascii="Arial" w:hAnsi="Arial" w:cs="Arial"/>
                  <w:color w:val="000000"/>
                  <w:sz w:val="16"/>
                  <w:szCs w:val="16"/>
                </w:rPr>
                <w:t>1056</w:t>
              </w:r>
            </w:ins>
          </w:p>
        </w:tc>
        <w:tc>
          <w:tcPr>
            <w:tcW w:w="1842" w:type="dxa"/>
            <w:shd w:val="clear" w:color="auto" w:fill="auto"/>
            <w:vAlign w:val="center"/>
            <w:hideMark/>
          </w:tcPr>
          <w:p w14:paraId="7001A456" w14:textId="77777777" w:rsidR="002B1EE0" w:rsidRPr="00DB7239" w:rsidRDefault="002B1EE0" w:rsidP="002B1EE0">
            <w:pPr>
              <w:spacing w:after="0"/>
              <w:jc w:val="center"/>
              <w:rPr>
                <w:ins w:id="9379" w:author="ZTE-Ma Zhifeng" w:date="2023-05-29T15:43:00Z"/>
                <w:rFonts w:ascii="Arial" w:hAnsi="Arial" w:cs="Arial"/>
                <w:color w:val="000000"/>
                <w:sz w:val="16"/>
                <w:szCs w:val="16"/>
              </w:rPr>
            </w:pPr>
            <w:ins w:id="9380" w:author="ZTE-Ma Zhifeng" w:date="2023-05-29T15:43:00Z">
              <w:r>
                <w:rPr>
                  <w:rFonts w:ascii="Arial" w:hAnsi="Arial" w:cs="Arial"/>
                  <w:color w:val="000000"/>
                  <w:sz w:val="16"/>
                  <w:szCs w:val="16"/>
                </w:rPr>
                <w:t>9152</w:t>
              </w:r>
            </w:ins>
          </w:p>
        </w:tc>
        <w:tc>
          <w:tcPr>
            <w:tcW w:w="1843" w:type="dxa"/>
            <w:shd w:val="clear" w:color="auto" w:fill="auto"/>
            <w:vAlign w:val="center"/>
            <w:hideMark/>
          </w:tcPr>
          <w:p w14:paraId="0A0A744D" w14:textId="77777777" w:rsidR="002B1EE0" w:rsidRPr="00DB7239" w:rsidRDefault="002B1EE0" w:rsidP="002B1EE0">
            <w:pPr>
              <w:spacing w:after="0"/>
              <w:jc w:val="center"/>
              <w:rPr>
                <w:ins w:id="9381" w:author="ZTE-Ma Zhifeng" w:date="2023-05-29T15:43:00Z"/>
                <w:rFonts w:ascii="Arial" w:hAnsi="Arial" w:cs="Arial"/>
                <w:color w:val="000000"/>
                <w:sz w:val="16"/>
                <w:szCs w:val="16"/>
              </w:rPr>
            </w:pPr>
            <w:ins w:id="9382" w:author="ZTE-Ma Zhifeng" w:date="2023-05-29T15:43:00Z">
              <w:r>
                <w:rPr>
                  <w:rFonts w:ascii="Arial" w:hAnsi="Arial" w:cs="Arial"/>
                  <w:color w:val="000000"/>
                  <w:sz w:val="16"/>
                  <w:szCs w:val="16"/>
                </w:rPr>
                <w:t>10697</w:t>
              </w:r>
            </w:ins>
          </w:p>
        </w:tc>
      </w:tr>
      <w:tr w:rsidR="002B1EE0" w:rsidRPr="00DB7239" w14:paraId="0D2A8925" w14:textId="77777777" w:rsidTr="002B1EE0">
        <w:trPr>
          <w:trHeight w:val="270"/>
          <w:ins w:id="9383" w:author="ZTE-Ma Zhifeng" w:date="2023-05-29T15:43:00Z"/>
        </w:trPr>
        <w:tc>
          <w:tcPr>
            <w:tcW w:w="2825" w:type="dxa"/>
            <w:shd w:val="clear" w:color="auto" w:fill="auto"/>
            <w:vAlign w:val="center"/>
            <w:hideMark/>
          </w:tcPr>
          <w:p w14:paraId="32BEFFD8" w14:textId="77777777" w:rsidR="002B1EE0" w:rsidRPr="00DB7239" w:rsidRDefault="002B1EE0" w:rsidP="002B1EE0">
            <w:pPr>
              <w:spacing w:after="0"/>
              <w:rPr>
                <w:ins w:id="9384" w:author="ZTE-Ma Zhifeng" w:date="2023-05-29T15:43:00Z"/>
                <w:rFonts w:ascii="Arial" w:hAnsi="Arial" w:cs="Arial"/>
                <w:color w:val="000000"/>
                <w:sz w:val="16"/>
                <w:szCs w:val="16"/>
              </w:rPr>
            </w:pPr>
            <w:ins w:id="9385"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469E233" w14:textId="77777777" w:rsidR="002B1EE0" w:rsidRPr="00DB7239" w:rsidRDefault="002B1EE0" w:rsidP="002B1EE0">
            <w:pPr>
              <w:spacing w:after="0"/>
              <w:jc w:val="center"/>
              <w:rPr>
                <w:ins w:id="9386" w:author="ZTE-Ma Zhifeng" w:date="2023-05-29T15:43:00Z"/>
                <w:rFonts w:ascii="Arial" w:hAnsi="Arial" w:cs="Arial"/>
                <w:color w:val="000000"/>
                <w:sz w:val="16"/>
                <w:szCs w:val="16"/>
              </w:rPr>
            </w:pPr>
            <w:ins w:id="9387" w:author="ZTE-Ma Zhifeng" w:date="2023-05-29T15:43:00Z">
              <w:r>
                <w:rPr>
                  <w:rFonts w:ascii="Arial" w:hAnsi="Arial" w:cs="Arial"/>
                  <w:color w:val="000000"/>
                  <w:sz w:val="16"/>
                  <w:szCs w:val="16"/>
                </w:rPr>
                <w:t>|2*fx_low –2* fy_high|</w:t>
              </w:r>
            </w:ins>
          </w:p>
        </w:tc>
        <w:tc>
          <w:tcPr>
            <w:tcW w:w="1985" w:type="dxa"/>
            <w:shd w:val="clear" w:color="auto" w:fill="auto"/>
            <w:vAlign w:val="center"/>
            <w:hideMark/>
          </w:tcPr>
          <w:p w14:paraId="4D17AB79" w14:textId="77777777" w:rsidR="002B1EE0" w:rsidRPr="00DB7239" w:rsidRDefault="002B1EE0" w:rsidP="002B1EE0">
            <w:pPr>
              <w:spacing w:after="0"/>
              <w:jc w:val="center"/>
              <w:rPr>
                <w:ins w:id="9388" w:author="ZTE-Ma Zhifeng" w:date="2023-05-29T15:43:00Z"/>
                <w:rFonts w:ascii="Arial" w:hAnsi="Arial" w:cs="Arial"/>
                <w:color w:val="000000"/>
                <w:sz w:val="16"/>
                <w:szCs w:val="16"/>
              </w:rPr>
            </w:pPr>
            <w:ins w:id="9389" w:author="ZTE-Ma Zhifeng" w:date="2023-05-29T15:43:00Z">
              <w:r>
                <w:rPr>
                  <w:rFonts w:ascii="Arial" w:hAnsi="Arial" w:cs="Arial"/>
                  <w:color w:val="000000"/>
                  <w:sz w:val="16"/>
                  <w:szCs w:val="16"/>
                </w:rPr>
                <w:t>|2*fx_high –2* fy_low|</w:t>
              </w:r>
            </w:ins>
          </w:p>
        </w:tc>
        <w:tc>
          <w:tcPr>
            <w:tcW w:w="1842" w:type="dxa"/>
            <w:shd w:val="clear" w:color="auto" w:fill="auto"/>
            <w:vAlign w:val="center"/>
            <w:hideMark/>
          </w:tcPr>
          <w:p w14:paraId="201A1ED8" w14:textId="77777777" w:rsidR="002B1EE0" w:rsidRPr="00DB7239" w:rsidRDefault="002B1EE0" w:rsidP="002B1EE0">
            <w:pPr>
              <w:spacing w:after="0"/>
              <w:jc w:val="center"/>
              <w:rPr>
                <w:ins w:id="9390" w:author="ZTE-Ma Zhifeng" w:date="2023-05-29T15:43:00Z"/>
                <w:rFonts w:ascii="Arial" w:hAnsi="Arial" w:cs="Arial"/>
                <w:color w:val="000000"/>
                <w:sz w:val="16"/>
                <w:szCs w:val="16"/>
              </w:rPr>
            </w:pPr>
            <w:ins w:id="9391" w:author="ZTE-Ma Zhifeng" w:date="2023-05-29T15:43:00Z">
              <w:r>
                <w:rPr>
                  <w:rFonts w:ascii="Arial" w:hAnsi="Arial" w:cs="Arial"/>
                  <w:color w:val="000000"/>
                  <w:sz w:val="16"/>
                  <w:szCs w:val="16"/>
                </w:rPr>
                <w:t>|2*fx_low +2* fy_low|</w:t>
              </w:r>
            </w:ins>
          </w:p>
        </w:tc>
        <w:tc>
          <w:tcPr>
            <w:tcW w:w="1843" w:type="dxa"/>
            <w:shd w:val="clear" w:color="auto" w:fill="auto"/>
            <w:vAlign w:val="center"/>
            <w:hideMark/>
          </w:tcPr>
          <w:p w14:paraId="251E0ECD" w14:textId="77777777" w:rsidR="002B1EE0" w:rsidRPr="00DB7239" w:rsidRDefault="002B1EE0" w:rsidP="002B1EE0">
            <w:pPr>
              <w:spacing w:after="0"/>
              <w:jc w:val="center"/>
              <w:rPr>
                <w:ins w:id="9392" w:author="ZTE-Ma Zhifeng" w:date="2023-05-29T15:43:00Z"/>
                <w:rFonts w:ascii="Arial" w:hAnsi="Arial" w:cs="Arial"/>
                <w:color w:val="000000"/>
                <w:sz w:val="16"/>
                <w:szCs w:val="16"/>
              </w:rPr>
            </w:pPr>
            <w:ins w:id="9393" w:author="ZTE-Ma Zhifeng" w:date="2023-05-29T15:43:00Z">
              <w:r>
                <w:rPr>
                  <w:rFonts w:ascii="Arial" w:hAnsi="Arial" w:cs="Arial"/>
                  <w:color w:val="000000"/>
                  <w:sz w:val="16"/>
                  <w:szCs w:val="16"/>
                </w:rPr>
                <w:t>|2*fx_high +2* fy_high|</w:t>
              </w:r>
            </w:ins>
          </w:p>
        </w:tc>
      </w:tr>
      <w:tr w:rsidR="002B1EE0" w:rsidRPr="00DB7239" w14:paraId="4D9637F4" w14:textId="77777777" w:rsidTr="002B1EE0">
        <w:trPr>
          <w:trHeight w:val="270"/>
          <w:ins w:id="9394" w:author="ZTE-Ma Zhifeng" w:date="2023-05-29T15:43:00Z"/>
        </w:trPr>
        <w:tc>
          <w:tcPr>
            <w:tcW w:w="2825" w:type="dxa"/>
            <w:shd w:val="clear" w:color="auto" w:fill="auto"/>
            <w:vAlign w:val="center"/>
            <w:hideMark/>
          </w:tcPr>
          <w:p w14:paraId="33DC0C89" w14:textId="77777777" w:rsidR="002B1EE0" w:rsidRPr="00DB7239" w:rsidRDefault="002B1EE0" w:rsidP="002B1EE0">
            <w:pPr>
              <w:spacing w:after="0"/>
              <w:rPr>
                <w:ins w:id="9395" w:author="ZTE-Ma Zhifeng" w:date="2023-05-29T15:43:00Z"/>
                <w:rFonts w:ascii="Arial" w:hAnsi="Arial" w:cs="Arial"/>
                <w:color w:val="000000"/>
                <w:sz w:val="16"/>
                <w:szCs w:val="16"/>
              </w:rPr>
            </w:pPr>
            <w:ins w:id="9396"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1BD9B12C" w14:textId="77777777" w:rsidR="002B1EE0" w:rsidRPr="00A80682" w:rsidRDefault="002B1EE0" w:rsidP="002B1EE0">
            <w:pPr>
              <w:spacing w:after="0"/>
              <w:jc w:val="center"/>
              <w:rPr>
                <w:ins w:id="9397" w:author="ZTE-Ma Zhifeng" w:date="2023-05-29T15:43:00Z"/>
                <w:rFonts w:ascii="Arial" w:hAnsi="Arial" w:cs="Arial"/>
                <w:color w:val="000000"/>
                <w:sz w:val="16"/>
                <w:szCs w:val="16"/>
                <w:highlight w:val="yellow"/>
              </w:rPr>
            </w:pPr>
            <w:ins w:id="9398" w:author="ZTE-Ma Zhifeng" w:date="2023-05-29T15:43:00Z">
              <w:r w:rsidRPr="00A80682">
                <w:rPr>
                  <w:rFonts w:ascii="Arial" w:hAnsi="Arial" w:cs="Arial"/>
                  <w:color w:val="000000"/>
                  <w:sz w:val="16"/>
                  <w:szCs w:val="16"/>
                  <w:highlight w:val="yellow"/>
                </w:rPr>
                <w:t>6194</w:t>
              </w:r>
            </w:ins>
          </w:p>
        </w:tc>
        <w:tc>
          <w:tcPr>
            <w:tcW w:w="1985" w:type="dxa"/>
            <w:shd w:val="clear" w:color="auto" w:fill="auto"/>
            <w:vAlign w:val="center"/>
            <w:hideMark/>
          </w:tcPr>
          <w:p w14:paraId="096EB0D1" w14:textId="77777777" w:rsidR="002B1EE0" w:rsidRPr="00A80682" w:rsidRDefault="002B1EE0" w:rsidP="002B1EE0">
            <w:pPr>
              <w:spacing w:after="0"/>
              <w:jc w:val="center"/>
              <w:rPr>
                <w:ins w:id="9399" w:author="ZTE-Ma Zhifeng" w:date="2023-05-29T15:43:00Z"/>
                <w:rFonts w:ascii="Arial" w:hAnsi="Arial" w:cs="Arial"/>
                <w:color w:val="000000"/>
                <w:sz w:val="16"/>
                <w:szCs w:val="16"/>
                <w:highlight w:val="yellow"/>
              </w:rPr>
            </w:pPr>
            <w:ins w:id="9400" w:author="ZTE-Ma Zhifeng" w:date="2023-05-29T15:43:00Z">
              <w:r w:rsidRPr="00A80682">
                <w:rPr>
                  <w:rFonts w:ascii="Arial" w:hAnsi="Arial" w:cs="Arial"/>
                  <w:color w:val="000000"/>
                  <w:sz w:val="16"/>
                  <w:szCs w:val="16"/>
                  <w:highlight w:val="yellow"/>
                </w:rPr>
                <w:t>5104</w:t>
              </w:r>
            </w:ins>
          </w:p>
        </w:tc>
        <w:tc>
          <w:tcPr>
            <w:tcW w:w="1842" w:type="dxa"/>
            <w:shd w:val="clear" w:color="auto" w:fill="auto"/>
            <w:vAlign w:val="center"/>
            <w:hideMark/>
          </w:tcPr>
          <w:p w14:paraId="7681EE81" w14:textId="77777777" w:rsidR="002B1EE0" w:rsidRPr="00DB7239" w:rsidRDefault="002B1EE0" w:rsidP="002B1EE0">
            <w:pPr>
              <w:spacing w:after="0"/>
              <w:jc w:val="center"/>
              <w:rPr>
                <w:ins w:id="9401" w:author="ZTE-Ma Zhifeng" w:date="2023-05-29T15:43:00Z"/>
                <w:rFonts w:ascii="Arial" w:hAnsi="Arial" w:cs="Arial"/>
                <w:color w:val="000000"/>
                <w:sz w:val="16"/>
                <w:szCs w:val="16"/>
              </w:rPr>
            </w:pPr>
            <w:ins w:id="9402" w:author="ZTE-Ma Zhifeng" w:date="2023-05-29T15:43:00Z">
              <w:r>
                <w:rPr>
                  <w:rFonts w:ascii="Arial" w:hAnsi="Arial" w:cs="Arial"/>
                  <w:color w:val="000000"/>
                  <w:sz w:val="16"/>
                  <w:szCs w:val="16"/>
                </w:rPr>
                <w:t>8006</w:t>
              </w:r>
            </w:ins>
          </w:p>
        </w:tc>
        <w:tc>
          <w:tcPr>
            <w:tcW w:w="1843" w:type="dxa"/>
            <w:shd w:val="clear" w:color="auto" w:fill="auto"/>
            <w:vAlign w:val="center"/>
            <w:hideMark/>
          </w:tcPr>
          <w:p w14:paraId="71A7CDFC" w14:textId="77777777" w:rsidR="002B1EE0" w:rsidRPr="00DB7239" w:rsidRDefault="002B1EE0" w:rsidP="002B1EE0">
            <w:pPr>
              <w:spacing w:after="0"/>
              <w:jc w:val="center"/>
              <w:rPr>
                <w:ins w:id="9403" w:author="ZTE-Ma Zhifeng" w:date="2023-05-29T15:43:00Z"/>
                <w:rFonts w:ascii="Arial" w:hAnsi="Arial" w:cs="Arial"/>
                <w:color w:val="000000"/>
                <w:sz w:val="16"/>
                <w:szCs w:val="16"/>
              </w:rPr>
            </w:pPr>
            <w:ins w:id="9404" w:author="ZTE-Ma Zhifeng" w:date="2023-05-29T15:43:00Z">
              <w:r>
                <w:rPr>
                  <w:rFonts w:ascii="Arial" w:hAnsi="Arial" w:cs="Arial"/>
                  <w:color w:val="000000"/>
                  <w:sz w:val="16"/>
                  <w:szCs w:val="16"/>
                </w:rPr>
                <w:t>9096</w:t>
              </w:r>
            </w:ins>
          </w:p>
        </w:tc>
      </w:tr>
      <w:tr w:rsidR="002B1EE0" w:rsidRPr="00DB7239" w14:paraId="63D13004" w14:textId="77777777" w:rsidTr="002B1EE0">
        <w:trPr>
          <w:trHeight w:val="270"/>
          <w:ins w:id="9405" w:author="ZTE-Ma Zhifeng" w:date="2023-05-29T15:43:00Z"/>
        </w:trPr>
        <w:tc>
          <w:tcPr>
            <w:tcW w:w="2825" w:type="dxa"/>
            <w:shd w:val="clear" w:color="auto" w:fill="auto"/>
            <w:vAlign w:val="center"/>
            <w:hideMark/>
          </w:tcPr>
          <w:p w14:paraId="16ED6BC7" w14:textId="77777777" w:rsidR="002B1EE0" w:rsidRPr="00DB7239" w:rsidRDefault="002B1EE0" w:rsidP="002B1EE0">
            <w:pPr>
              <w:spacing w:after="0"/>
              <w:rPr>
                <w:ins w:id="9406" w:author="ZTE-Ma Zhifeng" w:date="2023-05-29T15:43:00Z"/>
                <w:rFonts w:ascii="Arial" w:hAnsi="Arial" w:cs="Arial"/>
                <w:color w:val="000000"/>
                <w:sz w:val="16"/>
                <w:szCs w:val="16"/>
              </w:rPr>
            </w:pPr>
            <w:ins w:id="9407"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D4C667E" w14:textId="77777777" w:rsidR="002B1EE0" w:rsidRPr="00DB7239" w:rsidRDefault="002B1EE0" w:rsidP="002B1EE0">
            <w:pPr>
              <w:spacing w:after="0"/>
              <w:jc w:val="center"/>
              <w:rPr>
                <w:ins w:id="9408" w:author="ZTE-Ma Zhifeng" w:date="2023-05-29T15:43:00Z"/>
                <w:rFonts w:ascii="Arial" w:hAnsi="Arial" w:cs="Arial"/>
                <w:color w:val="000000"/>
                <w:sz w:val="16"/>
                <w:szCs w:val="16"/>
              </w:rPr>
            </w:pPr>
            <w:ins w:id="9409" w:author="ZTE-Ma Zhifeng" w:date="2023-05-29T15:43:00Z">
              <w:r>
                <w:rPr>
                  <w:rFonts w:ascii="Arial" w:hAnsi="Arial" w:cs="Arial"/>
                  <w:color w:val="000000"/>
                  <w:sz w:val="16"/>
                  <w:szCs w:val="16"/>
                </w:rPr>
                <w:t>|3*fx_low +1* fy_low|</w:t>
              </w:r>
            </w:ins>
          </w:p>
        </w:tc>
        <w:tc>
          <w:tcPr>
            <w:tcW w:w="1985" w:type="dxa"/>
            <w:shd w:val="clear" w:color="auto" w:fill="auto"/>
            <w:vAlign w:val="center"/>
            <w:hideMark/>
          </w:tcPr>
          <w:p w14:paraId="6704C843" w14:textId="77777777" w:rsidR="002B1EE0" w:rsidRPr="00DB7239" w:rsidRDefault="002B1EE0" w:rsidP="002B1EE0">
            <w:pPr>
              <w:spacing w:after="0"/>
              <w:jc w:val="center"/>
              <w:rPr>
                <w:ins w:id="9410" w:author="ZTE-Ma Zhifeng" w:date="2023-05-29T15:43:00Z"/>
                <w:rFonts w:ascii="Arial" w:hAnsi="Arial" w:cs="Arial"/>
                <w:color w:val="000000"/>
                <w:sz w:val="16"/>
                <w:szCs w:val="16"/>
              </w:rPr>
            </w:pPr>
            <w:ins w:id="9411" w:author="ZTE-Ma Zhifeng" w:date="2023-05-29T15:43:00Z">
              <w:r>
                <w:rPr>
                  <w:rFonts w:ascii="Arial" w:hAnsi="Arial" w:cs="Arial"/>
                  <w:color w:val="000000"/>
                  <w:sz w:val="16"/>
                  <w:szCs w:val="16"/>
                </w:rPr>
                <w:t>|3*fx_high + 1*fy_high|</w:t>
              </w:r>
            </w:ins>
          </w:p>
        </w:tc>
        <w:tc>
          <w:tcPr>
            <w:tcW w:w="1842" w:type="dxa"/>
            <w:shd w:val="clear" w:color="auto" w:fill="auto"/>
            <w:vAlign w:val="center"/>
            <w:hideMark/>
          </w:tcPr>
          <w:p w14:paraId="3D83A009" w14:textId="77777777" w:rsidR="002B1EE0" w:rsidRPr="00DB7239" w:rsidRDefault="002B1EE0" w:rsidP="002B1EE0">
            <w:pPr>
              <w:spacing w:after="0"/>
              <w:jc w:val="center"/>
              <w:rPr>
                <w:ins w:id="9412" w:author="ZTE-Ma Zhifeng" w:date="2023-05-29T15:43:00Z"/>
                <w:rFonts w:ascii="Arial" w:hAnsi="Arial" w:cs="Arial"/>
                <w:color w:val="000000"/>
                <w:sz w:val="16"/>
                <w:szCs w:val="16"/>
              </w:rPr>
            </w:pPr>
            <w:ins w:id="9413" w:author="ZTE-Ma Zhifeng" w:date="2023-05-29T15:43:00Z">
              <w:r>
                <w:rPr>
                  <w:rFonts w:ascii="Arial" w:hAnsi="Arial" w:cs="Arial"/>
                  <w:color w:val="000000"/>
                  <w:sz w:val="16"/>
                  <w:szCs w:val="16"/>
                </w:rPr>
                <w:t>|3*fy_low + 1*fx_low|</w:t>
              </w:r>
            </w:ins>
          </w:p>
        </w:tc>
        <w:tc>
          <w:tcPr>
            <w:tcW w:w="1843" w:type="dxa"/>
            <w:shd w:val="clear" w:color="auto" w:fill="auto"/>
            <w:vAlign w:val="center"/>
            <w:hideMark/>
          </w:tcPr>
          <w:p w14:paraId="7D9F501C" w14:textId="77777777" w:rsidR="002B1EE0" w:rsidRPr="00DB7239" w:rsidRDefault="002B1EE0" w:rsidP="002B1EE0">
            <w:pPr>
              <w:spacing w:after="0"/>
              <w:jc w:val="center"/>
              <w:rPr>
                <w:ins w:id="9414" w:author="ZTE-Ma Zhifeng" w:date="2023-05-29T15:43:00Z"/>
                <w:rFonts w:ascii="Arial" w:hAnsi="Arial" w:cs="Arial"/>
                <w:color w:val="000000"/>
                <w:sz w:val="16"/>
                <w:szCs w:val="16"/>
              </w:rPr>
            </w:pPr>
            <w:ins w:id="9415" w:author="ZTE-Ma Zhifeng" w:date="2023-05-29T15:43:00Z">
              <w:r>
                <w:rPr>
                  <w:rFonts w:ascii="Arial" w:hAnsi="Arial" w:cs="Arial"/>
                  <w:color w:val="000000"/>
                  <w:sz w:val="16"/>
                  <w:szCs w:val="16"/>
                </w:rPr>
                <w:t>|3*fy_high + 1*fx_high|</w:t>
              </w:r>
            </w:ins>
          </w:p>
        </w:tc>
      </w:tr>
      <w:tr w:rsidR="002B1EE0" w:rsidRPr="00DB7239" w14:paraId="3999C413" w14:textId="77777777" w:rsidTr="002B1EE0">
        <w:trPr>
          <w:trHeight w:val="270"/>
          <w:ins w:id="9416" w:author="ZTE-Ma Zhifeng" w:date="2023-05-29T15:43:00Z"/>
        </w:trPr>
        <w:tc>
          <w:tcPr>
            <w:tcW w:w="2825" w:type="dxa"/>
            <w:shd w:val="clear" w:color="auto" w:fill="auto"/>
            <w:vAlign w:val="center"/>
            <w:hideMark/>
          </w:tcPr>
          <w:p w14:paraId="6B2BEE61" w14:textId="77777777" w:rsidR="002B1EE0" w:rsidRPr="00DB7239" w:rsidRDefault="002B1EE0" w:rsidP="002B1EE0">
            <w:pPr>
              <w:spacing w:after="0"/>
              <w:rPr>
                <w:ins w:id="9417" w:author="ZTE-Ma Zhifeng" w:date="2023-05-29T15:43:00Z"/>
                <w:rFonts w:ascii="Arial" w:hAnsi="Arial" w:cs="Arial"/>
                <w:color w:val="000000"/>
                <w:sz w:val="16"/>
                <w:szCs w:val="16"/>
              </w:rPr>
            </w:pPr>
            <w:ins w:id="9418" w:author="ZTE-Ma Zhifeng" w:date="2023-05-29T15:43:00Z">
              <w:r w:rsidRPr="00DB7239">
                <w:rPr>
                  <w:rFonts w:ascii="Arial" w:hAnsi="Arial" w:cs="Arial"/>
                  <w:color w:val="000000"/>
                  <w:sz w:val="16"/>
                  <w:szCs w:val="16"/>
                </w:rPr>
                <w:t>IMD frequency limits (MHz)</w:t>
              </w:r>
            </w:ins>
          </w:p>
        </w:tc>
        <w:tc>
          <w:tcPr>
            <w:tcW w:w="1843" w:type="dxa"/>
            <w:shd w:val="clear" w:color="000000" w:fill="FFFFFF"/>
            <w:vAlign w:val="center"/>
            <w:hideMark/>
          </w:tcPr>
          <w:p w14:paraId="0F64F2C8" w14:textId="77777777" w:rsidR="002B1EE0" w:rsidRPr="00A80682" w:rsidRDefault="002B1EE0" w:rsidP="002B1EE0">
            <w:pPr>
              <w:spacing w:after="0"/>
              <w:jc w:val="center"/>
              <w:rPr>
                <w:ins w:id="9419" w:author="ZTE-Ma Zhifeng" w:date="2023-05-29T15:43:00Z"/>
                <w:rFonts w:ascii="Arial" w:hAnsi="Arial" w:cs="Arial"/>
                <w:color w:val="000000"/>
                <w:sz w:val="16"/>
                <w:szCs w:val="16"/>
                <w:highlight w:val="yellow"/>
              </w:rPr>
            </w:pPr>
            <w:ins w:id="9420" w:author="ZTE-Ma Zhifeng" w:date="2023-05-29T15:43:00Z">
              <w:r w:rsidRPr="00A80682">
                <w:rPr>
                  <w:rFonts w:ascii="Arial" w:hAnsi="Arial" w:cs="Arial"/>
                  <w:color w:val="000000"/>
                  <w:sz w:val="16"/>
                  <w:szCs w:val="16"/>
                  <w:highlight w:val="yellow"/>
                </w:rPr>
                <w:t>5409</w:t>
              </w:r>
            </w:ins>
          </w:p>
        </w:tc>
        <w:tc>
          <w:tcPr>
            <w:tcW w:w="1985" w:type="dxa"/>
            <w:shd w:val="clear" w:color="000000" w:fill="FFFFFF"/>
            <w:vAlign w:val="center"/>
            <w:hideMark/>
          </w:tcPr>
          <w:p w14:paraId="2EC299BB" w14:textId="77777777" w:rsidR="002B1EE0" w:rsidRPr="00A80682" w:rsidRDefault="002B1EE0" w:rsidP="002B1EE0">
            <w:pPr>
              <w:spacing w:after="0"/>
              <w:jc w:val="center"/>
              <w:rPr>
                <w:ins w:id="9421" w:author="ZTE-Ma Zhifeng" w:date="2023-05-29T15:43:00Z"/>
                <w:rFonts w:ascii="Arial" w:hAnsi="Arial" w:cs="Arial"/>
                <w:color w:val="000000"/>
                <w:sz w:val="16"/>
                <w:szCs w:val="16"/>
                <w:highlight w:val="yellow"/>
              </w:rPr>
            </w:pPr>
            <w:ins w:id="9422" w:author="ZTE-Ma Zhifeng" w:date="2023-05-29T15:43:00Z">
              <w:r w:rsidRPr="00A80682">
                <w:rPr>
                  <w:rFonts w:ascii="Arial" w:hAnsi="Arial" w:cs="Arial"/>
                  <w:color w:val="000000"/>
                  <w:sz w:val="16"/>
                  <w:szCs w:val="16"/>
                  <w:highlight w:val="yellow"/>
                </w:rPr>
                <w:t>6044</w:t>
              </w:r>
            </w:ins>
          </w:p>
        </w:tc>
        <w:tc>
          <w:tcPr>
            <w:tcW w:w="1842" w:type="dxa"/>
            <w:shd w:val="clear" w:color="000000" w:fill="FFFFFF"/>
            <w:vAlign w:val="center"/>
            <w:hideMark/>
          </w:tcPr>
          <w:p w14:paraId="7A9061D0" w14:textId="77777777" w:rsidR="002B1EE0" w:rsidRPr="00DB7239" w:rsidRDefault="002B1EE0" w:rsidP="002B1EE0">
            <w:pPr>
              <w:spacing w:after="0"/>
              <w:jc w:val="center"/>
              <w:rPr>
                <w:ins w:id="9423" w:author="ZTE-Ma Zhifeng" w:date="2023-05-29T15:43:00Z"/>
                <w:rFonts w:ascii="Arial" w:hAnsi="Arial" w:cs="Arial"/>
                <w:color w:val="000000"/>
                <w:sz w:val="16"/>
                <w:szCs w:val="16"/>
              </w:rPr>
            </w:pPr>
            <w:ins w:id="9424" w:author="ZTE-Ma Zhifeng" w:date="2023-05-29T15:43:00Z">
              <w:r>
                <w:rPr>
                  <w:rFonts w:ascii="Arial" w:hAnsi="Arial" w:cs="Arial"/>
                  <w:color w:val="000000"/>
                  <w:sz w:val="16"/>
                  <w:szCs w:val="16"/>
                </w:rPr>
                <w:t>10603</w:t>
              </w:r>
            </w:ins>
          </w:p>
        </w:tc>
        <w:tc>
          <w:tcPr>
            <w:tcW w:w="1843" w:type="dxa"/>
            <w:shd w:val="clear" w:color="000000" w:fill="FFFFFF"/>
            <w:vAlign w:val="center"/>
            <w:hideMark/>
          </w:tcPr>
          <w:p w14:paraId="10056253" w14:textId="77777777" w:rsidR="002B1EE0" w:rsidRPr="00DB7239" w:rsidRDefault="002B1EE0" w:rsidP="002B1EE0">
            <w:pPr>
              <w:spacing w:after="0"/>
              <w:jc w:val="center"/>
              <w:rPr>
                <w:ins w:id="9425" w:author="ZTE-Ma Zhifeng" w:date="2023-05-29T15:43:00Z"/>
                <w:rFonts w:ascii="Arial" w:hAnsi="Arial" w:cs="Arial"/>
                <w:color w:val="000000"/>
                <w:sz w:val="16"/>
                <w:szCs w:val="16"/>
              </w:rPr>
            </w:pPr>
            <w:ins w:id="9426" w:author="ZTE-Ma Zhifeng" w:date="2023-05-29T15:43:00Z">
              <w:r>
                <w:rPr>
                  <w:rFonts w:ascii="Arial" w:hAnsi="Arial" w:cs="Arial"/>
                  <w:color w:val="000000"/>
                  <w:sz w:val="16"/>
                  <w:szCs w:val="16"/>
                </w:rPr>
                <w:t>12148</w:t>
              </w:r>
            </w:ins>
          </w:p>
        </w:tc>
      </w:tr>
      <w:tr w:rsidR="002B1EE0" w:rsidRPr="00DB7239" w14:paraId="5F86EA40" w14:textId="77777777" w:rsidTr="002B1EE0">
        <w:trPr>
          <w:trHeight w:val="270"/>
          <w:ins w:id="9427" w:author="ZTE-Ma Zhifeng" w:date="2023-05-29T15:43:00Z"/>
        </w:trPr>
        <w:tc>
          <w:tcPr>
            <w:tcW w:w="2825" w:type="dxa"/>
            <w:shd w:val="clear" w:color="000000" w:fill="F2F2F2"/>
            <w:vAlign w:val="center"/>
            <w:hideMark/>
          </w:tcPr>
          <w:p w14:paraId="5B03D009" w14:textId="77777777" w:rsidR="002B1EE0" w:rsidRPr="00DB7239" w:rsidRDefault="002B1EE0" w:rsidP="002B1EE0">
            <w:pPr>
              <w:spacing w:after="0"/>
              <w:rPr>
                <w:ins w:id="9428" w:author="ZTE-Ma Zhifeng" w:date="2023-05-29T15:43:00Z"/>
                <w:rFonts w:ascii="Arial" w:hAnsi="Arial" w:cs="Arial"/>
                <w:color w:val="000000"/>
                <w:sz w:val="16"/>
                <w:szCs w:val="16"/>
              </w:rPr>
            </w:pPr>
            <w:ins w:id="9429"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C50DFE2" w14:textId="77777777" w:rsidR="002B1EE0" w:rsidRPr="00DB7239" w:rsidRDefault="002B1EE0" w:rsidP="002B1EE0">
            <w:pPr>
              <w:spacing w:after="0"/>
              <w:jc w:val="center"/>
              <w:rPr>
                <w:ins w:id="9430" w:author="ZTE-Ma Zhifeng" w:date="2023-05-29T15:43:00Z"/>
                <w:rFonts w:ascii="Arial" w:hAnsi="Arial" w:cs="Arial"/>
                <w:color w:val="000000"/>
                <w:sz w:val="16"/>
                <w:szCs w:val="16"/>
              </w:rPr>
            </w:pPr>
            <w:ins w:id="9431" w:author="ZTE-Ma Zhifeng" w:date="2023-05-29T15:43:00Z">
              <w:r>
                <w:rPr>
                  <w:rFonts w:ascii="Arial" w:hAnsi="Arial" w:cs="Arial"/>
                  <w:color w:val="000000"/>
                  <w:sz w:val="16"/>
                  <w:szCs w:val="16"/>
                </w:rPr>
                <w:t>|fx_low – 4*fy_high|</w:t>
              </w:r>
            </w:ins>
          </w:p>
        </w:tc>
        <w:tc>
          <w:tcPr>
            <w:tcW w:w="1985" w:type="dxa"/>
            <w:shd w:val="clear" w:color="000000" w:fill="F2F2F2"/>
            <w:vAlign w:val="center"/>
            <w:hideMark/>
          </w:tcPr>
          <w:p w14:paraId="05A9A930" w14:textId="77777777" w:rsidR="002B1EE0" w:rsidRPr="00DB7239" w:rsidRDefault="002B1EE0" w:rsidP="002B1EE0">
            <w:pPr>
              <w:spacing w:after="0"/>
              <w:jc w:val="center"/>
              <w:rPr>
                <w:ins w:id="9432" w:author="ZTE-Ma Zhifeng" w:date="2023-05-29T15:43:00Z"/>
                <w:rFonts w:ascii="Arial" w:hAnsi="Arial" w:cs="Arial"/>
                <w:color w:val="000000"/>
                <w:sz w:val="16"/>
                <w:szCs w:val="16"/>
              </w:rPr>
            </w:pPr>
            <w:ins w:id="9433" w:author="ZTE-Ma Zhifeng" w:date="2023-05-29T15:43:00Z">
              <w:r>
                <w:rPr>
                  <w:rFonts w:ascii="Arial" w:hAnsi="Arial" w:cs="Arial"/>
                  <w:color w:val="000000"/>
                  <w:sz w:val="16"/>
                  <w:szCs w:val="16"/>
                </w:rPr>
                <w:t>|fx_high – 4*fy_low|</w:t>
              </w:r>
            </w:ins>
          </w:p>
        </w:tc>
        <w:tc>
          <w:tcPr>
            <w:tcW w:w="1842" w:type="dxa"/>
            <w:shd w:val="clear" w:color="000000" w:fill="F2F2F2"/>
            <w:vAlign w:val="center"/>
            <w:hideMark/>
          </w:tcPr>
          <w:p w14:paraId="58CC3FDF" w14:textId="77777777" w:rsidR="002B1EE0" w:rsidRPr="00DB7239" w:rsidRDefault="002B1EE0" w:rsidP="002B1EE0">
            <w:pPr>
              <w:spacing w:after="0"/>
              <w:jc w:val="center"/>
              <w:rPr>
                <w:ins w:id="9434" w:author="ZTE-Ma Zhifeng" w:date="2023-05-29T15:43:00Z"/>
                <w:rFonts w:ascii="Arial" w:hAnsi="Arial" w:cs="Arial"/>
                <w:color w:val="000000"/>
                <w:sz w:val="16"/>
                <w:szCs w:val="16"/>
              </w:rPr>
            </w:pPr>
            <w:ins w:id="9435" w:author="ZTE-Ma Zhifeng" w:date="2023-05-29T15:43:00Z">
              <w:r>
                <w:rPr>
                  <w:rFonts w:ascii="Arial" w:hAnsi="Arial" w:cs="Arial"/>
                  <w:color w:val="000000"/>
                  <w:sz w:val="16"/>
                  <w:szCs w:val="16"/>
                </w:rPr>
                <w:t>|fy_low – 4*fx_high|</w:t>
              </w:r>
            </w:ins>
          </w:p>
        </w:tc>
        <w:tc>
          <w:tcPr>
            <w:tcW w:w="1843" w:type="dxa"/>
            <w:shd w:val="clear" w:color="000000" w:fill="F2F2F2"/>
            <w:vAlign w:val="center"/>
            <w:hideMark/>
          </w:tcPr>
          <w:p w14:paraId="2EBB3903" w14:textId="77777777" w:rsidR="002B1EE0" w:rsidRPr="00DB7239" w:rsidRDefault="002B1EE0" w:rsidP="002B1EE0">
            <w:pPr>
              <w:spacing w:after="0"/>
              <w:jc w:val="center"/>
              <w:rPr>
                <w:ins w:id="9436" w:author="ZTE-Ma Zhifeng" w:date="2023-05-29T15:43:00Z"/>
                <w:rFonts w:ascii="Arial" w:hAnsi="Arial" w:cs="Arial"/>
                <w:color w:val="000000"/>
                <w:sz w:val="16"/>
                <w:szCs w:val="16"/>
              </w:rPr>
            </w:pPr>
            <w:ins w:id="9437" w:author="ZTE-Ma Zhifeng" w:date="2023-05-29T15:43:00Z">
              <w:r>
                <w:rPr>
                  <w:rFonts w:ascii="Arial" w:hAnsi="Arial" w:cs="Arial"/>
                  <w:color w:val="000000"/>
                  <w:sz w:val="16"/>
                  <w:szCs w:val="16"/>
                </w:rPr>
                <w:t>|fy_high – 4*fx_low|</w:t>
              </w:r>
            </w:ins>
          </w:p>
        </w:tc>
      </w:tr>
      <w:tr w:rsidR="002B1EE0" w:rsidRPr="00DB7239" w14:paraId="6C9C67AD" w14:textId="77777777" w:rsidTr="002B1EE0">
        <w:trPr>
          <w:trHeight w:val="270"/>
          <w:ins w:id="9438" w:author="ZTE-Ma Zhifeng" w:date="2023-05-29T15:43:00Z"/>
        </w:trPr>
        <w:tc>
          <w:tcPr>
            <w:tcW w:w="2825" w:type="dxa"/>
            <w:shd w:val="clear" w:color="000000" w:fill="F2F2F2"/>
            <w:vAlign w:val="center"/>
            <w:hideMark/>
          </w:tcPr>
          <w:p w14:paraId="55D58200" w14:textId="77777777" w:rsidR="002B1EE0" w:rsidRPr="00DB7239" w:rsidRDefault="002B1EE0" w:rsidP="002B1EE0">
            <w:pPr>
              <w:spacing w:after="0"/>
              <w:rPr>
                <w:ins w:id="9439" w:author="ZTE-Ma Zhifeng" w:date="2023-05-29T15:43:00Z"/>
                <w:rFonts w:ascii="Arial" w:hAnsi="Arial" w:cs="Arial"/>
                <w:color w:val="000000"/>
                <w:sz w:val="16"/>
                <w:szCs w:val="16"/>
              </w:rPr>
            </w:pPr>
            <w:ins w:id="9440"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AE9114A" w14:textId="77777777" w:rsidR="002B1EE0" w:rsidRPr="00DB7239" w:rsidRDefault="002B1EE0" w:rsidP="002B1EE0">
            <w:pPr>
              <w:spacing w:after="0"/>
              <w:jc w:val="center"/>
              <w:rPr>
                <w:ins w:id="9441" w:author="ZTE-Ma Zhifeng" w:date="2023-05-29T15:43:00Z"/>
                <w:rFonts w:ascii="Arial" w:hAnsi="Arial" w:cs="Arial"/>
                <w:color w:val="000000"/>
                <w:sz w:val="16"/>
                <w:szCs w:val="16"/>
              </w:rPr>
            </w:pPr>
            <w:ins w:id="9442" w:author="ZTE-Ma Zhifeng" w:date="2023-05-29T15:43:00Z">
              <w:r>
                <w:rPr>
                  <w:rFonts w:ascii="Arial" w:hAnsi="Arial" w:cs="Arial"/>
                  <w:color w:val="000000"/>
                  <w:sz w:val="16"/>
                  <w:szCs w:val="16"/>
                </w:rPr>
                <w:t>14497</w:t>
              </w:r>
            </w:ins>
          </w:p>
        </w:tc>
        <w:tc>
          <w:tcPr>
            <w:tcW w:w="1985" w:type="dxa"/>
            <w:shd w:val="clear" w:color="000000" w:fill="F2F2F2"/>
            <w:vAlign w:val="center"/>
            <w:hideMark/>
          </w:tcPr>
          <w:p w14:paraId="5A49352C" w14:textId="77777777" w:rsidR="002B1EE0" w:rsidRPr="00DB7239" w:rsidRDefault="002B1EE0" w:rsidP="002B1EE0">
            <w:pPr>
              <w:spacing w:after="0"/>
              <w:jc w:val="center"/>
              <w:rPr>
                <w:ins w:id="9443" w:author="ZTE-Ma Zhifeng" w:date="2023-05-29T15:43:00Z"/>
                <w:rFonts w:ascii="Arial" w:hAnsi="Arial" w:cs="Arial"/>
                <w:color w:val="000000"/>
                <w:sz w:val="16"/>
                <w:szCs w:val="16"/>
              </w:rPr>
            </w:pPr>
            <w:ins w:id="9444" w:author="ZTE-Ma Zhifeng" w:date="2023-05-29T15:43:00Z">
              <w:r>
                <w:rPr>
                  <w:rFonts w:ascii="Arial" w:hAnsi="Arial" w:cs="Arial"/>
                  <w:color w:val="000000"/>
                  <w:sz w:val="16"/>
                  <w:szCs w:val="16"/>
                </w:rPr>
                <w:t>12452</w:t>
              </w:r>
            </w:ins>
          </w:p>
        </w:tc>
        <w:tc>
          <w:tcPr>
            <w:tcW w:w="1842" w:type="dxa"/>
            <w:shd w:val="clear" w:color="000000" w:fill="F2F2F2"/>
            <w:vAlign w:val="center"/>
            <w:hideMark/>
          </w:tcPr>
          <w:p w14:paraId="4589CB66" w14:textId="77777777" w:rsidR="002B1EE0" w:rsidRPr="00E471F9" w:rsidRDefault="002B1EE0" w:rsidP="002B1EE0">
            <w:pPr>
              <w:spacing w:after="0"/>
              <w:jc w:val="center"/>
              <w:rPr>
                <w:ins w:id="9445" w:author="ZTE-Ma Zhifeng" w:date="2023-05-29T15:43:00Z"/>
                <w:rFonts w:ascii="Arial" w:hAnsi="Arial" w:cs="Arial"/>
                <w:color w:val="000000"/>
                <w:sz w:val="16"/>
                <w:szCs w:val="16"/>
                <w:highlight w:val="yellow"/>
              </w:rPr>
            </w:pPr>
            <w:ins w:id="9446" w:author="ZTE-Ma Zhifeng" w:date="2023-05-29T15:43:00Z">
              <w:r>
                <w:rPr>
                  <w:rFonts w:ascii="Arial" w:hAnsi="Arial" w:cs="Arial"/>
                  <w:color w:val="000000"/>
                  <w:sz w:val="16"/>
                  <w:szCs w:val="16"/>
                </w:rPr>
                <w:t>308</w:t>
              </w:r>
            </w:ins>
          </w:p>
        </w:tc>
        <w:tc>
          <w:tcPr>
            <w:tcW w:w="1843" w:type="dxa"/>
            <w:shd w:val="clear" w:color="000000" w:fill="F2F2F2"/>
            <w:vAlign w:val="center"/>
            <w:hideMark/>
          </w:tcPr>
          <w:p w14:paraId="524CEFE8" w14:textId="77777777" w:rsidR="002B1EE0" w:rsidRPr="00E471F9" w:rsidRDefault="002B1EE0" w:rsidP="002B1EE0">
            <w:pPr>
              <w:spacing w:after="0"/>
              <w:jc w:val="center"/>
              <w:rPr>
                <w:ins w:id="9447" w:author="ZTE-Ma Zhifeng" w:date="2023-05-29T15:43:00Z"/>
                <w:rFonts w:ascii="Arial" w:hAnsi="Arial" w:cs="Arial"/>
                <w:color w:val="000000"/>
                <w:sz w:val="16"/>
                <w:szCs w:val="16"/>
                <w:highlight w:val="yellow"/>
              </w:rPr>
            </w:pPr>
            <w:ins w:id="9448" w:author="ZTE-Ma Zhifeng" w:date="2023-05-29T15:43:00Z">
              <w:r>
                <w:rPr>
                  <w:rFonts w:ascii="Arial" w:hAnsi="Arial" w:cs="Arial"/>
                  <w:color w:val="000000"/>
                  <w:sz w:val="16"/>
                  <w:szCs w:val="16"/>
                </w:rPr>
                <w:t>988</w:t>
              </w:r>
            </w:ins>
          </w:p>
        </w:tc>
      </w:tr>
      <w:tr w:rsidR="002B1EE0" w:rsidRPr="00DB7239" w14:paraId="47E7B0D0" w14:textId="77777777" w:rsidTr="002B1EE0">
        <w:trPr>
          <w:trHeight w:val="270"/>
          <w:ins w:id="9449" w:author="ZTE-Ma Zhifeng" w:date="2023-05-29T15:43:00Z"/>
        </w:trPr>
        <w:tc>
          <w:tcPr>
            <w:tcW w:w="2825" w:type="dxa"/>
            <w:shd w:val="clear" w:color="000000" w:fill="F2F2F2"/>
            <w:vAlign w:val="center"/>
            <w:hideMark/>
          </w:tcPr>
          <w:p w14:paraId="4742543A" w14:textId="77777777" w:rsidR="002B1EE0" w:rsidRPr="00DB7239" w:rsidRDefault="002B1EE0" w:rsidP="002B1EE0">
            <w:pPr>
              <w:spacing w:after="0"/>
              <w:rPr>
                <w:ins w:id="9450" w:author="ZTE-Ma Zhifeng" w:date="2023-05-29T15:43:00Z"/>
                <w:rFonts w:ascii="Arial" w:hAnsi="Arial" w:cs="Arial"/>
                <w:color w:val="000000"/>
                <w:sz w:val="16"/>
                <w:szCs w:val="16"/>
              </w:rPr>
            </w:pPr>
            <w:ins w:id="9451"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6A622FD" w14:textId="77777777" w:rsidR="002B1EE0" w:rsidRPr="00DB7239" w:rsidRDefault="002B1EE0" w:rsidP="002B1EE0">
            <w:pPr>
              <w:spacing w:after="0"/>
              <w:jc w:val="center"/>
              <w:rPr>
                <w:ins w:id="9452" w:author="ZTE-Ma Zhifeng" w:date="2023-05-29T15:43:00Z"/>
                <w:rFonts w:ascii="Arial" w:hAnsi="Arial" w:cs="Arial"/>
                <w:color w:val="000000"/>
                <w:sz w:val="16"/>
                <w:szCs w:val="16"/>
              </w:rPr>
            </w:pPr>
            <w:ins w:id="9453" w:author="ZTE-Ma Zhifeng" w:date="2023-05-29T15:43:00Z">
              <w:r>
                <w:rPr>
                  <w:rFonts w:ascii="Arial" w:hAnsi="Arial" w:cs="Arial"/>
                  <w:color w:val="000000"/>
                  <w:sz w:val="16"/>
                  <w:szCs w:val="16"/>
                </w:rPr>
                <w:t>|2*fx_low - 3*fy_high|</w:t>
              </w:r>
            </w:ins>
          </w:p>
        </w:tc>
        <w:tc>
          <w:tcPr>
            <w:tcW w:w="1985" w:type="dxa"/>
            <w:shd w:val="clear" w:color="000000" w:fill="F2F2F2"/>
            <w:vAlign w:val="center"/>
            <w:hideMark/>
          </w:tcPr>
          <w:p w14:paraId="3E992FA8" w14:textId="77777777" w:rsidR="002B1EE0" w:rsidRPr="00DB7239" w:rsidRDefault="002B1EE0" w:rsidP="002B1EE0">
            <w:pPr>
              <w:spacing w:after="0"/>
              <w:jc w:val="center"/>
              <w:rPr>
                <w:ins w:id="9454" w:author="ZTE-Ma Zhifeng" w:date="2023-05-29T15:43:00Z"/>
                <w:rFonts w:ascii="Arial" w:hAnsi="Arial" w:cs="Arial"/>
                <w:color w:val="000000"/>
                <w:sz w:val="16"/>
                <w:szCs w:val="16"/>
              </w:rPr>
            </w:pPr>
            <w:ins w:id="9455" w:author="ZTE-Ma Zhifeng" w:date="2023-05-29T15:43:00Z">
              <w:r>
                <w:rPr>
                  <w:rFonts w:ascii="Arial" w:hAnsi="Arial" w:cs="Arial"/>
                  <w:color w:val="000000"/>
                  <w:sz w:val="16"/>
                  <w:szCs w:val="16"/>
                </w:rPr>
                <w:t>|2*fx_high - 3*fy_low|</w:t>
              </w:r>
            </w:ins>
          </w:p>
        </w:tc>
        <w:tc>
          <w:tcPr>
            <w:tcW w:w="1842" w:type="dxa"/>
            <w:shd w:val="clear" w:color="000000" w:fill="F2F2F2"/>
            <w:vAlign w:val="center"/>
            <w:hideMark/>
          </w:tcPr>
          <w:p w14:paraId="15C62184" w14:textId="77777777" w:rsidR="002B1EE0" w:rsidRPr="00DB7239" w:rsidRDefault="002B1EE0" w:rsidP="002B1EE0">
            <w:pPr>
              <w:spacing w:after="0"/>
              <w:jc w:val="center"/>
              <w:rPr>
                <w:ins w:id="9456" w:author="ZTE-Ma Zhifeng" w:date="2023-05-29T15:43:00Z"/>
                <w:rFonts w:ascii="Arial" w:hAnsi="Arial" w:cs="Arial"/>
                <w:color w:val="000000"/>
                <w:sz w:val="16"/>
                <w:szCs w:val="16"/>
              </w:rPr>
            </w:pPr>
            <w:ins w:id="9457" w:author="ZTE-Ma Zhifeng" w:date="2023-05-29T15:43:00Z">
              <w:r>
                <w:rPr>
                  <w:rFonts w:ascii="Arial" w:hAnsi="Arial" w:cs="Arial"/>
                  <w:color w:val="000000"/>
                  <w:sz w:val="16"/>
                  <w:szCs w:val="16"/>
                </w:rPr>
                <w:t>|2*fy_low - 3*fx_high|</w:t>
              </w:r>
            </w:ins>
          </w:p>
        </w:tc>
        <w:tc>
          <w:tcPr>
            <w:tcW w:w="1843" w:type="dxa"/>
            <w:shd w:val="clear" w:color="000000" w:fill="F2F2F2"/>
            <w:vAlign w:val="center"/>
            <w:hideMark/>
          </w:tcPr>
          <w:p w14:paraId="6D00847D" w14:textId="77777777" w:rsidR="002B1EE0" w:rsidRPr="00DB7239" w:rsidRDefault="002B1EE0" w:rsidP="002B1EE0">
            <w:pPr>
              <w:spacing w:after="0"/>
              <w:jc w:val="center"/>
              <w:rPr>
                <w:ins w:id="9458" w:author="ZTE-Ma Zhifeng" w:date="2023-05-29T15:43:00Z"/>
                <w:rFonts w:ascii="Arial" w:hAnsi="Arial" w:cs="Arial"/>
                <w:color w:val="000000"/>
                <w:sz w:val="16"/>
                <w:szCs w:val="16"/>
              </w:rPr>
            </w:pPr>
            <w:ins w:id="9459" w:author="ZTE-Ma Zhifeng" w:date="2023-05-29T15:43:00Z">
              <w:r>
                <w:rPr>
                  <w:rFonts w:ascii="Arial" w:hAnsi="Arial" w:cs="Arial"/>
                  <w:color w:val="000000"/>
                  <w:sz w:val="16"/>
                  <w:szCs w:val="16"/>
                </w:rPr>
                <w:t>|2*fy_high -3*fx_low|</w:t>
              </w:r>
            </w:ins>
          </w:p>
        </w:tc>
      </w:tr>
      <w:tr w:rsidR="002B1EE0" w:rsidRPr="00DB7239" w14:paraId="42660408" w14:textId="77777777" w:rsidTr="002B1EE0">
        <w:trPr>
          <w:trHeight w:val="270"/>
          <w:ins w:id="9460" w:author="ZTE-Ma Zhifeng" w:date="2023-05-29T15:43:00Z"/>
        </w:trPr>
        <w:tc>
          <w:tcPr>
            <w:tcW w:w="2825" w:type="dxa"/>
            <w:shd w:val="clear" w:color="000000" w:fill="F2F2F2"/>
            <w:vAlign w:val="center"/>
            <w:hideMark/>
          </w:tcPr>
          <w:p w14:paraId="1E76E9B7" w14:textId="77777777" w:rsidR="002B1EE0" w:rsidRPr="00DB7239" w:rsidRDefault="002B1EE0" w:rsidP="002B1EE0">
            <w:pPr>
              <w:spacing w:after="0"/>
              <w:rPr>
                <w:ins w:id="9461" w:author="ZTE-Ma Zhifeng" w:date="2023-05-29T15:43:00Z"/>
                <w:rFonts w:ascii="Arial" w:hAnsi="Arial" w:cs="Arial"/>
                <w:color w:val="000000"/>
                <w:sz w:val="16"/>
                <w:szCs w:val="16"/>
              </w:rPr>
            </w:pPr>
            <w:ins w:id="9462"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2F0D644" w14:textId="77777777" w:rsidR="002B1EE0" w:rsidRPr="00E471F9" w:rsidRDefault="002B1EE0" w:rsidP="002B1EE0">
            <w:pPr>
              <w:spacing w:after="0"/>
              <w:jc w:val="center"/>
              <w:rPr>
                <w:ins w:id="9463" w:author="ZTE-Ma Zhifeng" w:date="2023-05-29T15:43:00Z"/>
                <w:rFonts w:ascii="Arial" w:hAnsi="Arial" w:cs="Arial"/>
                <w:color w:val="000000"/>
                <w:sz w:val="16"/>
                <w:szCs w:val="16"/>
                <w:highlight w:val="yellow"/>
              </w:rPr>
            </w:pPr>
            <w:ins w:id="9464" w:author="ZTE-Ma Zhifeng" w:date="2023-05-29T15:43:00Z">
              <w:r>
                <w:rPr>
                  <w:rFonts w:ascii="Arial" w:hAnsi="Arial" w:cs="Arial"/>
                  <w:color w:val="000000"/>
                  <w:sz w:val="16"/>
                  <w:szCs w:val="16"/>
                </w:rPr>
                <w:t>9994</w:t>
              </w:r>
            </w:ins>
          </w:p>
        </w:tc>
        <w:tc>
          <w:tcPr>
            <w:tcW w:w="1985" w:type="dxa"/>
            <w:shd w:val="clear" w:color="000000" w:fill="F2F2F2"/>
            <w:vAlign w:val="center"/>
            <w:hideMark/>
          </w:tcPr>
          <w:p w14:paraId="7C58BECC" w14:textId="77777777" w:rsidR="002B1EE0" w:rsidRPr="00E471F9" w:rsidRDefault="002B1EE0" w:rsidP="002B1EE0">
            <w:pPr>
              <w:spacing w:after="0"/>
              <w:jc w:val="center"/>
              <w:rPr>
                <w:ins w:id="9465" w:author="ZTE-Ma Zhifeng" w:date="2023-05-29T15:43:00Z"/>
                <w:rFonts w:ascii="Arial" w:hAnsi="Arial" w:cs="Arial"/>
                <w:color w:val="000000"/>
                <w:sz w:val="16"/>
                <w:szCs w:val="16"/>
                <w:highlight w:val="yellow"/>
              </w:rPr>
            </w:pPr>
            <w:ins w:id="9466" w:author="ZTE-Ma Zhifeng" w:date="2023-05-29T15:43:00Z">
              <w:r>
                <w:rPr>
                  <w:rFonts w:ascii="Arial" w:hAnsi="Arial" w:cs="Arial"/>
                  <w:color w:val="000000"/>
                  <w:sz w:val="16"/>
                  <w:szCs w:val="16"/>
                </w:rPr>
                <w:t>8404</w:t>
              </w:r>
            </w:ins>
          </w:p>
        </w:tc>
        <w:tc>
          <w:tcPr>
            <w:tcW w:w="1842" w:type="dxa"/>
            <w:shd w:val="clear" w:color="000000" w:fill="F2F2F2"/>
            <w:vAlign w:val="center"/>
            <w:hideMark/>
          </w:tcPr>
          <w:p w14:paraId="739C9EFA" w14:textId="77777777" w:rsidR="002B1EE0" w:rsidRPr="00DB7239" w:rsidRDefault="002B1EE0" w:rsidP="002B1EE0">
            <w:pPr>
              <w:spacing w:after="0"/>
              <w:jc w:val="center"/>
              <w:rPr>
                <w:ins w:id="9467" w:author="ZTE-Ma Zhifeng" w:date="2023-05-29T15:43:00Z"/>
                <w:rFonts w:ascii="Arial" w:hAnsi="Arial" w:cs="Arial"/>
                <w:color w:val="000000"/>
                <w:sz w:val="16"/>
                <w:szCs w:val="16"/>
              </w:rPr>
            </w:pPr>
            <w:ins w:id="9468" w:author="ZTE-Ma Zhifeng" w:date="2023-05-29T15:43:00Z">
              <w:r>
                <w:rPr>
                  <w:rFonts w:ascii="Arial" w:hAnsi="Arial" w:cs="Arial"/>
                  <w:color w:val="000000"/>
                  <w:sz w:val="16"/>
                  <w:szCs w:val="16"/>
                </w:rPr>
                <w:t>4356</w:t>
              </w:r>
            </w:ins>
          </w:p>
        </w:tc>
        <w:tc>
          <w:tcPr>
            <w:tcW w:w="1843" w:type="dxa"/>
            <w:shd w:val="clear" w:color="000000" w:fill="F2F2F2"/>
            <w:vAlign w:val="center"/>
            <w:hideMark/>
          </w:tcPr>
          <w:p w14:paraId="5A8BDB39" w14:textId="77777777" w:rsidR="002B1EE0" w:rsidRPr="00DB7239" w:rsidRDefault="002B1EE0" w:rsidP="002B1EE0">
            <w:pPr>
              <w:spacing w:after="0"/>
              <w:jc w:val="center"/>
              <w:rPr>
                <w:ins w:id="9469" w:author="ZTE-Ma Zhifeng" w:date="2023-05-29T15:43:00Z"/>
                <w:rFonts w:ascii="Arial" w:hAnsi="Arial" w:cs="Arial"/>
                <w:color w:val="000000"/>
                <w:sz w:val="16"/>
                <w:szCs w:val="16"/>
              </w:rPr>
            </w:pPr>
            <w:ins w:id="9470" w:author="ZTE-Ma Zhifeng" w:date="2023-05-29T15:43:00Z">
              <w:r>
                <w:rPr>
                  <w:rFonts w:ascii="Arial" w:hAnsi="Arial" w:cs="Arial"/>
                  <w:color w:val="000000"/>
                  <w:sz w:val="16"/>
                  <w:szCs w:val="16"/>
                </w:rPr>
                <w:t>5491</w:t>
              </w:r>
            </w:ins>
          </w:p>
        </w:tc>
      </w:tr>
      <w:tr w:rsidR="002B1EE0" w:rsidRPr="00DB7239" w14:paraId="5B3AB2E6" w14:textId="77777777" w:rsidTr="002B1EE0">
        <w:trPr>
          <w:trHeight w:val="270"/>
          <w:ins w:id="9471" w:author="ZTE-Ma Zhifeng" w:date="2023-05-29T15:43:00Z"/>
        </w:trPr>
        <w:tc>
          <w:tcPr>
            <w:tcW w:w="2825" w:type="dxa"/>
            <w:shd w:val="clear" w:color="000000" w:fill="F2F2F2"/>
            <w:vAlign w:val="center"/>
            <w:hideMark/>
          </w:tcPr>
          <w:p w14:paraId="5EB57714" w14:textId="77777777" w:rsidR="002B1EE0" w:rsidRPr="00DB7239" w:rsidRDefault="002B1EE0" w:rsidP="002B1EE0">
            <w:pPr>
              <w:spacing w:after="0"/>
              <w:rPr>
                <w:ins w:id="9472" w:author="ZTE-Ma Zhifeng" w:date="2023-05-29T15:43:00Z"/>
                <w:rFonts w:ascii="Arial" w:hAnsi="Arial" w:cs="Arial"/>
                <w:color w:val="000000"/>
                <w:sz w:val="16"/>
                <w:szCs w:val="16"/>
              </w:rPr>
            </w:pPr>
            <w:ins w:id="9473"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2A621BD" w14:textId="77777777" w:rsidR="002B1EE0" w:rsidRPr="00DB7239" w:rsidRDefault="002B1EE0" w:rsidP="002B1EE0">
            <w:pPr>
              <w:spacing w:after="0"/>
              <w:jc w:val="center"/>
              <w:rPr>
                <w:ins w:id="9474" w:author="ZTE-Ma Zhifeng" w:date="2023-05-29T15:43:00Z"/>
                <w:rFonts w:ascii="Arial" w:hAnsi="Arial" w:cs="Arial"/>
                <w:color w:val="000000"/>
                <w:sz w:val="16"/>
                <w:szCs w:val="16"/>
              </w:rPr>
            </w:pPr>
            <w:ins w:id="9475" w:author="ZTE-Ma Zhifeng" w:date="2023-05-29T15:43:00Z">
              <w:r>
                <w:rPr>
                  <w:rFonts w:ascii="Arial" w:hAnsi="Arial" w:cs="Arial"/>
                  <w:color w:val="000000"/>
                  <w:sz w:val="16"/>
                  <w:szCs w:val="16"/>
                </w:rPr>
                <w:t>|fx_low + 4*fy_low|</w:t>
              </w:r>
            </w:ins>
          </w:p>
        </w:tc>
        <w:tc>
          <w:tcPr>
            <w:tcW w:w="1985" w:type="dxa"/>
            <w:shd w:val="clear" w:color="000000" w:fill="F2F2F2"/>
            <w:vAlign w:val="center"/>
            <w:hideMark/>
          </w:tcPr>
          <w:p w14:paraId="6A6949F1" w14:textId="77777777" w:rsidR="002B1EE0" w:rsidRPr="00DB7239" w:rsidRDefault="002B1EE0" w:rsidP="002B1EE0">
            <w:pPr>
              <w:spacing w:after="0"/>
              <w:jc w:val="center"/>
              <w:rPr>
                <w:ins w:id="9476" w:author="ZTE-Ma Zhifeng" w:date="2023-05-29T15:43:00Z"/>
                <w:rFonts w:ascii="Arial" w:hAnsi="Arial" w:cs="Arial"/>
                <w:color w:val="000000"/>
                <w:sz w:val="16"/>
                <w:szCs w:val="16"/>
              </w:rPr>
            </w:pPr>
            <w:ins w:id="9477" w:author="ZTE-Ma Zhifeng" w:date="2023-05-29T15:43:00Z">
              <w:r>
                <w:rPr>
                  <w:rFonts w:ascii="Arial" w:hAnsi="Arial" w:cs="Arial"/>
                  <w:color w:val="000000"/>
                  <w:sz w:val="16"/>
                  <w:szCs w:val="16"/>
                </w:rPr>
                <w:t>|fx_high + 4*fy_high|</w:t>
              </w:r>
            </w:ins>
          </w:p>
        </w:tc>
        <w:tc>
          <w:tcPr>
            <w:tcW w:w="1842" w:type="dxa"/>
            <w:shd w:val="clear" w:color="000000" w:fill="F2F2F2"/>
            <w:vAlign w:val="center"/>
            <w:hideMark/>
          </w:tcPr>
          <w:p w14:paraId="64468D2C" w14:textId="77777777" w:rsidR="002B1EE0" w:rsidRPr="00DB7239" w:rsidRDefault="002B1EE0" w:rsidP="002B1EE0">
            <w:pPr>
              <w:spacing w:after="0"/>
              <w:jc w:val="center"/>
              <w:rPr>
                <w:ins w:id="9478" w:author="ZTE-Ma Zhifeng" w:date="2023-05-29T15:43:00Z"/>
                <w:rFonts w:ascii="Arial" w:hAnsi="Arial" w:cs="Arial"/>
                <w:color w:val="000000"/>
                <w:sz w:val="16"/>
                <w:szCs w:val="16"/>
              </w:rPr>
            </w:pPr>
            <w:ins w:id="9479" w:author="ZTE-Ma Zhifeng" w:date="2023-05-29T15:43:00Z">
              <w:r>
                <w:rPr>
                  <w:rFonts w:ascii="Arial" w:hAnsi="Arial" w:cs="Arial"/>
                  <w:color w:val="000000"/>
                  <w:sz w:val="16"/>
                  <w:szCs w:val="16"/>
                </w:rPr>
                <w:t>|fy_low + 4*fx_low|</w:t>
              </w:r>
            </w:ins>
          </w:p>
        </w:tc>
        <w:tc>
          <w:tcPr>
            <w:tcW w:w="1843" w:type="dxa"/>
            <w:shd w:val="clear" w:color="000000" w:fill="F2F2F2"/>
            <w:vAlign w:val="center"/>
            <w:hideMark/>
          </w:tcPr>
          <w:p w14:paraId="01A2BD09" w14:textId="77777777" w:rsidR="002B1EE0" w:rsidRPr="00DB7239" w:rsidRDefault="002B1EE0" w:rsidP="002B1EE0">
            <w:pPr>
              <w:spacing w:after="0"/>
              <w:jc w:val="center"/>
              <w:rPr>
                <w:ins w:id="9480" w:author="ZTE-Ma Zhifeng" w:date="2023-05-29T15:43:00Z"/>
                <w:rFonts w:ascii="Arial" w:hAnsi="Arial" w:cs="Arial"/>
                <w:color w:val="000000"/>
                <w:sz w:val="16"/>
                <w:szCs w:val="16"/>
              </w:rPr>
            </w:pPr>
            <w:ins w:id="9481" w:author="ZTE-Ma Zhifeng" w:date="2023-05-29T15:43:00Z">
              <w:r>
                <w:rPr>
                  <w:rFonts w:ascii="Arial" w:hAnsi="Arial" w:cs="Arial"/>
                  <w:color w:val="000000"/>
                  <w:sz w:val="16"/>
                  <w:szCs w:val="16"/>
                </w:rPr>
                <w:t>|fy_high + 4*fx_high|</w:t>
              </w:r>
            </w:ins>
          </w:p>
        </w:tc>
      </w:tr>
      <w:tr w:rsidR="002B1EE0" w:rsidRPr="00DB7239" w14:paraId="1981297D" w14:textId="77777777" w:rsidTr="002B1EE0">
        <w:trPr>
          <w:trHeight w:val="270"/>
          <w:ins w:id="9482" w:author="ZTE-Ma Zhifeng" w:date="2023-05-29T15:43:00Z"/>
        </w:trPr>
        <w:tc>
          <w:tcPr>
            <w:tcW w:w="2825" w:type="dxa"/>
            <w:shd w:val="clear" w:color="000000" w:fill="F2F2F2"/>
            <w:vAlign w:val="center"/>
            <w:hideMark/>
          </w:tcPr>
          <w:p w14:paraId="75EDF6F9" w14:textId="77777777" w:rsidR="002B1EE0" w:rsidRPr="00DB7239" w:rsidRDefault="002B1EE0" w:rsidP="002B1EE0">
            <w:pPr>
              <w:spacing w:after="0"/>
              <w:rPr>
                <w:ins w:id="9483" w:author="ZTE-Ma Zhifeng" w:date="2023-05-29T15:43:00Z"/>
                <w:rFonts w:ascii="Arial" w:hAnsi="Arial" w:cs="Arial"/>
                <w:color w:val="000000"/>
                <w:sz w:val="16"/>
                <w:szCs w:val="16"/>
              </w:rPr>
            </w:pPr>
            <w:ins w:id="9484"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5289675" w14:textId="77777777" w:rsidR="002B1EE0" w:rsidRPr="00DB7239" w:rsidRDefault="002B1EE0" w:rsidP="002B1EE0">
            <w:pPr>
              <w:spacing w:after="0"/>
              <w:jc w:val="center"/>
              <w:rPr>
                <w:ins w:id="9485" w:author="ZTE-Ma Zhifeng" w:date="2023-05-29T15:43:00Z"/>
                <w:rFonts w:ascii="Arial" w:hAnsi="Arial" w:cs="Arial"/>
                <w:color w:val="000000"/>
                <w:sz w:val="16"/>
                <w:szCs w:val="16"/>
              </w:rPr>
            </w:pPr>
            <w:ins w:id="9486" w:author="ZTE-Ma Zhifeng" w:date="2023-05-29T15:43:00Z">
              <w:r>
                <w:rPr>
                  <w:rFonts w:ascii="Arial" w:hAnsi="Arial" w:cs="Arial"/>
                  <w:color w:val="000000"/>
                  <w:sz w:val="16"/>
                  <w:szCs w:val="16"/>
                </w:rPr>
                <w:t>13903</w:t>
              </w:r>
            </w:ins>
          </w:p>
        </w:tc>
        <w:tc>
          <w:tcPr>
            <w:tcW w:w="1985" w:type="dxa"/>
            <w:shd w:val="clear" w:color="000000" w:fill="F2F2F2"/>
            <w:vAlign w:val="center"/>
            <w:hideMark/>
          </w:tcPr>
          <w:p w14:paraId="4120E4D7" w14:textId="77777777" w:rsidR="002B1EE0" w:rsidRPr="00DB7239" w:rsidRDefault="002B1EE0" w:rsidP="002B1EE0">
            <w:pPr>
              <w:spacing w:after="0"/>
              <w:jc w:val="center"/>
              <w:rPr>
                <w:ins w:id="9487" w:author="ZTE-Ma Zhifeng" w:date="2023-05-29T15:43:00Z"/>
                <w:rFonts w:ascii="Arial" w:hAnsi="Arial" w:cs="Arial"/>
                <w:color w:val="000000"/>
                <w:sz w:val="16"/>
                <w:szCs w:val="16"/>
              </w:rPr>
            </w:pPr>
            <w:ins w:id="9488" w:author="ZTE-Ma Zhifeng" w:date="2023-05-29T15:43:00Z">
              <w:r>
                <w:rPr>
                  <w:rFonts w:ascii="Arial" w:hAnsi="Arial" w:cs="Arial"/>
                  <w:color w:val="000000"/>
                  <w:sz w:val="16"/>
                  <w:szCs w:val="16"/>
                </w:rPr>
                <w:t>15948</w:t>
              </w:r>
            </w:ins>
          </w:p>
        </w:tc>
        <w:tc>
          <w:tcPr>
            <w:tcW w:w="1842" w:type="dxa"/>
            <w:shd w:val="clear" w:color="000000" w:fill="F2F2F2"/>
            <w:vAlign w:val="center"/>
            <w:hideMark/>
          </w:tcPr>
          <w:p w14:paraId="25F7D9E2" w14:textId="77777777" w:rsidR="002B1EE0" w:rsidRPr="00A80682" w:rsidRDefault="002B1EE0" w:rsidP="002B1EE0">
            <w:pPr>
              <w:spacing w:after="0"/>
              <w:jc w:val="center"/>
              <w:rPr>
                <w:ins w:id="9489" w:author="ZTE-Ma Zhifeng" w:date="2023-05-29T15:43:00Z"/>
                <w:rFonts w:ascii="Arial" w:hAnsi="Arial" w:cs="Arial"/>
                <w:color w:val="000000"/>
                <w:sz w:val="16"/>
                <w:szCs w:val="16"/>
                <w:highlight w:val="yellow"/>
              </w:rPr>
            </w:pPr>
            <w:ins w:id="9490" w:author="ZTE-Ma Zhifeng" w:date="2023-05-29T15:43:00Z">
              <w:r w:rsidRPr="00A80682">
                <w:rPr>
                  <w:rFonts w:ascii="Arial" w:hAnsi="Arial" w:cs="Arial"/>
                  <w:color w:val="000000"/>
                  <w:sz w:val="16"/>
                  <w:szCs w:val="16"/>
                  <w:highlight w:val="yellow"/>
                </w:rPr>
                <w:t>6112</w:t>
              </w:r>
            </w:ins>
          </w:p>
        </w:tc>
        <w:tc>
          <w:tcPr>
            <w:tcW w:w="1843" w:type="dxa"/>
            <w:shd w:val="clear" w:color="000000" w:fill="F2F2F2"/>
            <w:vAlign w:val="center"/>
            <w:hideMark/>
          </w:tcPr>
          <w:p w14:paraId="306E7B69" w14:textId="77777777" w:rsidR="002B1EE0" w:rsidRPr="00A80682" w:rsidRDefault="002B1EE0" w:rsidP="002B1EE0">
            <w:pPr>
              <w:spacing w:after="0"/>
              <w:jc w:val="center"/>
              <w:rPr>
                <w:ins w:id="9491" w:author="ZTE-Ma Zhifeng" w:date="2023-05-29T15:43:00Z"/>
                <w:rFonts w:ascii="Arial" w:hAnsi="Arial" w:cs="Arial"/>
                <w:color w:val="000000"/>
                <w:sz w:val="16"/>
                <w:szCs w:val="16"/>
                <w:highlight w:val="yellow"/>
              </w:rPr>
            </w:pPr>
            <w:ins w:id="9492" w:author="ZTE-Ma Zhifeng" w:date="2023-05-29T15:43:00Z">
              <w:r w:rsidRPr="00A80682">
                <w:rPr>
                  <w:rFonts w:ascii="Arial" w:hAnsi="Arial" w:cs="Arial"/>
                  <w:color w:val="000000"/>
                  <w:sz w:val="16"/>
                  <w:szCs w:val="16"/>
                  <w:highlight w:val="yellow"/>
                </w:rPr>
                <w:t>6792</w:t>
              </w:r>
            </w:ins>
          </w:p>
        </w:tc>
      </w:tr>
      <w:tr w:rsidR="002B1EE0" w:rsidRPr="00DB7239" w14:paraId="65AC0C2B" w14:textId="77777777" w:rsidTr="002B1EE0">
        <w:trPr>
          <w:trHeight w:val="270"/>
          <w:ins w:id="9493" w:author="ZTE-Ma Zhifeng" w:date="2023-05-29T15:43:00Z"/>
        </w:trPr>
        <w:tc>
          <w:tcPr>
            <w:tcW w:w="2825" w:type="dxa"/>
            <w:shd w:val="clear" w:color="000000" w:fill="F2F2F2"/>
            <w:vAlign w:val="center"/>
            <w:hideMark/>
          </w:tcPr>
          <w:p w14:paraId="0B2158AF" w14:textId="77777777" w:rsidR="002B1EE0" w:rsidRPr="00DB7239" w:rsidRDefault="002B1EE0" w:rsidP="002B1EE0">
            <w:pPr>
              <w:spacing w:after="0"/>
              <w:rPr>
                <w:ins w:id="9494" w:author="ZTE-Ma Zhifeng" w:date="2023-05-29T15:43:00Z"/>
                <w:rFonts w:ascii="Arial" w:hAnsi="Arial" w:cs="Arial"/>
                <w:color w:val="000000"/>
                <w:sz w:val="16"/>
                <w:szCs w:val="16"/>
              </w:rPr>
            </w:pPr>
            <w:ins w:id="9495"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953F4DD" w14:textId="77777777" w:rsidR="002B1EE0" w:rsidRPr="00DB7239" w:rsidRDefault="002B1EE0" w:rsidP="002B1EE0">
            <w:pPr>
              <w:spacing w:after="0"/>
              <w:jc w:val="center"/>
              <w:rPr>
                <w:ins w:id="9496" w:author="ZTE-Ma Zhifeng" w:date="2023-05-29T15:43:00Z"/>
                <w:rFonts w:ascii="Arial" w:hAnsi="Arial" w:cs="Arial"/>
                <w:color w:val="000000"/>
                <w:sz w:val="16"/>
                <w:szCs w:val="16"/>
              </w:rPr>
            </w:pPr>
            <w:ins w:id="9497" w:author="ZTE-Ma Zhifeng" w:date="2023-05-29T15:43:00Z">
              <w:r>
                <w:rPr>
                  <w:rFonts w:ascii="Arial" w:hAnsi="Arial" w:cs="Arial"/>
                  <w:color w:val="000000"/>
                  <w:sz w:val="16"/>
                  <w:szCs w:val="16"/>
                </w:rPr>
                <w:t>|2*fx_low + 3*fy_low|</w:t>
              </w:r>
            </w:ins>
          </w:p>
        </w:tc>
        <w:tc>
          <w:tcPr>
            <w:tcW w:w="1985" w:type="dxa"/>
            <w:shd w:val="clear" w:color="000000" w:fill="F2F2F2"/>
            <w:vAlign w:val="center"/>
            <w:hideMark/>
          </w:tcPr>
          <w:p w14:paraId="44E57A1B" w14:textId="77777777" w:rsidR="002B1EE0" w:rsidRPr="00DB7239" w:rsidRDefault="002B1EE0" w:rsidP="002B1EE0">
            <w:pPr>
              <w:spacing w:after="0"/>
              <w:jc w:val="center"/>
              <w:rPr>
                <w:ins w:id="9498" w:author="ZTE-Ma Zhifeng" w:date="2023-05-29T15:43:00Z"/>
                <w:rFonts w:ascii="Arial" w:hAnsi="Arial" w:cs="Arial"/>
                <w:color w:val="000000"/>
                <w:sz w:val="16"/>
                <w:szCs w:val="16"/>
              </w:rPr>
            </w:pPr>
            <w:ins w:id="9499" w:author="ZTE-Ma Zhifeng" w:date="2023-05-29T15:43:00Z">
              <w:r>
                <w:rPr>
                  <w:rFonts w:ascii="Arial" w:hAnsi="Arial" w:cs="Arial"/>
                  <w:color w:val="000000"/>
                  <w:sz w:val="16"/>
                  <w:szCs w:val="16"/>
                </w:rPr>
                <w:t>|2*fx_high + 3*fy_high|</w:t>
              </w:r>
            </w:ins>
          </w:p>
        </w:tc>
        <w:tc>
          <w:tcPr>
            <w:tcW w:w="1842" w:type="dxa"/>
            <w:shd w:val="clear" w:color="000000" w:fill="F2F2F2"/>
            <w:vAlign w:val="center"/>
            <w:hideMark/>
          </w:tcPr>
          <w:p w14:paraId="328A4403" w14:textId="77777777" w:rsidR="002B1EE0" w:rsidRPr="00DB7239" w:rsidRDefault="002B1EE0" w:rsidP="002B1EE0">
            <w:pPr>
              <w:spacing w:after="0"/>
              <w:jc w:val="center"/>
              <w:rPr>
                <w:ins w:id="9500" w:author="ZTE-Ma Zhifeng" w:date="2023-05-29T15:43:00Z"/>
                <w:rFonts w:ascii="Arial" w:hAnsi="Arial" w:cs="Arial"/>
                <w:color w:val="000000"/>
                <w:sz w:val="16"/>
                <w:szCs w:val="16"/>
              </w:rPr>
            </w:pPr>
            <w:ins w:id="9501" w:author="ZTE-Ma Zhifeng" w:date="2023-05-29T15:43:00Z">
              <w:r>
                <w:rPr>
                  <w:rFonts w:ascii="Arial" w:hAnsi="Arial" w:cs="Arial"/>
                  <w:color w:val="000000"/>
                  <w:sz w:val="16"/>
                  <w:szCs w:val="16"/>
                </w:rPr>
                <w:t>|2*fy_low + 3*fx_low|</w:t>
              </w:r>
            </w:ins>
          </w:p>
        </w:tc>
        <w:tc>
          <w:tcPr>
            <w:tcW w:w="1843" w:type="dxa"/>
            <w:shd w:val="clear" w:color="000000" w:fill="F2F2F2"/>
            <w:vAlign w:val="center"/>
            <w:hideMark/>
          </w:tcPr>
          <w:p w14:paraId="7D5FF7A2" w14:textId="77777777" w:rsidR="002B1EE0" w:rsidRPr="00DB7239" w:rsidRDefault="002B1EE0" w:rsidP="002B1EE0">
            <w:pPr>
              <w:spacing w:after="0"/>
              <w:jc w:val="center"/>
              <w:rPr>
                <w:ins w:id="9502" w:author="ZTE-Ma Zhifeng" w:date="2023-05-29T15:43:00Z"/>
                <w:rFonts w:ascii="Arial" w:hAnsi="Arial" w:cs="Arial"/>
                <w:color w:val="000000"/>
                <w:sz w:val="16"/>
                <w:szCs w:val="16"/>
              </w:rPr>
            </w:pPr>
            <w:ins w:id="9503" w:author="ZTE-Ma Zhifeng" w:date="2023-05-29T15:43:00Z">
              <w:r>
                <w:rPr>
                  <w:rFonts w:ascii="Arial" w:hAnsi="Arial" w:cs="Arial"/>
                  <w:color w:val="000000"/>
                  <w:sz w:val="16"/>
                  <w:szCs w:val="16"/>
                </w:rPr>
                <w:t>|2*fy_high + 3*fx_high|</w:t>
              </w:r>
            </w:ins>
          </w:p>
        </w:tc>
      </w:tr>
      <w:tr w:rsidR="002B1EE0" w:rsidRPr="00DB7239" w14:paraId="0D4E765B" w14:textId="77777777" w:rsidTr="002B1EE0">
        <w:trPr>
          <w:trHeight w:val="270"/>
          <w:ins w:id="9504" w:author="ZTE-Ma Zhifeng" w:date="2023-05-29T15:43:00Z"/>
        </w:trPr>
        <w:tc>
          <w:tcPr>
            <w:tcW w:w="2825" w:type="dxa"/>
            <w:shd w:val="clear" w:color="000000" w:fill="F2F2F2"/>
            <w:vAlign w:val="center"/>
            <w:hideMark/>
          </w:tcPr>
          <w:p w14:paraId="145BB374" w14:textId="77777777" w:rsidR="002B1EE0" w:rsidRPr="00DB7239" w:rsidRDefault="002B1EE0" w:rsidP="002B1EE0">
            <w:pPr>
              <w:spacing w:after="0"/>
              <w:rPr>
                <w:ins w:id="9505" w:author="ZTE-Ma Zhifeng" w:date="2023-05-29T15:43:00Z"/>
                <w:rFonts w:ascii="Arial" w:hAnsi="Arial" w:cs="Arial"/>
                <w:color w:val="000000"/>
                <w:sz w:val="16"/>
                <w:szCs w:val="16"/>
              </w:rPr>
            </w:pPr>
            <w:ins w:id="9506" w:author="ZTE-Ma Zhifeng" w:date="2023-05-29T15:43:00Z">
              <w:r w:rsidRPr="00DB7239">
                <w:rPr>
                  <w:rFonts w:ascii="Arial" w:hAnsi="Arial" w:cs="Arial"/>
                  <w:color w:val="000000"/>
                  <w:sz w:val="16"/>
                  <w:szCs w:val="16"/>
                </w:rPr>
                <w:lastRenderedPageBreak/>
                <w:t>IMD frequency limits (MHz)</w:t>
              </w:r>
            </w:ins>
          </w:p>
        </w:tc>
        <w:tc>
          <w:tcPr>
            <w:tcW w:w="1843" w:type="dxa"/>
            <w:shd w:val="clear" w:color="000000" w:fill="F2F2F2"/>
            <w:vAlign w:val="center"/>
            <w:hideMark/>
          </w:tcPr>
          <w:p w14:paraId="1D0016D9" w14:textId="77777777" w:rsidR="002B1EE0" w:rsidRPr="000E21BB" w:rsidRDefault="002B1EE0" w:rsidP="002B1EE0">
            <w:pPr>
              <w:spacing w:after="0"/>
              <w:jc w:val="center"/>
              <w:rPr>
                <w:ins w:id="9507" w:author="ZTE-Ma Zhifeng" w:date="2023-05-29T15:43:00Z"/>
                <w:rFonts w:ascii="Arial" w:hAnsi="Arial" w:cs="Arial"/>
                <w:color w:val="000000"/>
                <w:sz w:val="16"/>
                <w:szCs w:val="16"/>
                <w:highlight w:val="yellow"/>
              </w:rPr>
            </w:pPr>
            <w:ins w:id="9508" w:author="ZTE-Ma Zhifeng" w:date="2023-05-29T15:43:00Z">
              <w:r>
                <w:rPr>
                  <w:rFonts w:ascii="Arial" w:hAnsi="Arial" w:cs="Arial"/>
                  <w:color w:val="000000"/>
                  <w:sz w:val="16"/>
                  <w:szCs w:val="16"/>
                </w:rPr>
                <w:t>11306</w:t>
              </w:r>
            </w:ins>
          </w:p>
        </w:tc>
        <w:tc>
          <w:tcPr>
            <w:tcW w:w="1985" w:type="dxa"/>
            <w:shd w:val="clear" w:color="000000" w:fill="F2F2F2"/>
            <w:vAlign w:val="center"/>
            <w:hideMark/>
          </w:tcPr>
          <w:p w14:paraId="27795508" w14:textId="77777777" w:rsidR="002B1EE0" w:rsidRPr="000E21BB" w:rsidRDefault="002B1EE0" w:rsidP="002B1EE0">
            <w:pPr>
              <w:spacing w:after="0"/>
              <w:jc w:val="center"/>
              <w:rPr>
                <w:ins w:id="9509" w:author="ZTE-Ma Zhifeng" w:date="2023-05-29T15:43:00Z"/>
                <w:rFonts w:ascii="Arial" w:hAnsi="Arial" w:cs="Arial"/>
                <w:color w:val="000000"/>
                <w:sz w:val="16"/>
                <w:szCs w:val="16"/>
                <w:highlight w:val="yellow"/>
              </w:rPr>
            </w:pPr>
            <w:ins w:id="9510" w:author="ZTE-Ma Zhifeng" w:date="2023-05-29T15:43:00Z">
              <w:r>
                <w:rPr>
                  <w:rFonts w:ascii="Arial" w:hAnsi="Arial" w:cs="Arial"/>
                  <w:color w:val="000000"/>
                  <w:sz w:val="16"/>
                  <w:szCs w:val="16"/>
                </w:rPr>
                <w:t>12896</w:t>
              </w:r>
            </w:ins>
          </w:p>
        </w:tc>
        <w:tc>
          <w:tcPr>
            <w:tcW w:w="1842" w:type="dxa"/>
            <w:shd w:val="clear" w:color="000000" w:fill="F2F2F2"/>
            <w:vAlign w:val="center"/>
            <w:hideMark/>
          </w:tcPr>
          <w:p w14:paraId="74BFD158" w14:textId="77777777" w:rsidR="002B1EE0" w:rsidRPr="00DB7239" w:rsidRDefault="002B1EE0" w:rsidP="002B1EE0">
            <w:pPr>
              <w:spacing w:after="0"/>
              <w:jc w:val="center"/>
              <w:rPr>
                <w:ins w:id="9511" w:author="ZTE-Ma Zhifeng" w:date="2023-05-29T15:43:00Z"/>
                <w:rFonts w:ascii="Arial" w:hAnsi="Arial" w:cs="Arial"/>
                <w:color w:val="000000"/>
                <w:sz w:val="16"/>
                <w:szCs w:val="16"/>
              </w:rPr>
            </w:pPr>
            <w:ins w:id="9512" w:author="ZTE-Ma Zhifeng" w:date="2023-05-29T15:43:00Z">
              <w:r>
                <w:rPr>
                  <w:rFonts w:ascii="Arial" w:hAnsi="Arial" w:cs="Arial"/>
                  <w:color w:val="000000"/>
                  <w:sz w:val="16"/>
                  <w:szCs w:val="16"/>
                </w:rPr>
                <w:t>8709</w:t>
              </w:r>
            </w:ins>
          </w:p>
        </w:tc>
        <w:tc>
          <w:tcPr>
            <w:tcW w:w="1843" w:type="dxa"/>
            <w:shd w:val="clear" w:color="000000" w:fill="F2F2F2"/>
            <w:vAlign w:val="center"/>
            <w:hideMark/>
          </w:tcPr>
          <w:p w14:paraId="7DCF1B12" w14:textId="77777777" w:rsidR="002B1EE0" w:rsidRPr="00DB7239" w:rsidRDefault="002B1EE0" w:rsidP="002B1EE0">
            <w:pPr>
              <w:spacing w:after="0"/>
              <w:jc w:val="center"/>
              <w:rPr>
                <w:ins w:id="9513" w:author="ZTE-Ma Zhifeng" w:date="2023-05-29T15:43:00Z"/>
                <w:rFonts w:ascii="Arial" w:hAnsi="Arial" w:cs="Arial"/>
                <w:color w:val="000000"/>
                <w:sz w:val="16"/>
                <w:szCs w:val="16"/>
              </w:rPr>
            </w:pPr>
            <w:ins w:id="9514" w:author="ZTE-Ma Zhifeng" w:date="2023-05-29T15:43:00Z">
              <w:r>
                <w:rPr>
                  <w:rFonts w:ascii="Arial" w:hAnsi="Arial" w:cs="Arial"/>
                  <w:color w:val="000000"/>
                  <w:sz w:val="16"/>
                  <w:szCs w:val="16"/>
                </w:rPr>
                <w:t>9844</w:t>
              </w:r>
            </w:ins>
          </w:p>
        </w:tc>
      </w:tr>
    </w:tbl>
    <w:p w14:paraId="161F3B6E" w14:textId="77777777" w:rsidR="002B1EE0" w:rsidRPr="0073594C" w:rsidRDefault="002B1EE0" w:rsidP="002B1EE0">
      <w:pPr>
        <w:rPr>
          <w:ins w:id="9515" w:author="ZTE-Ma Zhifeng" w:date="2023-05-29T15:43:00Z"/>
          <w:lang w:eastAsia="ko-KR"/>
        </w:rPr>
      </w:pPr>
    </w:p>
    <w:p w14:paraId="4737B18B" w14:textId="32AED81F" w:rsidR="002B1EE0" w:rsidRPr="0073594C" w:rsidRDefault="002B1EE0" w:rsidP="002B1EE0">
      <w:pPr>
        <w:jc w:val="center"/>
        <w:rPr>
          <w:ins w:id="9516" w:author="ZTE-Ma Zhifeng" w:date="2023-05-29T15:43:00Z"/>
          <w:lang w:eastAsia="zh-CN"/>
        </w:rPr>
      </w:pPr>
      <w:ins w:id="9517" w:author="ZTE-Ma Zhifeng" w:date="2023-05-29T15:43:00Z">
        <w:r w:rsidRPr="0073594C">
          <w:rPr>
            <w:rFonts w:ascii="Arial" w:hAnsi="Arial" w:cs="Arial"/>
            <w:b/>
            <w:bCs/>
            <w:lang w:val="en-US"/>
          </w:rPr>
          <w:t xml:space="preserve">Table </w:t>
        </w:r>
        <w:r>
          <w:rPr>
            <w:rFonts w:ascii="Arial" w:hAnsi="Arial" w:cs="Arial" w:hint="eastAsia"/>
            <w:b/>
            <w:bCs/>
            <w:lang w:val="en-US" w:eastAsia="zh-CN"/>
          </w:rPr>
          <w:t>5.</w:t>
        </w:r>
      </w:ins>
      <w:ins w:id="9518" w:author="ZTE-Ma Zhifeng" w:date="2023-05-29T15:47:00Z">
        <w:r>
          <w:rPr>
            <w:rFonts w:ascii="Arial" w:hAnsi="Arial" w:cs="Arial"/>
            <w:b/>
            <w:bCs/>
            <w:lang w:val="en-US" w:eastAsia="zh-CN"/>
          </w:rPr>
          <w:t>57</w:t>
        </w:r>
      </w:ins>
      <w:ins w:id="9519" w:author="ZTE-Ma Zhifeng" w:date="2023-05-29T15:43: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7AD7E891" w14:textId="77777777" w:rsidTr="002B1EE0">
        <w:trPr>
          <w:trHeight w:val="270"/>
          <w:ins w:id="9520" w:author="ZTE-Ma Zhifeng" w:date="2023-05-29T15:43:00Z"/>
        </w:trPr>
        <w:tc>
          <w:tcPr>
            <w:tcW w:w="2825" w:type="dxa"/>
            <w:shd w:val="clear" w:color="auto" w:fill="auto"/>
            <w:vAlign w:val="center"/>
            <w:hideMark/>
          </w:tcPr>
          <w:p w14:paraId="3EA2FF62" w14:textId="77777777" w:rsidR="002B1EE0" w:rsidRPr="00DB7239" w:rsidRDefault="002B1EE0" w:rsidP="002B1EE0">
            <w:pPr>
              <w:spacing w:after="0"/>
              <w:jc w:val="center"/>
              <w:rPr>
                <w:ins w:id="9521" w:author="ZTE-Ma Zhifeng" w:date="2023-05-29T15:43:00Z"/>
                <w:rFonts w:ascii="Arial" w:hAnsi="Arial" w:cs="Arial"/>
                <w:b/>
                <w:bCs/>
                <w:color w:val="000000"/>
                <w:sz w:val="18"/>
                <w:szCs w:val="18"/>
              </w:rPr>
            </w:pPr>
            <w:ins w:id="9522" w:author="ZTE-Ma Zhifeng" w:date="2023-05-29T15:43:00Z">
              <w:r w:rsidRPr="00DB7239">
                <w:rPr>
                  <w:rFonts w:ascii="Arial" w:hAnsi="Arial" w:cs="Arial"/>
                  <w:b/>
                  <w:bCs/>
                  <w:color w:val="000000"/>
                  <w:sz w:val="18"/>
                  <w:szCs w:val="18"/>
                </w:rPr>
                <w:t>UE UL carriers</w:t>
              </w:r>
            </w:ins>
          </w:p>
        </w:tc>
        <w:tc>
          <w:tcPr>
            <w:tcW w:w="1843" w:type="dxa"/>
            <w:shd w:val="clear" w:color="auto" w:fill="auto"/>
            <w:vAlign w:val="center"/>
            <w:hideMark/>
          </w:tcPr>
          <w:p w14:paraId="0E2C1CEF" w14:textId="77777777" w:rsidR="002B1EE0" w:rsidRPr="00DB7239" w:rsidRDefault="002B1EE0" w:rsidP="002B1EE0">
            <w:pPr>
              <w:spacing w:after="0"/>
              <w:jc w:val="center"/>
              <w:rPr>
                <w:ins w:id="9523" w:author="ZTE-Ma Zhifeng" w:date="2023-05-29T15:43:00Z"/>
                <w:rFonts w:ascii="Arial" w:hAnsi="Arial" w:cs="Arial"/>
                <w:b/>
                <w:bCs/>
                <w:color w:val="000000"/>
                <w:sz w:val="18"/>
                <w:szCs w:val="18"/>
              </w:rPr>
            </w:pPr>
            <w:ins w:id="9524" w:author="ZTE-Ma Zhifeng" w:date="2023-05-29T15:43:00Z">
              <w:r w:rsidRPr="00DB7239">
                <w:rPr>
                  <w:rFonts w:ascii="Arial" w:hAnsi="Arial" w:cs="Arial"/>
                  <w:b/>
                  <w:bCs/>
                  <w:color w:val="000000"/>
                  <w:sz w:val="18"/>
                  <w:szCs w:val="18"/>
                </w:rPr>
                <w:t>fx_low</w:t>
              </w:r>
            </w:ins>
          </w:p>
        </w:tc>
        <w:tc>
          <w:tcPr>
            <w:tcW w:w="1985" w:type="dxa"/>
            <w:shd w:val="clear" w:color="auto" w:fill="auto"/>
            <w:vAlign w:val="center"/>
            <w:hideMark/>
          </w:tcPr>
          <w:p w14:paraId="4D5EB77E" w14:textId="77777777" w:rsidR="002B1EE0" w:rsidRPr="00DB7239" w:rsidRDefault="002B1EE0" w:rsidP="002B1EE0">
            <w:pPr>
              <w:spacing w:after="0"/>
              <w:jc w:val="center"/>
              <w:rPr>
                <w:ins w:id="9525" w:author="ZTE-Ma Zhifeng" w:date="2023-05-29T15:43:00Z"/>
                <w:rFonts w:ascii="Arial" w:hAnsi="Arial" w:cs="Arial"/>
                <w:b/>
                <w:bCs/>
                <w:color w:val="000000"/>
                <w:sz w:val="18"/>
                <w:szCs w:val="18"/>
              </w:rPr>
            </w:pPr>
            <w:ins w:id="9526" w:author="ZTE-Ma Zhifeng" w:date="2023-05-29T15:43:00Z">
              <w:r w:rsidRPr="00DB7239">
                <w:rPr>
                  <w:rFonts w:ascii="Arial" w:hAnsi="Arial" w:cs="Arial"/>
                  <w:b/>
                  <w:bCs/>
                  <w:color w:val="000000"/>
                  <w:sz w:val="18"/>
                  <w:szCs w:val="18"/>
                </w:rPr>
                <w:t>fx_high</w:t>
              </w:r>
            </w:ins>
          </w:p>
        </w:tc>
        <w:tc>
          <w:tcPr>
            <w:tcW w:w="1842" w:type="dxa"/>
            <w:shd w:val="clear" w:color="auto" w:fill="auto"/>
            <w:vAlign w:val="center"/>
            <w:hideMark/>
          </w:tcPr>
          <w:p w14:paraId="45B23F3B" w14:textId="77777777" w:rsidR="002B1EE0" w:rsidRPr="00DB7239" w:rsidRDefault="002B1EE0" w:rsidP="002B1EE0">
            <w:pPr>
              <w:spacing w:after="0"/>
              <w:jc w:val="center"/>
              <w:rPr>
                <w:ins w:id="9527" w:author="ZTE-Ma Zhifeng" w:date="2023-05-29T15:43:00Z"/>
                <w:rFonts w:ascii="Arial" w:hAnsi="Arial" w:cs="Arial"/>
                <w:b/>
                <w:bCs/>
                <w:color w:val="000000"/>
                <w:sz w:val="18"/>
                <w:szCs w:val="18"/>
              </w:rPr>
            </w:pPr>
            <w:ins w:id="9528" w:author="ZTE-Ma Zhifeng" w:date="2023-05-29T15:43:00Z">
              <w:r w:rsidRPr="00DB7239">
                <w:rPr>
                  <w:rFonts w:ascii="Arial" w:hAnsi="Arial" w:cs="Arial"/>
                  <w:b/>
                  <w:bCs/>
                  <w:color w:val="000000"/>
                  <w:sz w:val="18"/>
                  <w:szCs w:val="18"/>
                </w:rPr>
                <w:t>fy_low</w:t>
              </w:r>
            </w:ins>
          </w:p>
        </w:tc>
        <w:tc>
          <w:tcPr>
            <w:tcW w:w="1843" w:type="dxa"/>
            <w:shd w:val="clear" w:color="auto" w:fill="auto"/>
            <w:vAlign w:val="center"/>
            <w:hideMark/>
          </w:tcPr>
          <w:p w14:paraId="623087D5" w14:textId="77777777" w:rsidR="002B1EE0" w:rsidRPr="00DB7239" w:rsidRDefault="002B1EE0" w:rsidP="002B1EE0">
            <w:pPr>
              <w:spacing w:after="0"/>
              <w:jc w:val="center"/>
              <w:rPr>
                <w:ins w:id="9529" w:author="ZTE-Ma Zhifeng" w:date="2023-05-29T15:43:00Z"/>
                <w:rFonts w:ascii="Arial" w:hAnsi="Arial" w:cs="Arial"/>
                <w:b/>
                <w:bCs/>
                <w:color w:val="000000"/>
                <w:sz w:val="18"/>
                <w:szCs w:val="18"/>
              </w:rPr>
            </w:pPr>
            <w:ins w:id="9530" w:author="ZTE-Ma Zhifeng" w:date="2023-05-29T15:43:00Z">
              <w:r w:rsidRPr="00DB7239">
                <w:rPr>
                  <w:rFonts w:ascii="Arial" w:hAnsi="Arial" w:cs="Arial"/>
                  <w:b/>
                  <w:bCs/>
                  <w:color w:val="000000"/>
                  <w:sz w:val="18"/>
                  <w:szCs w:val="18"/>
                </w:rPr>
                <w:t>fy_high</w:t>
              </w:r>
            </w:ins>
          </w:p>
        </w:tc>
      </w:tr>
      <w:tr w:rsidR="002B1EE0" w:rsidRPr="00DB7239" w14:paraId="1924A749" w14:textId="77777777" w:rsidTr="002B1EE0">
        <w:trPr>
          <w:trHeight w:val="270"/>
          <w:ins w:id="9531" w:author="ZTE-Ma Zhifeng" w:date="2023-05-29T15:43:00Z"/>
        </w:trPr>
        <w:tc>
          <w:tcPr>
            <w:tcW w:w="2825" w:type="dxa"/>
            <w:shd w:val="clear" w:color="000000" w:fill="F2F2F2"/>
            <w:vAlign w:val="center"/>
            <w:hideMark/>
          </w:tcPr>
          <w:p w14:paraId="4801FBFC" w14:textId="77777777" w:rsidR="002B1EE0" w:rsidRPr="00DB7239" w:rsidRDefault="002B1EE0" w:rsidP="002B1EE0">
            <w:pPr>
              <w:spacing w:after="0"/>
              <w:rPr>
                <w:ins w:id="9532" w:author="ZTE-Ma Zhifeng" w:date="2023-05-29T15:43:00Z"/>
                <w:rFonts w:ascii="Arial" w:hAnsi="Arial" w:cs="Arial"/>
                <w:color w:val="000000"/>
                <w:sz w:val="16"/>
                <w:szCs w:val="16"/>
              </w:rPr>
            </w:pPr>
            <w:ins w:id="9533" w:author="ZTE-Ma Zhifeng" w:date="2023-05-29T15:43:00Z">
              <w:r w:rsidRPr="00DB7239">
                <w:rPr>
                  <w:rFonts w:ascii="Arial" w:hAnsi="Arial" w:cs="Arial"/>
                  <w:color w:val="000000"/>
                  <w:sz w:val="16"/>
                  <w:szCs w:val="16"/>
                </w:rPr>
                <w:t>UL Frequency [MHz]</w:t>
              </w:r>
            </w:ins>
          </w:p>
        </w:tc>
        <w:tc>
          <w:tcPr>
            <w:tcW w:w="1843" w:type="dxa"/>
            <w:shd w:val="clear" w:color="000000" w:fill="F2F2F2"/>
            <w:vAlign w:val="center"/>
            <w:hideMark/>
          </w:tcPr>
          <w:p w14:paraId="0F2CCF63" w14:textId="77777777" w:rsidR="002B1EE0" w:rsidRPr="00DB7239" w:rsidRDefault="002B1EE0" w:rsidP="002B1EE0">
            <w:pPr>
              <w:spacing w:after="0"/>
              <w:jc w:val="center"/>
              <w:rPr>
                <w:ins w:id="9534" w:author="ZTE-Ma Zhifeng" w:date="2023-05-29T15:43:00Z"/>
                <w:rFonts w:ascii="Arial" w:hAnsi="Arial" w:cs="Arial"/>
                <w:color w:val="000000"/>
                <w:sz w:val="16"/>
                <w:szCs w:val="16"/>
              </w:rPr>
            </w:pPr>
            <w:ins w:id="9535" w:author="ZTE-Ma Zhifeng" w:date="2023-05-29T15:43:00Z">
              <w:r>
                <w:rPr>
                  <w:rFonts w:ascii="Arial" w:hAnsi="Arial" w:cs="Arial"/>
                  <w:color w:val="000000"/>
                  <w:sz w:val="16"/>
                  <w:szCs w:val="16"/>
                </w:rPr>
                <w:t>703</w:t>
              </w:r>
            </w:ins>
          </w:p>
        </w:tc>
        <w:tc>
          <w:tcPr>
            <w:tcW w:w="1985" w:type="dxa"/>
            <w:shd w:val="clear" w:color="000000" w:fill="F2F2F2"/>
            <w:vAlign w:val="center"/>
            <w:hideMark/>
          </w:tcPr>
          <w:p w14:paraId="451CBE77" w14:textId="77777777" w:rsidR="002B1EE0" w:rsidRPr="00DB7239" w:rsidRDefault="002B1EE0" w:rsidP="002B1EE0">
            <w:pPr>
              <w:spacing w:after="0"/>
              <w:jc w:val="center"/>
              <w:rPr>
                <w:ins w:id="9536" w:author="ZTE-Ma Zhifeng" w:date="2023-05-29T15:43:00Z"/>
                <w:rFonts w:ascii="Arial" w:hAnsi="Arial" w:cs="Arial"/>
                <w:color w:val="000000"/>
                <w:sz w:val="16"/>
                <w:szCs w:val="16"/>
              </w:rPr>
            </w:pPr>
            <w:ins w:id="9537" w:author="ZTE-Ma Zhifeng" w:date="2023-05-29T15:43:00Z">
              <w:r>
                <w:rPr>
                  <w:rFonts w:ascii="Arial" w:hAnsi="Arial" w:cs="Arial"/>
                  <w:color w:val="000000"/>
                  <w:sz w:val="16"/>
                  <w:szCs w:val="16"/>
                </w:rPr>
                <w:t>748</w:t>
              </w:r>
            </w:ins>
          </w:p>
        </w:tc>
        <w:tc>
          <w:tcPr>
            <w:tcW w:w="1842" w:type="dxa"/>
            <w:shd w:val="clear" w:color="000000" w:fill="F2F2F2"/>
            <w:vAlign w:val="center"/>
            <w:hideMark/>
          </w:tcPr>
          <w:p w14:paraId="7AC3A93A" w14:textId="77777777" w:rsidR="002B1EE0" w:rsidRPr="00DB7239" w:rsidRDefault="002B1EE0" w:rsidP="002B1EE0">
            <w:pPr>
              <w:spacing w:after="0"/>
              <w:jc w:val="center"/>
              <w:rPr>
                <w:ins w:id="9538" w:author="ZTE-Ma Zhifeng" w:date="2023-05-29T15:43:00Z"/>
                <w:rFonts w:ascii="Arial" w:hAnsi="Arial" w:cs="Arial"/>
                <w:color w:val="000000"/>
                <w:sz w:val="16"/>
                <w:szCs w:val="16"/>
              </w:rPr>
            </w:pPr>
            <w:ins w:id="9539" w:author="ZTE-Ma Zhifeng" w:date="2023-05-29T15:43:00Z">
              <w:r>
                <w:rPr>
                  <w:rFonts w:ascii="Arial" w:hAnsi="Arial" w:cs="Arial"/>
                  <w:color w:val="000000"/>
                  <w:sz w:val="16"/>
                  <w:szCs w:val="16"/>
                </w:rPr>
                <w:t>5925</w:t>
              </w:r>
            </w:ins>
          </w:p>
        </w:tc>
        <w:tc>
          <w:tcPr>
            <w:tcW w:w="1843" w:type="dxa"/>
            <w:shd w:val="clear" w:color="000000" w:fill="F2F2F2"/>
            <w:vAlign w:val="center"/>
            <w:hideMark/>
          </w:tcPr>
          <w:p w14:paraId="3F4019A5" w14:textId="77777777" w:rsidR="002B1EE0" w:rsidRPr="00DB7239" w:rsidRDefault="002B1EE0" w:rsidP="002B1EE0">
            <w:pPr>
              <w:spacing w:after="0"/>
              <w:jc w:val="center"/>
              <w:rPr>
                <w:ins w:id="9540" w:author="ZTE-Ma Zhifeng" w:date="2023-05-29T15:43:00Z"/>
                <w:rFonts w:ascii="Arial" w:hAnsi="Arial" w:cs="Arial"/>
                <w:color w:val="000000"/>
                <w:sz w:val="16"/>
                <w:szCs w:val="16"/>
              </w:rPr>
            </w:pPr>
            <w:ins w:id="9541" w:author="ZTE-Ma Zhifeng" w:date="2023-05-29T15:43:00Z">
              <w:r>
                <w:rPr>
                  <w:rFonts w:ascii="Arial" w:hAnsi="Arial" w:cs="Arial"/>
                  <w:color w:val="000000"/>
                  <w:sz w:val="16"/>
                  <w:szCs w:val="16"/>
                </w:rPr>
                <w:t>6425</w:t>
              </w:r>
            </w:ins>
          </w:p>
        </w:tc>
      </w:tr>
      <w:tr w:rsidR="002B1EE0" w:rsidRPr="00DB7239" w14:paraId="5BD300B0" w14:textId="77777777" w:rsidTr="002B1EE0">
        <w:trPr>
          <w:trHeight w:val="270"/>
          <w:ins w:id="9542" w:author="ZTE-Ma Zhifeng" w:date="2023-05-29T15:43:00Z"/>
        </w:trPr>
        <w:tc>
          <w:tcPr>
            <w:tcW w:w="2825" w:type="dxa"/>
            <w:shd w:val="clear" w:color="000000" w:fill="F2F2F2"/>
            <w:vAlign w:val="center"/>
            <w:hideMark/>
          </w:tcPr>
          <w:p w14:paraId="2E3254EB" w14:textId="77777777" w:rsidR="002B1EE0" w:rsidRPr="00DB7239" w:rsidRDefault="002B1EE0" w:rsidP="002B1EE0">
            <w:pPr>
              <w:spacing w:after="0"/>
              <w:rPr>
                <w:ins w:id="9543" w:author="ZTE-Ma Zhifeng" w:date="2023-05-29T15:43:00Z"/>
                <w:rFonts w:ascii="Arial" w:hAnsi="Arial" w:cs="Arial"/>
                <w:color w:val="000000"/>
                <w:sz w:val="16"/>
                <w:szCs w:val="16"/>
              </w:rPr>
            </w:pPr>
            <w:ins w:id="9544" w:author="ZTE-Ma Zhifeng" w:date="2023-05-29T15:43:00Z">
              <w:r w:rsidRPr="00DB7239">
                <w:rPr>
                  <w:rFonts w:ascii="Arial" w:hAnsi="Arial" w:cs="Arial"/>
                  <w:color w:val="000000"/>
                  <w:sz w:val="16"/>
                  <w:szCs w:val="16"/>
                </w:rPr>
                <w:t>DL Frequency [MHz]</w:t>
              </w:r>
            </w:ins>
          </w:p>
        </w:tc>
        <w:tc>
          <w:tcPr>
            <w:tcW w:w="1843" w:type="dxa"/>
            <w:shd w:val="clear" w:color="000000" w:fill="F2F2F2"/>
            <w:vAlign w:val="center"/>
            <w:hideMark/>
          </w:tcPr>
          <w:p w14:paraId="5BF07417" w14:textId="77777777" w:rsidR="002B1EE0" w:rsidRPr="00DB7239" w:rsidRDefault="002B1EE0" w:rsidP="002B1EE0">
            <w:pPr>
              <w:spacing w:after="0"/>
              <w:jc w:val="center"/>
              <w:rPr>
                <w:ins w:id="9545" w:author="ZTE-Ma Zhifeng" w:date="2023-05-29T15:43:00Z"/>
                <w:rFonts w:ascii="Arial" w:hAnsi="Arial" w:cs="Arial"/>
                <w:color w:val="000000"/>
                <w:sz w:val="16"/>
                <w:szCs w:val="16"/>
              </w:rPr>
            </w:pPr>
            <w:ins w:id="9546" w:author="ZTE-Ma Zhifeng" w:date="2023-05-29T15:43:00Z">
              <w:r>
                <w:rPr>
                  <w:rFonts w:ascii="Arial" w:hAnsi="Arial" w:cs="Arial"/>
                  <w:color w:val="000000"/>
                  <w:sz w:val="16"/>
                  <w:szCs w:val="16"/>
                </w:rPr>
                <w:t>758</w:t>
              </w:r>
            </w:ins>
          </w:p>
        </w:tc>
        <w:tc>
          <w:tcPr>
            <w:tcW w:w="1985" w:type="dxa"/>
            <w:shd w:val="clear" w:color="000000" w:fill="F2F2F2"/>
            <w:vAlign w:val="center"/>
            <w:hideMark/>
          </w:tcPr>
          <w:p w14:paraId="32A28374" w14:textId="77777777" w:rsidR="002B1EE0" w:rsidRPr="00DB7239" w:rsidRDefault="002B1EE0" w:rsidP="002B1EE0">
            <w:pPr>
              <w:spacing w:after="0"/>
              <w:jc w:val="center"/>
              <w:rPr>
                <w:ins w:id="9547" w:author="ZTE-Ma Zhifeng" w:date="2023-05-29T15:43:00Z"/>
                <w:rFonts w:ascii="Arial" w:hAnsi="Arial" w:cs="Arial"/>
                <w:color w:val="000000"/>
                <w:sz w:val="16"/>
                <w:szCs w:val="16"/>
              </w:rPr>
            </w:pPr>
            <w:ins w:id="9548" w:author="ZTE-Ma Zhifeng" w:date="2023-05-29T15:43:00Z">
              <w:r>
                <w:rPr>
                  <w:rFonts w:ascii="Arial" w:hAnsi="Arial" w:cs="Arial"/>
                  <w:color w:val="000000"/>
                  <w:sz w:val="16"/>
                  <w:szCs w:val="16"/>
                </w:rPr>
                <w:t>803</w:t>
              </w:r>
            </w:ins>
          </w:p>
        </w:tc>
        <w:tc>
          <w:tcPr>
            <w:tcW w:w="1842" w:type="dxa"/>
            <w:shd w:val="clear" w:color="000000" w:fill="F2F2F2"/>
            <w:vAlign w:val="center"/>
            <w:hideMark/>
          </w:tcPr>
          <w:p w14:paraId="1F99BE9A" w14:textId="77777777" w:rsidR="002B1EE0" w:rsidRPr="00DB7239" w:rsidRDefault="002B1EE0" w:rsidP="002B1EE0">
            <w:pPr>
              <w:spacing w:after="0"/>
              <w:jc w:val="center"/>
              <w:rPr>
                <w:ins w:id="9549" w:author="ZTE-Ma Zhifeng" w:date="2023-05-29T15:43:00Z"/>
                <w:rFonts w:ascii="Arial" w:hAnsi="Arial" w:cs="Arial"/>
                <w:color w:val="000000"/>
                <w:sz w:val="16"/>
                <w:szCs w:val="16"/>
              </w:rPr>
            </w:pPr>
            <w:ins w:id="9550" w:author="ZTE-Ma Zhifeng" w:date="2023-05-29T15:43:00Z">
              <w:r>
                <w:rPr>
                  <w:rFonts w:ascii="Arial" w:hAnsi="Arial" w:cs="Arial"/>
                  <w:color w:val="000000"/>
                  <w:sz w:val="16"/>
                  <w:szCs w:val="16"/>
                </w:rPr>
                <w:t>5925</w:t>
              </w:r>
            </w:ins>
          </w:p>
        </w:tc>
        <w:tc>
          <w:tcPr>
            <w:tcW w:w="1843" w:type="dxa"/>
            <w:shd w:val="clear" w:color="000000" w:fill="F2F2F2"/>
            <w:vAlign w:val="center"/>
            <w:hideMark/>
          </w:tcPr>
          <w:p w14:paraId="6831DC08" w14:textId="77777777" w:rsidR="002B1EE0" w:rsidRPr="00DB7239" w:rsidRDefault="002B1EE0" w:rsidP="002B1EE0">
            <w:pPr>
              <w:spacing w:after="0"/>
              <w:jc w:val="center"/>
              <w:rPr>
                <w:ins w:id="9551" w:author="ZTE-Ma Zhifeng" w:date="2023-05-29T15:43:00Z"/>
                <w:rFonts w:ascii="Arial" w:hAnsi="Arial" w:cs="Arial"/>
                <w:color w:val="000000"/>
                <w:sz w:val="16"/>
                <w:szCs w:val="16"/>
              </w:rPr>
            </w:pPr>
            <w:ins w:id="9552" w:author="ZTE-Ma Zhifeng" w:date="2023-05-29T15:43:00Z">
              <w:r>
                <w:rPr>
                  <w:rFonts w:ascii="Arial" w:hAnsi="Arial" w:cs="Arial"/>
                  <w:color w:val="000000"/>
                  <w:sz w:val="16"/>
                  <w:szCs w:val="16"/>
                </w:rPr>
                <w:t>6425</w:t>
              </w:r>
            </w:ins>
          </w:p>
        </w:tc>
      </w:tr>
      <w:tr w:rsidR="002B1EE0" w:rsidRPr="00DB7239" w14:paraId="735B1344" w14:textId="77777777" w:rsidTr="002B1EE0">
        <w:trPr>
          <w:trHeight w:val="270"/>
          <w:ins w:id="9553" w:author="ZTE-Ma Zhifeng" w:date="2023-05-29T15:43:00Z"/>
        </w:trPr>
        <w:tc>
          <w:tcPr>
            <w:tcW w:w="2825" w:type="dxa"/>
            <w:shd w:val="clear" w:color="auto" w:fill="auto"/>
            <w:vAlign w:val="center"/>
            <w:hideMark/>
          </w:tcPr>
          <w:p w14:paraId="48CE3B5A" w14:textId="77777777" w:rsidR="002B1EE0" w:rsidRPr="00DB7239" w:rsidRDefault="002B1EE0" w:rsidP="002B1EE0">
            <w:pPr>
              <w:spacing w:after="0"/>
              <w:rPr>
                <w:ins w:id="9554" w:author="ZTE-Ma Zhifeng" w:date="2023-05-29T15:43:00Z"/>
                <w:rFonts w:ascii="Arial" w:hAnsi="Arial" w:cs="Arial"/>
                <w:color w:val="000000"/>
                <w:sz w:val="16"/>
                <w:szCs w:val="16"/>
              </w:rPr>
            </w:pPr>
            <w:ins w:id="9555" w:author="ZTE-Ma Zhifeng" w:date="2023-05-29T15:43:00Z">
              <w:r w:rsidRPr="00DB7239">
                <w:rPr>
                  <w:rFonts w:ascii="Arial" w:hAnsi="Arial" w:cs="Arial"/>
                  <w:color w:val="000000"/>
                  <w:sz w:val="16"/>
                  <w:szCs w:val="16"/>
                </w:rPr>
                <w:t>2nd order IMD products</w:t>
              </w:r>
            </w:ins>
          </w:p>
        </w:tc>
        <w:tc>
          <w:tcPr>
            <w:tcW w:w="1843" w:type="dxa"/>
            <w:shd w:val="clear" w:color="auto" w:fill="auto"/>
            <w:vAlign w:val="center"/>
            <w:hideMark/>
          </w:tcPr>
          <w:p w14:paraId="2AC7B640" w14:textId="77777777" w:rsidR="002B1EE0" w:rsidRPr="00DB7239" w:rsidRDefault="002B1EE0" w:rsidP="002B1EE0">
            <w:pPr>
              <w:spacing w:after="0"/>
              <w:jc w:val="center"/>
              <w:rPr>
                <w:ins w:id="9556" w:author="ZTE-Ma Zhifeng" w:date="2023-05-29T15:43:00Z"/>
                <w:rFonts w:ascii="Arial" w:hAnsi="Arial" w:cs="Arial"/>
                <w:color w:val="000000"/>
                <w:sz w:val="16"/>
                <w:szCs w:val="16"/>
              </w:rPr>
            </w:pPr>
            <w:ins w:id="9557" w:author="ZTE-Ma Zhifeng" w:date="2023-05-29T15:43:00Z">
              <w:r>
                <w:rPr>
                  <w:rFonts w:ascii="Arial" w:hAnsi="Arial" w:cs="Arial"/>
                  <w:color w:val="000000"/>
                  <w:sz w:val="16"/>
                  <w:szCs w:val="16"/>
                </w:rPr>
                <w:t>|fy_low – fx_high|</w:t>
              </w:r>
            </w:ins>
          </w:p>
        </w:tc>
        <w:tc>
          <w:tcPr>
            <w:tcW w:w="1985" w:type="dxa"/>
            <w:shd w:val="clear" w:color="auto" w:fill="auto"/>
            <w:vAlign w:val="center"/>
            <w:hideMark/>
          </w:tcPr>
          <w:p w14:paraId="4AA784D3" w14:textId="77777777" w:rsidR="002B1EE0" w:rsidRPr="00DB7239" w:rsidRDefault="002B1EE0" w:rsidP="002B1EE0">
            <w:pPr>
              <w:spacing w:after="0"/>
              <w:jc w:val="center"/>
              <w:rPr>
                <w:ins w:id="9558" w:author="ZTE-Ma Zhifeng" w:date="2023-05-29T15:43:00Z"/>
                <w:rFonts w:ascii="Arial" w:hAnsi="Arial" w:cs="Arial"/>
                <w:color w:val="000000"/>
                <w:sz w:val="16"/>
                <w:szCs w:val="16"/>
              </w:rPr>
            </w:pPr>
            <w:ins w:id="9559" w:author="ZTE-Ma Zhifeng" w:date="2023-05-29T15:43:00Z">
              <w:r>
                <w:rPr>
                  <w:rFonts w:ascii="Arial" w:hAnsi="Arial" w:cs="Arial"/>
                  <w:color w:val="000000"/>
                  <w:sz w:val="16"/>
                  <w:szCs w:val="16"/>
                </w:rPr>
                <w:t>|fy_high – fx_low|</w:t>
              </w:r>
            </w:ins>
          </w:p>
        </w:tc>
        <w:tc>
          <w:tcPr>
            <w:tcW w:w="1842" w:type="dxa"/>
            <w:shd w:val="clear" w:color="auto" w:fill="auto"/>
            <w:vAlign w:val="center"/>
            <w:hideMark/>
          </w:tcPr>
          <w:p w14:paraId="179F68BF" w14:textId="77777777" w:rsidR="002B1EE0" w:rsidRPr="00DB7239" w:rsidRDefault="002B1EE0" w:rsidP="002B1EE0">
            <w:pPr>
              <w:spacing w:after="0"/>
              <w:jc w:val="center"/>
              <w:rPr>
                <w:ins w:id="9560" w:author="ZTE-Ma Zhifeng" w:date="2023-05-29T15:43:00Z"/>
                <w:rFonts w:ascii="Arial" w:hAnsi="Arial" w:cs="Arial"/>
                <w:color w:val="000000"/>
                <w:sz w:val="16"/>
                <w:szCs w:val="16"/>
              </w:rPr>
            </w:pPr>
            <w:ins w:id="9561" w:author="ZTE-Ma Zhifeng" w:date="2023-05-29T15:43:00Z">
              <w:r>
                <w:rPr>
                  <w:rFonts w:ascii="Arial" w:hAnsi="Arial" w:cs="Arial"/>
                  <w:color w:val="000000"/>
                  <w:sz w:val="16"/>
                  <w:szCs w:val="16"/>
                </w:rPr>
                <w:t>|fy_low + fx_low|</w:t>
              </w:r>
            </w:ins>
          </w:p>
        </w:tc>
        <w:tc>
          <w:tcPr>
            <w:tcW w:w="1843" w:type="dxa"/>
            <w:shd w:val="clear" w:color="auto" w:fill="auto"/>
            <w:vAlign w:val="center"/>
            <w:hideMark/>
          </w:tcPr>
          <w:p w14:paraId="598235E9" w14:textId="77777777" w:rsidR="002B1EE0" w:rsidRPr="00DB7239" w:rsidRDefault="002B1EE0" w:rsidP="002B1EE0">
            <w:pPr>
              <w:spacing w:after="0"/>
              <w:jc w:val="center"/>
              <w:rPr>
                <w:ins w:id="9562" w:author="ZTE-Ma Zhifeng" w:date="2023-05-29T15:43:00Z"/>
                <w:rFonts w:ascii="Arial" w:hAnsi="Arial" w:cs="Arial"/>
                <w:color w:val="000000"/>
                <w:sz w:val="16"/>
                <w:szCs w:val="16"/>
              </w:rPr>
            </w:pPr>
            <w:ins w:id="9563" w:author="ZTE-Ma Zhifeng" w:date="2023-05-29T15:43:00Z">
              <w:r>
                <w:rPr>
                  <w:rFonts w:ascii="Arial" w:hAnsi="Arial" w:cs="Arial"/>
                  <w:color w:val="000000"/>
                  <w:sz w:val="16"/>
                  <w:szCs w:val="16"/>
                </w:rPr>
                <w:t>|fy_high + fx_high|</w:t>
              </w:r>
            </w:ins>
          </w:p>
        </w:tc>
      </w:tr>
      <w:tr w:rsidR="002B1EE0" w:rsidRPr="00DB7239" w14:paraId="11C31C84" w14:textId="77777777" w:rsidTr="002B1EE0">
        <w:trPr>
          <w:trHeight w:val="270"/>
          <w:ins w:id="9564" w:author="ZTE-Ma Zhifeng" w:date="2023-05-29T15:43:00Z"/>
        </w:trPr>
        <w:tc>
          <w:tcPr>
            <w:tcW w:w="2825" w:type="dxa"/>
            <w:shd w:val="clear" w:color="auto" w:fill="auto"/>
            <w:vAlign w:val="center"/>
            <w:hideMark/>
          </w:tcPr>
          <w:p w14:paraId="07FF1FED" w14:textId="77777777" w:rsidR="002B1EE0" w:rsidRPr="00DB7239" w:rsidRDefault="002B1EE0" w:rsidP="002B1EE0">
            <w:pPr>
              <w:spacing w:after="0"/>
              <w:rPr>
                <w:ins w:id="9565" w:author="ZTE-Ma Zhifeng" w:date="2023-05-29T15:43:00Z"/>
                <w:rFonts w:ascii="Arial" w:hAnsi="Arial" w:cs="Arial"/>
                <w:color w:val="000000"/>
                <w:sz w:val="16"/>
                <w:szCs w:val="16"/>
              </w:rPr>
            </w:pPr>
            <w:ins w:id="9566"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61788343" w14:textId="77777777" w:rsidR="002B1EE0" w:rsidRPr="00E471F9" w:rsidRDefault="002B1EE0" w:rsidP="002B1EE0">
            <w:pPr>
              <w:spacing w:after="0"/>
              <w:jc w:val="center"/>
              <w:rPr>
                <w:ins w:id="9567" w:author="ZTE-Ma Zhifeng" w:date="2023-05-29T15:43:00Z"/>
                <w:rFonts w:ascii="Arial" w:hAnsi="Arial" w:cs="Arial"/>
                <w:color w:val="000000"/>
                <w:sz w:val="16"/>
                <w:szCs w:val="16"/>
                <w:highlight w:val="yellow"/>
              </w:rPr>
            </w:pPr>
            <w:ins w:id="9568" w:author="ZTE-Ma Zhifeng" w:date="2023-05-29T15:43:00Z">
              <w:r>
                <w:rPr>
                  <w:rFonts w:ascii="Arial" w:hAnsi="Arial" w:cs="Arial"/>
                  <w:color w:val="000000"/>
                  <w:sz w:val="16"/>
                  <w:szCs w:val="16"/>
                </w:rPr>
                <w:t>5177</w:t>
              </w:r>
            </w:ins>
          </w:p>
        </w:tc>
        <w:tc>
          <w:tcPr>
            <w:tcW w:w="1985" w:type="dxa"/>
            <w:shd w:val="clear" w:color="auto" w:fill="auto"/>
            <w:vAlign w:val="center"/>
            <w:hideMark/>
          </w:tcPr>
          <w:p w14:paraId="67509C12" w14:textId="77777777" w:rsidR="002B1EE0" w:rsidRPr="00E471F9" w:rsidRDefault="002B1EE0" w:rsidP="002B1EE0">
            <w:pPr>
              <w:spacing w:after="0"/>
              <w:jc w:val="center"/>
              <w:rPr>
                <w:ins w:id="9569" w:author="ZTE-Ma Zhifeng" w:date="2023-05-29T15:43:00Z"/>
                <w:rFonts w:ascii="Arial" w:hAnsi="Arial" w:cs="Arial"/>
                <w:color w:val="000000"/>
                <w:sz w:val="16"/>
                <w:szCs w:val="16"/>
                <w:highlight w:val="yellow"/>
              </w:rPr>
            </w:pPr>
            <w:ins w:id="9570" w:author="ZTE-Ma Zhifeng" w:date="2023-05-29T15:43:00Z">
              <w:r>
                <w:rPr>
                  <w:rFonts w:ascii="Arial" w:hAnsi="Arial" w:cs="Arial"/>
                  <w:color w:val="000000"/>
                  <w:sz w:val="16"/>
                  <w:szCs w:val="16"/>
                </w:rPr>
                <w:t>5722</w:t>
              </w:r>
            </w:ins>
          </w:p>
        </w:tc>
        <w:tc>
          <w:tcPr>
            <w:tcW w:w="1842" w:type="dxa"/>
            <w:shd w:val="clear" w:color="auto" w:fill="auto"/>
            <w:vAlign w:val="center"/>
            <w:hideMark/>
          </w:tcPr>
          <w:p w14:paraId="1A804C9D" w14:textId="77777777" w:rsidR="002B1EE0" w:rsidRPr="00DB7239" w:rsidRDefault="002B1EE0" w:rsidP="002B1EE0">
            <w:pPr>
              <w:spacing w:after="0"/>
              <w:jc w:val="center"/>
              <w:rPr>
                <w:ins w:id="9571" w:author="ZTE-Ma Zhifeng" w:date="2023-05-29T15:43:00Z"/>
                <w:rFonts w:ascii="Arial" w:hAnsi="Arial" w:cs="Arial"/>
                <w:color w:val="000000"/>
                <w:sz w:val="16"/>
                <w:szCs w:val="16"/>
              </w:rPr>
            </w:pPr>
            <w:ins w:id="9572" w:author="ZTE-Ma Zhifeng" w:date="2023-05-29T15:43:00Z">
              <w:r>
                <w:rPr>
                  <w:rFonts w:ascii="Arial" w:hAnsi="Arial" w:cs="Arial"/>
                  <w:color w:val="000000"/>
                  <w:sz w:val="16"/>
                  <w:szCs w:val="16"/>
                </w:rPr>
                <w:t>6628</w:t>
              </w:r>
            </w:ins>
          </w:p>
        </w:tc>
        <w:tc>
          <w:tcPr>
            <w:tcW w:w="1843" w:type="dxa"/>
            <w:shd w:val="clear" w:color="auto" w:fill="auto"/>
            <w:vAlign w:val="center"/>
            <w:hideMark/>
          </w:tcPr>
          <w:p w14:paraId="4707CFFE" w14:textId="77777777" w:rsidR="002B1EE0" w:rsidRPr="00DB7239" w:rsidRDefault="002B1EE0" w:rsidP="002B1EE0">
            <w:pPr>
              <w:spacing w:after="0"/>
              <w:jc w:val="center"/>
              <w:rPr>
                <w:ins w:id="9573" w:author="ZTE-Ma Zhifeng" w:date="2023-05-29T15:43:00Z"/>
                <w:rFonts w:ascii="Arial" w:hAnsi="Arial" w:cs="Arial"/>
                <w:color w:val="000000"/>
                <w:sz w:val="16"/>
                <w:szCs w:val="16"/>
              </w:rPr>
            </w:pPr>
            <w:ins w:id="9574" w:author="ZTE-Ma Zhifeng" w:date="2023-05-29T15:43:00Z">
              <w:r>
                <w:rPr>
                  <w:rFonts w:ascii="Arial" w:hAnsi="Arial" w:cs="Arial"/>
                  <w:color w:val="000000"/>
                  <w:sz w:val="16"/>
                  <w:szCs w:val="16"/>
                </w:rPr>
                <w:t>7173</w:t>
              </w:r>
            </w:ins>
          </w:p>
        </w:tc>
      </w:tr>
      <w:tr w:rsidR="002B1EE0" w:rsidRPr="00DB7239" w14:paraId="52F36ED7" w14:textId="77777777" w:rsidTr="002B1EE0">
        <w:trPr>
          <w:trHeight w:val="270"/>
          <w:ins w:id="9575" w:author="ZTE-Ma Zhifeng" w:date="2023-05-29T15:43:00Z"/>
        </w:trPr>
        <w:tc>
          <w:tcPr>
            <w:tcW w:w="2825" w:type="dxa"/>
            <w:shd w:val="clear" w:color="000000" w:fill="F2F2F2"/>
            <w:vAlign w:val="center"/>
            <w:hideMark/>
          </w:tcPr>
          <w:p w14:paraId="0529B43F" w14:textId="77777777" w:rsidR="002B1EE0" w:rsidRPr="00DB7239" w:rsidRDefault="002B1EE0" w:rsidP="002B1EE0">
            <w:pPr>
              <w:spacing w:after="0"/>
              <w:rPr>
                <w:ins w:id="9576" w:author="ZTE-Ma Zhifeng" w:date="2023-05-29T15:43:00Z"/>
                <w:rFonts w:ascii="Arial" w:hAnsi="Arial" w:cs="Arial"/>
                <w:color w:val="000000"/>
                <w:sz w:val="16"/>
                <w:szCs w:val="16"/>
              </w:rPr>
            </w:pPr>
            <w:ins w:id="9577" w:author="ZTE-Ma Zhifeng" w:date="2023-05-29T15:43:00Z">
              <w:r w:rsidRPr="00DB7239">
                <w:rPr>
                  <w:rFonts w:ascii="Arial" w:hAnsi="Arial" w:cs="Arial"/>
                  <w:color w:val="000000"/>
                  <w:sz w:val="16"/>
                  <w:szCs w:val="16"/>
                </w:rPr>
                <w:t>3rd order IMD products</w:t>
              </w:r>
            </w:ins>
          </w:p>
        </w:tc>
        <w:tc>
          <w:tcPr>
            <w:tcW w:w="1843" w:type="dxa"/>
            <w:shd w:val="clear" w:color="000000" w:fill="F2F2F2"/>
            <w:vAlign w:val="center"/>
            <w:hideMark/>
          </w:tcPr>
          <w:p w14:paraId="2BF48285" w14:textId="77777777" w:rsidR="002B1EE0" w:rsidRPr="00DB7239" w:rsidRDefault="002B1EE0" w:rsidP="002B1EE0">
            <w:pPr>
              <w:spacing w:after="0"/>
              <w:jc w:val="center"/>
              <w:rPr>
                <w:ins w:id="9578" w:author="ZTE-Ma Zhifeng" w:date="2023-05-29T15:43:00Z"/>
                <w:rFonts w:ascii="Arial" w:hAnsi="Arial" w:cs="Arial"/>
                <w:color w:val="000000"/>
                <w:sz w:val="16"/>
                <w:szCs w:val="16"/>
              </w:rPr>
            </w:pPr>
            <w:ins w:id="9579" w:author="ZTE-Ma Zhifeng" w:date="2023-05-29T15:43:00Z">
              <w:r>
                <w:rPr>
                  <w:rFonts w:ascii="Arial" w:hAnsi="Arial" w:cs="Arial"/>
                  <w:color w:val="000000"/>
                  <w:sz w:val="16"/>
                  <w:szCs w:val="16"/>
                </w:rPr>
                <w:t>|2*fx_low – fy_high|</w:t>
              </w:r>
            </w:ins>
          </w:p>
        </w:tc>
        <w:tc>
          <w:tcPr>
            <w:tcW w:w="1985" w:type="dxa"/>
            <w:shd w:val="clear" w:color="000000" w:fill="F2F2F2"/>
            <w:vAlign w:val="center"/>
            <w:hideMark/>
          </w:tcPr>
          <w:p w14:paraId="5E3FF38B" w14:textId="77777777" w:rsidR="002B1EE0" w:rsidRPr="00DB7239" w:rsidRDefault="002B1EE0" w:rsidP="002B1EE0">
            <w:pPr>
              <w:spacing w:after="0"/>
              <w:jc w:val="center"/>
              <w:rPr>
                <w:ins w:id="9580" w:author="ZTE-Ma Zhifeng" w:date="2023-05-29T15:43:00Z"/>
                <w:rFonts w:ascii="Arial" w:hAnsi="Arial" w:cs="Arial"/>
                <w:color w:val="000000"/>
                <w:sz w:val="16"/>
                <w:szCs w:val="16"/>
              </w:rPr>
            </w:pPr>
            <w:ins w:id="9581" w:author="ZTE-Ma Zhifeng" w:date="2023-05-29T15:43:00Z">
              <w:r>
                <w:rPr>
                  <w:rFonts w:ascii="Arial" w:hAnsi="Arial" w:cs="Arial"/>
                  <w:color w:val="000000"/>
                  <w:sz w:val="16"/>
                  <w:szCs w:val="16"/>
                </w:rPr>
                <w:t>|2*fx_high – fy_low|</w:t>
              </w:r>
            </w:ins>
          </w:p>
        </w:tc>
        <w:tc>
          <w:tcPr>
            <w:tcW w:w="1842" w:type="dxa"/>
            <w:shd w:val="clear" w:color="000000" w:fill="F2F2F2"/>
            <w:vAlign w:val="center"/>
            <w:hideMark/>
          </w:tcPr>
          <w:p w14:paraId="566F036C" w14:textId="77777777" w:rsidR="002B1EE0" w:rsidRPr="00DB7239" w:rsidRDefault="002B1EE0" w:rsidP="002B1EE0">
            <w:pPr>
              <w:spacing w:after="0"/>
              <w:jc w:val="center"/>
              <w:rPr>
                <w:ins w:id="9582" w:author="ZTE-Ma Zhifeng" w:date="2023-05-29T15:43:00Z"/>
                <w:rFonts w:ascii="Arial" w:hAnsi="Arial" w:cs="Arial"/>
                <w:color w:val="000000"/>
                <w:sz w:val="16"/>
                <w:szCs w:val="16"/>
              </w:rPr>
            </w:pPr>
            <w:ins w:id="9583" w:author="ZTE-Ma Zhifeng" w:date="2023-05-29T15:43:00Z">
              <w:r>
                <w:rPr>
                  <w:rFonts w:ascii="Arial" w:hAnsi="Arial" w:cs="Arial"/>
                  <w:color w:val="000000"/>
                  <w:sz w:val="16"/>
                  <w:szCs w:val="16"/>
                </w:rPr>
                <w:t>|2*fy_low – fx_high|</w:t>
              </w:r>
            </w:ins>
          </w:p>
        </w:tc>
        <w:tc>
          <w:tcPr>
            <w:tcW w:w="1843" w:type="dxa"/>
            <w:shd w:val="clear" w:color="000000" w:fill="F2F2F2"/>
            <w:vAlign w:val="center"/>
            <w:hideMark/>
          </w:tcPr>
          <w:p w14:paraId="7BE31D99" w14:textId="77777777" w:rsidR="002B1EE0" w:rsidRPr="00DB7239" w:rsidRDefault="002B1EE0" w:rsidP="002B1EE0">
            <w:pPr>
              <w:spacing w:after="0"/>
              <w:jc w:val="center"/>
              <w:rPr>
                <w:ins w:id="9584" w:author="ZTE-Ma Zhifeng" w:date="2023-05-29T15:43:00Z"/>
                <w:rFonts w:ascii="Arial" w:hAnsi="Arial" w:cs="Arial"/>
                <w:color w:val="000000"/>
                <w:sz w:val="16"/>
                <w:szCs w:val="16"/>
              </w:rPr>
            </w:pPr>
            <w:ins w:id="9585" w:author="ZTE-Ma Zhifeng" w:date="2023-05-29T15:43:00Z">
              <w:r>
                <w:rPr>
                  <w:rFonts w:ascii="Arial" w:hAnsi="Arial" w:cs="Arial"/>
                  <w:color w:val="000000"/>
                  <w:sz w:val="16"/>
                  <w:szCs w:val="16"/>
                </w:rPr>
                <w:t>|2*fy_high – fx_low|</w:t>
              </w:r>
            </w:ins>
          </w:p>
        </w:tc>
      </w:tr>
      <w:tr w:rsidR="002B1EE0" w:rsidRPr="00DB7239" w14:paraId="4A58A468" w14:textId="77777777" w:rsidTr="002B1EE0">
        <w:trPr>
          <w:trHeight w:val="270"/>
          <w:ins w:id="9586" w:author="ZTE-Ma Zhifeng" w:date="2023-05-29T15:43:00Z"/>
        </w:trPr>
        <w:tc>
          <w:tcPr>
            <w:tcW w:w="2825" w:type="dxa"/>
            <w:shd w:val="clear" w:color="000000" w:fill="F2F2F2"/>
            <w:vAlign w:val="center"/>
            <w:hideMark/>
          </w:tcPr>
          <w:p w14:paraId="5FF01C79" w14:textId="77777777" w:rsidR="002B1EE0" w:rsidRPr="00DB7239" w:rsidRDefault="002B1EE0" w:rsidP="002B1EE0">
            <w:pPr>
              <w:spacing w:after="0"/>
              <w:rPr>
                <w:ins w:id="9587" w:author="ZTE-Ma Zhifeng" w:date="2023-05-29T15:43:00Z"/>
                <w:rFonts w:ascii="Arial" w:hAnsi="Arial" w:cs="Arial"/>
                <w:color w:val="000000"/>
                <w:sz w:val="16"/>
                <w:szCs w:val="16"/>
              </w:rPr>
            </w:pPr>
            <w:ins w:id="9588"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9813D27" w14:textId="77777777" w:rsidR="002B1EE0" w:rsidRPr="00DB7239" w:rsidRDefault="002B1EE0" w:rsidP="002B1EE0">
            <w:pPr>
              <w:spacing w:after="0"/>
              <w:jc w:val="center"/>
              <w:rPr>
                <w:ins w:id="9589" w:author="ZTE-Ma Zhifeng" w:date="2023-05-29T15:43:00Z"/>
                <w:rFonts w:ascii="Arial" w:hAnsi="Arial" w:cs="Arial"/>
                <w:color w:val="000000"/>
                <w:sz w:val="16"/>
                <w:szCs w:val="16"/>
              </w:rPr>
            </w:pPr>
            <w:ins w:id="9590" w:author="ZTE-Ma Zhifeng" w:date="2023-05-29T15:43:00Z">
              <w:r>
                <w:rPr>
                  <w:rFonts w:ascii="Arial" w:hAnsi="Arial" w:cs="Arial"/>
                  <w:color w:val="000000"/>
                  <w:sz w:val="16"/>
                  <w:szCs w:val="16"/>
                </w:rPr>
                <w:t>5019</w:t>
              </w:r>
            </w:ins>
          </w:p>
        </w:tc>
        <w:tc>
          <w:tcPr>
            <w:tcW w:w="1985" w:type="dxa"/>
            <w:shd w:val="clear" w:color="000000" w:fill="F2F2F2"/>
            <w:vAlign w:val="center"/>
            <w:hideMark/>
          </w:tcPr>
          <w:p w14:paraId="0E13C9ED" w14:textId="77777777" w:rsidR="002B1EE0" w:rsidRPr="00DB7239" w:rsidRDefault="002B1EE0" w:rsidP="002B1EE0">
            <w:pPr>
              <w:spacing w:after="0"/>
              <w:jc w:val="center"/>
              <w:rPr>
                <w:ins w:id="9591" w:author="ZTE-Ma Zhifeng" w:date="2023-05-29T15:43:00Z"/>
                <w:rFonts w:ascii="Arial" w:hAnsi="Arial" w:cs="Arial"/>
                <w:color w:val="000000"/>
                <w:sz w:val="16"/>
                <w:szCs w:val="16"/>
              </w:rPr>
            </w:pPr>
            <w:ins w:id="9592" w:author="ZTE-Ma Zhifeng" w:date="2023-05-29T15:43:00Z">
              <w:r>
                <w:rPr>
                  <w:rFonts w:ascii="Arial" w:hAnsi="Arial" w:cs="Arial"/>
                  <w:color w:val="000000"/>
                  <w:sz w:val="16"/>
                  <w:szCs w:val="16"/>
                </w:rPr>
                <w:t>4429</w:t>
              </w:r>
            </w:ins>
          </w:p>
        </w:tc>
        <w:tc>
          <w:tcPr>
            <w:tcW w:w="1842" w:type="dxa"/>
            <w:shd w:val="clear" w:color="000000" w:fill="F2F2F2"/>
            <w:vAlign w:val="center"/>
            <w:hideMark/>
          </w:tcPr>
          <w:p w14:paraId="28364AE3" w14:textId="77777777" w:rsidR="002B1EE0" w:rsidRPr="00DB7239" w:rsidRDefault="002B1EE0" w:rsidP="002B1EE0">
            <w:pPr>
              <w:spacing w:after="0"/>
              <w:jc w:val="center"/>
              <w:rPr>
                <w:ins w:id="9593" w:author="ZTE-Ma Zhifeng" w:date="2023-05-29T15:43:00Z"/>
                <w:rFonts w:ascii="Arial" w:hAnsi="Arial" w:cs="Arial"/>
                <w:color w:val="000000"/>
                <w:sz w:val="16"/>
                <w:szCs w:val="16"/>
              </w:rPr>
            </w:pPr>
            <w:ins w:id="9594" w:author="ZTE-Ma Zhifeng" w:date="2023-05-29T15:43:00Z">
              <w:r>
                <w:rPr>
                  <w:rFonts w:ascii="Arial" w:hAnsi="Arial" w:cs="Arial"/>
                  <w:color w:val="000000"/>
                  <w:sz w:val="16"/>
                  <w:szCs w:val="16"/>
                </w:rPr>
                <w:t>11102</w:t>
              </w:r>
            </w:ins>
          </w:p>
        </w:tc>
        <w:tc>
          <w:tcPr>
            <w:tcW w:w="1843" w:type="dxa"/>
            <w:shd w:val="clear" w:color="000000" w:fill="F2F2F2"/>
            <w:vAlign w:val="center"/>
            <w:hideMark/>
          </w:tcPr>
          <w:p w14:paraId="45E3AC5F" w14:textId="77777777" w:rsidR="002B1EE0" w:rsidRPr="00DB7239" w:rsidRDefault="002B1EE0" w:rsidP="002B1EE0">
            <w:pPr>
              <w:spacing w:after="0"/>
              <w:jc w:val="center"/>
              <w:rPr>
                <w:ins w:id="9595" w:author="ZTE-Ma Zhifeng" w:date="2023-05-29T15:43:00Z"/>
                <w:rFonts w:ascii="Arial" w:hAnsi="Arial" w:cs="Arial"/>
                <w:color w:val="000000"/>
                <w:sz w:val="16"/>
                <w:szCs w:val="16"/>
              </w:rPr>
            </w:pPr>
            <w:ins w:id="9596" w:author="ZTE-Ma Zhifeng" w:date="2023-05-29T15:43:00Z">
              <w:r>
                <w:rPr>
                  <w:rFonts w:ascii="Arial" w:hAnsi="Arial" w:cs="Arial"/>
                  <w:color w:val="000000"/>
                  <w:sz w:val="16"/>
                  <w:szCs w:val="16"/>
                </w:rPr>
                <w:t>12147</w:t>
              </w:r>
            </w:ins>
          </w:p>
        </w:tc>
      </w:tr>
      <w:tr w:rsidR="002B1EE0" w:rsidRPr="00DB7239" w14:paraId="04AD5843" w14:textId="77777777" w:rsidTr="002B1EE0">
        <w:trPr>
          <w:trHeight w:val="270"/>
          <w:ins w:id="9597" w:author="ZTE-Ma Zhifeng" w:date="2023-05-29T15:43:00Z"/>
        </w:trPr>
        <w:tc>
          <w:tcPr>
            <w:tcW w:w="2825" w:type="dxa"/>
            <w:shd w:val="clear" w:color="000000" w:fill="F2F2F2"/>
            <w:vAlign w:val="center"/>
            <w:hideMark/>
          </w:tcPr>
          <w:p w14:paraId="45A81933" w14:textId="77777777" w:rsidR="002B1EE0" w:rsidRPr="00DB7239" w:rsidRDefault="002B1EE0" w:rsidP="002B1EE0">
            <w:pPr>
              <w:spacing w:after="0"/>
              <w:rPr>
                <w:ins w:id="9598" w:author="ZTE-Ma Zhifeng" w:date="2023-05-29T15:43:00Z"/>
                <w:rFonts w:ascii="Arial" w:hAnsi="Arial" w:cs="Arial"/>
                <w:color w:val="000000"/>
                <w:sz w:val="16"/>
                <w:szCs w:val="16"/>
              </w:rPr>
            </w:pPr>
            <w:ins w:id="9599" w:author="ZTE-Ma Zhifeng" w:date="2023-05-29T15:43:00Z">
              <w:r w:rsidRPr="00DB7239">
                <w:rPr>
                  <w:rFonts w:ascii="Arial" w:hAnsi="Arial" w:cs="Arial"/>
                  <w:color w:val="000000"/>
                  <w:sz w:val="16"/>
                  <w:szCs w:val="16"/>
                </w:rPr>
                <w:t>3rd order IMD products</w:t>
              </w:r>
            </w:ins>
          </w:p>
        </w:tc>
        <w:tc>
          <w:tcPr>
            <w:tcW w:w="1843" w:type="dxa"/>
            <w:shd w:val="clear" w:color="000000" w:fill="F2F2F2"/>
            <w:vAlign w:val="center"/>
            <w:hideMark/>
          </w:tcPr>
          <w:p w14:paraId="5CDB9730" w14:textId="77777777" w:rsidR="002B1EE0" w:rsidRPr="00DB7239" w:rsidRDefault="002B1EE0" w:rsidP="002B1EE0">
            <w:pPr>
              <w:spacing w:after="0"/>
              <w:jc w:val="center"/>
              <w:rPr>
                <w:ins w:id="9600" w:author="ZTE-Ma Zhifeng" w:date="2023-05-29T15:43:00Z"/>
                <w:rFonts w:ascii="Arial" w:hAnsi="Arial" w:cs="Arial"/>
                <w:color w:val="000000"/>
                <w:sz w:val="16"/>
                <w:szCs w:val="16"/>
              </w:rPr>
            </w:pPr>
            <w:ins w:id="9601" w:author="ZTE-Ma Zhifeng" w:date="2023-05-29T15:43:00Z">
              <w:r>
                <w:rPr>
                  <w:rFonts w:ascii="Arial" w:hAnsi="Arial" w:cs="Arial"/>
                  <w:color w:val="000000"/>
                  <w:sz w:val="16"/>
                  <w:szCs w:val="16"/>
                </w:rPr>
                <w:t>|2*fx_low + fy_low|</w:t>
              </w:r>
            </w:ins>
          </w:p>
        </w:tc>
        <w:tc>
          <w:tcPr>
            <w:tcW w:w="1985" w:type="dxa"/>
            <w:shd w:val="clear" w:color="000000" w:fill="F2F2F2"/>
            <w:vAlign w:val="center"/>
            <w:hideMark/>
          </w:tcPr>
          <w:p w14:paraId="6F43E839" w14:textId="77777777" w:rsidR="002B1EE0" w:rsidRPr="00DB7239" w:rsidRDefault="002B1EE0" w:rsidP="002B1EE0">
            <w:pPr>
              <w:spacing w:after="0"/>
              <w:jc w:val="center"/>
              <w:rPr>
                <w:ins w:id="9602" w:author="ZTE-Ma Zhifeng" w:date="2023-05-29T15:43:00Z"/>
                <w:rFonts w:ascii="Arial" w:hAnsi="Arial" w:cs="Arial"/>
                <w:color w:val="000000"/>
                <w:sz w:val="16"/>
                <w:szCs w:val="16"/>
              </w:rPr>
            </w:pPr>
            <w:ins w:id="9603" w:author="ZTE-Ma Zhifeng" w:date="2023-05-29T15:43:00Z">
              <w:r>
                <w:rPr>
                  <w:rFonts w:ascii="Arial" w:hAnsi="Arial" w:cs="Arial"/>
                  <w:color w:val="000000"/>
                  <w:sz w:val="16"/>
                  <w:szCs w:val="16"/>
                </w:rPr>
                <w:t>|2*fx_high + fy_high|</w:t>
              </w:r>
            </w:ins>
          </w:p>
        </w:tc>
        <w:tc>
          <w:tcPr>
            <w:tcW w:w="1842" w:type="dxa"/>
            <w:shd w:val="clear" w:color="000000" w:fill="F2F2F2"/>
            <w:vAlign w:val="center"/>
            <w:hideMark/>
          </w:tcPr>
          <w:p w14:paraId="1B30C01B" w14:textId="77777777" w:rsidR="002B1EE0" w:rsidRPr="00DB7239" w:rsidRDefault="002B1EE0" w:rsidP="002B1EE0">
            <w:pPr>
              <w:spacing w:after="0"/>
              <w:jc w:val="center"/>
              <w:rPr>
                <w:ins w:id="9604" w:author="ZTE-Ma Zhifeng" w:date="2023-05-29T15:43:00Z"/>
                <w:rFonts w:ascii="Arial" w:hAnsi="Arial" w:cs="Arial"/>
                <w:color w:val="000000"/>
                <w:sz w:val="16"/>
                <w:szCs w:val="16"/>
              </w:rPr>
            </w:pPr>
            <w:ins w:id="9605" w:author="ZTE-Ma Zhifeng" w:date="2023-05-29T15:43:00Z">
              <w:r>
                <w:rPr>
                  <w:rFonts w:ascii="Arial" w:hAnsi="Arial" w:cs="Arial"/>
                  <w:color w:val="000000"/>
                  <w:sz w:val="16"/>
                  <w:szCs w:val="16"/>
                </w:rPr>
                <w:t>|2*fy_low + fx_low|</w:t>
              </w:r>
            </w:ins>
          </w:p>
        </w:tc>
        <w:tc>
          <w:tcPr>
            <w:tcW w:w="1843" w:type="dxa"/>
            <w:shd w:val="clear" w:color="000000" w:fill="F2F2F2"/>
            <w:vAlign w:val="center"/>
            <w:hideMark/>
          </w:tcPr>
          <w:p w14:paraId="384686C7" w14:textId="77777777" w:rsidR="002B1EE0" w:rsidRPr="00DB7239" w:rsidRDefault="002B1EE0" w:rsidP="002B1EE0">
            <w:pPr>
              <w:spacing w:after="0"/>
              <w:jc w:val="center"/>
              <w:rPr>
                <w:ins w:id="9606" w:author="ZTE-Ma Zhifeng" w:date="2023-05-29T15:43:00Z"/>
                <w:rFonts w:ascii="Arial" w:hAnsi="Arial" w:cs="Arial"/>
                <w:color w:val="000000"/>
                <w:sz w:val="16"/>
                <w:szCs w:val="16"/>
              </w:rPr>
            </w:pPr>
            <w:ins w:id="9607" w:author="ZTE-Ma Zhifeng" w:date="2023-05-29T15:43:00Z">
              <w:r>
                <w:rPr>
                  <w:rFonts w:ascii="Arial" w:hAnsi="Arial" w:cs="Arial"/>
                  <w:color w:val="000000"/>
                  <w:sz w:val="16"/>
                  <w:szCs w:val="16"/>
                </w:rPr>
                <w:t>|2*fy_high + fx_high|</w:t>
              </w:r>
            </w:ins>
          </w:p>
        </w:tc>
      </w:tr>
      <w:tr w:rsidR="002B1EE0" w:rsidRPr="00DB7239" w14:paraId="60A57172" w14:textId="77777777" w:rsidTr="002B1EE0">
        <w:trPr>
          <w:trHeight w:val="270"/>
          <w:ins w:id="9608" w:author="ZTE-Ma Zhifeng" w:date="2023-05-29T15:43:00Z"/>
        </w:trPr>
        <w:tc>
          <w:tcPr>
            <w:tcW w:w="2825" w:type="dxa"/>
            <w:shd w:val="clear" w:color="000000" w:fill="F2F2F2"/>
            <w:vAlign w:val="center"/>
            <w:hideMark/>
          </w:tcPr>
          <w:p w14:paraId="091FBF43" w14:textId="77777777" w:rsidR="002B1EE0" w:rsidRPr="00DB7239" w:rsidRDefault="002B1EE0" w:rsidP="002B1EE0">
            <w:pPr>
              <w:spacing w:after="0"/>
              <w:rPr>
                <w:ins w:id="9609" w:author="ZTE-Ma Zhifeng" w:date="2023-05-29T15:43:00Z"/>
                <w:rFonts w:ascii="Arial" w:hAnsi="Arial" w:cs="Arial"/>
                <w:color w:val="000000"/>
                <w:sz w:val="16"/>
                <w:szCs w:val="16"/>
              </w:rPr>
            </w:pPr>
            <w:ins w:id="9610"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1F9144E" w14:textId="77777777" w:rsidR="002B1EE0" w:rsidRPr="00DB7239" w:rsidRDefault="002B1EE0" w:rsidP="002B1EE0">
            <w:pPr>
              <w:spacing w:after="0"/>
              <w:jc w:val="center"/>
              <w:rPr>
                <w:ins w:id="9611" w:author="ZTE-Ma Zhifeng" w:date="2023-05-29T15:43:00Z"/>
                <w:rFonts w:ascii="Arial" w:hAnsi="Arial" w:cs="Arial"/>
                <w:color w:val="000000"/>
                <w:sz w:val="16"/>
                <w:szCs w:val="16"/>
              </w:rPr>
            </w:pPr>
            <w:ins w:id="9612" w:author="ZTE-Ma Zhifeng" w:date="2023-05-29T15:43:00Z">
              <w:r>
                <w:rPr>
                  <w:rFonts w:ascii="Arial" w:hAnsi="Arial" w:cs="Arial"/>
                  <w:color w:val="000000"/>
                  <w:sz w:val="16"/>
                  <w:szCs w:val="16"/>
                </w:rPr>
                <w:t>7331</w:t>
              </w:r>
            </w:ins>
          </w:p>
        </w:tc>
        <w:tc>
          <w:tcPr>
            <w:tcW w:w="1985" w:type="dxa"/>
            <w:shd w:val="clear" w:color="000000" w:fill="F2F2F2"/>
            <w:vAlign w:val="center"/>
            <w:hideMark/>
          </w:tcPr>
          <w:p w14:paraId="6B8CB931" w14:textId="77777777" w:rsidR="002B1EE0" w:rsidRPr="00DB7239" w:rsidRDefault="002B1EE0" w:rsidP="002B1EE0">
            <w:pPr>
              <w:spacing w:after="0"/>
              <w:jc w:val="center"/>
              <w:rPr>
                <w:ins w:id="9613" w:author="ZTE-Ma Zhifeng" w:date="2023-05-29T15:43:00Z"/>
                <w:rFonts w:ascii="Arial" w:hAnsi="Arial" w:cs="Arial"/>
                <w:color w:val="000000"/>
                <w:sz w:val="16"/>
                <w:szCs w:val="16"/>
              </w:rPr>
            </w:pPr>
            <w:ins w:id="9614" w:author="ZTE-Ma Zhifeng" w:date="2023-05-29T15:43:00Z">
              <w:r>
                <w:rPr>
                  <w:rFonts w:ascii="Arial" w:hAnsi="Arial" w:cs="Arial"/>
                  <w:color w:val="000000"/>
                  <w:sz w:val="16"/>
                  <w:szCs w:val="16"/>
                </w:rPr>
                <w:t>7921</w:t>
              </w:r>
            </w:ins>
          </w:p>
        </w:tc>
        <w:tc>
          <w:tcPr>
            <w:tcW w:w="1842" w:type="dxa"/>
            <w:shd w:val="clear" w:color="000000" w:fill="F2F2F2"/>
            <w:vAlign w:val="center"/>
            <w:hideMark/>
          </w:tcPr>
          <w:p w14:paraId="10A98A3C" w14:textId="77777777" w:rsidR="002B1EE0" w:rsidRPr="00DB7239" w:rsidRDefault="002B1EE0" w:rsidP="002B1EE0">
            <w:pPr>
              <w:spacing w:after="0"/>
              <w:jc w:val="center"/>
              <w:rPr>
                <w:ins w:id="9615" w:author="ZTE-Ma Zhifeng" w:date="2023-05-29T15:43:00Z"/>
                <w:rFonts w:ascii="Arial" w:hAnsi="Arial" w:cs="Arial"/>
                <w:color w:val="000000"/>
                <w:sz w:val="16"/>
                <w:szCs w:val="16"/>
              </w:rPr>
            </w:pPr>
            <w:ins w:id="9616" w:author="ZTE-Ma Zhifeng" w:date="2023-05-29T15:43:00Z">
              <w:r>
                <w:rPr>
                  <w:rFonts w:ascii="Arial" w:hAnsi="Arial" w:cs="Arial"/>
                  <w:color w:val="000000"/>
                  <w:sz w:val="16"/>
                  <w:szCs w:val="16"/>
                </w:rPr>
                <w:t>12553</w:t>
              </w:r>
            </w:ins>
          </w:p>
        </w:tc>
        <w:tc>
          <w:tcPr>
            <w:tcW w:w="1843" w:type="dxa"/>
            <w:shd w:val="clear" w:color="000000" w:fill="F2F2F2"/>
            <w:vAlign w:val="center"/>
            <w:hideMark/>
          </w:tcPr>
          <w:p w14:paraId="5328D5F8" w14:textId="77777777" w:rsidR="002B1EE0" w:rsidRPr="00DB7239" w:rsidRDefault="002B1EE0" w:rsidP="002B1EE0">
            <w:pPr>
              <w:spacing w:after="0"/>
              <w:jc w:val="center"/>
              <w:rPr>
                <w:ins w:id="9617" w:author="ZTE-Ma Zhifeng" w:date="2023-05-29T15:43:00Z"/>
                <w:rFonts w:ascii="Arial" w:hAnsi="Arial" w:cs="Arial"/>
                <w:color w:val="000000"/>
                <w:sz w:val="16"/>
                <w:szCs w:val="16"/>
              </w:rPr>
            </w:pPr>
            <w:ins w:id="9618" w:author="ZTE-Ma Zhifeng" w:date="2023-05-29T15:43:00Z">
              <w:r>
                <w:rPr>
                  <w:rFonts w:ascii="Arial" w:hAnsi="Arial" w:cs="Arial"/>
                  <w:color w:val="000000"/>
                  <w:sz w:val="16"/>
                  <w:szCs w:val="16"/>
                </w:rPr>
                <w:t>13598</w:t>
              </w:r>
            </w:ins>
          </w:p>
        </w:tc>
      </w:tr>
      <w:tr w:rsidR="002B1EE0" w:rsidRPr="00DB7239" w14:paraId="2CB62D1F" w14:textId="77777777" w:rsidTr="002B1EE0">
        <w:trPr>
          <w:trHeight w:val="270"/>
          <w:ins w:id="9619" w:author="ZTE-Ma Zhifeng" w:date="2023-05-29T15:43:00Z"/>
        </w:trPr>
        <w:tc>
          <w:tcPr>
            <w:tcW w:w="2825" w:type="dxa"/>
            <w:shd w:val="clear" w:color="auto" w:fill="auto"/>
            <w:vAlign w:val="center"/>
            <w:hideMark/>
          </w:tcPr>
          <w:p w14:paraId="45FE00E6" w14:textId="77777777" w:rsidR="002B1EE0" w:rsidRPr="00DB7239" w:rsidRDefault="002B1EE0" w:rsidP="002B1EE0">
            <w:pPr>
              <w:spacing w:after="0"/>
              <w:rPr>
                <w:ins w:id="9620" w:author="ZTE-Ma Zhifeng" w:date="2023-05-29T15:43:00Z"/>
                <w:rFonts w:ascii="Arial" w:hAnsi="Arial" w:cs="Arial"/>
                <w:color w:val="000000"/>
                <w:sz w:val="16"/>
                <w:szCs w:val="16"/>
              </w:rPr>
            </w:pPr>
            <w:ins w:id="9621"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C755344" w14:textId="77777777" w:rsidR="002B1EE0" w:rsidRPr="00DB7239" w:rsidRDefault="002B1EE0" w:rsidP="002B1EE0">
            <w:pPr>
              <w:spacing w:after="0"/>
              <w:jc w:val="center"/>
              <w:rPr>
                <w:ins w:id="9622" w:author="ZTE-Ma Zhifeng" w:date="2023-05-29T15:43:00Z"/>
                <w:rFonts w:ascii="Arial" w:hAnsi="Arial" w:cs="Arial"/>
                <w:color w:val="000000"/>
                <w:sz w:val="16"/>
                <w:szCs w:val="16"/>
              </w:rPr>
            </w:pPr>
            <w:ins w:id="9623" w:author="ZTE-Ma Zhifeng" w:date="2023-05-29T15:43:00Z">
              <w:r>
                <w:rPr>
                  <w:rFonts w:ascii="Arial" w:hAnsi="Arial" w:cs="Arial"/>
                  <w:color w:val="000000"/>
                  <w:sz w:val="16"/>
                  <w:szCs w:val="16"/>
                </w:rPr>
                <w:t>|3*fx_low –1* fy_high|</w:t>
              </w:r>
            </w:ins>
          </w:p>
        </w:tc>
        <w:tc>
          <w:tcPr>
            <w:tcW w:w="1985" w:type="dxa"/>
            <w:shd w:val="clear" w:color="auto" w:fill="auto"/>
            <w:vAlign w:val="center"/>
            <w:hideMark/>
          </w:tcPr>
          <w:p w14:paraId="7C083E20" w14:textId="77777777" w:rsidR="002B1EE0" w:rsidRPr="00DB7239" w:rsidRDefault="002B1EE0" w:rsidP="002B1EE0">
            <w:pPr>
              <w:spacing w:after="0"/>
              <w:jc w:val="center"/>
              <w:rPr>
                <w:ins w:id="9624" w:author="ZTE-Ma Zhifeng" w:date="2023-05-29T15:43:00Z"/>
                <w:rFonts w:ascii="Arial" w:hAnsi="Arial" w:cs="Arial"/>
                <w:color w:val="000000"/>
                <w:sz w:val="16"/>
                <w:szCs w:val="16"/>
              </w:rPr>
            </w:pPr>
            <w:ins w:id="9625" w:author="ZTE-Ma Zhifeng" w:date="2023-05-29T15:43:00Z">
              <w:r>
                <w:rPr>
                  <w:rFonts w:ascii="Arial" w:hAnsi="Arial" w:cs="Arial"/>
                  <w:color w:val="000000"/>
                  <w:sz w:val="16"/>
                  <w:szCs w:val="16"/>
                </w:rPr>
                <w:t>|3*fx_high – 1*fy_low|</w:t>
              </w:r>
            </w:ins>
          </w:p>
        </w:tc>
        <w:tc>
          <w:tcPr>
            <w:tcW w:w="1842" w:type="dxa"/>
            <w:shd w:val="clear" w:color="auto" w:fill="auto"/>
            <w:vAlign w:val="center"/>
            <w:hideMark/>
          </w:tcPr>
          <w:p w14:paraId="63445D70" w14:textId="77777777" w:rsidR="002B1EE0" w:rsidRPr="00DB7239" w:rsidRDefault="002B1EE0" w:rsidP="002B1EE0">
            <w:pPr>
              <w:spacing w:after="0"/>
              <w:jc w:val="center"/>
              <w:rPr>
                <w:ins w:id="9626" w:author="ZTE-Ma Zhifeng" w:date="2023-05-29T15:43:00Z"/>
                <w:rFonts w:ascii="Arial" w:hAnsi="Arial" w:cs="Arial"/>
                <w:color w:val="000000"/>
                <w:sz w:val="16"/>
                <w:szCs w:val="16"/>
              </w:rPr>
            </w:pPr>
            <w:ins w:id="9627" w:author="ZTE-Ma Zhifeng" w:date="2023-05-29T15:43:00Z">
              <w:r>
                <w:rPr>
                  <w:rFonts w:ascii="Arial" w:hAnsi="Arial" w:cs="Arial"/>
                  <w:color w:val="000000"/>
                  <w:sz w:val="16"/>
                  <w:szCs w:val="16"/>
                </w:rPr>
                <w:t>|3*fy_low – 1*fx_high|</w:t>
              </w:r>
            </w:ins>
          </w:p>
        </w:tc>
        <w:tc>
          <w:tcPr>
            <w:tcW w:w="1843" w:type="dxa"/>
            <w:shd w:val="clear" w:color="auto" w:fill="auto"/>
            <w:vAlign w:val="center"/>
            <w:hideMark/>
          </w:tcPr>
          <w:p w14:paraId="50C18FCB" w14:textId="77777777" w:rsidR="002B1EE0" w:rsidRPr="00DB7239" w:rsidRDefault="002B1EE0" w:rsidP="002B1EE0">
            <w:pPr>
              <w:spacing w:after="0"/>
              <w:jc w:val="center"/>
              <w:rPr>
                <w:ins w:id="9628" w:author="ZTE-Ma Zhifeng" w:date="2023-05-29T15:43:00Z"/>
                <w:rFonts w:ascii="Arial" w:hAnsi="Arial" w:cs="Arial"/>
                <w:color w:val="000000"/>
                <w:sz w:val="16"/>
                <w:szCs w:val="16"/>
              </w:rPr>
            </w:pPr>
            <w:ins w:id="9629" w:author="ZTE-Ma Zhifeng" w:date="2023-05-29T15:43:00Z">
              <w:r>
                <w:rPr>
                  <w:rFonts w:ascii="Arial" w:hAnsi="Arial" w:cs="Arial"/>
                  <w:color w:val="000000"/>
                  <w:sz w:val="16"/>
                  <w:szCs w:val="16"/>
                </w:rPr>
                <w:t>|3*fy_high – 1*fx_low|</w:t>
              </w:r>
            </w:ins>
          </w:p>
        </w:tc>
      </w:tr>
      <w:tr w:rsidR="002B1EE0" w:rsidRPr="00DB7239" w14:paraId="761F9742" w14:textId="77777777" w:rsidTr="002B1EE0">
        <w:trPr>
          <w:trHeight w:val="270"/>
          <w:ins w:id="9630" w:author="ZTE-Ma Zhifeng" w:date="2023-05-29T15:43:00Z"/>
        </w:trPr>
        <w:tc>
          <w:tcPr>
            <w:tcW w:w="2825" w:type="dxa"/>
            <w:shd w:val="clear" w:color="auto" w:fill="auto"/>
            <w:vAlign w:val="center"/>
            <w:hideMark/>
          </w:tcPr>
          <w:p w14:paraId="63EDD7F3" w14:textId="77777777" w:rsidR="002B1EE0" w:rsidRPr="00DB7239" w:rsidRDefault="002B1EE0" w:rsidP="002B1EE0">
            <w:pPr>
              <w:spacing w:after="0"/>
              <w:rPr>
                <w:ins w:id="9631" w:author="ZTE-Ma Zhifeng" w:date="2023-05-29T15:43:00Z"/>
                <w:rFonts w:ascii="Arial" w:hAnsi="Arial" w:cs="Arial"/>
                <w:color w:val="000000"/>
                <w:sz w:val="16"/>
                <w:szCs w:val="16"/>
              </w:rPr>
            </w:pPr>
            <w:ins w:id="9632"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36826F60" w14:textId="77777777" w:rsidR="002B1EE0" w:rsidRPr="00A80682" w:rsidRDefault="002B1EE0" w:rsidP="002B1EE0">
            <w:pPr>
              <w:spacing w:after="0"/>
              <w:jc w:val="center"/>
              <w:rPr>
                <w:ins w:id="9633" w:author="ZTE-Ma Zhifeng" w:date="2023-05-29T15:43:00Z"/>
                <w:rFonts w:ascii="Arial" w:hAnsi="Arial" w:cs="Arial"/>
                <w:color w:val="000000"/>
                <w:sz w:val="16"/>
                <w:szCs w:val="16"/>
                <w:highlight w:val="yellow"/>
              </w:rPr>
            </w:pPr>
            <w:ins w:id="9634" w:author="ZTE-Ma Zhifeng" w:date="2023-05-29T15:43:00Z">
              <w:r w:rsidRPr="00A80682">
                <w:rPr>
                  <w:rFonts w:ascii="Arial" w:hAnsi="Arial" w:cs="Arial"/>
                  <w:color w:val="000000"/>
                  <w:sz w:val="16"/>
                  <w:szCs w:val="16"/>
                  <w:highlight w:val="yellow"/>
                </w:rPr>
                <w:t>4316</w:t>
              </w:r>
            </w:ins>
          </w:p>
        </w:tc>
        <w:tc>
          <w:tcPr>
            <w:tcW w:w="1985" w:type="dxa"/>
            <w:shd w:val="clear" w:color="auto" w:fill="auto"/>
            <w:vAlign w:val="center"/>
            <w:hideMark/>
          </w:tcPr>
          <w:p w14:paraId="44F79782" w14:textId="77777777" w:rsidR="002B1EE0" w:rsidRPr="00A80682" w:rsidRDefault="002B1EE0" w:rsidP="002B1EE0">
            <w:pPr>
              <w:spacing w:after="0"/>
              <w:jc w:val="center"/>
              <w:rPr>
                <w:ins w:id="9635" w:author="ZTE-Ma Zhifeng" w:date="2023-05-29T15:43:00Z"/>
                <w:rFonts w:ascii="Arial" w:hAnsi="Arial" w:cs="Arial"/>
                <w:color w:val="000000"/>
                <w:sz w:val="16"/>
                <w:szCs w:val="16"/>
                <w:highlight w:val="yellow"/>
              </w:rPr>
            </w:pPr>
            <w:ins w:id="9636" w:author="ZTE-Ma Zhifeng" w:date="2023-05-29T15:43:00Z">
              <w:r w:rsidRPr="00A80682">
                <w:rPr>
                  <w:rFonts w:ascii="Arial" w:hAnsi="Arial" w:cs="Arial"/>
                  <w:color w:val="000000"/>
                  <w:sz w:val="16"/>
                  <w:szCs w:val="16"/>
                  <w:highlight w:val="yellow"/>
                </w:rPr>
                <w:t>3681</w:t>
              </w:r>
            </w:ins>
          </w:p>
        </w:tc>
        <w:tc>
          <w:tcPr>
            <w:tcW w:w="1842" w:type="dxa"/>
            <w:shd w:val="clear" w:color="auto" w:fill="auto"/>
            <w:vAlign w:val="center"/>
            <w:hideMark/>
          </w:tcPr>
          <w:p w14:paraId="697C23B3" w14:textId="77777777" w:rsidR="002B1EE0" w:rsidRPr="00DB7239" w:rsidRDefault="002B1EE0" w:rsidP="002B1EE0">
            <w:pPr>
              <w:spacing w:after="0"/>
              <w:jc w:val="center"/>
              <w:rPr>
                <w:ins w:id="9637" w:author="ZTE-Ma Zhifeng" w:date="2023-05-29T15:43:00Z"/>
                <w:rFonts w:ascii="Arial" w:hAnsi="Arial" w:cs="Arial"/>
                <w:color w:val="000000"/>
                <w:sz w:val="16"/>
                <w:szCs w:val="16"/>
              </w:rPr>
            </w:pPr>
            <w:ins w:id="9638" w:author="ZTE-Ma Zhifeng" w:date="2023-05-29T15:43:00Z">
              <w:r>
                <w:rPr>
                  <w:rFonts w:ascii="Arial" w:hAnsi="Arial" w:cs="Arial"/>
                  <w:color w:val="000000"/>
                  <w:sz w:val="16"/>
                  <w:szCs w:val="16"/>
                </w:rPr>
                <w:t>17027</w:t>
              </w:r>
            </w:ins>
          </w:p>
        </w:tc>
        <w:tc>
          <w:tcPr>
            <w:tcW w:w="1843" w:type="dxa"/>
            <w:shd w:val="clear" w:color="auto" w:fill="auto"/>
            <w:vAlign w:val="center"/>
            <w:hideMark/>
          </w:tcPr>
          <w:p w14:paraId="5A72832F" w14:textId="77777777" w:rsidR="002B1EE0" w:rsidRPr="00DB7239" w:rsidRDefault="002B1EE0" w:rsidP="002B1EE0">
            <w:pPr>
              <w:spacing w:after="0"/>
              <w:jc w:val="center"/>
              <w:rPr>
                <w:ins w:id="9639" w:author="ZTE-Ma Zhifeng" w:date="2023-05-29T15:43:00Z"/>
                <w:rFonts w:ascii="Arial" w:hAnsi="Arial" w:cs="Arial"/>
                <w:color w:val="000000"/>
                <w:sz w:val="16"/>
                <w:szCs w:val="16"/>
              </w:rPr>
            </w:pPr>
            <w:ins w:id="9640" w:author="ZTE-Ma Zhifeng" w:date="2023-05-29T15:43:00Z">
              <w:r>
                <w:rPr>
                  <w:rFonts w:ascii="Arial" w:hAnsi="Arial" w:cs="Arial"/>
                  <w:color w:val="000000"/>
                  <w:sz w:val="16"/>
                  <w:szCs w:val="16"/>
                </w:rPr>
                <w:t>18572</w:t>
              </w:r>
            </w:ins>
          </w:p>
        </w:tc>
      </w:tr>
      <w:tr w:rsidR="002B1EE0" w:rsidRPr="00DB7239" w14:paraId="255D11D8" w14:textId="77777777" w:rsidTr="002B1EE0">
        <w:trPr>
          <w:trHeight w:val="270"/>
          <w:ins w:id="9641" w:author="ZTE-Ma Zhifeng" w:date="2023-05-29T15:43:00Z"/>
        </w:trPr>
        <w:tc>
          <w:tcPr>
            <w:tcW w:w="2825" w:type="dxa"/>
            <w:shd w:val="clear" w:color="auto" w:fill="auto"/>
            <w:vAlign w:val="center"/>
            <w:hideMark/>
          </w:tcPr>
          <w:p w14:paraId="34FAC27A" w14:textId="77777777" w:rsidR="002B1EE0" w:rsidRPr="00DB7239" w:rsidRDefault="002B1EE0" w:rsidP="002B1EE0">
            <w:pPr>
              <w:spacing w:after="0"/>
              <w:rPr>
                <w:ins w:id="9642" w:author="ZTE-Ma Zhifeng" w:date="2023-05-29T15:43:00Z"/>
                <w:rFonts w:ascii="Arial" w:hAnsi="Arial" w:cs="Arial"/>
                <w:color w:val="000000"/>
                <w:sz w:val="16"/>
                <w:szCs w:val="16"/>
              </w:rPr>
            </w:pPr>
            <w:ins w:id="9643"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130393C5" w14:textId="77777777" w:rsidR="002B1EE0" w:rsidRPr="00DB7239" w:rsidRDefault="002B1EE0" w:rsidP="002B1EE0">
            <w:pPr>
              <w:spacing w:after="0"/>
              <w:jc w:val="center"/>
              <w:rPr>
                <w:ins w:id="9644" w:author="ZTE-Ma Zhifeng" w:date="2023-05-29T15:43:00Z"/>
                <w:rFonts w:ascii="Arial" w:hAnsi="Arial" w:cs="Arial"/>
                <w:color w:val="000000"/>
                <w:sz w:val="16"/>
                <w:szCs w:val="16"/>
              </w:rPr>
            </w:pPr>
            <w:ins w:id="9645" w:author="ZTE-Ma Zhifeng" w:date="2023-05-29T15:43:00Z">
              <w:r>
                <w:rPr>
                  <w:rFonts w:ascii="Arial" w:hAnsi="Arial" w:cs="Arial"/>
                  <w:color w:val="000000"/>
                  <w:sz w:val="16"/>
                  <w:szCs w:val="16"/>
                </w:rPr>
                <w:t>|2*fx_low –2* fy_high|</w:t>
              </w:r>
            </w:ins>
          </w:p>
        </w:tc>
        <w:tc>
          <w:tcPr>
            <w:tcW w:w="1985" w:type="dxa"/>
            <w:shd w:val="clear" w:color="auto" w:fill="auto"/>
            <w:vAlign w:val="center"/>
            <w:hideMark/>
          </w:tcPr>
          <w:p w14:paraId="0B48B10E" w14:textId="77777777" w:rsidR="002B1EE0" w:rsidRPr="00DB7239" w:rsidRDefault="002B1EE0" w:rsidP="002B1EE0">
            <w:pPr>
              <w:spacing w:after="0"/>
              <w:jc w:val="center"/>
              <w:rPr>
                <w:ins w:id="9646" w:author="ZTE-Ma Zhifeng" w:date="2023-05-29T15:43:00Z"/>
                <w:rFonts w:ascii="Arial" w:hAnsi="Arial" w:cs="Arial"/>
                <w:color w:val="000000"/>
                <w:sz w:val="16"/>
                <w:szCs w:val="16"/>
              </w:rPr>
            </w:pPr>
            <w:ins w:id="9647" w:author="ZTE-Ma Zhifeng" w:date="2023-05-29T15:43:00Z">
              <w:r>
                <w:rPr>
                  <w:rFonts w:ascii="Arial" w:hAnsi="Arial" w:cs="Arial"/>
                  <w:color w:val="000000"/>
                  <w:sz w:val="16"/>
                  <w:szCs w:val="16"/>
                </w:rPr>
                <w:t>|2*fx_high –2* fy_low|</w:t>
              </w:r>
            </w:ins>
          </w:p>
        </w:tc>
        <w:tc>
          <w:tcPr>
            <w:tcW w:w="1842" w:type="dxa"/>
            <w:shd w:val="clear" w:color="auto" w:fill="auto"/>
            <w:vAlign w:val="center"/>
            <w:hideMark/>
          </w:tcPr>
          <w:p w14:paraId="7EBD1A4F" w14:textId="77777777" w:rsidR="002B1EE0" w:rsidRPr="00DB7239" w:rsidRDefault="002B1EE0" w:rsidP="002B1EE0">
            <w:pPr>
              <w:spacing w:after="0"/>
              <w:jc w:val="center"/>
              <w:rPr>
                <w:ins w:id="9648" w:author="ZTE-Ma Zhifeng" w:date="2023-05-29T15:43:00Z"/>
                <w:rFonts w:ascii="Arial" w:hAnsi="Arial" w:cs="Arial"/>
                <w:color w:val="000000"/>
                <w:sz w:val="16"/>
                <w:szCs w:val="16"/>
              </w:rPr>
            </w:pPr>
            <w:ins w:id="9649" w:author="ZTE-Ma Zhifeng" w:date="2023-05-29T15:43:00Z">
              <w:r>
                <w:rPr>
                  <w:rFonts w:ascii="Arial" w:hAnsi="Arial" w:cs="Arial"/>
                  <w:color w:val="000000"/>
                  <w:sz w:val="16"/>
                  <w:szCs w:val="16"/>
                </w:rPr>
                <w:t>|2*fx_low +2* fy_low|</w:t>
              </w:r>
            </w:ins>
          </w:p>
        </w:tc>
        <w:tc>
          <w:tcPr>
            <w:tcW w:w="1843" w:type="dxa"/>
            <w:shd w:val="clear" w:color="auto" w:fill="auto"/>
            <w:vAlign w:val="center"/>
            <w:hideMark/>
          </w:tcPr>
          <w:p w14:paraId="37A739B1" w14:textId="77777777" w:rsidR="002B1EE0" w:rsidRPr="00DB7239" w:rsidRDefault="002B1EE0" w:rsidP="002B1EE0">
            <w:pPr>
              <w:spacing w:after="0"/>
              <w:jc w:val="center"/>
              <w:rPr>
                <w:ins w:id="9650" w:author="ZTE-Ma Zhifeng" w:date="2023-05-29T15:43:00Z"/>
                <w:rFonts w:ascii="Arial" w:hAnsi="Arial" w:cs="Arial"/>
                <w:color w:val="000000"/>
                <w:sz w:val="16"/>
                <w:szCs w:val="16"/>
              </w:rPr>
            </w:pPr>
            <w:ins w:id="9651" w:author="ZTE-Ma Zhifeng" w:date="2023-05-29T15:43:00Z">
              <w:r>
                <w:rPr>
                  <w:rFonts w:ascii="Arial" w:hAnsi="Arial" w:cs="Arial"/>
                  <w:color w:val="000000"/>
                  <w:sz w:val="16"/>
                  <w:szCs w:val="16"/>
                </w:rPr>
                <w:t>|2*fx_high +2* fy_high|</w:t>
              </w:r>
            </w:ins>
          </w:p>
        </w:tc>
      </w:tr>
      <w:tr w:rsidR="002B1EE0" w:rsidRPr="00DB7239" w14:paraId="7A86A22A" w14:textId="77777777" w:rsidTr="002B1EE0">
        <w:trPr>
          <w:trHeight w:val="270"/>
          <w:ins w:id="9652" w:author="ZTE-Ma Zhifeng" w:date="2023-05-29T15:43:00Z"/>
        </w:trPr>
        <w:tc>
          <w:tcPr>
            <w:tcW w:w="2825" w:type="dxa"/>
            <w:shd w:val="clear" w:color="auto" w:fill="auto"/>
            <w:vAlign w:val="center"/>
            <w:hideMark/>
          </w:tcPr>
          <w:p w14:paraId="7E825D70" w14:textId="77777777" w:rsidR="002B1EE0" w:rsidRPr="00DB7239" w:rsidRDefault="002B1EE0" w:rsidP="002B1EE0">
            <w:pPr>
              <w:spacing w:after="0"/>
              <w:rPr>
                <w:ins w:id="9653" w:author="ZTE-Ma Zhifeng" w:date="2023-05-29T15:43:00Z"/>
                <w:rFonts w:ascii="Arial" w:hAnsi="Arial" w:cs="Arial"/>
                <w:color w:val="000000"/>
                <w:sz w:val="16"/>
                <w:szCs w:val="16"/>
              </w:rPr>
            </w:pPr>
            <w:ins w:id="9654"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6A4786F3" w14:textId="77777777" w:rsidR="002B1EE0" w:rsidRPr="00DB7239" w:rsidRDefault="002B1EE0" w:rsidP="002B1EE0">
            <w:pPr>
              <w:spacing w:after="0"/>
              <w:jc w:val="center"/>
              <w:rPr>
                <w:ins w:id="9655" w:author="ZTE-Ma Zhifeng" w:date="2023-05-29T15:43:00Z"/>
                <w:rFonts w:ascii="Arial" w:hAnsi="Arial" w:cs="Arial"/>
                <w:color w:val="000000"/>
                <w:sz w:val="16"/>
                <w:szCs w:val="16"/>
              </w:rPr>
            </w:pPr>
            <w:ins w:id="9656" w:author="ZTE-Ma Zhifeng" w:date="2023-05-29T15:43:00Z">
              <w:r>
                <w:rPr>
                  <w:rFonts w:ascii="Arial" w:hAnsi="Arial" w:cs="Arial"/>
                  <w:color w:val="000000"/>
                  <w:sz w:val="16"/>
                  <w:szCs w:val="16"/>
                </w:rPr>
                <w:t>11444</w:t>
              </w:r>
            </w:ins>
          </w:p>
        </w:tc>
        <w:tc>
          <w:tcPr>
            <w:tcW w:w="1985" w:type="dxa"/>
            <w:shd w:val="clear" w:color="auto" w:fill="auto"/>
            <w:vAlign w:val="center"/>
            <w:hideMark/>
          </w:tcPr>
          <w:p w14:paraId="5510FC75" w14:textId="77777777" w:rsidR="002B1EE0" w:rsidRPr="00DB7239" w:rsidRDefault="002B1EE0" w:rsidP="002B1EE0">
            <w:pPr>
              <w:spacing w:after="0"/>
              <w:jc w:val="center"/>
              <w:rPr>
                <w:ins w:id="9657" w:author="ZTE-Ma Zhifeng" w:date="2023-05-29T15:43:00Z"/>
                <w:rFonts w:ascii="Arial" w:hAnsi="Arial" w:cs="Arial"/>
                <w:color w:val="000000"/>
                <w:sz w:val="16"/>
                <w:szCs w:val="16"/>
              </w:rPr>
            </w:pPr>
            <w:ins w:id="9658" w:author="ZTE-Ma Zhifeng" w:date="2023-05-29T15:43:00Z">
              <w:r>
                <w:rPr>
                  <w:rFonts w:ascii="Arial" w:hAnsi="Arial" w:cs="Arial"/>
                  <w:color w:val="000000"/>
                  <w:sz w:val="16"/>
                  <w:szCs w:val="16"/>
                </w:rPr>
                <w:t>10354</w:t>
              </w:r>
            </w:ins>
          </w:p>
        </w:tc>
        <w:tc>
          <w:tcPr>
            <w:tcW w:w="1842" w:type="dxa"/>
            <w:shd w:val="clear" w:color="auto" w:fill="auto"/>
            <w:vAlign w:val="center"/>
            <w:hideMark/>
          </w:tcPr>
          <w:p w14:paraId="07B1E8BA" w14:textId="77777777" w:rsidR="002B1EE0" w:rsidRPr="00DB7239" w:rsidRDefault="002B1EE0" w:rsidP="002B1EE0">
            <w:pPr>
              <w:spacing w:after="0"/>
              <w:jc w:val="center"/>
              <w:rPr>
                <w:ins w:id="9659" w:author="ZTE-Ma Zhifeng" w:date="2023-05-29T15:43:00Z"/>
                <w:rFonts w:ascii="Arial" w:hAnsi="Arial" w:cs="Arial"/>
                <w:color w:val="000000"/>
                <w:sz w:val="16"/>
                <w:szCs w:val="16"/>
              </w:rPr>
            </w:pPr>
            <w:ins w:id="9660" w:author="ZTE-Ma Zhifeng" w:date="2023-05-29T15:43:00Z">
              <w:r>
                <w:rPr>
                  <w:rFonts w:ascii="Arial" w:hAnsi="Arial" w:cs="Arial"/>
                  <w:color w:val="000000"/>
                  <w:sz w:val="16"/>
                  <w:szCs w:val="16"/>
                </w:rPr>
                <w:t>13256</w:t>
              </w:r>
            </w:ins>
          </w:p>
        </w:tc>
        <w:tc>
          <w:tcPr>
            <w:tcW w:w="1843" w:type="dxa"/>
            <w:shd w:val="clear" w:color="auto" w:fill="auto"/>
            <w:vAlign w:val="center"/>
            <w:hideMark/>
          </w:tcPr>
          <w:p w14:paraId="4F39E157" w14:textId="77777777" w:rsidR="002B1EE0" w:rsidRPr="00DB7239" w:rsidRDefault="002B1EE0" w:rsidP="002B1EE0">
            <w:pPr>
              <w:spacing w:after="0"/>
              <w:jc w:val="center"/>
              <w:rPr>
                <w:ins w:id="9661" w:author="ZTE-Ma Zhifeng" w:date="2023-05-29T15:43:00Z"/>
                <w:rFonts w:ascii="Arial" w:hAnsi="Arial" w:cs="Arial"/>
                <w:color w:val="000000"/>
                <w:sz w:val="16"/>
                <w:szCs w:val="16"/>
              </w:rPr>
            </w:pPr>
            <w:ins w:id="9662" w:author="ZTE-Ma Zhifeng" w:date="2023-05-29T15:43:00Z">
              <w:r>
                <w:rPr>
                  <w:rFonts w:ascii="Arial" w:hAnsi="Arial" w:cs="Arial"/>
                  <w:color w:val="000000"/>
                  <w:sz w:val="16"/>
                  <w:szCs w:val="16"/>
                </w:rPr>
                <w:t>14346</w:t>
              </w:r>
            </w:ins>
          </w:p>
        </w:tc>
      </w:tr>
      <w:tr w:rsidR="002B1EE0" w:rsidRPr="00DB7239" w14:paraId="4E0D6E4D" w14:textId="77777777" w:rsidTr="002B1EE0">
        <w:trPr>
          <w:trHeight w:val="270"/>
          <w:ins w:id="9663" w:author="ZTE-Ma Zhifeng" w:date="2023-05-29T15:43:00Z"/>
        </w:trPr>
        <w:tc>
          <w:tcPr>
            <w:tcW w:w="2825" w:type="dxa"/>
            <w:shd w:val="clear" w:color="auto" w:fill="auto"/>
            <w:vAlign w:val="center"/>
            <w:hideMark/>
          </w:tcPr>
          <w:p w14:paraId="1A08241D" w14:textId="77777777" w:rsidR="002B1EE0" w:rsidRPr="00DB7239" w:rsidRDefault="002B1EE0" w:rsidP="002B1EE0">
            <w:pPr>
              <w:spacing w:after="0"/>
              <w:rPr>
                <w:ins w:id="9664" w:author="ZTE-Ma Zhifeng" w:date="2023-05-29T15:43:00Z"/>
                <w:rFonts w:ascii="Arial" w:hAnsi="Arial" w:cs="Arial"/>
                <w:color w:val="000000"/>
                <w:sz w:val="16"/>
                <w:szCs w:val="16"/>
              </w:rPr>
            </w:pPr>
            <w:ins w:id="9665"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55E33F1" w14:textId="77777777" w:rsidR="002B1EE0" w:rsidRPr="00DB7239" w:rsidRDefault="002B1EE0" w:rsidP="002B1EE0">
            <w:pPr>
              <w:spacing w:after="0"/>
              <w:jc w:val="center"/>
              <w:rPr>
                <w:ins w:id="9666" w:author="ZTE-Ma Zhifeng" w:date="2023-05-29T15:43:00Z"/>
                <w:rFonts w:ascii="Arial" w:hAnsi="Arial" w:cs="Arial"/>
                <w:color w:val="000000"/>
                <w:sz w:val="16"/>
                <w:szCs w:val="16"/>
              </w:rPr>
            </w:pPr>
            <w:ins w:id="9667" w:author="ZTE-Ma Zhifeng" w:date="2023-05-29T15:43:00Z">
              <w:r>
                <w:rPr>
                  <w:rFonts w:ascii="Arial" w:hAnsi="Arial" w:cs="Arial"/>
                  <w:color w:val="000000"/>
                  <w:sz w:val="16"/>
                  <w:szCs w:val="16"/>
                </w:rPr>
                <w:t>|3*fx_low +1* fy_low|</w:t>
              </w:r>
            </w:ins>
          </w:p>
        </w:tc>
        <w:tc>
          <w:tcPr>
            <w:tcW w:w="1985" w:type="dxa"/>
            <w:shd w:val="clear" w:color="auto" w:fill="auto"/>
            <w:vAlign w:val="center"/>
            <w:hideMark/>
          </w:tcPr>
          <w:p w14:paraId="49FB825C" w14:textId="77777777" w:rsidR="002B1EE0" w:rsidRPr="00DB7239" w:rsidRDefault="002B1EE0" w:rsidP="002B1EE0">
            <w:pPr>
              <w:spacing w:after="0"/>
              <w:jc w:val="center"/>
              <w:rPr>
                <w:ins w:id="9668" w:author="ZTE-Ma Zhifeng" w:date="2023-05-29T15:43:00Z"/>
                <w:rFonts w:ascii="Arial" w:hAnsi="Arial" w:cs="Arial"/>
                <w:color w:val="000000"/>
                <w:sz w:val="16"/>
                <w:szCs w:val="16"/>
              </w:rPr>
            </w:pPr>
            <w:ins w:id="9669" w:author="ZTE-Ma Zhifeng" w:date="2023-05-29T15:43:00Z">
              <w:r>
                <w:rPr>
                  <w:rFonts w:ascii="Arial" w:hAnsi="Arial" w:cs="Arial"/>
                  <w:color w:val="000000"/>
                  <w:sz w:val="16"/>
                  <w:szCs w:val="16"/>
                </w:rPr>
                <w:t>|3*fx_high + 1*fy_high|</w:t>
              </w:r>
            </w:ins>
          </w:p>
        </w:tc>
        <w:tc>
          <w:tcPr>
            <w:tcW w:w="1842" w:type="dxa"/>
            <w:shd w:val="clear" w:color="auto" w:fill="auto"/>
            <w:vAlign w:val="center"/>
            <w:hideMark/>
          </w:tcPr>
          <w:p w14:paraId="50C4ED25" w14:textId="77777777" w:rsidR="002B1EE0" w:rsidRPr="00DB7239" w:rsidRDefault="002B1EE0" w:rsidP="002B1EE0">
            <w:pPr>
              <w:spacing w:after="0"/>
              <w:jc w:val="center"/>
              <w:rPr>
                <w:ins w:id="9670" w:author="ZTE-Ma Zhifeng" w:date="2023-05-29T15:43:00Z"/>
                <w:rFonts w:ascii="Arial" w:hAnsi="Arial" w:cs="Arial"/>
                <w:color w:val="000000"/>
                <w:sz w:val="16"/>
                <w:szCs w:val="16"/>
              </w:rPr>
            </w:pPr>
            <w:ins w:id="9671" w:author="ZTE-Ma Zhifeng" w:date="2023-05-29T15:43:00Z">
              <w:r>
                <w:rPr>
                  <w:rFonts w:ascii="Arial" w:hAnsi="Arial" w:cs="Arial"/>
                  <w:color w:val="000000"/>
                  <w:sz w:val="16"/>
                  <w:szCs w:val="16"/>
                </w:rPr>
                <w:t>|3*fy_low + 1*fx_low|</w:t>
              </w:r>
            </w:ins>
          </w:p>
        </w:tc>
        <w:tc>
          <w:tcPr>
            <w:tcW w:w="1843" w:type="dxa"/>
            <w:shd w:val="clear" w:color="auto" w:fill="auto"/>
            <w:vAlign w:val="center"/>
            <w:hideMark/>
          </w:tcPr>
          <w:p w14:paraId="2DCA8999" w14:textId="77777777" w:rsidR="002B1EE0" w:rsidRPr="00DB7239" w:rsidRDefault="002B1EE0" w:rsidP="002B1EE0">
            <w:pPr>
              <w:spacing w:after="0"/>
              <w:jc w:val="center"/>
              <w:rPr>
                <w:ins w:id="9672" w:author="ZTE-Ma Zhifeng" w:date="2023-05-29T15:43:00Z"/>
                <w:rFonts w:ascii="Arial" w:hAnsi="Arial" w:cs="Arial"/>
                <w:color w:val="000000"/>
                <w:sz w:val="16"/>
                <w:szCs w:val="16"/>
              </w:rPr>
            </w:pPr>
            <w:ins w:id="9673" w:author="ZTE-Ma Zhifeng" w:date="2023-05-29T15:43:00Z">
              <w:r>
                <w:rPr>
                  <w:rFonts w:ascii="Arial" w:hAnsi="Arial" w:cs="Arial"/>
                  <w:color w:val="000000"/>
                  <w:sz w:val="16"/>
                  <w:szCs w:val="16"/>
                </w:rPr>
                <w:t>|3*fy_high + 1*fx_high|</w:t>
              </w:r>
            </w:ins>
          </w:p>
        </w:tc>
      </w:tr>
      <w:tr w:rsidR="002B1EE0" w:rsidRPr="00DB7239" w14:paraId="0E1010E8" w14:textId="77777777" w:rsidTr="002B1EE0">
        <w:trPr>
          <w:trHeight w:val="270"/>
          <w:ins w:id="9674" w:author="ZTE-Ma Zhifeng" w:date="2023-05-29T15:43:00Z"/>
        </w:trPr>
        <w:tc>
          <w:tcPr>
            <w:tcW w:w="2825" w:type="dxa"/>
            <w:shd w:val="clear" w:color="auto" w:fill="auto"/>
            <w:vAlign w:val="center"/>
            <w:hideMark/>
          </w:tcPr>
          <w:p w14:paraId="744D50E4" w14:textId="77777777" w:rsidR="002B1EE0" w:rsidRPr="00DB7239" w:rsidRDefault="002B1EE0" w:rsidP="002B1EE0">
            <w:pPr>
              <w:spacing w:after="0"/>
              <w:rPr>
                <w:ins w:id="9675" w:author="ZTE-Ma Zhifeng" w:date="2023-05-29T15:43:00Z"/>
                <w:rFonts w:ascii="Arial" w:hAnsi="Arial" w:cs="Arial"/>
                <w:color w:val="000000"/>
                <w:sz w:val="16"/>
                <w:szCs w:val="16"/>
              </w:rPr>
            </w:pPr>
            <w:ins w:id="9676" w:author="ZTE-Ma Zhifeng" w:date="2023-05-29T15:43:00Z">
              <w:r w:rsidRPr="00DB7239">
                <w:rPr>
                  <w:rFonts w:ascii="Arial" w:hAnsi="Arial" w:cs="Arial"/>
                  <w:color w:val="000000"/>
                  <w:sz w:val="16"/>
                  <w:szCs w:val="16"/>
                </w:rPr>
                <w:t>IMD frequency limits (MHz)</w:t>
              </w:r>
            </w:ins>
          </w:p>
        </w:tc>
        <w:tc>
          <w:tcPr>
            <w:tcW w:w="1843" w:type="dxa"/>
            <w:shd w:val="clear" w:color="000000" w:fill="FFFFFF"/>
            <w:vAlign w:val="center"/>
            <w:hideMark/>
          </w:tcPr>
          <w:p w14:paraId="552541A0" w14:textId="77777777" w:rsidR="002B1EE0" w:rsidRPr="00DB7239" w:rsidRDefault="002B1EE0" w:rsidP="002B1EE0">
            <w:pPr>
              <w:spacing w:after="0"/>
              <w:jc w:val="center"/>
              <w:rPr>
                <w:ins w:id="9677" w:author="ZTE-Ma Zhifeng" w:date="2023-05-29T15:43:00Z"/>
                <w:rFonts w:ascii="Arial" w:hAnsi="Arial" w:cs="Arial"/>
                <w:color w:val="000000"/>
                <w:sz w:val="16"/>
                <w:szCs w:val="16"/>
              </w:rPr>
            </w:pPr>
            <w:ins w:id="9678" w:author="ZTE-Ma Zhifeng" w:date="2023-05-29T15:43:00Z">
              <w:r>
                <w:rPr>
                  <w:rFonts w:ascii="Arial" w:hAnsi="Arial" w:cs="Arial"/>
                  <w:color w:val="000000"/>
                  <w:sz w:val="16"/>
                  <w:szCs w:val="16"/>
                </w:rPr>
                <w:t>8034</w:t>
              </w:r>
            </w:ins>
          </w:p>
        </w:tc>
        <w:tc>
          <w:tcPr>
            <w:tcW w:w="1985" w:type="dxa"/>
            <w:shd w:val="clear" w:color="000000" w:fill="FFFFFF"/>
            <w:vAlign w:val="center"/>
            <w:hideMark/>
          </w:tcPr>
          <w:p w14:paraId="11536847" w14:textId="77777777" w:rsidR="002B1EE0" w:rsidRPr="00DB7239" w:rsidRDefault="002B1EE0" w:rsidP="002B1EE0">
            <w:pPr>
              <w:spacing w:after="0"/>
              <w:jc w:val="center"/>
              <w:rPr>
                <w:ins w:id="9679" w:author="ZTE-Ma Zhifeng" w:date="2023-05-29T15:43:00Z"/>
                <w:rFonts w:ascii="Arial" w:hAnsi="Arial" w:cs="Arial"/>
                <w:color w:val="000000"/>
                <w:sz w:val="16"/>
                <w:szCs w:val="16"/>
              </w:rPr>
            </w:pPr>
            <w:ins w:id="9680" w:author="ZTE-Ma Zhifeng" w:date="2023-05-29T15:43:00Z">
              <w:r>
                <w:rPr>
                  <w:rFonts w:ascii="Arial" w:hAnsi="Arial" w:cs="Arial"/>
                  <w:color w:val="000000"/>
                  <w:sz w:val="16"/>
                  <w:szCs w:val="16"/>
                </w:rPr>
                <w:t>8669</w:t>
              </w:r>
            </w:ins>
          </w:p>
        </w:tc>
        <w:tc>
          <w:tcPr>
            <w:tcW w:w="1842" w:type="dxa"/>
            <w:shd w:val="clear" w:color="000000" w:fill="FFFFFF"/>
            <w:vAlign w:val="center"/>
            <w:hideMark/>
          </w:tcPr>
          <w:p w14:paraId="47D41467" w14:textId="77777777" w:rsidR="002B1EE0" w:rsidRPr="00DB7239" w:rsidRDefault="002B1EE0" w:rsidP="002B1EE0">
            <w:pPr>
              <w:spacing w:after="0"/>
              <w:jc w:val="center"/>
              <w:rPr>
                <w:ins w:id="9681" w:author="ZTE-Ma Zhifeng" w:date="2023-05-29T15:43:00Z"/>
                <w:rFonts w:ascii="Arial" w:hAnsi="Arial" w:cs="Arial"/>
                <w:color w:val="000000"/>
                <w:sz w:val="16"/>
                <w:szCs w:val="16"/>
              </w:rPr>
            </w:pPr>
            <w:ins w:id="9682" w:author="ZTE-Ma Zhifeng" w:date="2023-05-29T15:43:00Z">
              <w:r>
                <w:rPr>
                  <w:rFonts w:ascii="Arial" w:hAnsi="Arial" w:cs="Arial"/>
                  <w:color w:val="000000"/>
                  <w:sz w:val="16"/>
                  <w:szCs w:val="16"/>
                </w:rPr>
                <w:t>18478</w:t>
              </w:r>
            </w:ins>
          </w:p>
        </w:tc>
        <w:tc>
          <w:tcPr>
            <w:tcW w:w="1843" w:type="dxa"/>
            <w:shd w:val="clear" w:color="000000" w:fill="FFFFFF"/>
            <w:vAlign w:val="center"/>
            <w:hideMark/>
          </w:tcPr>
          <w:p w14:paraId="2E1F9E7E" w14:textId="77777777" w:rsidR="002B1EE0" w:rsidRPr="00DB7239" w:rsidRDefault="002B1EE0" w:rsidP="002B1EE0">
            <w:pPr>
              <w:spacing w:after="0"/>
              <w:jc w:val="center"/>
              <w:rPr>
                <w:ins w:id="9683" w:author="ZTE-Ma Zhifeng" w:date="2023-05-29T15:43:00Z"/>
                <w:rFonts w:ascii="Arial" w:hAnsi="Arial" w:cs="Arial"/>
                <w:color w:val="000000"/>
                <w:sz w:val="16"/>
                <w:szCs w:val="16"/>
              </w:rPr>
            </w:pPr>
            <w:ins w:id="9684" w:author="ZTE-Ma Zhifeng" w:date="2023-05-29T15:43:00Z">
              <w:r>
                <w:rPr>
                  <w:rFonts w:ascii="Arial" w:hAnsi="Arial" w:cs="Arial"/>
                  <w:color w:val="000000"/>
                  <w:sz w:val="16"/>
                  <w:szCs w:val="16"/>
                </w:rPr>
                <w:t>20023</w:t>
              </w:r>
            </w:ins>
          </w:p>
        </w:tc>
      </w:tr>
      <w:tr w:rsidR="002B1EE0" w:rsidRPr="00DB7239" w14:paraId="02337E23" w14:textId="77777777" w:rsidTr="002B1EE0">
        <w:trPr>
          <w:trHeight w:val="270"/>
          <w:ins w:id="9685" w:author="ZTE-Ma Zhifeng" w:date="2023-05-29T15:43:00Z"/>
        </w:trPr>
        <w:tc>
          <w:tcPr>
            <w:tcW w:w="2825" w:type="dxa"/>
            <w:shd w:val="clear" w:color="000000" w:fill="F2F2F2"/>
            <w:vAlign w:val="center"/>
            <w:hideMark/>
          </w:tcPr>
          <w:p w14:paraId="1965528D" w14:textId="77777777" w:rsidR="002B1EE0" w:rsidRPr="00DB7239" w:rsidRDefault="002B1EE0" w:rsidP="002B1EE0">
            <w:pPr>
              <w:spacing w:after="0"/>
              <w:rPr>
                <w:ins w:id="9686" w:author="ZTE-Ma Zhifeng" w:date="2023-05-29T15:43:00Z"/>
                <w:rFonts w:ascii="Arial" w:hAnsi="Arial" w:cs="Arial"/>
                <w:color w:val="000000"/>
                <w:sz w:val="16"/>
                <w:szCs w:val="16"/>
              </w:rPr>
            </w:pPr>
            <w:ins w:id="9687"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F1C9C86" w14:textId="77777777" w:rsidR="002B1EE0" w:rsidRPr="00DB7239" w:rsidRDefault="002B1EE0" w:rsidP="002B1EE0">
            <w:pPr>
              <w:spacing w:after="0"/>
              <w:jc w:val="center"/>
              <w:rPr>
                <w:ins w:id="9688" w:author="ZTE-Ma Zhifeng" w:date="2023-05-29T15:43:00Z"/>
                <w:rFonts w:ascii="Arial" w:hAnsi="Arial" w:cs="Arial"/>
                <w:color w:val="000000"/>
                <w:sz w:val="16"/>
                <w:szCs w:val="16"/>
              </w:rPr>
            </w:pPr>
            <w:ins w:id="9689" w:author="ZTE-Ma Zhifeng" w:date="2023-05-29T15:43:00Z">
              <w:r>
                <w:rPr>
                  <w:rFonts w:ascii="Arial" w:hAnsi="Arial" w:cs="Arial"/>
                  <w:color w:val="000000"/>
                  <w:sz w:val="16"/>
                  <w:szCs w:val="16"/>
                </w:rPr>
                <w:t>|fx_low – 4*fy_high|</w:t>
              </w:r>
            </w:ins>
          </w:p>
        </w:tc>
        <w:tc>
          <w:tcPr>
            <w:tcW w:w="1985" w:type="dxa"/>
            <w:shd w:val="clear" w:color="000000" w:fill="F2F2F2"/>
            <w:vAlign w:val="center"/>
            <w:hideMark/>
          </w:tcPr>
          <w:p w14:paraId="67ADAE73" w14:textId="77777777" w:rsidR="002B1EE0" w:rsidRPr="00DB7239" w:rsidRDefault="002B1EE0" w:rsidP="002B1EE0">
            <w:pPr>
              <w:spacing w:after="0"/>
              <w:jc w:val="center"/>
              <w:rPr>
                <w:ins w:id="9690" w:author="ZTE-Ma Zhifeng" w:date="2023-05-29T15:43:00Z"/>
                <w:rFonts w:ascii="Arial" w:hAnsi="Arial" w:cs="Arial"/>
                <w:color w:val="000000"/>
                <w:sz w:val="16"/>
                <w:szCs w:val="16"/>
              </w:rPr>
            </w:pPr>
            <w:ins w:id="9691" w:author="ZTE-Ma Zhifeng" w:date="2023-05-29T15:43:00Z">
              <w:r>
                <w:rPr>
                  <w:rFonts w:ascii="Arial" w:hAnsi="Arial" w:cs="Arial"/>
                  <w:color w:val="000000"/>
                  <w:sz w:val="16"/>
                  <w:szCs w:val="16"/>
                </w:rPr>
                <w:t>|fx_high – 4*fy_low|</w:t>
              </w:r>
            </w:ins>
          </w:p>
        </w:tc>
        <w:tc>
          <w:tcPr>
            <w:tcW w:w="1842" w:type="dxa"/>
            <w:shd w:val="clear" w:color="000000" w:fill="F2F2F2"/>
            <w:vAlign w:val="center"/>
            <w:hideMark/>
          </w:tcPr>
          <w:p w14:paraId="0D0A4F97" w14:textId="77777777" w:rsidR="002B1EE0" w:rsidRPr="00DB7239" w:rsidRDefault="002B1EE0" w:rsidP="002B1EE0">
            <w:pPr>
              <w:spacing w:after="0"/>
              <w:jc w:val="center"/>
              <w:rPr>
                <w:ins w:id="9692" w:author="ZTE-Ma Zhifeng" w:date="2023-05-29T15:43:00Z"/>
                <w:rFonts w:ascii="Arial" w:hAnsi="Arial" w:cs="Arial"/>
                <w:color w:val="000000"/>
                <w:sz w:val="16"/>
                <w:szCs w:val="16"/>
              </w:rPr>
            </w:pPr>
            <w:ins w:id="9693" w:author="ZTE-Ma Zhifeng" w:date="2023-05-29T15:43:00Z">
              <w:r>
                <w:rPr>
                  <w:rFonts w:ascii="Arial" w:hAnsi="Arial" w:cs="Arial"/>
                  <w:color w:val="000000"/>
                  <w:sz w:val="16"/>
                  <w:szCs w:val="16"/>
                </w:rPr>
                <w:t>|fy_low – 4*fx_high|</w:t>
              </w:r>
            </w:ins>
          </w:p>
        </w:tc>
        <w:tc>
          <w:tcPr>
            <w:tcW w:w="1843" w:type="dxa"/>
            <w:shd w:val="clear" w:color="000000" w:fill="F2F2F2"/>
            <w:vAlign w:val="center"/>
            <w:hideMark/>
          </w:tcPr>
          <w:p w14:paraId="5F9C1737" w14:textId="77777777" w:rsidR="002B1EE0" w:rsidRPr="00DB7239" w:rsidRDefault="002B1EE0" w:rsidP="002B1EE0">
            <w:pPr>
              <w:spacing w:after="0"/>
              <w:jc w:val="center"/>
              <w:rPr>
                <w:ins w:id="9694" w:author="ZTE-Ma Zhifeng" w:date="2023-05-29T15:43:00Z"/>
                <w:rFonts w:ascii="Arial" w:hAnsi="Arial" w:cs="Arial"/>
                <w:color w:val="000000"/>
                <w:sz w:val="16"/>
                <w:szCs w:val="16"/>
              </w:rPr>
            </w:pPr>
            <w:ins w:id="9695" w:author="ZTE-Ma Zhifeng" w:date="2023-05-29T15:43:00Z">
              <w:r>
                <w:rPr>
                  <w:rFonts w:ascii="Arial" w:hAnsi="Arial" w:cs="Arial"/>
                  <w:color w:val="000000"/>
                  <w:sz w:val="16"/>
                  <w:szCs w:val="16"/>
                </w:rPr>
                <w:t>|fy_high – 4*fx_low|</w:t>
              </w:r>
            </w:ins>
          </w:p>
        </w:tc>
      </w:tr>
      <w:tr w:rsidR="002B1EE0" w:rsidRPr="00DB7239" w14:paraId="433E5289" w14:textId="77777777" w:rsidTr="002B1EE0">
        <w:trPr>
          <w:trHeight w:val="270"/>
          <w:ins w:id="9696" w:author="ZTE-Ma Zhifeng" w:date="2023-05-29T15:43:00Z"/>
        </w:trPr>
        <w:tc>
          <w:tcPr>
            <w:tcW w:w="2825" w:type="dxa"/>
            <w:shd w:val="clear" w:color="000000" w:fill="F2F2F2"/>
            <w:vAlign w:val="center"/>
            <w:hideMark/>
          </w:tcPr>
          <w:p w14:paraId="0C7AC070" w14:textId="77777777" w:rsidR="002B1EE0" w:rsidRPr="00DB7239" w:rsidRDefault="002B1EE0" w:rsidP="002B1EE0">
            <w:pPr>
              <w:spacing w:after="0"/>
              <w:rPr>
                <w:ins w:id="9697" w:author="ZTE-Ma Zhifeng" w:date="2023-05-29T15:43:00Z"/>
                <w:rFonts w:ascii="Arial" w:hAnsi="Arial" w:cs="Arial"/>
                <w:color w:val="000000"/>
                <w:sz w:val="16"/>
                <w:szCs w:val="16"/>
              </w:rPr>
            </w:pPr>
            <w:ins w:id="9698"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C35333F" w14:textId="77777777" w:rsidR="002B1EE0" w:rsidRPr="00DB7239" w:rsidRDefault="002B1EE0" w:rsidP="002B1EE0">
            <w:pPr>
              <w:spacing w:after="0"/>
              <w:jc w:val="center"/>
              <w:rPr>
                <w:ins w:id="9699" w:author="ZTE-Ma Zhifeng" w:date="2023-05-29T15:43:00Z"/>
                <w:rFonts w:ascii="Arial" w:hAnsi="Arial" w:cs="Arial"/>
                <w:color w:val="000000"/>
                <w:sz w:val="16"/>
                <w:szCs w:val="16"/>
              </w:rPr>
            </w:pPr>
            <w:ins w:id="9700" w:author="ZTE-Ma Zhifeng" w:date="2023-05-29T15:43:00Z">
              <w:r>
                <w:rPr>
                  <w:rFonts w:ascii="Arial" w:hAnsi="Arial" w:cs="Arial"/>
                  <w:color w:val="000000"/>
                  <w:sz w:val="16"/>
                  <w:szCs w:val="16"/>
                </w:rPr>
                <w:t>24997</w:t>
              </w:r>
            </w:ins>
          </w:p>
        </w:tc>
        <w:tc>
          <w:tcPr>
            <w:tcW w:w="1985" w:type="dxa"/>
            <w:shd w:val="clear" w:color="000000" w:fill="F2F2F2"/>
            <w:vAlign w:val="center"/>
            <w:hideMark/>
          </w:tcPr>
          <w:p w14:paraId="7FFBEF4F" w14:textId="77777777" w:rsidR="002B1EE0" w:rsidRPr="00DB7239" w:rsidRDefault="002B1EE0" w:rsidP="002B1EE0">
            <w:pPr>
              <w:spacing w:after="0"/>
              <w:jc w:val="center"/>
              <w:rPr>
                <w:ins w:id="9701" w:author="ZTE-Ma Zhifeng" w:date="2023-05-29T15:43:00Z"/>
                <w:rFonts w:ascii="Arial" w:hAnsi="Arial" w:cs="Arial"/>
                <w:color w:val="000000"/>
                <w:sz w:val="16"/>
                <w:szCs w:val="16"/>
              </w:rPr>
            </w:pPr>
            <w:ins w:id="9702" w:author="ZTE-Ma Zhifeng" w:date="2023-05-29T15:43:00Z">
              <w:r>
                <w:rPr>
                  <w:rFonts w:ascii="Arial" w:hAnsi="Arial" w:cs="Arial"/>
                  <w:color w:val="000000"/>
                  <w:sz w:val="16"/>
                  <w:szCs w:val="16"/>
                </w:rPr>
                <w:t>22952</w:t>
              </w:r>
            </w:ins>
          </w:p>
        </w:tc>
        <w:tc>
          <w:tcPr>
            <w:tcW w:w="1842" w:type="dxa"/>
            <w:shd w:val="clear" w:color="000000" w:fill="F2F2F2"/>
            <w:vAlign w:val="center"/>
            <w:hideMark/>
          </w:tcPr>
          <w:p w14:paraId="7F18AF25" w14:textId="77777777" w:rsidR="002B1EE0" w:rsidRPr="00A80682" w:rsidRDefault="002B1EE0" w:rsidP="002B1EE0">
            <w:pPr>
              <w:spacing w:after="0"/>
              <w:jc w:val="center"/>
              <w:rPr>
                <w:ins w:id="9703" w:author="ZTE-Ma Zhifeng" w:date="2023-05-29T15:43:00Z"/>
                <w:rFonts w:ascii="Arial" w:hAnsi="Arial" w:cs="Arial"/>
                <w:color w:val="000000"/>
                <w:sz w:val="16"/>
                <w:szCs w:val="16"/>
                <w:highlight w:val="yellow"/>
              </w:rPr>
            </w:pPr>
            <w:ins w:id="9704" w:author="ZTE-Ma Zhifeng" w:date="2023-05-29T15:43:00Z">
              <w:r w:rsidRPr="00A80682">
                <w:rPr>
                  <w:rFonts w:ascii="Arial" w:hAnsi="Arial" w:cs="Arial"/>
                  <w:color w:val="000000"/>
                  <w:sz w:val="16"/>
                  <w:szCs w:val="16"/>
                  <w:highlight w:val="yellow"/>
                </w:rPr>
                <w:t>2933</w:t>
              </w:r>
            </w:ins>
          </w:p>
        </w:tc>
        <w:tc>
          <w:tcPr>
            <w:tcW w:w="1843" w:type="dxa"/>
            <w:shd w:val="clear" w:color="000000" w:fill="F2F2F2"/>
            <w:vAlign w:val="center"/>
            <w:hideMark/>
          </w:tcPr>
          <w:p w14:paraId="71040B9C" w14:textId="77777777" w:rsidR="002B1EE0" w:rsidRPr="00A80682" w:rsidRDefault="002B1EE0" w:rsidP="002B1EE0">
            <w:pPr>
              <w:spacing w:after="0"/>
              <w:jc w:val="center"/>
              <w:rPr>
                <w:ins w:id="9705" w:author="ZTE-Ma Zhifeng" w:date="2023-05-29T15:43:00Z"/>
                <w:rFonts w:ascii="Arial" w:hAnsi="Arial" w:cs="Arial"/>
                <w:color w:val="000000"/>
                <w:sz w:val="16"/>
                <w:szCs w:val="16"/>
                <w:highlight w:val="yellow"/>
              </w:rPr>
            </w:pPr>
            <w:ins w:id="9706" w:author="ZTE-Ma Zhifeng" w:date="2023-05-29T15:43:00Z">
              <w:r w:rsidRPr="00A80682">
                <w:rPr>
                  <w:rFonts w:ascii="Arial" w:hAnsi="Arial" w:cs="Arial"/>
                  <w:color w:val="000000"/>
                  <w:sz w:val="16"/>
                  <w:szCs w:val="16"/>
                  <w:highlight w:val="yellow"/>
                </w:rPr>
                <w:t>3613</w:t>
              </w:r>
            </w:ins>
          </w:p>
        </w:tc>
      </w:tr>
      <w:tr w:rsidR="002B1EE0" w:rsidRPr="00DB7239" w14:paraId="6E290C9B" w14:textId="77777777" w:rsidTr="002B1EE0">
        <w:trPr>
          <w:trHeight w:val="270"/>
          <w:ins w:id="9707" w:author="ZTE-Ma Zhifeng" w:date="2023-05-29T15:43:00Z"/>
        </w:trPr>
        <w:tc>
          <w:tcPr>
            <w:tcW w:w="2825" w:type="dxa"/>
            <w:shd w:val="clear" w:color="000000" w:fill="F2F2F2"/>
            <w:vAlign w:val="center"/>
            <w:hideMark/>
          </w:tcPr>
          <w:p w14:paraId="48F13D24" w14:textId="77777777" w:rsidR="002B1EE0" w:rsidRPr="00DB7239" w:rsidRDefault="002B1EE0" w:rsidP="002B1EE0">
            <w:pPr>
              <w:spacing w:after="0"/>
              <w:rPr>
                <w:ins w:id="9708" w:author="ZTE-Ma Zhifeng" w:date="2023-05-29T15:43:00Z"/>
                <w:rFonts w:ascii="Arial" w:hAnsi="Arial" w:cs="Arial"/>
                <w:color w:val="000000"/>
                <w:sz w:val="16"/>
                <w:szCs w:val="16"/>
              </w:rPr>
            </w:pPr>
            <w:ins w:id="9709"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69C37314" w14:textId="77777777" w:rsidR="002B1EE0" w:rsidRPr="00DB7239" w:rsidRDefault="002B1EE0" w:rsidP="002B1EE0">
            <w:pPr>
              <w:spacing w:after="0"/>
              <w:jc w:val="center"/>
              <w:rPr>
                <w:ins w:id="9710" w:author="ZTE-Ma Zhifeng" w:date="2023-05-29T15:43:00Z"/>
                <w:rFonts w:ascii="Arial" w:hAnsi="Arial" w:cs="Arial"/>
                <w:color w:val="000000"/>
                <w:sz w:val="16"/>
                <w:szCs w:val="16"/>
              </w:rPr>
            </w:pPr>
            <w:ins w:id="9711" w:author="ZTE-Ma Zhifeng" w:date="2023-05-29T15:43:00Z">
              <w:r>
                <w:rPr>
                  <w:rFonts w:ascii="Arial" w:hAnsi="Arial" w:cs="Arial"/>
                  <w:color w:val="000000"/>
                  <w:sz w:val="16"/>
                  <w:szCs w:val="16"/>
                </w:rPr>
                <w:t>|2*fx_low - 3*fy_high|</w:t>
              </w:r>
            </w:ins>
          </w:p>
        </w:tc>
        <w:tc>
          <w:tcPr>
            <w:tcW w:w="1985" w:type="dxa"/>
            <w:shd w:val="clear" w:color="000000" w:fill="F2F2F2"/>
            <w:vAlign w:val="center"/>
            <w:hideMark/>
          </w:tcPr>
          <w:p w14:paraId="0A22C0C7" w14:textId="77777777" w:rsidR="002B1EE0" w:rsidRPr="00DB7239" w:rsidRDefault="002B1EE0" w:rsidP="002B1EE0">
            <w:pPr>
              <w:spacing w:after="0"/>
              <w:jc w:val="center"/>
              <w:rPr>
                <w:ins w:id="9712" w:author="ZTE-Ma Zhifeng" w:date="2023-05-29T15:43:00Z"/>
                <w:rFonts w:ascii="Arial" w:hAnsi="Arial" w:cs="Arial"/>
                <w:color w:val="000000"/>
                <w:sz w:val="16"/>
                <w:szCs w:val="16"/>
              </w:rPr>
            </w:pPr>
            <w:ins w:id="9713" w:author="ZTE-Ma Zhifeng" w:date="2023-05-29T15:43:00Z">
              <w:r>
                <w:rPr>
                  <w:rFonts w:ascii="Arial" w:hAnsi="Arial" w:cs="Arial"/>
                  <w:color w:val="000000"/>
                  <w:sz w:val="16"/>
                  <w:szCs w:val="16"/>
                </w:rPr>
                <w:t>|2*fx_high - 3*fy_low|</w:t>
              </w:r>
            </w:ins>
          </w:p>
        </w:tc>
        <w:tc>
          <w:tcPr>
            <w:tcW w:w="1842" w:type="dxa"/>
            <w:shd w:val="clear" w:color="000000" w:fill="F2F2F2"/>
            <w:vAlign w:val="center"/>
            <w:hideMark/>
          </w:tcPr>
          <w:p w14:paraId="724A4517" w14:textId="77777777" w:rsidR="002B1EE0" w:rsidRPr="00DB7239" w:rsidRDefault="002B1EE0" w:rsidP="002B1EE0">
            <w:pPr>
              <w:spacing w:after="0"/>
              <w:jc w:val="center"/>
              <w:rPr>
                <w:ins w:id="9714" w:author="ZTE-Ma Zhifeng" w:date="2023-05-29T15:43:00Z"/>
                <w:rFonts w:ascii="Arial" w:hAnsi="Arial" w:cs="Arial"/>
                <w:color w:val="000000"/>
                <w:sz w:val="16"/>
                <w:szCs w:val="16"/>
              </w:rPr>
            </w:pPr>
            <w:ins w:id="9715" w:author="ZTE-Ma Zhifeng" w:date="2023-05-29T15:43:00Z">
              <w:r>
                <w:rPr>
                  <w:rFonts w:ascii="Arial" w:hAnsi="Arial" w:cs="Arial"/>
                  <w:color w:val="000000"/>
                  <w:sz w:val="16"/>
                  <w:szCs w:val="16"/>
                </w:rPr>
                <w:t>|2*fy_low - 3*fx_high|</w:t>
              </w:r>
            </w:ins>
          </w:p>
        </w:tc>
        <w:tc>
          <w:tcPr>
            <w:tcW w:w="1843" w:type="dxa"/>
            <w:shd w:val="clear" w:color="000000" w:fill="F2F2F2"/>
            <w:vAlign w:val="center"/>
            <w:hideMark/>
          </w:tcPr>
          <w:p w14:paraId="26498967" w14:textId="77777777" w:rsidR="002B1EE0" w:rsidRPr="00DB7239" w:rsidRDefault="002B1EE0" w:rsidP="002B1EE0">
            <w:pPr>
              <w:spacing w:after="0"/>
              <w:jc w:val="center"/>
              <w:rPr>
                <w:ins w:id="9716" w:author="ZTE-Ma Zhifeng" w:date="2023-05-29T15:43:00Z"/>
                <w:rFonts w:ascii="Arial" w:hAnsi="Arial" w:cs="Arial"/>
                <w:color w:val="000000"/>
                <w:sz w:val="16"/>
                <w:szCs w:val="16"/>
              </w:rPr>
            </w:pPr>
            <w:ins w:id="9717" w:author="ZTE-Ma Zhifeng" w:date="2023-05-29T15:43:00Z">
              <w:r>
                <w:rPr>
                  <w:rFonts w:ascii="Arial" w:hAnsi="Arial" w:cs="Arial"/>
                  <w:color w:val="000000"/>
                  <w:sz w:val="16"/>
                  <w:szCs w:val="16"/>
                </w:rPr>
                <w:t>|2*fy_high -3*fx_low|</w:t>
              </w:r>
            </w:ins>
          </w:p>
        </w:tc>
      </w:tr>
      <w:tr w:rsidR="002B1EE0" w:rsidRPr="00DB7239" w14:paraId="35EC894B" w14:textId="77777777" w:rsidTr="002B1EE0">
        <w:trPr>
          <w:trHeight w:val="270"/>
          <w:ins w:id="9718" w:author="ZTE-Ma Zhifeng" w:date="2023-05-29T15:43:00Z"/>
        </w:trPr>
        <w:tc>
          <w:tcPr>
            <w:tcW w:w="2825" w:type="dxa"/>
            <w:shd w:val="clear" w:color="000000" w:fill="F2F2F2"/>
            <w:vAlign w:val="center"/>
            <w:hideMark/>
          </w:tcPr>
          <w:p w14:paraId="37D58E7F" w14:textId="77777777" w:rsidR="002B1EE0" w:rsidRPr="00DB7239" w:rsidRDefault="002B1EE0" w:rsidP="002B1EE0">
            <w:pPr>
              <w:spacing w:after="0"/>
              <w:rPr>
                <w:ins w:id="9719" w:author="ZTE-Ma Zhifeng" w:date="2023-05-29T15:43:00Z"/>
                <w:rFonts w:ascii="Arial" w:hAnsi="Arial" w:cs="Arial"/>
                <w:color w:val="000000"/>
                <w:sz w:val="16"/>
                <w:szCs w:val="16"/>
              </w:rPr>
            </w:pPr>
            <w:ins w:id="9720"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6C85F1A" w14:textId="77777777" w:rsidR="002B1EE0" w:rsidRPr="00DB7239" w:rsidRDefault="002B1EE0" w:rsidP="002B1EE0">
            <w:pPr>
              <w:spacing w:after="0"/>
              <w:jc w:val="center"/>
              <w:rPr>
                <w:ins w:id="9721" w:author="ZTE-Ma Zhifeng" w:date="2023-05-29T15:43:00Z"/>
                <w:rFonts w:ascii="Arial" w:hAnsi="Arial" w:cs="Arial"/>
                <w:color w:val="000000"/>
                <w:sz w:val="16"/>
                <w:szCs w:val="16"/>
              </w:rPr>
            </w:pPr>
            <w:ins w:id="9722" w:author="ZTE-Ma Zhifeng" w:date="2023-05-29T15:43:00Z">
              <w:r>
                <w:rPr>
                  <w:rFonts w:ascii="Arial" w:hAnsi="Arial" w:cs="Arial"/>
                  <w:color w:val="000000"/>
                  <w:sz w:val="16"/>
                  <w:szCs w:val="16"/>
                </w:rPr>
                <w:t>17869</w:t>
              </w:r>
            </w:ins>
          </w:p>
        </w:tc>
        <w:tc>
          <w:tcPr>
            <w:tcW w:w="1985" w:type="dxa"/>
            <w:shd w:val="clear" w:color="000000" w:fill="F2F2F2"/>
            <w:vAlign w:val="center"/>
            <w:hideMark/>
          </w:tcPr>
          <w:p w14:paraId="1FF52E6E" w14:textId="77777777" w:rsidR="002B1EE0" w:rsidRPr="00DB7239" w:rsidRDefault="002B1EE0" w:rsidP="002B1EE0">
            <w:pPr>
              <w:spacing w:after="0"/>
              <w:jc w:val="center"/>
              <w:rPr>
                <w:ins w:id="9723" w:author="ZTE-Ma Zhifeng" w:date="2023-05-29T15:43:00Z"/>
                <w:rFonts w:ascii="Arial" w:hAnsi="Arial" w:cs="Arial"/>
                <w:color w:val="000000"/>
                <w:sz w:val="16"/>
                <w:szCs w:val="16"/>
              </w:rPr>
            </w:pPr>
            <w:ins w:id="9724" w:author="ZTE-Ma Zhifeng" w:date="2023-05-29T15:43:00Z">
              <w:r>
                <w:rPr>
                  <w:rFonts w:ascii="Arial" w:hAnsi="Arial" w:cs="Arial"/>
                  <w:color w:val="000000"/>
                  <w:sz w:val="16"/>
                  <w:szCs w:val="16"/>
                </w:rPr>
                <w:t>16279</w:t>
              </w:r>
            </w:ins>
          </w:p>
        </w:tc>
        <w:tc>
          <w:tcPr>
            <w:tcW w:w="1842" w:type="dxa"/>
            <w:shd w:val="clear" w:color="000000" w:fill="F2F2F2"/>
            <w:vAlign w:val="center"/>
            <w:hideMark/>
          </w:tcPr>
          <w:p w14:paraId="1C02FE77" w14:textId="77777777" w:rsidR="002B1EE0" w:rsidRPr="00DB7239" w:rsidRDefault="002B1EE0" w:rsidP="002B1EE0">
            <w:pPr>
              <w:spacing w:after="0"/>
              <w:jc w:val="center"/>
              <w:rPr>
                <w:ins w:id="9725" w:author="ZTE-Ma Zhifeng" w:date="2023-05-29T15:43:00Z"/>
                <w:rFonts w:ascii="Arial" w:hAnsi="Arial" w:cs="Arial"/>
                <w:color w:val="000000"/>
                <w:sz w:val="16"/>
                <w:szCs w:val="16"/>
              </w:rPr>
            </w:pPr>
            <w:ins w:id="9726" w:author="ZTE-Ma Zhifeng" w:date="2023-05-29T15:43:00Z">
              <w:r>
                <w:rPr>
                  <w:rFonts w:ascii="Arial" w:hAnsi="Arial" w:cs="Arial"/>
                  <w:color w:val="000000"/>
                  <w:sz w:val="16"/>
                  <w:szCs w:val="16"/>
                </w:rPr>
                <w:t>9606</w:t>
              </w:r>
            </w:ins>
          </w:p>
        </w:tc>
        <w:tc>
          <w:tcPr>
            <w:tcW w:w="1843" w:type="dxa"/>
            <w:shd w:val="clear" w:color="000000" w:fill="F2F2F2"/>
            <w:vAlign w:val="center"/>
            <w:hideMark/>
          </w:tcPr>
          <w:p w14:paraId="39E8E02A" w14:textId="77777777" w:rsidR="002B1EE0" w:rsidRPr="00DB7239" w:rsidRDefault="002B1EE0" w:rsidP="002B1EE0">
            <w:pPr>
              <w:spacing w:after="0"/>
              <w:jc w:val="center"/>
              <w:rPr>
                <w:ins w:id="9727" w:author="ZTE-Ma Zhifeng" w:date="2023-05-29T15:43:00Z"/>
                <w:rFonts w:ascii="Arial" w:hAnsi="Arial" w:cs="Arial"/>
                <w:color w:val="000000"/>
                <w:sz w:val="16"/>
                <w:szCs w:val="16"/>
              </w:rPr>
            </w:pPr>
            <w:ins w:id="9728" w:author="ZTE-Ma Zhifeng" w:date="2023-05-29T15:43:00Z">
              <w:r>
                <w:rPr>
                  <w:rFonts w:ascii="Arial" w:hAnsi="Arial" w:cs="Arial"/>
                  <w:color w:val="000000"/>
                  <w:sz w:val="16"/>
                  <w:szCs w:val="16"/>
                </w:rPr>
                <w:t>10741</w:t>
              </w:r>
            </w:ins>
          </w:p>
        </w:tc>
      </w:tr>
      <w:tr w:rsidR="002B1EE0" w:rsidRPr="00DB7239" w14:paraId="1A976057" w14:textId="77777777" w:rsidTr="002B1EE0">
        <w:trPr>
          <w:trHeight w:val="270"/>
          <w:ins w:id="9729" w:author="ZTE-Ma Zhifeng" w:date="2023-05-29T15:43:00Z"/>
        </w:trPr>
        <w:tc>
          <w:tcPr>
            <w:tcW w:w="2825" w:type="dxa"/>
            <w:shd w:val="clear" w:color="000000" w:fill="F2F2F2"/>
            <w:vAlign w:val="center"/>
            <w:hideMark/>
          </w:tcPr>
          <w:p w14:paraId="4E5BDA83" w14:textId="77777777" w:rsidR="002B1EE0" w:rsidRPr="00DB7239" w:rsidRDefault="002B1EE0" w:rsidP="002B1EE0">
            <w:pPr>
              <w:spacing w:after="0"/>
              <w:rPr>
                <w:ins w:id="9730" w:author="ZTE-Ma Zhifeng" w:date="2023-05-29T15:43:00Z"/>
                <w:rFonts w:ascii="Arial" w:hAnsi="Arial" w:cs="Arial"/>
                <w:color w:val="000000"/>
                <w:sz w:val="16"/>
                <w:szCs w:val="16"/>
              </w:rPr>
            </w:pPr>
            <w:ins w:id="9731"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4DAAC62" w14:textId="77777777" w:rsidR="002B1EE0" w:rsidRPr="00DB7239" w:rsidRDefault="002B1EE0" w:rsidP="002B1EE0">
            <w:pPr>
              <w:spacing w:after="0"/>
              <w:jc w:val="center"/>
              <w:rPr>
                <w:ins w:id="9732" w:author="ZTE-Ma Zhifeng" w:date="2023-05-29T15:43:00Z"/>
                <w:rFonts w:ascii="Arial" w:hAnsi="Arial" w:cs="Arial"/>
                <w:color w:val="000000"/>
                <w:sz w:val="16"/>
                <w:szCs w:val="16"/>
              </w:rPr>
            </w:pPr>
            <w:ins w:id="9733" w:author="ZTE-Ma Zhifeng" w:date="2023-05-29T15:43:00Z">
              <w:r>
                <w:rPr>
                  <w:rFonts w:ascii="Arial" w:hAnsi="Arial" w:cs="Arial"/>
                  <w:color w:val="000000"/>
                  <w:sz w:val="16"/>
                  <w:szCs w:val="16"/>
                </w:rPr>
                <w:t>|fx_low + 4*fy_low|</w:t>
              </w:r>
            </w:ins>
          </w:p>
        </w:tc>
        <w:tc>
          <w:tcPr>
            <w:tcW w:w="1985" w:type="dxa"/>
            <w:shd w:val="clear" w:color="000000" w:fill="F2F2F2"/>
            <w:vAlign w:val="center"/>
            <w:hideMark/>
          </w:tcPr>
          <w:p w14:paraId="4413E872" w14:textId="77777777" w:rsidR="002B1EE0" w:rsidRPr="00DB7239" w:rsidRDefault="002B1EE0" w:rsidP="002B1EE0">
            <w:pPr>
              <w:spacing w:after="0"/>
              <w:jc w:val="center"/>
              <w:rPr>
                <w:ins w:id="9734" w:author="ZTE-Ma Zhifeng" w:date="2023-05-29T15:43:00Z"/>
                <w:rFonts w:ascii="Arial" w:hAnsi="Arial" w:cs="Arial"/>
                <w:color w:val="000000"/>
                <w:sz w:val="16"/>
                <w:szCs w:val="16"/>
              </w:rPr>
            </w:pPr>
            <w:ins w:id="9735" w:author="ZTE-Ma Zhifeng" w:date="2023-05-29T15:43:00Z">
              <w:r>
                <w:rPr>
                  <w:rFonts w:ascii="Arial" w:hAnsi="Arial" w:cs="Arial"/>
                  <w:color w:val="000000"/>
                  <w:sz w:val="16"/>
                  <w:szCs w:val="16"/>
                </w:rPr>
                <w:t>|fx_high + 4*fy_high|</w:t>
              </w:r>
            </w:ins>
          </w:p>
        </w:tc>
        <w:tc>
          <w:tcPr>
            <w:tcW w:w="1842" w:type="dxa"/>
            <w:shd w:val="clear" w:color="000000" w:fill="F2F2F2"/>
            <w:vAlign w:val="center"/>
            <w:hideMark/>
          </w:tcPr>
          <w:p w14:paraId="4AC923C5" w14:textId="77777777" w:rsidR="002B1EE0" w:rsidRPr="00DB7239" w:rsidRDefault="002B1EE0" w:rsidP="002B1EE0">
            <w:pPr>
              <w:spacing w:after="0"/>
              <w:jc w:val="center"/>
              <w:rPr>
                <w:ins w:id="9736" w:author="ZTE-Ma Zhifeng" w:date="2023-05-29T15:43:00Z"/>
                <w:rFonts w:ascii="Arial" w:hAnsi="Arial" w:cs="Arial"/>
                <w:color w:val="000000"/>
                <w:sz w:val="16"/>
                <w:szCs w:val="16"/>
              </w:rPr>
            </w:pPr>
            <w:ins w:id="9737" w:author="ZTE-Ma Zhifeng" w:date="2023-05-29T15:43:00Z">
              <w:r>
                <w:rPr>
                  <w:rFonts w:ascii="Arial" w:hAnsi="Arial" w:cs="Arial"/>
                  <w:color w:val="000000"/>
                  <w:sz w:val="16"/>
                  <w:szCs w:val="16"/>
                </w:rPr>
                <w:t>|fy_low + 4*fx_low|</w:t>
              </w:r>
            </w:ins>
          </w:p>
        </w:tc>
        <w:tc>
          <w:tcPr>
            <w:tcW w:w="1843" w:type="dxa"/>
            <w:shd w:val="clear" w:color="000000" w:fill="F2F2F2"/>
            <w:vAlign w:val="center"/>
            <w:hideMark/>
          </w:tcPr>
          <w:p w14:paraId="216E2BE9" w14:textId="77777777" w:rsidR="002B1EE0" w:rsidRPr="00DB7239" w:rsidRDefault="002B1EE0" w:rsidP="002B1EE0">
            <w:pPr>
              <w:spacing w:after="0"/>
              <w:jc w:val="center"/>
              <w:rPr>
                <w:ins w:id="9738" w:author="ZTE-Ma Zhifeng" w:date="2023-05-29T15:43:00Z"/>
                <w:rFonts w:ascii="Arial" w:hAnsi="Arial" w:cs="Arial"/>
                <w:color w:val="000000"/>
                <w:sz w:val="16"/>
                <w:szCs w:val="16"/>
              </w:rPr>
            </w:pPr>
            <w:ins w:id="9739" w:author="ZTE-Ma Zhifeng" w:date="2023-05-29T15:43:00Z">
              <w:r>
                <w:rPr>
                  <w:rFonts w:ascii="Arial" w:hAnsi="Arial" w:cs="Arial"/>
                  <w:color w:val="000000"/>
                  <w:sz w:val="16"/>
                  <w:szCs w:val="16"/>
                </w:rPr>
                <w:t>|fy_high + 4*fx_high|</w:t>
              </w:r>
            </w:ins>
          </w:p>
        </w:tc>
      </w:tr>
      <w:tr w:rsidR="002B1EE0" w:rsidRPr="00DB7239" w14:paraId="1374F8DF" w14:textId="77777777" w:rsidTr="002B1EE0">
        <w:trPr>
          <w:trHeight w:val="270"/>
          <w:ins w:id="9740" w:author="ZTE-Ma Zhifeng" w:date="2023-05-29T15:43:00Z"/>
        </w:trPr>
        <w:tc>
          <w:tcPr>
            <w:tcW w:w="2825" w:type="dxa"/>
            <w:shd w:val="clear" w:color="000000" w:fill="F2F2F2"/>
            <w:vAlign w:val="center"/>
            <w:hideMark/>
          </w:tcPr>
          <w:p w14:paraId="3C57A327" w14:textId="77777777" w:rsidR="002B1EE0" w:rsidRPr="00DB7239" w:rsidRDefault="002B1EE0" w:rsidP="002B1EE0">
            <w:pPr>
              <w:spacing w:after="0"/>
              <w:rPr>
                <w:ins w:id="9741" w:author="ZTE-Ma Zhifeng" w:date="2023-05-29T15:43:00Z"/>
                <w:rFonts w:ascii="Arial" w:hAnsi="Arial" w:cs="Arial"/>
                <w:color w:val="000000"/>
                <w:sz w:val="16"/>
                <w:szCs w:val="16"/>
              </w:rPr>
            </w:pPr>
            <w:ins w:id="9742"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91AD5D4" w14:textId="77777777" w:rsidR="002B1EE0" w:rsidRPr="00DB7239" w:rsidRDefault="002B1EE0" w:rsidP="002B1EE0">
            <w:pPr>
              <w:spacing w:after="0"/>
              <w:jc w:val="center"/>
              <w:rPr>
                <w:ins w:id="9743" w:author="ZTE-Ma Zhifeng" w:date="2023-05-29T15:43:00Z"/>
                <w:rFonts w:ascii="Arial" w:hAnsi="Arial" w:cs="Arial"/>
                <w:color w:val="000000"/>
                <w:sz w:val="16"/>
                <w:szCs w:val="16"/>
              </w:rPr>
            </w:pPr>
            <w:ins w:id="9744" w:author="ZTE-Ma Zhifeng" w:date="2023-05-29T15:43:00Z">
              <w:r>
                <w:rPr>
                  <w:rFonts w:ascii="Arial" w:hAnsi="Arial" w:cs="Arial"/>
                  <w:color w:val="000000"/>
                  <w:sz w:val="16"/>
                  <w:szCs w:val="16"/>
                </w:rPr>
                <w:t>24403</w:t>
              </w:r>
            </w:ins>
          </w:p>
        </w:tc>
        <w:tc>
          <w:tcPr>
            <w:tcW w:w="1985" w:type="dxa"/>
            <w:shd w:val="clear" w:color="000000" w:fill="F2F2F2"/>
            <w:vAlign w:val="center"/>
            <w:hideMark/>
          </w:tcPr>
          <w:p w14:paraId="6589E481" w14:textId="77777777" w:rsidR="002B1EE0" w:rsidRPr="00DB7239" w:rsidRDefault="002B1EE0" w:rsidP="002B1EE0">
            <w:pPr>
              <w:spacing w:after="0"/>
              <w:jc w:val="center"/>
              <w:rPr>
                <w:ins w:id="9745" w:author="ZTE-Ma Zhifeng" w:date="2023-05-29T15:43:00Z"/>
                <w:rFonts w:ascii="Arial" w:hAnsi="Arial" w:cs="Arial"/>
                <w:color w:val="000000"/>
                <w:sz w:val="16"/>
                <w:szCs w:val="16"/>
              </w:rPr>
            </w:pPr>
            <w:ins w:id="9746" w:author="ZTE-Ma Zhifeng" w:date="2023-05-29T15:43:00Z">
              <w:r>
                <w:rPr>
                  <w:rFonts w:ascii="Arial" w:hAnsi="Arial" w:cs="Arial"/>
                  <w:color w:val="000000"/>
                  <w:sz w:val="16"/>
                  <w:szCs w:val="16"/>
                </w:rPr>
                <w:t>26448</w:t>
              </w:r>
            </w:ins>
          </w:p>
        </w:tc>
        <w:tc>
          <w:tcPr>
            <w:tcW w:w="1842" w:type="dxa"/>
            <w:shd w:val="clear" w:color="000000" w:fill="F2F2F2"/>
            <w:vAlign w:val="center"/>
            <w:hideMark/>
          </w:tcPr>
          <w:p w14:paraId="7610156E" w14:textId="77777777" w:rsidR="002B1EE0" w:rsidRPr="00DB7239" w:rsidRDefault="002B1EE0" w:rsidP="002B1EE0">
            <w:pPr>
              <w:spacing w:after="0"/>
              <w:jc w:val="center"/>
              <w:rPr>
                <w:ins w:id="9747" w:author="ZTE-Ma Zhifeng" w:date="2023-05-29T15:43:00Z"/>
                <w:rFonts w:ascii="Arial" w:hAnsi="Arial" w:cs="Arial"/>
                <w:color w:val="000000"/>
                <w:sz w:val="16"/>
                <w:szCs w:val="16"/>
              </w:rPr>
            </w:pPr>
            <w:ins w:id="9748" w:author="ZTE-Ma Zhifeng" w:date="2023-05-29T15:43:00Z">
              <w:r>
                <w:rPr>
                  <w:rFonts w:ascii="Arial" w:hAnsi="Arial" w:cs="Arial"/>
                  <w:color w:val="000000"/>
                  <w:sz w:val="16"/>
                  <w:szCs w:val="16"/>
                </w:rPr>
                <w:t>8737</w:t>
              </w:r>
            </w:ins>
          </w:p>
        </w:tc>
        <w:tc>
          <w:tcPr>
            <w:tcW w:w="1843" w:type="dxa"/>
            <w:shd w:val="clear" w:color="000000" w:fill="F2F2F2"/>
            <w:vAlign w:val="center"/>
            <w:hideMark/>
          </w:tcPr>
          <w:p w14:paraId="621324BB" w14:textId="77777777" w:rsidR="002B1EE0" w:rsidRPr="00DB7239" w:rsidRDefault="002B1EE0" w:rsidP="002B1EE0">
            <w:pPr>
              <w:spacing w:after="0"/>
              <w:jc w:val="center"/>
              <w:rPr>
                <w:ins w:id="9749" w:author="ZTE-Ma Zhifeng" w:date="2023-05-29T15:43:00Z"/>
                <w:rFonts w:ascii="Arial" w:hAnsi="Arial" w:cs="Arial"/>
                <w:color w:val="000000"/>
                <w:sz w:val="16"/>
                <w:szCs w:val="16"/>
              </w:rPr>
            </w:pPr>
            <w:ins w:id="9750" w:author="ZTE-Ma Zhifeng" w:date="2023-05-29T15:43:00Z">
              <w:r>
                <w:rPr>
                  <w:rFonts w:ascii="Arial" w:hAnsi="Arial" w:cs="Arial"/>
                  <w:color w:val="000000"/>
                  <w:sz w:val="16"/>
                  <w:szCs w:val="16"/>
                </w:rPr>
                <w:t>9417</w:t>
              </w:r>
            </w:ins>
          </w:p>
        </w:tc>
      </w:tr>
      <w:tr w:rsidR="002B1EE0" w:rsidRPr="00DB7239" w14:paraId="37B0C116" w14:textId="77777777" w:rsidTr="002B1EE0">
        <w:trPr>
          <w:trHeight w:val="270"/>
          <w:ins w:id="9751" w:author="ZTE-Ma Zhifeng" w:date="2023-05-29T15:43:00Z"/>
        </w:trPr>
        <w:tc>
          <w:tcPr>
            <w:tcW w:w="2825" w:type="dxa"/>
            <w:shd w:val="clear" w:color="000000" w:fill="F2F2F2"/>
            <w:vAlign w:val="center"/>
            <w:hideMark/>
          </w:tcPr>
          <w:p w14:paraId="097C3BD0" w14:textId="77777777" w:rsidR="002B1EE0" w:rsidRPr="00DB7239" w:rsidRDefault="002B1EE0" w:rsidP="002B1EE0">
            <w:pPr>
              <w:spacing w:after="0"/>
              <w:rPr>
                <w:ins w:id="9752" w:author="ZTE-Ma Zhifeng" w:date="2023-05-29T15:43:00Z"/>
                <w:rFonts w:ascii="Arial" w:hAnsi="Arial" w:cs="Arial"/>
                <w:color w:val="000000"/>
                <w:sz w:val="16"/>
                <w:szCs w:val="16"/>
              </w:rPr>
            </w:pPr>
            <w:ins w:id="9753"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E0F41E5" w14:textId="77777777" w:rsidR="002B1EE0" w:rsidRPr="00DB7239" w:rsidRDefault="002B1EE0" w:rsidP="002B1EE0">
            <w:pPr>
              <w:spacing w:after="0"/>
              <w:jc w:val="center"/>
              <w:rPr>
                <w:ins w:id="9754" w:author="ZTE-Ma Zhifeng" w:date="2023-05-29T15:43:00Z"/>
                <w:rFonts w:ascii="Arial" w:hAnsi="Arial" w:cs="Arial"/>
                <w:color w:val="000000"/>
                <w:sz w:val="16"/>
                <w:szCs w:val="16"/>
              </w:rPr>
            </w:pPr>
            <w:ins w:id="9755" w:author="ZTE-Ma Zhifeng" w:date="2023-05-29T15:43:00Z">
              <w:r>
                <w:rPr>
                  <w:rFonts w:ascii="Arial" w:hAnsi="Arial" w:cs="Arial"/>
                  <w:color w:val="000000"/>
                  <w:sz w:val="16"/>
                  <w:szCs w:val="16"/>
                </w:rPr>
                <w:t>|2*fx_low + 3*fy_low|</w:t>
              </w:r>
            </w:ins>
          </w:p>
        </w:tc>
        <w:tc>
          <w:tcPr>
            <w:tcW w:w="1985" w:type="dxa"/>
            <w:shd w:val="clear" w:color="000000" w:fill="F2F2F2"/>
            <w:vAlign w:val="center"/>
            <w:hideMark/>
          </w:tcPr>
          <w:p w14:paraId="2A5FFC42" w14:textId="77777777" w:rsidR="002B1EE0" w:rsidRPr="00DB7239" w:rsidRDefault="002B1EE0" w:rsidP="002B1EE0">
            <w:pPr>
              <w:spacing w:after="0"/>
              <w:jc w:val="center"/>
              <w:rPr>
                <w:ins w:id="9756" w:author="ZTE-Ma Zhifeng" w:date="2023-05-29T15:43:00Z"/>
                <w:rFonts w:ascii="Arial" w:hAnsi="Arial" w:cs="Arial"/>
                <w:color w:val="000000"/>
                <w:sz w:val="16"/>
                <w:szCs w:val="16"/>
              </w:rPr>
            </w:pPr>
            <w:ins w:id="9757" w:author="ZTE-Ma Zhifeng" w:date="2023-05-29T15:43:00Z">
              <w:r>
                <w:rPr>
                  <w:rFonts w:ascii="Arial" w:hAnsi="Arial" w:cs="Arial"/>
                  <w:color w:val="000000"/>
                  <w:sz w:val="16"/>
                  <w:szCs w:val="16"/>
                </w:rPr>
                <w:t>|2*fx_high + 3*fy_high|</w:t>
              </w:r>
            </w:ins>
          </w:p>
        </w:tc>
        <w:tc>
          <w:tcPr>
            <w:tcW w:w="1842" w:type="dxa"/>
            <w:shd w:val="clear" w:color="000000" w:fill="F2F2F2"/>
            <w:vAlign w:val="center"/>
            <w:hideMark/>
          </w:tcPr>
          <w:p w14:paraId="3F5D3270" w14:textId="77777777" w:rsidR="002B1EE0" w:rsidRPr="00DB7239" w:rsidRDefault="002B1EE0" w:rsidP="002B1EE0">
            <w:pPr>
              <w:spacing w:after="0"/>
              <w:jc w:val="center"/>
              <w:rPr>
                <w:ins w:id="9758" w:author="ZTE-Ma Zhifeng" w:date="2023-05-29T15:43:00Z"/>
                <w:rFonts w:ascii="Arial" w:hAnsi="Arial" w:cs="Arial"/>
                <w:color w:val="000000"/>
                <w:sz w:val="16"/>
                <w:szCs w:val="16"/>
              </w:rPr>
            </w:pPr>
            <w:ins w:id="9759" w:author="ZTE-Ma Zhifeng" w:date="2023-05-29T15:43:00Z">
              <w:r>
                <w:rPr>
                  <w:rFonts w:ascii="Arial" w:hAnsi="Arial" w:cs="Arial"/>
                  <w:color w:val="000000"/>
                  <w:sz w:val="16"/>
                  <w:szCs w:val="16"/>
                </w:rPr>
                <w:t>|2*fy_low + 3*fx_low|</w:t>
              </w:r>
            </w:ins>
          </w:p>
        </w:tc>
        <w:tc>
          <w:tcPr>
            <w:tcW w:w="1843" w:type="dxa"/>
            <w:shd w:val="clear" w:color="000000" w:fill="F2F2F2"/>
            <w:vAlign w:val="center"/>
            <w:hideMark/>
          </w:tcPr>
          <w:p w14:paraId="7564D0F2" w14:textId="77777777" w:rsidR="002B1EE0" w:rsidRPr="00DB7239" w:rsidRDefault="002B1EE0" w:rsidP="002B1EE0">
            <w:pPr>
              <w:spacing w:after="0"/>
              <w:jc w:val="center"/>
              <w:rPr>
                <w:ins w:id="9760" w:author="ZTE-Ma Zhifeng" w:date="2023-05-29T15:43:00Z"/>
                <w:rFonts w:ascii="Arial" w:hAnsi="Arial" w:cs="Arial"/>
                <w:color w:val="000000"/>
                <w:sz w:val="16"/>
                <w:szCs w:val="16"/>
              </w:rPr>
            </w:pPr>
            <w:ins w:id="9761" w:author="ZTE-Ma Zhifeng" w:date="2023-05-29T15:43:00Z">
              <w:r>
                <w:rPr>
                  <w:rFonts w:ascii="Arial" w:hAnsi="Arial" w:cs="Arial"/>
                  <w:color w:val="000000"/>
                  <w:sz w:val="16"/>
                  <w:szCs w:val="16"/>
                </w:rPr>
                <w:t>|2*fy_high + 3*fx_high|</w:t>
              </w:r>
            </w:ins>
          </w:p>
        </w:tc>
      </w:tr>
      <w:tr w:rsidR="002B1EE0" w:rsidRPr="00DB7239" w14:paraId="0DDB7A98" w14:textId="77777777" w:rsidTr="002B1EE0">
        <w:trPr>
          <w:trHeight w:val="270"/>
          <w:ins w:id="9762" w:author="ZTE-Ma Zhifeng" w:date="2023-05-29T15:43:00Z"/>
        </w:trPr>
        <w:tc>
          <w:tcPr>
            <w:tcW w:w="2825" w:type="dxa"/>
            <w:shd w:val="clear" w:color="000000" w:fill="F2F2F2"/>
            <w:vAlign w:val="center"/>
            <w:hideMark/>
          </w:tcPr>
          <w:p w14:paraId="12EC357F" w14:textId="77777777" w:rsidR="002B1EE0" w:rsidRPr="00DB7239" w:rsidRDefault="002B1EE0" w:rsidP="002B1EE0">
            <w:pPr>
              <w:spacing w:after="0"/>
              <w:rPr>
                <w:ins w:id="9763" w:author="ZTE-Ma Zhifeng" w:date="2023-05-29T15:43:00Z"/>
                <w:rFonts w:ascii="Arial" w:hAnsi="Arial" w:cs="Arial"/>
                <w:color w:val="000000"/>
                <w:sz w:val="16"/>
                <w:szCs w:val="16"/>
              </w:rPr>
            </w:pPr>
            <w:ins w:id="9764"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ACD0E13" w14:textId="77777777" w:rsidR="002B1EE0" w:rsidRPr="00DB7239" w:rsidRDefault="002B1EE0" w:rsidP="002B1EE0">
            <w:pPr>
              <w:spacing w:after="0"/>
              <w:jc w:val="center"/>
              <w:rPr>
                <w:ins w:id="9765" w:author="ZTE-Ma Zhifeng" w:date="2023-05-29T15:43:00Z"/>
                <w:rFonts w:ascii="Arial" w:hAnsi="Arial" w:cs="Arial"/>
                <w:color w:val="000000"/>
                <w:sz w:val="16"/>
                <w:szCs w:val="16"/>
              </w:rPr>
            </w:pPr>
            <w:ins w:id="9766" w:author="ZTE-Ma Zhifeng" w:date="2023-05-29T15:43:00Z">
              <w:r>
                <w:rPr>
                  <w:rFonts w:ascii="Arial" w:hAnsi="Arial" w:cs="Arial"/>
                  <w:color w:val="000000"/>
                  <w:sz w:val="16"/>
                  <w:szCs w:val="16"/>
                </w:rPr>
                <w:t>19181</w:t>
              </w:r>
            </w:ins>
          </w:p>
        </w:tc>
        <w:tc>
          <w:tcPr>
            <w:tcW w:w="1985" w:type="dxa"/>
            <w:shd w:val="clear" w:color="000000" w:fill="F2F2F2"/>
            <w:vAlign w:val="center"/>
            <w:hideMark/>
          </w:tcPr>
          <w:p w14:paraId="77A1A692" w14:textId="77777777" w:rsidR="002B1EE0" w:rsidRPr="00DB7239" w:rsidRDefault="002B1EE0" w:rsidP="002B1EE0">
            <w:pPr>
              <w:spacing w:after="0"/>
              <w:jc w:val="center"/>
              <w:rPr>
                <w:ins w:id="9767" w:author="ZTE-Ma Zhifeng" w:date="2023-05-29T15:43:00Z"/>
                <w:rFonts w:ascii="Arial" w:hAnsi="Arial" w:cs="Arial"/>
                <w:color w:val="000000"/>
                <w:sz w:val="16"/>
                <w:szCs w:val="16"/>
              </w:rPr>
            </w:pPr>
            <w:ins w:id="9768" w:author="ZTE-Ma Zhifeng" w:date="2023-05-29T15:43:00Z">
              <w:r>
                <w:rPr>
                  <w:rFonts w:ascii="Arial" w:hAnsi="Arial" w:cs="Arial"/>
                  <w:color w:val="000000"/>
                  <w:sz w:val="16"/>
                  <w:szCs w:val="16"/>
                </w:rPr>
                <w:t>20771</w:t>
              </w:r>
            </w:ins>
          </w:p>
        </w:tc>
        <w:tc>
          <w:tcPr>
            <w:tcW w:w="1842" w:type="dxa"/>
            <w:shd w:val="clear" w:color="000000" w:fill="F2F2F2"/>
            <w:vAlign w:val="center"/>
            <w:hideMark/>
          </w:tcPr>
          <w:p w14:paraId="0F802DAC" w14:textId="77777777" w:rsidR="002B1EE0" w:rsidRPr="00DB7239" w:rsidRDefault="002B1EE0" w:rsidP="002B1EE0">
            <w:pPr>
              <w:spacing w:after="0"/>
              <w:jc w:val="center"/>
              <w:rPr>
                <w:ins w:id="9769" w:author="ZTE-Ma Zhifeng" w:date="2023-05-29T15:43:00Z"/>
                <w:rFonts w:ascii="Arial" w:hAnsi="Arial" w:cs="Arial"/>
                <w:color w:val="000000"/>
                <w:sz w:val="16"/>
                <w:szCs w:val="16"/>
              </w:rPr>
            </w:pPr>
            <w:ins w:id="9770" w:author="ZTE-Ma Zhifeng" w:date="2023-05-29T15:43:00Z">
              <w:r>
                <w:rPr>
                  <w:rFonts w:ascii="Arial" w:hAnsi="Arial" w:cs="Arial"/>
                  <w:color w:val="000000"/>
                  <w:sz w:val="16"/>
                  <w:szCs w:val="16"/>
                </w:rPr>
                <w:t>13959</w:t>
              </w:r>
            </w:ins>
          </w:p>
        </w:tc>
        <w:tc>
          <w:tcPr>
            <w:tcW w:w="1843" w:type="dxa"/>
            <w:shd w:val="clear" w:color="000000" w:fill="F2F2F2"/>
            <w:vAlign w:val="center"/>
            <w:hideMark/>
          </w:tcPr>
          <w:p w14:paraId="4364D210" w14:textId="77777777" w:rsidR="002B1EE0" w:rsidRPr="00DB7239" w:rsidRDefault="002B1EE0" w:rsidP="002B1EE0">
            <w:pPr>
              <w:spacing w:after="0"/>
              <w:jc w:val="center"/>
              <w:rPr>
                <w:ins w:id="9771" w:author="ZTE-Ma Zhifeng" w:date="2023-05-29T15:43:00Z"/>
                <w:rFonts w:ascii="Arial" w:hAnsi="Arial" w:cs="Arial"/>
                <w:color w:val="000000"/>
                <w:sz w:val="16"/>
                <w:szCs w:val="16"/>
              </w:rPr>
            </w:pPr>
            <w:ins w:id="9772" w:author="ZTE-Ma Zhifeng" w:date="2023-05-29T15:43:00Z">
              <w:r>
                <w:rPr>
                  <w:rFonts w:ascii="Arial" w:hAnsi="Arial" w:cs="Arial"/>
                  <w:color w:val="000000"/>
                  <w:sz w:val="16"/>
                  <w:szCs w:val="16"/>
                </w:rPr>
                <w:t>15094</w:t>
              </w:r>
            </w:ins>
          </w:p>
        </w:tc>
      </w:tr>
    </w:tbl>
    <w:p w14:paraId="37FAD756" w14:textId="77777777" w:rsidR="002B1EE0" w:rsidRPr="0073594C" w:rsidRDefault="002B1EE0" w:rsidP="002B1EE0">
      <w:pPr>
        <w:rPr>
          <w:ins w:id="9773" w:author="ZTE-Ma Zhifeng" w:date="2023-05-29T15:43:00Z"/>
          <w:lang w:eastAsia="ko-KR"/>
        </w:rPr>
      </w:pPr>
    </w:p>
    <w:p w14:paraId="2D23C7F9" w14:textId="17C244CF" w:rsidR="002B1EE0" w:rsidRPr="0073594C" w:rsidRDefault="002B1EE0" w:rsidP="002B1EE0">
      <w:pPr>
        <w:jc w:val="center"/>
        <w:rPr>
          <w:ins w:id="9774" w:author="ZTE-Ma Zhifeng" w:date="2023-05-29T15:43:00Z"/>
          <w:lang w:eastAsia="zh-CN"/>
        </w:rPr>
      </w:pPr>
      <w:ins w:id="9775" w:author="ZTE-Ma Zhifeng" w:date="2023-05-29T15:43:00Z">
        <w:r w:rsidRPr="0073594C">
          <w:rPr>
            <w:rFonts w:ascii="Arial" w:hAnsi="Arial" w:cs="Arial"/>
            <w:b/>
            <w:bCs/>
            <w:lang w:val="en-US"/>
          </w:rPr>
          <w:t xml:space="preserve">Table </w:t>
        </w:r>
        <w:r>
          <w:rPr>
            <w:rFonts w:ascii="Arial" w:hAnsi="Arial" w:cs="Arial" w:hint="eastAsia"/>
            <w:b/>
            <w:bCs/>
            <w:lang w:val="en-US" w:eastAsia="zh-CN"/>
          </w:rPr>
          <w:t>5.</w:t>
        </w:r>
      </w:ins>
      <w:ins w:id="9776" w:author="ZTE-Ma Zhifeng" w:date="2023-05-29T15:47:00Z">
        <w:r>
          <w:rPr>
            <w:rFonts w:ascii="Arial" w:hAnsi="Arial" w:cs="Arial"/>
            <w:b/>
            <w:bCs/>
            <w:lang w:val="en-US" w:eastAsia="zh-CN"/>
          </w:rPr>
          <w:t>57</w:t>
        </w:r>
      </w:ins>
      <w:ins w:id="9777" w:author="ZTE-Ma Zhifeng" w:date="2023-05-29T15:43: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545FD116" w14:textId="77777777" w:rsidTr="002B1EE0">
        <w:trPr>
          <w:trHeight w:val="270"/>
          <w:ins w:id="9778" w:author="ZTE-Ma Zhifeng" w:date="2023-05-29T15:43:00Z"/>
        </w:trPr>
        <w:tc>
          <w:tcPr>
            <w:tcW w:w="2825" w:type="dxa"/>
            <w:shd w:val="clear" w:color="auto" w:fill="auto"/>
            <w:vAlign w:val="center"/>
            <w:hideMark/>
          </w:tcPr>
          <w:p w14:paraId="50BB6B1B" w14:textId="77777777" w:rsidR="002B1EE0" w:rsidRPr="00DB7239" w:rsidRDefault="002B1EE0" w:rsidP="002B1EE0">
            <w:pPr>
              <w:spacing w:after="0"/>
              <w:jc w:val="center"/>
              <w:rPr>
                <w:ins w:id="9779" w:author="ZTE-Ma Zhifeng" w:date="2023-05-29T15:43:00Z"/>
                <w:rFonts w:ascii="Arial" w:hAnsi="Arial" w:cs="Arial"/>
                <w:b/>
                <w:bCs/>
                <w:color w:val="000000"/>
                <w:sz w:val="18"/>
                <w:szCs w:val="18"/>
              </w:rPr>
            </w:pPr>
            <w:ins w:id="9780" w:author="ZTE-Ma Zhifeng" w:date="2023-05-29T15:43:00Z">
              <w:r w:rsidRPr="00DB7239">
                <w:rPr>
                  <w:rFonts w:ascii="Arial" w:hAnsi="Arial" w:cs="Arial"/>
                  <w:b/>
                  <w:bCs/>
                  <w:color w:val="000000"/>
                  <w:sz w:val="18"/>
                  <w:szCs w:val="18"/>
                </w:rPr>
                <w:t>UE UL carriers</w:t>
              </w:r>
            </w:ins>
          </w:p>
        </w:tc>
        <w:tc>
          <w:tcPr>
            <w:tcW w:w="1843" w:type="dxa"/>
            <w:shd w:val="clear" w:color="auto" w:fill="auto"/>
            <w:vAlign w:val="center"/>
            <w:hideMark/>
          </w:tcPr>
          <w:p w14:paraId="4108C7DF" w14:textId="77777777" w:rsidR="002B1EE0" w:rsidRPr="00DB7239" w:rsidRDefault="002B1EE0" w:rsidP="002B1EE0">
            <w:pPr>
              <w:spacing w:after="0"/>
              <w:jc w:val="center"/>
              <w:rPr>
                <w:ins w:id="9781" w:author="ZTE-Ma Zhifeng" w:date="2023-05-29T15:43:00Z"/>
                <w:rFonts w:ascii="Arial" w:hAnsi="Arial" w:cs="Arial"/>
                <w:b/>
                <w:bCs/>
                <w:color w:val="000000"/>
                <w:sz w:val="18"/>
                <w:szCs w:val="18"/>
              </w:rPr>
            </w:pPr>
            <w:ins w:id="9782" w:author="ZTE-Ma Zhifeng" w:date="2023-05-29T15:43:00Z">
              <w:r w:rsidRPr="00DB7239">
                <w:rPr>
                  <w:rFonts w:ascii="Arial" w:hAnsi="Arial" w:cs="Arial"/>
                  <w:b/>
                  <w:bCs/>
                  <w:color w:val="000000"/>
                  <w:sz w:val="18"/>
                  <w:szCs w:val="18"/>
                </w:rPr>
                <w:t>fx_low</w:t>
              </w:r>
            </w:ins>
          </w:p>
        </w:tc>
        <w:tc>
          <w:tcPr>
            <w:tcW w:w="1985" w:type="dxa"/>
            <w:shd w:val="clear" w:color="auto" w:fill="auto"/>
            <w:vAlign w:val="center"/>
            <w:hideMark/>
          </w:tcPr>
          <w:p w14:paraId="08E8806B" w14:textId="77777777" w:rsidR="002B1EE0" w:rsidRPr="00DB7239" w:rsidRDefault="002B1EE0" w:rsidP="002B1EE0">
            <w:pPr>
              <w:spacing w:after="0"/>
              <w:jc w:val="center"/>
              <w:rPr>
                <w:ins w:id="9783" w:author="ZTE-Ma Zhifeng" w:date="2023-05-29T15:43:00Z"/>
                <w:rFonts w:ascii="Arial" w:hAnsi="Arial" w:cs="Arial"/>
                <w:b/>
                <w:bCs/>
                <w:color w:val="000000"/>
                <w:sz w:val="18"/>
                <w:szCs w:val="18"/>
              </w:rPr>
            </w:pPr>
            <w:ins w:id="9784" w:author="ZTE-Ma Zhifeng" w:date="2023-05-29T15:43:00Z">
              <w:r w:rsidRPr="00DB7239">
                <w:rPr>
                  <w:rFonts w:ascii="Arial" w:hAnsi="Arial" w:cs="Arial"/>
                  <w:b/>
                  <w:bCs/>
                  <w:color w:val="000000"/>
                  <w:sz w:val="18"/>
                  <w:szCs w:val="18"/>
                </w:rPr>
                <w:t>fx_high</w:t>
              </w:r>
            </w:ins>
          </w:p>
        </w:tc>
        <w:tc>
          <w:tcPr>
            <w:tcW w:w="1842" w:type="dxa"/>
            <w:shd w:val="clear" w:color="auto" w:fill="auto"/>
            <w:vAlign w:val="center"/>
            <w:hideMark/>
          </w:tcPr>
          <w:p w14:paraId="5A934A82" w14:textId="77777777" w:rsidR="002B1EE0" w:rsidRPr="00DB7239" w:rsidRDefault="002B1EE0" w:rsidP="002B1EE0">
            <w:pPr>
              <w:spacing w:after="0"/>
              <w:jc w:val="center"/>
              <w:rPr>
                <w:ins w:id="9785" w:author="ZTE-Ma Zhifeng" w:date="2023-05-29T15:43:00Z"/>
                <w:rFonts w:ascii="Arial" w:hAnsi="Arial" w:cs="Arial"/>
                <w:b/>
                <w:bCs/>
                <w:color w:val="000000"/>
                <w:sz w:val="18"/>
                <w:szCs w:val="18"/>
              </w:rPr>
            </w:pPr>
            <w:ins w:id="9786" w:author="ZTE-Ma Zhifeng" w:date="2023-05-29T15:43:00Z">
              <w:r w:rsidRPr="00DB7239">
                <w:rPr>
                  <w:rFonts w:ascii="Arial" w:hAnsi="Arial" w:cs="Arial"/>
                  <w:b/>
                  <w:bCs/>
                  <w:color w:val="000000"/>
                  <w:sz w:val="18"/>
                  <w:szCs w:val="18"/>
                </w:rPr>
                <w:t>fy_low</w:t>
              </w:r>
            </w:ins>
          </w:p>
        </w:tc>
        <w:tc>
          <w:tcPr>
            <w:tcW w:w="1843" w:type="dxa"/>
            <w:shd w:val="clear" w:color="auto" w:fill="auto"/>
            <w:vAlign w:val="center"/>
            <w:hideMark/>
          </w:tcPr>
          <w:p w14:paraId="5F9E3B8F" w14:textId="77777777" w:rsidR="002B1EE0" w:rsidRPr="00DB7239" w:rsidRDefault="002B1EE0" w:rsidP="002B1EE0">
            <w:pPr>
              <w:spacing w:after="0"/>
              <w:jc w:val="center"/>
              <w:rPr>
                <w:ins w:id="9787" w:author="ZTE-Ma Zhifeng" w:date="2023-05-29T15:43:00Z"/>
                <w:rFonts w:ascii="Arial" w:hAnsi="Arial" w:cs="Arial"/>
                <w:b/>
                <w:bCs/>
                <w:color w:val="000000"/>
                <w:sz w:val="18"/>
                <w:szCs w:val="18"/>
              </w:rPr>
            </w:pPr>
            <w:ins w:id="9788" w:author="ZTE-Ma Zhifeng" w:date="2023-05-29T15:43:00Z">
              <w:r w:rsidRPr="00DB7239">
                <w:rPr>
                  <w:rFonts w:ascii="Arial" w:hAnsi="Arial" w:cs="Arial"/>
                  <w:b/>
                  <w:bCs/>
                  <w:color w:val="000000"/>
                  <w:sz w:val="18"/>
                  <w:szCs w:val="18"/>
                </w:rPr>
                <w:t>fy_high</w:t>
              </w:r>
            </w:ins>
          </w:p>
        </w:tc>
      </w:tr>
      <w:tr w:rsidR="002B1EE0" w:rsidRPr="00DB7239" w14:paraId="5E15782F" w14:textId="77777777" w:rsidTr="002B1EE0">
        <w:trPr>
          <w:trHeight w:val="270"/>
          <w:ins w:id="9789" w:author="ZTE-Ma Zhifeng" w:date="2023-05-29T15:43:00Z"/>
        </w:trPr>
        <w:tc>
          <w:tcPr>
            <w:tcW w:w="2825" w:type="dxa"/>
            <w:shd w:val="clear" w:color="000000" w:fill="F2F2F2"/>
            <w:vAlign w:val="center"/>
            <w:hideMark/>
          </w:tcPr>
          <w:p w14:paraId="7AE527A8" w14:textId="77777777" w:rsidR="002B1EE0" w:rsidRPr="00DB7239" w:rsidRDefault="002B1EE0" w:rsidP="002B1EE0">
            <w:pPr>
              <w:spacing w:after="0"/>
              <w:rPr>
                <w:ins w:id="9790" w:author="ZTE-Ma Zhifeng" w:date="2023-05-29T15:43:00Z"/>
                <w:rFonts w:ascii="Arial" w:hAnsi="Arial" w:cs="Arial"/>
                <w:color w:val="000000"/>
                <w:sz w:val="16"/>
                <w:szCs w:val="16"/>
              </w:rPr>
            </w:pPr>
            <w:ins w:id="9791" w:author="ZTE-Ma Zhifeng" w:date="2023-05-29T15:43:00Z">
              <w:r w:rsidRPr="00DB7239">
                <w:rPr>
                  <w:rFonts w:ascii="Arial" w:hAnsi="Arial" w:cs="Arial"/>
                  <w:color w:val="000000"/>
                  <w:sz w:val="16"/>
                  <w:szCs w:val="16"/>
                </w:rPr>
                <w:t>UL Frequency [MHz]</w:t>
              </w:r>
            </w:ins>
          </w:p>
        </w:tc>
        <w:tc>
          <w:tcPr>
            <w:tcW w:w="1843" w:type="dxa"/>
            <w:shd w:val="clear" w:color="000000" w:fill="F2F2F2"/>
            <w:vAlign w:val="center"/>
            <w:hideMark/>
          </w:tcPr>
          <w:p w14:paraId="442F6319" w14:textId="77777777" w:rsidR="002B1EE0" w:rsidRPr="00DB7239" w:rsidRDefault="002B1EE0" w:rsidP="002B1EE0">
            <w:pPr>
              <w:spacing w:after="0"/>
              <w:jc w:val="center"/>
              <w:rPr>
                <w:ins w:id="9792" w:author="ZTE-Ma Zhifeng" w:date="2023-05-29T15:43:00Z"/>
                <w:rFonts w:ascii="Arial" w:hAnsi="Arial" w:cs="Arial"/>
                <w:color w:val="000000"/>
                <w:sz w:val="16"/>
                <w:szCs w:val="16"/>
              </w:rPr>
            </w:pPr>
            <w:ins w:id="9793" w:author="ZTE-Ma Zhifeng" w:date="2023-05-29T15:43:00Z">
              <w:r>
                <w:rPr>
                  <w:rFonts w:ascii="Arial" w:hAnsi="Arial" w:cs="Arial"/>
                  <w:color w:val="000000"/>
                  <w:sz w:val="16"/>
                  <w:szCs w:val="16"/>
                </w:rPr>
                <w:t>3300</w:t>
              </w:r>
            </w:ins>
          </w:p>
        </w:tc>
        <w:tc>
          <w:tcPr>
            <w:tcW w:w="1985" w:type="dxa"/>
            <w:shd w:val="clear" w:color="000000" w:fill="F2F2F2"/>
            <w:vAlign w:val="center"/>
            <w:hideMark/>
          </w:tcPr>
          <w:p w14:paraId="68F994B7" w14:textId="77777777" w:rsidR="002B1EE0" w:rsidRPr="00DB7239" w:rsidRDefault="002B1EE0" w:rsidP="002B1EE0">
            <w:pPr>
              <w:spacing w:after="0"/>
              <w:jc w:val="center"/>
              <w:rPr>
                <w:ins w:id="9794" w:author="ZTE-Ma Zhifeng" w:date="2023-05-29T15:43:00Z"/>
                <w:rFonts w:ascii="Arial" w:hAnsi="Arial" w:cs="Arial"/>
                <w:color w:val="000000"/>
                <w:sz w:val="16"/>
                <w:szCs w:val="16"/>
              </w:rPr>
            </w:pPr>
            <w:ins w:id="9795" w:author="ZTE-Ma Zhifeng" w:date="2023-05-29T15:43:00Z">
              <w:r>
                <w:rPr>
                  <w:rFonts w:ascii="Arial" w:hAnsi="Arial" w:cs="Arial"/>
                  <w:color w:val="000000"/>
                  <w:sz w:val="16"/>
                  <w:szCs w:val="16"/>
                </w:rPr>
                <w:t>3800</w:t>
              </w:r>
            </w:ins>
          </w:p>
        </w:tc>
        <w:tc>
          <w:tcPr>
            <w:tcW w:w="1842" w:type="dxa"/>
            <w:shd w:val="clear" w:color="000000" w:fill="F2F2F2"/>
            <w:vAlign w:val="center"/>
            <w:hideMark/>
          </w:tcPr>
          <w:p w14:paraId="49CB1A21" w14:textId="77777777" w:rsidR="002B1EE0" w:rsidRPr="00DB7239" w:rsidRDefault="002B1EE0" w:rsidP="002B1EE0">
            <w:pPr>
              <w:spacing w:after="0"/>
              <w:jc w:val="center"/>
              <w:rPr>
                <w:ins w:id="9796" w:author="ZTE-Ma Zhifeng" w:date="2023-05-29T15:43:00Z"/>
                <w:rFonts w:ascii="Arial" w:hAnsi="Arial" w:cs="Arial"/>
                <w:color w:val="000000"/>
                <w:sz w:val="16"/>
                <w:szCs w:val="16"/>
              </w:rPr>
            </w:pPr>
            <w:ins w:id="9797" w:author="ZTE-Ma Zhifeng" w:date="2023-05-29T15:43:00Z">
              <w:r>
                <w:rPr>
                  <w:rFonts w:ascii="Arial" w:hAnsi="Arial" w:cs="Arial"/>
                  <w:color w:val="000000"/>
                  <w:sz w:val="16"/>
                  <w:szCs w:val="16"/>
                </w:rPr>
                <w:t>5925</w:t>
              </w:r>
            </w:ins>
          </w:p>
        </w:tc>
        <w:tc>
          <w:tcPr>
            <w:tcW w:w="1843" w:type="dxa"/>
            <w:shd w:val="clear" w:color="000000" w:fill="F2F2F2"/>
            <w:vAlign w:val="center"/>
            <w:hideMark/>
          </w:tcPr>
          <w:p w14:paraId="0FB6422D" w14:textId="77777777" w:rsidR="002B1EE0" w:rsidRPr="00DB7239" w:rsidRDefault="002B1EE0" w:rsidP="002B1EE0">
            <w:pPr>
              <w:spacing w:after="0"/>
              <w:jc w:val="center"/>
              <w:rPr>
                <w:ins w:id="9798" w:author="ZTE-Ma Zhifeng" w:date="2023-05-29T15:43:00Z"/>
                <w:rFonts w:ascii="Arial" w:hAnsi="Arial" w:cs="Arial"/>
                <w:color w:val="000000"/>
                <w:sz w:val="16"/>
                <w:szCs w:val="16"/>
              </w:rPr>
            </w:pPr>
            <w:ins w:id="9799" w:author="ZTE-Ma Zhifeng" w:date="2023-05-29T15:43:00Z">
              <w:r>
                <w:rPr>
                  <w:rFonts w:ascii="Arial" w:hAnsi="Arial" w:cs="Arial"/>
                  <w:color w:val="000000"/>
                  <w:sz w:val="16"/>
                  <w:szCs w:val="16"/>
                </w:rPr>
                <w:t>6425</w:t>
              </w:r>
            </w:ins>
          </w:p>
        </w:tc>
      </w:tr>
      <w:tr w:rsidR="002B1EE0" w:rsidRPr="00DB7239" w14:paraId="471D79D1" w14:textId="77777777" w:rsidTr="002B1EE0">
        <w:trPr>
          <w:trHeight w:val="270"/>
          <w:ins w:id="9800" w:author="ZTE-Ma Zhifeng" w:date="2023-05-29T15:43:00Z"/>
        </w:trPr>
        <w:tc>
          <w:tcPr>
            <w:tcW w:w="2825" w:type="dxa"/>
            <w:shd w:val="clear" w:color="000000" w:fill="F2F2F2"/>
            <w:vAlign w:val="center"/>
            <w:hideMark/>
          </w:tcPr>
          <w:p w14:paraId="78B099FB" w14:textId="77777777" w:rsidR="002B1EE0" w:rsidRPr="00DB7239" w:rsidRDefault="002B1EE0" w:rsidP="002B1EE0">
            <w:pPr>
              <w:spacing w:after="0"/>
              <w:rPr>
                <w:ins w:id="9801" w:author="ZTE-Ma Zhifeng" w:date="2023-05-29T15:43:00Z"/>
                <w:rFonts w:ascii="Arial" w:hAnsi="Arial" w:cs="Arial"/>
                <w:color w:val="000000"/>
                <w:sz w:val="16"/>
                <w:szCs w:val="16"/>
              </w:rPr>
            </w:pPr>
            <w:ins w:id="9802" w:author="ZTE-Ma Zhifeng" w:date="2023-05-29T15:43:00Z">
              <w:r w:rsidRPr="00DB7239">
                <w:rPr>
                  <w:rFonts w:ascii="Arial" w:hAnsi="Arial" w:cs="Arial"/>
                  <w:color w:val="000000"/>
                  <w:sz w:val="16"/>
                  <w:szCs w:val="16"/>
                </w:rPr>
                <w:t>DL Frequency [MHz]</w:t>
              </w:r>
            </w:ins>
          </w:p>
        </w:tc>
        <w:tc>
          <w:tcPr>
            <w:tcW w:w="1843" w:type="dxa"/>
            <w:shd w:val="clear" w:color="000000" w:fill="F2F2F2"/>
            <w:vAlign w:val="center"/>
            <w:hideMark/>
          </w:tcPr>
          <w:p w14:paraId="2A103C81" w14:textId="77777777" w:rsidR="002B1EE0" w:rsidRPr="00DB7239" w:rsidRDefault="002B1EE0" w:rsidP="002B1EE0">
            <w:pPr>
              <w:spacing w:after="0"/>
              <w:jc w:val="center"/>
              <w:rPr>
                <w:ins w:id="9803" w:author="ZTE-Ma Zhifeng" w:date="2023-05-29T15:43:00Z"/>
                <w:rFonts w:ascii="Arial" w:hAnsi="Arial" w:cs="Arial"/>
                <w:color w:val="000000"/>
                <w:sz w:val="16"/>
                <w:szCs w:val="16"/>
              </w:rPr>
            </w:pPr>
            <w:ins w:id="9804" w:author="ZTE-Ma Zhifeng" w:date="2023-05-29T15:43:00Z">
              <w:r>
                <w:rPr>
                  <w:rFonts w:ascii="Arial" w:hAnsi="Arial" w:cs="Arial"/>
                  <w:color w:val="000000"/>
                  <w:sz w:val="16"/>
                  <w:szCs w:val="16"/>
                </w:rPr>
                <w:t>3300</w:t>
              </w:r>
            </w:ins>
          </w:p>
        </w:tc>
        <w:tc>
          <w:tcPr>
            <w:tcW w:w="1985" w:type="dxa"/>
            <w:shd w:val="clear" w:color="000000" w:fill="F2F2F2"/>
            <w:vAlign w:val="center"/>
            <w:hideMark/>
          </w:tcPr>
          <w:p w14:paraId="4BEDE054" w14:textId="77777777" w:rsidR="002B1EE0" w:rsidRPr="00DB7239" w:rsidRDefault="002B1EE0" w:rsidP="002B1EE0">
            <w:pPr>
              <w:spacing w:after="0"/>
              <w:jc w:val="center"/>
              <w:rPr>
                <w:ins w:id="9805" w:author="ZTE-Ma Zhifeng" w:date="2023-05-29T15:43:00Z"/>
                <w:rFonts w:ascii="Arial" w:hAnsi="Arial" w:cs="Arial"/>
                <w:color w:val="000000"/>
                <w:sz w:val="16"/>
                <w:szCs w:val="16"/>
              </w:rPr>
            </w:pPr>
            <w:ins w:id="9806" w:author="ZTE-Ma Zhifeng" w:date="2023-05-29T15:43:00Z">
              <w:r>
                <w:rPr>
                  <w:rFonts w:ascii="Arial" w:hAnsi="Arial" w:cs="Arial"/>
                  <w:color w:val="000000"/>
                  <w:sz w:val="16"/>
                  <w:szCs w:val="16"/>
                </w:rPr>
                <w:t>3800</w:t>
              </w:r>
            </w:ins>
          </w:p>
        </w:tc>
        <w:tc>
          <w:tcPr>
            <w:tcW w:w="1842" w:type="dxa"/>
            <w:shd w:val="clear" w:color="000000" w:fill="F2F2F2"/>
            <w:vAlign w:val="center"/>
            <w:hideMark/>
          </w:tcPr>
          <w:p w14:paraId="7FC3CA95" w14:textId="77777777" w:rsidR="002B1EE0" w:rsidRPr="00DB7239" w:rsidRDefault="002B1EE0" w:rsidP="002B1EE0">
            <w:pPr>
              <w:spacing w:after="0"/>
              <w:jc w:val="center"/>
              <w:rPr>
                <w:ins w:id="9807" w:author="ZTE-Ma Zhifeng" w:date="2023-05-29T15:43:00Z"/>
                <w:rFonts w:ascii="Arial" w:hAnsi="Arial" w:cs="Arial"/>
                <w:color w:val="000000"/>
                <w:sz w:val="16"/>
                <w:szCs w:val="16"/>
              </w:rPr>
            </w:pPr>
            <w:ins w:id="9808" w:author="ZTE-Ma Zhifeng" w:date="2023-05-29T15:43:00Z">
              <w:r>
                <w:rPr>
                  <w:rFonts w:ascii="Arial" w:hAnsi="Arial" w:cs="Arial"/>
                  <w:color w:val="000000"/>
                  <w:sz w:val="16"/>
                  <w:szCs w:val="16"/>
                </w:rPr>
                <w:t>5925</w:t>
              </w:r>
            </w:ins>
          </w:p>
        </w:tc>
        <w:tc>
          <w:tcPr>
            <w:tcW w:w="1843" w:type="dxa"/>
            <w:shd w:val="clear" w:color="000000" w:fill="F2F2F2"/>
            <w:vAlign w:val="center"/>
            <w:hideMark/>
          </w:tcPr>
          <w:p w14:paraId="153FAEB1" w14:textId="77777777" w:rsidR="002B1EE0" w:rsidRPr="00DB7239" w:rsidRDefault="002B1EE0" w:rsidP="002B1EE0">
            <w:pPr>
              <w:spacing w:after="0"/>
              <w:jc w:val="center"/>
              <w:rPr>
                <w:ins w:id="9809" w:author="ZTE-Ma Zhifeng" w:date="2023-05-29T15:43:00Z"/>
                <w:rFonts w:ascii="Arial" w:hAnsi="Arial" w:cs="Arial"/>
                <w:color w:val="000000"/>
                <w:sz w:val="16"/>
                <w:szCs w:val="16"/>
              </w:rPr>
            </w:pPr>
            <w:ins w:id="9810" w:author="ZTE-Ma Zhifeng" w:date="2023-05-29T15:43:00Z">
              <w:r>
                <w:rPr>
                  <w:rFonts w:ascii="Arial" w:hAnsi="Arial" w:cs="Arial"/>
                  <w:color w:val="000000"/>
                  <w:sz w:val="16"/>
                  <w:szCs w:val="16"/>
                </w:rPr>
                <w:t>6425</w:t>
              </w:r>
            </w:ins>
          </w:p>
        </w:tc>
      </w:tr>
      <w:tr w:rsidR="002B1EE0" w:rsidRPr="00DB7239" w14:paraId="1BC43761" w14:textId="77777777" w:rsidTr="002B1EE0">
        <w:trPr>
          <w:trHeight w:val="270"/>
          <w:ins w:id="9811" w:author="ZTE-Ma Zhifeng" w:date="2023-05-29T15:43:00Z"/>
        </w:trPr>
        <w:tc>
          <w:tcPr>
            <w:tcW w:w="2825" w:type="dxa"/>
            <w:shd w:val="clear" w:color="auto" w:fill="auto"/>
            <w:vAlign w:val="center"/>
            <w:hideMark/>
          </w:tcPr>
          <w:p w14:paraId="50D725A2" w14:textId="77777777" w:rsidR="002B1EE0" w:rsidRPr="00DB7239" w:rsidRDefault="002B1EE0" w:rsidP="002B1EE0">
            <w:pPr>
              <w:spacing w:after="0"/>
              <w:rPr>
                <w:ins w:id="9812" w:author="ZTE-Ma Zhifeng" w:date="2023-05-29T15:43:00Z"/>
                <w:rFonts w:ascii="Arial" w:hAnsi="Arial" w:cs="Arial"/>
                <w:color w:val="000000"/>
                <w:sz w:val="16"/>
                <w:szCs w:val="16"/>
              </w:rPr>
            </w:pPr>
            <w:ins w:id="9813" w:author="ZTE-Ma Zhifeng" w:date="2023-05-29T15:43:00Z">
              <w:r w:rsidRPr="00DB7239">
                <w:rPr>
                  <w:rFonts w:ascii="Arial" w:hAnsi="Arial" w:cs="Arial"/>
                  <w:color w:val="000000"/>
                  <w:sz w:val="16"/>
                  <w:szCs w:val="16"/>
                </w:rPr>
                <w:t>2nd order IMD products</w:t>
              </w:r>
            </w:ins>
          </w:p>
        </w:tc>
        <w:tc>
          <w:tcPr>
            <w:tcW w:w="1843" w:type="dxa"/>
            <w:shd w:val="clear" w:color="auto" w:fill="auto"/>
            <w:vAlign w:val="center"/>
            <w:hideMark/>
          </w:tcPr>
          <w:p w14:paraId="68CBA877" w14:textId="77777777" w:rsidR="002B1EE0" w:rsidRPr="00DB7239" w:rsidRDefault="002B1EE0" w:rsidP="002B1EE0">
            <w:pPr>
              <w:spacing w:after="0"/>
              <w:jc w:val="center"/>
              <w:rPr>
                <w:ins w:id="9814" w:author="ZTE-Ma Zhifeng" w:date="2023-05-29T15:43:00Z"/>
                <w:rFonts w:ascii="Arial" w:hAnsi="Arial" w:cs="Arial"/>
                <w:color w:val="000000"/>
                <w:sz w:val="16"/>
                <w:szCs w:val="16"/>
              </w:rPr>
            </w:pPr>
            <w:ins w:id="9815" w:author="ZTE-Ma Zhifeng" w:date="2023-05-29T15:43:00Z">
              <w:r>
                <w:rPr>
                  <w:rFonts w:ascii="Arial" w:hAnsi="Arial" w:cs="Arial"/>
                  <w:color w:val="000000"/>
                  <w:sz w:val="16"/>
                  <w:szCs w:val="16"/>
                </w:rPr>
                <w:t>|fy_low – fx_high|</w:t>
              </w:r>
            </w:ins>
          </w:p>
        </w:tc>
        <w:tc>
          <w:tcPr>
            <w:tcW w:w="1985" w:type="dxa"/>
            <w:shd w:val="clear" w:color="auto" w:fill="auto"/>
            <w:vAlign w:val="center"/>
            <w:hideMark/>
          </w:tcPr>
          <w:p w14:paraId="680ADDA8" w14:textId="77777777" w:rsidR="002B1EE0" w:rsidRPr="00DB7239" w:rsidRDefault="002B1EE0" w:rsidP="002B1EE0">
            <w:pPr>
              <w:spacing w:after="0"/>
              <w:jc w:val="center"/>
              <w:rPr>
                <w:ins w:id="9816" w:author="ZTE-Ma Zhifeng" w:date="2023-05-29T15:43:00Z"/>
                <w:rFonts w:ascii="Arial" w:hAnsi="Arial" w:cs="Arial"/>
                <w:color w:val="000000"/>
                <w:sz w:val="16"/>
                <w:szCs w:val="16"/>
              </w:rPr>
            </w:pPr>
            <w:ins w:id="9817" w:author="ZTE-Ma Zhifeng" w:date="2023-05-29T15:43:00Z">
              <w:r>
                <w:rPr>
                  <w:rFonts w:ascii="Arial" w:hAnsi="Arial" w:cs="Arial"/>
                  <w:color w:val="000000"/>
                  <w:sz w:val="16"/>
                  <w:szCs w:val="16"/>
                </w:rPr>
                <w:t>|fy_high – fx_low|</w:t>
              </w:r>
            </w:ins>
          </w:p>
        </w:tc>
        <w:tc>
          <w:tcPr>
            <w:tcW w:w="1842" w:type="dxa"/>
            <w:shd w:val="clear" w:color="auto" w:fill="auto"/>
            <w:vAlign w:val="center"/>
            <w:hideMark/>
          </w:tcPr>
          <w:p w14:paraId="03E65C9D" w14:textId="77777777" w:rsidR="002B1EE0" w:rsidRPr="00DB7239" w:rsidRDefault="002B1EE0" w:rsidP="002B1EE0">
            <w:pPr>
              <w:spacing w:after="0"/>
              <w:jc w:val="center"/>
              <w:rPr>
                <w:ins w:id="9818" w:author="ZTE-Ma Zhifeng" w:date="2023-05-29T15:43:00Z"/>
                <w:rFonts w:ascii="Arial" w:hAnsi="Arial" w:cs="Arial"/>
                <w:color w:val="000000"/>
                <w:sz w:val="16"/>
                <w:szCs w:val="16"/>
              </w:rPr>
            </w:pPr>
            <w:ins w:id="9819" w:author="ZTE-Ma Zhifeng" w:date="2023-05-29T15:43:00Z">
              <w:r>
                <w:rPr>
                  <w:rFonts w:ascii="Arial" w:hAnsi="Arial" w:cs="Arial"/>
                  <w:color w:val="000000"/>
                  <w:sz w:val="16"/>
                  <w:szCs w:val="16"/>
                </w:rPr>
                <w:t>|fy_low + fx_low|</w:t>
              </w:r>
            </w:ins>
          </w:p>
        </w:tc>
        <w:tc>
          <w:tcPr>
            <w:tcW w:w="1843" w:type="dxa"/>
            <w:shd w:val="clear" w:color="auto" w:fill="auto"/>
            <w:vAlign w:val="center"/>
            <w:hideMark/>
          </w:tcPr>
          <w:p w14:paraId="377B99B3" w14:textId="77777777" w:rsidR="002B1EE0" w:rsidRPr="00DB7239" w:rsidRDefault="002B1EE0" w:rsidP="002B1EE0">
            <w:pPr>
              <w:spacing w:after="0"/>
              <w:jc w:val="center"/>
              <w:rPr>
                <w:ins w:id="9820" w:author="ZTE-Ma Zhifeng" w:date="2023-05-29T15:43:00Z"/>
                <w:rFonts w:ascii="Arial" w:hAnsi="Arial" w:cs="Arial"/>
                <w:color w:val="000000"/>
                <w:sz w:val="16"/>
                <w:szCs w:val="16"/>
              </w:rPr>
            </w:pPr>
            <w:ins w:id="9821" w:author="ZTE-Ma Zhifeng" w:date="2023-05-29T15:43:00Z">
              <w:r>
                <w:rPr>
                  <w:rFonts w:ascii="Arial" w:hAnsi="Arial" w:cs="Arial"/>
                  <w:color w:val="000000"/>
                  <w:sz w:val="16"/>
                  <w:szCs w:val="16"/>
                </w:rPr>
                <w:t>|fy_high + fx_high|</w:t>
              </w:r>
            </w:ins>
          </w:p>
        </w:tc>
      </w:tr>
      <w:tr w:rsidR="002B1EE0" w:rsidRPr="00DB7239" w14:paraId="287EC14E" w14:textId="77777777" w:rsidTr="002B1EE0">
        <w:trPr>
          <w:trHeight w:val="270"/>
          <w:ins w:id="9822" w:author="ZTE-Ma Zhifeng" w:date="2023-05-29T15:43:00Z"/>
        </w:trPr>
        <w:tc>
          <w:tcPr>
            <w:tcW w:w="2825" w:type="dxa"/>
            <w:shd w:val="clear" w:color="auto" w:fill="auto"/>
            <w:vAlign w:val="center"/>
            <w:hideMark/>
          </w:tcPr>
          <w:p w14:paraId="518D456D" w14:textId="77777777" w:rsidR="002B1EE0" w:rsidRPr="00DB7239" w:rsidRDefault="002B1EE0" w:rsidP="002B1EE0">
            <w:pPr>
              <w:spacing w:after="0"/>
              <w:rPr>
                <w:ins w:id="9823" w:author="ZTE-Ma Zhifeng" w:date="2023-05-29T15:43:00Z"/>
                <w:rFonts w:ascii="Arial" w:hAnsi="Arial" w:cs="Arial"/>
                <w:color w:val="000000"/>
                <w:sz w:val="16"/>
                <w:szCs w:val="16"/>
              </w:rPr>
            </w:pPr>
            <w:ins w:id="9824"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33AD417D" w14:textId="77777777" w:rsidR="002B1EE0" w:rsidRPr="00E471F9" w:rsidRDefault="002B1EE0" w:rsidP="002B1EE0">
            <w:pPr>
              <w:spacing w:after="0"/>
              <w:jc w:val="center"/>
              <w:rPr>
                <w:ins w:id="9825" w:author="ZTE-Ma Zhifeng" w:date="2023-05-29T15:43:00Z"/>
                <w:rFonts w:ascii="Arial" w:hAnsi="Arial" w:cs="Arial"/>
                <w:color w:val="000000"/>
                <w:sz w:val="16"/>
                <w:szCs w:val="16"/>
                <w:highlight w:val="yellow"/>
              </w:rPr>
            </w:pPr>
            <w:ins w:id="9826" w:author="ZTE-Ma Zhifeng" w:date="2023-05-29T15:43:00Z">
              <w:r>
                <w:rPr>
                  <w:rFonts w:ascii="Arial" w:hAnsi="Arial" w:cs="Arial"/>
                  <w:color w:val="000000"/>
                  <w:sz w:val="16"/>
                  <w:szCs w:val="16"/>
                </w:rPr>
                <w:t>2125</w:t>
              </w:r>
            </w:ins>
          </w:p>
        </w:tc>
        <w:tc>
          <w:tcPr>
            <w:tcW w:w="1985" w:type="dxa"/>
            <w:shd w:val="clear" w:color="auto" w:fill="auto"/>
            <w:vAlign w:val="center"/>
            <w:hideMark/>
          </w:tcPr>
          <w:p w14:paraId="18B6188D" w14:textId="77777777" w:rsidR="002B1EE0" w:rsidRPr="00E471F9" w:rsidRDefault="002B1EE0" w:rsidP="002B1EE0">
            <w:pPr>
              <w:spacing w:after="0"/>
              <w:jc w:val="center"/>
              <w:rPr>
                <w:ins w:id="9827" w:author="ZTE-Ma Zhifeng" w:date="2023-05-29T15:43:00Z"/>
                <w:rFonts w:ascii="Arial" w:hAnsi="Arial" w:cs="Arial"/>
                <w:color w:val="000000"/>
                <w:sz w:val="16"/>
                <w:szCs w:val="16"/>
                <w:highlight w:val="yellow"/>
              </w:rPr>
            </w:pPr>
            <w:ins w:id="9828" w:author="ZTE-Ma Zhifeng" w:date="2023-05-29T15:43:00Z">
              <w:r>
                <w:rPr>
                  <w:rFonts w:ascii="Arial" w:hAnsi="Arial" w:cs="Arial"/>
                  <w:color w:val="000000"/>
                  <w:sz w:val="16"/>
                  <w:szCs w:val="16"/>
                </w:rPr>
                <w:t>3125</w:t>
              </w:r>
            </w:ins>
          </w:p>
        </w:tc>
        <w:tc>
          <w:tcPr>
            <w:tcW w:w="1842" w:type="dxa"/>
            <w:shd w:val="clear" w:color="auto" w:fill="auto"/>
            <w:vAlign w:val="center"/>
            <w:hideMark/>
          </w:tcPr>
          <w:p w14:paraId="1CD89F48" w14:textId="77777777" w:rsidR="002B1EE0" w:rsidRPr="00DB7239" w:rsidRDefault="002B1EE0" w:rsidP="002B1EE0">
            <w:pPr>
              <w:spacing w:after="0"/>
              <w:jc w:val="center"/>
              <w:rPr>
                <w:ins w:id="9829" w:author="ZTE-Ma Zhifeng" w:date="2023-05-29T15:43:00Z"/>
                <w:rFonts w:ascii="Arial" w:hAnsi="Arial" w:cs="Arial"/>
                <w:color w:val="000000"/>
                <w:sz w:val="16"/>
                <w:szCs w:val="16"/>
              </w:rPr>
            </w:pPr>
            <w:ins w:id="9830" w:author="ZTE-Ma Zhifeng" w:date="2023-05-29T15:43:00Z">
              <w:r>
                <w:rPr>
                  <w:rFonts w:ascii="Arial" w:hAnsi="Arial" w:cs="Arial"/>
                  <w:color w:val="000000"/>
                  <w:sz w:val="16"/>
                  <w:szCs w:val="16"/>
                </w:rPr>
                <w:t>9225</w:t>
              </w:r>
            </w:ins>
          </w:p>
        </w:tc>
        <w:tc>
          <w:tcPr>
            <w:tcW w:w="1843" w:type="dxa"/>
            <w:shd w:val="clear" w:color="auto" w:fill="auto"/>
            <w:vAlign w:val="center"/>
            <w:hideMark/>
          </w:tcPr>
          <w:p w14:paraId="3D6360A0" w14:textId="77777777" w:rsidR="002B1EE0" w:rsidRPr="00DB7239" w:rsidRDefault="002B1EE0" w:rsidP="002B1EE0">
            <w:pPr>
              <w:spacing w:after="0"/>
              <w:jc w:val="center"/>
              <w:rPr>
                <w:ins w:id="9831" w:author="ZTE-Ma Zhifeng" w:date="2023-05-29T15:43:00Z"/>
                <w:rFonts w:ascii="Arial" w:hAnsi="Arial" w:cs="Arial"/>
                <w:color w:val="000000"/>
                <w:sz w:val="16"/>
                <w:szCs w:val="16"/>
              </w:rPr>
            </w:pPr>
            <w:ins w:id="9832" w:author="ZTE-Ma Zhifeng" w:date="2023-05-29T15:43:00Z">
              <w:r>
                <w:rPr>
                  <w:rFonts w:ascii="Arial" w:hAnsi="Arial" w:cs="Arial"/>
                  <w:color w:val="000000"/>
                  <w:sz w:val="16"/>
                  <w:szCs w:val="16"/>
                </w:rPr>
                <w:t>10225</w:t>
              </w:r>
            </w:ins>
          </w:p>
        </w:tc>
      </w:tr>
      <w:tr w:rsidR="002B1EE0" w:rsidRPr="00DB7239" w14:paraId="56B8BAA4" w14:textId="77777777" w:rsidTr="002B1EE0">
        <w:trPr>
          <w:trHeight w:val="270"/>
          <w:ins w:id="9833" w:author="ZTE-Ma Zhifeng" w:date="2023-05-29T15:43:00Z"/>
        </w:trPr>
        <w:tc>
          <w:tcPr>
            <w:tcW w:w="2825" w:type="dxa"/>
            <w:shd w:val="clear" w:color="000000" w:fill="F2F2F2"/>
            <w:vAlign w:val="center"/>
            <w:hideMark/>
          </w:tcPr>
          <w:p w14:paraId="21CA8562" w14:textId="77777777" w:rsidR="002B1EE0" w:rsidRPr="00DB7239" w:rsidRDefault="002B1EE0" w:rsidP="002B1EE0">
            <w:pPr>
              <w:spacing w:after="0"/>
              <w:rPr>
                <w:ins w:id="9834" w:author="ZTE-Ma Zhifeng" w:date="2023-05-29T15:43:00Z"/>
                <w:rFonts w:ascii="Arial" w:hAnsi="Arial" w:cs="Arial"/>
                <w:color w:val="000000"/>
                <w:sz w:val="16"/>
                <w:szCs w:val="16"/>
              </w:rPr>
            </w:pPr>
            <w:ins w:id="9835" w:author="ZTE-Ma Zhifeng" w:date="2023-05-29T15:43:00Z">
              <w:r w:rsidRPr="00DB7239">
                <w:rPr>
                  <w:rFonts w:ascii="Arial" w:hAnsi="Arial" w:cs="Arial"/>
                  <w:color w:val="000000"/>
                  <w:sz w:val="16"/>
                  <w:szCs w:val="16"/>
                </w:rPr>
                <w:t>3rd order IMD products</w:t>
              </w:r>
            </w:ins>
          </w:p>
        </w:tc>
        <w:tc>
          <w:tcPr>
            <w:tcW w:w="1843" w:type="dxa"/>
            <w:shd w:val="clear" w:color="000000" w:fill="F2F2F2"/>
            <w:vAlign w:val="center"/>
            <w:hideMark/>
          </w:tcPr>
          <w:p w14:paraId="716BD558" w14:textId="77777777" w:rsidR="002B1EE0" w:rsidRPr="00DB7239" w:rsidRDefault="002B1EE0" w:rsidP="002B1EE0">
            <w:pPr>
              <w:spacing w:after="0"/>
              <w:jc w:val="center"/>
              <w:rPr>
                <w:ins w:id="9836" w:author="ZTE-Ma Zhifeng" w:date="2023-05-29T15:43:00Z"/>
                <w:rFonts w:ascii="Arial" w:hAnsi="Arial" w:cs="Arial"/>
                <w:color w:val="000000"/>
                <w:sz w:val="16"/>
                <w:szCs w:val="16"/>
              </w:rPr>
            </w:pPr>
            <w:ins w:id="9837" w:author="ZTE-Ma Zhifeng" w:date="2023-05-29T15:43:00Z">
              <w:r>
                <w:rPr>
                  <w:rFonts w:ascii="Arial" w:hAnsi="Arial" w:cs="Arial"/>
                  <w:color w:val="000000"/>
                  <w:sz w:val="16"/>
                  <w:szCs w:val="16"/>
                </w:rPr>
                <w:t>|2*fx_low – fy_high|</w:t>
              </w:r>
            </w:ins>
          </w:p>
        </w:tc>
        <w:tc>
          <w:tcPr>
            <w:tcW w:w="1985" w:type="dxa"/>
            <w:shd w:val="clear" w:color="000000" w:fill="F2F2F2"/>
            <w:vAlign w:val="center"/>
            <w:hideMark/>
          </w:tcPr>
          <w:p w14:paraId="50E47B84" w14:textId="77777777" w:rsidR="002B1EE0" w:rsidRPr="00DB7239" w:rsidRDefault="002B1EE0" w:rsidP="002B1EE0">
            <w:pPr>
              <w:spacing w:after="0"/>
              <w:jc w:val="center"/>
              <w:rPr>
                <w:ins w:id="9838" w:author="ZTE-Ma Zhifeng" w:date="2023-05-29T15:43:00Z"/>
                <w:rFonts w:ascii="Arial" w:hAnsi="Arial" w:cs="Arial"/>
                <w:color w:val="000000"/>
                <w:sz w:val="16"/>
                <w:szCs w:val="16"/>
              </w:rPr>
            </w:pPr>
            <w:ins w:id="9839" w:author="ZTE-Ma Zhifeng" w:date="2023-05-29T15:43:00Z">
              <w:r>
                <w:rPr>
                  <w:rFonts w:ascii="Arial" w:hAnsi="Arial" w:cs="Arial"/>
                  <w:color w:val="000000"/>
                  <w:sz w:val="16"/>
                  <w:szCs w:val="16"/>
                </w:rPr>
                <w:t>|2*fx_high – fy_low|</w:t>
              </w:r>
            </w:ins>
          </w:p>
        </w:tc>
        <w:tc>
          <w:tcPr>
            <w:tcW w:w="1842" w:type="dxa"/>
            <w:shd w:val="clear" w:color="000000" w:fill="F2F2F2"/>
            <w:vAlign w:val="center"/>
            <w:hideMark/>
          </w:tcPr>
          <w:p w14:paraId="68635C2E" w14:textId="77777777" w:rsidR="002B1EE0" w:rsidRPr="00DB7239" w:rsidRDefault="002B1EE0" w:rsidP="002B1EE0">
            <w:pPr>
              <w:spacing w:after="0"/>
              <w:jc w:val="center"/>
              <w:rPr>
                <w:ins w:id="9840" w:author="ZTE-Ma Zhifeng" w:date="2023-05-29T15:43:00Z"/>
                <w:rFonts w:ascii="Arial" w:hAnsi="Arial" w:cs="Arial"/>
                <w:color w:val="000000"/>
                <w:sz w:val="16"/>
                <w:szCs w:val="16"/>
              </w:rPr>
            </w:pPr>
            <w:ins w:id="9841" w:author="ZTE-Ma Zhifeng" w:date="2023-05-29T15:43:00Z">
              <w:r>
                <w:rPr>
                  <w:rFonts w:ascii="Arial" w:hAnsi="Arial" w:cs="Arial"/>
                  <w:color w:val="000000"/>
                  <w:sz w:val="16"/>
                  <w:szCs w:val="16"/>
                </w:rPr>
                <w:t>|2*fy_low – fx_high|</w:t>
              </w:r>
            </w:ins>
          </w:p>
        </w:tc>
        <w:tc>
          <w:tcPr>
            <w:tcW w:w="1843" w:type="dxa"/>
            <w:shd w:val="clear" w:color="000000" w:fill="F2F2F2"/>
            <w:vAlign w:val="center"/>
            <w:hideMark/>
          </w:tcPr>
          <w:p w14:paraId="46D439C3" w14:textId="77777777" w:rsidR="002B1EE0" w:rsidRPr="00DB7239" w:rsidRDefault="002B1EE0" w:rsidP="002B1EE0">
            <w:pPr>
              <w:spacing w:after="0"/>
              <w:jc w:val="center"/>
              <w:rPr>
                <w:ins w:id="9842" w:author="ZTE-Ma Zhifeng" w:date="2023-05-29T15:43:00Z"/>
                <w:rFonts w:ascii="Arial" w:hAnsi="Arial" w:cs="Arial"/>
                <w:color w:val="000000"/>
                <w:sz w:val="16"/>
                <w:szCs w:val="16"/>
              </w:rPr>
            </w:pPr>
            <w:ins w:id="9843" w:author="ZTE-Ma Zhifeng" w:date="2023-05-29T15:43:00Z">
              <w:r>
                <w:rPr>
                  <w:rFonts w:ascii="Arial" w:hAnsi="Arial" w:cs="Arial"/>
                  <w:color w:val="000000"/>
                  <w:sz w:val="16"/>
                  <w:szCs w:val="16"/>
                </w:rPr>
                <w:t>|2*fy_high – fx_low|</w:t>
              </w:r>
            </w:ins>
          </w:p>
        </w:tc>
      </w:tr>
      <w:tr w:rsidR="002B1EE0" w:rsidRPr="00DB7239" w14:paraId="03674D5E" w14:textId="77777777" w:rsidTr="002B1EE0">
        <w:trPr>
          <w:trHeight w:val="270"/>
          <w:ins w:id="9844" w:author="ZTE-Ma Zhifeng" w:date="2023-05-29T15:43:00Z"/>
        </w:trPr>
        <w:tc>
          <w:tcPr>
            <w:tcW w:w="2825" w:type="dxa"/>
            <w:shd w:val="clear" w:color="000000" w:fill="F2F2F2"/>
            <w:vAlign w:val="center"/>
            <w:hideMark/>
          </w:tcPr>
          <w:p w14:paraId="07DD0664" w14:textId="77777777" w:rsidR="002B1EE0" w:rsidRPr="00DB7239" w:rsidRDefault="002B1EE0" w:rsidP="002B1EE0">
            <w:pPr>
              <w:spacing w:after="0"/>
              <w:rPr>
                <w:ins w:id="9845" w:author="ZTE-Ma Zhifeng" w:date="2023-05-29T15:43:00Z"/>
                <w:rFonts w:ascii="Arial" w:hAnsi="Arial" w:cs="Arial"/>
                <w:color w:val="000000"/>
                <w:sz w:val="16"/>
                <w:szCs w:val="16"/>
              </w:rPr>
            </w:pPr>
            <w:ins w:id="9846"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54AD184" w14:textId="77777777" w:rsidR="002B1EE0" w:rsidRPr="00297F83" w:rsidRDefault="002B1EE0" w:rsidP="002B1EE0">
            <w:pPr>
              <w:spacing w:after="0"/>
              <w:jc w:val="center"/>
              <w:rPr>
                <w:ins w:id="9847" w:author="ZTE-Ma Zhifeng" w:date="2023-05-29T15:43:00Z"/>
                <w:rFonts w:ascii="Arial" w:hAnsi="Arial" w:cs="Arial"/>
                <w:color w:val="000000"/>
                <w:sz w:val="16"/>
                <w:szCs w:val="16"/>
                <w:highlight w:val="yellow"/>
              </w:rPr>
            </w:pPr>
            <w:ins w:id="9848" w:author="ZTE-Ma Zhifeng" w:date="2023-05-29T15:43:00Z">
              <w:r w:rsidRPr="00297F83">
                <w:rPr>
                  <w:rFonts w:ascii="Arial" w:hAnsi="Arial" w:cs="Arial"/>
                  <w:color w:val="000000"/>
                  <w:sz w:val="16"/>
                  <w:szCs w:val="16"/>
                  <w:highlight w:val="yellow"/>
                </w:rPr>
                <w:t>175</w:t>
              </w:r>
            </w:ins>
          </w:p>
        </w:tc>
        <w:tc>
          <w:tcPr>
            <w:tcW w:w="1985" w:type="dxa"/>
            <w:shd w:val="clear" w:color="000000" w:fill="F2F2F2"/>
            <w:vAlign w:val="center"/>
            <w:hideMark/>
          </w:tcPr>
          <w:p w14:paraId="62548EB7" w14:textId="77777777" w:rsidR="002B1EE0" w:rsidRPr="00297F83" w:rsidRDefault="002B1EE0" w:rsidP="002B1EE0">
            <w:pPr>
              <w:spacing w:after="0"/>
              <w:jc w:val="center"/>
              <w:rPr>
                <w:ins w:id="9849" w:author="ZTE-Ma Zhifeng" w:date="2023-05-29T15:43:00Z"/>
                <w:rFonts w:ascii="Arial" w:hAnsi="Arial" w:cs="Arial"/>
                <w:color w:val="000000"/>
                <w:sz w:val="16"/>
                <w:szCs w:val="16"/>
                <w:highlight w:val="yellow"/>
              </w:rPr>
            </w:pPr>
            <w:ins w:id="9850" w:author="ZTE-Ma Zhifeng" w:date="2023-05-29T15:43:00Z">
              <w:r w:rsidRPr="00297F83">
                <w:rPr>
                  <w:rFonts w:ascii="Arial" w:hAnsi="Arial" w:cs="Arial"/>
                  <w:color w:val="000000"/>
                  <w:sz w:val="16"/>
                  <w:szCs w:val="16"/>
                  <w:highlight w:val="yellow"/>
                </w:rPr>
                <w:t>1675</w:t>
              </w:r>
            </w:ins>
          </w:p>
        </w:tc>
        <w:tc>
          <w:tcPr>
            <w:tcW w:w="1842" w:type="dxa"/>
            <w:shd w:val="clear" w:color="000000" w:fill="F2F2F2"/>
            <w:vAlign w:val="center"/>
            <w:hideMark/>
          </w:tcPr>
          <w:p w14:paraId="60F3F38C" w14:textId="77777777" w:rsidR="002B1EE0" w:rsidRPr="00DB7239" w:rsidRDefault="002B1EE0" w:rsidP="002B1EE0">
            <w:pPr>
              <w:spacing w:after="0"/>
              <w:jc w:val="center"/>
              <w:rPr>
                <w:ins w:id="9851" w:author="ZTE-Ma Zhifeng" w:date="2023-05-29T15:43:00Z"/>
                <w:rFonts w:ascii="Arial" w:hAnsi="Arial" w:cs="Arial"/>
                <w:color w:val="000000"/>
                <w:sz w:val="16"/>
                <w:szCs w:val="16"/>
              </w:rPr>
            </w:pPr>
            <w:ins w:id="9852" w:author="ZTE-Ma Zhifeng" w:date="2023-05-29T15:43:00Z">
              <w:r>
                <w:rPr>
                  <w:rFonts w:ascii="Arial" w:hAnsi="Arial" w:cs="Arial"/>
                  <w:color w:val="000000"/>
                  <w:sz w:val="16"/>
                  <w:szCs w:val="16"/>
                </w:rPr>
                <w:t>8050</w:t>
              </w:r>
            </w:ins>
          </w:p>
        </w:tc>
        <w:tc>
          <w:tcPr>
            <w:tcW w:w="1843" w:type="dxa"/>
            <w:shd w:val="clear" w:color="000000" w:fill="F2F2F2"/>
            <w:vAlign w:val="center"/>
            <w:hideMark/>
          </w:tcPr>
          <w:p w14:paraId="09D31F60" w14:textId="77777777" w:rsidR="002B1EE0" w:rsidRPr="00DB7239" w:rsidRDefault="002B1EE0" w:rsidP="002B1EE0">
            <w:pPr>
              <w:spacing w:after="0"/>
              <w:jc w:val="center"/>
              <w:rPr>
                <w:ins w:id="9853" w:author="ZTE-Ma Zhifeng" w:date="2023-05-29T15:43:00Z"/>
                <w:rFonts w:ascii="Arial" w:hAnsi="Arial" w:cs="Arial"/>
                <w:color w:val="000000"/>
                <w:sz w:val="16"/>
                <w:szCs w:val="16"/>
              </w:rPr>
            </w:pPr>
            <w:ins w:id="9854" w:author="ZTE-Ma Zhifeng" w:date="2023-05-29T15:43:00Z">
              <w:r>
                <w:rPr>
                  <w:rFonts w:ascii="Arial" w:hAnsi="Arial" w:cs="Arial"/>
                  <w:color w:val="000000"/>
                  <w:sz w:val="16"/>
                  <w:szCs w:val="16"/>
                </w:rPr>
                <w:t>9550</w:t>
              </w:r>
            </w:ins>
          </w:p>
        </w:tc>
      </w:tr>
      <w:tr w:rsidR="002B1EE0" w:rsidRPr="00DB7239" w14:paraId="3050A932" w14:textId="77777777" w:rsidTr="002B1EE0">
        <w:trPr>
          <w:trHeight w:val="270"/>
          <w:ins w:id="9855" w:author="ZTE-Ma Zhifeng" w:date="2023-05-29T15:43:00Z"/>
        </w:trPr>
        <w:tc>
          <w:tcPr>
            <w:tcW w:w="2825" w:type="dxa"/>
            <w:shd w:val="clear" w:color="000000" w:fill="F2F2F2"/>
            <w:vAlign w:val="center"/>
            <w:hideMark/>
          </w:tcPr>
          <w:p w14:paraId="2D0FB810" w14:textId="77777777" w:rsidR="002B1EE0" w:rsidRPr="00DB7239" w:rsidRDefault="002B1EE0" w:rsidP="002B1EE0">
            <w:pPr>
              <w:spacing w:after="0"/>
              <w:rPr>
                <w:ins w:id="9856" w:author="ZTE-Ma Zhifeng" w:date="2023-05-29T15:43:00Z"/>
                <w:rFonts w:ascii="Arial" w:hAnsi="Arial" w:cs="Arial"/>
                <w:color w:val="000000"/>
                <w:sz w:val="16"/>
                <w:szCs w:val="16"/>
              </w:rPr>
            </w:pPr>
            <w:ins w:id="9857" w:author="ZTE-Ma Zhifeng" w:date="2023-05-29T15:43:00Z">
              <w:r w:rsidRPr="00DB7239">
                <w:rPr>
                  <w:rFonts w:ascii="Arial" w:hAnsi="Arial" w:cs="Arial"/>
                  <w:color w:val="000000"/>
                  <w:sz w:val="16"/>
                  <w:szCs w:val="16"/>
                </w:rPr>
                <w:t>3rd order IMD products</w:t>
              </w:r>
            </w:ins>
          </w:p>
        </w:tc>
        <w:tc>
          <w:tcPr>
            <w:tcW w:w="1843" w:type="dxa"/>
            <w:shd w:val="clear" w:color="000000" w:fill="F2F2F2"/>
            <w:vAlign w:val="center"/>
            <w:hideMark/>
          </w:tcPr>
          <w:p w14:paraId="4F14F808" w14:textId="77777777" w:rsidR="002B1EE0" w:rsidRPr="00DB7239" w:rsidRDefault="002B1EE0" w:rsidP="002B1EE0">
            <w:pPr>
              <w:spacing w:after="0"/>
              <w:jc w:val="center"/>
              <w:rPr>
                <w:ins w:id="9858" w:author="ZTE-Ma Zhifeng" w:date="2023-05-29T15:43:00Z"/>
                <w:rFonts w:ascii="Arial" w:hAnsi="Arial" w:cs="Arial"/>
                <w:color w:val="000000"/>
                <w:sz w:val="16"/>
                <w:szCs w:val="16"/>
              </w:rPr>
            </w:pPr>
            <w:ins w:id="9859" w:author="ZTE-Ma Zhifeng" w:date="2023-05-29T15:43:00Z">
              <w:r>
                <w:rPr>
                  <w:rFonts w:ascii="Arial" w:hAnsi="Arial" w:cs="Arial"/>
                  <w:color w:val="000000"/>
                  <w:sz w:val="16"/>
                  <w:szCs w:val="16"/>
                </w:rPr>
                <w:t>|2*fx_low + fy_low|</w:t>
              </w:r>
            </w:ins>
          </w:p>
        </w:tc>
        <w:tc>
          <w:tcPr>
            <w:tcW w:w="1985" w:type="dxa"/>
            <w:shd w:val="clear" w:color="000000" w:fill="F2F2F2"/>
            <w:vAlign w:val="center"/>
            <w:hideMark/>
          </w:tcPr>
          <w:p w14:paraId="727C29EA" w14:textId="77777777" w:rsidR="002B1EE0" w:rsidRPr="00DB7239" w:rsidRDefault="002B1EE0" w:rsidP="002B1EE0">
            <w:pPr>
              <w:spacing w:after="0"/>
              <w:jc w:val="center"/>
              <w:rPr>
                <w:ins w:id="9860" w:author="ZTE-Ma Zhifeng" w:date="2023-05-29T15:43:00Z"/>
                <w:rFonts w:ascii="Arial" w:hAnsi="Arial" w:cs="Arial"/>
                <w:color w:val="000000"/>
                <w:sz w:val="16"/>
                <w:szCs w:val="16"/>
              </w:rPr>
            </w:pPr>
            <w:ins w:id="9861" w:author="ZTE-Ma Zhifeng" w:date="2023-05-29T15:43:00Z">
              <w:r>
                <w:rPr>
                  <w:rFonts w:ascii="Arial" w:hAnsi="Arial" w:cs="Arial"/>
                  <w:color w:val="000000"/>
                  <w:sz w:val="16"/>
                  <w:szCs w:val="16"/>
                </w:rPr>
                <w:t>|2*fx_high + fy_high|</w:t>
              </w:r>
            </w:ins>
          </w:p>
        </w:tc>
        <w:tc>
          <w:tcPr>
            <w:tcW w:w="1842" w:type="dxa"/>
            <w:shd w:val="clear" w:color="000000" w:fill="F2F2F2"/>
            <w:vAlign w:val="center"/>
            <w:hideMark/>
          </w:tcPr>
          <w:p w14:paraId="2060DC23" w14:textId="77777777" w:rsidR="002B1EE0" w:rsidRPr="00DB7239" w:rsidRDefault="002B1EE0" w:rsidP="002B1EE0">
            <w:pPr>
              <w:spacing w:after="0"/>
              <w:jc w:val="center"/>
              <w:rPr>
                <w:ins w:id="9862" w:author="ZTE-Ma Zhifeng" w:date="2023-05-29T15:43:00Z"/>
                <w:rFonts w:ascii="Arial" w:hAnsi="Arial" w:cs="Arial"/>
                <w:color w:val="000000"/>
                <w:sz w:val="16"/>
                <w:szCs w:val="16"/>
              </w:rPr>
            </w:pPr>
            <w:ins w:id="9863" w:author="ZTE-Ma Zhifeng" w:date="2023-05-29T15:43:00Z">
              <w:r>
                <w:rPr>
                  <w:rFonts w:ascii="Arial" w:hAnsi="Arial" w:cs="Arial"/>
                  <w:color w:val="000000"/>
                  <w:sz w:val="16"/>
                  <w:szCs w:val="16"/>
                </w:rPr>
                <w:t>|2*fy_low + fx_low|</w:t>
              </w:r>
            </w:ins>
          </w:p>
        </w:tc>
        <w:tc>
          <w:tcPr>
            <w:tcW w:w="1843" w:type="dxa"/>
            <w:shd w:val="clear" w:color="000000" w:fill="F2F2F2"/>
            <w:vAlign w:val="center"/>
            <w:hideMark/>
          </w:tcPr>
          <w:p w14:paraId="3EE9F45F" w14:textId="77777777" w:rsidR="002B1EE0" w:rsidRPr="00DB7239" w:rsidRDefault="002B1EE0" w:rsidP="002B1EE0">
            <w:pPr>
              <w:spacing w:after="0"/>
              <w:jc w:val="center"/>
              <w:rPr>
                <w:ins w:id="9864" w:author="ZTE-Ma Zhifeng" w:date="2023-05-29T15:43:00Z"/>
                <w:rFonts w:ascii="Arial" w:hAnsi="Arial" w:cs="Arial"/>
                <w:color w:val="000000"/>
                <w:sz w:val="16"/>
                <w:szCs w:val="16"/>
              </w:rPr>
            </w:pPr>
            <w:ins w:id="9865" w:author="ZTE-Ma Zhifeng" w:date="2023-05-29T15:43:00Z">
              <w:r>
                <w:rPr>
                  <w:rFonts w:ascii="Arial" w:hAnsi="Arial" w:cs="Arial"/>
                  <w:color w:val="000000"/>
                  <w:sz w:val="16"/>
                  <w:szCs w:val="16"/>
                </w:rPr>
                <w:t>|2*fy_high + fx_high|</w:t>
              </w:r>
            </w:ins>
          </w:p>
        </w:tc>
      </w:tr>
      <w:tr w:rsidR="002B1EE0" w:rsidRPr="00DB7239" w14:paraId="6A5077A9" w14:textId="77777777" w:rsidTr="002B1EE0">
        <w:trPr>
          <w:trHeight w:val="270"/>
          <w:ins w:id="9866" w:author="ZTE-Ma Zhifeng" w:date="2023-05-29T15:43:00Z"/>
        </w:trPr>
        <w:tc>
          <w:tcPr>
            <w:tcW w:w="2825" w:type="dxa"/>
            <w:shd w:val="clear" w:color="000000" w:fill="F2F2F2"/>
            <w:vAlign w:val="center"/>
            <w:hideMark/>
          </w:tcPr>
          <w:p w14:paraId="21779DFC" w14:textId="77777777" w:rsidR="002B1EE0" w:rsidRPr="00DB7239" w:rsidRDefault="002B1EE0" w:rsidP="002B1EE0">
            <w:pPr>
              <w:spacing w:after="0"/>
              <w:rPr>
                <w:ins w:id="9867" w:author="ZTE-Ma Zhifeng" w:date="2023-05-29T15:43:00Z"/>
                <w:rFonts w:ascii="Arial" w:hAnsi="Arial" w:cs="Arial"/>
                <w:color w:val="000000"/>
                <w:sz w:val="16"/>
                <w:szCs w:val="16"/>
              </w:rPr>
            </w:pPr>
            <w:ins w:id="9868"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4F49694" w14:textId="77777777" w:rsidR="002B1EE0" w:rsidRPr="00DB7239" w:rsidRDefault="002B1EE0" w:rsidP="002B1EE0">
            <w:pPr>
              <w:spacing w:after="0"/>
              <w:jc w:val="center"/>
              <w:rPr>
                <w:ins w:id="9869" w:author="ZTE-Ma Zhifeng" w:date="2023-05-29T15:43:00Z"/>
                <w:rFonts w:ascii="Arial" w:hAnsi="Arial" w:cs="Arial"/>
                <w:color w:val="000000"/>
                <w:sz w:val="16"/>
                <w:szCs w:val="16"/>
              </w:rPr>
            </w:pPr>
            <w:ins w:id="9870" w:author="ZTE-Ma Zhifeng" w:date="2023-05-29T15:43:00Z">
              <w:r>
                <w:rPr>
                  <w:rFonts w:ascii="Arial" w:hAnsi="Arial" w:cs="Arial"/>
                  <w:color w:val="000000"/>
                  <w:sz w:val="16"/>
                  <w:szCs w:val="16"/>
                </w:rPr>
                <w:t>12525</w:t>
              </w:r>
            </w:ins>
          </w:p>
        </w:tc>
        <w:tc>
          <w:tcPr>
            <w:tcW w:w="1985" w:type="dxa"/>
            <w:shd w:val="clear" w:color="000000" w:fill="F2F2F2"/>
            <w:vAlign w:val="center"/>
            <w:hideMark/>
          </w:tcPr>
          <w:p w14:paraId="364170ED" w14:textId="77777777" w:rsidR="002B1EE0" w:rsidRPr="00DB7239" w:rsidRDefault="002B1EE0" w:rsidP="002B1EE0">
            <w:pPr>
              <w:spacing w:after="0"/>
              <w:jc w:val="center"/>
              <w:rPr>
                <w:ins w:id="9871" w:author="ZTE-Ma Zhifeng" w:date="2023-05-29T15:43:00Z"/>
                <w:rFonts w:ascii="Arial" w:hAnsi="Arial" w:cs="Arial"/>
                <w:color w:val="000000"/>
                <w:sz w:val="16"/>
                <w:szCs w:val="16"/>
              </w:rPr>
            </w:pPr>
            <w:ins w:id="9872" w:author="ZTE-Ma Zhifeng" w:date="2023-05-29T15:43:00Z">
              <w:r>
                <w:rPr>
                  <w:rFonts w:ascii="Arial" w:hAnsi="Arial" w:cs="Arial"/>
                  <w:color w:val="000000"/>
                  <w:sz w:val="16"/>
                  <w:szCs w:val="16"/>
                </w:rPr>
                <w:t>14025</w:t>
              </w:r>
            </w:ins>
          </w:p>
        </w:tc>
        <w:tc>
          <w:tcPr>
            <w:tcW w:w="1842" w:type="dxa"/>
            <w:shd w:val="clear" w:color="000000" w:fill="F2F2F2"/>
            <w:vAlign w:val="center"/>
            <w:hideMark/>
          </w:tcPr>
          <w:p w14:paraId="079600AE" w14:textId="77777777" w:rsidR="002B1EE0" w:rsidRPr="00DB7239" w:rsidRDefault="002B1EE0" w:rsidP="002B1EE0">
            <w:pPr>
              <w:spacing w:after="0"/>
              <w:jc w:val="center"/>
              <w:rPr>
                <w:ins w:id="9873" w:author="ZTE-Ma Zhifeng" w:date="2023-05-29T15:43:00Z"/>
                <w:rFonts w:ascii="Arial" w:hAnsi="Arial" w:cs="Arial"/>
                <w:color w:val="000000"/>
                <w:sz w:val="16"/>
                <w:szCs w:val="16"/>
              </w:rPr>
            </w:pPr>
            <w:ins w:id="9874" w:author="ZTE-Ma Zhifeng" w:date="2023-05-29T15:43:00Z">
              <w:r>
                <w:rPr>
                  <w:rFonts w:ascii="Arial" w:hAnsi="Arial" w:cs="Arial"/>
                  <w:color w:val="000000"/>
                  <w:sz w:val="16"/>
                  <w:szCs w:val="16"/>
                </w:rPr>
                <w:t>15150</w:t>
              </w:r>
            </w:ins>
          </w:p>
        </w:tc>
        <w:tc>
          <w:tcPr>
            <w:tcW w:w="1843" w:type="dxa"/>
            <w:shd w:val="clear" w:color="000000" w:fill="F2F2F2"/>
            <w:vAlign w:val="center"/>
            <w:hideMark/>
          </w:tcPr>
          <w:p w14:paraId="20A4B8C1" w14:textId="77777777" w:rsidR="002B1EE0" w:rsidRPr="00DB7239" w:rsidRDefault="002B1EE0" w:rsidP="002B1EE0">
            <w:pPr>
              <w:spacing w:after="0"/>
              <w:jc w:val="center"/>
              <w:rPr>
                <w:ins w:id="9875" w:author="ZTE-Ma Zhifeng" w:date="2023-05-29T15:43:00Z"/>
                <w:rFonts w:ascii="Arial" w:hAnsi="Arial" w:cs="Arial"/>
                <w:color w:val="000000"/>
                <w:sz w:val="16"/>
                <w:szCs w:val="16"/>
              </w:rPr>
            </w:pPr>
            <w:ins w:id="9876" w:author="ZTE-Ma Zhifeng" w:date="2023-05-29T15:43:00Z">
              <w:r>
                <w:rPr>
                  <w:rFonts w:ascii="Arial" w:hAnsi="Arial" w:cs="Arial"/>
                  <w:color w:val="000000"/>
                  <w:sz w:val="16"/>
                  <w:szCs w:val="16"/>
                </w:rPr>
                <w:t>16650</w:t>
              </w:r>
            </w:ins>
          </w:p>
        </w:tc>
      </w:tr>
      <w:tr w:rsidR="002B1EE0" w:rsidRPr="00DB7239" w14:paraId="5F612625" w14:textId="77777777" w:rsidTr="002B1EE0">
        <w:trPr>
          <w:trHeight w:val="270"/>
          <w:ins w:id="9877" w:author="ZTE-Ma Zhifeng" w:date="2023-05-29T15:43:00Z"/>
        </w:trPr>
        <w:tc>
          <w:tcPr>
            <w:tcW w:w="2825" w:type="dxa"/>
            <w:shd w:val="clear" w:color="auto" w:fill="auto"/>
            <w:vAlign w:val="center"/>
            <w:hideMark/>
          </w:tcPr>
          <w:p w14:paraId="2C0B8D66" w14:textId="77777777" w:rsidR="002B1EE0" w:rsidRPr="00DB7239" w:rsidRDefault="002B1EE0" w:rsidP="002B1EE0">
            <w:pPr>
              <w:spacing w:after="0"/>
              <w:rPr>
                <w:ins w:id="9878" w:author="ZTE-Ma Zhifeng" w:date="2023-05-29T15:43:00Z"/>
                <w:rFonts w:ascii="Arial" w:hAnsi="Arial" w:cs="Arial"/>
                <w:color w:val="000000"/>
                <w:sz w:val="16"/>
                <w:szCs w:val="16"/>
              </w:rPr>
            </w:pPr>
            <w:ins w:id="9879"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23C5753" w14:textId="77777777" w:rsidR="002B1EE0" w:rsidRPr="00DB7239" w:rsidRDefault="002B1EE0" w:rsidP="002B1EE0">
            <w:pPr>
              <w:spacing w:after="0"/>
              <w:jc w:val="center"/>
              <w:rPr>
                <w:ins w:id="9880" w:author="ZTE-Ma Zhifeng" w:date="2023-05-29T15:43:00Z"/>
                <w:rFonts w:ascii="Arial" w:hAnsi="Arial" w:cs="Arial"/>
                <w:color w:val="000000"/>
                <w:sz w:val="16"/>
                <w:szCs w:val="16"/>
              </w:rPr>
            </w:pPr>
            <w:ins w:id="9881" w:author="ZTE-Ma Zhifeng" w:date="2023-05-29T15:43:00Z">
              <w:r>
                <w:rPr>
                  <w:rFonts w:ascii="Arial" w:hAnsi="Arial" w:cs="Arial"/>
                  <w:color w:val="000000"/>
                  <w:sz w:val="16"/>
                  <w:szCs w:val="16"/>
                </w:rPr>
                <w:t>|3*fx_low –1* fy_high|</w:t>
              </w:r>
            </w:ins>
          </w:p>
        </w:tc>
        <w:tc>
          <w:tcPr>
            <w:tcW w:w="1985" w:type="dxa"/>
            <w:shd w:val="clear" w:color="auto" w:fill="auto"/>
            <w:vAlign w:val="center"/>
            <w:hideMark/>
          </w:tcPr>
          <w:p w14:paraId="6FEED9C0" w14:textId="77777777" w:rsidR="002B1EE0" w:rsidRPr="00DB7239" w:rsidRDefault="002B1EE0" w:rsidP="002B1EE0">
            <w:pPr>
              <w:spacing w:after="0"/>
              <w:jc w:val="center"/>
              <w:rPr>
                <w:ins w:id="9882" w:author="ZTE-Ma Zhifeng" w:date="2023-05-29T15:43:00Z"/>
                <w:rFonts w:ascii="Arial" w:hAnsi="Arial" w:cs="Arial"/>
                <w:color w:val="000000"/>
                <w:sz w:val="16"/>
                <w:szCs w:val="16"/>
              </w:rPr>
            </w:pPr>
            <w:ins w:id="9883" w:author="ZTE-Ma Zhifeng" w:date="2023-05-29T15:43:00Z">
              <w:r>
                <w:rPr>
                  <w:rFonts w:ascii="Arial" w:hAnsi="Arial" w:cs="Arial"/>
                  <w:color w:val="000000"/>
                  <w:sz w:val="16"/>
                  <w:szCs w:val="16"/>
                </w:rPr>
                <w:t>|3*fx_high – 1*fy_low|</w:t>
              </w:r>
            </w:ins>
          </w:p>
        </w:tc>
        <w:tc>
          <w:tcPr>
            <w:tcW w:w="1842" w:type="dxa"/>
            <w:shd w:val="clear" w:color="auto" w:fill="auto"/>
            <w:vAlign w:val="center"/>
            <w:hideMark/>
          </w:tcPr>
          <w:p w14:paraId="39248958" w14:textId="77777777" w:rsidR="002B1EE0" w:rsidRPr="00DB7239" w:rsidRDefault="002B1EE0" w:rsidP="002B1EE0">
            <w:pPr>
              <w:spacing w:after="0"/>
              <w:jc w:val="center"/>
              <w:rPr>
                <w:ins w:id="9884" w:author="ZTE-Ma Zhifeng" w:date="2023-05-29T15:43:00Z"/>
                <w:rFonts w:ascii="Arial" w:hAnsi="Arial" w:cs="Arial"/>
                <w:color w:val="000000"/>
                <w:sz w:val="16"/>
                <w:szCs w:val="16"/>
              </w:rPr>
            </w:pPr>
            <w:ins w:id="9885" w:author="ZTE-Ma Zhifeng" w:date="2023-05-29T15:43:00Z">
              <w:r>
                <w:rPr>
                  <w:rFonts w:ascii="Arial" w:hAnsi="Arial" w:cs="Arial"/>
                  <w:color w:val="000000"/>
                  <w:sz w:val="16"/>
                  <w:szCs w:val="16"/>
                </w:rPr>
                <w:t>|3*fy_low – 1*fx_high|</w:t>
              </w:r>
            </w:ins>
          </w:p>
        </w:tc>
        <w:tc>
          <w:tcPr>
            <w:tcW w:w="1843" w:type="dxa"/>
            <w:shd w:val="clear" w:color="auto" w:fill="auto"/>
            <w:vAlign w:val="center"/>
            <w:hideMark/>
          </w:tcPr>
          <w:p w14:paraId="49B5D2B4" w14:textId="77777777" w:rsidR="002B1EE0" w:rsidRPr="00DB7239" w:rsidRDefault="002B1EE0" w:rsidP="002B1EE0">
            <w:pPr>
              <w:spacing w:after="0"/>
              <w:jc w:val="center"/>
              <w:rPr>
                <w:ins w:id="9886" w:author="ZTE-Ma Zhifeng" w:date="2023-05-29T15:43:00Z"/>
                <w:rFonts w:ascii="Arial" w:hAnsi="Arial" w:cs="Arial"/>
                <w:color w:val="000000"/>
                <w:sz w:val="16"/>
                <w:szCs w:val="16"/>
              </w:rPr>
            </w:pPr>
            <w:ins w:id="9887" w:author="ZTE-Ma Zhifeng" w:date="2023-05-29T15:43:00Z">
              <w:r>
                <w:rPr>
                  <w:rFonts w:ascii="Arial" w:hAnsi="Arial" w:cs="Arial"/>
                  <w:color w:val="000000"/>
                  <w:sz w:val="16"/>
                  <w:szCs w:val="16"/>
                </w:rPr>
                <w:t>|3*fy_high – 1*fx_low|</w:t>
              </w:r>
            </w:ins>
          </w:p>
        </w:tc>
      </w:tr>
      <w:tr w:rsidR="002B1EE0" w:rsidRPr="00DB7239" w14:paraId="4E60E534" w14:textId="77777777" w:rsidTr="002B1EE0">
        <w:trPr>
          <w:trHeight w:val="270"/>
          <w:ins w:id="9888" w:author="ZTE-Ma Zhifeng" w:date="2023-05-29T15:43:00Z"/>
        </w:trPr>
        <w:tc>
          <w:tcPr>
            <w:tcW w:w="2825" w:type="dxa"/>
            <w:shd w:val="clear" w:color="auto" w:fill="auto"/>
            <w:vAlign w:val="center"/>
            <w:hideMark/>
          </w:tcPr>
          <w:p w14:paraId="2D0142B8" w14:textId="77777777" w:rsidR="002B1EE0" w:rsidRPr="00DB7239" w:rsidRDefault="002B1EE0" w:rsidP="002B1EE0">
            <w:pPr>
              <w:spacing w:after="0"/>
              <w:rPr>
                <w:ins w:id="9889" w:author="ZTE-Ma Zhifeng" w:date="2023-05-29T15:43:00Z"/>
                <w:rFonts w:ascii="Arial" w:hAnsi="Arial" w:cs="Arial"/>
                <w:color w:val="000000"/>
                <w:sz w:val="16"/>
                <w:szCs w:val="16"/>
              </w:rPr>
            </w:pPr>
            <w:ins w:id="9890"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24694830" w14:textId="77777777" w:rsidR="002B1EE0" w:rsidRPr="00DB7239" w:rsidRDefault="002B1EE0" w:rsidP="002B1EE0">
            <w:pPr>
              <w:spacing w:after="0"/>
              <w:jc w:val="center"/>
              <w:rPr>
                <w:ins w:id="9891" w:author="ZTE-Ma Zhifeng" w:date="2023-05-29T15:43:00Z"/>
                <w:rFonts w:ascii="Arial" w:hAnsi="Arial" w:cs="Arial"/>
                <w:color w:val="000000"/>
                <w:sz w:val="16"/>
                <w:szCs w:val="16"/>
              </w:rPr>
            </w:pPr>
            <w:ins w:id="9892" w:author="ZTE-Ma Zhifeng" w:date="2023-05-29T15:43:00Z">
              <w:r>
                <w:rPr>
                  <w:rFonts w:ascii="Arial" w:hAnsi="Arial" w:cs="Arial"/>
                  <w:color w:val="000000"/>
                  <w:sz w:val="16"/>
                  <w:szCs w:val="16"/>
                </w:rPr>
                <w:t>3475</w:t>
              </w:r>
            </w:ins>
          </w:p>
        </w:tc>
        <w:tc>
          <w:tcPr>
            <w:tcW w:w="1985" w:type="dxa"/>
            <w:shd w:val="clear" w:color="auto" w:fill="auto"/>
            <w:vAlign w:val="center"/>
            <w:hideMark/>
          </w:tcPr>
          <w:p w14:paraId="76032DE1" w14:textId="77777777" w:rsidR="002B1EE0" w:rsidRPr="00DB7239" w:rsidRDefault="002B1EE0" w:rsidP="002B1EE0">
            <w:pPr>
              <w:spacing w:after="0"/>
              <w:jc w:val="center"/>
              <w:rPr>
                <w:ins w:id="9893" w:author="ZTE-Ma Zhifeng" w:date="2023-05-29T15:43:00Z"/>
                <w:rFonts w:ascii="Arial" w:hAnsi="Arial" w:cs="Arial"/>
                <w:color w:val="000000"/>
                <w:sz w:val="16"/>
                <w:szCs w:val="16"/>
              </w:rPr>
            </w:pPr>
            <w:ins w:id="9894" w:author="ZTE-Ma Zhifeng" w:date="2023-05-29T15:43:00Z">
              <w:r>
                <w:rPr>
                  <w:rFonts w:ascii="Arial" w:hAnsi="Arial" w:cs="Arial"/>
                  <w:color w:val="000000"/>
                  <w:sz w:val="16"/>
                  <w:szCs w:val="16"/>
                </w:rPr>
                <w:t>5475</w:t>
              </w:r>
            </w:ins>
          </w:p>
        </w:tc>
        <w:tc>
          <w:tcPr>
            <w:tcW w:w="1842" w:type="dxa"/>
            <w:shd w:val="clear" w:color="auto" w:fill="auto"/>
            <w:vAlign w:val="center"/>
            <w:hideMark/>
          </w:tcPr>
          <w:p w14:paraId="730405C6" w14:textId="77777777" w:rsidR="002B1EE0" w:rsidRPr="00DB7239" w:rsidRDefault="002B1EE0" w:rsidP="002B1EE0">
            <w:pPr>
              <w:spacing w:after="0"/>
              <w:jc w:val="center"/>
              <w:rPr>
                <w:ins w:id="9895" w:author="ZTE-Ma Zhifeng" w:date="2023-05-29T15:43:00Z"/>
                <w:rFonts w:ascii="Arial" w:hAnsi="Arial" w:cs="Arial"/>
                <w:color w:val="000000"/>
                <w:sz w:val="16"/>
                <w:szCs w:val="16"/>
              </w:rPr>
            </w:pPr>
            <w:ins w:id="9896" w:author="ZTE-Ma Zhifeng" w:date="2023-05-29T15:43:00Z">
              <w:r>
                <w:rPr>
                  <w:rFonts w:ascii="Arial" w:hAnsi="Arial" w:cs="Arial"/>
                  <w:color w:val="000000"/>
                  <w:sz w:val="16"/>
                  <w:szCs w:val="16"/>
                </w:rPr>
                <w:t>13975</w:t>
              </w:r>
            </w:ins>
          </w:p>
        </w:tc>
        <w:tc>
          <w:tcPr>
            <w:tcW w:w="1843" w:type="dxa"/>
            <w:shd w:val="clear" w:color="auto" w:fill="auto"/>
            <w:vAlign w:val="center"/>
            <w:hideMark/>
          </w:tcPr>
          <w:p w14:paraId="7C5E72A4" w14:textId="77777777" w:rsidR="002B1EE0" w:rsidRPr="00DB7239" w:rsidRDefault="002B1EE0" w:rsidP="002B1EE0">
            <w:pPr>
              <w:spacing w:after="0"/>
              <w:jc w:val="center"/>
              <w:rPr>
                <w:ins w:id="9897" w:author="ZTE-Ma Zhifeng" w:date="2023-05-29T15:43:00Z"/>
                <w:rFonts w:ascii="Arial" w:hAnsi="Arial" w:cs="Arial"/>
                <w:color w:val="000000"/>
                <w:sz w:val="16"/>
                <w:szCs w:val="16"/>
              </w:rPr>
            </w:pPr>
            <w:ins w:id="9898" w:author="ZTE-Ma Zhifeng" w:date="2023-05-29T15:43:00Z">
              <w:r>
                <w:rPr>
                  <w:rFonts w:ascii="Arial" w:hAnsi="Arial" w:cs="Arial"/>
                  <w:color w:val="000000"/>
                  <w:sz w:val="16"/>
                  <w:szCs w:val="16"/>
                </w:rPr>
                <w:t>15975</w:t>
              </w:r>
            </w:ins>
          </w:p>
        </w:tc>
      </w:tr>
      <w:tr w:rsidR="002B1EE0" w:rsidRPr="00DB7239" w14:paraId="65156B51" w14:textId="77777777" w:rsidTr="002B1EE0">
        <w:trPr>
          <w:trHeight w:val="270"/>
          <w:ins w:id="9899" w:author="ZTE-Ma Zhifeng" w:date="2023-05-29T15:43:00Z"/>
        </w:trPr>
        <w:tc>
          <w:tcPr>
            <w:tcW w:w="2825" w:type="dxa"/>
            <w:shd w:val="clear" w:color="auto" w:fill="auto"/>
            <w:vAlign w:val="center"/>
            <w:hideMark/>
          </w:tcPr>
          <w:p w14:paraId="7645DDD2" w14:textId="77777777" w:rsidR="002B1EE0" w:rsidRPr="00DB7239" w:rsidRDefault="002B1EE0" w:rsidP="002B1EE0">
            <w:pPr>
              <w:spacing w:after="0"/>
              <w:rPr>
                <w:ins w:id="9900" w:author="ZTE-Ma Zhifeng" w:date="2023-05-29T15:43:00Z"/>
                <w:rFonts w:ascii="Arial" w:hAnsi="Arial" w:cs="Arial"/>
                <w:color w:val="000000"/>
                <w:sz w:val="16"/>
                <w:szCs w:val="16"/>
              </w:rPr>
            </w:pPr>
            <w:ins w:id="9901"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715BAAA3" w14:textId="77777777" w:rsidR="002B1EE0" w:rsidRPr="00DB7239" w:rsidRDefault="002B1EE0" w:rsidP="002B1EE0">
            <w:pPr>
              <w:spacing w:after="0"/>
              <w:jc w:val="center"/>
              <w:rPr>
                <w:ins w:id="9902" w:author="ZTE-Ma Zhifeng" w:date="2023-05-29T15:43:00Z"/>
                <w:rFonts w:ascii="Arial" w:hAnsi="Arial" w:cs="Arial"/>
                <w:color w:val="000000"/>
                <w:sz w:val="16"/>
                <w:szCs w:val="16"/>
              </w:rPr>
            </w:pPr>
            <w:ins w:id="9903" w:author="ZTE-Ma Zhifeng" w:date="2023-05-29T15:43:00Z">
              <w:r>
                <w:rPr>
                  <w:rFonts w:ascii="Arial" w:hAnsi="Arial" w:cs="Arial"/>
                  <w:color w:val="000000"/>
                  <w:sz w:val="16"/>
                  <w:szCs w:val="16"/>
                </w:rPr>
                <w:t>|2*fx_low –2* fy_high|</w:t>
              </w:r>
            </w:ins>
          </w:p>
        </w:tc>
        <w:tc>
          <w:tcPr>
            <w:tcW w:w="1985" w:type="dxa"/>
            <w:shd w:val="clear" w:color="auto" w:fill="auto"/>
            <w:vAlign w:val="center"/>
            <w:hideMark/>
          </w:tcPr>
          <w:p w14:paraId="64AE180A" w14:textId="77777777" w:rsidR="002B1EE0" w:rsidRPr="00DB7239" w:rsidRDefault="002B1EE0" w:rsidP="002B1EE0">
            <w:pPr>
              <w:spacing w:after="0"/>
              <w:jc w:val="center"/>
              <w:rPr>
                <w:ins w:id="9904" w:author="ZTE-Ma Zhifeng" w:date="2023-05-29T15:43:00Z"/>
                <w:rFonts w:ascii="Arial" w:hAnsi="Arial" w:cs="Arial"/>
                <w:color w:val="000000"/>
                <w:sz w:val="16"/>
                <w:szCs w:val="16"/>
              </w:rPr>
            </w:pPr>
            <w:ins w:id="9905" w:author="ZTE-Ma Zhifeng" w:date="2023-05-29T15:43:00Z">
              <w:r>
                <w:rPr>
                  <w:rFonts w:ascii="Arial" w:hAnsi="Arial" w:cs="Arial"/>
                  <w:color w:val="000000"/>
                  <w:sz w:val="16"/>
                  <w:szCs w:val="16"/>
                </w:rPr>
                <w:t>|2*fx_high –2* fy_low|</w:t>
              </w:r>
            </w:ins>
          </w:p>
        </w:tc>
        <w:tc>
          <w:tcPr>
            <w:tcW w:w="1842" w:type="dxa"/>
            <w:shd w:val="clear" w:color="auto" w:fill="auto"/>
            <w:vAlign w:val="center"/>
            <w:hideMark/>
          </w:tcPr>
          <w:p w14:paraId="05DD15F9" w14:textId="77777777" w:rsidR="002B1EE0" w:rsidRPr="00DB7239" w:rsidRDefault="002B1EE0" w:rsidP="002B1EE0">
            <w:pPr>
              <w:spacing w:after="0"/>
              <w:jc w:val="center"/>
              <w:rPr>
                <w:ins w:id="9906" w:author="ZTE-Ma Zhifeng" w:date="2023-05-29T15:43:00Z"/>
                <w:rFonts w:ascii="Arial" w:hAnsi="Arial" w:cs="Arial"/>
                <w:color w:val="000000"/>
                <w:sz w:val="16"/>
                <w:szCs w:val="16"/>
              </w:rPr>
            </w:pPr>
            <w:ins w:id="9907" w:author="ZTE-Ma Zhifeng" w:date="2023-05-29T15:43:00Z">
              <w:r>
                <w:rPr>
                  <w:rFonts w:ascii="Arial" w:hAnsi="Arial" w:cs="Arial"/>
                  <w:color w:val="000000"/>
                  <w:sz w:val="16"/>
                  <w:szCs w:val="16"/>
                </w:rPr>
                <w:t>|2*fx_low +2* fy_low|</w:t>
              </w:r>
            </w:ins>
          </w:p>
        </w:tc>
        <w:tc>
          <w:tcPr>
            <w:tcW w:w="1843" w:type="dxa"/>
            <w:shd w:val="clear" w:color="auto" w:fill="auto"/>
            <w:vAlign w:val="center"/>
            <w:hideMark/>
          </w:tcPr>
          <w:p w14:paraId="0DA098DF" w14:textId="77777777" w:rsidR="002B1EE0" w:rsidRPr="00DB7239" w:rsidRDefault="002B1EE0" w:rsidP="002B1EE0">
            <w:pPr>
              <w:spacing w:after="0"/>
              <w:jc w:val="center"/>
              <w:rPr>
                <w:ins w:id="9908" w:author="ZTE-Ma Zhifeng" w:date="2023-05-29T15:43:00Z"/>
                <w:rFonts w:ascii="Arial" w:hAnsi="Arial" w:cs="Arial"/>
                <w:color w:val="000000"/>
                <w:sz w:val="16"/>
                <w:szCs w:val="16"/>
              </w:rPr>
            </w:pPr>
            <w:ins w:id="9909" w:author="ZTE-Ma Zhifeng" w:date="2023-05-29T15:43:00Z">
              <w:r>
                <w:rPr>
                  <w:rFonts w:ascii="Arial" w:hAnsi="Arial" w:cs="Arial"/>
                  <w:color w:val="000000"/>
                  <w:sz w:val="16"/>
                  <w:szCs w:val="16"/>
                </w:rPr>
                <w:t>|2*fx_high +2* fy_high|</w:t>
              </w:r>
            </w:ins>
          </w:p>
        </w:tc>
      </w:tr>
      <w:tr w:rsidR="002B1EE0" w:rsidRPr="00DB7239" w14:paraId="5318B1D3" w14:textId="77777777" w:rsidTr="002B1EE0">
        <w:trPr>
          <w:trHeight w:val="270"/>
          <w:ins w:id="9910" w:author="ZTE-Ma Zhifeng" w:date="2023-05-29T15:43:00Z"/>
        </w:trPr>
        <w:tc>
          <w:tcPr>
            <w:tcW w:w="2825" w:type="dxa"/>
            <w:shd w:val="clear" w:color="auto" w:fill="auto"/>
            <w:vAlign w:val="center"/>
            <w:hideMark/>
          </w:tcPr>
          <w:p w14:paraId="01C2E722" w14:textId="77777777" w:rsidR="002B1EE0" w:rsidRPr="00DB7239" w:rsidRDefault="002B1EE0" w:rsidP="002B1EE0">
            <w:pPr>
              <w:spacing w:after="0"/>
              <w:rPr>
                <w:ins w:id="9911" w:author="ZTE-Ma Zhifeng" w:date="2023-05-29T15:43:00Z"/>
                <w:rFonts w:ascii="Arial" w:hAnsi="Arial" w:cs="Arial"/>
                <w:color w:val="000000"/>
                <w:sz w:val="16"/>
                <w:szCs w:val="16"/>
              </w:rPr>
            </w:pPr>
            <w:ins w:id="9912" w:author="ZTE-Ma Zhifeng" w:date="2023-05-29T15:43:00Z">
              <w:r w:rsidRPr="00DB7239">
                <w:rPr>
                  <w:rFonts w:ascii="Arial" w:hAnsi="Arial" w:cs="Arial"/>
                  <w:color w:val="000000"/>
                  <w:sz w:val="16"/>
                  <w:szCs w:val="16"/>
                </w:rPr>
                <w:t>IMD frequency limits (MHz)</w:t>
              </w:r>
            </w:ins>
          </w:p>
        </w:tc>
        <w:tc>
          <w:tcPr>
            <w:tcW w:w="1843" w:type="dxa"/>
            <w:shd w:val="clear" w:color="auto" w:fill="auto"/>
            <w:vAlign w:val="center"/>
            <w:hideMark/>
          </w:tcPr>
          <w:p w14:paraId="2D29BBA0" w14:textId="77777777" w:rsidR="002B1EE0" w:rsidRPr="00DB7239" w:rsidRDefault="002B1EE0" w:rsidP="002B1EE0">
            <w:pPr>
              <w:spacing w:after="0"/>
              <w:jc w:val="center"/>
              <w:rPr>
                <w:ins w:id="9913" w:author="ZTE-Ma Zhifeng" w:date="2023-05-29T15:43:00Z"/>
                <w:rFonts w:ascii="Arial" w:hAnsi="Arial" w:cs="Arial"/>
                <w:color w:val="000000"/>
                <w:sz w:val="16"/>
                <w:szCs w:val="16"/>
              </w:rPr>
            </w:pPr>
            <w:ins w:id="9914" w:author="ZTE-Ma Zhifeng" w:date="2023-05-29T15:43:00Z">
              <w:r>
                <w:rPr>
                  <w:rFonts w:ascii="Arial" w:hAnsi="Arial" w:cs="Arial"/>
                  <w:color w:val="000000"/>
                  <w:sz w:val="16"/>
                  <w:szCs w:val="16"/>
                </w:rPr>
                <w:t>6250</w:t>
              </w:r>
            </w:ins>
          </w:p>
        </w:tc>
        <w:tc>
          <w:tcPr>
            <w:tcW w:w="1985" w:type="dxa"/>
            <w:shd w:val="clear" w:color="auto" w:fill="auto"/>
            <w:vAlign w:val="center"/>
            <w:hideMark/>
          </w:tcPr>
          <w:p w14:paraId="350FAC6A" w14:textId="77777777" w:rsidR="002B1EE0" w:rsidRPr="00DB7239" w:rsidRDefault="002B1EE0" w:rsidP="002B1EE0">
            <w:pPr>
              <w:spacing w:after="0"/>
              <w:jc w:val="center"/>
              <w:rPr>
                <w:ins w:id="9915" w:author="ZTE-Ma Zhifeng" w:date="2023-05-29T15:43:00Z"/>
                <w:rFonts w:ascii="Arial" w:hAnsi="Arial" w:cs="Arial"/>
                <w:color w:val="000000"/>
                <w:sz w:val="16"/>
                <w:szCs w:val="16"/>
              </w:rPr>
            </w:pPr>
            <w:ins w:id="9916" w:author="ZTE-Ma Zhifeng" w:date="2023-05-29T15:43:00Z">
              <w:r>
                <w:rPr>
                  <w:rFonts w:ascii="Arial" w:hAnsi="Arial" w:cs="Arial"/>
                  <w:color w:val="000000"/>
                  <w:sz w:val="16"/>
                  <w:szCs w:val="16"/>
                </w:rPr>
                <w:t>4250</w:t>
              </w:r>
            </w:ins>
          </w:p>
        </w:tc>
        <w:tc>
          <w:tcPr>
            <w:tcW w:w="1842" w:type="dxa"/>
            <w:shd w:val="clear" w:color="auto" w:fill="auto"/>
            <w:vAlign w:val="center"/>
            <w:hideMark/>
          </w:tcPr>
          <w:p w14:paraId="35562D55" w14:textId="77777777" w:rsidR="002B1EE0" w:rsidRPr="00DB7239" w:rsidRDefault="002B1EE0" w:rsidP="002B1EE0">
            <w:pPr>
              <w:spacing w:after="0"/>
              <w:jc w:val="center"/>
              <w:rPr>
                <w:ins w:id="9917" w:author="ZTE-Ma Zhifeng" w:date="2023-05-29T15:43:00Z"/>
                <w:rFonts w:ascii="Arial" w:hAnsi="Arial" w:cs="Arial"/>
                <w:color w:val="000000"/>
                <w:sz w:val="16"/>
                <w:szCs w:val="16"/>
              </w:rPr>
            </w:pPr>
            <w:ins w:id="9918" w:author="ZTE-Ma Zhifeng" w:date="2023-05-29T15:43:00Z">
              <w:r>
                <w:rPr>
                  <w:rFonts w:ascii="Arial" w:hAnsi="Arial" w:cs="Arial"/>
                  <w:color w:val="000000"/>
                  <w:sz w:val="16"/>
                  <w:szCs w:val="16"/>
                </w:rPr>
                <w:t>18450</w:t>
              </w:r>
            </w:ins>
          </w:p>
        </w:tc>
        <w:tc>
          <w:tcPr>
            <w:tcW w:w="1843" w:type="dxa"/>
            <w:shd w:val="clear" w:color="auto" w:fill="auto"/>
            <w:vAlign w:val="center"/>
            <w:hideMark/>
          </w:tcPr>
          <w:p w14:paraId="4615F304" w14:textId="77777777" w:rsidR="002B1EE0" w:rsidRPr="00DB7239" w:rsidRDefault="002B1EE0" w:rsidP="002B1EE0">
            <w:pPr>
              <w:spacing w:after="0"/>
              <w:jc w:val="center"/>
              <w:rPr>
                <w:ins w:id="9919" w:author="ZTE-Ma Zhifeng" w:date="2023-05-29T15:43:00Z"/>
                <w:rFonts w:ascii="Arial" w:hAnsi="Arial" w:cs="Arial"/>
                <w:color w:val="000000"/>
                <w:sz w:val="16"/>
                <w:szCs w:val="16"/>
              </w:rPr>
            </w:pPr>
            <w:ins w:id="9920" w:author="ZTE-Ma Zhifeng" w:date="2023-05-29T15:43:00Z">
              <w:r>
                <w:rPr>
                  <w:rFonts w:ascii="Arial" w:hAnsi="Arial" w:cs="Arial"/>
                  <w:color w:val="000000"/>
                  <w:sz w:val="16"/>
                  <w:szCs w:val="16"/>
                </w:rPr>
                <w:t>20450</w:t>
              </w:r>
            </w:ins>
          </w:p>
        </w:tc>
      </w:tr>
      <w:tr w:rsidR="002B1EE0" w:rsidRPr="00DB7239" w14:paraId="19685832" w14:textId="77777777" w:rsidTr="002B1EE0">
        <w:trPr>
          <w:trHeight w:val="270"/>
          <w:ins w:id="9921" w:author="ZTE-Ma Zhifeng" w:date="2023-05-29T15:43:00Z"/>
        </w:trPr>
        <w:tc>
          <w:tcPr>
            <w:tcW w:w="2825" w:type="dxa"/>
            <w:shd w:val="clear" w:color="auto" w:fill="auto"/>
            <w:vAlign w:val="center"/>
            <w:hideMark/>
          </w:tcPr>
          <w:p w14:paraId="756ACF87" w14:textId="77777777" w:rsidR="002B1EE0" w:rsidRPr="00DB7239" w:rsidRDefault="002B1EE0" w:rsidP="002B1EE0">
            <w:pPr>
              <w:spacing w:after="0"/>
              <w:rPr>
                <w:ins w:id="9922" w:author="ZTE-Ma Zhifeng" w:date="2023-05-29T15:43:00Z"/>
                <w:rFonts w:ascii="Arial" w:hAnsi="Arial" w:cs="Arial"/>
                <w:color w:val="000000"/>
                <w:sz w:val="16"/>
                <w:szCs w:val="16"/>
              </w:rPr>
            </w:pPr>
            <w:ins w:id="9923" w:author="ZTE-Ma Zhifeng" w:date="2023-05-29T15:43: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1DA8731E" w14:textId="77777777" w:rsidR="002B1EE0" w:rsidRPr="00DB7239" w:rsidRDefault="002B1EE0" w:rsidP="002B1EE0">
            <w:pPr>
              <w:spacing w:after="0"/>
              <w:jc w:val="center"/>
              <w:rPr>
                <w:ins w:id="9924" w:author="ZTE-Ma Zhifeng" w:date="2023-05-29T15:43:00Z"/>
                <w:rFonts w:ascii="Arial" w:hAnsi="Arial" w:cs="Arial"/>
                <w:color w:val="000000"/>
                <w:sz w:val="16"/>
                <w:szCs w:val="16"/>
              </w:rPr>
            </w:pPr>
            <w:ins w:id="9925" w:author="ZTE-Ma Zhifeng" w:date="2023-05-29T15:43:00Z">
              <w:r>
                <w:rPr>
                  <w:rFonts w:ascii="Arial" w:hAnsi="Arial" w:cs="Arial"/>
                  <w:color w:val="000000"/>
                  <w:sz w:val="16"/>
                  <w:szCs w:val="16"/>
                </w:rPr>
                <w:t>|3*fx_low +1* fy_low|</w:t>
              </w:r>
            </w:ins>
          </w:p>
        </w:tc>
        <w:tc>
          <w:tcPr>
            <w:tcW w:w="1985" w:type="dxa"/>
            <w:shd w:val="clear" w:color="auto" w:fill="auto"/>
            <w:vAlign w:val="center"/>
            <w:hideMark/>
          </w:tcPr>
          <w:p w14:paraId="62551027" w14:textId="77777777" w:rsidR="002B1EE0" w:rsidRPr="00DB7239" w:rsidRDefault="002B1EE0" w:rsidP="002B1EE0">
            <w:pPr>
              <w:spacing w:after="0"/>
              <w:jc w:val="center"/>
              <w:rPr>
                <w:ins w:id="9926" w:author="ZTE-Ma Zhifeng" w:date="2023-05-29T15:43:00Z"/>
                <w:rFonts w:ascii="Arial" w:hAnsi="Arial" w:cs="Arial"/>
                <w:color w:val="000000"/>
                <w:sz w:val="16"/>
                <w:szCs w:val="16"/>
              </w:rPr>
            </w:pPr>
            <w:ins w:id="9927" w:author="ZTE-Ma Zhifeng" w:date="2023-05-29T15:43:00Z">
              <w:r>
                <w:rPr>
                  <w:rFonts w:ascii="Arial" w:hAnsi="Arial" w:cs="Arial"/>
                  <w:color w:val="000000"/>
                  <w:sz w:val="16"/>
                  <w:szCs w:val="16"/>
                </w:rPr>
                <w:t>|3*fx_high + 1*fy_high|</w:t>
              </w:r>
            </w:ins>
          </w:p>
        </w:tc>
        <w:tc>
          <w:tcPr>
            <w:tcW w:w="1842" w:type="dxa"/>
            <w:shd w:val="clear" w:color="auto" w:fill="auto"/>
            <w:vAlign w:val="center"/>
            <w:hideMark/>
          </w:tcPr>
          <w:p w14:paraId="7459823B" w14:textId="77777777" w:rsidR="002B1EE0" w:rsidRPr="00DB7239" w:rsidRDefault="002B1EE0" w:rsidP="002B1EE0">
            <w:pPr>
              <w:spacing w:after="0"/>
              <w:jc w:val="center"/>
              <w:rPr>
                <w:ins w:id="9928" w:author="ZTE-Ma Zhifeng" w:date="2023-05-29T15:43:00Z"/>
                <w:rFonts w:ascii="Arial" w:hAnsi="Arial" w:cs="Arial"/>
                <w:color w:val="000000"/>
                <w:sz w:val="16"/>
                <w:szCs w:val="16"/>
              </w:rPr>
            </w:pPr>
            <w:ins w:id="9929" w:author="ZTE-Ma Zhifeng" w:date="2023-05-29T15:43:00Z">
              <w:r>
                <w:rPr>
                  <w:rFonts w:ascii="Arial" w:hAnsi="Arial" w:cs="Arial"/>
                  <w:color w:val="000000"/>
                  <w:sz w:val="16"/>
                  <w:szCs w:val="16"/>
                </w:rPr>
                <w:t>|3*fy_low + 1*fx_low|</w:t>
              </w:r>
            </w:ins>
          </w:p>
        </w:tc>
        <w:tc>
          <w:tcPr>
            <w:tcW w:w="1843" w:type="dxa"/>
            <w:shd w:val="clear" w:color="auto" w:fill="auto"/>
            <w:vAlign w:val="center"/>
            <w:hideMark/>
          </w:tcPr>
          <w:p w14:paraId="28E5F803" w14:textId="77777777" w:rsidR="002B1EE0" w:rsidRPr="00DB7239" w:rsidRDefault="002B1EE0" w:rsidP="002B1EE0">
            <w:pPr>
              <w:spacing w:after="0"/>
              <w:jc w:val="center"/>
              <w:rPr>
                <w:ins w:id="9930" w:author="ZTE-Ma Zhifeng" w:date="2023-05-29T15:43:00Z"/>
                <w:rFonts w:ascii="Arial" w:hAnsi="Arial" w:cs="Arial"/>
                <w:color w:val="000000"/>
                <w:sz w:val="16"/>
                <w:szCs w:val="16"/>
              </w:rPr>
            </w:pPr>
            <w:ins w:id="9931" w:author="ZTE-Ma Zhifeng" w:date="2023-05-29T15:43:00Z">
              <w:r>
                <w:rPr>
                  <w:rFonts w:ascii="Arial" w:hAnsi="Arial" w:cs="Arial"/>
                  <w:color w:val="000000"/>
                  <w:sz w:val="16"/>
                  <w:szCs w:val="16"/>
                </w:rPr>
                <w:t>|3*fy_high + 1*fx_high|</w:t>
              </w:r>
            </w:ins>
          </w:p>
        </w:tc>
      </w:tr>
      <w:tr w:rsidR="002B1EE0" w:rsidRPr="00DB7239" w14:paraId="54E4A93B" w14:textId="77777777" w:rsidTr="002B1EE0">
        <w:trPr>
          <w:trHeight w:val="270"/>
          <w:ins w:id="9932" w:author="ZTE-Ma Zhifeng" w:date="2023-05-29T15:43:00Z"/>
        </w:trPr>
        <w:tc>
          <w:tcPr>
            <w:tcW w:w="2825" w:type="dxa"/>
            <w:shd w:val="clear" w:color="auto" w:fill="auto"/>
            <w:vAlign w:val="center"/>
            <w:hideMark/>
          </w:tcPr>
          <w:p w14:paraId="530C261E" w14:textId="77777777" w:rsidR="002B1EE0" w:rsidRPr="00DB7239" w:rsidRDefault="002B1EE0" w:rsidP="002B1EE0">
            <w:pPr>
              <w:spacing w:after="0"/>
              <w:rPr>
                <w:ins w:id="9933" w:author="ZTE-Ma Zhifeng" w:date="2023-05-29T15:43:00Z"/>
                <w:rFonts w:ascii="Arial" w:hAnsi="Arial" w:cs="Arial"/>
                <w:color w:val="000000"/>
                <w:sz w:val="16"/>
                <w:szCs w:val="16"/>
              </w:rPr>
            </w:pPr>
            <w:ins w:id="9934" w:author="ZTE-Ma Zhifeng" w:date="2023-05-29T15:43:00Z">
              <w:r w:rsidRPr="00DB7239">
                <w:rPr>
                  <w:rFonts w:ascii="Arial" w:hAnsi="Arial" w:cs="Arial"/>
                  <w:color w:val="000000"/>
                  <w:sz w:val="16"/>
                  <w:szCs w:val="16"/>
                </w:rPr>
                <w:t>IMD frequency limits (MHz)</w:t>
              </w:r>
            </w:ins>
          </w:p>
        </w:tc>
        <w:tc>
          <w:tcPr>
            <w:tcW w:w="1843" w:type="dxa"/>
            <w:shd w:val="clear" w:color="000000" w:fill="FFFFFF"/>
            <w:vAlign w:val="center"/>
            <w:hideMark/>
          </w:tcPr>
          <w:p w14:paraId="141F3055" w14:textId="77777777" w:rsidR="002B1EE0" w:rsidRPr="00DB7239" w:rsidRDefault="002B1EE0" w:rsidP="002B1EE0">
            <w:pPr>
              <w:spacing w:after="0"/>
              <w:jc w:val="center"/>
              <w:rPr>
                <w:ins w:id="9935" w:author="ZTE-Ma Zhifeng" w:date="2023-05-29T15:43:00Z"/>
                <w:rFonts w:ascii="Arial" w:hAnsi="Arial" w:cs="Arial"/>
                <w:color w:val="000000"/>
                <w:sz w:val="16"/>
                <w:szCs w:val="16"/>
              </w:rPr>
            </w:pPr>
            <w:ins w:id="9936" w:author="ZTE-Ma Zhifeng" w:date="2023-05-29T15:43:00Z">
              <w:r>
                <w:rPr>
                  <w:rFonts w:ascii="Arial" w:hAnsi="Arial" w:cs="Arial"/>
                  <w:color w:val="000000"/>
                  <w:sz w:val="16"/>
                  <w:szCs w:val="16"/>
                </w:rPr>
                <w:t>15825</w:t>
              </w:r>
            </w:ins>
          </w:p>
        </w:tc>
        <w:tc>
          <w:tcPr>
            <w:tcW w:w="1985" w:type="dxa"/>
            <w:shd w:val="clear" w:color="000000" w:fill="FFFFFF"/>
            <w:vAlign w:val="center"/>
            <w:hideMark/>
          </w:tcPr>
          <w:p w14:paraId="0B8DE1C8" w14:textId="77777777" w:rsidR="002B1EE0" w:rsidRPr="00DB7239" w:rsidRDefault="002B1EE0" w:rsidP="002B1EE0">
            <w:pPr>
              <w:spacing w:after="0"/>
              <w:jc w:val="center"/>
              <w:rPr>
                <w:ins w:id="9937" w:author="ZTE-Ma Zhifeng" w:date="2023-05-29T15:43:00Z"/>
                <w:rFonts w:ascii="Arial" w:hAnsi="Arial" w:cs="Arial"/>
                <w:color w:val="000000"/>
                <w:sz w:val="16"/>
                <w:szCs w:val="16"/>
              </w:rPr>
            </w:pPr>
            <w:ins w:id="9938" w:author="ZTE-Ma Zhifeng" w:date="2023-05-29T15:43:00Z">
              <w:r>
                <w:rPr>
                  <w:rFonts w:ascii="Arial" w:hAnsi="Arial" w:cs="Arial"/>
                  <w:color w:val="000000"/>
                  <w:sz w:val="16"/>
                  <w:szCs w:val="16"/>
                </w:rPr>
                <w:t>17825</w:t>
              </w:r>
            </w:ins>
          </w:p>
        </w:tc>
        <w:tc>
          <w:tcPr>
            <w:tcW w:w="1842" w:type="dxa"/>
            <w:shd w:val="clear" w:color="000000" w:fill="FFFFFF"/>
            <w:vAlign w:val="center"/>
            <w:hideMark/>
          </w:tcPr>
          <w:p w14:paraId="5D1B7246" w14:textId="77777777" w:rsidR="002B1EE0" w:rsidRPr="00DB7239" w:rsidRDefault="002B1EE0" w:rsidP="002B1EE0">
            <w:pPr>
              <w:spacing w:after="0"/>
              <w:jc w:val="center"/>
              <w:rPr>
                <w:ins w:id="9939" w:author="ZTE-Ma Zhifeng" w:date="2023-05-29T15:43:00Z"/>
                <w:rFonts w:ascii="Arial" w:hAnsi="Arial" w:cs="Arial"/>
                <w:color w:val="000000"/>
                <w:sz w:val="16"/>
                <w:szCs w:val="16"/>
              </w:rPr>
            </w:pPr>
            <w:ins w:id="9940" w:author="ZTE-Ma Zhifeng" w:date="2023-05-29T15:43:00Z">
              <w:r>
                <w:rPr>
                  <w:rFonts w:ascii="Arial" w:hAnsi="Arial" w:cs="Arial"/>
                  <w:color w:val="000000"/>
                  <w:sz w:val="16"/>
                  <w:szCs w:val="16"/>
                </w:rPr>
                <w:t>21075</w:t>
              </w:r>
            </w:ins>
          </w:p>
        </w:tc>
        <w:tc>
          <w:tcPr>
            <w:tcW w:w="1843" w:type="dxa"/>
            <w:shd w:val="clear" w:color="000000" w:fill="FFFFFF"/>
            <w:vAlign w:val="center"/>
            <w:hideMark/>
          </w:tcPr>
          <w:p w14:paraId="00FBBF40" w14:textId="77777777" w:rsidR="002B1EE0" w:rsidRPr="00DB7239" w:rsidRDefault="002B1EE0" w:rsidP="002B1EE0">
            <w:pPr>
              <w:spacing w:after="0"/>
              <w:jc w:val="center"/>
              <w:rPr>
                <w:ins w:id="9941" w:author="ZTE-Ma Zhifeng" w:date="2023-05-29T15:43:00Z"/>
                <w:rFonts w:ascii="Arial" w:hAnsi="Arial" w:cs="Arial"/>
                <w:color w:val="000000"/>
                <w:sz w:val="16"/>
                <w:szCs w:val="16"/>
              </w:rPr>
            </w:pPr>
            <w:ins w:id="9942" w:author="ZTE-Ma Zhifeng" w:date="2023-05-29T15:43:00Z">
              <w:r>
                <w:rPr>
                  <w:rFonts w:ascii="Arial" w:hAnsi="Arial" w:cs="Arial"/>
                  <w:color w:val="000000"/>
                  <w:sz w:val="16"/>
                  <w:szCs w:val="16"/>
                </w:rPr>
                <w:t>23075</w:t>
              </w:r>
            </w:ins>
          </w:p>
        </w:tc>
      </w:tr>
      <w:tr w:rsidR="002B1EE0" w:rsidRPr="00DB7239" w14:paraId="5A34CD99" w14:textId="77777777" w:rsidTr="002B1EE0">
        <w:trPr>
          <w:trHeight w:val="270"/>
          <w:ins w:id="9943" w:author="ZTE-Ma Zhifeng" w:date="2023-05-29T15:43:00Z"/>
        </w:trPr>
        <w:tc>
          <w:tcPr>
            <w:tcW w:w="2825" w:type="dxa"/>
            <w:shd w:val="clear" w:color="000000" w:fill="F2F2F2"/>
            <w:vAlign w:val="center"/>
            <w:hideMark/>
          </w:tcPr>
          <w:p w14:paraId="633D1200" w14:textId="77777777" w:rsidR="002B1EE0" w:rsidRPr="00DB7239" w:rsidRDefault="002B1EE0" w:rsidP="002B1EE0">
            <w:pPr>
              <w:spacing w:after="0"/>
              <w:rPr>
                <w:ins w:id="9944" w:author="ZTE-Ma Zhifeng" w:date="2023-05-29T15:43:00Z"/>
                <w:rFonts w:ascii="Arial" w:hAnsi="Arial" w:cs="Arial"/>
                <w:color w:val="000000"/>
                <w:sz w:val="16"/>
                <w:szCs w:val="16"/>
              </w:rPr>
            </w:pPr>
            <w:ins w:id="9945"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8E87FF0" w14:textId="77777777" w:rsidR="002B1EE0" w:rsidRPr="00DB7239" w:rsidRDefault="002B1EE0" w:rsidP="002B1EE0">
            <w:pPr>
              <w:spacing w:after="0"/>
              <w:jc w:val="center"/>
              <w:rPr>
                <w:ins w:id="9946" w:author="ZTE-Ma Zhifeng" w:date="2023-05-29T15:43:00Z"/>
                <w:rFonts w:ascii="Arial" w:hAnsi="Arial" w:cs="Arial"/>
                <w:color w:val="000000"/>
                <w:sz w:val="16"/>
                <w:szCs w:val="16"/>
              </w:rPr>
            </w:pPr>
            <w:ins w:id="9947" w:author="ZTE-Ma Zhifeng" w:date="2023-05-29T15:43:00Z">
              <w:r>
                <w:rPr>
                  <w:rFonts w:ascii="Arial" w:hAnsi="Arial" w:cs="Arial"/>
                  <w:color w:val="000000"/>
                  <w:sz w:val="16"/>
                  <w:szCs w:val="16"/>
                </w:rPr>
                <w:t>|fx_low – 4*fy_high|</w:t>
              </w:r>
            </w:ins>
          </w:p>
        </w:tc>
        <w:tc>
          <w:tcPr>
            <w:tcW w:w="1985" w:type="dxa"/>
            <w:shd w:val="clear" w:color="000000" w:fill="F2F2F2"/>
            <w:vAlign w:val="center"/>
            <w:hideMark/>
          </w:tcPr>
          <w:p w14:paraId="4A80F048" w14:textId="77777777" w:rsidR="002B1EE0" w:rsidRPr="00DB7239" w:rsidRDefault="002B1EE0" w:rsidP="002B1EE0">
            <w:pPr>
              <w:spacing w:after="0"/>
              <w:jc w:val="center"/>
              <w:rPr>
                <w:ins w:id="9948" w:author="ZTE-Ma Zhifeng" w:date="2023-05-29T15:43:00Z"/>
                <w:rFonts w:ascii="Arial" w:hAnsi="Arial" w:cs="Arial"/>
                <w:color w:val="000000"/>
                <w:sz w:val="16"/>
                <w:szCs w:val="16"/>
              </w:rPr>
            </w:pPr>
            <w:ins w:id="9949" w:author="ZTE-Ma Zhifeng" w:date="2023-05-29T15:43:00Z">
              <w:r>
                <w:rPr>
                  <w:rFonts w:ascii="Arial" w:hAnsi="Arial" w:cs="Arial"/>
                  <w:color w:val="000000"/>
                  <w:sz w:val="16"/>
                  <w:szCs w:val="16"/>
                </w:rPr>
                <w:t>|fx_high – 4*fy_low|</w:t>
              </w:r>
            </w:ins>
          </w:p>
        </w:tc>
        <w:tc>
          <w:tcPr>
            <w:tcW w:w="1842" w:type="dxa"/>
            <w:shd w:val="clear" w:color="000000" w:fill="F2F2F2"/>
            <w:vAlign w:val="center"/>
            <w:hideMark/>
          </w:tcPr>
          <w:p w14:paraId="4F8EC8AE" w14:textId="77777777" w:rsidR="002B1EE0" w:rsidRPr="00DB7239" w:rsidRDefault="002B1EE0" w:rsidP="002B1EE0">
            <w:pPr>
              <w:spacing w:after="0"/>
              <w:jc w:val="center"/>
              <w:rPr>
                <w:ins w:id="9950" w:author="ZTE-Ma Zhifeng" w:date="2023-05-29T15:43:00Z"/>
                <w:rFonts w:ascii="Arial" w:hAnsi="Arial" w:cs="Arial"/>
                <w:color w:val="000000"/>
                <w:sz w:val="16"/>
                <w:szCs w:val="16"/>
              </w:rPr>
            </w:pPr>
            <w:ins w:id="9951" w:author="ZTE-Ma Zhifeng" w:date="2023-05-29T15:43:00Z">
              <w:r>
                <w:rPr>
                  <w:rFonts w:ascii="Arial" w:hAnsi="Arial" w:cs="Arial"/>
                  <w:color w:val="000000"/>
                  <w:sz w:val="16"/>
                  <w:szCs w:val="16"/>
                </w:rPr>
                <w:t>|fy_low – 4*fx_high|</w:t>
              </w:r>
            </w:ins>
          </w:p>
        </w:tc>
        <w:tc>
          <w:tcPr>
            <w:tcW w:w="1843" w:type="dxa"/>
            <w:shd w:val="clear" w:color="000000" w:fill="F2F2F2"/>
            <w:vAlign w:val="center"/>
            <w:hideMark/>
          </w:tcPr>
          <w:p w14:paraId="33B5A2D6" w14:textId="77777777" w:rsidR="002B1EE0" w:rsidRPr="00DB7239" w:rsidRDefault="002B1EE0" w:rsidP="002B1EE0">
            <w:pPr>
              <w:spacing w:after="0"/>
              <w:jc w:val="center"/>
              <w:rPr>
                <w:ins w:id="9952" w:author="ZTE-Ma Zhifeng" w:date="2023-05-29T15:43:00Z"/>
                <w:rFonts w:ascii="Arial" w:hAnsi="Arial" w:cs="Arial"/>
                <w:color w:val="000000"/>
                <w:sz w:val="16"/>
                <w:szCs w:val="16"/>
              </w:rPr>
            </w:pPr>
            <w:ins w:id="9953" w:author="ZTE-Ma Zhifeng" w:date="2023-05-29T15:43:00Z">
              <w:r>
                <w:rPr>
                  <w:rFonts w:ascii="Arial" w:hAnsi="Arial" w:cs="Arial"/>
                  <w:color w:val="000000"/>
                  <w:sz w:val="16"/>
                  <w:szCs w:val="16"/>
                </w:rPr>
                <w:t>|fy_high – 4*fx_low|</w:t>
              </w:r>
            </w:ins>
          </w:p>
        </w:tc>
      </w:tr>
      <w:tr w:rsidR="002B1EE0" w:rsidRPr="00DB7239" w14:paraId="2F98B453" w14:textId="77777777" w:rsidTr="002B1EE0">
        <w:trPr>
          <w:trHeight w:val="270"/>
          <w:ins w:id="9954" w:author="ZTE-Ma Zhifeng" w:date="2023-05-29T15:43:00Z"/>
        </w:trPr>
        <w:tc>
          <w:tcPr>
            <w:tcW w:w="2825" w:type="dxa"/>
            <w:shd w:val="clear" w:color="000000" w:fill="F2F2F2"/>
            <w:vAlign w:val="center"/>
            <w:hideMark/>
          </w:tcPr>
          <w:p w14:paraId="36C048F7" w14:textId="77777777" w:rsidR="002B1EE0" w:rsidRPr="00DB7239" w:rsidRDefault="002B1EE0" w:rsidP="002B1EE0">
            <w:pPr>
              <w:spacing w:after="0"/>
              <w:rPr>
                <w:ins w:id="9955" w:author="ZTE-Ma Zhifeng" w:date="2023-05-29T15:43:00Z"/>
                <w:rFonts w:ascii="Arial" w:hAnsi="Arial" w:cs="Arial"/>
                <w:color w:val="000000"/>
                <w:sz w:val="16"/>
                <w:szCs w:val="16"/>
              </w:rPr>
            </w:pPr>
            <w:ins w:id="9956"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9BBF22B" w14:textId="77777777" w:rsidR="002B1EE0" w:rsidRPr="00DB7239" w:rsidRDefault="002B1EE0" w:rsidP="002B1EE0">
            <w:pPr>
              <w:spacing w:after="0"/>
              <w:jc w:val="center"/>
              <w:rPr>
                <w:ins w:id="9957" w:author="ZTE-Ma Zhifeng" w:date="2023-05-29T15:43:00Z"/>
                <w:rFonts w:ascii="Arial" w:hAnsi="Arial" w:cs="Arial"/>
                <w:color w:val="000000"/>
                <w:sz w:val="16"/>
                <w:szCs w:val="16"/>
              </w:rPr>
            </w:pPr>
            <w:ins w:id="9958" w:author="ZTE-Ma Zhifeng" w:date="2023-05-29T15:43:00Z">
              <w:r>
                <w:rPr>
                  <w:rFonts w:ascii="Arial" w:hAnsi="Arial" w:cs="Arial"/>
                  <w:color w:val="000000"/>
                  <w:sz w:val="16"/>
                  <w:szCs w:val="16"/>
                </w:rPr>
                <w:t>22400</w:t>
              </w:r>
            </w:ins>
          </w:p>
        </w:tc>
        <w:tc>
          <w:tcPr>
            <w:tcW w:w="1985" w:type="dxa"/>
            <w:shd w:val="clear" w:color="000000" w:fill="F2F2F2"/>
            <w:vAlign w:val="center"/>
            <w:hideMark/>
          </w:tcPr>
          <w:p w14:paraId="0A460536" w14:textId="77777777" w:rsidR="002B1EE0" w:rsidRPr="00DB7239" w:rsidRDefault="002B1EE0" w:rsidP="002B1EE0">
            <w:pPr>
              <w:spacing w:after="0"/>
              <w:jc w:val="center"/>
              <w:rPr>
                <w:ins w:id="9959" w:author="ZTE-Ma Zhifeng" w:date="2023-05-29T15:43:00Z"/>
                <w:rFonts w:ascii="Arial" w:hAnsi="Arial" w:cs="Arial"/>
                <w:color w:val="000000"/>
                <w:sz w:val="16"/>
                <w:szCs w:val="16"/>
              </w:rPr>
            </w:pPr>
            <w:ins w:id="9960" w:author="ZTE-Ma Zhifeng" w:date="2023-05-29T15:43:00Z">
              <w:r>
                <w:rPr>
                  <w:rFonts w:ascii="Arial" w:hAnsi="Arial" w:cs="Arial"/>
                  <w:color w:val="000000"/>
                  <w:sz w:val="16"/>
                  <w:szCs w:val="16"/>
                </w:rPr>
                <w:t>19900</w:t>
              </w:r>
            </w:ins>
          </w:p>
        </w:tc>
        <w:tc>
          <w:tcPr>
            <w:tcW w:w="1842" w:type="dxa"/>
            <w:shd w:val="clear" w:color="000000" w:fill="F2F2F2"/>
            <w:vAlign w:val="center"/>
            <w:hideMark/>
          </w:tcPr>
          <w:p w14:paraId="3B4294D3" w14:textId="77777777" w:rsidR="002B1EE0" w:rsidRPr="00DB7239" w:rsidRDefault="002B1EE0" w:rsidP="002B1EE0">
            <w:pPr>
              <w:spacing w:after="0"/>
              <w:jc w:val="center"/>
              <w:rPr>
                <w:ins w:id="9961" w:author="ZTE-Ma Zhifeng" w:date="2023-05-29T15:43:00Z"/>
                <w:rFonts w:ascii="Arial" w:hAnsi="Arial" w:cs="Arial"/>
                <w:color w:val="000000"/>
                <w:sz w:val="16"/>
                <w:szCs w:val="16"/>
              </w:rPr>
            </w:pPr>
            <w:ins w:id="9962" w:author="ZTE-Ma Zhifeng" w:date="2023-05-29T15:43:00Z">
              <w:r>
                <w:rPr>
                  <w:rFonts w:ascii="Arial" w:hAnsi="Arial" w:cs="Arial"/>
                  <w:color w:val="000000"/>
                  <w:sz w:val="16"/>
                  <w:szCs w:val="16"/>
                </w:rPr>
                <w:t>9275</w:t>
              </w:r>
            </w:ins>
          </w:p>
        </w:tc>
        <w:tc>
          <w:tcPr>
            <w:tcW w:w="1843" w:type="dxa"/>
            <w:shd w:val="clear" w:color="000000" w:fill="F2F2F2"/>
            <w:vAlign w:val="center"/>
            <w:hideMark/>
          </w:tcPr>
          <w:p w14:paraId="045442F0" w14:textId="77777777" w:rsidR="002B1EE0" w:rsidRPr="00DB7239" w:rsidRDefault="002B1EE0" w:rsidP="002B1EE0">
            <w:pPr>
              <w:spacing w:after="0"/>
              <w:jc w:val="center"/>
              <w:rPr>
                <w:ins w:id="9963" w:author="ZTE-Ma Zhifeng" w:date="2023-05-29T15:43:00Z"/>
                <w:rFonts w:ascii="Arial" w:hAnsi="Arial" w:cs="Arial"/>
                <w:color w:val="000000"/>
                <w:sz w:val="16"/>
                <w:szCs w:val="16"/>
              </w:rPr>
            </w:pPr>
            <w:ins w:id="9964" w:author="ZTE-Ma Zhifeng" w:date="2023-05-29T15:43:00Z">
              <w:r>
                <w:rPr>
                  <w:rFonts w:ascii="Arial" w:hAnsi="Arial" w:cs="Arial"/>
                  <w:color w:val="000000"/>
                  <w:sz w:val="16"/>
                  <w:szCs w:val="16"/>
                </w:rPr>
                <w:t>6775</w:t>
              </w:r>
            </w:ins>
          </w:p>
        </w:tc>
      </w:tr>
      <w:tr w:rsidR="002B1EE0" w:rsidRPr="00DB7239" w14:paraId="57C81D21" w14:textId="77777777" w:rsidTr="002B1EE0">
        <w:trPr>
          <w:trHeight w:val="270"/>
          <w:ins w:id="9965" w:author="ZTE-Ma Zhifeng" w:date="2023-05-29T15:43:00Z"/>
        </w:trPr>
        <w:tc>
          <w:tcPr>
            <w:tcW w:w="2825" w:type="dxa"/>
            <w:shd w:val="clear" w:color="000000" w:fill="F2F2F2"/>
            <w:vAlign w:val="center"/>
            <w:hideMark/>
          </w:tcPr>
          <w:p w14:paraId="104AA467" w14:textId="77777777" w:rsidR="002B1EE0" w:rsidRPr="00DB7239" w:rsidRDefault="002B1EE0" w:rsidP="002B1EE0">
            <w:pPr>
              <w:spacing w:after="0"/>
              <w:rPr>
                <w:ins w:id="9966" w:author="ZTE-Ma Zhifeng" w:date="2023-05-29T15:43:00Z"/>
                <w:rFonts w:ascii="Arial" w:hAnsi="Arial" w:cs="Arial"/>
                <w:color w:val="000000"/>
                <w:sz w:val="16"/>
                <w:szCs w:val="16"/>
              </w:rPr>
            </w:pPr>
            <w:ins w:id="9967"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A91CB80" w14:textId="77777777" w:rsidR="002B1EE0" w:rsidRPr="00DB7239" w:rsidRDefault="002B1EE0" w:rsidP="002B1EE0">
            <w:pPr>
              <w:spacing w:after="0"/>
              <w:jc w:val="center"/>
              <w:rPr>
                <w:ins w:id="9968" w:author="ZTE-Ma Zhifeng" w:date="2023-05-29T15:43:00Z"/>
                <w:rFonts w:ascii="Arial" w:hAnsi="Arial" w:cs="Arial"/>
                <w:color w:val="000000"/>
                <w:sz w:val="16"/>
                <w:szCs w:val="16"/>
              </w:rPr>
            </w:pPr>
            <w:ins w:id="9969" w:author="ZTE-Ma Zhifeng" w:date="2023-05-29T15:43:00Z">
              <w:r>
                <w:rPr>
                  <w:rFonts w:ascii="Arial" w:hAnsi="Arial" w:cs="Arial"/>
                  <w:color w:val="000000"/>
                  <w:sz w:val="16"/>
                  <w:szCs w:val="16"/>
                </w:rPr>
                <w:t>|2*fx_low - 3*fy_high|</w:t>
              </w:r>
            </w:ins>
          </w:p>
        </w:tc>
        <w:tc>
          <w:tcPr>
            <w:tcW w:w="1985" w:type="dxa"/>
            <w:shd w:val="clear" w:color="000000" w:fill="F2F2F2"/>
            <w:vAlign w:val="center"/>
            <w:hideMark/>
          </w:tcPr>
          <w:p w14:paraId="6638BD4C" w14:textId="77777777" w:rsidR="002B1EE0" w:rsidRPr="00DB7239" w:rsidRDefault="002B1EE0" w:rsidP="002B1EE0">
            <w:pPr>
              <w:spacing w:after="0"/>
              <w:jc w:val="center"/>
              <w:rPr>
                <w:ins w:id="9970" w:author="ZTE-Ma Zhifeng" w:date="2023-05-29T15:43:00Z"/>
                <w:rFonts w:ascii="Arial" w:hAnsi="Arial" w:cs="Arial"/>
                <w:color w:val="000000"/>
                <w:sz w:val="16"/>
                <w:szCs w:val="16"/>
              </w:rPr>
            </w:pPr>
            <w:ins w:id="9971" w:author="ZTE-Ma Zhifeng" w:date="2023-05-29T15:43:00Z">
              <w:r>
                <w:rPr>
                  <w:rFonts w:ascii="Arial" w:hAnsi="Arial" w:cs="Arial"/>
                  <w:color w:val="000000"/>
                  <w:sz w:val="16"/>
                  <w:szCs w:val="16"/>
                </w:rPr>
                <w:t>|2*fx_high - 3*fy_low|</w:t>
              </w:r>
            </w:ins>
          </w:p>
        </w:tc>
        <w:tc>
          <w:tcPr>
            <w:tcW w:w="1842" w:type="dxa"/>
            <w:shd w:val="clear" w:color="000000" w:fill="F2F2F2"/>
            <w:vAlign w:val="center"/>
            <w:hideMark/>
          </w:tcPr>
          <w:p w14:paraId="29C2F79C" w14:textId="77777777" w:rsidR="002B1EE0" w:rsidRPr="00DB7239" w:rsidRDefault="002B1EE0" w:rsidP="002B1EE0">
            <w:pPr>
              <w:spacing w:after="0"/>
              <w:jc w:val="center"/>
              <w:rPr>
                <w:ins w:id="9972" w:author="ZTE-Ma Zhifeng" w:date="2023-05-29T15:43:00Z"/>
                <w:rFonts w:ascii="Arial" w:hAnsi="Arial" w:cs="Arial"/>
                <w:color w:val="000000"/>
                <w:sz w:val="16"/>
                <w:szCs w:val="16"/>
              </w:rPr>
            </w:pPr>
            <w:ins w:id="9973" w:author="ZTE-Ma Zhifeng" w:date="2023-05-29T15:43:00Z">
              <w:r>
                <w:rPr>
                  <w:rFonts w:ascii="Arial" w:hAnsi="Arial" w:cs="Arial"/>
                  <w:color w:val="000000"/>
                  <w:sz w:val="16"/>
                  <w:szCs w:val="16"/>
                </w:rPr>
                <w:t>|2*fy_low - 3*fx_high|</w:t>
              </w:r>
            </w:ins>
          </w:p>
        </w:tc>
        <w:tc>
          <w:tcPr>
            <w:tcW w:w="1843" w:type="dxa"/>
            <w:shd w:val="clear" w:color="000000" w:fill="F2F2F2"/>
            <w:vAlign w:val="center"/>
            <w:hideMark/>
          </w:tcPr>
          <w:p w14:paraId="37A1DDD6" w14:textId="77777777" w:rsidR="002B1EE0" w:rsidRPr="00DB7239" w:rsidRDefault="002B1EE0" w:rsidP="002B1EE0">
            <w:pPr>
              <w:spacing w:after="0"/>
              <w:jc w:val="center"/>
              <w:rPr>
                <w:ins w:id="9974" w:author="ZTE-Ma Zhifeng" w:date="2023-05-29T15:43:00Z"/>
                <w:rFonts w:ascii="Arial" w:hAnsi="Arial" w:cs="Arial"/>
                <w:color w:val="000000"/>
                <w:sz w:val="16"/>
                <w:szCs w:val="16"/>
              </w:rPr>
            </w:pPr>
            <w:ins w:id="9975" w:author="ZTE-Ma Zhifeng" w:date="2023-05-29T15:43:00Z">
              <w:r>
                <w:rPr>
                  <w:rFonts w:ascii="Arial" w:hAnsi="Arial" w:cs="Arial"/>
                  <w:color w:val="000000"/>
                  <w:sz w:val="16"/>
                  <w:szCs w:val="16"/>
                </w:rPr>
                <w:t>|2*fy_high -3*fx_low|</w:t>
              </w:r>
            </w:ins>
          </w:p>
        </w:tc>
      </w:tr>
      <w:tr w:rsidR="002B1EE0" w:rsidRPr="00DB7239" w14:paraId="7A234A73" w14:textId="77777777" w:rsidTr="002B1EE0">
        <w:trPr>
          <w:trHeight w:val="270"/>
          <w:ins w:id="9976" w:author="ZTE-Ma Zhifeng" w:date="2023-05-29T15:43:00Z"/>
        </w:trPr>
        <w:tc>
          <w:tcPr>
            <w:tcW w:w="2825" w:type="dxa"/>
            <w:shd w:val="clear" w:color="000000" w:fill="F2F2F2"/>
            <w:vAlign w:val="center"/>
            <w:hideMark/>
          </w:tcPr>
          <w:p w14:paraId="33125248" w14:textId="77777777" w:rsidR="002B1EE0" w:rsidRPr="00DB7239" w:rsidRDefault="002B1EE0" w:rsidP="002B1EE0">
            <w:pPr>
              <w:spacing w:after="0"/>
              <w:rPr>
                <w:ins w:id="9977" w:author="ZTE-Ma Zhifeng" w:date="2023-05-29T15:43:00Z"/>
                <w:rFonts w:ascii="Arial" w:hAnsi="Arial" w:cs="Arial"/>
                <w:color w:val="000000"/>
                <w:sz w:val="16"/>
                <w:szCs w:val="16"/>
              </w:rPr>
            </w:pPr>
            <w:ins w:id="9978"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0EB5F15" w14:textId="77777777" w:rsidR="002B1EE0" w:rsidRPr="00DB7239" w:rsidRDefault="002B1EE0" w:rsidP="002B1EE0">
            <w:pPr>
              <w:spacing w:after="0"/>
              <w:jc w:val="center"/>
              <w:rPr>
                <w:ins w:id="9979" w:author="ZTE-Ma Zhifeng" w:date="2023-05-29T15:43:00Z"/>
                <w:rFonts w:ascii="Arial" w:hAnsi="Arial" w:cs="Arial"/>
                <w:color w:val="000000"/>
                <w:sz w:val="16"/>
                <w:szCs w:val="16"/>
              </w:rPr>
            </w:pPr>
            <w:ins w:id="9980" w:author="ZTE-Ma Zhifeng" w:date="2023-05-29T15:43:00Z">
              <w:r>
                <w:rPr>
                  <w:rFonts w:ascii="Arial" w:hAnsi="Arial" w:cs="Arial"/>
                  <w:color w:val="000000"/>
                  <w:sz w:val="16"/>
                  <w:szCs w:val="16"/>
                </w:rPr>
                <w:t>12675</w:t>
              </w:r>
            </w:ins>
          </w:p>
        </w:tc>
        <w:tc>
          <w:tcPr>
            <w:tcW w:w="1985" w:type="dxa"/>
            <w:shd w:val="clear" w:color="000000" w:fill="F2F2F2"/>
            <w:vAlign w:val="center"/>
            <w:hideMark/>
          </w:tcPr>
          <w:p w14:paraId="40AB9B0B" w14:textId="77777777" w:rsidR="002B1EE0" w:rsidRPr="00DB7239" w:rsidRDefault="002B1EE0" w:rsidP="002B1EE0">
            <w:pPr>
              <w:spacing w:after="0"/>
              <w:jc w:val="center"/>
              <w:rPr>
                <w:ins w:id="9981" w:author="ZTE-Ma Zhifeng" w:date="2023-05-29T15:43:00Z"/>
                <w:rFonts w:ascii="Arial" w:hAnsi="Arial" w:cs="Arial"/>
                <w:color w:val="000000"/>
                <w:sz w:val="16"/>
                <w:szCs w:val="16"/>
              </w:rPr>
            </w:pPr>
            <w:ins w:id="9982" w:author="ZTE-Ma Zhifeng" w:date="2023-05-29T15:43:00Z">
              <w:r>
                <w:rPr>
                  <w:rFonts w:ascii="Arial" w:hAnsi="Arial" w:cs="Arial"/>
                  <w:color w:val="000000"/>
                  <w:sz w:val="16"/>
                  <w:szCs w:val="16"/>
                </w:rPr>
                <w:t>10175</w:t>
              </w:r>
            </w:ins>
          </w:p>
        </w:tc>
        <w:tc>
          <w:tcPr>
            <w:tcW w:w="1842" w:type="dxa"/>
            <w:shd w:val="clear" w:color="000000" w:fill="F2F2F2"/>
            <w:vAlign w:val="center"/>
            <w:hideMark/>
          </w:tcPr>
          <w:p w14:paraId="1267DCDA" w14:textId="77777777" w:rsidR="002B1EE0" w:rsidRPr="00297F83" w:rsidRDefault="002B1EE0" w:rsidP="002B1EE0">
            <w:pPr>
              <w:spacing w:after="0"/>
              <w:jc w:val="center"/>
              <w:rPr>
                <w:ins w:id="9983" w:author="ZTE-Ma Zhifeng" w:date="2023-05-29T15:43:00Z"/>
                <w:rFonts w:ascii="Arial" w:hAnsi="Arial" w:cs="Arial"/>
                <w:color w:val="000000"/>
                <w:sz w:val="16"/>
                <w:szCs w:val="16"/>
                <w:highlight w:val="yellow"/>
              </w:rPr>
            </w:pPr>
            <w:ins w:id="9984" w:author="ZTE-Ma Zhifeng" w:date="2023-05-29T15:43:00Z">
              <w:r w:rsidRPr="00297F83">
                <w:rPr>
                  <w:rFonts w:ascii="Arial" w:hAnsi="Arial" w:cs="Arial"/>
                  <w:color w:val="000000"/>
                  <w:sz w:val="16"/>
                  <w:szCs w:val="16"/>
                  <w:highlight w:val="yellow"/>
                </w:rPr>
                <w:t>450</w:t>
              </w:r>
            </w:ins>
          </w:p>
        </w:tc>
        <w:tc>
          <w:tcPr>
            <w:tcW w:w="1843" w:type="dxa"/>
            <w:shd w:val="clear" w:color="000000" w:fill="F2F2F2"/>
            <w:vAlign w:val="center"/>
            <w:hideMark/>
          </w:tcPr>
          <w:p w14:paraId="3590413B" w14:textId="77777777" w:rsidR="002B1EE0" w:rsidRPr="00297F83" w:rsidRDefault="002B1EE0" w:rsidP="002B1EE0">
            <w:pPr>
              <w:spacing w:after="0"/>
              <w:jc w:val="center"/>
              <w:rPr>
                <w:ins w:id="9985" w:author="ZTE-Ma Zhifeng" w:date="2023-05-29T15:43:00Z"/>
                <w:rFonts w:ascii="Arial" w:hAnsi="Arial" w:cs="Arial"/>
                <w:color w:val="000000"/>
                <w:sz w:val="16"/>
                <w:szCs w:val="16"/>
                <w:highlight w:val="yellow"/>
              </w:rPr>
            </w:pPr>
            <w:ins w:id="9986" w:author="ZTE-Ma Zhifeng" w:date="2023-05-29T15:43:00Z">
              <w:r w:rsidRPr="00297F83">
                <w:rPr>
                  <w:rFonts w:ascii="Arial" w:hAnsi="Arial" w:cs="Arial"/>
                  <w:color w:val="000000"/>
                  <w:sz w:val="16"/>
                  <w:szCs w:val="16"/>
                  <w:highlight w:val="yellow"/>
                </w:rPr>
                <w:t>2950</w:t>
              </w:r>
            </w:ins>
          </w:p>
        </w:tc>
      </w:tr>
      <w:tr w:rsidR="002B1EE0" w:rsidRPr="00DB7239" w14:paraId="3CBDFC72" w14:textId="77777777" w:rsidTr="002B1EE0">
        <w:trPr>
          <w:trHeight w:val="270"/>
          <w:ins w:id="9987" w:author="ZTE-Ma Zhifeng" w:date="2023-05-29T15:43:00Z"/>
        </w:trPr>
        <w:tc>
          <w:tcPr>
            <w:tcW w:w="2825" w:type="dxa"/>
            <w:shd w:val="clear" w:color="000000" w:fill="F2F2F2"/>
            <w:vAlign w:val="center"/>
            <w:hideMark/>
          </w:tcPr>
          <w:p w14:paraId="36EC0BB3" w14:textId="77777777" w:rsidR="002B1EE0" w:rsidRPr="00DB7239" w:rsidRDefault="002B1EE0" w:rsidP="002B1EE0">
            <w:pPr>
              <w:spacing w:after="0"/>
              <w:rPr>
                <w:ins w:id="9988" w:author="ZTE-Ma Zhifeng" w:date="2023-05-29T15:43:00Z"/>
                <w:rFonts w:ascii="Arial" w:hAnsi="Arial" w:cs="Arial"/>
                <w:color w:val="000000"/>
                <w:sz w:val="16"/>
                <w:szCs w:val="16"/>
              </w:rPr>
            </w:pPr>
            <w:ins w:id="9989"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889977D" w14:textId="77777777" w:rsidR="002B1EE0" w:rsidRPr="00DB7239" w:rsidRDefault="002B1EE0" w:rsidP="002B1EE0">
            <w:pPr>
              <w:spacing w:after="0"/>
              <w:jc w:val="center"/>
              <w:rPr>
                <w:ins w:id="9990" w:author="ZTE-Ma Zhifeng" w:date="2023-05-29T15:43:00Z"/>
                <w:rFonts w:ascii="Arial" w:hAnsi="Arial" w:cs="Arial"/>
                <w:color w:val="000000"/>
                <w:sz w:val="16"/>
                <w:szCs w:val="16"/>
              </w:rPr>
            </w:pPr>
            <w:ins w:id="9991" w:author="ZTE-Ma Zhifeng" w:date="2023-05-29T15:43:00Z">
              <w:r>
                <w:rPr>
                  <w:rFonts w:ascii="Arial" w:hAnsi="Arial" w:cs="Arial"/>
                  <w:color w:val="000000"/>
                  <w:sz w:val="16"/>
                  <w:szCs w:val="16"/>
                </w:rPr>
                <w:t>|fx_low + 4*fy_low|</w:t>
              </w:r>
            </w:ins>
          </w:p>
        </w:tc>
        <w:tc>
          <w:tcPr>
            <w:tcW w:w="1985" w:type="dxa"/>
            <w:shd w:val="clear" w:color="000000" w:fill="F2F2F2"/>
            <w:vAlign w:val="center"/>
            <w:hideMark/>
          </w:tcPr>
          <w:p w14:paraId="7185587F" w14:textId="77777777" w:rsidR="002B1EE0" w:rsidRPr="00DB7239" w:rsidRDefault="002B1EE0" w:rsidP="002B1EE0">
            <w:pPr>
              <w:spacing w:after="0"/>
              <w:jc w:val="center"/>
              <w:rPr>
                <w:ins w:id="9992" w:author="ZTE-Ma Zhifeng" w:date="2023-05-29T15:43:00Z"/>
                <w:rFonts w:ascii="Arial" w:hAnsi="Arial" w:cs="Arial"/>
                <w:color w:val="000000"/>
                <w:sz w:val="16"/>
                <w:szCs w:val="16"/>
              </w:rPr>
            </w:pPr>
            <w:ins w:id="9993" w:author="ZTE-Ma Zhifeng" w:date="2023-05-29T15:43:00Z">
              <w:r>
                <w:rPr>
                  <w:rFonts w:ascii="Arial" w:hAnsi="Arial" w:cs="Arial"/>
                  <w:color w:val="000000"/>
                  <w:sz w:val="16"/>
                  <w:szCs w:val="16"/>
                </w:rPr>
                <w:t>|fx_high + 4*fy_high|</w:t>
              </w:r>
            </w:ins>
          </w:p>
        </w:tc>
        <w:tc>
          <w:tcPr>
            <w:tcW w:w="1842" w:type="dxa"/>
            <w:shd w:val="clear" w:color="000000" w:fill="F2F2F2"/>
            <w:vAlign w:val="center"/>
            <w:hideMark/>
          </w:tcPr>
          <w:p w14:paraId="23A0E1EC" w14:textId="77777777" w:rsidR="002B1EE0" w:rsidRPr="00DB7239" w:rsidRDefault="002B1EE0" w:rsidP="002B1EE0">
            <w:pPr>
              <w:spacing w:after="0"/>
              <w:jc w:val="center"/>
              <w:rPr>
                <w:ins w:id="9994" w:author="ZTE-Ma Zhifeng" w:date="2023-05-29T15:43:00Z"/>
                <w:rFonts w:ascii="Arial" w:hAnsi="Arial" w:cs="Arial"/>
                <w:color w:val="000000"/>
                <w:sz w:val="16"/>
                <w:szCs w:val="16"/>
              </w:rPr>
            </w:pPr>
            <w:ins w:id="9995" w:author="ZTE-Ma Zhifeng" w:date="2023-05-29T15:43:00Z">
              <w:r>
                <w:rPr>
                  <w:rFonts w:ascii="Arial" w:hAnsi="Arial" w:cs="Arial"/>
                  <w:color w:val="000000"/>
                  <w:sz w:val="16"/>
                  <w:szCs w:val="16"/>
                </w:rPr>
                <w:t>|fy_low + 4*fx_low|</w:t>
              </w:r>
            </w:ins>
          </w:p>
        </w:tc>
        <w:tc>
          <w:tcPr>
            <w:tcW w:w="1843" w:type="dxa"/>
            <w:shd w:val="clear" w:color="000000" w:fill="F2F2F2"/>
            <w:vAlign w:val="center"/>
            <w:hideMark/>
          </w:tcPr>
          <w:p w14:paraId="6E07CFDB" w14:textId="77777777" w:rsidR="002B1EE0" w:rsidRPr="00DB7239" w:rsidRDefault="002B1EE0" w:rsidP="002B1EE0">
            <w:pPr>
              <w:spacing w:after="0"/>
              <w:jc w:val="center"/>
              <w:rPr>
                <w:ins w:id="9996" w:author="ZTE-Ma Zhifeng" w:date="2023-05-29T15:43:00Z"/>
                <w:rFonts w:ascii="Arial" w:hAnsi="Arial" w:cs="Arial"/>
                <w:color w:val="000000"/>
                <w:sz w:val="16"/>
                <w:szCs w:val="16"/>
              </w:rPr>
            </w:pPr>
            <w:ins w:id="9997" w:author="ZTE-Ma Zhifeng" w:date="2023-05-29T15:43:00Z">
              <w:r>
                <w:rPr>
                  <w:rFonts w:ascii="Arial" w:hAnsi="Arial" w:cs="Arial"/>
                  <w:color w:val="000000"/>
                  <w:sz w:val="16"/>
                  <w:szCs w:val="16"/>
                </w:rPr>
                <w:t>|fy_high + 4*fx_high|</w:t>
              </w:r>
            </w:ins>
          </w:p>
        </w:tc>
      </w:tr>
      <w:tr w:rsidR="002B1EE0" w:rsidRPr="00DB7239" w14:paraId="7D8F9E24" w14:textId="77777777" w:rsidTr="002B1EE0">
        <w:trPr>
          <w:trHeight w:val="270"/>
          <w:ins w:id="9998" w:author="ZTE-Ma Zhifeng" w:date="2023-05-29T15:43:00Z"/>
        </w:trPr>
        <w:tc>
          <w:tcPr>
            <w:tcW w:w="2825" w:type="dxa"/>
            <w:shd w:val="clear" w:color="000000" w:fill="F2F2F2"/>
            <w:vAlign w:val="center"/>
            <w:hideMark/>
          </w:tcPr>
          <w:p w14:paraId="5F8A6CDE" w14:textId="77777777" w:rsidR="002B1EE0" w:rsidRPr="00DB7239" w:rsidRDefault="002B1EE0" w:rsidP="002B1EE0">
            <w:pPr>
              <w:spacing w:after="0"/>
              <w:rPr>
                <w:ins w:id="9999" w:author="ZTE-Ma Zhifeng" w:date="2023-05-29T15:43:00Z"/>
                <w:rFonts w:ascii="Arial" w:hAnsi="Arial" w:cs="Arial"/>
                <w:color w:val="000000"/>
                <w:sz w:val="16"/>
                <w:szCs w:val="16"/>
              </w:rPr>
            </w:pPr>
            <w:ins w:id="10000"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C7F571D" w14:textId="77777777" w:rsidR="002B1EE0" w:rsidRPr="00DB7239" w:rsidRDefault="002B1EE0" w:rsidP="002B1EE0">
            <w:pPr>
              <w:spacing w:after="0"/>
              <w:jc w:val="center"/>
              <w:rPr>
                <w:ins w:id="10001" w:author="ZTE-Ma Zhifeng" w:date="2023-05-29T15:43:00Z"/>
                <w:rFonts w:ascii="Arial" w:hAnsi="Arial" w:cs="Arial"/>
                <w:color w:val="000000"/>
                <w:sz w:val="16"/>
                <w:szCs w:val="16"/>
              </w:rPr>
            </w:pPr>
            <w:ins w:id="10002" w:author="ZTE-Ma Zhifeng" w:date="2023-05-29T15:43:00Z">
              <w:r>
                <w:rPr>
                  <w:rFonts w:ascii="Arial" w:hAnsi="Arial" w:cs="Arial"/>
                  <w:color w:val="000000"/>
                  <w:sz w:val="16"/>
                  <w:szCs w:val="16"/>
                </w:rPr>
                <w:t>27000</w:t>
              </w:r>
            </w:ins>
          </w:p>
        </w:tc>
        <w:tc>
          <w:tcPr>
            <w:tcW w:w="1985" w:type="dxa"/>
            <w:shd w:val="clear" w:color="000000" w:fill="F2F2F2"/>
            <w:vAlign w:val="center"/>
            <w:hideMark/>
          </w:tcPr>
          <w:p w14:paraId="1C3DE4E7" w14:textId="77777777" w:rsidR="002B1EE0" w:rsidRPr="00DB7239" w:rsidRDefault="002B1EE0" w:rsidP="002B1EE0">
            <w:pPr>
              <w:spacing w:after="0"/>
              <w:jc w:val="center"/>
              <w:rPr>
                <w:ins w:id="10003" w:author="ZTE-Ma Zhifeng" w:date="2023-05-29T15:43:00Z"/>
                <w:rFonts w:ascii="Arial" w:hAnsi="Arial" w:cs="Arial"/>
                <w:color w:val="000000"/>
                <w:sz w:val="16"/>
                <w:szCs w:val="16"/>
              </w:rPr>
            </w:pPr>
            <w:ins w:id="10004" w:author="ZTE-Ma Zhifeng" w:date="2023-05-29T15:43:00Z">
              <w:r>
                <w:rPr>
                  <w:rFonts w:ascii="Arial" w:hAnsi="Arial" w:cs="Arial"/>
                  <w:color w:val="000000"/>
                  <w:sz w:val="16"/>
                  <w:szCs w:val="16"/>
                </w:rPr>
                <w:t>29500</w:t>
              </w:r>
            </w:ins>
          </w:p>
        </w:tc>
        <w:tc>
          <w:tcPr>
            <w:tcW w:w="1842" w:type="dxa"/>
            <w:shd w:val="clear" w:color="000000" w:fill="F2F2F2"/>
            <w:vAlign w:val="center"/>
            <w:hideMark/>
          </w:tcPr>
          <w:p w14:paraId="0D8344F1" w14:textId="77777777" w:rsidR="002B1EE0" w:rsidRPr="00DB7239" w:rsidRDefault="002B1EE0" w:rsidP="002B1EE0">
            <w:pPr>
              <w:spacing w:after="0"/>
              <w:jc w:val="center"/>
              <w:rPr>
                <w:ins w:id="10005" w:author="ZTE-Ma Zhifeng" w:date="2023-05-29T15:43:00Z"/>
                <w:rFonts w:ascii="Arial" w:hAnsi="Arial" w:cs="Arial"/>
                <w:color w:val="000000"/>
                <w:sz w:val="16"/>
                <w:szCs w:val="16"/>
              </w:rPr>
            </w:pPr>
            <w:ins w:id="10006" w:author="ZTE-Ma Zhifeng" w:date="2023-05-29T15:43:00Z">
              <w:r>
                <w:rPr>
                  <w:rFonts w:ascii="Arial" w:hAnsi="Arial" w:cs="Arial"/>
                  <w:color w:val="000000"/>
                  <w:sz w:val="16"/>
                  <w:szCs w:val="16"/>
                </w:rPr>
                <w:t>19125</w:t>
              </w:r>
            </w:ins>
          </w:p>
        </w:tc>
        <w:tc>
          <w:tcPr>
            <w:tcW w:w="1843" w:type="dxa"/>
            <w:shd w:val="clear" w:color="000000" w:fill="F2F2F2"/>
            <w:vAlign w:val="center"/>
            <w:hideMark/>
          </w:tcPr>
          <w:p w14:paraId="7FF88EEA" w14:textId="77777777" w:rsidR="002B1EE0" w:rsidRPr="00DB7239" w:rsidRDefault="002B1EE0" w:rsidP="002B1EE0">
            <w:pPr>
              <w:spacing w:after="0"/>
              <w:jc w:val="center"/>
              <w:rPr>
                <w:ins w:id="10007" w:author="ZTE-Ma Zhifeng" w:date="2023-05-29T15:43:00Z"/>
                <w:rFonts w:ascii="Arial" w:hAnsi="Arial" w:cs="Arial"/>
                <w:color w:val="000000"/>
                <w:sz w:val="16"/>
                <w:szCs w:val="16"/>
              </w:rPr>
            </w:pPr>
            <w:ins w:id="10008" w:author="ZTE-Ma Zhifeng" w:date="2023-05-29T15:43:00Z">
              <w:r>
                <w:rPr>
                  <w:rFonts w:ascii="Arial" w:hAnsi="Arial" w:cs="Arial"/>
                  <w:color w:val="000000"/>
                  <w:sz w:val="16"/>
                  <w:szCs w:val="16"/>
                </w:rPr>
                <w:t>21625</w:t>
              </w:r>
            </w:ins>
          </w:p>
        </w:tc>
      </w:tr>
      <w:tr w:rsidR="002B1EE0" w:rsidRPr="00DB7239" w14:paraId="7862C702" w14:textId="77777777" w:rsidTr="002B1EE0">
        <w:trPr>
          <w:trHeight w:val="270"/>
          <w:ins w:id="10009" w:author="ZTE-Ma Zhifeng" w:date="2023-05-29T15:43:00Z"/>
        </w:trPr>
        <w:tc>
          <w:tcPr>
            <w:tcW w:w="2825" w:type="dxa"/>
            <w:shd w:val="clear" w:color="000000" w:fill="F2F2F2"/>
            <w:vAlign w:val="center"/>
            <w:hideMark/>
          </w:tcPr>
          <w:p w14:paraId="09B2C417" w14:textId="77777777" w:rsidR="002B1EE0" w:rsidRPr="00DB7239" w:rsidRDefault="002B1EE0" w:rsidP="002B1EE0">
            <w:pPr>
              <w:spacing w:after="0"/>
              <w:rPr>
                <w:ins w:id="10010" w:author="ZTE-Ma Zhifeng" w:date="2023-05-29T15:43:00Z"/>
                <w:rFonts w:ascii="Arial" w:hAnsi="Arial" w:cs="Arial"/>
                <w:color w:val="000000"/>
                <w:sz w:val="16"/>
                <w:szCs w:val="16"/>
              </w:rPr>
            </w:pPr>
            <w:ins w:id="10011" w:author="ZTE-Ma Zhifeng" w:date="2023-05-29T15:43: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A196752" w14:textId="77777777" w:rsidR="002B1EE0" w:rsidRPr="00DB7239" w:rsidRDefault="002B1EE0" w:rsidP="002B1EE0">
            <w:pPr>
              <w:spacing w:after="0"/>
              <w:jc w:val="center"/>
              <w:rPr>
                <w:ins w:id="10012" w:author="ZTE-Ma Zhifeng" w:date="2023-05-29T15:43:00Z"/>
                <w:rFonts w:ascii="Arial" w:hAnsi="Arial" w:cs="Arial"/>
                <w:color w:val="000000"/>
                <w:sz w:val="16"/>
                <w:szCs w:val="16"/>
              </w:rPr>
            </w:pPr>
            <w:ins w:id="10013" w:author="ZTE-Ma Zhifeng" w:date="2023-05-29T15:43:00Z">
              <w:r>
                <w:rPr>
                  <w:rFonts w:ascii="Arial" w:hAnsi="Arial" w:cs="Arial"/>
                  <w:color w:val="000000"/>
                  <w:sz w:val="16"/>
                  <w:szCs w:val="16"/>
                </w:rPr>
                <w:t>|2*fx_low + 3*fy_low|</w:t>
              </w:r>
            </w:ins>
          </w:p>
        </w:tc>
        <w:tc>
          <w:tcPr>
            <w:tcW w:w="1985" w:type="dxa"/>
            <w:shd w:val="clear" w:color="000000" w:fill="F2F2F2"/>
            <w:vAlign w:val="center"/>
            <w:hideMark/>
          </w:tcPr>
          <w:p w14:paraId="2B9D7AC6" w14:textId="77777777" w:rsidR="002B1EE0" w:rsidRPr="00DB7239" w:rsidRDefault="002B1EE0" w:rsidP="002B1EE0">
            <w:pPr>
              <w:spacing w:after="0"/>
              <w:jc w:val="center"/>
              <w:rPr>
                <w:ins w:id="10014" w:author="ZTE-Ma Zhifeng" w:date="2023-05-29T15:43:00Z"/>
                <w:rFonts w:ascii="Arial" w:hAnsi="Arial" w:cs="Arial"/>
                <w:color w:val="000000"/>
                <w:sz w:val="16"/>
                <w:szCs w:val="16"/>
              </w:rPr>
            </w:pPr>
            <w:ins w:id="10015" w:author="ZTE-Ma Zhifeng" w:date="2023-05-29T15:43:00Z">
              <w:r>
                <w:rPr>
                  <w:rFonts w:ascii="Arial" w:hAnsi="Arial" w:cs="Arial"/>
                  <w:color w:val="000000"/>
                  <w:sz w:val="16"/>
                  <w:szCs w:val="16"/>
                </w:rPr>
                <w:t>|2*fx_high + 3*fy_high|</w:t>
              </w:r>
            </w:ins>
          </w:p>
        </w:tc>
        <w:tc>
          <w:tcPr>
            <w:tcW w:w="1842" w:type="dxa"/>
            <w:shd w:val="clear" w:color="000000" w:fill="F2F2F2"/>
            <w:vAlign w:val="center"/>
            <w:hideMark/>
          </w:tcPr>
          <w:p w14:paraId="537BCA6E" w14:textId="77777777" w:rsidR="002B1EE0" w:rsidRPr="00DB7239" w:rsidRDefault="002B1EE0" w:rsidP="002B1EE0">
            <w:pPr>
              <w:spacing w:after="0"/>
              <w:jc w:val="center"/>
              <w:rPr>
                <w:ins w:id="10016" w:author="ZTE-Ma Zhifeng" w:date="2023-05-29T15:43:00Z"/>
                <w:rFonts w:ascii="Arial" w:hAnsi="Arial" w:cs="Arial"/>
                <w:color w:val="000000"/>
                <w:sz w:val="16"/>
                <w:szCs w:val="16"/>
              </w:rPr>
            </w:pPr>
            <w:ins w:id="10017" w:author="ZTE-Ma Zhifeng" w:date="2023-05-29T15:43:00Z">
              <w:r>
                <w:rPr>
                  <w:rFonts w:ascii="Arial" w:hAnsi="Arial" w:cs="Arial"/>
                  <w:color w:val="000000"/>
                  <w:sz w:val="16"/>
                  <w:szCs w:val="16"/>
                </w:rPr>
                <w:t>|2*fy_low + 3*fx_low|</w:t>
              </w:r>
            </w:ins>
          </w:p>
        </w:tc>
        <w:tc>
          <w:tcPr>
            <w:tcW w:w="1843" w:type="dxa"/>
            <w:shd w:val="clear" w:color="000000" w:fill="F2F2F2"/>
            <w:vAlign w:val="center"/>
            <w:hideMark/>
          </w:tcPr>
          <w:p w14:paraId="4F11C942" w14:textId="77777777" w:rsidR="002B1EE0" w:rsidRPr="00DB7239" w:rsidRDefault="002B1EE0" w:rsidP="002B1EE0">
            <w:pPr>
              <w:spacing w:after="0"/>
              <w:jc w:val="center"/>
              <w:rPr>
                <w:ins w:id="10018" w:author="ZTE-Ma Zhifeng" w:date="2023-05-29T15:43:00Z"/>
                <w:rFonts w:ascii="Arial" w:hAnsi="Arial" w:cs="Arial"/>
                <w:color w:val="000000"/>
                <w:sz w:val="16"/>
                <w:szCs w:val="16"/>
              </w:rPr>
            </w:pPr>
            <w:ins w:id="10019" w:author="ZTE-Ma Zhifeng" w:date="2023-05-29T15:43:00Z">
              <w:r>
                <w:rPr>
                  <w:rFonts w:ascii="Arial" w:hAnsi="Arial" w:cs="Arial"/>
                  <w:color w:val="000000"/>
                  <w:sz w:val="16"/>
                  <w:szCs w:val="16"/>
                </w:rPr>
                <w:t>|2*fy_high + 3*fx_high|</w:t>
              </w:r>
            </w:ins>
          </w:p>
        </w:tc>
      </w:tr>
      <w:tr w:rsidR="002B1EE0" w:rsidRPr="00DB7239" w14:paraId="503D9F0E" w14:textId="77777777" w:rsidTr="002B1EE0">
        <w:trPr>
          <w:trHeight w:val="270"/>
          <w:ins w:id="10020" w:author="ZTE-Ma Zhifeng" w:date="2023-05-29T15:43:00Z"/>
        </w:trPr>
        <w:tc>
          <w:tcPr>
            <w:tcW w:w="2825" w:type="dxa"/>
            <w:shd w:val="clear" w:color="000000" w:fill="F2F2F2"/>
            <w:vAlign w:val="center"/>
            <w:hideMark/>
          </w:tcPr>
          <w:p w14:paraId="0079965C" w14:textId="77777777" w:rsidR="002B1EE0" w:rsidRPr="00DB7239" w:rsidRDefault="002B1EE0" w:rsidP="002B1EE0">
            <w:pPr>
              <w:spacing w:after="0"/>
              <w:rPr>
                <w:ins w:id="10021" w:author="ZTE-Ma Zhifeng" w:date="2023-05-29T15:43:00Z"/>
                <w:rFonts w:ascii="Arial" w:hAnsi="Arial" w:cs="Arial"/>
                <w:color w:val="000000"/>
                <w:sz w:val="16"/>
                <w:szCs w:val="16"/>
              </w:rPr>
            </w:pPr>
            <w:ins w:id="10022" w:author="ZTE-Ma Zhifeng" w:date="2023-05-29T15:43: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389F9FF" w14:textId="77777777" w:rsidR="002B1EE0" w:rsidRPr="00DB7239" w:rsidRDefault="002B1EE0" w:rsidP="002B1EE0">
            <w:pPr>
              <w:spacing w:after="0"/>
              <w:jc w:val="center"/>
              <w:rPr>
                <w:ins w:id="10023" w:author="ZTE-Ma Zhifeng" w:date="2023-05-29T15:43:00Z"/>
                <w:rFonts w:ascii="Arial" w:hAnsi="Arial" w:cs="Arial"/>
                <w:color w:val="000000"/>
                <w:sz w:val="16"/>
                <w:szCs w:val="16"/>
              </w:rPr>
            </w:pPr>
            <w:ins w:id="10024" w:author="ZTE-Ma Zhifeng" w:date="2023-05-29T15:43:00Z">
              <w:r>
                <w:rPr>
                  <w:rFonts w:ascii="Arial" w:hAnsi="Arial" w:cs="Arial"/>
                  <w:color w:val="000000"/>
                  <w:sz w:val="16"/>
                  <w:szCs w:val="16"/>
                </w:rPr>
                <w:t>24375</w:t>
              </w:r>
            </w:ins>
          </w:p>
        </w:tc>
        <w:tc>
          <w:tcPr>
            <w:tcW w:w="1985" w:type="dxa"/>
            <w:shd w:val="clear" w:color="000000" w:fill="F2F2F2"/>
            <w:vAlign w:val="center"/>
            <w:hideMark/>
          </w:tcPr>
          <w:p w14:paraId="6F489CC7" w14:textId="77777777" w:rsidR="002B1EE0" w:rsidRPr="00DB7239" w:rsidRDefault="002B1EE0" w:rsidP="002B1EE0">
            <w:pPr>
              <w:spacing w:after="0"/>
              <w:jc w:val="center"/>
              <w:rPr>
                <w:ins w:id="10025" w:author="ZTE-Ma Zhifeng" w:date="2023-05-29T15:43:00Z"/>
                <w:rFonts w:ascii="Arial" w:hAnsi="Arial" w:cs="Arial"/>
                <w:color w:val="000000"/>
                <w:sz w:val="16"/>
                <w:szCs w:val="16"/>
              </w:rPr>
            </w:pPr>
            <w:ins w:id="10026" w:author="ZTE-Ma Zhifeng" w:date="2023-05-29T15:43:00Z">
              <w:r>
                <w:rPr>
                  <w:rFonts w:ascii="Arial" w:hAnsi="Arial" w:cs="Arial"/>
                  <w:color w:val="000000"/>
                  <w:sz w:val="16"/>
                  <w:szCs w:val="16"/>
                </w:rPr>
                <w:t>26875</w:t>
              </w:r>
            </w:ins>
          </w:p>
        </w:tc>
        <w:tc>
          <w:tcPr>
            <w:tcW w:w="1842" w:type="dxa"/>
            <w:shd w:val="clear" w:color="000000" w:fill="F2F2F2"/>
            <w:vAlign w:val="center"/>
            <w:hideMark/>
          </w:tcPr>
          <w:p w14:paraId="4FB36E3C" w14:textId="77777777" w:rsidR="002B1EE0" w:rsidRPr="00DB7239" w:rsidRDefault="002B1EE0" w:rsidP="002B1EE0">
            <w:pPr>
              <w:spacing w:after="0"/>
              <w:jc w:val="center"/>
              <w:rPr>
                <w:ins w:id="10027" w:author="ZTE-Ma Zhifeng" w:date="2023-05-29T15:43:00Z"/>
                <w:rFonts w:ascii="Arial" w:hAnsi="Arial" w:cs="Arial"/>
                <w:color w:val="000000"/>
                <w:sz w:val="16"/>
                <w:szCs w:val="16"/>
              </w:rPr>
            </w:pPr>
            <w:ins w:id="10028" w:author="ZTE-Ma Zhifeng" w:date="2023-05-29T15:43:00Z">
              <w:r>
                <w:rPr>
                  <w:rFonts w:ascii="Arial" w:hAnsi="Arial" w:cs="Arial"/>
                  <w:color w:val="000000"/>
                  <w:sz w:val="16"/>
                  <w:szCs w:val="16"/>
                </w:rPr>
                <w:t>21750</w:t>
              </w:r>
            </w:ins>
          </w:p>
        </w:tc>
        <w:tc>
          <w:tcPr>
            <w:tcW w:w="1843" w:type="dxa"/>
            <w:shd w:val="clear" w:color="000000" w:fill="F2F2F2"/>
            <w:vAlign w:val="center"/>
            <w:hideMark/>
          </w:tcPr>
          <w:p w14:paraId="3198DC06" w14:textId="77777777" w:rsidR="002B1EE0" w:rsidRPr="00DB7239" w:rsidRDefault="002B1EE0" w:rsidP="002B1EE0">
            <w:pPr>
              <w:spacing w:after="0"/>
              <w:jc w:val="center"/>
              <w:rPr>
                <w:ins w:id="10029" w:author="ZTE-Ma Zhifeng" w:date="2023-05-29T15:43:00Z"/>
                <w:rFonts w:ascii="Arial" w:hAnsi="Arial" w:cs="Arial"/>
                <w:color w:val="000000"/>
                <w:sz w:val="16"/>
                <w:szCs w:val="16"/>
              </w:rPr>
            </w:pPr>
            <w:ins w:id="10030" w:author="ZTE-Ma Zhifeng" w:date="2023-05-29T15:43:00Z">
              <w:r>
                <w:rPr>
                  <w:rFonts w:ascii="Arial" w:hAnsi="Arial" w:cs="Arial"/>
                  <w:color w:val="000000"/>
                  <w:sz w:val="16"/>
                  <w:szCs w:val="16"/>
                </w:rPr>
                <w:t>24250</w:t>
              </w:r>
            </w:ins>
          </w:p>
        </w:tc>
      </w:tr>
    </w:tbl>
    <w:p w14:paraId="670BC3DC" w14:textId="77777777" w:rsidR="002B1EE0" w:rsidRDefault="002B1EE0" w:rsidP="002B1EE0">
      <w:pPr>
        <w:rPr>
          <w:ins w:id="10031" w:author="ZTE-Ma Zhifeng" w:date="2023-05-29T15:43:00Z"/>
          <w:rFonts w:asciiTheme="minorHAnsi" w:eastAsiaTheme="minorHAnsi" w:hAnsiTheme="minorHAnsi" w:cstheme="minorBidi"/>
          <w:sz w:val="22"/>
          <w:szCs w:val="22"/>
        </w:rPr>
      </w:pPr>
    </w:p>
    <w:p w14:paraId="4965BEB7" w14:textId="77777777" w:rsidR="002B1EE0" w:rsidRDefault="002B1EE0" w:rsidP="002B1EE0">
      <w:pPr>
        <w:rPr>
          <w:ins w:id="10032" w:author="ZTE-Ma Zhifeng" w:date="2023-05-29T15:43:00Z"/>
          <w:lang w:eastAsia="ko-KR"/>
        </w:rPr>
      </w:pPr>
      <w:ins w:id="10033" w:author="ZTE-Ma Zhifeng" w:date="2023-05-29T15:43:00Z">
        <w:r w:rsidRPr="0073594C">
          <w:rPr>
            <w:lang w:eastAsia="ko-KR"/>
          </w:rPr>
          <w:t xml:space="preserve">Based on the </w:t>
        </w:r>
        <w:r>
          <w:rPr>
            <w:lang w:val="en-US" w:eastAsia="zh-CN"/>
          </w:rPr>
          <w:t xml:space="preserve">tables </w:t>
        </w:r>
        <w:r w:rsidRPr="0073594C">
          <w:rPr>
            <w:lang w:eastAsia="ko-KR"/>
          </w:rPr>
          <w:t xml:space="preserve">above it can be seen that </w:t>
        </w:r>
      </w:ins>
    </w:p>
    <w:p w14:paraId="5F524C9E" w14:textId="77777777" w:rsidR="002B1EE0" w:rsidRDefault="002B1EE0">
      <w:pPr>
        <w:pStyle w:val="affb"/>
        <w:overflowPunct w:val="0"/>
        <w:autoSpaceDE w:val="0"/>
        <w:autoSpaceDN w:val="0"/>
        <w:adjustRightInd w:val="0"/>
        <w:textAlignment w:val="baseline"/>
        <w:rPr>
          <w:ins w:id="10034" w:author="ZTE-Ma Zhifeng" w:date="2023-05-29T15:43:00Z"/>
          <w:lang w:eastAsia="zh-CN"/>
        </w:rPr>
        <w:pPrChange w:id="10035" w:author="ZTE-Ma Zhifeng" w:date="2023-05-29T15:45:00Z">
          <w:pPr>
            <w:pStyle w:val="affb"/>
            <w:numPr>
              <w:numId w:val="24"/>
            </w:numPr>
            <w:overflowPunct w:val="0"/>
            <w:autoSpaceDE w:val="0"/>
            <w:autoSpaceDN w:val="0"/>
            <w:adjustRightInd w:val="0"/>
            <w:ind w:hanging="360"/>
            <w:textAlignment w:val="baseline"/>
          </w:pPr>
        </w:pPrChange>
      </w:pPr>
      <w:ins w:id="10036" w:author="ZTE-Ma Zhifeng" w:date="2023-05-29T15:43:00Z">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ins>
    </w:p>
    <w:p w14:paraId="735236F1" w14:textId="77777777" w:rsidR="002B1EE0" w:rsidRDefault="002B1EE0">
      <w:pPr>
        <w:pStyle w:val="affb"/>
        <w:overflowPunct w:val="0"/>
        <w:autoSpaceDE w:val="0"/>
        <w:autoSpaceDN w:val="0"/>
        <w:adjustRightInd w:val="0"/>
        <w:textAlignment w:val="baseline"/>
        <w:rPr>
          <w:ins w:id="10037" w:author="ZTE-Ma Zhifeng" w:date="2023-05-29T15:43:00Z"/>
          <w:lang w:eastAsia="zh-CN"/>
        </w:rPr>
        <w:pPrChange w:id="10038" w:author="ZTE-Ma Zhifeng" w:date="2023-05-29T15:45:00Z">
          <w:pPr>
            <w:pStyle w:val="affb"/>
            <w:numPr>
              <w:numId w:val="24"/>
            </w:numPr>
            <w:overflowPunct w:val="0"/>
            <w:autoSpaceDE w:val="0"/>
            <w:autoSpaceDN w:val="0"/>
            <w:adjustRightInd w:val="0"/>
            <w:ind w:hanging="360"/>
            <w:textAlignment w:val="baseline"/>
          </w:pPr>
        </w:pPrChange>
      </w:pPr>
      <w:ins w:id="10039" w:author="ZTE-Ma Zhifeng" w:date="2023-05-29T15:43:00Z">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ins>
    </w:p>
    <w:p w14:paraId="3412AAD2" w14:textId="77777777" w:rsidR="002B1EE0" w:rsidRDefault="002B1EE0">
      <w:pPr>
        <w:pStyle w:val="affb"/>
        <w:overflowPunct w:val="0"/>
        <w:autoSpaceDE w:val="0"/>
        <w:autoSpaceDN w:val="0"/>
        <w:adjustRightInd w:val="0"/>
        <w:textAlignment w:val="baseline"/>
        <w:rPr>
          <w:ins w:id="10040" w:author="ZTE-Ma Zhifeng" w:date="2023-05-29T15:43:00Z"/>
          <w:lang w:eastAsia="zh-CN"/>
        </w:rPr>
        <w:pPrChange w:id="10041" w:author="ZTE-Ma Zhifeng" w:date="2023-05-29T15:45:00Z">
          <w:pPr>
            <w:pStyle w:val="affb"/>
            <w:numPr>
              <w:numId w:val="24"/>
            </w:numPr>
            <w:overflowPunct w:val="0"/>
            <w:autoSpaceDE w:val="0"/>
            <w:autoSpaceDN w:val="0"/>
            <w:adjustRightInd w:val="0"/>
            <w:ind w:hanging="360"/>
            <w:textAlignment w:val="baseline"/>
          </w:pPr>
        </w:pPrChange>
      </w:pPr>
      <w:ins w:id="10042" w:author="ZTE-Ma Zhifeng" w:date="2023-05-29T15:43:00Z">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ins>
    </w:p>
    <w:p w14:paraId="4E344A6F" w14:textId="01A18834" w:rsidR="002B1EE0" w:rsidRPr="002B1EE0" w:rsidRDefault="002B1EE0" w:rsidP="002B1EE0">
      <w:pPr>
        <w:pStyle w:val="41"/>
        <w:rPr>
          <w:ins w:id="10043" w:author="ZTE-Ma Zhifeng" w:date="2023-05-29T15:43:00Z"/>
          <w:rPrChange w:id="10044" w:author="ZTE-Ma Zhifeng" w:date="2023-05-29T15:45:00Z">
            <w:rPr>
              <w:ins w:id="10045" w:author="ZTE-Ma Zhifeng" w:date="2023-05-29T15:43:00Z"/>
              <w:rFonts w:cs="Arial"/>
              <w:i/>
              <w:iCs/>
              <w:color w:val="000000" w:themeColor="text1"/>
              <w:szCs w:val="24"/>
            </w:rPr>
          </w:rPrChange>
        </w:rPr>
      </w:pPr>
      <w:bookmarkStart w:id="10046" w:name="_Toc136288531"/>
      <w:ins w:id="10047" w:author="ZTE-Ma Zhifeng" w:date="2023-05-29T15:43:00Z">
        <w:r w:rsidRPr="002B1EE0">
          <w:rPr>
            <w:rPrChange w:id="10048" w:author="ZTE-Ma Zhifeng" w:date="2023-05-29T15:45:00Z">
              <w:rPr>
                <w:rFonts w:cs="Arial"/>
                <w:color w:val="000000" w:themeColor="text1"/>
                <w:szCs w:val="24"/>
              </w:rPr>
            </w:rPrChange>
          </w:rPr>
          <w:t>5.</w:t>
        </w:r>
      </w:ins>
      <w:ins w:id="10049" w:author="ZTE-Ma Zhifeng" w:date="2023-05-29T15:48:00Z">
        <w:r>
          <w:t>57</w:t>
        </w:r>
      </w:ins>
      <w:ins w:id="10050" w:author="ZTE-Ma Zhifeng" w:date="2023-05-29T15:43:00Z">
        <w:r w:rsidRPr="002B1EE0">
          <w:rPr>
            <w:rPrChange w:id="10051" w:author="ZTE-Ma Zhifeng" w:date="2023-05-29T15:45:00Z">
              <w:rPr>
                <w:rFonts w:cs="Arial"/>
                <w:color w:val="000000" w:themeColor="text1"/>
                <w:szCs w:val="24"/>
              </w:rPr>
            </w:rPrChange>
          </w:rPr>
          <w:t>.2.2</w:t>
        </w:r>
        <w:r w:rsidRPr="002B1EE0">
          <w:rPr>
            <w:rPrChange w:id="10052" w:author="ZTE-Ma Zhifeng" w:date="2023-05-29T15:45:00Z">
              <w:rPr>
                <w:rFonts w:cs="Arial"/>
                <w:color w:val="000000" w:themeColor="text1"/>
                <w:szCs w:val="24"/>
              </w:rPr>
            </w:rPrChange>
          </w:rPr>
          <w:tab/>
          <w:t>REFSENS requirements</w:t>
        </w:r>
        <w:bookmarkEnd w:id="10046"/>
      </w:ins>
    </w:p>
    <w:p w14:paraId="47186D13" w14:textId="77777777" w:rsidR="002B1EE0" w:rsidRDefault="002B1EE0" w:rsidP="002B1EE0">
      <w:pPr>
        <w:rPr>
          <w:ins w:id="10053" w:author="ZTE-Ma Zhifeng" w:date="2023-05-29T15:43:00Z"/>
        </w:rPr>
      </w:pPr>
      <w:ins w:id="10054" w:author="ZTE-Ma Zhifeng" w:date="2023-05-29T15:43:00Z">
        <w:r>
          <w:t xml:space="preserve">Based on the co-existence studies there are a need to define MSD values. MSD values from </w:t>
        </w:r>
        <w:r>
          <w:rPr>
            <w:rStyle w:val="ui-provider"/>
          </w:rPr>
          <w:t>CA_n28-n46-n78</w:t>
        </w:r>
        <w:r w:rsidDel="00B832E9">
          <w:t xml:space="preserve"> </w:t>
        </w:r>
        <w:r>
          <w:t xml:space="preserve">are reused, for IMD3 for n102 and n28. MSD values from </w:t>
        </w:r>
        <w:r>
          <w:rPr>
            <w:rStyle w:val="ui-provider"/>
          </w:rPr>
          <w:t xml:space="preserve">CA_n41-n71-n78 </w:t>
        </w:r>
        <w:r>
          <w:t xml:space="preserve">MSD values from </w:t>
        </w:r>
        <w:r>
          <w:rPr>
            <w:rStyle w:val="ui-provider"/>
          </w:rPr>
          <w:t>CA_n28-n46-n78</w:t>
        </w:r>
        <w:r w:rsidDel="00B832E9">
          <w:t xml:space="preserve"> </w:t>
        </w:r>
        <w:r>
          <w:t xml:space="preserve">are reused, for IMD3 for n102 and n28. MSD values from </w:t>
        </w:r>
        <w:r>
          <w:rPr>
            <w:rStyle w:val="ui-provider"/>
          </w:rPr>
          <w:t>CA_n41-n71-n78</w:t>
        </w:r>
        <w:r>
          <w:t xml:space="preserve">are reused, for IMD4 for n78. </w:t>
        </w:r>
      </w:ins>
    </w:p>
    <w:p w14:paraId="0F1D4932" w14:textId="77777777" w:rsidR="002B1EE0" w:rsidRDefault="002B1EE0" w:rsidP="002B1EE0">
      <w:pPr>
        <w:rPr>
          <w:ins w:id="10055" w:author="ZTE-Ma Zhifeng" w:date="2023-05-29T15:43:00Z"/>
        </w:rPr>
      </w:pPr>
    </w:p>
    <w:p w14:paraId="718DCE17" w14:textId="5E25D98D" w:rsidR="002B1EE0" w:rsidRDefault="002B1EE0" w:rsidP="002B1EE0">
      <w:pPr>
        <w:pStyle w:val="TH"/>
        <w:rPr>
          <w:ins w:id="10056" w:author="ZTE-Ma Zhifeng" w:date="2023-05-29T15:43:00Z"/>
          <w:rFonts w:cs="Arial"/>
        </w:rPr>
      </w:pPr>
      <w:ins w:id="10057" w:author="ZTE-Ma Zhifeng" w:date="2023-05-29T15:43:00Z">
        <w:r>
          <w:rPr>
            <w:rFonts w:cs="Arial"/>
          </w:rPr>
          <w:t xml:space="preserve">Table </w:t>
        </w:r>
        <w:r w:rsidRPr="00A20126">
          <w:rPr>
            <w:rFonts w:cs="Arial"/>
          </w:rPr>
          <w:t>5.</w:t>
        </w:r>
      </w:ins>
      <w:ins w:id="10058" w:author="ZTE-Ma Zhifeng" w:date="2023-05-29T15:48:00Z">
        <w:r>
          <w:rPr>
            <w:rFonts w:cs="Arial"/>
          </w:rPr>
          <w:t>57</w:t>
        </w:r>
      </w:ins>
      <w:ins w:id="10059" w:author="ZTE-Ma Zhifeng" w:date="2023-05-29T15:43:00Z">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EE0" w14:paraId="540DE1C8" w14:textId="77777777" w:rsidTr="002B1EE0">
        <w:trPr>
          <w:trHeight w:val="187"/>
          <w:jc w:val="center"/>
          <w:ins w:id="10060" w:author="ZTE-Ma Zhifeng" w:date="2023-05-29T15:43:00Z"/>
        </w:trPr>
        <w:tc>
          <w:tcPr>
            <w:tcW w:w="8802" w:type="dxa"/>
            <w:gridSpan w:val="8"/>
            <w:tcBorders>
              <w:top w:val="single" w:sz="4" w:space="0" w:color="auto"/>
              <w:left w:val="single" w:sz="4" w:space="0" w:color="auto"/>
              <w:bottom w:val="single" w:sz="4" w:space="0" w:color="auto"/>
              <w:right w:val="single" w:sz="4" w:space="0" w:color="auto"/>
            </w:tcBorders>
          </w:tcPr>
          <w:p w14:paraId="0FC362EA" w14:textId="77777777" w:rsidR="002B1EE0" w:rsidRDefault="002B1EE0" w:rsidP="002B1EE0">
            <w:pPr>
              <w:pStyle w:val="TAH"/>
              <w:rPr>
                <w:ins w:id="10061" w:author="ZTE-Ma Zhifeng" w:date="2023-05-29T15:43:00Z"/>
                <w:lang w:val="en-US"/>
              </w:rPr>
            </w:pPr>
            <w:ins w:id="10062" w:author="ZTE-Ma Zhifeng" w:date="2023-05-29T15:4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5B6775C" w14:textId="77777777" w:rsidR="002B1EE0" w:rsidRDefault="002B1EE0" w:rsidP="002B1EE0">
            <w:pPr>
              <w:pStyle w:val="TAH"/>
              <w:rPr>
                <w:ins w:id="10063" w:author="ZTE-Ma Zhifeng" w:date="2023-05-29T15:43:00Z"/>
              </w:rPr>
            </w:pPr>
            <w:ins w:id="10064" w:author="ZTE-Ma Zhifeng" w:date="2023-05-29T15:43:00Z">
              <w:r>
                <w:t>Source of IMD</w:t>
              </w:r>
            </w:ins>
          </w:p>
        </w:tc>
      </w:tr>
      <w:tr w:rsidR="002B1EE0" w14:paraId="0A9724C4" w14:textId="77777777" w:rsidTr="002B1EE0">
        <w:trPr>
          <w:trHeight w:val="187"/>
          <w:jc w:val="center"/>
          <w:ins w:id="10065" w:author="ZTE-Ma Zhifeng" w:date="2023-05-29T15:43:00Z"/>
        </w:trPr>
        <w:tc>
          <w:tcPr>
            <w:tcW w:w="2007" w:type="dxa"/>
            <w:tcBorders>
              <w:top w:val="single" w:sz="4" w:space="0" w:color="auto"/>
              <w:left w:val="single" w:sz="4" w:space="0" w:color="auto"/>
              <w:bottom w:val="single" w:sz="4" w:space="0" w:color="auto"/>
              <w:right w:val="single" w:sz="4" w:space="0" w:color="auto"/>
            </w:tcBorders>
          </w:tcPr>
          <w:p w14:paraId="339B9BEF" w14:textId="77777777" w:rsidR="002B1EE0" w:rsidRDefault="002B1EE0" w:rsidP="002B1EE0">
            <w:pPr>
              <w:pStyle w:val="TAH"/>
              <w:rPr>
                <w:ins w:id="10066" w:author="ZTE-Ma Zhifeng" w:date="2023-05-29T15:43:00Z"/>
              </w:rPr>
            </w:pPr>
            <w:ins w:id="10067" w:author="ZTE-Ma Zhifeng" w:date="2023-05-29T15:43: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3B9F756" w14:textId="77777777" w:rsidR="002B1EE0" w:rsidRDefault="002B1EE0" w:rsidP="002B1EE0">
            <w:pPr>
              <w:pStyle w:val="TAH"/>
              <w:rPr>
                <w:ins w:id="10068" w:author="ZTE-Ma Zhifeng" w:date="2023-05-29T15:43:00Z"/>
              </w:rPr>
            </w:pPr>
            <w:ins w:id="10069" w:author="ZTE-Ma Zhifeng" w:date="2023-05-29T15:43: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052A470" w14:textId="77777777" w:rsidR="002B1EE0" w:rsidRDefault="002B1EE0" w:rsidP="002B1EE0">
            <w:pPr>
              <w:pStyle w:val="TAH"/>
              <w:rPr>
                <w:ins w:id="10070" w:author="ZTE-Ma Zhifeng" w:date="2023-05-29T15:43:00Z"/>
              </w:rPr>
            </w:pPr>
            <w:ins w:id="10071" w:author="ZTE-Ma Zhifeng" w:date="2023-05-29T15:4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D7B42D1" w14:textId="77777777" w:rsidR="002B1EE0" w:rsidRDefault="002B1EE0" w:rsidP="002B1EE0">
            <w:pPr>
              <w:pStyle w:val="TAH"/>
              <w:rPr>
                <w:ins w:id="10072" w:author="ZTE-Ma Zhifeng" w:date="2023-05-29T15:43:00Z"/>
              </w:rPr>
            </w:pPr>
            <w:ins w:id="10073" w:author="ZTE-Ma Zhifeng" w:date="2023-05-29T15:4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CBF1582" w14:textId="77777777" w:rsidR="002B1EE0" w:rsidRDefault="002B1EE0" w:rsidP="002B1EE0">
            <w:pPr>
              <w:pStyle w:val="TAH"/>
              <w:rPr>
                <w:ins w:id="10074" w:author="ZTE-Ma Zhifeng" w:date="2023-05-29T15:43:00Z"/>
              </w:rPr>
            </w:pPr>
            <w:ins w:id="10075" w:author="ZTE-Ma Zhifeng" w:date="2023-05-29T15:4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9A8DDF1" w14:textId="77777777" w:rsidR="002B1EE0" w:rsidRDefault="002B1EE0" w:rsidP="002B1EE0">
            <w:pPr>
              <w:pStyle w:val="TAH"/>
              <w:rPr>
                <w:ins w:id="10076" w:author="ZTE-Ma Zhifeng" w:date="2023-05-29T15:43:00Z"/>
              </w:rPr>
            </w:pPr>
            <w:ins w:id="10077" w:author="ZTE-Ma Zhifeng" w:date="2023-05-29T15:4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E57257E" w14:textId="77777777" w:rsidR="002B1EE0" w:rsidRDefault="002B1EE0" w:rsidP="002B1EE0">
            <w:pPr>
              <w:pStyle w:val="TAH"/>
              <w:rPr>
                <w:ins w:id="10078" w:author="ZTE-Ma Zhifeng" w:date="2023-05-29T15:43:00Z"/>
              </w:rPr>
            </w:pPr>
            <w:ins w:id="10079" w:author="ZTE-Ma Zhifeng" w:date="2023-05-29T15:4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0461C6D" w14:textId="77777777" w:rsidR="002B1EE0" w:rsidRDefault="002B1EE0" w:rsidP="002B1EE0">
            <w:pPr>
              <w:pStyle w:val="TAH"/>
              <w:rPr>
                <w:ins w:id="10080" w:author="ZTE-Ma Zhifeng" w:date="2023-05-29T15:43:00Z"/>
              </w:rPr>
            </w:pPr>
            <w:ins w:id="10081" w:author="ZTE-Ma Zhifeng" w:date="2023-05-29T15:4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CBD70A3" w14:textId="77777777" w:rsidR="002B1EE0" w:rsidRDefault="002B1EE0" w:rsidP="002B1EE0">
            <w:pPr>
              <w:pStyle w:val="TAH"/>
              <w:rPr>
                <w:ins w:id="10082" w:author="ZTE-Ma Zhifeng" w:date="2023-05-29T15:43:00Z"/>
              </w:rPr>
            </w:pPr>
          </w:p>
        </w:tc>
      </w:tr>
      <w:tr w:rsidR="002B1EE0" w14:paraId="3AAE6BE7" w14:textId="77777777" w:rsidTr="002B1EE0">
        <w:trPr>
          <w:trHeight w:val="187"/>
          <w:jc w:val="center"/>
          <w:ins w:id="10083" w:author="ZTE-Ma Zhifeng" w:date="2023-05-29T15:43:00Z"/>
        </w:trPr>
        <w:tc>
          <w:tcPr>
            <w:tcW w:w="2007" w:type="dxa"/>
            <w:tcBorders>
              <w:top w:val="single" w:sz="4" w:space="0" w:color="auto"/>
              <w:left w:val="single" w:sz="4" w:space="0" w:color="auto"/>
              <w:bottom w:val="nil"/>
              <w:right w:val="single" w:sz="4" w:space="0" w:color="auto"/>
            </w:tcBorders>
            <w:shd w:val="clear" w:color="auto" w:fill="auto"/>
            <w:vAlign w:val="center"/>
          </w:tcPr>
          <w:p w14:paraId="636A16F1" w14:textId="77777777" w:rsidR="002B1EE0" w:rsidRDefault="002B1EE0" w:rsidP="002B1EE0">
            <w:pPr>
              <w:pStyle w:val="TAC"/>
              <w:rPr>
                <w:ins w:id="10084" w:author="ZTE-Ma Zhifeng" w:date="2023-05-29T15:43:00Z"/>
                <w:lang w:val="en-US" w:eastAsia="zh-CN"/>
              </w:rPr>
            </w:pPr>
            <w:ins w:id="10085" w:author="ZTE-Ma Zhifeng" w:date="2023-05-29T15:43:00Z">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
          <w:p w14:paraId="77FF0E0A" w14:textId="77777777" w:rsidR="002B1EE0" w:rsidRDefault="002B1EE0" w:rsidP="002B1EE0">
            <w:pPr>
              <w:pStyle w:val="TAC"/>
              <w:rPr>
                <w:ins w:id="10086" w:author="ZTE-Ma Zhifeng" w:date="2023-05-29T15:43:00Z"/>
                <w:lang w:val="en-US" w:eastAsia="ko-KR"/>
              </w:rPr>
            </w:pPr>
            <w:ins w:id="10087" w:author="ZTE-Ma Zhifeng" w:date="2023-05-29T15:43:00Z">
              <w:r>
                <w:t>n28</w:t>
              </w:r>
            </w:ins>
          </w:p>
        </w:tc>
        <w:tc>
          <w:tcPr>
            <w:tcW w:w="960" w:type="dxa"/>
            <w:tcBorders>
              <w:top w:val="single" w:sz="4" w:space="0" w:color="auto"/>
              <w:left w:val="single" w:sz="4" w:space="0" w:color="auto"/>
              <w:right w:val="single" w:sz="4" w:space="0" w:color="auto"/>
            </w:tcBorders>
            <w:vAlign w:val="center"/>
          </w:tcPr>
          <w:p w14:paraId="0ECA8475" w14:textId="77777777" w:rsidR="002B1EE0" w:rsidRDefault="002B1EE0" w:rsidP="002B1EE0">
            <w:pPr>
              <w:pStyle w:val="TAC"/>
              <w:rPr>
                <w:ins w:id="10088" w:author="ZTE-Ma Zhifeng" w:date="2023-05-29T15:43:00Z"/>
                <w:lang w:val="en-US" w:eastAsia="ko-KR"/>
              </w:rPr>
            </w:pPr>
            <w:ins w:id="10089" w:author="ZTE-Ma Zhifeng" w:date="2023-05-29T15:43:00Z">
              <w:r>
                <w:rPr>
                  <w:rFonts w:cs="Arial"/>
                  <w:color w:val="000000"/>
                  <w:szCs w:val="18"/>
                </w:rPr>
                <w:t>710</w:t>
              </w:r>
            </w:ins>
          </w:p>
        </w:tc>
        <w:tc>
          <w:tcPr>
            <w:tcW w:w="964" w:type="dxa"/>
            <w:tcBorders>
              <w:top w:val="single" w:sz="4" w:space="0" w:color="auto"/>
              <w:left w:val="single" w:sz="4" w:space="0" w:color="auto"/>
              <w:right w:val="single" w:sz="4" w:space="0" w:color="auto"/>
            </w:tcBorders>
          </w:tcPr>
          <w:p w14:paraId="0A48227F" w14:textId="77777777" w:rsidR="002B1EE0" w:rsidRDefault="002B1EE0" w:rsidP="002B1EE0">
            <w:pPr>
              <w:pStyle w:val="TAC"/>
              <w:rPr>
                <w:ins w:id="10090" w:author="ZTE-Ma Zhifeng" w:date="2023-05-29T15:43:00Z"/>
                <w:lang w:val="en-US" w:eastAsia="ko-KR"/>
              </w:rPr>
            </w:pPr>
            <w:ins w:id="10091" w:author="ZTE-Ma Zhifeng" w:date="2023-05-29T15:43:00Z">
              <w:r>
                <w:rPr>
                  <w:lang w:val="en-US" w:eastAsia="ko-KR"/>
                </w:rPr>
                <w:t>5</w:t>
              </w:r>
            </w:ins>
          </w:p>
        </w:tc>
        <w:tc>
          <w:tcPr>
            <w:tcW w:w="960" w:type="dxa"/>
            <w:tcBorders>
              <w:top w:val="single" w:sz="4" w:space="0" w:color="auto"/>
              <w:left w:val="single" w:sz="4" w:space="0" w:color="auto"/>
              <w:right w:val="single" w:sz="4" w:space="0" w:color="auto"/>
            </w:tcBorders>
          </w:tcPr>
          <w:p w14:paraId="0C601923" w14:textId="77777777" w:rsidR="002B1EE0" w:rsidRDefault="002B1EE0" w:rsidP="002B1EE0">
            <w:pPr>
              <w:pStyle w:val="TAC"/>
              <w:rPr>
                <w:ins w:id="10092" w:author="ZTE-Ma Zhifeng" w:date="2023-05-29T15:43:00Z"/>
                <w:lang w:val="en-US" w:eastAsia="ko-KR"/>
              </w:rPr>
            </w:pPr>
            <w:ins w:id="10093" w:author="ZTE-Ma Zhifeng" w:date="2023-05-29T15:43:00Z">
              <w:r>
                <w:rPr>
                  <w:lang w:val="en-US" w:eastAsia="ko-KR"/>
                </w:rPr>
                <w:t>25</w:t>
              </w:r>
            </w:ins>
          </w:p>
        </w:tc>
        <w:tc>
          <w:tcPr>
            <w:tcW w:w="960" w:type="dxa"/>
            <w:tcBorders>
              <w:top w:val="single" w:sz="4" w:space="0" w:color="auto"/>
              <w:left w:val="single" w:sz="4" w:space="0" w:color="auto"/>
              <w:right w:val="single" w:sz="4" w:space="0" w:color="auto"/>
            </w:tcBorders>
            <w:vAlign w:val="center"/>
          </w:tcPr>
          <w:p w14:paraId="5DB113A1" w14:textId="77777777" w:rsidR="002B1EE0" w:rsidRDefault="002B1EE0" w:rsidP="002B1EE0">
            <w:pPr>
              <w:pStyle w:val="TAC"/>
              <w:rPr>
                <w:ins w:id="10094" w:author="ZTE-Ma Zhifeng" w:date="2023-05-29T15:43:00Z"/>
                <w:lang w:val="en-US" w:eastAsia="ko-KR"/>
              </w:rPr>
            </w:pPr>
            <w:ins w:id="10095" w:author="ZTE-Ma Zhifeng" w:date="2023-05-29T15:43:00Z">
              <w:r>
                <w:rPr>
                  <w:rFonts w:cs="Arial"/>
                  <w:color w:val="000000"/>
                  <w:szCs w:val="18"/>
                </w:rPr>
                <w:t>765</w:t>
              </w:r>
            </w:ins>
          </w:p>
        </w:tc>
        <w:tc>
          <w:tcPr>
            <w:tcW w:w="977" w:type="dxa"/>
            <w:tcBorders>
              <w:top w:val="single" w:sz="4" w:space="0" w:color="auto"/>
              <w:left w:val="single" w:sz="4" w:space="0" w:color="auto"/>
              <w:bottom w:val="single" w:sz="4" w:space="0" w:color="auto"/>
              <w:right w:val="single" w:sz="4" w:space="0" w:color="auto"/>
            </w:tcBorders>
          </w:tcPr>
          <w:p w14:paraId="6D4ADF01" w14:textId="77777777" w:rsidR="002B1EE0" w:rsidRDefault="002B1EE0" w:rsidP="002B1EE0">
            <w:pPr>
              <w:pStyle w:val="TAC"/>
              <w:rPr>
                <w:ins w:id="10096" w:author="ZTE-Ma Zhifeng" w:date="2023-05-29T15:43:00Z"/>
              </w:rPr>
            </w:pPr>
            <w:ins w:id="10097" w:author="ZTE-Ma Zhifeng" w:date="2023-05-29T15:43:00Z">
              <w:r>
                <w:t>N/A</w:t>
              </w:r>
            </w:ins>
          </w:p>
        </w:tc>
        <w:tc>
          <w:tcPr>
            <w:tcW w:w="828" w:type="dxa"/>
            <w:tcBorders>
              <w:top w:val="single" w:sz="4" w:space="0" w:color="auto"/>
              <w:left w:val="single" w:sz="4" w:space="0" w:color="auto"/>
              <w:right w:val="single" w:sz="4" w:space="0" w:color="auto"/>
            </w:tcBorders>
          </w:tcPr>
          <w:p w14:paraId="6C5A0932" w14:textId="77777777" w:rsidR="002B1EE0" w:rsidRDefault="002B1EE0" w:rsidP="002B1EE0">
            <w:pPr>
              <w:pStyle w:val="TAC"/>
              <w:rPr>
                <w:ins w:id="10098" w:author="ZTE-Ma Zhifeng" w:date="2023-05-29T15:43:00Z"/>
                <w:lang w:eastAsia="zh-CN"/>
              </w:rPr>
            </w:pPr>
            <w:ins w:id="10099" w:author="ZTE-Ma Zhifeng" w:date="2023-05-29T15:43:00Z">
              <w:r>
                <w:rPr>
                  <w:lang w:eastAsia="zh-CN"/>
                </w:rPr>
                <w:t>FDD</w:t>
              </w:r>
            </w:ins>
          </w:p>
        </w:tc>
        <w:tc>
          <w:tcPr>
            <w:tcW w:w="1057" w:type="dxa"/>
            <w:tcBorders>
              <w:top w:val="single" w:sz="4" w:space="0" w:color="auto"/>
              <w:left w:val="single" w:sz="4" w:space="0" w:color="auto"/>
              <w:right w:val="single" w:sz="4" w:space="0" w:color="auto"/>
            </w:tcBorders>
          </w:tcPr>
          <w:p w14:paraId="551FA94A" w14:textId="77777777" w:rsidR="002B1EE0" w:rsidRDefault="002B1EE0" w:rsidP="002B1EE0">
            <w:pPr>
              <w:pStyle w:val="TAC"/>
              <w:rPr>
                <w:ins w:id="10100" w:author="ZTE-Ma Zhifeng" w:date="2023-05-29T15:43:00Z"/>
              </w:rPr>
            </w:pPr>
            <w:ins w:id="10101" w:author="ZTE-Ma Zhifeng" w:date="2023-05-29T15:43:00Z">
              <w:r>
                <w:t>N/A</w:t>
              </w:r>
            </w:ins>
          </w:p>
        </w:tc>
      </w:tr>
      <w:tr w:rsidR="002B1EE0" w14:paraId="61B9F888" w14:textId="77777777" w:rsidTr="002B1EE0">
        <w:trPr>
          <w:trHeight w:val="187"/>
          <w:jc w:val="center"/>
          <w:ins w:id="10102"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506E4599" w14:textId="77777777" w:rsidR="002B1EE0" w:rsidRDefault="002B1EE0" w:rsidP="002B1EE0">
            <w:pPr>
              <w:pStyle w:val="TAC"/>
              <w:rPr>
                <w:ins w:id="10103" w:author="ZTE-Ma Zhifeng" w:date="2023-05-29T15:43:00Z"/>
                <w:lang w:val="en-US" w:eastAsia="zh-CN"/>
              </w:rPr>
            </w:pPr>
          </w:p>
        </w:tc>
        <w:tc>
          <w:tcPr>
            <w:tcW w:w="1146" w:type="dxa"/>
            <w:tcBorders>
              <w:top w:val="single" w:sz="4" w:space="0" w:color="auto"/>
              <w:left w:val="single" w:sz="4" w:space="0" w:color="auto"/>
              <w:right w:val="single" w:sz="4" w:space="0" w:color="auto"/>
            </w:tcBorders>
          </w:tcPr>
          <w:p w14:paraId="3170DFC4" w14:textId="77777777" w:rsidR="002B1EE0" w:rsidRDefault="002B1EE0" w:rsidP="002B1EE0">
            <w:pPr>
              <w:pStyle w:val="TAC"/>
              <w:rPr>
                <w:ins w:id="10104" w:author="ZTE-Ma Zhifeng" w:date="2023-05-29T15:43:00Z"/>
                <w:lang w:val="en-US" w:eastAsia="ko-KR"/>
              </w:rPr>
            </w:pPr>
            <w:ins w:id="10105" w:author="ZTE-Ma Zhifeng" w:date="2023-05-29T15:43:00Z">
              <w:r>
                <w:t>n78</w:t>
              </w:r>
            </w:ins>
          </w:p>
        </w:tc>
        <w:tc>
          <w:tcPr>
            <w:tcW w:w="960" w:type="dxa"/>
            <w:tcBorders>
              <w:top w:val="single" w:sz="4" w:space="0" w:color="auto"/>
              <w:left w:val="single" w:sz="4" w:space="0" w:color="auto"/>
              <w:right w:val="single" w:sz="4" w:space="0" w:color="auto"/>
            </w:tcBorders>
            <w:vAlign w:val="center"/>
          </w:tcPr>
          <w:p w14:paraId="52452C3B" w14:textId="77777777" w:rsidR="002B1EE0" w:rsidRPr="00E7711D" w:rsidRDefault="002B1EE0" w:rsidP="002B1EE0">
            <w:pPr>
              <w:pStyle w:val="TAC"/>
              <w:framePr w:wrap="notBeside" w:vAnchor="page" w:hAnchor="margin" w:xAlign="right" w:y="6805"/>
              <w:rPr>
                <w:ins w:id="10106" w:author="ZTE-Ma Zhifeng" w:date="2023-05-29T15:43:00Z"/>
              </w:rPr>
            </w:pPr>
            <w:ins w:id="10107" w:author="ZTE-Ma Zhifeng" w:date="2023-05-29T15:43:00Z">
              <w:r>
                <w:rPr>
                  <w:rFonts w:cs="Arial"/>
                  <w:color w:val="000000"/>
                  <w:szCs w:val="18"/>
                </w:rPr>
                <w:t>3380</w:t>
              </w:r>
            </w:ins>
          </w:p>
        </w:tc>
        <w:tc>
          <w:tcPr>
            <w:tcW w:w="964" w:type="dxa"/>
            <w:tcBorders>
              <w:top w:val="single" w:sz="4" w:space="0" w:color="auto"/>
              <w:left w:val="single" w:sz="4" w:space="0" w:color="auto"/>
              <w:right w:val="single" w:sz="4" w:space="0" w:color="auto"/>
            </w:tcBorders>
          </w:tcPr>
          <w:p w14:paraId="42BEBEF5" w14:textId="77777777" w:rsidR="002B1EE0" w:rsidRPr="00E7711D" w:rsidRDefault="002B1EE0" w:rsidP="002B1EE0">
            <w:pPr>
              <w:pStyle w:val="TAC"/>
              <w:framePr w:wrap="notBeside" w:vAnchor="page" w:hAnchor="margin" w:xAlign="right" w:y="6805"/>
              <w:rPr>
                <w:ins w:id="10108" w:author="ZTE-Ma Zhifeng" w:date="2023-05-29T15:43:00Z"/>
              </w:rPr>
            </w:pPr>
            <w:ins w:id="10109" w:author="ZTE-Ma Zhifeng" w:date="2023-05-29T15:43:00Z">
              <w:r>
                <w:t>5</w:t>
              </w:r>
            </w:ins>
          </w:p>
        </w:tc>
        <w:tc>
          <w:tcPr>
            <w:tcW w:w="960" w:type="dxa"/>
            <w:tcBorders>
              <w:top w:val="single" w:sz="4" w:space="0" w:color="auto"/>
              <w:left w:val="single" w:sz="4" w:space="0" w:color="auto"/>
              <w:right w:val="single" w:sz="4" w:space="0" w:color="auto"/>
            </w:tcBorders>
          </w:tcPr>
          <w:p w14:paraId="2AB08995" w14:textId="77777777" w:rsidR="002B1EE0" w:rsidRPr="00E7711D" w:rsidRDefault="002B1EE0" w:rsidP="002B1EE0">
            <w:pPr>
              <w:pStyle w:val="TAC"/>
              <w:framePr w:wrap="notBeside" w:vAnchor="page" w:hAnchor="margin" w:xAlign="right" w:y="6805"/>
              <w:rPr>
                <w:ins w:id="10110" w:author="ZTE-Ma Zhifeng" w:date="2023-05-29T15:43:00Z"/>
              </w:rPr>
            </w:pPr>
            <w:ins w:id="10111" w:author="ZTE-Ma Zhifeng" w:date="2023-05-29T15:43:00Z">
              <w:r>
                <w:t>25</w:t>
              </w:r>
            </w:ins>
          </w:p>
        </w:tc>
        <w:tc>
          <w:tcPr>
            <w:tcW w:w="960" w:type="dxa"/>
            <w:tcBorders>
              <w:top w:val="single" w:sz="4" w:space="0" w:color="auto"/>
              <w:left w:val="single" w:sz="4" w:space="0" w:color="auto"/>
              <w:right w:val="single" w:sz="4" w:space="0" w:color="auto"/>
            </w:tcBorders>
            <w:vAlign w:val="center"/>
          </w:tcPr>
          <w:p w14:paraId="519AE508" w14:textId="77777777" w:rsidR="002B1EE0" w:rsidRPr="00E7711D" w:rsidRDefault="002B1EE0" w:rsidP="002B1EE0">
            <w:pPr>
              <w:pStyle w:val="TAC"/>
              <w:framePr w:wrap="notBeside" w:vAnchor="page" w:hAnchor="margin" w:xAlign="right" w:y="6805"/>
              <w:rPr>
                <w:ins w:id="10112" w:author="ZTE-Ma Zhifeng" w:date="2023-05-29T15:43:00Z"/>
              </w:rPr>
            </w:pPr>
            <w:ins w:id="10113" w:author="ZTE-Ma Zhifeng" w:date="2023-05-29T15:43:00Z">
              <w:r>
                <w:rPr>
                  <w:rFonts w:cs="Arial"/>
                  <w:color w:val="000000"/>
                  <w:szCs w:val="18"/>
                </w:rPr>
                <w:t>3380</w:t>
              </w:r>
            </w:ins>
          </w:p>
        </w:tc>
        <w:tc>
          <w:tcPr>
            <w:tcW w:w="977" w:type="dxa"/>
            <w:tcBorders>
              <w:top w:val="single" w:sz="4" w:space="0" w:color="auto"/>
              <w:left w:val="single" w:sz="4" w:space="0" w:color="auto"/>
              <w:bottom w:val="single" w:sz="4" w:space="0" w:color="auto"/>
              <w:right w:val="single" w:sz="4" w:space="0" w:color="auto"/>
            </w:tcBorders>
          </w:tcPr>
          <w:p w14:paraId="3E513DD2" w14:textId="77777777" w:rsidR="002B1EE0" w:rsidRDefault="002B1EE0" w:rsidP="002B1EE0">
            <w:pPr>
              <w:pStyle w:val="TAC"/>
              <w:framePr w:wrap="notBeside" w:vAnchor="page" w:hAnchor="margin" w:xAlign="right" w:y="6805"/>
              <w:rPr>
                <w:ins w:id="10114" w:author="ZTE-Ma Zhifeng" w:date="2023-05-29T15:43:00Z"/>
              </w:rPr>
            </w:pPr>
            <w:ins w:id="10115" w:author="ZTE-Ma Zhifeng" w:date="2023-05-29T15:43:00Z">
              <w:r>
                <w:t>N/A</w:t>
              </w:r>
            </w:ins>
          </w:p>
        </w:tc>
        <w:tc>
          <w:tcPr>
            <w:tcW w:w="828" w:type="dxa"/>
            <w:tcBorders>
              <w:top w:val="single" w:sz="4" w:space="0" w:color="auto"/>
              <w:left w:val="single" w:sz="4" w:space="0" w:color="auto"/>
              <w:right w:val="single" w:sz="4" w:space="0" w:color="auto"/>
            </w:tcBorders>
          </w:tcPr>
          <w:p w14:paraId="4DBD79EE" w14:textId="77777777" w:rsidR="002B1EE0" w:rsidRDefault="002B1EE0" w:rsidP="002B1EE0">
            <w:pPr>
              <w:pStyle w:val="TAC"/>
              <w:framePr w:wrap="notBeside" w:vAnchor="page" w:hAnchor="margin" w:xAlign="right" w:y="6805"/>
              <w:rPr>
                <w:ins w:id="10116" w:author="ZTE-Ma Zhifeng" w:date="2023-05-29T15:43:00Z"/>
              </w:rPr>
            </w:pPr>
            <w:ins w:id="10117" w:author="ZTE-Ma Zhifeng" w:date="2023-05-29T15:43:00Z">
              <w:r>
                <w:t>TDD</w:t>
              </w:r>
            </w:ins>
          </w:p>
        </w:tc>
        <w:tc>
          <w:tcPr>
            <w:tcW w:w="1057" w:type="dxa"/>
            <w:tcBorders>
              <w:top w:val="single" w:sz="4" w:space="0" w:color="auto"/>
              <w:left w:val="single" w:sz="4" w:space="0" w:color="auto"/>
              <w:right w:val="single" w:sz="4" w:space="0" w:color="auto"/>
            </w:tcBorders>
          </w:tcPr>
          <w:p w14:paraId="78FB74BA" w14:textId="77777777" w:rsidR="002B1EE0" w:rsidRDefault="002B1EE0" w:rsidP="002B1EE0">
            <w:pPr>
              <w:pStyle w:val="TAC"/>
              <w:rPr>
                <w:ins w:id="10118" w:author="ZTE-Ma Zhifeng" w:date="2023-05-29T15:43:00Z"/>
              </w:rPr>
            </w:pPr>
            <w:ins w:id="10119" w:author="ZTE-Ma Zhifeng" w:date="2023-05-29T15:43:00Z">
              <w:r>
                <w:t>N/A</w:t>
              </w:r>
            </w:ins>
          </w:p>
        </w:tc>
      </w:tr>
      <w:tr w:rsidR="002B1EE0" w14:paraId="3A5471AA" w14:textId="77777777" w:rsidTr="002B1EE0">
        <w:trPr>
          <w:trHeight w:val="187"/>
          <w:jc w:val="center"/>
          <w:ins w:id="10120"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36806814" w14:textId="77777777" w:rsidR="002B1EE0" w:rsidRDefault="002B1EE0" w:rsidP="002B1EE0">
            <w:pPr>
              <w:pStyle w:val="TAC"/>
              <w:rPr>
                <w:ins w:id="10121"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5859A" w14:textId="77777777" w:rsidR="002B1EE0" w:rsidRDefault="002B1EE0" w:rsidP="002B1EE0">
            <w:pPr>
              <w:pStyle w:val="TAC"/>
              <w:rPr>
                <w:ins w:id="10122" w:author="ZTE-Ma Zhifeng" w:date="2023-05-29T15:43:00Z"/>
                <w:lang w:val="en-US" w:eastAsia="ko-KR"/>
              </w:rPr>
            </w:pPr>
            <w:ins w:id="10123" w:author="ZTE-Ma Zhifeng" w:date="2023-05-29T15:43: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758369F1" w14:textId="77777777" w:rsidR="002B1EE0" w:rsidRPr="00E7711D" w:rsidRDefault="002B1EE0" w:rsidP="002B1EE0">
            <w:pPr>
              <w:pStyle w:val="TAC"/>
              <w:framePr w:wrap="notBeside" w:vAnchor="page" w:hAnchor="margin" w:xAlign="right" w:y="6805"/>
              <w:rPr>
                <w:ins w:id="10124" w:author="ZTE-Ma Zhifeng" w:date="2023-05-29T15:43:00Z"/>
              </w:rPr>
            </w:pPr>
            <w:ins w:id="10125" w:author="ZTE-Ma Zhifeng" w:date="2023-05-29T15:43:00Z">
              <w:r>
                <w:rPr>
                  <w:rFonts w:cs="Arial"/>
                  <w:color w:val="000000"/>
                  <w:szCs w:val="18"/>
                </w:rPr>
                <w:t>6050</w:t>
              </w:r>
            </w:ins>
          </w:p>
        </w:tc>
        <w:tc>
          <w:tcPr>
            <w:tcW w:w="964" w:type="dxa"/>
            <w:tcBorders>
              <w:top w:val="single" w:sz="4" w:space="0" w:color="auto"/>
              <w:left w:val="single" w:sz="4" w:space="0" w:color="auto"/>
              <w:bottom w:val="single" w:sz="4" w:space="0" w:color="auto"/>
              <w:right w:val="single" w:sz="4" w:space="0" w:color="auto"/>
            </w:tcBorders>
          </w:tcPr>
          <w:p w14:paraId="4D842C46" w14:textId="77777777" w:rsidR="002B1EE0" w:rsidRPr="00E7711D" w:rsidRDefault="002B1EE0" w:rsidP="002B1EE0">
            <w:pPr>
              <w:pStyle w:val="TAC"/>
              <w:framePr w:wrap="notBeside" w:vAnchor="page" w:hAnchor="margin" w:xAlign="right" w:y="6805"/>
              <w:rPr>
                <w:ins w:id="10126" w:author="ZTE-Ma Zhifeng" w:date="2023-05-29T15:43:00Z"/>
              </w:rPr>
            </w:pPr>
            <w:ins w:id="10127" w:author="ZTE-Ma Zhifeng" w:date="2023-05-29T15:43:00Z">
              <w:r>
                <w:t>40</w:t>
              </w:r>
            </w:ins>
          </w:p>
        </w:tc>
        <w:tc>
          <w:tcPr>
            <w:tcW w:w="960" w:type="dxa"/>
            <w:tcBorders>
              <w:top w:val="single" w:sz="4" w:space="0" w:color="auto"/>
              <w:left w:val="single" w:sz="4" w:space="0" w:color="auto"/>
              <w:bottom w:val="single" w:sz="4" w:space="0" w:color="auto"/>
              <w:right w:val="single" w:sz="4" w:space="0" w:color="auto"/>
            </w:tcBorders>
          </w:tcPr>
          <w:p w14:paraId="62A35EA8" w14:textId="77777777" w:rsidR="002B1EE0" w:rsidRPr="00E7711D" w:rsidRDefault="002B1EE0" w:rsidP="002B1EE0">
            <w:pPr>
              <w:pStyle w:val="TAC"/>
              <w:framePr w:wrap="notBeside" w:vAnchor="page" w:hAnchor="margin" w:xAlign="right" w:y="6805"/>
              <w:rPr>
                <w:ins w:id="10128" w:author="ZTE-Ma Zhifeng" w:date="2023-05-29T15:43:00Z"/>
              </w:rPr>
            </w:pPr>
            <w:ins w:id="10129" w:author="ZTE-Ma Zhifeng" w:date="2023-05-29T15:43: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30733C15" w14:textId="77777777" w:rsidR="002B1EE0" w:rsidRPr="00E7711D" w:rsidRDefault="002B1EE0" w:rsidP="002B1EE0">
            <w:pPr>
              <w:pStyle w:val="TAC"/>
              <w:framePr w:wrap="notBeside" w:vAnchor="page" w:hAnchor="margin" w:xAlign="right" w:y="6805"/>
              <w:rPr>
                <w:ins w:id="10130" w:author="ZTE-Ma Zhifeng" w:date="2023-05-29T15:43:00Z"/>
              </w:rPr>
            </w:pPr>
            <w:ins w:id="10131" w:author="ZTE-Ma Zhifeng" w:date="2023-05-29T15:43:00Z">
              <w:r>
                <w:rPr>
                  <w:rFonts w:cs="Arial"/>
                  <w:color w:val="000000"/>
                  <w:szCs w:val="18"/>
                </w:rPr>
                <w:t>6050</w:t>
              </w:r>
            </w:ins>
          </w:p>
        </w:tc>
        <w:tc>
          <w:tcPr>
            <w:tcW w:w="977" w:type="dxa"/>
            <w:tcBorders>
              <w:top w:val="single" w:sz="4" w:space="0" w:color="auto"/>
              <w:left w:val="single" w:sz="4" w:space="0" w:color="auto"/>
              <w:bottom w:val="single" w:sz="4" w:space="0" w:color="auto"/>
              <w:right w:val="single" w:sz="4" w:space="0" w:color="auto"/>
            </w:tcBorders>
          </w:tcPr>
          <w:p w14:paraId="4FD4BE6E" w14:textId="77777777" w:rsidR="002B1EE0" w:rsidRDefault="002B1EE0" w:rsidP="002B1EE0">
            <w:pPr>
              <w:pStyle w:val="TAC"/>
              <w:framePr w:wrap="notBeside" w:vAnchor="page" w:hAnchor="margin" w:xAlign="right" w:y="6805"/>
              <w:rPr>
                <w:ins w:id="10132" w:author="ZTE-Ma Zhifeng" w:date="2023-05-29T15:43:00Z"/>
              </w:rPr>
            </w:pPr>
            <w:ins w:id="10133" w:author="ZTE-Ma Zhifeng" w:date="2023-05-29T15:43:00Z">
              <w:r>
                <w:rPr>
                  <w:rFonts w:eastAsia="MS Mincho"/>
                  <w:color w:val="000000"/>
                  <w:lang w:val="en-US"/>
                </w:rPr>
                <w:t>22</w:t>
              </w:r>
            </w:ins>
          </w:p>
        </w:tc>
        <w:tc>
          <w:tcPr>
            <w:tcW w:w="828" w:type="dxa"/>
            <w:tcBorders>
              <w:top w:val="single" w:sz="4" w:space="0" w:color="auto"/>
              <w:left w:val="single" w:sz="4" w:space="0" w:color="auto"/>
              <w:bottom w:val="single" w:sz="4" w:space="0" w:color="auto"/>
              <w:right w:val="single" w:sz="4" w:space="0" w:color="auto"/>
            </w:tcBorders>
          </w:tcPr>
          <w:p w14:paraId="2F9A62C5" w14:textId="77777777" w:rsidR="002B1EE0" w:rsidRDefault="002B1EE0" w:rsidP="002B1EE0">
            <w:pPr>
              <w:pStyle w:val="TAC"/>
              <w:framePr w:wrap="notBeside" w:vAnchor="page" w:hAnchor="margin" w:xAlign="right" w:y="6805"/>
              <w:rPr>
                <w:ins w:id="10134" w:author="ZTE-Ma Zhifeng" w:date="2023-05-29T15:43:00Z"/>
              </w:rPr>
            </w:pPr>
            <w:ins w:id="10135" w:author="ZTE-Ma Zhifeng" w:date="2023-05-29T15:43:00Z">
              <w:r>
                <w:t>TDD</w:t>
              </w:r>
            </w:ins>
          </w:p>
        </w:tc>
        <w:tc>
          <w:tcPr>
            <w:tcW w:w="1057" w:type="dxa"/>
            <w:tcBorders>
              <w:top w:val="single" w:sz="4" w:space="0" w:color="auto"/>
              <w:left w:val="single" w:sz="4" w:space="0" w:color="auto"/>
              <w:bottom w:val="single" w:sz="4" w:space="0" w:color="auto"/>
              <w:right w:val="single" w:sz="4" w:space="0" w:color="auto"/>
            </w:tcBorders>
          </w:tcPr>
          <w:p w14:paraId="50CBED1E" w14:textId="77777777" w:rsidR="002B1EE0" w:rsidRDefault="002B1EE0" w:rsidP="002B1EE0">
            <w:pPr>
              <w:pStyle w:val="TAC"/>
              <w:rPr>
                <w:ins w:id="10136" w:author="ZTE-Ma Zhifeng" w:date="2023-05-29T15:43:00Z"/>
              </w:rPr>
            </w:pPr>
            <w:ins w:id="10137" w:author="ZTE-Ma Zhifeng" w:date="2023-05-29T15:43:00Z">
              <w:r>
                <w:t>IMD3</w:t>
              </w:r>
              <w:r w:rsidRPr="00F16E6D">
                <w:rPr>
                  <w:vertAlign w:val="superscript"/>
                </w:rPr>
                <w:t>1</w:t>
              </w:r>
              <w:r>
                <w:rPr>
                  <w:vertAlign w:val="superscript"/>
                </w:rPr>
                <w:t>,2</w:t>
              </w:r>
            </w:ins>
          </w:p>
        </w:tc>
      </w:tr>
      <w:tr w:rsidR="002B1EE0" w14:paraId="65DCEE5F" w14:textId="77777777" w:rsidTr="002B1EE0">
        <w:trPr>
          <w:trHeight w:val="187"/>
          <w:jc w:val="center"/>
          <w:ins w:id="10138"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54995176" w14:textId="77777777" w:rsidR="002B1EE0" w:rsidRDefault="002B1EE0" w:rsidP="002B1EE0">
            <w:pPr>
              <w:pStyle w:val="TAC"/>
              <w:rPr>
                <w:ins w:id="10139"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F961" w14:textId="77777777" w:rsidR="002B1EE0" w:rsidRDefault="002B1EE0" w:rsidP="002B1EE0">
            <w:pPr>
              <w:pStyle w:val="TAC"/>
              <w:rPr>
                <w:ins w:id="10140" w:author="ZTE-Ma Zhifeng" w:date="2023-05-29T15:43:00Z"/>
              </w:rPr>
            </w:pPr>
            <w:ins w:id="10141" w:author="ZTE-Ma Zhifeng" w:date="2023-05-29T15:43:00Z">
              <w: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A29CC18" w14:textId="77777777" w:rsidR="002B1EE0" w:rsidRDefault="002B1EE0" w:rsidP="002B1EE0">
            <w:pPr>
              <w:pStyle w:val="TAC"/>
              <w:framePr w:wrap="notBeside" w:vAnchor="page" w:hAnchor="margin" w:xAlign="right" w:y="6805"/>
              <w:rPr>
                <w:ins w:id="10142" w:author="ZTE-Ma Zhifeng" w:date="2023-05-29T15:43:00Z"/>
                <w:rFonts w:cs="Arial"/>
                <w:color w:val="000000"/>
                <w:szCs w:val="18"/>
              </w:rPr>
            </w:pPr>
            <w:ins w:id="10143" w:author="ZTE-Ma Zhifeng" w:date="2023-05-29T15:43:00Z">
              <w:r>
                <w:rPr>
                  <w:rFonts w:cs="Arial"/>
                  <w:color w:val="000000"/>
                  <w:szCs w:val="18"/>
                </w:rPr>
                <w:t>730</w:t>
              </w:r>
            </w:ins>
          </w:p>
        </w:tc>
        <w:tc>
          <w:tcPr>
            <w:tcW w:w="964" w:type="dxa"/>
            <w:tcBorders>
              <w:top w:val="single" w:sz="4" w:space="0" w:color="auto"/>
              <w:left w:val="single" w:sz="4" w:space="0" w:color="auto"/>
              <w:bottom w:val="single" w:sz="4" w:space="0" w:color="auto"/>
              <w:right w:val="single" w:sz="4" w:space="0" w:color="auto"/>
            </w:tcBorders>
          </w:tcPr>
          <w:p w14:paraId="00875DA2" w14:textId="77777777" w:rsidR="002B1EE0" w:rsidRDefault="002B1EE0" w:rsidP="002B1EE0">
            <w:pPr>
              <w:pStyle w:val="TAC"/>
              <w:framePr w:wrap="notBeside" w:vAnchor="page" w:hAnchor="margin" w:xAlign="right" w:y="6805"/>
              <w:rPr>
                <w:ins w:id="10144" w:author="ZTE-Ma Zhifeng" w:date="2023-05-29T15:43:00Z"/>
              </w:rPr>
            </w:pPr>
            <w:ins w:id="10145" w:author="ZTE-Ma Zhifeng" w:date="2023-05-29T15:43: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41FCA12" w14:textId="77777777" w:rsidR="002B1EE0" w:rsidRDefault="002B1EE0" w:rsidP="002B1EE0">
            <w:pPr>
              <w:pStyle w:val="TAC"/>
              <w:framePr w:wrap="notBeside" w:vAnchor="page" w:hAnchor="margin" w:xAlign="right" w:y="6805"/>
              <w:rPr>
                <w:ins w:id="10146" w:author="ZTE-Ma Zhifeng" w:date="2023-05-29T15:43:00Z"/>
              </w:rPr>
            </w:pPr>
            <w:ins w:id="10147" w:author="ZTE-Ma Zhifeng" w:date="2023-05-29T15:43: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297F38D" w14:textId="77777777" w:rsidR="002B1EE0" w:rsidRDefault="002B1EE0" w:rsidP="002B1EE0">
            <w:pPr>
              <w:pStyle w:val="TAC"/>
              <w:framePr w:wrap="notBeside" w:vAnchor="page" w:hAnchor="margin" w:xAlign="right" w:y="6805"/>
              <w:rPr>
                <w:ins w:id="10148" w:author="ZTE-Ma Zhifeng" w:date="2023-05-29T15:43:00Z"/>
                <w:rFonts w:cs="Arial"/>
                <w:color w:val="000000"/>
                <w:szCs w:val="18"/>
              </w:rPr>
            </w:pPr>
            <w:ins w:id="10149" w:author="ZTE-Ma Zhifeng" w:date="2023-05-29T15:43:00Z">
              <w:r>
                <w:rPr>
                  <w:rFonts w:cs="Arial"/>
                  <w:color w:val="000000"/>
                  <w:szCs w:val="18"/>
                </w:rPr>
                <w:t>785</w:t>
              </w:r>
            </w:ins>
          </w:p>
        </w:tc>
        <w:tc>
          <w:tcPr>
            <w:tcW w:w="977" w:type="dxa"/>
            <w:tcBorders>
              <w:top w:val="single" w:sz="4" w:space="0" w:color="auto"/>
              <w:left w:val="single" w:sz="4" w:space="0" w:color="auto"/>
              <w:bottom w:val="single" w:sz="4" w:space="0" w:color="auto"/>
              <w:right w:val="single" w:sz="4" w:space="0" w:color="auto"/>
            </w:tcBorders>
          </w:tcPr>
          <w:p w14:paraId="0A673374" w14:textId="77777777" w:rsidR="002B1EE0" w:rsidRDefault="002B1EE0" w:rsidP="002B1EE0">
            <w:pPr>
              <w:pStyle w:val="TAC"/>
              <w:framePr w:wrap="notBeside" w:vAnchor="page" w:hAnchor="margin" w:xAlign="right" w:y="6805"/>
              <w:rPr>
                <w:ins w:id="10150" w:author="ZTE-Ma Zhifeng" w:date="2023-05-29T15:43:00Z"/>
              </w:rPr>
            </w:pPr>
            <w:ins w:id="10151" w:author="ZTE-Ma Zhifeng" w:date="2023-05-29T15:43:00Z">
              <w:r>
                <w:t>N/A</w:t>
              </w:r>
            </w:ins>
          </w:p>
        </w:tc>
        <w:tc>
          <w:tcPr>
            <w:tcW w:w="828" w:type="dxa"/>
            <w:tcBorders>
              <w:top w:val="single" w:sz="4" w:space="0" w:color="auto"/>
              <w:left w:val="single" w:sz="4" w:space="0" w:color="auto"/>
              <w:bottom w:val="single" w:sz="4" w:space="0" w:color="auto"/>
              <w:right w:val="single" w:sz="4" w:space="0" w:color="auto"/>
            </w:tcBorders>
          </w:tcPr>
          <w:p w14:paraId="342DAAB4" w14:textId="77777777" w:rsidR="002B1EE0" w:rsidRDefault="002B1EE0" w:rsidP="002B1EE0">
            <w:pPr>
              <w:pStyle w:val="TAC"/>
              <w:framePr w:wrap="notBeside" w:vAnchor="page" w:hAnchor="margin" w:xAlign="right" w:y="6805"/>
              <w:rPr>
                <w:ins w:id="10152" w:author="ZTE-Ma Zhifeng" w:date="2023-05-29T15:43:00Z"/>
              </w:rPr>
            </w:pPr>
            <w:ins w:id="10153" w:author="ZTE-Ma Zhifeng" w:date="2023-05-29T15:43: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FA92C2" w14:textId="77777777" w:rsidR="002B1EE0" w:rsidRDefault="002B1EE0" w:rsidP="002B1EE0">
            <w:pPr>
              <w:pStyle w:val="TAC"/>
              <w:rPr>
                <w:ins w:id="10154" w:author="ZTE-Ma Zhifeng" w:date="2023-05-29T15:43:00Z"/>
              </w:rPr>
            </w:pPr>
            <w:ins w:id="10155" w:author="ZTE-Ma Zhifeng" w:date="2023-05-29T15:43:00Z">
              <w:r>
                <w:t>N/A</w:t>
              </w:r>
            </w:ins>
          </w:p>
        </w:tc>
      </w:tr>
      <w:tr w:rsidR="002B1EE0" w14:paraId="513A6A5A" w14:textId="77777777" w:rsidTr="002B1EE0">
        <w:trPr>
          <w:trHeight w:val="187"/>
          <w:jc w:val="center"/>
          <w:ins w:id="10156"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67B1A0CE" w14:textId="77777777" w:rsidR="002B1EE0" w:rsidRDefault="002B1EE0" w:rsidP="002B1EE0">
            <w:pPr>
              <w:pStyle w:val="TAC"/>
              <w:rPr>
                <w:ins w:id="10157"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2E710" w14:textId="77777777" w:rsidR="002B1EE0" w:rsidRDefault="002B1EE0" w:rsidP="002B1EE0">
            <w:pPr>
              <w:pStyle w:val="TAC"/>
              <w:rPr>
                <w:ins w:id="10158" w:author="ZTE-Ma Zhifeng" w:date="2023-05-29T15:43:00Z"/>
              </w:rPr>
            </w:pPr>
            <w:ins w:id="10159" w:author="ZTE-Ma Zhifeng" w:date="2023-05-29T15:43: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7171DB0" w14:textId="77777777" w:rsidR="002B1EE0" w:rsidRDefault="002B1EE0" w:rsidP="002B1EE0">
            <w:pPr>
              <w:pStyle w:val="TAC"/>
              <w:framePr w:wrap="notBeside" w:vAnchor="page" w:hAnchor="margin" w:xAlign="right" w:y="6805"/>
              <w:rPr>
                <w:ins w:id="10160" w:author="ZTE-Ma Zhifeng" w:date="2023-05-29T15:43:00Z"/>
                <w:rFonts w:cs="Arial"/>
                <w:color w:val="000000"/>
                <w:szCs w:val="18"/>
              </w:rPr>
            </w:pPr>
            <w:ins w:id="10161" w:author="ZTE-Ma Zhifeng" w:date="2023-05-29T15:43:00Z">
              <w:r>
                <w:rPr>
                  <w:rFonts w:cs="Arial"/>
                  <w:color w:val="000000"/>
                  <w:szCs w:val="18"/>
                </w:rPr>
                <w:t>3755</w:t>
              </w:r>
            </w:ins>
          </w:p>
        </w:tc>
        <w:tc>
          <w:tcPr>
            <w:tcW w:w="964" w:type="dxa"/>
            <w:tcBorders>
              <w:top w:val="single" w:sz="4" w:space="0" w:color="auto"/>
              <w:left w:val="single" w:sz="4" w:space="0" w:color="auto"/>
              <w:bottom w:val="single" w:sz="4" w:space="0" w:color="auto"/>
              <w:right w:val="single" w:sz="4" w:space="0" w:color="auto"/>
            </w:tcBorders>
          </w:tcPr>
          <w:p w14:paraId="7CDAD0B6" w14:textId="77777777" w:rsidR="002B1EE0" w:rsidRDefault="002B1EE0" w:rsidP="002B1EE0">
            <w:pPr>
              <w:pStyle w:val="TAC"/>
              <w:framePr w:wrap="notBeside" w:vAnchor="page" w:hAnchor="margin" w:xAlign="right" w:y="6805"/>
              <w:rPr>
                <w:ins w:id="10162" w:author="ZTE-Ma Zhifeng" w:date="2023-05-29T15:43:00Z"/>
              </w:rPr>
            </w:pPr>
            <w:ins w:id="10163" w:author="ZTE-Ma Zhifeng" w:date="2023-05-29T15:43:00Z">
              <w:r>
                <w:t>5</w:t>
              </w:r>
            </w:ins>
          </w:p>
        </w:tc>
        <w:tc>
          <w:tcPr>
            <w:tcW w:w="960" w:type="dxa"/>
            <w:tcBorders>
              <w:top w:val="single" w:sz="4" w:space="0" w:color="auto"/>
              <w:left w:val="single" w:sz="4" w:space="0" w:color="auto"/>
              <w:bottom w:val="single" w:sz="4" w:space="0" w:color="auto"/>
              <w:right w:val="single" w:sz="4" w:space="0" w:color="auto"/>
            </w:tcBorders>
          </w:tcPr>
          <w:p w14:paraId="7185C5E8" w14:textId="77777777" w:rsidR="002B1EE0" w:rsidRDefault="002B1EE0" w:rsidP="002B1EE0">
            <w:pPr>
              <w:pStyle w:val="TAC"/>
              <w:framePr w:wrap="notBeside" w:vAnchor="page" w:hAnchor="margin" w:xAlign="right" w:y="6805"/>
              <w:rPr>
                <w:ins w:id="10164" w:author="ZTE-Ma Zhifeng" w:date="2023-05-29T15:43:00Z"/>
              </w:rPr>
            </w:pPr>
            <w:ins w:id="10165" w:author="ZTE-Ma Zhifeng" w:date="2023-05-29T15:43: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0655C9" w14:textId="77777777" w:rsidR="002B1EE0" w:rsidRDefault="002B1EE0" w:rsidP="002B1EE0">
            <w:pPr>
              <w:pStyle w:val="TAC"/>
              <w:framePr w:wrap="notBeside" w:vAnchor="page" w:hAnchor="margin" w:xAlign="right" w:y="6805"/>
              <w:rPr>
                <w:ins w:id="10166" w:author="ZTE-Ma Zhifeng" w:date="2023-05-29T15:43:00Z"/>
                <w:rFonts w:cs="Arial"/>
                <w:color w:val="000000"/>
                <w:szCs w:val="18"/>
              </w:rPr>
            </w:pPr>
            <w:ins w:id="10167" w:author="ZTE-Ma Zhifeng" w:date="2023-05-29T15:43:00Z">
              <w:r>
                <w:rPr>
                  <w:rFonts w:cs="Arial"/>
                  <w:color w:val="000000"/>
                  <w:szCs w:val="18"/>
                </w:rPr>
                <w:t>3755</w:t>
              </w:r>
            </w:ins>
          </w:p>
        </w:tc>
        <w:tc>
          <w:tcPr>
            <w:tcW w:w="977" w:type="dxa"/>
            <w:tcBorders>
              <w:top w:val="single" w:sz="4" w:space="0" w:color="auto"/>
              <w:left w:val="single" w:sz="4" w:space="0" w:color="auto"/>
              <w:bottom w:val="single" w:sz="4" w:space="0" w:color="auto"/>
              <w:right w:val="single" w:sz="4" w:space="0" w:color="auto"/>
            </w:tcBorders>
          </w:tcPr>
          <w:p w14:paraId="7215C746" w14:textId="77777777" w:rsidR="002B1EE0" w:rsidRDefault="002B1EE0" w:rsidP="002B1EE0">
            <w:pPr>
              <w:pStyle w:val="TAC"/>
              <w:framePr w:wrap="notBeside" w:vAnchor="page" w:hAnchor="margin" w:xAlign="right" w:y="6805"/>
              <w:rPr>
                <w:ins w:id="10168" w:author="ZTE-Ma Zhifeng" w:date="2023-05-29T15:43:00Z"/>
              </w:rPr>
            </w:pPr>
            <w:ins w:id="10169" w:author="ZTE-Ma Zhifeng" w:date="2023-05-29T15:43:00Z">
              <w:r>
                <w:t>10.3</w:t>
              </w:r>
            </w:ins>
          </w:p>
        </w:tc>
        <w:tc>
          <w:tcPr>
            <w:tcW w:w="828" w:type="dxa"/>
            <w:tcBorders>
              <w:top w:val="single" w:sz="4" w:space="0" w:color="auto"/>
              <w:left w:val="single" w:sz="4" w:space="0" w:color="auto"/>
              <w:bottom w:val="single" w:sz="4" w:space="0" w:color="auto"/>
              <w:right w:val="single" w:sz="4" w:space="0" w:color="auto"/>
            </w:tcBorders>
          </w:tcPr>
          <w:p w14:paraId="488ABEAB" w14:textId="77777777" w:rsidR="002B1EE0" w:rsidRDefault="002B1EE0" w:rsidP="002B1EE0">
            <w:pPr>
              <w:pStyle w:val="TAC"/>
              <w:framePr w:wrap="notBeside" w:vAnchor="page" w:hAnchor="margin" w:xAlign="right" w:y="6805"/>
              <w:rPr>
                <w:ins w:id="10170" w:author="ZTE-Ma Zhifeng" w:date="2023-05-29T15:43:00Z"/>
              </w:rPr>
            </w:pPr>
            <w:ins w:id="10171" w:author="ZTE-Ma Zhifeng" w:date="2023-05-29T15:43:00Z">
              <w:r>
                <w:t>TDD</w:t>
              </w:r>
            </w:ins>
          </w:p>
        </w:tc>
        <w:tc>
          <w:tcPr>
            <w:tcW w:w="1057" w:type="dxa"/>
            <w:tcBorders>
              <w:top w:val="single" w:sz="4" w:space="0" w:color="auto"/>
              <w:left w:val="single" w:sz="4" w:space="0" w:color="auto"/>
              <w:bottom w:val="single" w:sz="4" w:space="0" w:color="auto"/>
              <w:right w:val="single" w:sz="4" w:space="0" w:color="auto"/>
            </w:tcBorders>
          </w:tcPr>
          <w:p w14:paraId="0DC171E1" w14:textId="77777777" w:rsidR="002B1EE0" w:rsidRDefault="002B1EE0" w:rsidP="002B1EE0">
            <w:pPr>
              <w:pStyle w:val="TAC"/>
              <w:rPr>
                <w:ins w:id="10172" w:author="ZTE-Ma Zhifeng" w:date="2023-05-29T15:43:00Z"/>
              </w:rPr>
            </w:pPr>
            <w:ins w:id="10173" w:author="ZTE-Ma Zhifeng" w:date="2023-05-29T15:43:00Z">
              <w:r>
                <w:t>IMD4</w:t>
              </w:r>
              <w:r w:rsidRPr="00F16E6D">
                <w:rPr>
                  <w:vertAlign w:val="superscript"/>
                </w:rPr>
                <w:t>1</w:t>
              </w:r>
            </w:ins>
          </w:p>
        </w:tc>
      </w:tr>
      <w:tr w:rsidR="002B1EE0" w14:paraId="11E853A2" w14:textId="77777777" w:rsidTr="002B1EE0">
        <w:trPr>
          <w:trHeight w:val="187"/>
          <w:jc w:val="center"/>
          <w:ins w:id="10174"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490EDF94" w14:textId="77777777" w:rsidR="002B1EE0" w:rsidRDefault="002B1EE0" w:rsidP="002B1EE0">
            <w:pPr>
              <w:pStyle w:val="TAC"/>
              <w:rPr>
                <w:ins w:id="10175"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0549" w14:textId="77777777" w:rsidR="002B1EE0" w:rsidRDefault="002B1EE0" w:rsidP="002B1EE0">
            <w:pPr>
              <w:pStyle w:val="TAC"/>
              <w:rPr>
                <w:ins w:id="10176" w:author="ZTE-Ma Zhifeng" w:date="2023-05-29T15:43:00Z"/>
              </w:rPr>
            </w:pPr>
            <w:ins w:id="10177" w:author="ZTE-Ma Zhifeng" w:date="2023-05-29T15:43: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616B9729" w14:textId="77777777" w:rsidR="002B1EE0" w:rsidRDefault="002B1EE0" w:rsidP="002B1EE0">
            <w:pPr>
              <w:pStyle w:val="TAC"/>
              <w:framePr w:wrap="notBeside" w:vAnchor="page" w:hAnchor="margin" w:xAlign="right" w:y="6805"/>
              <w:rPr>
                <w:ins w:id="10178" w:author="ZTE-Ma Zhifeng" w:date="2023-05-29T15:43:00Z"/>
                <w:rFonts w:cs="Arial"/>
                <w:color w:val="000000"/>
                <w:szCs w:val="18"/>
              </w:rPr>
            </w:pPr>
            <w:ins w:id="10179" w:author="ZTE-Ma Zhifeng" w:date="2023-05-29T15:43:00Z">
              <w:r>
                <w:rPr>
                  <w:rFonts w:cs="Arial"/>
                  <w:color w:val="000000"/>
                  <w:szCs w:val="18"/>
                </w:rPr>
                <w:t>5945</w:t>
              </w:r>
            </w:ins>
          </w:p>
        </w:tc>
        <w:tc>
          <w:tcPr>
            <w:tcW w:w="964" w:type="dxa"/>
            <w:tcBorders>
              <w:top w:val="single" w:sz="4" w:space="0" w:color="auto"/>
              <w:left w:val="single" w:sz="4" w:space="0" w:color="auto"/>
              <w:bottom w:val="single" w:sz="4" w:space="0" w:color="auto"/>
              <w:right w:val="single" w:sz="4" w:space="0" w:color="auto"/>
            </w:tcBorders>
          </w:tcPr>
          <w:p w14:paraId="7792F155" w14:textId="77777777" w:rsidR="002B1EE0" w:rsidRDefault="002B1EE0" w:rsidP="002B1EE0">
            <w:pPr>
              <w:pStyle w:val="TAC"/>
              <w:framePr w:wrap="notBeside" w:vAnchor="page" w:hAnchor="margin" w:xAlign="right" w:y="6805"/>
              <w:rPr>
                <w:ins w:id="10180" w:author="ZTE-Ma Zhifeng" w:date="2023-05-29T15:43:00Z"/>
              </w:rPr>
            </w:pPr>
            <w:ins w:id="10181" w:author="ZTE-Ma Zhifeng" w:date="2023-05-29T15:43:00Z">
              <w:r>
                <w:t>40</w:t>
              </w:r>
            </w:ins>
          </w:p>
        </w:tc>
        <w:tc>
          <w:tcPr>
            <w:tcW w:w="960" w:type="dxa"/>
            <w:tcBorders>
              <w:top w:val="single" w:sz="4" w:space="0" w:color="auto"/>
              <w:left w:val="single" w:sz="4" w:space="0" w:color="auto"/>
              <w:bottom w:val="single" w:sz="4" w:space="0" w:color="auto"/>
              <w:right w:val="single" w:sz="4" w:space="0" w:color="auto"/>
            </w:tcBorders>
          </w:tcPr>
          <w:p w14:paraId="5B414A3B" w14:textId="77777777" w:rsidR="002B1EE0" w:rsidRDefault="002B1EE0" w:rsidP="002B1EE0">
            <w:pPr>
              <w:pStyle w:val="TAC"/>
              <w:framePr w:wrap="notBeside" w:vAnchor="page" w:hAnchor="margin" w:xAlign="right" w:y="6805"/>
              <w:rPr>
                <w:ins w:id="10182" w:author="ZTE-Ma Zhifeng" w:date="2023-05-29T15:43:00Z"/>
              </w:rPr>
            </w:pPr>
            <w:ins w:id="10183" w:author="ZTE-Ma Zhifeng" w:date="2023-05-29T15:43: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72C9991D" w14:textId="77777777" w:rsidR="002B1EE0" w:rsidRDefault="002B1EE0" w:rsidP="002B1EE0">
            <w:pPr>
              <w:pStyle w:val="TAC"/>
              <w:framePr w:wrap="notBeside" w:vAnchor="page" w:hAnchor="margin" w:xAlign="right" w:y="6805"/>
              <w:rPr>
                <w:ins w:id="10184" w:author="ZTE-Ma Zhifeng" w:date="2023-05-29T15:43:00Z"/>
                <w:rFonts w:cs="Arial"/>
                <w:color w:val="000000"/>
                <w:szCs w:val="18"/>
              </w:rPr>
            </w:pPr>
            <w:ins w:id="10185" w:author="ZTE-Ma Zhifeng" w:date="2023-05-29T15:43:00Z">
              <w:r>
                <w:rPr>
                  <w:rFonts w:cs="Arial"/>
                  <w:color w:val="000000"/>
                  <w:szCs w:val="18"/>
                </w:rPr>
                <w:t>5945</w:t>
              </w:r>
            </w:ins>
          </w:p>
        </w:tc>
        <w:tc>
          <w:tcPr>
            <w:tcW w:w="977" w:type="dxa"/>
            <w:tcBorders>
              <w:top w:val="single" w:sz="4" w:space="0" w:color="auto"/>
              <w:left w:val="single" w:sz="4" w:space="0" w:color="auto"/>
              <w:bottom w:val="single" w:sz="4" w:space="0" w:color="auto"/>
              <w:right w:val="single" w:sz="4" w:space="0" w:color="auto"/>
            </w:tcBorders>
          </w:tcPr>
          <w:p w14:paraId="3B03EC04" w14:textId="77777777" w:rsidR="002B1EE0" w:rsidRDefault="002B1EE0" w:rsidP="002B1EE0">
            <w:pPr>
              <w:pStyle w:val="TAC"/>
              <w:framePr w:wrap="notBeside" w:vAnchor="page" w:hAnchor="margin" w:xAlign="right" w:y="6805"/>
              <w:rPr>
                <w:ins w:id="10186" w:author="ZTE-Ma Zhifeng" w:date="2023-05-29T15:43:00Z"/>
              </w:rPr>
            </w:pPr>
            <w:ins w:id="10187" w:author="ZTE-Ma Zhifeng" w:date="2023-05-29T15:43:00Z">
              <w:r>
                <w:t>N/A</w:t>
              </w:r>
            </w:ins>
          </w:p>
        </w:tc>
        <w:tc>
          <w:tcPr>
            <w:tcW w:w="828" w:type="dxa"/>
            <w:tcBorders>
              <w:top w:val="single" w:sz="4" w:space="0" w:color="auto"/>
              <w:left w:val="single" w:sz="4" w:space="0" w:color="auto"/>
              <w:bottom w:val="single" w:sz="4" w:space="0" w:color="auto"/>
              <w:right w:val="single" w:sz="4" w:space="0" w:color="auto"/>
            </w:tcBorders>
          </w:tcPr>
          <w:p w14:paraId="2082204F" w14:textId="77777777" w:rsidR="002B1EE0" w:rsidRDefault="002B1EE0" w:rsidP="002B1EE0">
            <w:pPr>
              <w:pStyle w:val="TAC"/>
              <w:framePr w:wrap="notBeside" w:vAnchor="page" w:hAnchor="margin" w:xAlign="right" w:y="6805"/>
              <w:rPr>
                <w:ins w:id="10188" w:author="ZTE-Ma Zhifeng" w:date="2023-05-29T15:43:00Z"/>
              </w:rPr>
            </w:pPr>
            <w:ins w:id="10189" w:author="ZTE-Ma Zhifeng" w:date="2023-05-29T15:43:00Z">
              <w:r>
                <w:t>TDD</w:t>
              </w:r>
            </w:ins>
          </w:p>
        </w:tc>
        <w:tc>
          <w:tcPr>
            <w:tcW w:w="1057" w:type="dxa"/>
            <w:tcBorders>
              <w:top w:val="single" w:sz="4" w:space="0" w:color="auto"/>
              <w:left w:val="single" w:sz="4" w:space="0" w:color="auto"/>
              <w:bottom w:val="single" w:sz="4" w:space="0" w:color="auto"/>
              <w:right w:val="single" w:sz="4" w:space="0" w:color="auto"/>
            </w:tcBorders>
          </w:tcPr>
          <w:p w14:paraId="3B1E3BC9" w14:textId="77777777" w:rsidR="002B1EE0" w:rsidRDefault="002B1EE0" w:rsidP="002B1EE0">
            <w:pPr>
              <w:pStyle w:val="TAC"/>
              <w:rPr>
                <w:ins w:id="10190" w:author="ZTE-Ma Zhifeng" w:date="2023-05-29T15:43:00Z"/>
              </w:rPr>
            </w:pPr>
            <w:ins w:id="10191" w:author="ZTE-Ma Zhifeng" w:date="2023-05-29T15:43:00Z">
              <w:r>
                <w:t>N/A</w:t>
              </w:r>
            </w:ins>
          </w:p>
        </w:tc>
      </w:tr>
      <w:tr w:rsidR="002B1EE0" w14:paraId="5C2D58B8" w14:textId="77777777" w:rsidTr="002B1EE0">
        <w:trPr>
          <w:trHeight w:val="187"/>
          <w:jc w:val="center"/>
          <w:ins w:id="10192"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18DD1784" w14:textId="77777777" w:rsidR="002B1EE0" w:rsidRDefault="002B1EE0" w:rsidP="002B1EE0">
            <w:pPr>
              <w:pStyle w:val="TAC"/>
              <w:rPr>
                <w:ins w:id="10193"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D620" w14:textId="77777777" w:rsidR="002B1EE0" w:rsidRDefault="002B1EE0" w:rsidP="002B1EE0">
            <w:pPr>
              <w:pStyle w:val="TAC"/>
              <w:rPr>
                <w:ins w:id="10194" w:author="ZTE-Ma Zhifeng" w:date="2023-05-29T15:43:00Z"/>
              </w:rPr>
            </w:pPr>
            <w:ins w:id="10195" w:author="ZTE-Ma Zhifeng" w:date="2023-05-29T15:43:00Z">
              <w: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0B28C27" w14:textId="77777777" w:rsidR="002B1EE0" w:rsidRDefault="002B1EE0" w:rsidP="002B1EE0">
            <w:pPr>
              <w:pStyle w:val="TAC"/>
              <w:rPr>
                <w:ins w:id="10196" w:author="ZTE-Ma Zhifeng" w:date="2023-05-29T15:43:00Z"/>
                <w:rFonts w:cs="Arial"/>
                <w:color w:val="000000"/>
                <w:szCs w:val="18"/>
              </w:rPr>
            </w:pPr>
            <w:ins w:id="10197" w:author="ZTE-Ma Zhifeng" w:date="2023-05-29T15:43:00Z">
              <w:r>
                <w:rPr>
                  <w:rFonts w:cs="Arial"/>
                  <w:color w:val="000000"/>
                  <w:szCs w:val="18"/>
                </w:rPr>
                <w:t>720</w:t>
              </w:r>
            </w:ins>
          </w:p>
        </w:tc>
        <w:tc>
          <w:tcPr>
            <w:tcW w:w="964" w:type="dxa"/>
            <w:tcBorders>
              <w:top w:val="single" w:sz="4" w:space="0" w:color="auto"/>
              <w:left w:val="single" w:sz="4" w:space="0" w:color="auto"/>
              <w:bottom w:val="single" w:sz="4" w:space="0" w:color="auto"/>
              <w:right w:val="single" w:sz="4" w:space="0" w:color="auto"/>
            </w:tcBorders>
          </w:tcPr>
          <w:p w14:paraId="4CB777D4" w14:textId="77777777" w:rsidR="002B1EE0" w:rsidRDefault="002B1EE0" w:rsidP="002B1EE0">
            <w:pPr>
              <w:pStyle w:val="TAC"/>
              <w:rPr>
                <w:ins w:id="10198" w:author="ZTE-Ma Zhifeng" w:date="2023-05-29T15:43:00Z"/>
              </w:rPr>
            </w:pPr>
            <w:ins w:id="10199" w:author="ZTE-Ma Zhifeng" w:date="2023-05-29T15:43: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57CDAAE" w14:textId="77777777" w:rsidR="002B1EE0" w:rsidRDefault="002B1EE0" w:rsidP="002B1EE0">
            <w:pPr>
              <w:pStyle w:val="TAC"/>
              <w:rPr>
                <w:ins w:id="10200" w:author="ZTE-Ma Zhifeng" w:date="2023-05-29T15:43:00Z"/>
              </w:rPr>
            </w:pPr>
            <w:ins w:id="10201" w:author="ZTE-Ma Zhifeng" w:date="2023-05-29T15:43: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1DE16D0" w14:textId="77777777" w:rsidR="002B1EE0" w:rsidRDefault="002B1EE0" w:rsidP="002B1EE0">
            <w:pPr>
              <w:pStyle w:val="TAC"/>
              <w:rPr>
                <w:ins w:id="10202" w:author="ZTE-Ma Zhifeng" w:date="2023-05-29T15:43:00Z"/>
                <w:rFonts w:cs="Arial"/>
                <w:color w:val="000000"/>
                <w:szCs w:val="18"/>
              </w:rPr>
            </w:pPr>
            <w:ins w:id="10203" w:author="ZTE-Ma Zhifeng" w:date="2023-05-29T15:43:00Z">
              <w:r>
                <w:rPr>
                  <w:rFonts w:cs="Arial"/>
                  <w:color w:val="000000"/>
                  <w:szCs w:val="18"/>
                </w:rPr>
                <w:t>775</w:t>
              </w:r>
            </w:ins>
          </w:p>
        </w:tc>
        <w:tc>
          <w:tcPr>
            <w:tcW w:w="977" w:type="dxa"/>
            <w:tcBorders>
              <w:top w:val="single" w:sz="4" w:space="0" w:color="auto"/>
              <w:left w:val="single" w:sz="4" w:space="0" w:color="auto"/>
              <w:bottom w:val="single" w:sz="4" w:space="0" w:color="auto"/>
              <w:right w:val="single" w:sz="4" w:space="0" w:color="auto"/>
            </w:tcBorders>
          </w:tcPr>
          <w:p w14:paraId="101DD5A0" w14:textId="77777777" w:rsidR="002B1EE0" w:rsidRDefault="002B1EE0" w:rsidP="002B1EE0">
            <w:pPr>
              <w:pStyle w:val="TAC"/>
              <w:rPr>
                <w:ins w:id="10204" w:author="ZTE-Ma Zhifeng" w:date="2023-05-29T15:43:00Z"/>
              </w:rPr>
            </w:pPr>
            <w:ins w:id="10205" w:author="ZTE-Ma Zhifeng" w:date="2023-05-29T15:43:00Z">
              <w:r>
                <w:t>16</w:t>
              </w:r>
            </w:ins>
          </w:p>
        </w:tc>
        <w:tc>
          <w:tcPr>
            <w:tcW w:w="828" w:type="dxa"/>
            <w:tcBorders>
              <w:top w:val="single" w:sz="4" w:space="0" w:color="auto"/>
              <w:left w:val="single" w:sz="4" w:space="0" w:color="auto"/>
              <w:bottom w:val="single" w:sz="4" w:space="0" w:color="auto"/>
              <w:right w:val="single" w:sz="4" w:space="0" w:color="auto"/>
            </w:tcBorders>
          </w:tcPr>
          <w:p w14:paraId="6399071B" w14:textId="77777777" w:rsidR="002B1EE0" w:rsidRDefault="002B1EE0" w:rsidP="002B1EE0">
            <w:pPr>
              <w:pStyle w:val="TAC"/>
              <w:rPr>
                <w:ins w:id="10206" w:author="ZTE-Ma Zhifeng" w:date="2023-05-29T15:43:00Z"/>
              </w:rPr>
            </w:pPr>
            <w:ins w:id="10207" w:author="ZTE-Ma Zhifeng" w:date="2023-05-29T15:43: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B2888E" w14:textId="77777777" w:rsidR="002B1EE0" w:rsidRDefault="002B1EE0" w:rsidP="002B1EE0">
            <w:pPr>
              <w:pStyle w:val="TAC"/>
              <w:tabs>
                <w:tab w:val="center" w:pos="420"/>
              </w:tabs>
              <w:rPr>
                <w:ins w:id="10208" w:author="ZTE-Ma Zhifeng" w:date="2023-05-29T15:43:00Z"/>
              </w:rPr>
            </w:pPr>
            <w:ins w:id="10209" w:author="ZTE-Ma Zhifeng" w:date="2023-05-29T15:43:00Z">
              <w:r>
                <w:t>IMD3</w:t>
              </w:r>
              <w:r w:rsidRPr="00F16E6D">
                <w:rPr>
                  <w:vertAlign w:val="superscript"/>
                </w:rPr>
                <w:t>1</w:t>
              </w:r>
              <w:r>
                <w:rPr>
                  <w:vertAlign w:val="superscript"/>
                </w:rPr>
                <w:t>,2</w:t>
              </w:r>
            </w:ins>
          </w:p>
        </w:tc>
      </w:tr>
      <w:tr w:rsidR="002B1EE0" w14:paraId="6AB538C5" w14:textId="77777777" w:rsidTr="002B1EE0">
        <w:trPr>
          <w:trHeight w:val="187"/>
          <w:jc w:val="center"/>
          <w:ins w:id="10210" w:author="ZTE-Ma Zhifeng" w:date="2023-05-29T15:43:00Z"/>
        </w:trPr>
        <w:tc>
          <w:tcPr>
            <w:tcW w:w="2007" w:type="dxa"/>
            <w:tcBorders>
              <w:top w:val="nil"/>
              <w:left w:val="single" w:sz="4" w:space="0" w:color="auto"/>
              <w:bottom w:val="nil"/>
              <w:right w:val="single" w:sz="4" w:space="0" w:color="auto"/>
            </w:tcBorders>
            <w:shd w:val="clear" w:color="auto" w:fill="auto"/>
            <w:vAlign w:val="center"/>
          </w:tcPr>
          <w:p w14:paraId="52B18055" w14:textId="77777777" w:rsidR="002B1EE0" w:rsidRDefault="002B1EE0" w:rsidP="002B1EE0">
            <w:pPr>
              <w:pStyle w:val="TAC"/>
              <w:rPr>
                <w:ins w:id="10211"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1AFC" w14:textId="77777777" w:rsidR="002B1EE0" w:rsidRDefault="002B1EE0" w:rsidP="002B1EE0">
            <w:pPr>
              <w:pStyle w:val="TAC"/>
              <w:rPr>
                <w:ins w:id="10212" w:author="ZTE-Ma Zhifeng" w:date="2023-05-29T15:43:00Z"/>
              </w:rPr>
            </w:pPr>
            <w:ins w:id="10213" w:author="ZTE-Ma Zhifeng" w:date="2023-05-29T15:43: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9393B25" w14:textId="77777777" w:rsidR="002B1EE0" w:rsidRDefault="002B1EE0" w:rsidP="002B1EE0">
            <w:pPr>
              <w:pStyle w:val="TAC"/>
              <w:rPr>
                <w:ins w:id="10214" w:author="ZTE-Ma Zhifeng" w:date="2023-05-29T15:43:00Z"/>
                <w:rFonts w:cs="Arial"/>
                <w:color w:val="000000"/>
                <w:szCs w:val="18"/>
              </w:rPr>
            </w:pPr>
            <w:ins w:id="10215" w:author="ZTE-Ma Zhifeng" w:date="2023-05-29T15:43:00Z">
              <w:r>
                <w:rPr>
                  <w:rFonts w:cs="Arial"/>
                  <w:color w:val="000000"/>
                  <w:szCs w:val="18"/>
                </w:rPr>
                <w:t>3395</w:t>
              </w:r>
            </w:ins>
          </w:p>
        </w:tc>
        <w:tc>
          <w:tcPr>
            <w:tcW w:w="964" w:type="dxa"/>
            <w:tcBorders>
              <w:top w:val="single" w:sz="4" w:space="0" w:color="auto"/>
              <w:left w:val="single" w:sz="4" w:space="0" w:color="auto"/>
              <w:bottom w:val="single" w:sz="4" w:space="0" w:color="auto"/>
              <w:right w:val="single" w:sz="4" w:space="0" w:color="auto"/>
            </w:tcBorders>
          </w:tcPr>
          <w:p w14:paraId="639ECF2F" w14:textId="77777777" w:rsidR="002B1EE0" w:rsidRDefault="002B1EE0" w:rsidP="002B1EE0">
            <w:pPr>
              <w:pStyle w:val="TAC"/>
              <w:rPr>
                <w:ins w:id="10216" w:author="ZTE-Ma Zhifeng" w:date="2023-05-29T15:43:00Z"/>
              </w:rPr>
            </w:pPr>
            <w:ins w:id="10217" w:author="ZTE-Ma Zhifeng" w:date="2023-05-29T15:43:00Z">
              <w:r>
                <w:t>5</w:t>
              </w:r>
            </w:ins>
          </w:p>
        </w:tc>
        <w:tc>
          <w:tcPr>
            <w:tcW w:w="960" w:type="dxa"/>
            <w:tcBorders>
              <w:top w:val="single" w:sz="4" w:space="0" w:color="auto"/>
              <w:left w:val="single" w:sz="4" w:space="0" w:color="auto"/>
              <w:bottom w:val="single" w:sz="4" w:space="0" w:color="auto"/>
              <w:right w:val="single" w:sz="4" w:space="0" w:color="auto"/>
            </w:tcBorders>
          </w:tcPr>
          <w:p w14:paraId="5E7F289F" w14:textId="77777777" w:rsidR="002B1EE0" w:rsidRDefault="002B1EE0" w:rsidP="002B1EE0">
            <w:pPr>
              <w:pStyle w:val="TAC"/>
              <w:rPr>
                <w:ins w:id="10218" w:author="ZTE-Ma Zhifeng" w:date="2023-05-29T15:43:00Z"/>
              </w:rPr>
            </w:pPr>
            <w:ins w:id="10219" w:author="ZTE-Ma Zhifeng" w:date="2023-05-29T15:43: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4640D7" w14:textId="77777777" w:rsidR="002B1EE0" w:rsidRDefault="002B1EE0" w:rsidP="002B1EE0">
            <w:pPr>
              <w:pStyle w:val="TAC"/>
              <w:rPr>
                <w:ins w:id="10220" w:author="ZTE-Ma Zhifeng" w:date="2023-05-29T15:43:00Z"/>
                <w:rFonts w:cs="Arial"/>
                <w:color w:val="000000"/>
                <w:szCs w:val="18"/>
              </w:rPr>
            </w:pPr>
            <w:ins w:id="10221" w:author="ZTE-Ma Zhifeng" w:date="2023-05-29T15:43:00Z">
              <w:r>
                <w:rPr>
                  <w:rFonts w:cs="Arial"/>
                  <w:color w:val="000000"/>
                  <w:szCs w:val="18"/>
                </w:rPr>
                <w:t>3395</w:t>
              </w:r>
            </w:ins>
          </w:p>
        </w:tc>
        <w:tc>
          <w:tcPr>
            <w:tcW w:w="977" w:type="dxa"/>
            <w:tcBorders>
              <w:top w:val="single" w:sz="4" w:space="0" w:color="auto"/>
              <w:left w:val="single" w:sz="4" w:space="0" w:color="auto"/>
              <w:bottom w:val="single" w:sz="4" w:space="0" w:color="auto"/>
              <w:right w:val="single" w:sz="4" w:space="0" w:color="auto"/>
            </w:tcBorders>
          </w:tcPr>
          <w:p w14:paraId="55325338" w14:textId="77777777" w:rsidR="002B1EE0" w:rsidRDefault="002B1EE0" w:rsidP="002B1EE0">
            <w:pPr>
              <w:pStyle w:val="TAC"/>
              <w:rPr>
                <w:ins w:id="10222" w:author="ZTE-Ma Zhifeng" w:date="2023-05-29T15:43:00Z"/>
              </w:rPr>
            </w:pPr>
            <w:ins w:id="10223" w:author="ZTE-Ma Zhifeng" w:date="2023-05-29T15:43:00Z">
              <w:r>
                <w:t>N/A</w:t>
              </w:r>
            </w:ins>
          </w:p>
        </w:tc>
        <w:tc>
          <w:tcPr>
            <w:tcW w:w="828" w:type="dxa"/>
            <w:tcBorders>
              <w:top w:val="single" w:sz="4" w:space="0" w:color="auto"/>
              <w:left w:val="single" w:sz="4" w:space="0" w:color="auto"/>
              <w:bottom w:val="single" w:sz="4" w:space="0" w:color="auto"/>
              <w:right w:val="single" w:sz="4" w:space="0" w:color="auto"/>
            </w:tcBorders>
          </w:tcPr>
          <w:p w14:paraId="06AF6064" w14:textId="77777777" w:rsidR="002B1EE0" w:rsidRDefault="002B1EE0" w:rsidP="002B1EE0">
            <w:pPr>
              <w:pStyle w:val="TAC"/>
              <w:rPr>
                <w:ins w:id="10224" w:author="ZTE-Ma Zhifeng" w:date="2023-05-29T15:43:00Z"/>
              </w:rPr>
            </w:pPr>
            <w:ins w:id="10225" w:author="ZTE-Ma Zhifeng" w:date="2023-05-29T15:43:00Z">
              <w:r>
                <w:t>TDD</w:t>
              </w:r>
            </w:ins>
          </w:p>
        </w:tc>
        <w:tc>
          <w:tcPr>
            <w:tcW w:w="1057" w:type="dxa"/>
            <w:tcBorders>
              <w:top w:val="single" w:sz="4" w:space="0" w:color="auto"/>
              <w:left w:val="single" w:sz="4" w:space="0" w:color="auto"/>
              <w:bottom w:val="single" w:sz="4" w:space="0" w:color="auto"/>
              <w:right w:val="single" w:sz="4" w:space="0" w:color="auto"/>
            </w:tcBorders>
          </w:tcPr>
          <w:p w14:paraId="11119607" w14:textId="77777777" w:rsidR="002B1EE0" w:rsidRDefault="002B1EE0" w:rsidP="002B1EE0">
            <w:pPr>
              <w:pStyle w:val="TAC"/>
              <w:rPr>
                <w:ins w:id="10226" w:author="ZTE-Ma Zhifeng" w:date="2023-05-29T15:43:00Z"/>
              </w:rPr>
            </w:pPr>
            <w:ins w:id="10227" w:author="ZTE-Ma Zhifeng" w:date="2023-05-29T15:43:00Z">
              <w:r>
                <w:t>N/A</w:t>
              </w:r>
            </w:ins>
          </w:p>
        </w:tc>
      </w:tr>
      <w:tr w:rsidR="002B1EE0" w14:paraId="212C6671" w14:textId="77777777" w:rsidTr="002B1EE0">
        <w:trPr>
          <w:trHeight w:val="187"/>
          <w:jc w:val="center"/>
          <w:ins w:id="10228" w:author="ZTE-Ma Zhifeng" w:date="2023-05-29T15:43:00Z"/>
        </w:trPr>
        <w:tc>
          <w:tcPr>
            <w:tcW w:w="2007" w:type="dxa"/>
            <w:tcBorders>
              <w:top w:val="nil"/>
              <w:left w:val="single" w:sz="4" w:space="0" w:color="auto"/>
              <w:bottom w:val="single" w:sz="4" w:space="0" w:color="auto"/>
              <w:right w:val="single" w:sz="4" w:space="0" w:color="auto"/>
            </w:tcBorders>
            <w:shd w:val="clear" w:color="auto" w:fill="auto"/>
            <w:vAlign w:val="center"/>
          </w:tcPr>
          <w:p w14:paraId="454FE08B" w14:textId="77777777" w:rsidR="002B1EE0" w:rsidRDefault="002B1EE0" w:rsidP="002B1EE0">
            <w:pPr>
              <w:pStyle w:val="TAC"/>
              <w:rPr>
                <w:ins w:id="10229" w:author="ZTE-Ma Zhifeng" w:date="2023-05-29T15:43: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5FB75" w14:textId="77777777" w:rsidR="002B1EE0" w:rsidRDefault="002B1EE0" w:rsidP="002B1EE0">
            <w:pPr>
              <w:pStyle w:val="TAC"/>
              <w:rPr>
                <w:ins w:id="10230" w:author="ZTE-Ma Zhifeng" w:date="2023-05-29T15:43:00Z"/>
              </w:rPr>
            </w:pPr>
            <w:ins w:id="10231" w:author="ZTE-Ma Zhifeng" w:date="2023-05-29T15:43: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776C6B80" w14:textId="77777777" w:rsidR="002B1EE0" w:rsidRDefault="002B1EE0" w:rsidP="002B1EE0">
            <w:pPr>
              <w:pStyle w:val="TAC"/>
              <w:rPr>
                <w:ins w:id="10232" w:author="ZTE-Ma Zhifeng" w:date="2023-05-29T15:43:00Z"/>
                <w:rFonts w:cs="Arial"/>
                <w:color w:val="000000"/>
                <w:szCs w:val="18"/>
              </w:rPr>
            </w:pPr>
            <w:ins w:id="10233" w:author="ZTE-Ma Zhifeng" w:date="2023-05-29T15:43:00Z">
              <w:r>
                <w:rPr>
                  <w:rFonts w:cs="Arial"/>
                  <w:color w:val="000000"/>
                  <w:szCs w:val="18"/>
                </w:rPr>
                <w:t>6015</w:t>
              </w:r>
            </w:ins>
          </w:p>
        </w:tc>
        <w:tc>
          <w:tcPr>
            <w:tcW w:w="964" w:type="dxa"/>
            <w:tcBorders>
              <w:top w:val="single" w:sz="4" w:space="0" w:color="auto"/>
              <w:left w:val="single" w:sz="4" w:space="0" w:color="auto"/>
              <w:bottom w:val="single" w:sz="4" w:space="0" w:color="auto"/>
              <w:right w:val="single" w:sz="4" w:space="0" w:color="auto"/>
            </w:tcBorders>
          </w:tcPr>
          <w:p w14:paraId="15650FF4" w14:textId="77777777" w:rsidR="002B1EE0" w:rsidRDefault="002B1EE0" w:rsidP="002B1EE0">
            <w:pPr>
              <w:pStyle w:val="TAC"/>
              <w:rPr>
                <w:ins w:id="10234" w:author="ZTE-Ma Zhifeng" w:date="2023-05-29T15:43:00Z"/>
              </w:rPr>
            </w:pPr>
            <w:ins w:id="10235" w:author="ZTE-Ma Zhifeng" w:date="2023-05-29T15:43:00Z">
              <w:r>
                <w:t>40</w:t>
              </w:r>
            </w:ins>
          </w:p>
        </w:tc>
        <w:tc>
          <w:tcPr>
            <w:tcW w:w="960" w:type="dxa"/>
            <w:tcBorders>
              <w:top w:val="single" w:sz="4" w:space="0" w:color="auto"/>
              <w:left w:val="single" w:sz="4" w:space="0" w:color="auto"/>
              <w:bottom w:val="single" w:sz="4" w:space="0" w:color="auto"/>
              <w:right w:val="single" w:sz="4" w:space="0" w:color="auto"/>
            </w:tcBorders>
          </w:tcPr>
          <w:p w14:paraId="6121C042" w14:textId="77777777" w:rsidR="002B1EE0" w:rsidRDefault="002B1EE0" w:rsidP="002B1EE0">
            <w:pPr>
              <w:pStyle w:val="TAC"/>
              <w:rPr>
                <w:ins w:id="10236" w:author="ZTE-Ma Zhifeng" w:date="2023-05-29T15:43:00Z"/>
              </w:rPr>
            </w:pPr>
            <w:ins w:id="10237" w:author="ZTE-Ma Zhifeng" w:date="2023-05-29T15:43: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6D97BCA" w14:textId="77777777" w:rsidR="002B1EE0" w:rsidRDefault="002B1EE0" w:rsidP="002B1EE0">
            <w:pPr>
              <w:pStyle w:val="TAC"/>
              <w:rPr>
                <w:ins w:id="10238" w:author="ZTE-Ma Zhifeng" w:date="2023-05-29T15:43:00Z"/>
                <w:rFonts w:cs="Arial"/>
                <w:color w:val="000000"/>
                <w:szCs w:val="18"/>
              </w:rPr>
            </w:pPr>
            <w:ins w:id="10239" w:author="ZTE-Ma Zhifeng" w:date="2023-05-29T15:43:00Z">
              <w:r>
                <w:rPr>
                  <w:rFonts w:cs="Arial"/>
                  <w:color w:val="000000"/>
                  <w:szCs w:val="18"/>
                </w:rPr>
                <w:t>6015</w:t>
              </w:r>
            </w:ins>
          </w:p>
        </w:tc>
        <w:tc>
          <w:tcPr>
            <w:tcW w:w="977" w:type="dxa"/>
            <w:tcBorders>
              <w:top w:val="single" w:sz="4" w:space="0" w:color="auto"/>
              <w:left w:val="single" w:sz="4" w:space="0" w:color="auto"/>
              <w:bottom w:val="single" w:sz="4" w:space="0" w:color="auto"/>
              <w:right w:val="single" w:sz="4" w:space="0" w:color="auto"/>
            </w:tcBorders>
          </w:tcPr>
          <w:p w14:paraId="406EF017" w14:textId="77777777" w:rsidR="002B1EE0" w:rsidRDefault="002B1EE0" w:rsidP="002B1EE0">
            <w:pPr>
              <w:pStyle w:val="TAC"/>
              <w:rPr>
                <w:ins w:id="10240" w:author="ZTE-Ma Zhifeng" w:date="2023-05-29T15:43:00Z"/>
              </w:rPr>
            </w:pPr>
            <w:ins w:id="10241" w:author="ZTE-Ma Zhifeng" w:date="2023-05-29T15:43:00Z">
              <w:r>
                <w:t>N/A</w:t>
              </w:r>
            </w:ins>
          </w:p>
        </w:tc>
        <w:tc>
          <w:tcPr>
            <w:tcW w:w="828" w:type="dxa"/>
            <w:tcBorders>
              <w:top w:val="single" w:sz="4" w:space="0" w:color="auto"/>
              <w:left w:val="single" w:sz="4" w:space="0" w:color="auto"/>
              <w:bottom w:val="single" w:sz="4" w:space="0" w:color="auto"/>
              <w:right w:val="single" w:sz="4" w:space="0" w:color="auto"/>
            </w:tcBorders>
          </w:tcPr>
          <w:p w14:paraId="7AFD77EC" w14:textId="77777777" w:rsidR="002B1EE0" w:rsidRDefault="002B1EE0" w:rsidP="002B1EE0">
            <w:pPr>
              <w:pStyle w:val="TAC"/>
              <w:rPr>
                <w:ins w:id="10242" w:author="ZTE-Ma Zhifeng" w:date="2023-05-29T15:43:00Z"/>
              </w:rPr>
            </w:pPr>
            <w:ins w:id="10243" w:author="ZTE-Ma Zhifeng" w:date="2023-05-29T15:43:00Z">
              <w:r>
                <w:t>TDD</w:t>
              </w:r>
            </w:ins>
          </w:p>
        </w:tc>
        <w:tc>
          <w:tcPr>
            <w:tcW w:w="1057" w:type="dxa"/>
            <w:tcBorders>
              <w:top w:val="single" w:sz="4" w:space="0" w:color="auto"/>
              <w:left w:val="single" w:sz="4" w:space="0" w:color="auto"/>
              <w:bottom w:val="single" w:sz="4" w:space="0" w:color="auto"/>
              <w:right w:val="single" w:sz="4" w:space="0" w:color="auto"/>
            </w:tcBorders>
          </w:tcPr>
          <w:p w14:paraId="68EE8335" w14:textId="77777777" w:rsidR="002B1EE0" w:rsidRDefault="002B1EE0" w:rsidP="002B1EE0">
            <w:pPr>
              <w:pStyle w:val="TAC"/>
              <w:rPr>
                <w:ins w:id="10244" w:author="ZTE-Ma Zhifeng" w:date="2023-05-29T15:43:00Z"/>
              </w:rPr>
            </w:pPr>
            <w:ins w:id="10245" w:author="ZTE-Ma Zhifeng" w:date="2023-05-29T15:43:00Z">
              <w:r>
                <w:t>N/A</w:t>
              </w:r>
            </w:ins>
          </w:p>
        </w:tc>
      </w:tr>
      <w:tr w:rsidR="002B1EE0" w14:paraId="61C011D4" w14:textId="77777777" w:rsidTr="002B1EE0">
        <w:trPr>
          <w:trHeight w:val="187"/>
          <w:jc w:val="center"/>
          <w:ins w:id="10246" w:author="ZTE-Ma Zhifeng" w:date="2023-05-29T15:4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62BCE4" w14:textId="77777777" w:rsidR="002B1EE0" w:rsidRDefault="002B1EE0" w:rsidP="002B1EE0">
            <w:pPr>
              <w:pStyle w:val="TAN"/>
              <w:rPr>
                <w:ins w:id="10247" w:author="ZTE-Ma Zhifeng" w:date="2023-05-29T15:43:00Z"/>
                <w:lang w:eastAsia="ja-JP"/>
              </w:rPr>
            </w:pPr>
            <w:ins w:id="10248" w:author="ZTE-Ma Zhifeng" w:date="2023-05-29T15:43:00Z">
              <w:r>
                <w:t xml:space="preserve">NOTE </w:t>
              </w:r>
              <w:r>
                <w:rPr>
                  <w:rFonts w:hint="eastAsia"/>
                  <w:lang w:val="en-US" w:eastAsia="zh-CN"/>
                </w:rPr>
                <w:t>1</w:t>
              </w:r>
              <w:r>
                <w:t>:</w:t>
              </w:r>
              <w:r>
                <w:tab/>
              </w:r>
              <w:r>
                <w:rPr>
                  <w:lang w:eastAsia="ja-JP"/>
                </w:rPr>
                <w:t>This band is subject to IMD5 also which MSD is not specified.</w:t>
              </w:r>
            </w:ins>
          </w:p>
          <w:p w14:paraId="49F54760" w14:textId="77777777" w:rsidR="002B1EE0" w:rsidRPr="00543E64" w:rsidRDefault="002B1EE0" w:rsidP="002B1EE0">
            <w:pPr>
              <w:pStyle w:val="TAN"/>
              <w:rPr>
                <w:ins w:id="10249" w:author="ZTE-Ma Zhifeng" w:date="2023-05-29T15:43:00Z"/>
                <w:lang w:val="en-US" w:eastAsia="ja-JP"/>
              </w:rPr>
            </w:pPr>
            <w:ins w:id="10250" w:author="ZTE-Ma Zhifeng" w:date="2023-05-29T15:43:00Z">
              <w:r>
                <w:t xml:space="preserve">NOTE </w:t>
              </w:r>
              <w:r>
                <w:rPr>
                  <w:rFonts w:hint="eastAsia"/>
                  <w:lang w:val="en-US" w:eastAsia="zh-CN"/>
                </w:rPr>
                <w:t>2</w:t>
              </w:r>
              <w:r>
                <w:t>:</w:t>
              </w:r>
              <w:r>
                <w:tab/>
              </w:r>
              <w:r>
                <w:rPr>
                  <w:lang w:eastAsia="ja-JP"/>
                </w:rPr>
                <w:t>This band is subject to IMD4 also which MSD is not specified.</w:t>
              </w:r>
            </w:ins>
          </w:p>
        </w:tc>
      </w:tr>
    </w:tbl>
    <w:p w14:paraId="2078D7B2" w14:textId="77777777" w:rsidR="002B1EE0" w:rsidRDefault="002B1EE0" w:rsidP="002B1EE0">
      <w:pPr>
        <w:rPr>
          <w:ins w:id="10251" w:author="ZTE-Ma Zhifeng" w:date="2023-05-29T15:43:00Z"/>
          <w:color w:val="0070C0"/>
        </w:rPr>
      </w:pPr>
    </w:p>
    <w:p w14:paraId="022F8F99" w14:textId="4B3BC227" w:rsidR="00C50BCE" w:rsidRPr="00AB6990" w:rsidRDefault="00C50BCE" w:rsidP="00C50BCE">
      <w:pPr>
        <w:pStyle w:val="21"/>
        <w:rPr>
          <w:ins w:id="10252" w:author="ZTE-Ma Zhifeng" w:date="2023-05-29T16:36:00Z"/>
        </w:rPr>
      </w:pPr>
      <w:bookmarkStart w:id="10253" w:name="_Toc129109047"/>
      <w:bookmarkStart w:id="10254" w:name="_Toc136288532"/>
      <w:ins w:id="10255" w:author="ZTE-Ma Zhifeng" w:date="2023-05-29T16:36:00Z">
        <w:r>
          <w:t>5</w:t>
        </w:r>
      </w:ins>
      <w:ins w:id="10256" w:author="ZTE-Ma Zhifeng" w:date="2023-05-29T16:38:00Z">
        <w:r>
          <w:rPr>
            <w:rFonts w:hint="eastAsia"/>
            <w:lang w:eastAsia="zh-CN"/>
          </w:rPr>
          <w:t>.</w:t>
        </w:r>
        <w:r>
          <w:rPr>
            <w:lang w:eastAsia="zh-CN"/>
          </w:rPr>
          <w:t>58</w:t>
        </w:r>
      </w:ins>
      <w:ins w:id="10257" w:author="ZTE-Ma Zhifeng" w:date="2023-05-29T16:36:00Z">
        <w:r w:rsidRPr="00AB6990">
          <w:tab/>
          <w:t>CA_n</w:t>
        </w:r>
        <w:r>
          <w:t>1</w:t>
        </w:r>
        <w:r w:rsidRPr="00AB6990">
          <w:t>-n</w:t>
        </w:r>
        <w:r>
          <w:t>3</w:t>
        </w:r>
        <w:r w:rsidRPr="00AB6990">
          <w:t>-n</w:t>
        </w:r>
        <w:bookmarkEnd w:id="10253"/>
        <w:r>
          <w:t>105</w:t>
        </w:r>
        <w:bookmarkEnd w:id="10254"/>
      </w:ins>
    </w:p>
    <w:p w14:paraId="75A488AA" w14:textId="5051B3E4" w:rsidR="00C50BCE" w:rsidRPr="00C50BCE" w:rsidRDefault="00C50BCE" w:rsidP="00C50BCE">
      <w:pPr>
        <w:pStyle w:val="31"/>
        <w:rPr>
          <w:ins w:id="10258" w:author="ZTE-Ma Zhifeng" w:date="2023-05-29T16:36:00Z"/>
          <w:rFonts w:cs="Arial"/>
          <w:color w:val="000000" w:themeColor="text1"/>
          <w:szCs w:val="28"/>
          <w:rPrChange w:id="10259" w:author="ZTE-Ma Zhifeng" w:date="2023-05-29T16:36:00Z">
            <w:rPr>
              <w:ins w:id="10260" w:author="ZTE-Ma Zhifeng" w:date="2023-05-29T16:36:00Z"/>
              <w:lang w:val="en-US"/>
            </w:rPr>
          </w:rPrChange>
        </w:rPr>
      </w:pPr>
      <w:bookmarkStart w:id="10261" w:name="_Toc129109048"/>
      <w:bookmarkStart w:id="10262" w:name="_Toc136288533"/>
      <w:ins w:id="10263" w:author="ZTE-Ma Zhifeng" w:date="2023-05-29T16:36:00Z">
        <w:r w:rsidRPr="00C50BCE">
          <w:rPr>
            <w:rFonts w:cs="Arial"/>
            <w:color w:val="000000" w:themeColor="text1"/>
            <w:szCs w:val="28"/>
            <w:rPrChange w:id="10264" w:author="ZTE-Ma Zhifeng" w:date="2023-05-29T16:36:00Z">
              <w:rPr/>
            </w:rPrChange>
          </w:rPr>
          <w:t>5.</w:t>
        </w:r>
      </w:ins>
      <w:ins w:id="10265" w:author="ZTE-Ma Zhifeng" w:date="2023-05-29T16:38:00Z">
        <w:r>
          <w:rPr>
            <w:rFonts w:cs="Arial"/>
            <w:color w:val="000000" w:themeColor="text1"/>
            <w:szCs w:val="28"/>
          </w:rPr>
          <w:t>58</w:t>
        </w:r>
      </w:ins>
      <w:ins w:id="10266" w:author="ZTE-Ma Zhifeng" w:date="2023-05-29T16:36:00Z">
        <w:r w:rsidRPr="00C50BCE">
          <w:rPr>
            <w:rFonts w:cs="Arial"/>
            <w:color w:val="000000" w:themeColor="text1"/>
            <w:szCs w:val="28"/>
            <w:rPrChange w:id="10267" w:author="ZTE-Ma Zhifeng" w:date="2023-05-29T16:36:00Z">
              <w:rPr/>
            </w:rPrChange>
          </w:rPr>
          <w:t>.1</w:t>
        </w:r>
        <w:r w:rsidRPr="00C50BCE">
          <w:rPr>
            <w:rFonts w:cs="Arial"/>
            <w:color w:val="000000" w:themeColor="text1"/>
            <w:szCs w:val="28"/>
            <w:rPrChange w:id="10268" w:author="ZTE-Ma Zhifeng" w:date="2023-05-29T16:36:00Z">
              <w:rPr/>
            </w:rPrChange>
          </w:rPr>
          <w:tab/>
          <w:t>Common for 1 band UL and 2 bands UL CA</w:t>
        </w:r>
        <w:bookmarkEnd w:id="10261"/>
        <w:bookmarkEnd w:id="10262"/>
      </w:ins>
    </w:p>
    <w:p w14:paraId="441BE8C8" w14:textId="0F14055E" w:rsidR="00C50BCE" w:rsidRPr="00C50BCE" w:rsidRDefault="00C50BCE" w:rsidP="00C50BCE">
      <w:pPr>
        <w:pStyle w:val="41"/>
        <w:rPr>
          <w:ins w:id="10269" w:author="ZTE-Ma Zhifeng" w:date="2023-05-29T16:36:00Z"/>
          <w:rPrChange w:id="10270" w:author="ZTE-Ma Zhifeng" w:date="2023-05-29T16:37:00Z">
            <w:rPr>
              <w:ins w:id="10271" w:author="ZTE-Ma Zhifeng" w:date="2023-05-29T16:36:00Z"/>
              <w:lang w:val="en-US" w:eastAsia="ja-JP"/>
            </w:rPr>
          </w:rPrChange>
        </w:rPr>
      </w:pPr>
      <w:bookmarkStart w:id="10272" w:name="_Toc129109049"/>
      <w:bookmarkStart w:id="10273" w:name="_Toc136288534"/>
      <w:ins w:id="10274" w:author="ZTE-Ma Zhifeng" w:date="2023-05-29T16:36:00Z">
        <w:r>
          <w:t>5.</w:t>
        </w:r>
      </w:ins>
      <w:ins w:id="10275" w:author="ZTE-Ma Zhifeng" w:date="2023-05-29T16:38:00Z">
        <w:r>
          <w:t>58</w:t>
        </w:r>
      </w:ins>
      <w:ins w:id="10276" w:author="ZTE-Ma Zhifeng" w:date="2023-05-29T16:36:00Z">
        <w:r w:rsidRPr="0073594C">
          <w:t>.1.1</w:t>
        </w:r>
        <w:r w:rsidRPr="0073594C">
          <w:tab/>
        </w:r>
        <w:r w:rsidRPr="00C50BCE">
          <w:rPr>
            <w:rPrChange w:id="10277" w:author="ZTE-Ma Zhifeng" w:date="2023-05-29T16:37:00Z">
              <w:rPr>
                <w:rFonts w:cs="Arial"/>
                <w:lang w:eastAsia="zh-CN"/>
              </w:rPr>
            </w:rPrChange>
          </w:rPr>
          <w:t>Operating bands for CA</w:t>
        </w:r>
        <w:bookmarkEnd w:id="10272"/>
        <w:bookmarkEnd w:id="10273"/>
      </w:ins>
    </w:p>
    <w:p w14:paraId="7DBE1758" w14:textId="346BB88D" w:rsidR="00C50BCE" w:rsidRPr="0073594C" w:rsidRDefault="00C50BCE" w:rsidP="00C50BCE">
      <w:pPr>
        <w:pStyle w:val="TH"/>
        <w:rPr>
          <w:ins w:id="10278" w:author="ZTE-Ma Zhifeng" w:date="2023-05-29T16:36:00Z"/>
          <w:color w:val="000000"/>
          <w:lang w:val="en-US"/>
        </w:rPr>
      </w:pPr>
      <w:ins w:id="10279" w:author="ZTE-Ma Zhifeng" w:date="2023-05-29T16:36:00Z">
        <w:r w:rsidRPr="0073594C">
          <w:rPr>
            <w:color w:val="000000"/>
            <w:lang w:val="en-US"/>
          </w:rPr>
          <w:t xml:space="preserve">Table </w:t>
        </w:r>
        <w:r>
          <w:rPr>
            <w:color w:val="000000"/>
            <w:lang w:val="en-US" w:eastAsia="zh-CN"/>
          </w:rPr>
          <w:t>5.</w:t>
        </w:r>
      </w:ins>
      <w:ins w:id="10280" w:author="ZTE-Ma Zhifeng" w:date="2023-05-29T16:38:00Z">
        <w:r>
          <w:rPr>
            <w:color w:val="000000"/>
            <w:lang w:val="en-US" w:eastAsia="zh-CN"/>
          </w:rPr>
          <w:t>58</w:t>
        </w:r>
      </w:ins>
      <w:ins w:id="10281" w:author="ZTE-Ma Zhifeng" w:date="2023-05-29T16:36:00Z">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36"/>
        <w:gridCol w:w="1290"/>
        <w:gridCol w:w="337"/>
        <w:gridCol w:w="1279"/>
        <w:gridCol w:w="1288"/>
        <w:gridCol w:w="337"/>
        <w:gridCol w:w="1492"/>
        <w:gridCol w:w="905"/>
      </w:tblGrid>
      <w:tr w:rsidR="00C50BCE" w:rsidRPr="0073594C" w14:paraId="4EB6C660" w14:textId="77777777" w:rsidTr="005A4037">
        <w:trPr>
          <w:trHeight w:val="225"/>
          <w:jc w:val="center"/>
          <w:ins w:id="10282" w:author="ZTE-Ma Zhifeng" w:date="2023-05-29T16:36:00Z"/>
        </w:trPr>
        <w:tc>
          <w:tcPr>
            <w:tcW w:w="812" w:type="pct"/>
            <w:vMerge w:val="restart"/>
            <w:tcBorders>
              <w:top w:val="single" w:sz="4" w:space="0" w:color="auto"/>
              <w:left w:val="single" w:sz="4" w:space="0" w:color="auto"/>
              <w:bottom w:val="single" w:sz="4" w:space="0" w:color="auto"/>
              <w:right w:val="single" w:sz="4" w:space="0" w:color="auto"/>
            </w:tcBorders>
            <w:hideMark/>
          </w:tcPr>
          <w:p w14:paraId="0092913F" w14:textId="77777777" w:rsidR="00C50BCE" w:rsidRPr="0073594C" w:rsidRDefault="00C50BCE" w:rsidP="005A4037">
            <w:pPr>
              <w:keepNext/>
              <w:keepLines/>
              <w:spacing w:after="0"/>
              <w:jc w:val="center"/>
              <w:rPr>
                <w:ins w:id="10283" w:author="ZTE-Ma Zhifeng" w:date="2023-05-29T16:36:00Z"/>
                <w:rFonts w:ascii="Arial" w:hAnsi="Arial"/>
                <w:b/>
                <w:color w:val="000000"/>
                <w:sz w:val="18"/>
              </w:rPr>
            </w:pPr>
            <w:ins w:id="10284" w:author="ZTE-Ma Zhifeng" w:date="2023-05-29T16:36: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11DABE2F" w14:textId="77777777" w:rsidR="00C50BCE" w:rsidRPr="0073594C" w:rsidRDefault="00C50BCE" w:rsidP="005A4037">
            <w:pPr>
              <w:keepNext/>
              <w:keepLines/>
              <w:spacing w:after="0"/>
              <w:jc w:val="center"/>
              <w:rPr>
                <w:ins w:id="10285" w:author="ZTE-Ma Zhifeng" w:date="2023-05-29T16:36:00Z"/>
                <w:rFonts w:ascii="Arial" w:hAnsi="Arial"/>
                <w:b/>
                <w:color w:val="000000"/>
                <w:sz w:val="18"/>
              </w:rPr>
            </w:pPr>
            <w:ins w:id="10286" w:author="ZTE-Ma Zhifeng" w:date="2023-05-29T16:36: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FBECF92" w14:textId="77777777" w:rsidR="00C50BCE" w:rsidRPr="0073594C" w:rsidRDefault="00C50BCE" w:rsidP="005A4037">
            <w:pPr>
              <w:keepNext/>
              <w:keepLines/>
              <w:spacing w:after="0"/>
              <w:jc w:val="center"/>
              <w:rPr>
                <w:ins w:id="10287" w:author="ZTE-Ma Zhifeng" w:date="2023-05-29T16:36:00Z"/>
                <w:rFonts w:ascii="Arial" w:hAnsi="Arial"/>
                <w:b/>
                <w:color w:val="000000"/>
                <w:sz w:val="18"/>
              </w:rPr>
            </w:pPr>
            <w:ins w:id="10288" w:author="ZTE-Ma Zhifeng" w:date="2023-05-29T16:36:00Z">
              <w:r w:rsidRPr="0073594C">
                <w:rPr>
                  <w:rFonts w:ascii="Arial" w:hAnsi="Arial"/>
                  <w:b/>
                  <w:color w:val="000000"/>
                  <w:sz w:val="18"/>
                </w:rPr>
                <w:t>Uplink (UL) operating band</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62DBF63" w14:textId="77777777" w:rsidR="00C50BCE" w:rsidRPr="0073594C" w:rsidRDefault="00C50BCE" w:rsidP="005A4037">
            <w:pPr>
              <w:keepNext/>
              <w:keepLines/>
              <w:spacing w:after="0"/>
              <w:jc w:val="center"/>
              <w:rPr>
                <w:ins w:id="10289" w:author="ZTE-Ma Zhifeng" w:date="2023-05-29T16:36:00Z"/>
                <w:rFonts w:ascii="Arial" w:hAnsi="Arial"/>
                <w:b/>
                <w:color w:val="000000"/>
                <w:sz w:val="18"/>
              </w:rPr>
            </w:pPr>
            <w:ins w:id="10290" w:author="ZTE-Ma Zhifeng" w:date="2023-05-29T16:36:00Z">
              <w:r w:rsidRPr="0073594C">
                <w:rPr>
                  <w:rFonts w:ascii="Arial" w:hAnsi="Arial"/>
                  <w:b/>
                  <w:color w:val="000000"/>
                  <w:sz w:val="18"/>
                </w:rPr>
                <w:t>Downlink (DL) operating band</w:t>
              </w:r>
            </w:ins>
          </w:p>
        </w:tc>
        <w:tc>
          <w:tcPr>
            <w:tcW w:w="470" w:type="pct"/>
            <w:vMerge w:val="restart"/>
            <w:tcBorders>
              <w:top w:val="single" w:sz="4" w:space="0" w:color="auto"/>
              <w:left w:val="single" w:sz="4" w:space="0" w:color="auto"/>
              <w:bottom w:val="single" w:sz="4" w:space="0" w:color="auto"/>
              <w:right w:val="single" w:sz="4" w:space="0" w:color="auto"/>
            </w:tcBorders>
            <w:hideMark/>
          </w:tcPr>
          <w:p w14:paraId="441402A8" w14:textId="77777777" w:rsidR="00C50BCE" w:rsidRPr="0073594C" w:rsidRDefault="00C50BCE" w:rsidP="005A4037">
            <w:pPr>
              <w:keepNext/>
              <w:keepLines/>
              <w:spacing w:after="0"/>
              <w:jc w:val="center"/>
              <w:rPr>
                <w:ins w:id="10291" w:author="ZTE-Ma Zhifeng" w:date="2023-05-29T16:36:00Z"/>
                <w:rFonts w:ascii="Arial" w:hAnsi="Arial"/>
                <w:b/>
                <w:color w:val="000000"/>
                <w:sz w:val="18"/>
              </w:rPr>
            </w:pPr>
            <w:ins w:id="10292" w:author="ZTE-Ma Zhifeng" w:date="2023-05-29T16:36:00Z">
              <w:r w:rsidRPr="0073594C">
                <w:rPr>
                  <w:rFonts w:ascii="Arial" w:hAnsi="Arial"/>
                  <w:b/>
                  <w:color w:val="000000"/>
                  <w:sz w:val="18"/>
                </w:rPr>
                <w:t>Duplex Mode</w:t>
              </w:r>
            </w:ins>
          </w:p>
        </w:tc>
      </w:tr>
      <w:tr w:rsidR="00C50BCE" w:rsidRPr="0073594C" w14:paraId="3AE73AB3" w14:textId="77777777" w:rsidTr="005A4037">
        <w:trPr>
          <w:trHeight w:val="225"/>
          <w:jc w:val="center"/>
          <w:ins w:id="10293" w:author="ZTE-Ma Zhifeng" w:date="2023-05-29T16:36:00Z"/>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4E54337" w14:textId="77777777" w:rsidR="00C50BCE" w:rsidRPr="0073594C" w:rsidRDefault="00C50BCE" w:rsidP="005A4037">
            <w:pPr>
              <w:spacing w:after="0"/>
              <w:rPr>
                <w:ins w:id="10294" w:author="ZTE-Ma Zhifeng" w:date="2023-05-29T16:36: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075DC" w14:textId="77777777" w:rsidR="00C50BCE" w:rsidRPr="0073594C" w:rsidRDefault="00C50BCE" w:rsidP="005A4037">
            <w:pPr>
              <w:spacing w:after="0"/>
              <w:rPr>
                <w:ins w:id="10295" w:author="ZTE-Ma Zhifeng" w:date="2023-05-29T16:36: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BC673CD" w14:textId="77777777" w:rsidR="00C50BCE" w:rsidRPr="0073594C" w:rsidRDefault="00C50BCE" w:rsidP="005A4037">
            <w:pPr>
              <w:keepNext/>
              <w:keepLines/>
              <w:spacing w:after="0"/>
              <w:jc w:val="center"/>
              <w:rPr>
                <w:ins w:id="10296" w:author="ZTE-Ma Zhifeng" w:date="2023-05-29T16:36:00Z"/>
                <w:rFonts w:ascii="Arial" w:hAnsi="Arial"/>
                <w:b/>
                <w:color w:val="000000"/>
                <w:sz w:val="18"/>
              </w:rPr>
            </w:pPr>
            <w:ins w:id="10297" w:author="ZTE-Ma Zhifeng" w:date="2023-05-29T16:36:00Z">
              <w:r w:rsidRPr="0073594C">
                <w:rPr>
                  <w:rFonts w:ascii="Arial" w:hAnsi="Arial"/>
                  <w:b/>
                  <w:color w:val="000000"/>
                  <w:sz w:val="18"/>
                </w:rPr>
                <w:t>BS receive / UE transmit</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7557B7C" w14:textId="77777777" w:rsidR="00C50BCE" w:rsidRPr="0073594C" w:rsidRDefault="00C50BCE" w:rsidP="005A4037">
            <w:pPr>
              <w:keepNext/>
              <w:keepLines/>
              <w:spacing w:after="0"/>
              <w:jc w:val="center"/>
              <w:rPr>
                <w:ins w:id="10298" w:author="ZTE-Ma Zhifeng" w:date="2023-05-29T16:36:00Z"/>
                <w:rFonts w:ascii="Arial" w:hAnsi="Arial"/>
                <w:b/>
                <w:color w:val="000000"/>
                <w:sz w:val="18"/>
              </w:rPr>
            </w:pPr>
            <w:ins w:id="10299" w:author="ZTE-Ma Zhifeng" w:date="2023-05-29T16:36:00Z">
              <w:r w:rsidRPr="0073594C">
                <w:rPr>
                  <w:rFonts w:ascii="Arial" w:hAnsi="Arial"/>
                  <w:b/>
                  <w:color w:val="000000"/>
                  <w:sz w:val="18"/>
                </w:rPr>
                <w:t xml:space="preserve">BS transmit / UE receive </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56EE8D5" w14:textId="77777777" w:rsidR="00C50BCE" w:rsidRPr="0073594C" w:rsidRDefault="00C50BCE" w:rsidP="005A4037">
            <w:pPr>
              <w:spacing w:after="0"/>
              <w:rPr>
                <w:ins w:id="10300" w:author="ZTE-Ma Zhifeng" w:date="2023-05-29T16:36:00Z"/>
                <w:rFonts w:ascii="Arial" w:hAnsi="Arial"/>
                <w:b/>
                <w:color w:val="000000"/>
                <w:sz w:val="18"/>
              </w:rPr>
            </w:pPr>
          </w:p>
        </w:tc>
      </w:tr>
      <w:tr w:rsidR="00C50BCE" w:rsidRPr="0073594C" w14:paraId="0C38F65C" w14:textId="77777777" w:rsidTr="005A4037">
        <w:trPr>
          <w:trHeight w:val="189"/>
          <w:jc w:val="center"/>
          <w:ins w:id="10301" w:author="ZTE-Ma Zhifeng" w:date="2023-05-29T16:36:00Z"/>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3C3C0AA" w14:textId="77777777" w:rsidR="00C50BCE" w:rsidRPr="0073594C" w:rsidRDefault="00C50BCE" w:rsidP="005A4037">
            <w:pPr>
              <w:spacing w:after="0"/>
              <w:rPr>
                <w:ins w:id="10302" w:author="ZTE-Ma Zhifeng" w:date="2023-05-29T16:36: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7C31938" w14:textId="77777777" w:rsidR="00C50BCE" w:rsidRPr="0073594C" w:rsidRDefault="00C50BCE" w:rsidP="005A4037">
            <w:pPr>
              <w:spacing w:after="0"/>
              <w:rPr>
                <w:ins w:id="10303" w:author="ZTE-Ma Zhifeng" w:date="2023-05-29T16:36: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2AB3C8E" w14:textId="77777777" w:rsidR="00C50BCE" w:rsidRPr="0073594C" w:rsidRDefault="00C50BCE" w:rsidP="005A4037">
            <w:pPr>
              <w:keepNext/>
              <w:keepLines/>
              <w:spacing w:after="0"/>
              <w:jc w:val="center"/>
              <w:rPr>
                <w:ins w:id="10304" w:author="ZTE-Ma Zhifeng" w:date="2023-05-29T16:36:00Z"/>
                <w:rFonts w:ascii="Arial" w:hAnsi="Arial"/>
                <w:b/>
                <w:color w:val="000000"/>
                <w:sz w:val="18"/>
              </w:rPr>
            </w:pPr>
            <w:ins w:id="10305" w:author="ZTE-Ma Zhifeng" w:date="2023-05-29T16:36: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1619" w:type="pct"/>
            <w:gridSpan w:val="3"/>
            <w:tcBorders>
              <w:top w:val="single" w:sz="4" w:space="0" w:color="auto"/>
              <w:left w:val="single" w:sz="4" w:space="0" w:color="auto"/>
              <w:bottom w:val="single" w:sz="4" w:space="0" w:color="auto"/>
              <w:right w:val="single" w:sz="4" w:space="0" w:color="auto"/>
            </w:tcBorders>
            <w:hideMark/>
          </w:tcPr>
          <w:p w14:paraId="6E3EEACD" w14:textId="77777777" w:rsidR="00C50BCE" w:rsidRPr="0073594C" w:rsidRDefault="00C50BCE" w:rsidP="005A4037">
            <w:pPr>
              <w:keepNext/>
              <w:keepLines/>
              <w:spacing w:after="0"/>
              <w:jc w:val="center"/>
              <w:rPr>
                <w:ins w:id="10306" w:author="ZTE-Ma Zhifeng" w:date="2023-05-29T16:36:00Z"/>
                <w:rFonts w:ascii="Arial" w:hAnsi="Arial"/>
                <w:b/>
                <w:color w:val="000000"/>
                <w:sz w:val="18"/>
              </w:rPr>
            </w:pPr>
            <w:ins w:id="10307" w:author="ZTE-Ma Zhifeng" w:date="2023-05-29T16:36: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EC2A4CB" w14:textId="77777777" w:rsidR="00C50BCE" w:rsidRPr="0073594C" w:rsidRDefault="00C50BCE" w:rsidP="005A4037">
            <w:pPr>
              <w:spacing w:after="0"/>
              <w:rPr>
                <w:ins w:id="10308" w:author="ZTE-Ma Zhifeng" w:date="2023-05-29T16:36:00Z"/>
                <w:rFonts w:ascii="Arial" w:hAnsi="Arial"/>
                <w:b/>
                <w:color w:val="000000"/>
                <w:sz w:val="18"/>
              </w:rPr>
            </w:pPr>
          </w:p>
        </w:tc>
      </w:tr>
      <w:tr w:rsidR="00C50BCE" w:rsidRPr="0073594C" w14:paraId="3553B88A" w14:textId="77777777" w:rsidTr="005A4037">
        <w:trPr>
          <w:trHeight w:val="225"/>
          <w:jc w:val="center"/>
          <w:ins w:id="10309" w:author="ZTE-Ma Zhifeng" w:date="2023-05-29T16:36:00Z"/>
        </w:trPr>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04FEF95" w14:textId="77777777" w:rsidR="00C50BCE" w:rsidRPr="0073594C" w:rsidRDefault="00C50BCE" w:rsidP="005A4037">
            <w:pPr>
              <w:keepNext/>
              <w:keepLines/>
              <w:spacing w:after="0"/>
              <w:jc w:val="center"/>
              <w:rPr>
                <w:ins w:id="10310" w:author="ZTE-Ma Zhifeng" w:date="2023-05-29T16:36:00Z"/>
                <w:rFonts w:ascii="Arial" w:hAnsi="Arial"/>
                <w:color w:val="000000"/>
                <w:sz w:val="18"/>
                <w:lang w:eastAsia="zh-CN"/>
              </w:rPr>
            </w:pPr>
            <w:ins w:id="10311" w:author="ZTE-Ma Zhifeng" w:date="2023-05-29T16:36:00Z">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105</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15A6D789" w14:textId="77777777" w:rsidR="00C50BCE" w:rsidRPr="0073594C" w:rsidRDefault="00C50BCE" w:rsidP="005A4037">
            <w:pPr>
              <w:keepNext/>
              <w:keepLines/>
              <w:spacing w:after="0"/>
              <w:jc w:val="center"/>
              <w:rPr>
                <w:ins w:id="10312" w:author="ZTE-Ma Zhifeng" w:date="2023-05-29T16:36:00Z"/>
                <w:rFonts w:ascii="Arial" w:hAnsi="Arial"/>
                <w:color w:val="000000"/>
                <w:sz w:val="18"/>
              </w:rPr>
            </w:pPr>
            <w:ins w:id="10313" w:author="ZTE-Ma Zhifeng" w:date="2023-05-29T16:36:00Z">
              <w:r>
                <w:rPr>
                  <w:rFonts w:ascii="Arial" w:hAnsi="Arial" w:cs="Arial"/>
                  <w:color w:val="000000"/>
                  <w:sz w:val="18"/>
                  <w:szCs w:val="18"/>
                </w:rPr>
                <w:t>n1</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3CA76349" w14:textId="77777777" w:rsidR="00C50BCE" w:rsidRPr="0073594C" w:rsidRDefault="00C50BCE" w:rsidP="005A4037">
            <w:pPr>
              <w:keepNext/>
              <w:keepLines/>
              <w:spacing w:after="0"/>
              <w:jc w:val="right"/>
              <w:rPr>
                <w:ins w:id="10314" w:author="ZTE-Ma Zhifeng" w:date="2023-05-29T16:36:00Z"/>
                <w:rFonts w:ascii="Arial" w:hAnsi="Arial" w:cs="Arial"/>
                <w:color w:val="000000"/>
                <w:sz w:val="18"/>
                <w:lang w:eastAsia="zh-CN"/>
              </w:rPr>
            </w:pPr>
            <w:ins w:id="10315" w:author="ZTE-Ma Zhifeng" w:date="2023-05-29T16:36:00Z">
              <w:r>
                <w:rPr>
                  <w:rFonts w:ascii="Arial" w:hAnsi="Arial" w:cs="Arial"/>
                  <w:color w:val="000000"/>
                  <w:sz w:val="18"/>
                  <w:szCs w:val="18"/>
                </w:rPr>
                <w:t>1920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7C98B86C" w14:textId="77777777" w:rsidR="00C50BCE" w:rsidRPr="0073594C" w:rsidRDefault="00C50BCE" w:rsidP="005A4037">
            <w:pPr>
              <w:keepNext/>
              <w:keepLines/>
              <w:spacing w:after="0"/>
              <w:jc w:val="center"/>
              <w:rPr>
                <w:ins w:id="10316" w:author="ZTE-Ma Zhifeng" w:date="2023-05-29T16:36:00Z"/>
                <w:rFonts w:ascii="Arial" w:hAnsi="Arial" w:cs="Arial"/>
                <w:color w:val="000000"/>
                <w:sz w:val="18"/>
              </w:rPr>
            </w:pPr>
            <w:ins w:id="10317" w:author="ZTE-Ma Zhifeng" w:date="2023-05-29T16:36: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09E7EF8A" w14:textId="77777777" w:rsidR="00C50BCE" w:rsidRPr="0073594C" w:rsidRDefault="00C50BCE" w:rsidP="005A4037">
            <w:pPr>
              <w:keepNext/>
              <w:keepLines/>
              <w:spacing w:after="0"/>
              <w:rPr>
                <w:ins w:id="10318" w:author="ZTE-Ma Zhifeng" w:date="2023-05-29T16:36:00Z"/>
                <w:rFonts w:ascii="Arial" w:hAnsi="Arial" w:cs="Arial"/>
                <w:color w:val="000000"/>
                <w:sz w:val="18"/>
                <w:lang w:eastAsia="zh-CN"/>
              </w:rPr>
            </w:pPr>
            <w:ins w:id="10319" w:author="ZTE-Ma Zhifeng" w:date="2023-05-29T16:36:00Z">
              <w:r>
                <w:rPr>
                  <w:rFonts w:ascii="Arial" w:hAnsi="Arial" w:cs="Arial"/>
                  <w:color w:val="000000"/>
                  <w:sz w:val="18"/>
                  <w:szCs w:val="18"/>
                </w:rPr>
                <w:t>1980 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21DD2E9E" w14:textId="77777777" w:rsidR="00C50BCE" w:rsidRPr="0073594C" w:rsidRDefault="00C50BCE" w:rsidP="005A4037">
            <w:pPr>
              <w:keepNext/>
              <w:keepLines/>
              <w:spacing w:after="0"/>
              <w:jc w:val="right"/>
              <w:rPr>
                <w:ins w:id="10320" w:author="ZTE-Ma Zhifeng" w:date="2023-05-29T16:36:00Z"/>
                <w:rFonts w:ascii="Arial" w:hAnsi="Arial" w:cs="Arial"/>
                <w:color w:val="000000"/>
                <w:sz w:val="18"/>
                <w:lang w:eastAsia="zh-CN"/>
              </w:rPr>
            </w:pPr>
            <w:ins w:id="10321" w:author="ZTE-Ma Zhifeng" w:date="2023-05-29T16:36:00Z">
              <w:r>
                <w:rPr>
                  <w:rFonts w:ascii="Arial" w:hAnsi="Arial" w:cs="Arial"/>
                  <w:color w:val="000000"/>
                  <w:sz w:val="18"/>
                  <w:szCs w:val="18"/>
                </w:rPr>
                <w:t>2110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3D5220B1" w14:textId="77777777" w:rsidR="00C50BCE" w:rsidRPr="0073594C" w:rsidRDefault="00C50BCE" w:rsidP="005A4037">
            <w:pPr>
              <w:keepNext/>
              <w:keepLines/>
              <w:spacing w:after="0"/>
              <w:jc w:val="center"/>
              <w:rPr>
                <w:ins w:id="10322" w:author="ZTE-Ma Zhifeng" w:date="2023-05-29T16:36:00Z"/>
                <w:rFonts w:ascii="Arial" w:hAnsi="Arial" w:cs="Arial"/>
                <w:color w:val="000000"/>
                <w:sz w:val="18"/>
              </w:rPr>
            </w:pPr>
            <w:ins w:id="10323" w:author="ZTE-Ma Zhifeng" w:date="2023-05-29T16:36: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hideMark/>
          </w:tcPr>
          <w:p w14:paraId="12BCF01C" w14:textId="77777777" w:rsidR="00C50BCE" w:rsidRPr="0073594C" w:rsidRDefault="00C50BCE" w:rsidP="005A4037">
            <w:pPr>
              <w:keepNext/>
              <w:keepLines/>
              <w:spacing w:after="0"/>
              <w:rPr>
                <w:ins w:id="10324" w:author="ZTE-Ma Zhifeng" w:date="2023-05-29T16:36:00Z"/>
                <w:rFonts w:ascii="Arial" w:hAnsi="Arial" w:cs="Arial"/>
                <w:color w:val="000000"/>
                <w:sz w:val="18"/>
                <w:lang w:eastAsia="zh-CN"/>
              </w:rPr>
            </w:pPr>
            <w:ins w:id="10325" w:author="ZTE-Ma Zhifeng" w:date="2023-05-29T16:36:00Z">
              <w:r>
                <w:rPr>
                  <w:rFonts w:ascii="Arial" w:hAnsi="Arial" w:cs="Arial"/>
                  <w:color w:val="000000"/>
                  <w:sz w:val="18"/>
                  <w:szCs w:val="18"/>
                </w:rPr>
                <w:t>2170 MHz</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7554126C" w14:textId="77777777" w:rsidR="00C50BCE" w:rsidRPr="0073594C" w:rsidRDefault="00C50BCE" w:rsidP="005A4037">
            <w:pPr>
              <w:keepNext/>
              <w:keepLines/>
              <w:spacing w:after="0"/>
              <w:jc w:val="center"/>
              <w:rPr>
                <w:ins w:id="10326" w:author="ZTE-Ma Zhifeng" w:date="2023-05-29T16:36:00Z"/>
                <w:rFonts w:ascii="Arial" w:hAnsi="Arial"/>
                <w:color w:val="000000"/>
                <w:sz w:val="18"/>
                <w:lang w:eastAsia="zh-CN"/>
              </w:rPr>
            </w:pPr>
            <w:ins w:id="10327" w:author="ZTE-Ma Zhifeng" w:date="2023-05-29T16:36:00Z">
              <w:r>
                <w:rPr>
                  <w:rFonts w:ascii="Arial" w:hAnsi="Arial" w:cs="Arial"/>
                  <w:color w:val="000000"/>
                  <w:sz w:val="18"/>
                  <w:szCs w:val="18"/>
                </w:rPr>
                <w:t>FDD</w:t>
              </w:r>
            </w:ins>
          </w:p>
        </w:tc>
      </w:tr>
      <w:tr w:rsidR="00C50BCE" w:rsidRPr="0073594C" w14:paraId="370699D8" w14:textId="77777777" w:rsidTr="005A4037">
        <w:trPr>
          <w:trHeight w:val="225"/>
          <w:jc w:val="center"/>
          <w:ins w:id="10328" w:author="ZTE-Ma Zhifeng" w:date="2023-05-29T16:36:00Z"/>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67DB50FC" w14:textId="77777777" w:rsidR="00C50BCE" w:rsidRPr="0073594C" w:rsidRDefault="00C50BCE" w:rsidP="005A4037">
            <w:pPr>
              <w:spacing w:after="0"/>
              <w:rPr>
                <w:ins w:id="10329" w:author="ZTE-Ma Zhifeng" w:date="2023-05-29T16:36: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3BEBEFE" w14:textId="77777777" w:rsidR="00C50BCE" w:rsidRPr="0073594C" w:rsidRDefault="00C50BCE" w:rsidP="005A4037">
            <w:pPr>
              <w:keepNext/>
              <w:keepLines/>
              <w:spacing w:after="0"/>
              <w:jc w:val="center"/>
              <w:rPr>
                <w:ins w:id="10330" w:author="ZTE-Ma Zhifeng" w:date="2023-05-29T16:36:00Z"/>
                <w:rFonts w:ascii="Arial" w:hAnsi="Arial"/>
                <w:color w:val="000000"/>
                <w:sz w:val="18"/>
              </w:rPr>
            </w:pPr>
            <w:ins w:id="10331" w:author="ZTE-Ma Zhifeng" w:date="2023-05-29T16:36:00Z">
              <w:r>
                <w:rPr>
                  <w:rFonts w:ascii="Arial" w:hAnsi="Arial" w:cs="Arial"/>
                  <w:color w:val="000000"/>
                  <w:sz w:val="18"/>
                  <w:szCs w:val="18"/>
                </w:rPr>
                <w:t>n3</w:t>
              </w:r>
            </w:ins>
          </w:p>
        </w:tc>
        <w:tc>
          <w:tcPr>
            <w:tcW w:w="670" w:type="pct"/>
            <w:tcBorders>
              <w:top w:val="single" w:sz="4" w:space="0" w:color="auto"/>
              <w:left w:val="single" w:sz="4" w:space="0" w:color="auto"/>
              <w:bottom w:val="single" w:sz="4" w:space="0" w:color="auto"/>
              <w:right w:val="single" w:sz="4" w:space="0" w:color="auto"/>
            </w:tcBorders>
            <w:vAlign w:val="center"/>
          </w:tcPr>
          <w:p w14:paraId="27B2023F" w14:textId="77777777" w:rsidR="00C50BCE" w:rsidRPr="0073594C" w:rsidRDefault="00C50BCE" w:rsidP="005A4037">
            <w:pPr>
              <w:keepNext/>
              <w:keepLines/>
              <w:spacing w:after="0"/>
              <w:jc w:val="right"/>
              <w:rPr>
                <w:ins w:id="10332" w:author="ZTE-Ma Zhifeng" w:date="2023-05-29T16:36:00Z"/>
                <w:rFonts w:ascii="Arial" w:hAnsi="Arial" w:cs="Arial"/>
                <w:color w:val="000000"/>
                <w:sz w:val="18"/>
                <w:lang w:eastAsia="zh-CN"/>
              </w:rPr>
            </w:pPr>
            <w:ins w:id="10333" w:author="ZTE-Ma Zhifeng" w:date="2023-05-29T16:36:00Z">
              <w:r>
                <w:rPr>
                  <w:rFonts w:ascii="Arial" w:hAnsi="Arial" w:cs="Arial"/>
                  <w:color w:val="000000"/>
                  <w:sz w:val="18"/>
                  <w:szCs w:val="18"/>
                </w:rPr>
                <w:t>1710 MHz</w:t>
              </w:r>
            </w:ins>
          </w:p>
        </w:tc>
        <w:tc>
          <w:tcPr>
            <w:tcW w:w="175" w:type="pct"/>
            <w:tcBorders>
              <w:top w:val="single" w:sz="4" w:space="0" w:color="auto"/>
              <w:left w:val="single" w:sz="4" w:space="0" w:color="auto"/>
              <w:bottom w:val="single" w:sz="4" w:space="0" w:color="auto"/>
              <w:right w:val="single" w:sz="4" w:space="0" w:color="auto"/>
            </w:tcBorders>
            <w:vAlign w:val="center"/>
          </w:tcPr>
          <w:p w14:paraId="730CFAE8" w14:textId="77777777" w:rsidR="00C50BCE" w:rsidRPr="0073594C" w:rsidRDefault="00C50BCE" w:rsidP="005A4037">
            <w:pPr>
              <w:keepNext/>
              <w:keepLines/>
              <w:spacing w:after="0"/>
              <w:jc w:val="center"/>
              <w:rPr>
                <w:ins w:id="10334" w:author="ZTE-Ma Zhifeng" w:date="2023-05-29T16:36:00Z"/>
                <w:rFonts w:ascii="Arial" w:hAnsi="Arial" w:cs="Arial"/>
                <w:color w:val="000000"/>
                <w:sz w:val="18"/>
              </w:rPr>
            </w:pPr>
            <w:ins w:id="10335" w:author="ZTE-Ma Zhifeng" w:date="2023-05-29T16:36: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5402962F" w14:textId="77777777" w:rsidR="00C50BCE" w:rsidRPr="0073594C" w:rsidRDefault="00C50BCE" w:rsidP="005A4037">
            <w:pPr>
              <w:keepNext/>
              <w:keepLines/>
              <w:spacing w:after="0"/>
              <w:rPr>
                <w:ins w:id="10336" w:author="ZTE-Ma Zhifeng" w:date="2023-05-29T16:36:00Z"/>
                <w:rFonts w:ascii="Arial" w:hAnsi="Arial" w:cs="Arial"/>
                <w:color w:val="000000"/>
                <w:sz w:val="18"/>
                <w:lang w:eastAsia="zh-CN"/>
              </w:rPr>
            </w:pPr>
            <w:ins w:id="10337" w:author="ZTE-Ma Zhifeng" w:date="2023-05-29T16:36:00Z">
              <w:r>
                <w:rPr>
                  <w:rFonts w:ascii="Arial" w:hAnsi="Arial" w:cs="Arial"/>
                  <w:color w:val="000000"/>
                  <w:sz w:val="18"/>
                  <w:szCs w:val="18"/>
                </w:rPr>
                <w:t>1785 MHz</w:t>
              </w:r>
            </w:ins>
          </w:p>
        </w:tc>
        <w:tc>
          <w:tcPr>
            <w:tcW w:w="669" w:type="pct"/>
            <w:tcBorders>
              <w:top w:val="single" w:sz="4" w:space="0" w:color="auto"/>
              <w:left w:val="single" w:sz="4" w:space="0" w:color="auto"/>
              <w:bottom w:val="single" w:sz="4" w:space="0" w:color="auto"/>
              <w:right w:val="single" w:sz="4" w:space="0" w:color="auto"/>
            </w:tcBorders>
            <w:vAlign w:val="center"/>
          </w:tcPr>
          <w:p w14:paraId="02486551" w14:textId="77777777" w:rsidR="00C50BCE" w:rsidRPr="0073594C" w:rsidRDefault="00C50BCE" w:rsidP="005A4037">
            <w:pPr>
              <w:keepNext/>
              <w:keepLines/>
              <w:spacing w:after="0"/>
              <w:jc w:val="right"/>
              <w:rPr>
                <w:ins w:id="10338" w:author="ZTE-Ma Zhifeng" w:date="2023-05-29T16:36:00Z"/>
                <w:rFonts w:ascii="Arial" w:hAnsi="Arial" w:cs="Arial"/>
                <w:color w:val="000000"/>
                <w:sz w:val="18"/>
                <w:lang w:eastAsia="zh-CN"/>
              </w:rPr>
            </w:pPr>
            <w:ins w:id="10339" w:author="ZTE-Ma Zhifeng" w:date="2023-05-29T16:36:00Z">
              <w:r>
                <w:rPr>
                  <w:rFonts w:ascii="Arial" w:hAnsi="Arial" w:cs="Arial"/>
                  <w:color w:val="000000"/>
                  <w:sz w:val="18"/>
                  <w:szCs w:val="18"/>
                </w:rPr>
                <w:t>1805 MHz</w:t>
              </w:r>
            </w:ins>
          </w:p>
        </w:tc>
        <w:tc>
          <w:tcPr>
            <w:tcW w:w="175" w:type="pct"/>
            <w:tcBorders>
              <w:top w:val="single" w:sz="4" w:space="0" w:color="auto"/>
              <w:left w:val="single" w:sz="4" w:space="0" w:color="auto"/>
              <w:bottom w:val="single" w:sz="4" w:space="0" w:color="auto"/>
              <w:right w:val="single" w:sz="4" w:space="0" w:color="auto"/>
            </w:tcBorders>
            <w:vAlign w:val="center"/>
          </w:tcPr>
          <w:p w14:paraId="2E63788B" w14:textId="77777777" w:rsidR="00C50BCE" w:rsidRPr="0073594C" w:rsidRDefault="00C50BCE" w:rsidP="005A4037">
            <w:pPr>
              <w:keepNext/>
              <w:keepLines/>
              <w:spacing w:after="0"/>
              <w:jc w:val="right"/>
              <w:rPr>
                <w:ins w:id="10340" w:author="ZTE-Ma Zhifeng" w:date="2023-05-29T16:36:00Z"/>
                <w:rFonts w:ascii="Arial" w:hAnsi="Arial" w:cs="Arial"/>
                <w:color w:val="000000"/>
                <w:sz w:val="18"/>
                <w:lang w:eastAsia="zh-CN"/>
              </w:rPr>
            </w:pPr>
            <w:ins w:id="10341" w:author="ZTE-Ma Zhifeng" w:date="2023-05-29T16:36: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3914351B" w14:textId="77777777" w:rsidR="00C50BCE" w:rsidRPr="0073594C" w:rsidRDefault="00C50BCE" w:rsidP="005A4037">
            <w:pPr>
              <w:keepNext/>
              <w:keepLines/>
              <w:spacing w:after="0"/>
              <w:rPr>
                <w:ins w:id="10342" w:author="ZTE-Ma Zhifeng" w:date="2023-05-29T16:36:00Z"/>
                <w:rFonts w:ascii="Arial" w:hAnsi="Arial" w:cs="Arial"/>
                <w:color w:val="000000"/>
                <w:sz w:val="18"/>
                <w:lang w:eastAsia="zh-CN"/>
              </w:rPr>
            </w:pPr>
            <w:ins w:id="10343" w:author="ZTE-Ma Zhifeng" w:date="2023-05-29T16:36:00Z">
              <w:r>
                <w:rPr>
                  <w:rFonts w:ascii="Arial" w:hAnsi="Arial" w:cs="Arial"/>
                  <w:color w:val="000000"/>
                  <w:sz w:val="18"/>
                  <w:szCs w:val="18"/>
                </w:rPr>
                <w:t>1880 MHz</w:t>
              </w:r>
            </w:ins>
          </w:p>
        </w:tc>
        <w:tc>
          <w:tcPr>
            <w:tcW w:w="470" w:type="pct"/>
            <w:tcBorders>
              <w:top w:val="single" w:sz="4" w:space="0" w:color="auto"/>
              <w:left w:val="single" w:sz="4" w:space="0" w:color="auto"/>
              <w:bottom w:val="single" w:sz="4" w:space="0" w:color="auto"/>
              <w:right w:val="single" w:sz="4" w:space="0" w:color="auto"/>
            </w:tcBorders>
            <w:vAlign w:val="center"/>
          </w:tcPr>
          <w:p w14:paraId="574617A9" w14:textId="77777777" w:rsidR="00C50BCE" w:rsidRPr="0073594C" w:rsidRDefault="00C50BCE" w:rsidP="005A4037">
            <w:pPr>
              <w:keepNext/>
              <w:keepLines/>
              <w:spacing w:after="0"/>
              <w:jc w:val="center"/>
              <w:rPr>
                <w:ins w:id="10344" w:author="ZTE-Ma Zhifeng" w:date="2023-05-29T16:36:00Z"/>
                <w:rFonts w:ascii="Arial" w:hAnsi="Arial"/>
                <w:color w:val="000000"/>
                <w:sz w:val="18"/>
                <w:lang w:eastAsia="zh-CN"/>
              </w:rPr>
            </w:pPr>
            <w:ins w:id="10345" w:author="ZTE-Ma Zhifeng" w:date="2023-05-29T16:36:00Z">
              <w:r>
                <w:rPr>
                  <w:rFonts w:ascii="Arial" w:hAnsi="Arial" w:cs="Arial"/>
                  <w:color w:val="000000"/>
                  <w:sz w:val="18"/>
                  <w:szCs w:val="18"/>
                </w:rPr>
                <w:t>FDD</w:t>
              </w:r>
            </w:ins>
          </w:p>
        </w:tc>
      </w:tr>
      <w:tr w:rsidR="00C50BCE" w:rsidRPr="0073594C" w14:paraId="53AB54C6" w14:textId="77777777" w:rsidTr="005A4037">
        <w:trPr>
          <w:trHeight w:val="225"/>
          <w:jc w:val="center"/>
          <w:ins w:id="10346" w:author="ZTE-Ma Zhifeng" w:date="2023-05-29T16:36:00Z"/>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1348B915" w14:textId="77777777" w:rsidR="00C50BCE" w:rsidRPr="0073594C" w:rsidRDefault="00C50BCE" w:rsidP="005A4037">
            <w:pPr>
              <w:spacing w:after="0"/>
              <w:rPr>
                <w:ins w:id="10347" w:author="ZTE-Ma Zhifeng" w:date="2023-05-29T16:36: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7F10449" w14:textId="77777777" w:rsidR="00C50BCE" w:rsidRPr="0073594C" w:rsidRDefault="00C50BCE" w:rsidP="005A4037">
            <w:pPr>
              <w:keepNext/>
              <w:keepLines/>
              <w:spacing w:after="0"/>
              <w:jc w:val="center"/>
              <w:rPr>
                <w:ins w:id="10348" w:author="ZTE-Ma Zhifeng" w:date="2023-05-29T16:36:00Z"/>
                <w:rFonts w:ascii="Arial" w:hAnsi="Arial"/>
                <w:color w:val="000000"/>
                <w:sz w:val="18"/>
                <w:lang w:eastAsia="zh-CN"/>
              </w:rPr>
            </w:pPr>
            <w:ins w:id="10349" w:author="ZTE-Ma Zhifeng" w:date="2023-05-29T16:36:00Z">
              <w:r>
                <w:rPr>
                  <w:rFonts w:ascii="Arial" w:hAnsi="Arial" w:cs="Arial"/>
                  <w:color w:val="000000"/>
                  <w:sz w:val="18"/>
                  <w:szCs w:val="18"/>
                </w:rPr>
                <w:t>n105</w:t>
              </w:r>
            </w:ins>
          </w:p>
        </w:tc>
        <w:tc>
          <w:tcPr>
            <w:tcW w:w="670" w:type="pct"/>
            <w:tcBorders>
              <w:top w:val="single" w:sz="4" w:space="0" w:color="auto"/>
              <w:left w:val="single" w:sz="4" w:space="0" w:color="auto"/>
              <w:bottom w:val="single" w:sz="4" w:space="0" w:color="auto"/>
              <w:right w:val="single" w:sz="4" w:space="0" w:color="auto"/>
            </w:tcBorders>
            <w:vAlign w:val="center"/>
          </w:tcPr>
          <w:p w14:paraId="243E646D" w14:textId="77777777" w:rsidR="00C50BCE" w:rsidRPr="0073594C" w:rsidRDefault="00C50BCE" w:rsidP="005A4037">
            <w:pPr>
              <w:keepNext/>
              <w:keepLines/>
              <w:spacing w:after="0"/>
              <w:jc w:val="right"/>
              <w:rPr>
                <w:ins w:id="10350" w:author="ZTE-Ma Zhifeng" w:date="2023-05-29T16:36:00Z"/>
                <w:rFonts w:ascii="Arial" w:hAnsi="Arial" w:cs="Arial"/>
                <w:color w:val="000000"/>
                <w:sz w:val="18"/>
                <w:lang w:eastAsia="zh-CN"/>
              </w:rPr>
            </w:pPr>
            <w:ins w:id="10351" w:author="ZTE-Ma Zhifeng" w:date="2023-05-29T16:36:00Z">
              <w:r>
                <w:rPr>
                  <w:rFonts w:ascii="Arial" w:hAnsi="Arial" w:cs="Arial"/>
                  <w:color w:val="000000"/>
                  <w:sz w:val="18"/>
                  <w:szCs w:val="18"/>
                </w:rPr>
                <w:t>663 MHz</w:t>
              </w:r>
            </w:ins>
          </w:p>
        </w:tc>
        <w:tc>
          <w:tcPr>
            <w:tcW w:w="175" w:type="pct"/>
            <w:tcBorders>
              <w:top w:val="single" w:sz="4" w:space="0" w:color="auto"/>
              <w:left w:val="single" w:sz="4" w:space="0" w:color="auto"/>
              <w:bottom w:val="single" w:sz="4" w:space="0" w:color="auto"/>
              <w:right w:val="single" w:sz="4" w:space="0" w:color="auto"/>
            </w:tcBorders>
            <w:vAlign w:val="center"/>
          </w:tcPr>
          <w:p w14:paraId="089F5F66" w14:textId="77777777" w:rsidR="00C50BCE" w:rsidRPr="0073594C" w:rsidRDefault="00C50BCE" w:rsidP="005A4037">
            <w:pPr>
              <w:keepNext/>
              <w:keepLines/>
              <w:spacing w:after="0"/>
              <w:jc w:val="center"/>
              <w:rPr>
                <w:ins w:id="10352" w:author="ZTE-Ma Zhifeng" w:date="2023-05-29T16:36:00Z"/>
                <w:rFonts w:ascii="Arial" w:hAnsi="Arial" w:cs="Arial"/>
                <w:color w:val="000000"/>
                <w:sz w:val="18"/>
              </w:rPr>
            </w:pPr>
            <w:ins w:id="10353" w:author="ZTE-Ma Zhifeng" w:date="2023-05-29T16:36: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651B8F90" w14:textId="77777777" w:rsidR="00C50BCE" w:rsidRPr="0073594C" w:rsidRDefault="00C50BCE" w:rsidP="005A4037">
            <w:pPr>
              <w:keepNext/>
              <w:keepLines/>
              <w:spacing w:after="0"/>
              <w:rPr>
                <w:ins w:id="10354" w:author="ZTE-Ma Zhifeng" w:date="2023-05-29T16:36:00Z"/>
                <w:rFonts w:ascii="Arial" w:hAnsi="Arial" w:cs="Arial"/>
                <w:color w:val="000000"/>
                <w:sz w:val="18"/>
                <w:lang w:eastAsia="zh-CN"/>
              </w:rPr>
            </w:pPr>
            <w:ins w:id="10355" w:author="ZTE-Ma Zhifeng" w:date="2023-05-29T16:36:00Z">
              <w:r>
                <w:rPr>
                  <w:rFonts w:ascii="Arial" w:hAnsi="Arial" w:cs="Arial"/>
                  <w:color w:val="000000"/>
                  <w:sz w:val="18"/>
                  <w:szCs w:val="18"/>
                </w:rPr>
                <w:t>703 MHz</w:t>
              </w:r>
            </w:ins>
          </w:p>
        </w:tc>
        <w:tc>
          <w:tcPr>
            <w:tcW w:w="669" w:type="pct"/>
            <w:tcBorders>
              <w:top w:val="single" w:sz="4" w:space="0" w:color="auto"/>
              <w:left w:val="single" w:sz="4" w:space="0" w:color="auto"/>
              <w:bottom w:val="single" w:sz="4" w:space="0" w:color="auto"/>
              <w:right w:val="single" w:sz="4" w:space="0" w:color="auto"/>
            </w:tcBorders>
            <w:vAlign w:val="center"/>
          </w:tcPr>
          <w:p w14:paraId="6D5F7A66" w14:textId="77777777" w:rsidR="00C50BCE" w:rsidRPr="0073594C" w:rsidRDefault="00C50BCE" w:rsidP="005A4037">
            <w:pPr>
              <w:keepNext/>
              <w:keepLines/>
              <w:spacing w:after="0"/>
              <w:jc w:val="right"/>
              <w:rPr>
                <w:ins w:id="10356" w:author="ZTE-Ma Zhifeng" w:date="2023-05-29T16:36:00Z"/>
                <w:rFonts w:ascii="Arial" w:hAnsi="Arial" w:cs="Arial"/>
                <w:color w:val="000000"/>
                <w:sz w:val="18"/>
                <w:lang w:eastAsia="zh-CN"/>
              </w:rPr>
            </w:pPr>
            <w:ins w:id="10357" w:author="ZTE-Ma Zhifeng" w:date="2023-05-29T16:36:00Z">
              <w:r>
                <w:rPr>
                  <w:rFonts w:ascii="Arial" w:hAnsi="Arial" w:cs="Arial"/>
                  <w:color w:val="000000"/>
                  <w:sz w:val="18"/>
                  <w:szCs w:val="18"/>
                </w:rPr>
                <w:t>612 MHz</w:t>
              </w:r>
            </w:ins>
          </w:p>
        </w:tc>
        <w:tc>
          <w:tcPr>
            <w:tcW w:w="175" w:type="pct"/>
            <w:tcBorders>
              <w:top w:val="single" w:sz="4" w:space="0" w:color="auto"/>
              <w:left w:val="single" w:sz="4" w:space="0" w:color="auto"/>
              <w:bottom w:val="single" w:sz="4" w:space="0" w:color="auto"/>
              <w:right w:val="single" w:sz="4" w:space="0" w:color="auto"/>
            </w:tcBorders>
            <w:vAlign w:val="center"/>
          </w:tcPr>
          <w:p w14:paraId="02E79B43" w14:textId="77777777" w:rsidR="00C50BCE" w:rsidRPr="0073594C" w:rsidRDefault="00C50BCE" w:rsidP="005A4037">
            <w:pPr>
              <w:keepNext/>
              <w:keepLines/>
              <w:spacing w:after="0"/>
              <w:jc w:val="center"/>
              <w:rPr>
                <w:ins w:id="10358" w:author="ZTE-Ma Zhifeng" w:date="2023-05-29T16:36:00Z"/>
                <w:rFonts w:ascii="Arial" w:hAnsi="Arial" w:cs="Arial"/>
                <w:color w:val="000000"/>
                <w:sz w:val="18"/>
              </w:rPr>
            </w:pPr>
            <w:ins w:id="10359" w:author="ZTE-Ma Zhifeng" w:date="2023-05-29T16:36: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0A3C04BA" w14:textId="77777777" w:rsidR="00C50BCE" w:rsidRPr="0073594C" w:rsidRDefault="00C50BCE" w:rsidP="005A4037">
            <w:pPr>
              <w:keepNext/>
              <w:keepLines/>
              <w:spacing w:after="0"/>
              <w:rPr>
                <w:ins w:id="10360" w:author="ZTE-Ma Zhifeng" w:date="2023-05-29T16:36:00Z"/>
                <w:rFonts w:ascii="Arial" w:hAnsi="Arial" w:cs="Arial"/>
                <w:color w:val="000000"/>
                <w:sz w:val="18"/>
                <w:lang w:eastAsia="zh-CN"/>
              </w:rPr>
            </w:pPr>
            <w:ins w:id="10361" w:author="ZTE-Ma Zhifeng" w:date="2023-05-29T16:36:00Z">
              <w:r>
                <w:rPr>
                  <w:rFonts w:ascii="Arial" w:hAnsi="Arial" w:cs="Arial"/>
                  <w:color w:val="000000"/>
                  <w:sz w:val="18"/>
                  <w:szCs w:val="18"/>
                </w:rPr>
                <w:t>652 MHz</w:t>
              </w:r>
            </w:ins>
          </w:p>
        </w:tc>
        <w:tc>
          <w:tcPr>
            <w:tcW w:w="470" w:type="pct"/>
            <w:tcBorders>
              <w:top w:val="single" w:sz="4" w:space="0" w:color="auto"/>
              <w:left w:val="single" w:sz="4" w:space="0" w:color="auto"/>
              <w:bottom w:val="single" w:sz="4" w:space="0" w:color="auto"/>
              <w:right w:val="single" w:sz="4" w:space="0" w:color="auto"/>
            </w:tcBorders>
            <w:vAlign w:val="center"/>
          </w:tcPr>
          <w:p w14:paraId="3B8E0D91" w14:textId="77777777" w:rsidR="00C50BCE" w:rsidRPr="0073594C" w:rsidRDefault="00C50BCE" w:rsidP="005A4037">
            <w:pPr>
              <w:keepNext/>
              <w:keepLines/>
              <w:spacing w:after="0"/>
              <w:jc w:val="center"/>
              <w:rPr>
                <w:ins w:id="10362" w:author="ZTE-Ma Zhifeng" w:date="2023-05-29T16:36:00Z"/>
                <w:rFonts w:ascii="Arial" w:hAnsi="Arial" w:cs="Arial"/>
                <w:color w:val="000000"/>
                <w:sz w:val="18"/>
                <w:szCs w:val="18"/>
                <w:lang w:eastAsia="zh-CN"/>
              </w:rPr>
            </w:pPr>
            <w:ins w:id="10363" w:author="ZTE-Ma Zhifeng" w:date="2023-05-29T16:36:00Z">
              <w:r>
                <w:rPr>
                  <w:rFonts w:ascii="Arial" w:hAnsi="Arial" w:cs="Arial"/>
                  <w:color w:val="000000"/>
                  <w:sz w:val="18"/>
                  <w:szCs w:val="18"/>
                </w:rPr>
                <w:t>FDD</w:t>
              </w:r>
            </w:ins>
          </w:p>
        </w:tc>
      </w:tr>
    </w:tbl>
    <w:p w14:paraId="6EE00A11" w14:textId="77777777" w:rsidR="00C50BCE" w:rsidRPr="0073594C" w:rsidRDefault="00C50BCE" w:rsidP="00C50BCE">
      <w:pPr>
        <w:rPr>
          <w:ins w:id="10364" w:author="ZTE-Ma Zhifeng" w:date="2023-05-29T16:36:00Z"/>
          <w:lang w:eastAsia="ko-KR"/>
        </w:rPr>
      </w:pPr>
    </w:p>
    <w:p w14:paraId="23EF1BB9" w14:textId="5E58639D" w:rsidR="00C50BCE" w:rsidRPr="00C50BCE" w:rsidRDefault="00C50BCE" w:rsidP="00C50BCE">
      <w:pPr>
        <w:pStyle w:val="41"/>
        <w:rPr>
          <w:ins w:id="10365" w:author="ZTE-Ma Zhifeng" w:date="2023-05-29T16:36:00Z"/>
          <w:rPrChange w:id="10366" w:author="ZTE-Ma Zhifeng" w:date="2023-05-29T16:37:00Z">
            <w:rPr>
              <w:ins w:id="10367" w:author="ZTE-Ma Zhifeng" w:date="2023-05-29T16:36:00Z"/>
              <w:lang w:val="en-US" w:eastAsia="ja-JP"/>
            </w:rPr>
          </w:rPrChange>
        </w:rPr>
      </w:pPr>
      <w:bookmarkStart w:id="10368" w:name="_Toc129109050"/>
      <w:bookmarkStart w:id="10369" w:name="_Toc136288535"/>
      <w:ins w:id="10370" w:author="ZTE-Ma Zhifeng" w:date="2023-05-29T16:36:00Z">
        <w:r w:rsidRPr="00C50BCE">
          <w:rPr>
            <w:rPrChange w:id="10371" w:author="ZTE-Ma Zhifeng" w:date="2023-05-29T16:37:00Z">
              <w:rPr>
                <w:lang w:val="en-US" w:eastAsia="zh-CN"/>
              </w:rPr>
            </w:rPrChange>
          </w:rPr>
          <w:t>5.</w:t>
        </w:r>
      </w:ins>
      <w:ins w:id="10372" w:author="ZTE-Ma Zhifeng" w:date="2023-05-29T16:38:00Z">
        <w:r>
          <w:t>58</w:t>
        </w:r>
      </w:ins>
      <w:ins w:id="10373" w:author="ZTE-Ma Zhifeng" w:date="2023-05-29T16:36:00Z">
        <w:r w:rsidRPr="0073594C">
          <w:rPr>
            <w:rFonts w:hint="eastAsia"/>
          </w:rPr>
          <w:t>.</w:t>
        </w:r>
        <w:r w:rsidRPr="0073594C">
          <w:t>1.2</w:t>
        </w:r>
        <w:r w:rsidRPr="0073594C">
          <w:tab/>
          <w:t xml:space="preserve">Channel bandwidths per operating band for </w:t>
        </w:r>
        <w:r w:rsidRPr="0073594C">
          <w:rPr>
            <w:rFonts w:hint="eastAsia"/>
          </w:rPr>
          <w:t>CA</w:t>
        </w:r>
        <w:bookmarkEnd w:id="10368"/>
        <w:bookmarkEnd w:id="10369"/>
      </w:ins>
    </w:p>
    <w:p w14:paraId="27075144" w14:textId="5AAD1C8B" w:rsidR="00C50BCE" w:rsidRPr="0073594C" w:rsidRDefault="00C50BCE" w:rsidP="00C50BCE">
      <w:pPr>
        <w:pStyle w:val="TH"/>
        <w:rPr>
          <w:ins w:id="10374" w:author="ZTE-Ma Zhifeng" w:date="2023-05-29T16:36:00Z"/>
          <w:rFonts w:cs="Arial"/>
          <w:lang w:val="en-US" w:eastAsia="zh-CN"/>
        </w:rPr>
      </w:pPr>
      <w:ins w:id="10375" w:author="ZTE-Ma Zhifeng" w:date="2023-05-29T16:36:00Z">
        <w:r w:rsidRPr="0073594C">
          <w:rPr>
            <w:rFonts w:cs="Arial"/>
          </w:rPr>
          <w:t xml:space="preserve">Table </w:t>
        </w:r>
        <w:r>
          <w:rPr>
            <w:rFonts w:cs="Arial" w:hint="eastAsia"/>
            <w:lang w:val="en-US" w:eastAsia="zh-CN"/>
          </w:rPr>
          <w:t>5.</w:t>
        </w:r>
      </w:ins>
      <w:ins w:id="10376" w:author="ZTE-Ma Zhifeng" w:date="2023-05-29T16:38:00Z">
        <w:r>
          <w:rPr>
            <w:rFonts w:cs="Arial"/>
            <w:lang w:val="en-US" w:eastAsia="zh-CN"/>
          </w:rPr>
          <w:t>58</w:t>
        </w:r>
      </w:ins>
      <w:ins w:id="10377" w:author="ZTE-Ma Zhifeng" w:date="2023-05-29T16:36:00Z">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3</w:t>
        </w:r>
        <w:r w:rsidRPr="0073594C">
          <w:rPr>
            <w:rFonts w:cs="Arial"/>
            <w:lang w:val="en-US" w:eastAsia="zh-CN"/>
          </w:rPr>
          <w:t>+n</w:t>
        </w:r>
        <w:r>
          <w:rPr>
            <w:rFonts w:cs="Arial"/>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0BCE" w:rsidRPr="0073594C" w14:paraId="494938D2" w14:textId="77777777" w:rsidTr="005A4037">
        <w:trPr>
          <w:trHeight w:val="187"/>
          <w:ins w:id="10378" w:author="ZTE-Ma Zhifeng" w:date="2023-05-29T16:36:00Z"/>
        </w:trPr>
        <w:tc>
          <w:tcPr>
            <w:tcW w:w="1983" w:type="dxa"/>
            <w:tcBorders>
              <w:left w:val="single" w:sz="4" w:space="0" w:color="auto"/>
              <w:bottom w:val="single" w:sz="4" w:space="0" w:color="auto"/>
              <w:right w:val="single" w:sz="4" w:space="0" w:color="auto"/>
            </w:tcBorders>
            <w:shd w:val="clear" w:color="auto" w:fill="auto"/>
            <w:vAlign w:val="center"/>
          </w:tcPr>
          <w:p w14:paraId="5EC55500" w14:textId="77777777" w:rsidR="00C50BCE" w:rsidRPr="0073594C" w:rsidRDefault="00C50BCE" w:rsidP="005A4037">
            <w:pPr>
              <w:pStyle w:val="TAH"/>
              <w:rPr>
                <w:ins w:id="10379" w:author="ZTE-Ma Zhifeng" w:date="2023-05-29T16:36:00Z"/>
                <w:szCs w:val="18"/>
                <w:lang w:eastAsia="zh-CN"/>
              </w:rPr>
            </w:pPr>
            <w:ins w:id="10380" w:author="ZTE-Ma Zhifeng" w:date="2023-05-29T16:36: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35ABCC9" w14:textId="77777777" w:rsidR="00C50BCE" w:rsidRPr="0073594C" w:rsidRDefault="00C50BCE" w:rsidP="005A4037">
            <w:pPr>
              <w:pStyle w:val="TAH"/>
              <w:rPr>
                <w:ins w:id="10381" w:author="ZTE-Ma Zhifeng" w:date="2023-05-29T16:36:00Z"/>
                <w:szCs w:val="18"/>
                <w:lang w:eastAsia="zh-CN"/>
              </w:rPr>
            </w:pPr>
            <w:ins w:id="10382" w:author="ZTE-Ma Zhifeng" w:date="2023-05-29T16:36: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5B09586A" w14:textId="77777777" w:rsidR="00C50BCE" w:rsidRPr="0073594C" w:rsidRDefault="00C50BCE" w:rsidP="005A4037">
            <w:pPr>
              <w:pStyle w:val="TAH"/>
              <w:rPr>
                <w:ins w:id="10383" w:author="ZTE-Ma Zhifeng" w:date="2023-05-29T16:36:00Z"/>
                <w:szCs w:val="18"/>
                <w:lang w:val="en-US" w:eastAsia="zh-CN"/>
              </w:rPr>
            </w:pPr>
            <w:ins w:id="10384" w:author="ZTE-Ma Zhifeng" w:date="2023-05-29T16:36: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091BBD8" w14:textId="77777777" w:rsidR="00C50BCE" w:rsidRPr="0073594C" w:rsidRDefault="00C50BCE" w:rsidP="005A4037">
            <w:pPr>
              <w:pStyle w:val="TAH"/>
              <w:rPr>
                <w:ins w:id="10385" w:author="ZTE-Ma Zhifeng" w:date="2023-05-29T16:36:00Z"/>
                <w:rFonts w:cs="Arial"/>
                <w:szCs w:val="18"/>
                <w:lang w:val="en-US" w:eastAsia="zh-CN" w:bidi="ar"/>
              </w:rPr>
            </w:pPr>
            <w:ins w:id="10386" w:author="ZTE-Ma Zhifeng" w:date="2023-05-29T16:36: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1DFFF12" w14:textId="77777777" w:rsidR="00C50BCE" w:rsidRPr="0073594C" w:rsidRDefault="00C50BCE" w:rsidP="005A4037">
            <w:pPr>
              <w:pStyle w:val="TAH"/>
              <w:rPr>
                <w:ins w:id="10387" w:author="ZTE-Ma Zhifeng" w:date="2023-05-29T16:36:00Z"/>
                <w:szCs w:val="18"/>
                <w:lang w:val="en-US" w:eastAsia="zh-CN"/>
              </w:rPr>
            </w:pPr>
            <w:ins w:id="10388" w:author="ZTE-Ma Zhifeng" w:date="2023-05-29T16:36:00Z">
              <w:r w:rsidRPr="0073594C">
                <w:t>Bandwidth combination set</w:t>
              </w:r>
            </w:ins>
          </w:p>
        </w:tc>
      </w:tr>
      <w:tr w:rsidR="00C50BCE" w:rsidRPr="0073594C" w14:paraId="245FBC28" w14:textId="77777777" w:rsidTr="005A4037">
        <w:trPr>
          <w:trHeight w:val="187"/>
          <w:ins w:id="10389" w:author="ZTE-Ma Zhifeng" w:date="2023-05-29T16:36:00Z"/>
        </w:trPr>
        <w:tc>
          <w:tcPr>
            <w:tcW w:w="1983" w:type="dxa"/>
            <w:tcBorders>
              <w:top w:val="single" w:sz="4" w:space="0" w:color="auto"/>
              <w:left w:val="single" w:sz="4" w:space="0" w:color="auto"/>
              <w:bottom w:val="nil"/>
              <w:right w:val="single" w:sz="4" w:space="0" w:color="auto"/>
            </w:tcBorders>
            <w:shd w:val="clear" w:color="auto" w:fill="auto"/>
            <w:vAlign w:val="center"/>
          </w:tcPr>
          <w:p w14:paraId="19159D9E" w14:textId="77777777" w:rsidR="00C50BCE" w:rsidRPr="0073594C" w:rsidRDefault="00C50BCE" w:rsidP="005A4037">
            <w:pPr>
              <w:keepNext/>
              <w:keepLines/>
              <w:spacing w:after="0"/>
              <w:jc w:val="center"/>
              <w:rPr>
                <w:ins w:id="10390" w:author="ZTE-Ma Zhifeng" w:date="2023-05-29T16:36:00Z"/>
                <w:rFonts w:ascii="Arial" w:eastAsia="宋体" w:hAnsi="Arial" w:cs="Arial"/>
                <w:sz w:val="18"/>
                <w:szCs w:val="18"/>
                <w:lang w:val="en-US" w:eastAsia="zh-CN"/>
              </w:rPr>
            </w:pPr>
            <w:ins w:id="10391" w:author="ZTE-Ma Zhifeng" w:date="2023-05-29T16:36: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4C7B41" w14:textId="77777777" w:rsidR="00C50BCE" w:rsidRPr="0073594C" w:rsidRDefault="00C50BCE" w:rsidP="005A4037">
            <w:pPr>
              <w:pStyle w:val="TAC"/>
              <w:rPr>
                <w:ins w:id="10392" w:author="ZTE-Ma Zhifeng" w:date="2023-05-29T16:36:00Z"/>
                <w:rFonts w:cs="Arial"/>
                <w:szCs w:val="18"/>
                <w:lang w:val="en-US" w:eastAsia="zh-CN"/>
              </w:rPr>
            </w:pPr>
            <w:ins w:id="10393" w:author="ZTE-Ma Zhifeng" w:date="2023-05-29T16:36: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ins>
          </w:p>
          <w:p w14:paraId="2A216A0B" w14:textId="77777777" w:rsidR="00C50BCE" w:rsidRPr="0073594C" w:rsidRDefault="00C50BCE" w:rsidP="005A4037">
            <w:pPr>
              <w:pStyle w:val="TAC"/>
              <w:rPr>
                <w:ins w:id="10394" w:author="ZTE-Ma Zhifeng" w:date="2023-05-29T16:36:00Z"/>
                <w:rFonts w:cs="Arial"/>
                <w:szCs w:val="18"/>
                <w:lang w:val="en-US" w:eastAsia="zh-CN"/>
              </w:rPr>
            </w:pPr>
            <w:ins w:id="10395" w:author="ZTE-Ma Zhifeng" w:date="2023-05-29T16:36: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5EEE0488" w14:textId="77777777" w:rsidR="00C50BCE" w:rsidRPr="0073594C" w:rsidRDefault="00C50BCE" w:rsidP="005A4037">
            <w:pPr>
              <w:pStyle w:val="TAC"/>
              <w:rPr>
                <w:ins w:id="10396" w:author="ZTE-Ma Zhifeng" w:date="2023-05-29T16:36:00Z"/>
                <w:rFonts w:cs="Arial"/>
                <w:szCs w:val="18"/>
                <w:lang w:val="en-US" w:eastAsia="zh-CN"/>
              </w:rPr>
            </w:pPr>
            <w:ins w:id="10397" w:author="ZTE-Ma Zhifeng" w:date="2023-05-29T16:36:00Z">
              <w:r>
                <w:rPr>
                  <w:rFonts w:cs="Arial"/>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C30BBC2" w14:textId="77777777" w:rsidR="00C50BCE" w:rsidRPr="0073594C" w:rsidRDefault="00C50BCE" w:rsidP="005A4037">
            <w:pPr>
              <w:keepNext/>
              <w:keepLines/>
              <w:spacing w:after="0"/>
              <w:jc w:val="center"/>
              <w:textAlignment w:val="bottom"/>
              <w:rPr>
                <w:ins w:id="10398" w:author="ZTE-Ma Zhifeng" w:date="2023-05-29T16:36:00Z"/>
                <w:rFonts w:ascii="Arial" w:hAnsi="Arial" w:cs="Arial"/>
                <w:szCs w:val="18"/>
                <w:lang w:val="en-US" w:eastAsia="zh-CN"/>
              </w:rPr>
            </w:pPr>
            <w:ins w:id="10399" w:author="ZTE-Ma Zhifeng" w:date="2023-05-29T16:36:00Z">
              <w:r w:rsidRPr="002C3A0A">
                <w:rPr>
                  <w:rFonts w:ascii="Arial" w:hAnsi="Arial" w:cs="Arial"/>
                  <w:sz w:val="18"/>
                  <w:szCs w:val="18"/>
                </w:rPr>
                <w:t>5, 10, 15, 20, 25, 30, 40, 50</w:t>
              </w:r>
            </w:ins>
          </w:p>
        </w:tc>
        <w:tc>
          <w:tcPr>
            <w:tcW w:w="1360" w:type="dxa"/>
            <w:tcBorders>
              <w:left w:val="single" w:sz="4" w:space="0" w:color="auto"/>
              <w:bottom w:val="nil"/>
              <w:right w:val="single" w:sz="4" w:space="0" w:color="auto"/>
            </w:tcBorders>
            <w:shd w:val="clear" w:color="auto" w:fill="auto"/>
            <w:vAlign w:val="center"/>
          </w:tcPr>
          <w:p w14:paraId="249FDFF7" w14:textId="77777777" w:rsidR="00C50BCE" w:rsidRPr="0073594C" w:rsidRDefault="00C50BCE" w:rsidP="005A4037">
            <w:pPr>
              <w:pStyle w:val="TAC"/>
              <w:rPr>
                <w:ins w:id="10400" w:author="ZTE-Ma Zhifeng" w:date="2023-05-29T16:36:00Z"/>
                <w:szCs w:val="18"/>
                <w:lang w:val="en-US" w:eastAsia="zh-CN"/>
              </w:rPr>
            </w:pPr>
            <w:ins w:id="10401" w:author="ZTE-Ma Zhifeng" w:date="2023-05-29T16:36:00Z">
              <w:r w:rsidRPr="0073594C">
                <w:rPr>
                  <w:rFonts w:hint="eastAsia"/>
                  <w:szCs w:val="18"/>
                  <w:lang w:val="en-US" w:eastAsia="zh-CN"/>
                </w:rPr>
                <w:t>0</w:t>
              </w:r>
            </w:ins>
          </w:p>
        </w:tc>
      </w:tr>
      <w:tr w:rsidR="00C50BCE" w:rsidRPr="0073594C" w14:paraId="7A1BCB6F" w14:textId="77777777" w:rsidTr="005A4037">
        <w:trPr>
          <w:trHeight w:val="187"/>
          <w:ins w:id="10402" w:author="ZTE-Ma Zhifeng" w:date="2023-05-29T16:36:00Z"/>
        </w:trPr>
        <w:tc>
          <w:tcPr>
            <w:tcW w:w="1983" w:type="dxa"/>
            <w:tcBorders>
              <w:top w:val="nil"/>
              <w:left w:val="single" w:sz="4" w:space="0" w:color="auto"/>
              <w:bottom w:val="nil"/>
              <w:right w:val="single" w:sz="4" w:space="0" w:color="auto"/>
            </w:tcBorders>
            <w:shd w:val="clear" w:color="auto" w:fill="auto"/>
            <w:vAlign w:val="center"/>
          </w:tcPr>
          <w:p w14:paraId="07C21191" w14:textId="77777777" w:rsidR="00C50BCE" w:rsidRPr="0073594C" w:rsidRDefault="00C50BCE" w:rsidP="005A4037">
            <w:pPr>
              <w:pStyle w:val="TAC"/>
              <w:jc w:val="left"/>
              <w:rPr>
                <w:ins w:id="10403" w:author="ZTE-Ma Zhifeng" w:date="2023-05-29T16:3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8A2A5" w14:textId="77777777" w:rsidR="00C50BCE" w:rsidRPr="0073594C" w:rsidRDefault="00C50BCE" w:rsidP="005A4037">
            <w:pPr>
              <w:pStyle w:val="TAC"/>
              <w:rPr>
                <w:ins w:id="10404" w:author="ZTE-Ma Zhifeng" w:date="2023-05-29T16:36:00Z"/>
                <w:rFonts w:cs="Arial"/>
                <w:szCs w:val="18"/>
                <w:lang w:val="en-US" w:eastAsia="zh-CN"/>
              </w:rPr>
            </w:pPr>
            <w:ins w:id="10405" w:author="ZTE-Ma Zhifeng" w:date="2023-05-29T16:36: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20F46BE9" w14:textId="77777777" w:rsidR="00C50BCE" w:rsidRPr="0073594C" w:rsidRDefault="00C50BCE" w:rsidP="005A4037">
            <w:pPr>
              <w:pStyle w:val="TAC"/>
              <w:rPr>
                <w:ins w:id="10406" w:author="ZTE-Ma Zhifeng" w:date="2023-05-29T16:36:00Z"/>
                <w:rFonts w:cs="Arial"/>
                <w:szCs w:val="18"/>
                <w:lang w:val="en-US" w:eastAsia="zh-CN"/>
              </w:rPr>
            </w:pPr>
            <w:ins w:id="10407" w:author="ZTE-Ma Zhifeng" w:date="2023-05-29T16:36:00Z">
              <w:r>
                <w:rPr>
                  <w:rFonts w:eastAsia="宋体" w:cs="Arial"/>
                  <w:color w:val="000000"/>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BDC868F" w14:textId="77777777" w:rsidR="00C50BCE" w:rsidRPr="0073594C" w:rsidRDefault="00C50BCE" w:rsidP="005A4037">
            <w:pPr>
              <w:keepNext/>
              <w:keepLines/>
              <w:spacing w:after="0"/>
              <w:jc w:val="center"/>
              <w:textAlignment w:val="bottom"/>
              <w:rPr>
                <w:ins w:id="10408" w:author="ZTE-Ma Zhifeng" w:date="2023-05-29T16:36:00Z"/>
                <w:rFonts w:ascii="Arial" w:hAnsi="Arial" w:cs="Arial"/>
                <w:szCs w:val="18"/>
                <w:lang w:val="en-US" w:eastAsia="zh-CN"/>
              </w:rPr>
            </w:pPr>
            <w:ins w:id="10409" w:author="ZTE-Ma Zhifeng" w:date="2023-05-29T16:36:00Z">
              <w:r w:rsidRPr="002C3A0A">
                <w:rPr>
                  <w:rFonts w:ascii="Arial" w:hAnsi="Arial" w:cs="Arial"/>
                  <w:sz w:val="18"/>
                  <w:szCs w:val="18"/>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36230FA4" w14:textId="77777777" w:rsidR="00C50BCE" w:rsidRPr="0073594C" w:rsidRDefault="00C50BCE" w:rsidP="005A4037">
            <w:pPr>
              <w:pStyle w:val="TAC"/>
              <w:rPr>
                <w:ins w:id="10410" w:author="ZTE-Ma Zhifeng" w:date="2023-05-29T16:36:00Z"/>
                <w:szCs w:val="18"/>
                <w:lang w:val="en-US" w:eastAsia="zh-CN"/>
              </w:rPr>
            </w:pPr>
          </w:p>
        </w:tc>
      </w:tr>
      <w:tr w:rsidR="00C50BCE" w:rsidRPr="0073594C" w14:paraId="09096630" w14:textId="77777777" w:rsidTr="005A4037">
        <w:trPr>
          <w:trHeight w:val="187"/>
          <w:ins w:id="10411" w:author="ZTE-Ma Zhifeng" w:date="2023-05-29T16:36:00Z"/>
        </w:trPr>
        <w:tc>
          <w:tcPr>
            <w:tcW w:w="1983" w:type="dxa"/>
            <w:tcBorders>
              <w:top w:val="nil"/>
              <w:left w:val="single" w:sz="4" w:space="0" w:color="auto"/>
              <w:bottom w:val="single" w:sz="4" w:space="0" w:color="auto"/>
              <w:right w:val="single" w:sz="4" w:space="0" w:color="auto"/>
            </w:tcBorders>
            <w:shd w:val="clear" w:color="auto" w:fill="auto"/>
            <w:vAlign w:val="center"/>
          </w:tcPr>
          <w:p w14:paraId="17585EC2" w14:textId="77777777" w:rsidR="00C50BCE" w:rsidRPr="0073594C" w:rsidRDefault="00C50BCE" w:rsidP="005A4037">
            <w:pPr>
              <w:pStyle w:val="TAC"/>
              <w:rPr>
                <w:ins w:id="10412" w:author="ZTE-Ma Zhifeng" w:date="2023-05-29T16:3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EEA7" w14:textId="77777777" w:rsidR="00C50BCE" w:rsidRPr="0073594C" w:rsidRDefault="00C50BCE" w:rsidP="005A4037">
            <w:pPr>
              <w:pStyle w:val="TAC"/>
              <w:jc w:val="left"/>
              <w:rPr>
                <w:ins w:id="10413" w:author="ZTE-Ma Zhifeng" w:date="2023-05-29T16:36:00Z"/>
                <w:rFonts w:cs="Arial"/>
                <w:szCs w:val="18"/>
                <w:lang w:val="en-US" w:eastAsia="zh-CN"/>
              </w:rPr>
            </w:pPr>
          </w:p>
        </w:tc>
        <w:tc>
          <w:tcPr>
            <w:tcW w:w="730" w:type="dxa"/>
            <w:tcBorders>
              <w:left w:val="single" w:sz="4" w:space="0" w:color="auto"/>
              <w:right w:val="single" w:sz="4" w:space="0" w:color="auto"/>
            </w:tcBorders>
            <w:vAlign w:val="center"/>
          </w:tcPr>
          <w:p w14:paraId="60CB3CA8" w14:textId="77777777" w:rsidR="00C50BCE" w:rsidRPr="0073594C" w:rsidRDefault="00C50BCE" w:rsidP="005A4037">
            <w:pPr>
              <w:pStyle w:val="TAC"/>
              <w:rPr>
                <w:ins w:id="10414" w:author="ZTE-Ma Zhifeng" w:date="2023-05-29T16:36:00Z"/>
                <w:rFonts w:cs="Arial"/>
                <w:szCs w:val="18"/>
                <w:lang w:val="en-US" w:eastAsia="zh-CN"/>
              </w:rPr>
            </w:pPr>
            <w:ins w:id="10415" w:author="ZTE-Ma Zhifeng" w:date="2023-05-29T16:36:00Z">
              <w:r>
                <w:rPr>
                  <w:rFonts w:cs="Arial"/>
                  <w:szCs w:val="18"/>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6FE2D783" w14:textId="77777777" w:rsidR="00C50BCE" w:rsidRPr="0073594C" w:rsidRDefault="00C50BCE" w:rsidP="005A4037">
            <w:pPr>
              <w:keepNext/>
              <w:keepLines/>
              <w:spacing w:after="0"/>
              <w:jc w:val="center"/>
              <w:textAlignment w:val="bottom"/>
              <w:rPr>
                <w:ins w:id="10416" w:author="ZTE-Ma Zhifeng" w:date="2023-05-29T16:36:00Z"/>
                <w:rFonts w:ascii="Arial" w:eastAsia="宋体" w:hAnsi="Arial" w:cs="Arial"/>
                <w:sz w:val="18"/>
                <w:szCs w:val="18"/>
                <w:lang w:val="en-US" w:eastAsia="zh-CN" w:bidi="ar"/>
              </w:rPr>
            </w:pPr>
            <w:ins w:id="10417" w:author="ZTE-Ma Zhifeng" w:date="2023-05-29T16:36:00Z">
              <w:r w:rsidRPr="002C3A0A">
                <w:rPr>
                  <w:rFonts w:ascii="Arial" w:hAnsi="Arial" w:cs="Arial"/>
                  <w:sz w:val="18"/>
                  <w:szCs w:val="18"/>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72BEAA" w14:textId="77777777" w:rsidR="00C50BCE" w:rsidRPr="0073594C" w:rsidRDefault="00C50BCE" w:rsidP="005A4037">
            <w:pPr>
              <w:pStyle w:val="TAC"/>
              <w:rPr>
                <w:ins w:id="10418" w:author="ZTE-Ma Zhifeng" w:date="2023-05-29T16:36:00Z"/>
                <w:szCs w:val="18"/>
                <w:lang w:val="en-US" w:eastAsia="zh-CN"/>
              </w:rPr>
            </w:pPr>
          </w:p>
        </w:tc>
      </w:tr>
    </w:tbl>
    <w:p w14:paraId="48A1FE9A" w14:textId="77777777" w:rsidR="00C50BCE" w:rsidRPr="0073594C" w:rsidRDefault="00C50BCE" w:rsidP="00C50BCE">
      <w:pPr>
        <w:pStyle w:val="EditorsNote"/>
        <w:ind w:left="284" w:firstLine="0"/>
        <w:rPr>
          <w:ins w:id="10419" w:author="ZTE-Ma Zhifeng" w:date="2023-05-29T16:36:00Z"/>
        </w:rPr>
      </w:pPr>
      <w:ins w:id="10420" w:author="ZTE-Ma Zhifeng" w:date="2023-05-29T16:36:00Z">
        <w:r w:rsidRPr="0073594C">
          <w:rPr>
            <w:lang w:val="en-US" w:eastAsia="zh-CN"/>
          </w:rPr>
          <w:t xml:space="preserve"> </w:t>
        </w:r>
      </w:ins>
    </w:p>
    <w:p w14:paraId="09B13882" w14:textId="741FF740" w:rsidR="00C50BCE" w:rsidRPr="00C50BCE" w:rsidRDefault="00C50BCE" w:rsidP="00C50BCE">
      <w:pPr>
        <w:pStyle w:val="41"/>
        <w:rPr>
          <w:ins w:id="10421" w:author="ZTE-Ma Zhifeng" w:date="2023-05-29T16:36:00Z"/>
          <w:rPrChange w:id="10422" w:author="ZTE-Ma Zhifeng" w:date="2023-05-29T16:37:00Z">
            <w:rPr>
              <w:ins w:id="10423" w:author="ZTE-Ma Zhifeng" w:date="2023-05-29T16:36:00Z"/>
              <w:lang w:val="en-US" w:eastAsia="ja-JP"/>
            </w:rPr>
          </w:rPrChange>
        </w:rPr>
      </w:pPr>
      <w:bookmarkStart w:id="10424" w:name="_Toc129109051"/>
      <w:bookmarkStart w:id="10425" w:name="_Toc136288536"/>
      <w:ins w:id="10426" w:author="ZTE-Ma Zhifeng" w:date="2023-05-29T16:36:00Z">
        <w:r>
          <w:t>5.</w:t>
        </w:r>
      </w:ins>
      <w:ins w:id="10427" w:author="ZTE-Ma Zhifeng" w:date="2023-05-29T16:38:00Z">
        <w:r>
          <w:t>58</w:t>
        </w:r>
      </w:ins>
      <w:ins w:id="10428" w:author="ZTE-Ma Zhifeng" w:date="2023-05-29T16:36:00Z">
        <w:r w:rsidRPr="0073594C">
          <w:t>.1.3</w:t>
        </w:r>
        <w:r w:rsidRPr="0073594C">
          <w:tab/>
        </w:r>
        <w:r w:rsidRPr="00C50BCE">
          <w:rPr>
            <w:rPrChange w:id="10429" w:author="ZTE-Ma Zhifeng" w:date="2023-05-29T16:37:00Z">
              <w:rPr>
                <w:rFonts w:cs="Arial"/>
                <w:szCs w:val="22"/>
                <w:lang w:val="en-US" w:eastAsia="zh-CN"/>
              </w:rPr>
            </w:rPrChange>
          </w:rPr>
          <w:t>∆T</w:t>
        </w:r>
        <w:r w:rsidRPr="00C50BCE">
          <w:rPr>
            <w:vertAlign w:val="subscript"/>
            <w:rPrChange w:id="10430" w:author="ZTE-Ma Zhifeng" w:date="2023-05-29T16:39:00Z">
              <w:rPr>
                <w:rFonts w:cs="Arial"/>
                <w:szCs w:val="22"/>
                <w:vertAlign w:val="subscript"/>
                <w:lang w:val="en-US" w:eastAsia="zh-CN"/>
              </w:rPr>
            </w:rPrChange>
          </w:rPr>
          <w:t>IB,c</w:t>
        </w:r>
        <w:r w:rsidRPr="00C50BCE">
          <w:rPr>
            <w:rPrChange w:id="10431" w:author="ZTE-Ma Zhifeng" w:date="2023-05-29T16:37:00Z">
              <w:rPr>
                <w:rFonts w:cs="Arial"/>
                <w:szCs w:val="22"/>
                <w:lang w:val="en-US" w:eastAsia="zh-CN"/>
              </w:rPr>
            </w:rPrChange>
          </w:rPr>
          <w:t xml:space="preserve"> and ∆R</w:t>
        </w:r>
        <w:r w:rsidRPr="00C50BCE">
          <w:rPr>
            <w:vertAlign w:val="subscript"/>
            <w:rPrChange w:id="10432" w:author="ZTE-Ma Zhifeng" w:date="2023-05-29T16:39:00Z">
              <w:rPr>
                <w:rFonts w:cs="Arial"/>
                <w:szCs w:val="22"/>
                <w:vertAlign w:val="subscript"/>
                <w:lang w:val="en-US" w:eastAsia="zh-CN"/>
              </w:rPr>
            </w:rPrChange>
          </w:rPr>
          <w:t>IB,c</w:t>
        </w:r>
        <w:r w:rsidRPr="00C50BCE">
          <w:rPr>
            <w:rPrChange w:id="10433" w:author="ZTE-Ma Zhifeng" w:date="2023-05-29T16:37:00Z">
              <w:rPr>
                <w:rFonts w:cs="Arial"/>
                <w:szCs w:val="22"/>
                <w:lang w:val="en-US" w:eastAsia="zh-CN"/>
              </w:rPr>
            </w:rPrChange>
          </w:rPr>
          <w:t xml:space="preserve"> values</w:t>
        </w:r>
        <w:bookmarkEnd w:id="10424"/>
        <w:bookmarkEnd w:id="10425"/>
      </w:ins>
    </w:p>
    <w:p w14:paraId="6ED18F8B" w14:textId="77777777" w:rsidR="00C50BCE" w:rsidRPr="0073594C" w:rsidRDefault="00C50BCE" w:rsidP="00C50BCE">
      <w:pPr>
        <w:rPr>
          <w:ins w:id="10434" w:author="ZTE-Ma Zhifeng" w:date="2023-05-29T16:36:00Z"/>
        </w:rPr>
      </w:pPr>
      <w:ins w:id="10435" w:author="ZTE-Ma Zhifeng" w:date="2023-05-29T16:36:00Z">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3</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w:t>
        </w:r>
        <w:r>
          <w:t>1</w:t>
        </w:r>
        <w:r w:rsidRPr="0073594C">
          <w:t>-n</w:t>
        </w:r>
        <w:r>
          <w:t>3</w:t>
        </w:r>
        <w:r w:rsidRPr="0073594C">
          <w:t>-n</w:t>
        </w:r>
        <w:r>
          <w:t>5</w:t>
        </w:r>
        <w:r w:rsidRPr="0073594C">
          <w:t xml:space="preserve"> and are given in the tables below.</w:t>
        </w:r>
      </w:ins>
    </w:p>
    <w:p w14:paraId="787CA9CD" w14:textId="3154F312" w:rsidR="00C50BCE" w:rsidRPr="0073594C" w:rsidRDefault="00C50BCE" w:rsidP="00C50BCE">
      <w:pPr>
        <w:pStyle w:val="TH"/>
        <w:rPr>
          <w:ins w:id="10436" w:author="ZTE-Ma Zhifeng" w:date="2023-05-29T16:36:00Z"/>
          <w:rFonts w:cs="Arial"/>
        </w:rPr>
      </w:pPr>
      <w:ins w:id="10437" w:author="ZTE-Ma Zhifeng" w:date="2023-05-29T16:36:00Z">
        <w:r w:rsidRPr="0073594C">
          <w:rPr>
            <w:rFonts w:cs="Arial"/>
          </w:rPr>
          <w:lastRenderedPageBreak/>
          <w:t xml:space="preserve">Table </w:t>
        </w:r>
        <w:r>
          <w:rPr>
            <w:rFonts w:cs="Arial" w:hint="eastAsia"/>
            <w:lang w:val="en-US" w:eastAsia="zh-CN"/>
          </w:rPr>
          <w:t>5.</w:t>
        </w:r>
      </w:ins>
      <w:ins w:id="10438" w:author="ZTE-Ma Zhifeng" w:date="2023-05-29T16:39:00Z">
        <w:r>
          <w:rPr>
            <w:rFonts w:cs="Arial"/>
            <w:lang w:val="en-US" w:eastAsia="zh-CN"/>
          </w:rPr>
          <w:t>58</w:t>
        </w:r>
      </w:ins>
      <w:ins w:id="10439" w:author="ZTE-Ma Zhifeng" w:date="2023-05-29T16:36:00Z">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0BCE" w:rsidRPr="0073594C" w14:paraId="053BD911" w14:textId="77777777" w:rsidTr="005A4037">
        <w:trPr>
          <w:jc w:val="center"/>
          <w:ins w:id="10440" w:author="ZTE-Ma Zhifeng" w:date="2023-05-29T16:36:00Z"/>
        </w:trPr>
        <w:tc>
          <w:tcPr>
            <w:tcW w:w="2336" w:type="dxa"/>
            <w:vMerge w:val="restart"/>
            <w:tcBorders>
              <w:top w:val="single" w:sz="4" w:space="0" w:color="auto"/>
              <w:left w:val="single" w:sz="4" w:space="0" w:color="auto"/>
              <w:right w:val="single" w:sz="4" w:space="0" w:color="auto"/>
            </w:tcBorders>
          </w:tcPr>
          <w:p w14:paraId="618B034C" w14:textId="77777777" w:rsidR="00C50BCE" w:rsidRPr="0073594C" w:rsidRDefault="00C50BCE" w:rsidP="005A4037">
            <w:pPr>
              <w:keepNext/>
              <w:keepLines/>
              <w:spacing w:after="0"/>
              <w:jc w:val="center"/>
              <w:rPr>
                <w:ins w:id="10441" w:author="ZTE-Ma Zhifeng" w:date="2023-05-29T16:36:00Z"/>
                <w:rFonts w:ascii="Arial" w:eastAsia="宋体" w:hAnsi="Arial"/>
                <w:b/>
                <w:color w:val="000000" w:themeColor="text1"/>
                <w:sz w:val="18"/>
              </w:rPr>
            </w:pPr>
            <w:ins w:id="10442" w:author="ZTE-Ma Zhifeng" w:date="2023-05-29T16:36: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0A751E" w14:textId="77777777" w:rsidR="00C50BCE" w:rsidRPr="0073594C" w:rsidRDefault="00C50BCE" w:rsidP="005A4037">
            <w:pPr>
              <w:keepNext/>
              <w:keepLines/>
              <w:spacing w:after="0"/>
              <w:jc w:val="center"/>
              <w:rPr>
                <w:ins w:id="10443" w:author="ZTE-Ma Zhifeng" w:date="2023-05-29T16:36:00Z"/>
                <w:rFonts w:ascii="Arial" w:eastAsia="宋体" w:hAnsi="Arial"/>
                <w:b/>
                <w:color w:val="000000" w:themeColor="text1"/>
                <w:sz w:val="18"/>
              </w:rPr>
            </w:pPr>
            <w:ins w:id="10444" w:author="ZTE-Ma Zhifeng" w:date="2023-05-29T16:36: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C50BCE" w:rsidRPr="0073594C" w14:paraId="678C5277" w14:textId="77777777" w:rsidTr="005A4037">
        <w:trPr>
          <w:jc w:val="center"/>
          <w:ins w:id="10445" w:author="ZTE-Ma Zhifeng" w:date="2023-05-29T16:36:00Z"/>
        </w:trPr>
        <w:tc>
          <w:tcPr>
            <w:tcW w:w="2336" w:type="dxa"/>
            <w:vMerge/>
            <w:tcBorders>
              <w:left w:val="single" w:sz="4" w:space="0" w:color="auto"/>
              <w:bottom w:val="single" w:sz="4" w:space="0" w:color="auto"/>
              <w:right w:val="single" w:sz="4" w:space="0" w:color="auto"/>
            </w:tcBorders>
          </w:tcPr>
          <w:p w14:paraId="64031A7E" w14:textId="77777777" w:rsidR="00C50BCE" w:rsidRPr="0073594C" w:rsidRDefault="00C50BCE" w:rsidP="005A4037">
            <w:pPr>
              <w:keepNext/>
              <w:keepLines/>
              <w:spacing w:after="0"/>
              <w:jc w:val="center"/>
              <w:rPr>
                <w:ins w:id="10446" w:author="ZTE-Ma Zhifeng" w:date="2023-05-29T16:36: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1C5240" w14:textId="77777777" w:rsidR="00C50BCE" w:rsidRPr="0073594C" w:rsidRDefault="00C50BCE" w:rsidP="005A4037">
            <w:pPr>
              <w:keepNext/>
              <w:keepLines/>
              <w:spacing w:after="0"/>
              <w:jc w:val="center"/>
              <w:rPr>
                <w:ins w:id="10447" w:author="ZTE-Ma Zhifeng" w:date="2023-05-29T16:36:00Z"/>
                <w:rFonts w:ascii="Arial" w:eastAsia="宋体" w:hAnsi="Arial"/>
                <w:b/>
                <w:color w:val="000000" w:themeColor="text1"/>
                <w:sz w:val="18"/>
              </w:rPr>
            </w:pPr>
            <w:ins w:id="10448" w:author="ZTE-Ma Zhifeng" w:date="2023-05-29T16:36: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C50BCE" w:rsidRPr="0073594C" w14:paraId="72D7181B" w14:textId="77777777" w:rsidTr="005A4037">
        <w:trPr>
          <w:jc w:val="center"/>
          <w:ins w:id="10449" w:author="ZTE-Ma Zhifeng" w:date="2023-05-29T16:36:00Z"/>
        </w:trPr>
        <w:tc>
          <w:tcPr>
            <w:tcW w:w="2336" w:type="dxa"/>
            <w:tcBorders>
              <w:top w:val="single" w:sz="4" w:space="0" w:color="auto"/>
              <w:left w:val="single" w:sz="4" w:space="0" w:color="auto"/>
              <w:bottom w:val="single" w:sz="4" w:space="0" w:color="auto"/>
              <w:right w:val="single" w:sz="4" w:space="0" w:color="auto"/>
            </w:tcBorders>
            <w:vAlign w:val="center"/>
          </w:tcPr>
          <w:p w14:paraId="0D448AAE" w14:textId="77777777" w:rsidR="00C50BCE" w:rsidRPr="0073594C" w:rsidRDefault="00C50BCE" w:rsidP="005A4037">
            <w:pPr>
              <w:keepNext/>
              <w:keepLines/>
              <w:spacing w:after="0"/>
              <w:jc w:val="center"/>
              <w:rPr>
                <w:ins w:id="10450" w:author="ZTE-Ma Zhifeng" w:date="2023-05-29T16:36:00Z"/>
                <w:rFonts w:ascii="Arial" w:eastAsia="宋体" w:hAnsi="Arial"/>
                <w:color w:val="000000" w:themeColor="text1"/>
                <w:sz w:val="18"/>
                <w:lang w:val="en-US" w:eastAsia="zh-CN"/>
              </w:rPr>
            </w:pPr>
            <w:ins w:id="10451" w:author="ZTE-Ma Zhifeng" w:date="2023-05-29T16:36: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968" w:type="dxa"/>
            <w:tcBorders>
              <w:top w:val="single" w:sz="4" w:space="0" w:color="auto"/>
              <w:left w:val="single" w:sz="4" w:space="0" w:color="auto"/>
              <w:bottom w:val="single" w:sz="4" w:space="0" w:color="auto"/>
              <w:right w:val="single" w:sz="4" w:space="0" w:color="auto"/>
            </w:tcBorders>
            <w:vAlign w:val="center"/>
          </w:tcPr>
          <w:p w14:paraId="1988FAD2" w14:textId="77777777" w:rsidR="00C50BCE" w:rsidRPr="0073594C" w:rsidRDefault="00C50BCE" w:rsidP="005A4037">
            <w:pPr>
              <w:keepNext/>
              <w:keepLines/>
              <w:spacing w:after="0"/>
              <w:jc w:val="center"/>
              <w:rPr>
                <w:ins w:id="10452" w:author="ZTE-Ma Zhifeng" w:date="2023-05-29T16:36:00Z"/>
                <w:rFonts w:ascii="Arial" w:eastAsia="宋体" w:hAnsi="Arial"/>
                <w:color w:val="000000" w:themeColor="text1"/>
                <w:sz w:val="18"/>
                <w:lang w:val="en-US" w:eastAsia="zh-CN"/>
              </w:rPr>
            </w:pPr>
            <w:ins w:id="10453" w:author="ZTE-Ma Zhifeng" w:date="2023-05-29T16:36:00Z">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70B1A50" w14:textId="77777777" w:rsidR="00C50BCE" w:rsidRPr="0073594C" w:rsidRDefault="00C50BCE" w:rsidP="005A4037">
            <w:pPr>
              <w:keepNext/>
              <w:keepLines/>
              <w:spacing w:after="0"/>
              <w:jc w:val="center"/>
              <w:rPr>
                <w:ins w:id="10454" w:author="ZTE-Ma Zhifeng" w:date="2023-05-29T16:36:00Z"/>
                <w:rFonts w:ascii="Arial" w:eastAsia="宋体" w:hAnsi="Arial"/>
                <w:color w:val="000000" w:themeColor="text1"/>
                <w:sz w:val="18"/>
                <w:lang w:val="en-US" w:eastAsia="zh-CN"/>
              </w:rPr>
            </w:pPr>
            <w:ins w:id="10455" w:author="ZTE-Ma Zhifeng" w:date="2023-05-29T16:36:00Z">
              <w:r w:rsidRPr="0073594C">
                <w:rPr>
                  <w:rFonts w:ascii="Arial" w:eastAsia="宋体"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FFD489A" w14:textId="77777777" w:rsidR="00C50BCE" w:rsidRPr="0073594C" w:rsidRDefault="00C50BCE" w:rsidP="005A4037">
            <w:pPr>
              <w:keepNext/>
              <w:keepLines/>
              <w:spacing w:after="0"/>
              <w:jc w:val="center"/>
              <w:rPr>
                <w:ins w:id="10456" w:author="ZTE-Ma Zhifeng" w:date="2023-05-29T16:36:00Z"/>
                <w:rFonts w:ascii="Arial" w:eastAsia="宋体" w:hAnsi="Arial"/>
                <w:color w:val="000000" w:themeColor="text1"/>
                <w:sz w:val="18"/>
                <w:lang w:val="en-US" w:eastAsia="zh-CN"/>
              </w:rPr>
            </w:pPr>
            <w:ins w:id="10457" w:author="ZTE-Ma Zhifeng" w:date="2023-05-29T16:36:00Z">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6</w:t>
              </w:r>
            </w:ins>
          </w:p>
        </w:tc>
      </w:tr>
      <w:tr w:rsidR="00C50BCE" w:rsidRPr="0073594C" w14:paraId="645146AE" w14:textId="77777777" w:rsidTr="005A4037">
        <w:trPr>
          <w:jc w:val="center"/>
          <w:ins w:id="10458" w:author="ZTE-Ma Zhifeng" w:date="2023-05-29T16:3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4ADAF" w14:textId="77777777" w:rsidR="00C50BCE" w:rsidRPr="0073594C" w:rsidRDefault="00C50BCE" w:rsidP="005A4037">
            <w:pPr>
              <w:keepNext/>
              <w:keepLines/>
              <w:spacing w:after="0"/>
              <w:ind w:left="851" w:hanging="851"/>
              <w:rPr>
                <w:ins w:id="10459" w:author="ZTE-Ma Zhifeng" w:date="2023-05-29T16:36:00Z"/>
                <w:rFonts w:ascii="Arial" w:hAnsi="Arial"/>
                <w:color w:val="000000" w:themeColor="text1"/>
                <w:sz w:val="18"/>
                <w:lang w:eastAsia="ja-JP"/>
              </w:rPr>
            </w:pPr>
            <w:ins w:id="10460" w:author="ZTE-Ma Zhifeng" w:date="2023-05-29T16:36: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5447DF60" w14:textId="77777777" w:rsidR="00C50BCE" w:rsidRPr="0073594C" w:rsidRDefault="00C50BCE" w:rsidP="005A4037">
            <w:pPr>
              <w:keepNext/>
              <w:keepLines/>
              <w:spacing w:after="0"/>
              <w:ind w:left="851" w:hanging="851"/>
              <w:rPr>
                <w:ins w:id="10461" w:author="ZTE-Ma Zhifeng" w:date="2023-05-29T16:36:00Z"/>
                <w:rFonts w:ascii="Arial" w:eastAsia="宋体" w:hAnsi="Arial" w:cs="Arial"/>
                <w:color w:val="000000" w:themeColor="text1"/>
                <w:sz w:val="18"/>
                <w:szCs w:val="22"/>
                <w:lang w:val="en-US" w:eastAsia="zh-CN"/>
              </w:rPr>
            </w:pPr>
            <w:ins w:id="10462" w:author="ZTE-Ma Zhifeng" w:date="2023-05-29T16:36: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1D117521" w14:textId="77777777" w:rsidR="00C50BCE" w:rsidRPr="0073594C" w:rsidRDefault="00C50BCE" w:rsidP="00C50BCE">
      <w:pPr>
        <w:keepNext/>
        <w:keepLines/>
        <w:rPr>
          <w:ins w:id="10463" w:author="ZTE-Ma Zhifeng" w:date="2023-05-29T16:36:00Z"/>
          <w:rFonts w:ascii="Arial" w:hAnsi="Arial" w:cs="Arial"/>
        </w:rPr>
      </w:pPr>
    </w:p>
    <w:p w14:paraId="41C72664" w14:textId="039AC642" w:rsidR="00C50BCE" w:rsidRPr="0073594C" w:rsidRDefault="00C50BCE" w:rsidP="00C50BCE">
      <w:pPr>
        <w:pStyle w:val="TH"/>
        <w:rPr>
          <w:ins w:id="10464" w:author="ZTE-Ma Zhifeng" w:date="2023-05-29T16:36:00Z"/>
          <w:rFonts w:cs="Arial"/>
          <w:lang w:eastAsia="zh-CN"/>
        </w:rPr>
      </w:pPr>
      <w:ins w:id="10465" w:author="ZTE-Ma Zhifeng" w:date="2023-05-29T16:36:00Z">
        <w:r w:rsidRPr="0073594C">
          <w:rPr>
            <w:rFonts w:cs="Arial"/>
          </w:rPr>
          <w:t xml:space="preserve">Table </w:t>
        </w:r>
        <w:r w:rsidRPr="0073594C">
          <w:rPr>
            <w:rFonts w:cs="Arial"/>
            <w:lang w:val="en-US" w:eastAsia="zh-CN"/>
          </w:rPr>
          <w:t>5</w:t>
        </w:r>
        <w:r w:rsidRPr="0073594C">
          <w:rPr>
            <w:rFonts w:cs="Arial"/>
          </w:rPr>
          <w:t>.</w:t>
        </w:r>
      </w:ins>
      <w:ins w:id="10466" w:author="ZTE-Ma Zhifeng" w:date="2023-05-29T16:39:00Z">
        <w:r>
          <w:rPr>
            <w:rFonts w:cs="Arial"/>
            <w:lang w:val="en-US" w:eastAsia="zh-CN"/>
          </w:rPr>
          <w:t>58</w:t>
        </w:r>
      </w:ins>
      <w:ins w:id="10467" w:author="ZTE-Ma Zhifeng" w:date="2023-05-29T16:36:00Z">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C50BCE" w:rsidRPr="0073594C" w14:paraId="79E6A3B8" w14:textId="77777777" w:rsidTr="005A4037">
        <w:trPr>
          <w:trHeight w:val="187"/>
          <w:jc w:val="center"/>
          <w:ins w:id="10468" w:author="ZTE-Ma Zhifeng" w:date="2023-05-29T16:36:00Z"/>
        </w:trPr>
        <w:tc>
          <w:tcPr>
            <w:tcW w:w="2551" w:type="dxa"/>
            <w:vMerge w:val="restart"/>
          </w:tcPr>
          <w:p w14:paraId="10189509" w14:textId="77777777" w:rsidR="00C50BCE" w:rsidRPr="0073594C" w:rsidRDefault="00C50BCE" w:rsidP="005A4037">
            <w:pPr>
              <w:keepNext/>
              <w:keepLines/>
              <w:spacing w:after="0"/>
              <w:jc w:val="center"/>
              <w:rPr>
                <w:ins w:id="10469" w:author="ZTE-Ma Zhifeng" w:date="2023-05-29T16:36:00Z"/>
                <w:rFonts w:ascii="Arial" w:eastAsia="等线" w:hAnsi="Arial"/>
                <w:b/>
                <w:color w:val="000000" w:themeColor="text1"/>
                <w:sz w:val="18"/>
              </w:rPr>
            </w:pPr>
            <w:ins w:id="10470" w:author="ZTE-Ma Zhifeng" w:date="2023-05-29T16:36:00Z">
              <w:r w:rsidRPr="0073594C">
                <w:rPr>
                  <w:rFonts w:ascii="Arial" w:eastAsia="等线" w:hAnsi="Arial"/>
                  <w:b/>
                  <w:color w:val="000000" w:themeColor="text1"/>
                  <w:sz w:val="18"/>
                </w:rPr>
                <w:t>Inter-band CA combination</w:t>
              </w:r>
            </w:ins>
          </w:p>
        </w:tc>
        <w:tc>
          <w:tcPr>
            <w:tcW w:w="5666" w:type="dxa"/>
            <w:gridSpan w:val="3"/>
            <w:vAlign w:val="center"/>
          </w:tcPr>
          <w:p w14:paraId="1A1A316B" w14:textId="77777777" w:rsidR="00C50BCE" w:rsidRPr="0073594C" w:rsidRDefault="00C50BCE" w:rsidP="005A4037">
            <w:pPr>
              <w:keepNext/>
              <w:keepLines/>
              <w:spacing w:after="0"/>
              <w:jc w:val="center"/>
              <w:rPr>
                <w:ins w:id="10471" w:author="ZTE-Ma Zhifeng" w:date="2023-05-29T16:36:00Z"/>
                <w:rFonts w:ascii="Arial" w:eastAsia="等线" w:hAnsi="Arial"/>
                <w:b/>
                <w:color w:val="000000" w:themeColor="text1"/>
                <w:sz w:val="18"/>
              </w:rPr>
            </w:pPr>
            <w:ins w:id="10472" w:author="ZTE-Ma Zhifeng" w:date="2023-05-29T16:36: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C50BCE" w:rsidRPr="0073594C" w14:paraId="3C4A7974" w14:textId="77777777" w:rsidTr="005A4037">
        <w:trPr>
          <w:trHeight w:val="187"/>
          <w:jc w:val="center"/>
          <w:ins w:id="10473" w:author="ZTE-Ma Zhifeng" w:date="2023-05-29T16:36:00Z"/>
        </w:trPr>
        <w:tc>
          <w:tcPr>
            <w:tcW w:w="2551" w:type="dxa"/>
            <w:vMerge/>
            <w:tcBorders>
              <w:bottom w:val="single" w:sz="4" w:space="0" w:color="auto"/>
            </w:tcBorders>
          </w:tcPr>
          <w:p w14:paraId="2023BF7C" w14:textId="77777777" w:rsidR="00C50BCE" w:rsidRPr="0073594C" w:rsidRDefault="00C50BCE" w:rsidP="005A4037">
            <w:pPr>
              <w:keepNext/>
              <w:keepLines/>
              <w:spacing w:after="0"/>
              <w:jc w:val="center"/>
              <w:rPr>
                <w:ins w:id="10474" w:author="ZTE-Ma Zhifeng" w:date="2023-05-29T16:36:00Z"/>
                <w:rFonts w:ascii="Arial" w:eastAsia="等线" w:hAnsi="Arial"/>
                <w:b/>
                <w:color w:val="000000" w:themeColor="text1"/>
                <w:sz w:val="18"/>
              </w:rPr>
            </w:pPr>
          </w:p>
        </w:tc>
        <w:tc>
          <w:tcPr>
            <w:tcW w:w="5666" w:type="dxa"/>
            <w:gridSpan w:val="3"/>
            <w:vAlign w:val="center"/>
          </w:tcPr>
          <w:p w14:paraId="1675B26B" w14:textId="77777777" w:rsidR="00C50BCE" w:rsidRPr="0073594C" w:rsidRDefault="00C50BCE" w:rsidP="005A4037">
            <w:pPr>
              <w:keepNext/>
              <w:keepLines/>
              <w:spacing w:after="0"/>
              <w:jc w:val="center"/>
              <w:rPr>
                <w:ins w:id="10475" w:author="ZTE-Ma Zhifeng" w:date="2023-05-29T16:36:00Z"/>
                <w:rFonts w:ascii="Arial" w:eastAsia="等线" w:hAnsi="Arial"/>
                <w:b/>
                <w:color w:val="000000" w:themeColor="text1"/>
                <w:sz w:val="18"/>
              </w:rPr>
            </w:pPr>
            <w:ins w:id="10476" w:author="ZTE-Ma Zhifeng" w:date="2023-05-29T16:36: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C50BCE" w:rsidRPr="0073594C" w14:paraId="18C0B6B2" w14:textId="77777777" w:rsidTr="005A4037">
        <w:trPr>
          <w:trHeight w:val="187"/>
          <w:jc w:val="center"/>
          <w:ins w:id="10477" w:author="ZTE-Ma Zhifeng" w:date="2023-05-29T16:36:00Z"/>
        </w:trPr>
        <w:tc>
          <w:tcPr>
            <w:tcW w:w="2551" w:type="dxa"/>
            <w:tcBorders>
              <w:bottom w:val="single" w:sz="4" w:space="0" w:color="auto"/>
            </w:tcBorders>
            <w:shd w:val="clear" w:color="auto" w:fill="auto"/>
          </w:tcPr>
          <w:p w14:paraId="10223507" w14:textId="77777777" w:rsidR="00C50BCE" w:rsidRPr="0073594C" w:rsidRDefault="00C50BCE" w:rsidP="005A4037">
            <w:pPr>
              <w:keepNext/>
              <w:keepLines/>
              <w:spacing w:after="0"/>
              <w:jc w:val="center"/>
              <w:rPr>
                <w:ins w:id="10478" w:author="ZTE-Ma Zhifeng" w:date="2023-05-29T16:36:00Z"/>
                <w:rFonts w:ascii="Arial" w:eastAsia="等线" w:hAnsi="Arial"/>
                <w:color w:val="000000" w:themeColor="text1"/>
                <w:sz w:val="18"/>
              </w:rPr>
            </w:pPr>
            <w:ins w:id="10479" w:author="ZTE-Ma Zhifeng" w:date="2023-05-29T16:36: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2124" w:type="dxa"/>
            <w:vAlign w:val="center"/>
          </w:tcPr>
          <w:p w14:paraId="0B5917E0" w14:textId="77777777" w:rsidR="00C50BCE" w:rsidRPr="0073594C" w:rsidRDefault="00C50BCE" w:rsidP="005A4037">
            <w:pPr>
              <w:keepNext/>
              <w:keepLines/>
              <w:spacing w:after="0"/>
              <w:jc w:val="center"/>
              <w:rPr>
                <w:ins w:id="10480" w:author="ZTE-Ma Zhifeng" w:date="2023-05-29T16:36:00Z"/>
                <w:rFonts w:ascii="Arial" w:eastAsia="等线" w:hAnsi="Arial"/>
                <w:color w:val="000000" w:themeColor="text1"/>
                <w:sz w:val="18"/>
                <w:lang w:eastAsia="zh-CN"/>
              </w:rPr>
            </w:pPr>
            <w:ins w:id="10481" w:author="ZTE-Ma Zhifeng" w:date="2023-05-29T16:36:00Z">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ins>
          </w:p>
        </w:tc>
        <w:tc>
          <w:tcPr>
            <w:tcW w:w="2095" w:type="dxa"/>
            <w:vAlign w:val="center"/>
          </w:tcPr>
          <w:p w14:paraId="73F5A70A" w14:textId="77777777" w:rsidR="00C50BCE" w:rsidRPr="0073594C" w:rsidRDefault="00C50BCE" w:rsidP="005A4037">
            <w:pPr>
              <w:keepNext/>
              <w:keepLines/>
              <w:spacing w:after="0"/>
              <w:jc w:val="center"/>
              <w:rPr>
                <w:ins w:id="10482" w:author="ZTE-Ma Zhifeng" w:date="2023-05-29T16:36:00Z"/>
                <w:rFonts w:ascii="Arial" w:eastAsia="等线" w:hAnsi="Arial"/>
                <w:color w:val="000000" w:themeColor="text1"/>
                <w:sz w:val="18"/>
                <w:lang w:eastAsia="zh-CN"/>
              </w:rPr>
            </w:pPr>
            <w:ins w:id="10483" w:author="ZTE-Ma Zhifeng" w:date="2023-05-29T16:36:00Z">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ins>
          </w:p>
        </w:tc>
        <w:tc>
          <w:tcPr>
            <w:tcW w:w="1447" w:type="dxa"/>
            <w:vAlign w:val="center"/>
          </w:tcPr>
          <w:p w14:paraId="32163374" w14:textId="77777777" w:rsidR="00C50BCE" w:rsidRPr="0073594C" w:rsidRDefault="00C50BCE" w:rsidP="005A4037">
            <w:pPr>
              <w:keepNext/>
              <w:keepLines/>
              <w:spacing w:after="0"/>
              <w:jc w:val="center"/>
              <w:rPr>
                <w:ins w:id="10484" w:author="ZTE-Ma Zhifeng" w:date="2023-05-29T16:36:00Z"/>
                <w:rFonts w:ascii="Arial" w:eastAsia="等线" w:hAnsi="Arial"/>
                <w:color w:val="000000" w:themeColor="text1"/>
                <w:sz w:val="18"/>
                <w:lang w:eastAsia="zh-CN"/>
              </w:rPr>
            </w:pPr>
            <w:ins w:id="10485" w:author="ZTE-Ma Zhifeng" w:date="2023-05-29T16:36:00Z">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ins>
          </w:p>
        </w:tc>
      </w:tr>
      <w:tr w:rsidR="00C50BCE" w:rsidRPr="0073594C" w14:paraId="4642C140" w14:textId="77777777" w:rsidTr="005A4037">
        <w:trPr>
          <w:trHeight w:val="187"/>
          <w:jc w:val="center"/>
          <w:ins w:id="10486" w:author="ZTE-Ma Zhifeng" w:date="2023-05-29T16:36:00Z"/>
        </w:trPr>
        <w:tc>
          <w:tcPr>
            <w:tcW w:w="8220" w:type="dxa"/>
            <w:gridSpan w:val="4"/>
            <w:tcBorders>
              <w:top w:val="single" w:sz="4" w:space="0" w:color="auto"/>
            </w:tcBorders>
            <w:shd w:val="clear" w:color="auto" w:fill="auto"/>
          </w:tcPr>
          <w:p w14:paraId="342D7E11" w14:textId="77777777" w:rsidR="00C50BCE" w:rsidRPr="0073594C" w:rsidRDefault="00C50BCE" w:rsidP="005A4037">
            <w:pPr>
              <w:keepLines/>
              <w:spacing w:after="0"/>
              <w:ind w:left="870" w:hanging="870"/>
              <w:rPr>
                <w:ins w:id="10487" w:author="ZTE-Ma Zhifeng" w:date="2023-05-29T16:36:00Z"/>
                <w:rFonts w:eastAsia="等线" w:cs="Arial"/>
                <w:color w:val="000000" w:themeColor="text1"/>
                <w:lang w:eastAsia="ja-JP"/>
              </w:rPr>
            </w:pPr>
            <w:ins w:id="10488" w:author="ZTE-Ma Zhifeng" w:date="2023-05-29T16:36: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504A1CE1" w14:textId="77777777" w:rsidR="00C50BCE" w:rsidRPr="0073594C" w:rsidRDefault="00C50BCE" w:rsidP="005A4037">
            <w:pPr>
              <w:keepLines/>
              <w:spacing w:after="0"/>
              <w:ind w:left="870" w:hanging="870"/>
              <w:rPr>
                <w:ins w:id="10489" w:author="ZTE-Ma Zhifeng" w:date="2023-05-29T16:36:00Z"/>
                <w:rFonts w:ascii="Arial" w:eastAsia="等线" w:hAnsi="Arial"/>
                <w:color w:val="000000" w:themeColor="text1"/>
                <w:sz w:val="18"/>
                <w:lang w:val="en-US"/>
              </w:rPr>
            </w:pPr>
            <w:ins w:id="10490" w:author="ZTE-Ma Zhifeng" w:date="2023-05-29T16:36: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09FC821B" w14:textId="77777777" w:rsidR="00C50BCE" w:rsidRPr="0073594C" w:rsidRDefault="00C50BCE" w:rsidP="00C50BCE">
      <w:pPr>
        <w:rPr>
          <w:ins w:id="10491" w:author="ZTE-Ma Zhifeng" w:date="2023-05-29T16:36:00Z"/>
        </w:rPr>
      </w:pPr>
    </w:p>
    <w:p w14:paraId="3717EEB8" w14:textId="6D8C7FE5" w:rsidR="00C50BCE" w:rsidRPr="00C50BCE" w:rsidRDefault="00C50BCE" w:rsidP="00C50BCE">
      <w:pPr>
        <w:pStyle w:val="31"/>
        <w:rPr>
          <w:ins w:id="10492" w:author="ZTE-Ma Zhifeng" w:date="2023-05-29T16:36:00Z"/>
          <w:rFonts w:cs="Arial"/>
          <w:color w:val="000000" w:themeColor="text1"/>
          <w:szCs w:val="28"/>
          <w:rPrChange w:id="10493" w:author="ZTE-Ma Zhifeng" w:date="2023-05-29T16:36:00Z">
            <w:rPr>
              <w:ins w:id="10494" w:author="ZTE-Ma Zhifeng" w:date="2023-05-29T16:36:00Z"/>
            </w:rPr>
          </w:rPrChange>
        </w:rPr>
      </w:pPr>
      <w:bookmarkStart w:id="10495" w:name="_Toc129109052"/>
      <w:bookmarkStart w:id="10496" w:name="_Toc136288537"/>
      <w:ins w:id="10497" w:author="ZTE-Ma Zhifeng" w:date="2023-05-29T16:36:00Z">
        <w:r w:rsidRPr="00C50BCE">
          <w:rPr>
            <w:rFonts w:cs="Arial"/>
            <w:color w:val="000000" w:themeColor="text1"/>
            <w:szCs w:val="28"/>
            <w:rPrChange w:id="10498" w:author="ZTE-Ma Zhifeng" w:date="2023-05-29T16:36:00Z">
              <w:rPr/>
            </w:rPrChange>
          </w:rPr>
          <w:t>5.</w:t>
        </w:r>
      </w:ins>
      <w:ins w:id="10499" w:author="ZTE-Ma Zhifeng" w:date="2023-05-29T16:39:00Z">
        <w:r>
          <w:rPr>
            <w:rFonts w:cs="Arial"/>
            <w:color w:val="000000" w:themeColor="text1"/>
            <w:szCs w:val="28"/>
          </w:rPr>
          <w:t>58</w:t>
        </w:r>
      </w:ins>
      <w:ins w:id="10500" w:author="ZTE-Ma Zhifeng" w:date="2023-05-29T16:36:00Z">
        <w:r w:rsidRPr="00C50BCE">
          <w:rPr>
            <w:rFonts w:cs="Arial"/>
            <w:color w:val="000000" w:themeColor="text1"/>
            <w:szCs w:val="28"/>
            <w:rPrChange w:id="10501" w:author="ZTE-Ma Zhifeng" w:date="2023-05-29T16:36:00Z">
              <w:rPr/>
            </w:rPrChange>
          </w:rPr>
          <w:t>.2</w:t>
        </w:r>
        <w:r w:rsidRPr="00C50BCE">
          <w:rPr>
            <w:rFonts w:cs="Arial"/>
            <w:color w:val="000000" w:themeColor="text1"/>
            <w:szCs w:val="28"/>
            <w:rPrChange w:id="10502" w:author="ZTE-Ma Zhifeng" w:date="2023-05-29T16:36:00Z">
              <w:rPr/>
            </w:rPrChange>
          </w:rPr>
          <w:tab/>
          <w:t>Specific for 2 bands UL CA</w:t>
        </w:r>
        <w:bookmarkEnd w:id="10495"/>
        <w:bookmarkEnd w:id="10496"/>
      </w:ins>
    </w:p>
    <w:p w14:paraId="2C2DE96E" w14:textId="04A576CE" w:rsidR="00C50BCE" w:rsidRPr="00C50BCE" w:rsidRDefault="00C50BCE" w:rsidP="00C50BCE">
      <w:pPr>
        <w:pStyle w:val="41"/>
        <w:rPr>
          <w:ins w:id="10503" w:author="ZTE-Ma Zhifeng" w:date="2023-05-29T16:36:00Z"/>
          <w:rPrChange w:id="10504" w:author="ZTE-Ma Zhifeng" w:date="2023-05-29T16:37:00Z">
            <w:rPr>
              <w:ins w:id="10505" w:author="ZTE-Ma Zhifeng" w:date="2023-05-29T16:36:00Z"/>
              <w:lang w:val="en-US" w:eastAsia="ja-JP"/>
            </w:rPr>
          </w:rPrChange>
        </w:rPr>
      </w:pPr>
      <w:bookmarkStart w:id="10506" w:name="_Toc129109053"/>
      <w:bookmarkStart w:id="10507" w:name="_Toc136288538"/>
      <w:ins w:id="10508" w:author="ZTE-Ma Zhifeng" w:date="2023-05-29T16:36:00Z">
        <w:r>
          <w:rPr>
            <w:rFonts w:hint="eastAsia"/>
          </w:rPr>
          <w:t>5.</w:t>
        </w:r>
      </w:ins>
      <w:ins w:id="10509" w:author="ZTE-Ma Zhifeng" w:date="2023-05-29T16:39:00Z">
        <w:r>
          <w:t>58</w:t>
        </w:r>
      </w:ins>
      <w:ins w:id="10510" w:author="ZTE-Ma Zhifeng" w:date="2023-05-29T16:36:00Z">
        <w:r w:rsidRPr="0073594C">
          <w:rPr>
            <w:rFonts w:hint="eastAsia"/>
          </w:rPr>
          <w:t>.</w:t>
        </w:r>
        <w:r w:rsidRPr="0073594C">
          <w:t>2.1</w:t>
        </w:r>
        <w:r w:rsidRPr="0073594C">
          <w:tab/>
        </w:r>
        <w:r w:rsidRPr="0073594C">
          <w:rPr>
            <w:rFonts w:hint="eastAsia"/>
          </w:rPr>
          <w:t>UE co-existence studies</w:t>
        </w:r>
        <w:bookmarkEnd w:id="10506"/>
        <w:bookmarkEnd w:id="10507"/>
      </w:ins>
    </w:p>
    <w:p w14:paraId="3688F570" w14:textId="027B32FA" w:rsidR="00C50BCE" w:rsidRPr="0073594C" w:rsidRDefault="00C50BCE" w:rsidP="00C50BCE">
      <w:pPr>
        <w:rPr>
          <w:ins w:id="10511" w:author="ZTE-Ma Zhifeng" w:date="2023-05-29T16:36:00Z"/>
        </w:rPr>
      </w:pPr>
      <w:ins w:id="10512" w:author="ZTE-Ma Zhifeng" w:date="2023-05-29T16:36:00Z">
        <w:r w:rsidRPr="0073594C">
          <w:t xml:space="preserve">Table </w:t>
        </w:r>
        <w:r>
          <w:rPr>
            <w:rFonts w:hint="eastAsia"/>
            <w:lang w:val="en-US" w:eastAsia="zh-CN"/>
          </w:rPr>
          <w:t>5.</w:t>
        </w:r>
      </w:ins>
      <w:ins w:id="10513" w:author="ZTE-Ma Zhifeng" w:date="2023-05-29T16:39:00Z">
        <w:r>
          <w:rPr>
            <w:lang w:val="en-US" w:eastAsia="zh-CN"/>
          </w:rPr>
          <w:t>58</w:t>
        </w:r>
      </w:ins>
      <w:ins w:id="10514" w:author="ZTE-Ma Zhifeng" w:date="2023-05-29T16:36:00Z">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3</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3F3C9358" w14:textId="750601AD" w:rsidR="00C50BCE" w:rsidRPr="0073594C" w:rsidRDefault="00C50BCE" w:rsidP="00C50BCE">
      <w:pPr>
        <w:rPr>
          <w:ins w:id="10515" w:author="ZTE-Ma Zhifeng" w:date="2023-05-29T16:36:00Z"/>
        </w:rPr>
      </w:pPr>
      <w:ins w:id="10516" w:author="ZTE-Ma Zhifeng" w:date="2023-05-29T16:36:00Z">
        <w:r>
          <w:t>Table 5.</w:t>
        </w:r>
      </w:ins>
      <w:ins w:id="10517" w:author="ZTE-Ma Zhifeng" w:date="2023-05-29T16:39:00Z">
        <w:r>
          <w:t>58</w:t>
        </w:r>
      </w:ins>
      <w:ins w:id="10518" w:author="ZTE-Ma Zhifeng" w:date="2023-05-29T16:36:00Z">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5A7B447C" w14:textId="163471FF" w:rsidR="00C50BCE" w:rsidRPr="0073594C" w:rsidRDefault="00C50BCE" w:rsidP="00C50BCE">
      <w:pPr>
        <w:rPr>
          <w:ins w:id="10519" w:author="ZTE-Ma Zhifeng" w:date="2023-05-29T16:36:00Z"/>
        </w:rPr>
      </w:pPr>
      <w:ins w:id="10520" w:author="ZTE-Ma Zhifeng" w:date="2023-05-29T16:36:00Z">
        <w:r>
          <w:t>Table 5.</w:t>
        </w:r>
      </w:ins>
      <w:ins w:id="10521" w:author="ZTE-Ma Zhifeng" w:date="2023-05-29T16:39:00Z">
        <w:r>
          <w:t>58</w:t>
        </w:r>
      </w:ins>
      <w:ins w:id="10522" w:author="ZTE-Ma Zhifeng" w:date="2023-05-29T16:36:00Z">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45FF3970" w14:textId="32861A3E" w:rsidR="00C50BCE" w:rsidRPr="0073594C" w:rsidRDefault="00C50BCE" w:rsidP="00C50BCE">
      <w:pPr>
        <w:jc w:val="center"/>
        <w:rPr>
          <w:ins w:id="10523" w:author="ZTE-Ma Zhifeng" w:date="2023-05-29T16:36:00Z"/>
          <w:lang w:eastAsia="zh-CN"/>
        </w:rPr>
      </w:pPr>
      <w:ins w:id="10524" w:author="ZTE-Ma Zhifeng" w:date="2023-05-29T16:36:00Z">
        <w:r w:rsidRPr="0073594C">
          <w:rPr>
            <w:rFonts w:ascii="Arial" w:hAnsi="Arial" w:cs="Arial"/>
            <w:b/>
            <w:bCs/>
            <w:lang w:val="en-US"/>
          </w:rPr>
          <w:t xml:space="preserve">Table </w:t>
        </w:r>
        <w:r w:rsidRPr="0073594C">
          <w:rPr>
            <w:rFonts w:ascii="Arial" w:hAnsi="Arial" w:cs="Arial" w:hint="eastAsia"/>
            <w:b/>
            <w:bCs/>
            <w:lang w:val="en-US" w:eastAsia="zh-CN"/>
          </w:rPr>
          <w:t>5.</w:t>
        </w:r>
      </w:ins>
      <w:ins w:id="10525" w:author="ZTE-Ma Zhifeng" w:date="2023-05-29T16:40:00Z">
        <w:r>
          <w:rPr>
            <w:rFonts w:ascii="Arial" w:hAnsi="Arial" w:cs="Arial"/>
            <w:b/>
            <w:bCs/>
            <w:lang w:val="en-US" w:eastAsia="zh-CN"/>
          </w:rPr>
          <w:t>58</w:t>
        </w:r>
      </w:ins>
      <w:ins w:id="10526" w:author="ZTE-Ma Zhifeng" w:date="2023-05-29T16:36: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5000" w:type="pct"/>
        <w:tblLook w:val="04A0" w:firstRow="1" w:lastRow="0" w:firstColumn="1" w:lastColumn="0" w:noHBand="0" w:noVBand="1"/>
      </w:tblPr>
      <w:tblGrid>
        <w:gridCol w:w="2582"/>
        <w:gridCol w:w="1769"/>
        <w:gridCol w:w="1785"/>
        <w:gridCol w:w="1697"/>
        <w:gridCol w:w="1785"/>
      </w:tblGrid>
      <w:tr w:rsidR="00C50BCE" w:rsidRPr="007A4C1E" w14:paraId="10036F50" w14:textId="77777777" w:rsidTr="005A4037">
        <w:trPr>
          <w:trHeight w:val="270"/>
          <w:ins w:id="10527" w:author="ZTE-Ma Zhifeng" w:date="2023-05-29T16:36:00Z"/>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4B6935" w14:textId="77777777" w:rsidR="00C50BCE" w:rsidRPr="007A4C1E" w:rsidRDefault="00C50BCE" w:rsidP="005A4037">
            <w:pPr>
              <w:spacing w:after="0"/>
              <w:jc w:val="center"/>
              <w:rPr>
                <w:ins w:id="10528" w:author="ZTE-Ma Zhifeng" w:date="2023-05-29T16:36:00Z"/>
                <w:rFonts w:ascii="Arial" w:hAnsi="Arial" w:cs="Arial"/>
                <w:b/>
                <w:bCs/>
                <w:color w:val="000000"/>
                <w:sz w:val="18"/>
                <w:szCs w:val="18"/>
              </w:rPr>
            </w:pPr>
            <w:ins w:id="10529" w:author="ZTE-Ma Zhifeng" w:date="2023-05-29T16:36:00Z">
              <w:r w:rsidRPr="007A4C1E">
                <w:rPr>
                  <w:rFonts w:ascii="Arial" w:hAnsi="Arial" w:cs="Arial"/>
                  <w:b/>
                  <w:bCs/>
                  <w:color w:val="000000"/>
                  <w:sz w:val="18"/>
                  <w:szCs w:val="18"/>
                </w:rPr>
                <w:t>UE UL carriers</w:t>
              </w:r>
            </w:ins>
          </w:p>
        </w:tc>
        <w:tc>
          <w:tcPr>
            <w:tcW w:w="919" w:type="pct"/>
            <w:tcBorders>
              <w:top w:val="single" w:sz="8" w:space="0" w:color="auto"/>
              <w:left w:val="nil"/>
              <w:bottom w:val="single" w:sz="8" w:space="0" w:color="auto"/>
              <w:right w:val="single" w:sz="8" w:space="0" w:color="auto"/>
            </w:tcBorders>
            <w:shd w:val="clear" w:color="auto" w:fill="auto"/>
            <w:vAlign w:val="center"/>
            <w:hideMark/>
          </w:tcPr>
          <w:p w14:paraId="47100932" w14:textId="77777777" w:rsidR="00C50BCE" w:rsidRPr="007A4C1E" w:rsidRDefault="00C50BCE" w:rsidP="005A4037">
            <w:pPr>
              <w:spacing w:after="0"/>
              <w:jc w:val="center"/>
              <w:rPr>
                <w:ins w:id="10530" w:author="ZTE-Ma Zhifeng" w:date="2023-05-29T16:36:00Z"/>
                <w:rFonts w:ascii="Arial" w:hAnsi="Arial" w:cs="Arial"/>
                <w:b/>
                <w:bCs/>
                <w:color w:val="000000"/>
                <w:sz w:val="18"/>
                <w:szCs w:val="18"/>
              </w:rPr>
            </w:pPr>
            <w:ins w:id="10531" w:author="ZTE-Ma Zhifeng" w:date="2023-05-29T16:36:00Z">
              <w:r w:rsidRPr="007A4C1E">
                <w:rPr>
                  <w:rFonts w:ascii="Arial" w:hAnsi="Arial" w:cs="Arial"/>
                  <w:b/>
                  <w:bCs/>
                  <w:color w:val="000000"/>
                  <w:sz w:val="18"/>
                  <w:szCs w:val="18"/>
                </w:rPr>
                <w:t>fx_low</w:t>
              </w:r>
            </w:ins>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D3D8F37" w14:textId="77777777" w:rsidR="00C50BCE" w:rsidRPr="007A4C1E" w:rsidRDefault="00C50BCE" w:rsidP="005A4037">
            <w:pPr>
              <w:spacing w:after="0"/>
              <w:jc w:val="center"/>
              <w:rPr>
                <w:ins w:id="10532" w:author="ZTE-Ma Zhifeng" w:date="2023-05-29T16:36:00Z"/>
                <w:rFonts w:ascii="Arial" w:hAnsi="Arial" w:cs="Arial"/>
                <w:b/>
                <w:bCs/>
                <w:color w:val="000000"/>
                <w:sz w:val="18"/>
                <w:szCs w:val="18"/>
              </w:rPr>
            </w:pPr>
            <w:ins w:id="10533" w:author="ZTE-Ma Zhifeng" w:date="2023-05-29T16:36:00Z">
              <w:r w:rsidRPr="007A4C1E">
                <w:rPr>
                  <w:rFonts w:ascii="Arial" w:hAnsi="Arial" w:cs="Arial"/>
                  <w:b/>
                  <w:bCs/>
                  <w:color w:val="000000"/>
                  <w:sz w:val="18"/>
                  <w:szCs w:val="18"/>
                </w:rPr>
                <w:t>fx_high</w:t>
              </w:r>
            </w:ins>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4DAC18D5" w14:textId="77777777" w:rsidR="00C50BCE" w:rsidRPr="007A4C1E" w:rsidRDefault="00C50BCE" w:rsidP="005A4037">
            <w:pPr>
              <w:spacing w:after="0"/>
              <w:jc w:val="center"/>
              <w:rPr>
                <w:ins w:id="10534" w:author="ZTE-Ma Zhifeng" w:date="2023-05-29T16:36:00Z"/>
                <w:rFonts w:ascii="Arial" w:hAnsi="Arial" w:cs="Arial"/>
                <w:b/>
                <w:bCs/>
                <w:color w:val="000000"/>
                <w:sz w:val="18"/>
                <w:szCs w:val="18"/>
              </w:rPr>
            </w:pPr>
            <w:ins w:id="10535" w:author="ZTE-Ma Zhifeng" w:date="2023-05-29T16:36:00Z">
              <w:r w:rsidRPr="007A4C1E">
                <w:rPr>
                  <w:rFonts w:ascii="Arial" w:hAnsi="Arial" w:cs="Arial"/>
                  <w:b/>
                  <w:bCs/>
                  <w:color w:val="000000"/>
                  <w:sz w:val="18"/>
                  <w:szCs w:val="18"/>
                </w:rPr>
                <w:t>fy_low</w:t>
              </w:r>
            </w:ins>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5E4173C7" w14:textId="77777777" w:rsidR="00C50BCE" w:rsidRPr="007A4C1E" w:rsidRDefault="00C50BCE" w:rsidP="005A4037">
            <w:pPr>
              <w:spacing w:after="0"/>
              <w:jc w:val="center"/>
              <w:rPr>
                <w:ins w:id="10536" w:author="ZTE-Ma Zhifeng" w:date="2023-05-29T16:36:00Z"/>
                <w:rFonts w:ascii="Arial" w:hAnsi="Arial" w:cs="Arial"/>
                <w:b/>
                <w:bCs/>
                <w:color w:val="000000"/>
                <w:sz w:val="18"/>
                <w:szCs w:val="18"/>
              </w:rPr>
            </w:pPr>
            <w:ins w:id="10537" w:author="ZTE-Ma Zhifeng" w:date="2023-05-29T16:36:00Z">
              <w:r w:rsidRPr="007A4C1E">
                <w:rPr>
                  <w:rFonts w:ascii="Arial" w:hAnsi="Arial" w:cs="Arial"/>
                  <w:b/>
                  <w:bCs/>
                  <w:color w:val="000000"/>
                  <w:sz w:val="18"/>
                  <w:szCs w:val="18"/>
                </w:rPr>
                <w:t>fy_high</w:t>
              </w:r>
            </w:ins>
          </w:p>
        </w:tc>
      </w:tr>
      <w:tr w:rsidR="00C50BCE" w:rsidRPr="007A4C1E" w14:paraId="73D53F17" w14:textId="77777777" w:rsidTr="005A4037">
        <w:trPr>
          <w:trHeight w:val="270"/>
          <w:ins w:id="10538" w:author="ZTE-Ma Zhifeng" w:date="2023-05-29T16:36:00Z"/>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6ED2179E" w14:textId="77777777" w:rsidR="00C50BCE" w:rsidRPr="007A4C1E" w:rsidRDefault="00C50BCE" w:rsidP="005A4037">
            <w:pPr>
              <w:spacing w:after="0"/>
              <w:rPr>
                <w:ins w:id="10539" w:author="ZTE-Ma Zhifeng" w:date="2023-05-29T16:36:00Z"/>
                <w:rFonts w:ascii="Arial" w:hAnsi="Arial" w:cs="Arial"/>
                <w:color w:val="000000"/>
                <w:sz w:val="16"/>
                <w:szCs w:val="16"/>
              </w:rPr>
            </w:pPr>
            <w:ins w:id="10540" w:author="ZTE-Ma Zhifeng" w:date="2023-05-29T16:36:00Z">
              <w:r w:rsidRPr="007A4C1E">
                <w:rPr>
                  <w:rFonts w:ascii="Arial" w:hAnsi="Arial" w:cs="Arial"/>
                  <w:color w:val="000000"/>
                  <w:sz w:val="16"/>
                  <w:szCs w:val="16"/>
                </w:rPr>
                <w:t>UL Frequency [MHz]</w:t>
              </w:r>
            </w:ins>
          </w:p>
        </w:tc>
        <w:tc>
          <w:tcPr>
            <w:tcW w:w="919" w:type="pct"/>
            <w:tcBorders>
              <w:top w:val="nil"/>
              <w:left w:val="nil"/>
              <w:bottom w:val="single" w:sz="8" w:space="0" w:color="auto"/>
              <w:right w:val="single" w:sz="8" w:space="0" w:color="auto"/>
            </w:tcBorders>
            <w:shd w:val="clear" w:color="000000" w:fill="F2F2F2"/>
            <w:vAlign w:val="center"/>
            <w:hideMark/>
          </w:tcPr>
          <w:p w14:paraId="0CE0F426" w14:textId="77777777" w:rsidR="00C50BCE" w:rsidRPr="007A4C1E" w:rsidRDefault="00C50BCE" w:rsidP="005A4037">
            <w:pPr>
              <w:spacing w:after="0"/>
              <w:jc w:val="center"/>
              <w:rPr>
                <w:ins w:id="10541" w:author="ZTE-Ma Zhifeng" w:date="2023-05-29T16:36:00Z"/>
                <w:rFonts w:ascii="Arial" w:hAnsi="Arial" w:cs="Arial"/>
                <w:color w:val="000000"/>
                <w:sz w:val="16"/>
                <w:szCs w:val="16"/>
              </w:rPr>
            </w:pPr>
            <w:ins w:id="10542" w:author="ZTE-Ma Zhifeng" w:date="2023-05-29T16:36:00Z">
              <w:r w:rsidRPr="007A4C1E">
                <w:rPr>
                  <w:rFonts w:ascii="Arial" w:hAnsi="Arial" w:cs="Arial"/>
                  <w:color w:val="000000"/>
                  <w:sz w:val="16"/>
                  <w:szCs w:val="16"/>
                </w:rPr>
                <w:t>1920</w:t>
              </w:r>
            </w:ins>
          </w:p>
        </w:tc>
        <w:tc>
          <w:tcPr>
            <w:tcW w:w="928" w:type="pct"/>
            <w:tcBorders>
              <w:top w:val="nil"/>
              <w:left w:val="nil"/>
              <w:bottom w:val="single" w:sz="8" w:space="0" w:color="auto"/>
              <w:right w:val="single" w:sz="8" w:space="0" w:color="auto"/>
            </w:tcBorders>
            <w:shd w:val="clear" w:color="000000" w:fill="F2F2F2"/>
            <w:vAlign w:val="center"/>
            <w:hideMark/>
          </w:tcPr>
          <w:p w14:paraId="2D031113" w14:textId="77777777" w:rsidR="00C50BCE" w:rsidRPr="007A4C1E" w:rsidRDefault="00C50BCE" w:rsidP="005A4037">
            <w:pPr>
              <w:spacing w:after="0"/>
              <w:jc w:val="center"/>
              <w:rPr>
                <w:ins w:id="10543" w:author="ZTE-Ma Zhifeng" w:date="2023-05-29T16:36:00Z"/>
                <w:rFonts w:ascii="Arial" w:hAnsi="Arial" w:cs="Arial"/>
                <w:color w:val="000000"/>
                <w:sz w:val="16"/>
                <w:szCs w:val="16"/>
              </w:rPr>
            </w:pPr>
            <w:ins w:id="10544" w:author="ZTE-Ma Zhifeng" w:date="2023-05-29T16:36:00Z">
              <w:r w:rsidRPr="007A4C1E">
                <w:rPr>
                  <w:rFonts w:ascii="Arial" w:hAnsi="Arial" w:cs="Arial"/>
                  <w:color w:val="000000"/>
                  <w:sz w:val="16"/>
                  <w:szCs w:val="16"/>
                </w:rPr>
                <w:t>1980</w:t>
              </w:r>
            </w:ins>
          </w:p>
        </w:tc>
        <w:tc>
          <w:tcPr>
            <w:tcW w:w="882" w:type="pct"/>
            <w:tcBorders>
              <w:top w:val="nil"/>
              <w:left w:val="nil"/>
              <w:bottom w:val="single" w:sz="8" w:space="0" w:color="auto"/>
              <w:right w:val="single" w:sz="8" w:space="0" w:color="auto"/>
            </w:tcBorders>
            <w:shd w:val="clear" w:color="000000" w:fill="F2F2F2"/>
            <w:vAlign w:val="center"/>
            <w:hideMark/>
          </w:tcPr>
          <w:p w14:paraId="69B2D360" w14:textId="77777777" w:rsidR="00C50BCE" w:rsidRPr="007A4C1E" w:rsidRDefault="00C50BCE" w:rsidP="005A4037">
            <w:pPr>
              <w:spacing w:after="0"/>
              <w:jc w:val="center"/>
              <w:rPr>
                <w:ins w:id="10545" w:author="ZTE-Ma Zhifeng" w:date="2023-05-29T16:36:00Z"/>
                <w:rFonts w:ascii="Arial" w:hAnsi="Arial" w:cs="Arial"/>
                <w:color w:val="000000"/>
                <w:sz w:val="16"/>
                <w:szCs w:val="16"/>
              </w:rPr>
            </w:pPr>
            <w:ins w:id="10546" w:author="ZTE-Ma Zhifeng" w:date="2023-05-29T16:36:00Z">
              <w:r w:rsidRPr="007A4C1E">
                <w:rPr>
                  <w:rFonts w:ascii="Arial" w:hAnsi="Arial" w:cs="Arial"/>
                  <w:color w:val="000000"/>
                  <w:sz w:val="16"/>
                  <w:szCs w:val="16"/>
                </w:rPr>
                <w:t>1710</w:t>
              </w:r>
            </w:ins>
          </w:p>
        </w:tc>
        <w:tc>
          <w:tcPr>
            <w:tcW w:w="928" w:type="pct"/>
            <w:tcBorders>
              <w:top w:val="nil"/>
              <w:left w:val="nil"/>
              <w:bottom w:val="single" w:sz="8" w:space="0" w:color="auto"/>
              <w:right w:val="single" w:sz="8" w:space="0" w:color="auto"/>
            </w:tcBorders>
            <w:shd w:val="clear" w:color="000000" w:fill="F2F2F2"/>
            <w:vAlign w:val="center"/>
            <w:hideMark/>
          </w:tcPr>
          <w:p w14:paraId="0C64030A" w14:textId="77777777" w:rsidR="00C50BCE" w:rsidRPr="007A4C1E" w:rsidRDefault="00C50BCE" w:rsidP="005A4037">
            <w:pPr>
              <w:spacing w:after="0"/>
              <w:jc w:val="center"/>
              <w:rPr>
                <w:ins w:id="10547" w:author="ZTE-Ma Zhifeng" w:date="2023-05-29T16:36:00Z"/>
                <w:rFonts w:ascii="Arial" w:hAnsi="Arial" w:cs="Arial"/>
                <w:color w:val="000000"/>
                <w:sz w:val="16"/>
                <w:szCs w:val="16"/>
              </w:rPr>
            </w:pPr>
            <w:ins w:id="10548" w:author="ZTE-Ma Zhifeng" w:date="2023-05-29T16:36:00Z">
              <w:r w:rsidRPr="007A4C1E">
                <w:rPr>
                  <w:rFonts w:ascii="Arial" w:hAnsi="Arial" w:cs="Arial"/>
                  <w:color w:val="000000"/>
                  <w:sz w:val="16"/>
                  <w:szCs w:val="16"/>
                </w:rPr>
                <w:t>1785</w:t>
              </w:r>
            </w:ins>
          </w:p>
        </w:tc>
      </w:tr>
      <w:tr w:rsidR="00C50BCE" w:rsidRPr="007A4C1E" w14:paraId="722085A4" w14:textId="77777777" w:rsidTr="005A4037">
        <w:trPr>
          <w:trHeight w:val="270"/>
          <w:ins w:id="10549" w:author="ZTE-Ma Zhifeng" w:date="2023-05-29T16:36:00Z"/>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56E258DB" w14:textId="77777777" w:rsidR="00C50BCE" w:rsidRPr="007A4C1E" w:rsidRDefault="00C50BCE" w:rsidP="005A4037">
            <w:pPr>
              <w:spacing w:after="0"/>
              <w:rPr>
                <w:ins w:id="10550" w:author="ZTE-Ma Zhifeng" w:date="2023-05-29T16:36:00Z"/>
                <w:rFonts w:ascii="Arial" w:hAnsi="Arial" w:cs="Arial"/>
                <w:color w:val="000000"/>
                <w:sz w:val="16"/>
                <w:szCs w:val="16"/>
              </w:rPr>
            </w:pPr>
            <w:ins w:id="10551" w:author="ZTE-Ma Zhifeng" w:date="2023-05-29T16:36:00Z">
              <w:r w:rsidRPr="007A4C1E">
                <w:rPr>
                  <w:rFonts w:ascii="Arial" w:hAnsi="Arial" w:cs="Arial"/>
                  <w:color w:val="000000"/>
                  <w:sz w:val="16"/>
                  <w:szCs w:val="16"/>
                </w:rPr>
                <w:t>DL Frequency [MHz]</w:t>
              </w:r>
            </w:ins>
          </w:p>
        </w:tc>
        <w:tc>
          <w:tcPr>
            <w:tcW w:w="919" w:type="pct"/>
            <w:tcBorders>
              <w:top w:val="nil"/>
              <w:left w:val="nil"/>
              <w:bottom w:val="single" w:sz="8" w:space="0" w:color="auto"/>
              <w:right w:val="single" w:sz="8" w:space="0" w:color="auto"/>
            </w:tcBorders>
            <w:shd w:val="clear" w:color="000000" w:fill="F2F2F2"/>
            <w:vAlign w:val="center"/>
            <w:hideMark/>
          </w:tcPr>
          <w:p w14:paraId="44779B01" w14:textId="77777777" w:rsidR="00C50BCE" w:rsidRPr="007A4C1E" w:rsidRDefault="00C50BCE" w:rsidP="005A4037">
            <w:pPr>
              <w:spacing w:after="0"/>
              <w:jc w:val="center"/>
              <w:rPr>
                <w:ins w:id="10552" w:author="ZTE-Ma Zhifeng" w:date="2023-05-29T16:36:00Z"/>
                <w:rFonts w:ascii="Arial" w:hAnsi="Arial" w:cs="Arial"/>
                <w:color w:val="000000"/>
                <w:sz w:val="16"/>
                <w:szCs w:val="16"/>
              </w:rPr>
            </w:pPr>
            <w:ins w:id="10553" w:author="ZTE-Ma Zhifeng" w:date="2023-05-29T16:36:00Z">
              <w:r w:rsidRPr="007A4C1E">
                <w:rPr>
                  <w:rFonts w:ascii="Arial" w:hAnsi="Arial" w:cs="Arial"/>
                  <w:color w:val="000000"/>
                  <w:sz w:val="16"/>
                  <w:szCs w:val="16"/>
                </w:rPr>
                <w:t>2110</w:t>
              </w:r>
            </w:ins>
          </w:p>
        </w:tc>
        <w:tc>
          <w:tcPr>
            <w:tcW w:w="928" w:type="pct"/>
            <w:tcBorders>
              <w:top w:val="nil"/>
              <w:left w:val="nil"/>
              <w:bottom w:val="single" w:sz="8" w:space="0" w:color="auto"/>
              <w:right w:val="single" w:sz="8" w:space="0" w:color="auto"/>
            </w:tcBorders>
            <w:shd w:val="clear" w:color="000000" w:fill="F2F2F2"/>
            <w:vAlign w:val="center"/>
            <w:hideMark/>
          </w:tcPr>
          <w:p w14:paraId="3B826036" w14:textId="77777777" w:rsidR="00C50BCE" w:rsidRPr="007A4C1E" w:rsidRDefault="00C50BCE" w:rsidP="005A4037">
            <w:pPr>
              <w:spacing w:after="0"/>
              <w:jc w:val="center"/>
              <w:rPr>
                <w:ins w:id="10554" w:author="ZTE-Ma Zhifeng" w:date="2023-05-29T16:36:00Z"/>
                <w:rFonts w:ascii="Arial" w:hAnsi="Arial" w:cs="Arial"/>
                <w:color w:val="000000"/>
                <w:sz w:val="16"/>
                <w:szCs w:val="16"/>
              </w:rPr>
            </w:pPr>
            <w:ins w:id="10555" w:author="ZTE-Ma Zhifeng" w:date="2023-05-29T16:36:00Z">
              <w:r w:rsidRPr="007A4C1E">
                <w:rPr>
                  <w:rFonts w:ascii="Arial" w:hAnsi="Arial" w:cs="Arial"/>
                  <w:color w:val="000000"/>
                  <w:sz w:val="16"/>
                  <w:szCs w:val="16"/>
                </w:rPr>
                <w:t>2170</w:t>
              </w:r>
            </w:ins>
          </w:p>
        </w:tc>
        <w:tc>
          <w:tcPr>
            <w:tcW w:w="882" w:type="pct"/>
            <w:tcBorders>
              <w:top w:val="nil"/>
              <w:left w:val="nil"/>
              <w:bottom w:val="single" w:sz="8" w:space="0" w:color="auto"/>
              <w:right w:val="single" w:sz="8" w:space="0" w:color="auto"/>
            </w:tcBorders>
            <w:shd w:val="clear" w:color="000000" w:fill="F2F2F2"/>
            <w:vAlign w:val="center"/>
            <w:hideMark/>
          </w:tcPr>
          <w:p w14:paraId="13B1D235" w14:textId="77777777" w:rsidR="00C50BCE" w:rsidRPr="007A4C1E" w:rsidRDefault="00C50BCE" w:rsidP="005A4037">
            <w:pPr>
              <w:spacing w:after="0"/>
              <w:jc w:val="center"/>
              <w:rPr>
                <w:ins w:id="10556" w:author="ZTE-Ma Zhifeng" w:date="2023-05-29T16:36:00Z"/>
                <w:rFonts w:ascii="Arial" w:hAnsi="Arial" w:cs="Arial"/>
                <w:color w:val="000000"/>
                <w:sz w:val="16"/>
                <w:szCs w:val="16"/>
              </w:rPr>
            </w:pPr>
            <w:ins w:id="10557" w:author="ZTE-Ma Zhifeng" w:date="2023-05-29T16:36:00Z">
              <w:r w:rsidRPr="007A4C1E">
                <w:rPr>
                  <w:rFonts w:ascii="Arial" w:hAnsi="Arial" w:cs="Arial"/>
                  <w:color w:val="000000"/>
                  <w:sz w:val="16"/>
                  <w:szCs w:val="16"/>
                </w:rPr>
                <w:t>1805</w:t>
              </w:r>
            </w:ins>
          </w:p>
        </w:tc>
        <w:tc>
          <w:tcPr>
            <w:tcW w:w="928" w:type="pct"/>
            <w:tcBorders>
              <w:top w:val="nil"/>
              <w:left w:val="nil"/>
              <w:bottom w:val="single" w:sz="8" w:space="0" w:color="auto"/>
              <w:right w:val="single" w:sz="8" w:space="0" w:color="auto"/>
            </w:tcBorders>
            <w:shd w:val="clear" w:color="000000" w:fill="F2F2F2"/>
            <w:vAlign w:val="center"/>
            <w:hideMark/>
          </w:tcPr>
          <w:p w14:paraId="27DA05E2" w14:textId="77777777" w:rsidR="00C50BCE" w:rsidRPr="007A4C1E" w:rsidRDefault="00C50BCE" w:rsidP="005A4037">
            <w:pPr>
              <w:spacing w:after="0"/>
              <w:jc w:val="center"/>
              <w:rPr>
                <w:ins w:id="10558" w:author="ZTE-Ma Zhifeng" w:date="2023-05-29T16:36:00Z"/>
                <w:rFonts w:ascii="Arial" w:hAnsi="Arial" w:cs="Arial"/>
                <w:color w:val="000000"/>
                <w:sz w:val="16"/>
                <w:szCs w:val="16"/>
              </w:rPr>
            </w:pPr>
            <w:ins w:id="10559" w:author="ZTE-Ma Zhifeng" w:date="2023-05-29T16:36:00Z">
              <w:r w:rsidRPr="007A4C1E">
                <w:rPr>
                  <w:rFonts w:ascii="Arial" w:hAnsi="Arial" w:cs="Arial"/>
                  <w:color w:val="000000"/>
                  <w:sz w:val="16"/>
                  <w:szCs w:val="16"/>
                </w:rPr>
                <w:t>1880</w:t>
              </w:r>
            </w:ins>
          </w:p>
        </w:tc>
      </w:tr>
      <w:tr w:rsidR="00C50BCE" w:rsidRPr="007A4C1E" w14:paraId="5729DFB9" w14:textId="77777777" w:rsidTr="005A4037">
        <w:trPr>
          <w:trHeight w:val="270"/>
          <w:ins w:id="10560"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B3DCE9" w14:textId="77777777" w:rsidR="00C50BCE" w:rsidRPr="007A4C1E" w:rsidRDefault="00C50BCE" w:rsidP="005A4037">
            <w:pPr>
              <w:spacing w:after="0"/>
              <w:rPr>
                <w:ins w:id="10561" w:author="ZTE-Ma Zhifeng" w:date="2023-05-29T16:36:00Z"/>
                <w:rFonts w:ascii="Arial" w:hAnsi="Arial" w:cs="Arial"/>
                <w:color w:val="000000"/>
                <w:sz w:val="16"/>
                <w:szCs w:val="16"/>
              </w:rPr>
            </w:pPr>
            <w:ins w:id="10562" w:author="ZTE-Ma Zhifeng" w:date="2023-05-29T16:36:00Z">
              <w:r w:rsidRPr="007A4C1E">
                <w:rPr>
                  <w:rFonts w:ascii="Arial" w:hAnsi="Arial" w:cs="Arial"/>
                  <w:color w:val="000000"/>
                  <w:sz w:val="16"/>
                  <w:szCs w:val="16"/>
                </w:rPr>
                <w:t>2nd order IMD products</w:t>
              </w:r>
            </w:ins>
          </w:p>
        </w:tc>
        <w:tc>
          <w:tcPr>
            <w:tcW w:w="919" w:type="pct"/>
            <w:tcBorders>
              <w:top w:val="nil"/>
              <w:left w:val="nil"/>
              <w:bottom w:val="single" w:sz="8" w:space="0" w:color="auto"/>
              <w:right w:val="single" w:sz="8" w:space="0" w:color="auto"/>
            </w:tcBorders>
            <w:shd w:val="clear" w:color="auto" w:fill="auto"/>
            <w:vAlign w:val="center"/>
            <w:hideMark/>
          </w:tcPr>
          <w:p w14:paraId="632ECC0E" w14:textId="77777777" w:rsidR="00C50BCE" w:rsidRPr="007A4C1E" w:rsidRDefault="00C50BCE" w:rsidP="005A4037">
            <w:pPr>
              <w:spacing w:after="0"/>
              <w:jc w:val="center"/>
              <w:rPr>
                <w:ins w:id="10563" w:author="ZTE-Ma Zhifeng" w:date="2023-05-29T16:36:00Z"/>
                <w:rFonts w:ascii="Arial" w:hAnsi="Arial" w:cs="Arial"/>
                <w:color w:val="000000"/>
                <w:sz w:val="16"/>
                <w:szCs w:val="16"/>
              </w:rPr>
            </w:pPr>
            <w:ins w:id="10564" w:author="ZTE-Ma Zhifeng" w:date="2023-05-29T16:36:00Z">
              <w:r w:rsidRPr="007A4C1E">
                <w:rPr>
                  <w:rFonts w:ascii="Arial" w:hAnsi="Arial" w:cs="Arial"/>
                  <w:color w:val="000000"/>
                  <w:sz w:val="16"/>
                  <w:szCs w:val="16"/>
                </w:rPr>
                <w:t>|fy_low – fx_high|</w:t>
              </w:r>
            </w:ins>
          </w:p>
        </w:tc>
        <w:tc>
          <w:tcPr>
            <w:tcW w:w="928" w:type="pct"/>
            <w:tcBorders>
              <w:top w:val="nil"/>
              <w:left w:val="nil"/>
              <w:bottom w:val="single" w:sz="8" w:space="0" w:color="auto"/>
              <w:right w:val="single" w:sz="8" w:space="0" w:color="auto"/>
            </w:tcBorders>
            <w:shd w:val="clear" w:color="auto" w:fill="auto"/>
            <w:vAlign w:val="center"/>
            <w:hideMark/>
          </w:tcPr>
          <w:p w14:paraId="15572721" w14:textId="77777777" w:rsidR="00C50BCE" w:rsidRPr="007A4C1E" w:rsidRDefault="00C50BCE" w:rsidP="005A4037">
            <w:pPr>
              <w:spacing w:after="0"/>
              <w:jc w:val="center"/>
              <w:rPr>
                <w:ins w:id="10565" w:author="ZTE-Ma Zhifeng" w:date="2023-05-29T16:36:00Z"/>
                <w:rFonts w:ascii="Arial" w:hAnsi="Arial" w:cs="Arial"/>
                <w:color w:val="000000"/>
                <w:sz w:val="16"/>
                <w:szCs w:val="16"/>
              </w:rPr>
            </w:pPr>
            <w:ins w:id="10566" w:author="ZTE-Ma Zhifeng" w:date="2023-05-29T16:36:00Z">
              <w:r w:rsidRPr="007A4C1E">
                <w:rPr>
                  <w:rFonts w:ascii="Arial" w:hAnsi="Arial" w:cs="Arial"/>
                  <w:color w:val="000000"/>
                  <w:sz w:val="16"/>
                  <w:szCs w:val="16"/>
                </w:rPr>
                <w:t>|fy_high – fx_low|</w:t>
              </w:r>
            </w:ins>
          </w:p>
        </w:tc>
        <w:tc>
          <w:tcPr>
            <w:tcW w:w="882" w:type="pct"/>
            <w:tcBorders>
              <w:top w:val="nil"/>
              <w:left w:val="nil"/>
              <w:bottom w:val="single" w:sz="8" w:space="0" w:color="auto"/>
              <w:right w:val="single" w:sz="8" w:space="0" w:color="auto"/>
            </w:tcBorders>
            <w:shd w:val="clear" w:color="auto" w:fill="auto"/>
            <w:vAlign w:val="center"/>
            <w:hideMark/>
          </w:tcPr>
          <w:p w14:paraId="4B84E1FF" w14:textId="77777777" w:rsidR="00C50BCE" w:rsidRPr="007A4C1E" w:rsidRDefault="00C50BCE" w:rsidP="005A4037">
            <w:pPr>
              <w:spacing w:after="0"/>
              <w:jc w:val="center"/>
              <w:rPr>
                <w:ins w:id="10567" w:author="ZTE-Ma Zhifeng" w:date="2023-05-29T16:36:00Z"/>
                <w:rFonts w:ascii="Arial" w:hAnsi="Arial" w:cs="Arial"/>
                <w:color w:val="000000"/>
                <w:sz w:val="16"/>
                <w:szCs w:val="16"/>
              </w:rPr>
            </w:pPr>
            <w:ins w:id="10568" w:author="ZTE-Ma Zhifeng" w:date="2023-05-29T16:36:00Z">
              <w:r w:rsidRPr="007A4C1E">
                <w:rPr>
                  <w:rFonts w:ascii="Arial" w:hAnsi="Arial" w:cs="Arial"/>
                  <w:color w:val="000000"/>
                  <w:sz w:val="16"/>
                  <w:szCs w:val="16"/>
                </w:rPr>
                <w:t>|fy_low + fx_low|</w:t>
              </w:r>
            </w:ins>
          </w:p>
        </w:tc>
        <w:tc>
          <w:tcPr>
            <w:tcW w:w="928" w:type="pct"/>
            <w:tcBorders>
              <w:top w:val="nil"/>
              <w:left w:val="nil"/>
              <w:bottom w:val="single" w:sz="8" w:space="0" w:color="auto"/>
              <w:right w:val="single" w:sz="12" w:space="0" w:color="auto"/>
            </w:tcBorders>
            <w:shd w:val="clear" w:color="auto" w:fill="auto"/>
            <w:vAlign w:val="center"/>
            <w:hideMark/>
          </w:tcPr>
          <w:p w14:paraId="43DED8A4" w14:textId="77777777" w:rsidR="00C50BCE" w:rsidRPr="007A4C1E" w:rsidRDefault="00C50BCE" w:rsidP="005A4037">
            <w:pPr>
              <w:spacing w:after="0"/>
              <w:jc w:val="center"/>
              <w:rPr>
                <w:ins w:id="10569" w:author="ZTE-Ma Zhifeng" w:date="2023-05-29T16:36:00Z"/>
                <w:rFonts w:ascii="Arial" w:hAnsi="Arial" w:cs="Arial"/>
                <w:color w:val="000000"/>
                <w:sz w:val="16"/>
                <w:szCs w:val="16"/>
              </w:rPr>
            </w:pPr>
            <w:ins w:id="10570" w:author="ZTE-Ma Zhifeng" w:date="2023-05-29T16:36:00Z">
              <w:r w:rsidRPr="007A4C1E">
                <w:rPr>
                  <w:rFonts w:ascii="Arial" w:hAnsi="Arial" w:cs="Arial"/>
                  <w:color w:val="000000"/>
                  <w:sz w:val="16"/>
                  <w:szCs w:val="16"/>
                </w:rPr>
                <w:t>|fy_high + fx_high|</w:t>
              </w:r>
            </w:ins>
          </w:p>
        </w:tc>
      </w:tr>
      <w:tr w:rsidR="00C50BCE" w:rsidRPr="007A4C1E" w14:paraId="270BA429" w14:textId="77777777" w:rsidTr="005A4037">
        <w:trPr>
          <w:trHeight w:val="270"/>
          <w:ins w:id="10571" w:author="ZTE-Ma Zhifeng" w:date="2023-05-29T16:36:00Z"/>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7C78955E" w14:textId="77777777" w:rsidR="00C50BCE" w:rsidRPr="007A4C1E" w:rsidRDefault="00C50BCE" w:rsidP="005A4037">
            <w:pPr>
              <w:spacing w:after="0"/>
              <w:rPr>
                <w:ins w:id="10572" w:author="ZTE-Ma Zhifeng" w:date="2023-05-29T16:36:00Z"/>
                <w:rFonts w:ascii="Arial" w:hAnsi="Arial" w:cs="Arial"/>
                <w:color w:val="000000"/>
                <w:sz w:val="16"/>
                <w:szCs w:val="16"/>
              </w:rPr>
            </w:pPr>
            <w:ins w:id="10573"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auto" w:fill="auto"/>
            <w:vAlign w:val="center"/>
            <w:hideMark/>
          </w:tcPr>
          <w:p w14:paraId="39073D32" w14:textId="77777777" w:rsidR="00C50BCE" w:rsidRPr="007A4C1E" w:rsidRDefault="00C50BCE" w:rsidP="005A4037">
            <w:pPr>
              <w:spacing w:after="0"/>
              <w:jc w:val="center"/>
              <w:rPr>
                <w:ins w:id="10574" w:author="ZTE-Ma Zhifeng" w:date="2023-05-29T16:36:00Z"/>
                <w:rFonts w:ascii="Arial" w:hAnsi="Arial" w:cs="Arial"/>
                <w:color w:val="000000"/>
                <w:sz w:val="16"/>
                <w:szCs w:val="16"/>
              </w:rPr>
            </w:pPr>
            <w:ins w:id="10575" w:author="ZTE-Ma Zhifeng" w:date="2023-05-29T16:36:00Z">
              <w:r w:rsidRPr="007A4C1E">
                <w:rPr>
                  <w:rFonts w:ascii="Arial" w:hAnsi="Arial" w:cs="Arial"/>
                  <w:color w:val="000000"/>
                  <w:sz w:val="16"/>
                  <w:szCs w:val="16"/>
                </w:rPr>
                <w:t>270</w:t>
              </w:r>
            </w:ins>
          </w:p>
        </w:tc>
        <w:tc>
          <w:tcPr>
            <w:tcW w:w="928" w:type="pct"/>
            <w:tcBorders>
              <w:top w:val="nil"/>
              <w:left w:val="nil"/>
              <w:bottom w:val="single" w:sz="12" w:space="0" w:color="auto"/>
              <w:right w:val="single" w:sz="8" w:space="0" w:color="auto"/>
            </w:tcBorders>
            <w:shd w:val="clear" w:color="auto" w:fill="auto"/>
            <w:vAlign w:val="center"/>
            <w:hideMark/>
          </w:tcPr>
          <w:p w14:paraId="65C37F5A" w14:textId="77777777" w:rsidR="00C50BCE" w:rsidRPr="007A4C1E" w:rsidRDefault="00C50BCE" w:rsidP="005A4037">
            <w:pPr>
              <w:spacing w:after="0"/>
              <w:jc w:val="center"/>
              <w:rPr>
                <w:ins w:id="10576" w:author="ZTE-Ma Zhifeng" w:date="2023-05-29T16:36:00Z"/>
                <w:rFonts w:ascii="Arial" w:hAnsi="Arial" w:cs="Arial"/>
                <w:color w:val="000000"/>
                <w:sz w:val="16"/>
                <w:szCs w:val="16"/>
              </w:rPr>
            </w:pPr>
            <w:ins w:id="10577" w:author="ZTE-Ma Zhifeng" w:date="2023-05-29T16:36:00Z">
              <w:r w:rsidRPr="007A4C1E">
                <w:rPr>
                  <w:rFonts w:ascii="Arial" w:hAnsi="Arial" w:cs="Arial"/>
                  <w:color w:val="000000"/>
                  <w:sz w:val="16"/>
                  <w:szCs w:val="16"/>
                </w:rPr>
                <w:t>135</w:t>
              </w:r>
            </w:ins>
          </w:p>
        </w:tc>
        <w:tc>
          <w:tcPr>
            <w:tcW w:w="882" w:type="pct"/>
            <w:tcBorders>
              <w:top w:val="nil"/>
              <w:left w:val="nil"/>
              <w:bottom w:val="single" w:sz="12" w:space="0" w:color="auto"/>
              <w:right w:val="single" w:sz="8" w:space="0" w:color="auto"/>
            </w:tcBorders>
            <w:shd w:val="clear" w:color="auto" w:fill="auto"/>
            <w:vAlign w:val="center"/>
            <w:hideMark/>
          </w:tcPr>
          <w:p w14:paraId="17F997E2" w14:textId="77777777" w:rsidR="00C50BCE" w:rsidRPr="007A4C1E" w:rsidRDefault="00C50BCE" w:rsidP="005A4037">
            <w:pPr>
              <w:spacing w:after="0"/>
              <w:jc w:val="center"/>
              <w:rPr>
                <w:ins w:id="10578" w:author="ZTE-Ma Zhifeng" w:date="2023-05-29T16:36:00Z"/>
                <w:rFonts w:ascii="Arial" w:hAnsi="Arial" w:cs="Arial"/>
                <w:color w:val="000000"/>
                <w:sz w:val="16"/>
                <w:szCs w:val="16"/>
              </w:rPr>
            </w:pPr>
            <w:ins w:id="10579" w:author="ZTE-Ma Zhifeng" w:date="2023-05-29T16:36:00Z">
              <w:r w:rsidRPr="007A4C1E">
                <w:rPr>
                  <w:rFonts w:ascii="Arial" w:hAnsi="Arial" w:cs="Arial"/>
                  <w:color w:val="000000"/>
                  <w:sz w:val="16"/>
                  <w:szCs w:val="16"/>
                </w:rPr>
                <w:t>3630</w:t>
              </w:r>
            </w:ins>
          </w:p>
        </w:tc>
        <w:tc>
          <w:tcPr>
            <w:tcW w:w="928" w:type="pct"/>
            <w:tcBorders>
              <w:top w:val="nil"/>
              <w:left w:val="nil"/>
              <w:bottom w:val="single" w:sz="12" w:space="0" w:color="auto"/>
              <w:right w:val="single" w:sz="12" w:space="0" w:color="auto"/>
            </w:tcBorders>
            <w:shd w:val="clear" w:color="auto" w:fill="auto"/>
            <w:vAlign w:val="center"/>
            <w:hideMark/>
          </w:tcPr>
          <w:p w14:paraId="5D447A10" w14:textId="77777777" w:rsidR="00C50BCE" w:rsidRPr="007A4C1E" w:rsidRDefault="00C50BCE" w:rsidP="005A4037">
            <w:pPr>
              <w:spacing w:after="0"/>
              <w:jc w:val="center"/>
              <w:rPr>
                <w:ins w:id="10580" w:author="ZTE-Ma Zhifeng" w:date="2023-05-29T16:36:00Z"/>
                <w:rFonts w:ascii="Arial" w:hAnsi="Arial" w:cs="Arial"/>
                <w:color w:val="000000"/>
                <w:sz w:val="16"/>
                <w:szCs w:val="16"/>
              </w:rPr>
            </w:pPr>
            <w:ins w:id="10581" w:author="ZTE-Ma Zhifeng" w:date="2023-05-29T16:36:00Z">
              <w:r w:rsidRPr="007A4C1E">
                <w:rPr>
                  <w:rFonts w:ascii="Arial" w:hAnsi="Arial" w:cs="Arial"/>
                  <w:color w:val="000000"/>
                  <w:sz w:val="16"/>
                  <w:szCs w:val="16"/>
                </w:rPr>
                <w:t>3765</w:t>
              </w:r>
            </w:ins>
          </w:p>
        </w:tc>
      </w:tr>
      <w:tr w:rsidR="00C50BCE" w:rsidRPr="007A4C1E" w14:paraId="631457B4" w14:textId="77777777" w:rsidTr="005A4037">
        <w:trPr>
          <w:trHeight w:val="270"/>
          <w:ins w:id="10582"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4A58566" w14:textId="77777777" w:rsidR="00C50BCE" w:rsidRPr="007A4C1E" w:rsidRDefault="00C50BCE" w:rsidP="005A4037">
            <w:pPr>
              <w:spacing w:after="0"/>
              <w:rPr>
                <w:ins w:id="10583" w:author="ZTE-Ma Zhifeng" w:date="2023-05-29T16:36:00Z"/>
                <w:rFonts w:ascii="Arial" w:hAnsi="Arial" w:cs="Arial"/>
                <w:color w:val="000000"/>
                <w:sz w:val="16"/>
                <w:szCs w:val="16"/>
              </w:rPr>
            </w:pPr>
            <w:ins w:id="10584" w:author="ZTE-Ma Zhifeng" w:date="2023-05-29T16:36:00Z">
              <w:r w:rsidRPr="007A4C1E">
                <w:rPr>
                  <w:rFonts w:ascii="Arial" w:hAnsi="Arial" w:cs="Arial"/>
                  <w:color w:val="000000"/>
                  <w:sz w:val="16"/>
                  <w:szCs w:val="16"/>
                </w:rPr>
                <w:t>3rd order IMD products</w:t>
              </w:r>
            </w:ins>
          </w:p>
        </w:tc>
        <w:tc>
          <w:tcPr>
            <w:tcW w:w="919" w:type="pct"/>
            <w:tcBorders>
              <w:top w:val="nil"/>
              <w:left w:val="nil"/>
              <w:bottom w:val="single" w:sz="8" w:space="0" w:color="auto"/>
              <w:right w:val="single" w:sz="8" w:space="0" w:color="auto"/>
            </w:tcBorders>
            <w:shd w:val="clear" w:color="000000" w:fill="F2F2F2"/>
            <w:vAlign w:val="center"/>
            <w:hideMark/>
          </w:tcPr>
          <w:p w14:paraId="5CFB5EFD" w14:textId="77777777" w:rsidR="00C50BCE" w:rsidRPr="007A4C1E" w:rsidRDefault="00C50BCE" w:rsidP="005A4037">
            <w:pPr>
              <w:spacing w:after="0"/>
              <w:jc w:val="center"/>
              <w:rPr>
                <w:ins w:id="10585" w:author="ZTE-Ma Zhifeng" w:date="2023-05-29T16:36:00Z"/>
                <w:rFonts w:ascii="Arial" w:hAnsi="Arial" w:cs="Arial"/>
                <w:color w:val="000000"/>
                <w:sz w:val="16"/>
                <w:szCs w:val="16"/>
              </w:rPr>
            </w:pPr>
            <w:ins w:id="10586" w:author="ZTE-Ma Zhifeng" w:date="2023-05-29T16:36:00Z">
              <w:r w:rsidRPr="007A4C1E">
                <w:rPr>
                  <w:rFonts w:ascii="Arial" w:hAnsi="Arial" w:cs="Arial"/>
                  <w:color w:val="000000"/>
                  <w:sz w:val="16"/>
                  <w:szCs w:val="16"/>
                </w:rPr>
                <w:t>|2*fx_low – fy_high|</w:t>
              </w:r>
            </w:ins>
          </w:p>
        </w:tc>
        <w:tc>
          <w:tcPr>
            <w:tcW w:w="928" w:type="pct"/>
            <w:tcBorders>
              <w:top w:val="nil"/>
              <w:left w:val="nil"/>
              <w:bottom w:val="single" w:sz="8" w:space="0" w:color="auto"/>
              <w:right w:val="single" w:sz="8" w:space="0" w:color="auto"/>
            </w:tcBorders>
            <w:shd w:val="clear" w:color="000000" w:fill="F2F2F2"/>
            <w:vAlign w:val="center"/>
            <w:hideMark/>
          </w:tcPr>
          <w:p w14:paraId="3277EDF2" w14:textId="77777777" w:rsidR="00C50BCE" w:rsidRPr="007A4C1E" w:rsidRDefault="00C50BCE" w:rsidP="005A4037">
            <w:pPr>
              <w:spacing w:after="0"/>
              <w:jc w:val="center"/>
              <w:rPr>
                <w:ins w:id="10587" w:author="ZTE-Ma Zhifeng" w:date="2023-05-29T16:36:00Z"/>
                <w:rFonts w:ascii="Arial" w:hAnsi="Arial" w:cs="Arial"/>
                <w:color w:val="000000"/>
                <w:sz w:val="16"/>
                <w:szCs w:val="16"/>
              </w:rPr>
            </w:pPr>
            <w:ins w:id="10588" w:author="ZTE-Ma Zhifeng" w:date="2023-05-29T16:36:00Z">
              <w:r w:rsidRPr="007A4C1E">
                <w:rPr>
                  <w:rFonts w:ascii="Arial" w:hAnsi="Arial" w:cs="Arial"/>
                  <w:color w:val="000000"/>
                  <w:sz w:val="16"/>
                  <w:szCs w:val="16"/>
                </w:rPr>
                <w:t>|2*fx_high – fy_low|</w:t>
              </w:r>
            </w:ins>
          </w:p>
        </w:tc>
        <w:tc>
          <w:tcPr>
            <w:tcW w:w="882" w:type="pct"/>
            <w:tcBorders>
              <w:top w:val="nil"/>
              <w:left w:val="nil"/>
              <w:bottom w:val="single" w:sz="8" w:space="0" w:color="auto"/>
              <w:right w:val="single" w:sz="8" w:space="0" w:color="auto"/>
            </w:tcBorders>
            <w:shd w:val="clear" w:color="000000" w:fill="F2F2F2"/>
            <w:vAlign w:val="center"/>
            <w:hideMark/>
          </w:tcPr>
          <w:p w14:paraId="3DF0352E" w14:textId="77777777" w:rsidR="00C50BCE" w:rsidRPr="007A4C1E" w:rsidRDefault="00C50BCE" w:rsidP="005A4037">
            <w:pPr>
              <w:spacing w:after="0"/>
              <w:jc w:val="center"/>
              <w:rPr>
                <w:ins w:id="10589" w:author="ZTE-Ma Zhifeng" w:date="2023-05-29T16:36:00Z"/>
                <w:rFonts w:ascii="Arial" w:hAnsi="Arial" w:cs="Arial"/>
                <w:color w:val="000000"/>
                <w:sz w:val="16"/>
                <w:szCs w:val="16"/>
              </w:rPr>
            </w:pPr>
            <w:ins w:id="10590" w:author="ZTE-Ma Zhifeng" w:date="2023-05-29T16:36:00Z">
              <w:r w:rsidRPr="007A4C1E">
                <w:rPr>
                  <w:rFonts w:ascii="Arial" w:hAnsi="Arial" w:cs="Arial"/>
                  <w:color w:val="000000"/>
                  <w:sz w:val="16"/>
                  <w:szCs w:val="16"/>
                </w:rPr>
                <w:t>|2*fy_low – fx_high|</w:t>
              </w:r>
            </w:ins>
          </w:p>
        </w:tc>
        <w:tc>
          <w:tcPr>
            <w:tcW w:w="928" w:type="pct"/>
            <w:tcBorders>
              <w:top w:val="nil"/>
              <w:left w:val="nil"/>
              <w:bottom w:val="single" w:sz="8" w:space="0" w:color="auto"/>
              <w:right w:val="single" w:sz="12" w:space="0" w:color="auto"/>
            </w:tcBorders>
            <w:shd w:val="clear" w:color="000000" w:fill="F2F2F2"/>
            <w:vAlign w:val="center"/>
            <w:hideMark/>
          </w:tcPr>
          <w:p w14:paraId="4334FE80" w14:textId="77777777" w:rsidR="00C50BCE" w:rsidRPr="007A4C1E" w:rsidRDefault="00C50BCE" w:rsidP="005A4037">
            <w:pPr>
              <w:spacing w:after="0"/>
              <w:jc w:val="center"/>
              <w:rPr>
                <w:ins w:id="10591" w:author="ZTE-Ma Zhifeng" w:date="2023-05-29T16:36:00Z"/>
                <w:rFonts w:ascii="Arial" w:hAnsi="Arial" w:cs="Arial"/>
                <w:color w:val="000000"/>
                <w:sz w:val="16"/>
                <w:szCs w:val="16"/>
              </w:rPr>
            </w:pPr>
            <w:ins w:id="10592" w:author="ZTE-Ma Zhifeng" w:date="2023-05-29T16:36:00Z">
              <w:r w:rsidRPr="007A4C1E">
                <w:rPr>
                  <w:rFonts w:ascii="Arial" w:hAnsi="Arial" w:cs="Arial"/>
                  <w:color w:val="000000"/>
                  <w:sz w:val="16"/>
                  <w:szCs w:val="16"/>
                </w:rPr>
                <w:t>|2*fy_high – fx_low|</w:t>
              </w:r>
            </w:ins>
          </w:p>
        </w:tc>
      </w:tr>
      <w:tr w:rsidR="00C50BCE" w:rsidRPr="007A4C1E" w14:paraId="78CA320C" w14:textId="77777777" w:rsidTr="005A4037">
        <w:trPr>
          <w:trHeight w:val="270"/>
          <w:ins w:id="10593"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E75811D" w14:textId="77777777" w:rsidR="00C50BCE" w:rsidRPr="007A4C1E" w:rsidRDefault="00C50BCE" w:rsidP="005A4037">
            <w:pPr>
              <w:spacing w:after="0"/>
              <w:rPr>
                <w:ins w:id="10594" w:author="ZTE-Ma Zhifeng" w:date="2023-05-29T16:36:00Z"/>
                <w:rFonts w:ascii="Arial" w:hAnsi="Arial" w:cs="Arial"/>
                <w:color w:val="000000"/>
                <w:sz w:val="16"/>
                <w:szCs w:val="16"/>
              </w:rPr>
            </w:pPr>
            <w:ins w:id="10595"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000000" w:fill="F2F2F2"/>
            <w:vAlign w:val="center"/>
            <w:hideMark/>
          </w:tcPr>
          <w:p w14:paraId="1CE6FE85" w14:textId="77777777" w:rsidR="00C50BCE" w:rsidRPr="007A4C1E" w:rsidRDefault="00C50BCE" w:rsidP="005A4037">
            <w:pPr>
              <w:spacing w:after="0"/>
              <w:jc w:val="center"/>
              <w:rPr>
                <w:ins w:id="10596" w:author="ZTE-Ma Zhifeng" w:date="2023-05-29T16:36:00Z"/>
                <w:rFonts w:ascii="Arial" w:hAnsi="Arial" w:cs="Arial"/>
                <w:color w:val="000000"/>
                <w:sz w:val="16"/>
                <w:szCs w:val="16"/>
              </w:rPr>
            </w:pPr>
            <w:ins w:id="10597" w:author="ZTE-Ma Zhifeng" w:date="2023-05-29T16:36:00Z">
              <w:r w:rsidRPr="007A4C1E">
                <w:rPr>
                  <w:rFonts w:ascii="Arial" w:hAnsi="Arial" w:cs="Arial"/>
                  <w:color w:val="000000"/>
                  <w:sz w:val="16"/>
                  <w:szCs w:val="16"/>
                </w:rPr>
                <w:t>2055</w:t>
              </w:r>
            </w:ins>
          </w:p>
        </w:tc>
        <w:tc>
          <w:tcPr>
            <w:tcW w:w="928" w:type="pct"/>
            <w:tcBorders>
              <w:top w:val="nil"/>
              <w:left w:val="nil"/>
              <w:bottom w:val="single" w:sz="8" w:space="0" w:color="auto"/>
              <w:right w:val="single" w:sz="8" w:space="0" w:color="auto"/>
            </w:tcBorders>
            <w:shd w:val="clear" w:color="000000" w:fill="F2F2F2"/>
            <w:vAlign w:val="center"/>
            <w:hideMark/>
          </w:tcPr>
          <w:p w14:paraId="64BEE4A5" w14:textId="77777777" w:rsidR="00C50BCE" w:rsidRPr="007A4C1E" w:rsidRDefault="00C50BCE" w:rsidP="005A4037">
            <w:pPr>
              <w:spacing w:after="0"/>
              <w:jc w:val="center"/>
              <w:rPr>
                <w:ins w:id="10598" w:author="ZTE-Ma Zhifeng" w:date="2023-05-29T16:36:00Z"/>
                <w:rFonts w:ascii="Arial" w:hAnsi="Arial" w:cs="Arial"/>
                <w:color w:val="000000"/>
                <w:sz w:val="16"/>
                <w:szCs w:val="16"/>
              </w:rPr>
            </w:pPr>
            <w:ins w:id="10599" w:author="ZTE-Ma Zhifeng" w:date="2023-05-29T16:36:00Z">
              <w:r w:rsidRPr="007A4C1E">
                <w:rPr>
                  <w:rFonts w:ascii="Arial" w:hAnsi="Arial" w:cs="Arial"/>
                  <w:color w:val="000000"/>
                  <w:sz w:val="16"/>
                  <w:szCs w:val="16"/>
                </w:rPr>
                <w:t>2250</w:t>
              </w:r>
            </w:ins>
          </w:p>
        </w:tc>
        <w:tc>
          <w:tcPr>
            <w:tcW w:w="882" w:type="pct"/>
            <w:tcBorders>
              <w:top w:val="nil"/>
              <w:left w:val="nil"/>
              <w:bottom w:val="single" w:sz="8" w:space="0" w:color="auto"/>
              <w:right w:val="single" w:sz="8" w:space="0" w:color="auto"/>
            </w:tcBorders>
            <w:shd w:val="clear" w:color="000000" w:fill="F2F2F2"/>
            <w:vAlign w:val="center"/>
            <w:hideMark/>
          </w:tcPr>
          <w:p w14:paraId="0A566DDA" w14:textId="77777777" w:rsidR="00C50BCE" w:rsidRPr="007A4C1E" w:rsidRDefault="00C50BCE" w:rsidP="005A4037">
            <w:pPr>
              <w:spacing w:after="0"/>
              <w:jc w:val="center"/>
              <w:rPr>
                <w:ins w:id="10600" w:author="ZTE-Ma Zhifeng" w:date="2023-05-29T16:36:00Z"/>
                <w:rFonts w:ascii="Arial" w:hAnsi="Arial" w:cs="Arial"/>
                <w:color w:val="000000"/>
                <w:sz w:val="16"/>
                <w:szCs w:val="16"/>
              </w:rPr>
            </w:pPr>
            <w:ins w:id="10601" w:author="ZTE-Ma Zhifeng" w:date="2023-05-29T16:36:00Z">
              <w:r w:rsidRPr="007A4C1E">
                <w:rPr>
                  <w:rFonts w:ascii="Arial" w:hAnsi="Arial" w:cs="Arial"/>
                  <w:color w:val="000000"/>
                  <w:sz w:val="16"/>
                  <w:szCs w:val="16"/>
                </w:rPr>
                <w:t>1440</w:t>
              </w:r>
            </w:ins>
          </w:p>
        </w:tc>
        <w:tc>
          <w:tcPr>
            <w:tcW w:w="928" w:type="pct"/>
            <w:tcBorders>
              <w:top w:val="nil"/>
              <w:left w:val="nil"/>
              <w:bottom w:val="single" w:sz="8" w:space="0" w:color="auto"/>
              <w:right w:val="single" w:sz="12" w:space="0" w:color="auto"/>
            </w:tcBorders>
            <w:shd w:val="clear" w:color="000000" w:fill="F2F2F2"/>
            <w:vAlign w:val="center"/>
            <w:hideMark/>
          </w:tcPr>
          <w:p w14:paraId="30C10ADB" w14:textId="77777777" w:rsidR="00C50BCE" w:rsidRPr="007A4C1E" w:rsidRDefault="00C50BCE" w:rsidP="005A4037">
            <w:pPr>
              <w:spacing w:after="0"/>
              <w:jc w:val="center"/>
              <w:rPr>
                <w:ins w:id="10602" w:author="ZTE-Ma Zhifeng" w:date="2023-05-29T16:36:00Z"/>
                <w:rFonts w:ascii="Arial" w:hAnsi="Arial" w:cs="Arial"/>
                <w:color w:val="000000"/>
                <w:sz w:val="16"/>
                <w:szCs w:val="16"/>
              </w:rPr>
            </w:pPr>
            <w:ins w:id="10603" w:author="ZTE-Ma Zhifeng" w:date="2023-05-29T16:36:00Z">
              <w:r w:rsidRPr="007A4C1E">
                <w:rPr>
                  <w:rFonts w:ascii="Arial" w:hAnsi="Arial" w:cs="Arial"/>
                  <w:color w:val="000000"/>
                  <w:sz w:val="16"/>
                  <w:szCs w:val="16"/>
                </w:rPr>
                <w:t>1650</w:t>
              </w:r>
            </w:ins>
          </w:p>
        </w:tc>
      </w:tr>
      <w:tr w:rsidR="00C50BCE" w:rsidRPr="007A4C1E" w14:paraId="61CCA666" w14:textId="77777777" w:rsidTr="005A4037">
        <w:trPr>
          <w:trHeight w:val="270"/>
          <w:ins w:id="10604"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FEEE2ED" w14:textId="77777777" w:rsidR="00C50BCE" w:rsidRPr="007A4C1E" w:rsidRDefault="00C50BCE" w:rsidP="005A4037">
            <w:pPr>
              <w:spacing w:after="0"/>
              <w:rPr>
                <w:ins w:id="10605" w:author="ZTE-Ma Zhifeng" w:date="2023-05-29T16:36:00Z"/>
                <w:rFonts w:ascii="Arial" w:hAnsi="Arial" w:cs="Arial"/>
                <w:color w:val="000000"/>
                <w:sz w:val="16"/>
                <w:szCs w:val="16"/>
              </w:rPr>
            </w:pPr>
            <w:ins w:id="10606" w:author="ZTE-Ma Zhifeng" w:date="2023-05-29T16:36:00Z">
              <w:r w:rsidRPr="007A4C1E">
                <w:rPr>
                  <w:rFonts w:ascii="Arial" w:hAnsi="Arial" w:cs="Arial"/>
                  <w:color w:val="000000"/>
                  <w:sz w:val="16"/>
                  <w:szCs w:val="16"/>
                </w:rPr>
                <w:t>3rd order IMD products</w:t>
              </w:r>
            </w:ins>
          </w:p>
        </w:tc>
        <w:tc>
          <w:tcPr>
            <w:tcW w:w="919" w:type="pct"/>
            <w:tcBorders>
              <w:top w:val="nil"/>
              <w:left w:val="nil"/>
              <w:bottom w:val="single" w:sz="8" w:space="0" w:color="auto"/>
              <w:right w:val="single" w:sz="8" w:space="0" w:color="auto"/>
            </w:tcBorders>
            <w:shd w:val="clear" w:color="000000" w:fill="F2F2F2"/>
            <w:vAlign w:val="center"/>
            <w:hideMark/>
          </w:tcPr>
          <w:p w14:paraId="0A84A5F2" w14:textId="77777777" w:rsidR="00C50BCE" w:rsidRPr="007A4C1E" w:rsidRDefault="00C50BCE" w:rsidP="005A4037">
            <w:pPr>
              <w:spacing w:after="0"/>
              <w:jc w:val="center"/>
              <w:rPr>
                <w:ins w:id="10607" w:author="ZTE-Ma Zhifeng" w:date="2023-05-29T16:36:00Z"/>
                <w:rFonts w:ascii="Arial" w:hAnsi="Arial" w:cs="Arial"/>
                <w:color w:val="000000"/>
                <w:sz w:val="16"/>
                <w:szCs w:val="16"/>
              </w:rPr>
            </w:pPr>
            <w:ins w:id="10608" w:author="ZTE-Ma Zhifeng" w:date="2023-05-29T16:36:00Z">
              <w:r w:rsidRPr="007A4C1E">
                <w:rPr>
                  <w:rFonts w:ascii="Arial" w:hAnsi="Arial" w:cs="Arial"/>
                  <w:color w:val="000000"/>
                  <w:sz w:val="16"/>
                  <w:szCs w:val="16"/>
                </w:rPr>
                <w:t>|2*fx_low + fy_low|</w:t>
              </w:r>
            </w:ins>
          </w:p>
        </w:tc>
        <w:tc>
          <w:tcPr>
            <w:tcW w:w="928" w:type="pct"/>
            <w:tcBorders>
              <w:top w:val="nil"/>
              <w:left w:val="nil"/>
              <w:bottom w:val="single" w:sz="8" w:space="0" w:color="auto"/>
              <w:right w:val="single" w:sz="8" w:space="0" w:color="auto"/>
            </w:tcBorders>
            <w:shd w:val="clear" w:color="000000" w:fill="F2F2F2"/>
            <w:vAlign w:val="center"/>
            <w:hideMark/>
          </w:tcPr>
          <w:p w14:paraId="1DDEF488" w14:textId="77777777" w:rsidR="00C50BCE" w:rsidRPr="007A4C1E" w:rsidRDefault="00C50BCE" w:rsidP="005A4037">
            <w:pPr>
              <w:spacing w:after="0"/>
              <w:jc w:val="center"/>
              <w:rPr>
                <w:ins w:id="10609" w:author="ZTE-Ma Zhifeng" w:date="2023-05-29T16:36:00Z"/>
                <w:rFonts w:ascii="Arial" w:hAnsi="Arial" w:cs="Arial"/>
                <w:color w:val="000000"/>
                <w:sz w:val="16"/>
                <w:szCs w:val="16"/>
              </w:rPr>
            </w:pPr>
            <w:ins w:id="10610" w:author="ZTE-Ma Zhifeng" w:date="2023-05-29T16:36:00Z">
              <w:r w:rsidRPr="007A4C1E">
                <w:rPr>
                  <w:rFonts w:ascii="Arial" w:hAnsi="Arial" w:cs="Arial"/>
                  <w:color w:val="000000"/>
                  <w:sz w:val="16"/>
                  <w:szCs w:val="16"/>
                </w:rPr>
                <w:t>|2*fx_high + fy_high|</w:t>
              </w:r>
            </w:ins>
          </w:p>
        </w:tc>
        <w:tc>
          <w:tcPr>
            <w:tcW w:w="882" w:type="pct"/>
            <w:tcBorders>
              <w:top w:val="nil"/>
              <w:left w:val="nil"/>
              <w:bottom w:val="single" w:sz="8" w:space="0" w:color="auto"/>
              <w:right w:val="single" w:sz="8" w:space="0" w:color="auto"/>
            </w:tcBorders>
            <w:shd w:val="clear" w:color="000000" w:fill="F2F2F2"/>
            <w:vAlign w:val="center"/>
            <w:hideMark/>
          </w:tcPr>
          <w:p w14:paraId="0D57C10D" w14:textId="77777777" w:rsidR="00C50BCE" w:rsidRPr="007A4C1E" w:rsidRDefault="00C50BCE" w:rsidP="005A4037">
            <w:pPr>
              <w:spacing w:after="0"/>
              <w:jc w:val="center"/>
              <w:rPr>
                <w:ins w:id="10611" w:author="ZTE-Ma Zhifeng" w:date="2023-05-29T16:36:00Z"/>
                <w:rFonts w:ascii="Arial" w:hAnsi="Arial" w:cs="Arial"/>
                <w:color w:val="000000"/>
                <w:sz w:val="16"/>
                <w:szCs w:val="16"/>
              </w:rPr>
            </w:pPr>
            <w:ins w:id="10612" w:author="ZTE-Ma Zhifeng" w:date="2023-05-29T16:36:00Z">
              <w:r w:rsidRPr="007A4C1E">
                <w:rPr>
                  <w:rFonts w:ascii="Arial" w:hAnsi="Arial" w:cs="Arial"/>
                  <w:color w:val="000000"/>
                  <w:sz w:val="16"/>
                  <w:szCs w:val="16"/>
                </w:rPr>
                <w:t>|2*fy_low + fx_low|</w:t>
              </w:r>
            </w:ins>
          </w:p>
        </w:tc>
        <w:tc>
          <w:tcPr>
            <w:tcW w:w="928" w:type="pct"/>
            <w:tcBorders>
              <w:top w:val="nil"/>
              <w:left w:val="nil"/>
              <w:bottom w:val="single" w:sz="8" w:space="0" w:color="auto"/>
              <w:right w:val="single" w:sz="12" w:space="0" w:color="auto"/>
            </w:tcBorders>
            <w:shd w:val="clear" w:color="000000" w:fill="F2F2F2"/>
            <w:vAlign w:val="center"/>
            <w:hideMark/>
          </w:tcPr>
          <w:p w14:paraId="7A95D9AC" w14:textId="77777777" w:rsidR="00C50BCE" w:rsidRPr="007A4C1E" w:rsidRDefault="00C50BCE" w:rsidP="005A4037">
            <w:pPr>
              <w:spacing w:after="0"/>
              <w:jc w:val="center"/>
              <w:rPr>
                <w:ins w:id="10613" w:author="ZTE-Ma Zhifeng" w:date="2023-05-29T16:36:00Z"/>
                <w:rFonts w:ascii="Arial" w:hAnsi="Arial" w:cs="Arial"/>
                <w:color w:val="000000"/>
                <w:sz w:val="16"/>
                <w:szCs w:val="16"/>
              </w:rPr>
            </w:pPr>
            <w:ins w:id="10614" w:author="ZTE-Ma Zhifeng" w:date="2023-05-29T16:36:00Z">
              <w:r w:rsidRPr="007A4C1E">
                <w:rPr>
                  <w:rFonts w:ascii="Arial" w:hAnsi="Arial" w:cs="Arial"/>
                  <w:color w:val="000000"/>
                  <w:sz w:val="16"/>
                  <w:szCs w:val="16"/>
                </w:rPr>
                <w:t>|2*fy_high + fx_high|</w:t>
              </w:r>
            </w:ins>
          </w:p>
        </w:tc>
      </w:tr>
      <w:tr w:rsidR="00C50BCE" w:rsidRPr="007A4C1E" w14:paraId="299214C5" w14:textId="77777777" w:rsidTr="005A4037">
        <w:trPr>
          <w:trHeight w:val="270"/>
          <w:ins w:id="10615" w:author="ZTE-Ma Zhifeng" w:date="2023-05-29T16:36:00Z"/>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3188E45" w14:textId="77777777" w:rsidR="00C50BCE" w:rsidRPr="007A4C1E" w:rsidRDefault="00C50BCE" w:rsidP="005A4037">
            <w:pPr>
              <w:spacing w:after="0"/>
              <w:rPr>
                <w:ins w:id="10616" w:author="ZTE-Ma Zhifeng" w:date="2023-05-29T16:36:00Z"/>
                <w:rFonts w:ascii="Arial" w:hAnsi="Arial" w:cs="Arial"/>
                <w:color w:val="000000"/>
                <w:sz w:val="16"/>
                <w:szCs w:val="16"/>
              </w:rPr>
            </w:pPr>
            <w:ins w:id="10617"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000000" w:fill="F2F2F2"/>
            <w:vAlign w:val="center"/>
            <w:hideMark/>
          </w:tcPr>
          <w:p w14:paraId="6016A02A" w14:textId="77777777" w:rsidR="00C50BCE" w:rsidRPr="007A4C1E" w:rsidRDefault="00C50BCE" w:rsidP="005A4037">
            <w:pPr>
              <w:spacing w:after="0"/>
              <w:jc w:val="center"/>
              <w:rPr>
                <w:ins w:id="10618" w:author="ZTE-Ma Zhifeng" w:date="2023-05-29T16:36:00Z"/>
                <w:rFonts w:ascii="Arial" w:hAnsi="Arial" w:cs="Arial"/>
                <w:color w:val="000000"/>
                <w:sz w:val="16"/>
                <w:szCs w:val="16"/>
              </w:rPr>
            </w:pPr>
            <w:ins w:id="10619" w:author="ZTE-Ma Zhifeng" w:date="2023-05-29T16:36:00Z">
              <w:r w:rsidRPr="007A4C1E">
                <w:rPr>
                  <w:rFonts w:ascii="Arial" w:hAnsi="Arial" w:cs="Arial"/>
                  <w:color w:val="000000"/>
                  <w:sz w:val="16"/>
                  <w:szCs w:val="16"/>
                </w:rPr>
                <w:t>5550</w:t>
              </w:r>
            </w:ins>
          </w:p>
        </w:tc>
        <w:tc>
          <w:tcPr>
            <w:tcW w:w="928" w:type="pct"/>
            <w:tcBorders>
              <w:top w:val="nil"/>
              <w:left w:val="nil"/>
              <w:bottom w:val="single" w:sz="12" w:space="0" w:color="auto"/>
              <w:right w:val="single" w:sz="8" w:space="0" w:color="auto"/>
            </w:tcBorders>
            <w:shd w:val="clear" w:color="000000" w:fill="F2F2F2"/>
            <w:vAlign w:val="center"/>
            <w:hideMark/>
          </w:tcPr>
          <w:p w14:paraId="5F0B66D1" w14:textId="77777777" w:rsidR="00C50BCE" w:rsidRPr="007A4C1E" w:rsidRDefault="00C50BCE" w:rsidP="005A4037">
            <w:pPr>
              <w:spacing w:after="0"/>
              <w:jc w:val="center"/>
              <w:rPr>
                <w:ins w:id="10620" w:author="ZTE-Ma Zhifeng" w:date="2023-05-29T16:36:00Z"/>
                <w:rFonts w:ascii="Arial" w:hAnsi="Arial" w:cs="Arial"/>
                <w:color w:val="000000"/>
                <w:sz w:val="16"/>
                <w:szCs w:val="16"/>
              </w:rPr>
            </w:pPr>
            <w:ins w:id="10621" w:author="ZTE-Ma Zhifeng" w:date="2023-05-29T16:36:00Z">
              <w:r w:rsidRPr="007A4C1E">
                <w:rPr>
                  <w:rFonts w:ascii="Arial" w:hAnsi="Arial" w:cs="Arial"/>
                  <w:color w:val="000000"/>
                  <w:sz w:val="16"/>
                  <w:szCs w:val="16"/>
                </w:rPr>
                <w:t>5745</w:t>
              </w:r>
            </w:ins>
          </w:p>
        </w:tc>
        <w:tc>
          <w:tcPr>
            <w:tcW w:w="882" w:type="pct"/>
            <w:tcBorders>
              <w:top w:val="nil"/>
              <w:left w:val="nil"/>
              <w:bottom w:val="single" w:sz="12" w:space="0" w:color="auto"/>
              <w:right w:val="single" w:sz="8" w:space="0" w:color="auto"/>
            </w:tcBorders>
            <w:shd w:val="clear" w:color="000000" w:fill="F2F2F2"/>
            <w:vAlign w:val="center"/>
            <w:hideMark/>
          </w:tcPr>
          <w:p w14:paraId="53743E8F" w14:textId="77777777" w:rsidR="00C50BCE" w:rsidRPr="007A4C1E" w:rsidRDefault="00C50BCE" w:rsidP="005A4037">
            <w:pPr>
              <w:spacing w:after="0"/>
              <w:jc w:val="center"/>
              <w:rPr>
                <w:ins w:id="10622" w:author="ZTE-Ma Zhifeng" w:date="2023-05-29T16:36:00Z"/>
                <w:rFonts w:ascii="Arial" w:hAnsi="Arial" w:cs="Arial"/>
                <w:color w:val="000000"/>
                <w:sz w:val="16"/>
                <w:szCs w:val="16"/>
              </w:rPr>
            </w:pPr>
            <w:ins w:id="10623" w:author="ZTE-Ma Zhifeng" w:date="2023-05-29T16:36:00Z">
              <w:r w:rsidRPr="007A4C1E">
                <w:rPr>
                  <w:rFonts w:ascii="Arial" w:hAnsi="Arial" w:cs="Arial"/>
                  <w:color w:val="000000"/>
                  <w:sz w:val="16"/>
                  <w:szCs w:val="16"/>
                </w:rPr>
                <w:t>5340</w:t>
              </w:r>
            </w:ins>
          </w:p>
        </w:tc>
        <w:tc>
          <w:tcPr>
            <w:tcW w:w="928" w:type="pct"/>
            <w:tcBorders>
              <w:top w:val="nil"/>
              <w:left w:val="nil"/>
              <w:bottom w:val="single" w:sz="12" w:space="0" w:color="auto"/>
              <w:right w:val="single" w:sz="12" w:space="0" w:color="auto"/>
            </w:tcBorders>
            <w:shd w:val="clear" w:color="000000" w:fill="F2F2F2"/>
            <w:vAlign w:val="center"/>
            <w:hideMark/>
          </w:tcPr>
          <w:p w14:paraId="2D90DD99" w14:textId="77777777" w:rsidR="00C50BCE" w:rsidRPr="007A4C1E" w:rsidRDefault="00C50BCE" w:rsidP="005A4037">
            <w:pPr>
              <w:spacing w:after="0"/>
              <w:jc w:val="center"/>
              <w:rPr>
                <w:ins w:id="10624" w:author="ZTE-Ma Zhifeng" w:date="2023-05-29T16:36:00Z"/>
                <w:rFonts w:ascii="Arial" w:hAnsi="Arial" w:cs="Arial"/>
                <w:color w:val="000000"/>
                <w:sz w:val="16"/>
                <w:szCs w:val="16"/>
              </w:rPr>
            </w:pPr>
            <w:ins w:id="10625" w:author="ZTE-Ma Zhifeng" w:date="2023-05-29T16:36:00Z">
              <w:r w:rsidRPr="007A4C1E">
                <w:rPr>
                  <w:rFonts w:ascii="Arial" w:hAnsi="Arial" w:cs="Arial"/>
                  <w:color w:val="000000"/>
                  <w:sz w:val="16"/>
                  <w:szCs w:val="16"/>
                </w:rPr>
                <w:t>5550</w:t>
              </w:r>
            </w:ins>
          </w:p>
        </w:tc>
      </w:tr>
      <w:tr w:rsidR="00C50BCE" w:rsidRPr="007A4C1E" w14:paraId="633DEBC0" w14:textId="77777777" w:rsidTr="005A4037">
        <w:trPr>
          <w:trHeight w:val="270"/>
          <w:ins w:id="10626"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338967" w14:textId="77777777" w:rsidR="00C50BCE" w:rsidRPr="007A4C1E" w:rsidRDefault="00C50BCE" w:rsidP="005A4037">
            <w:pPr>
              <w:spacing w:after="0"/>
              <w:rPr>
                <w:ins w:id="10627" w:author="ZTE-Ma Zhifeng" w:date="2023-05-29T16:36:00Z"/>
                <w:rFonts w:ascii="Arial" w:hAnsi="Arial" w:cs="Arial"/>
                <w:color w:val="000000"/>
                <w:sz w:val="16"/>
                <w:szCs w:val="16"/>
              </w:rPr>
            </w:pPr>
            <w:ins w:id="10628" w:author="ZTE-Ma Zhifeng" w:date="2023-05-29T16:36:00Z">
              <w:r w:rsidRPr="007A4C1E">
                <w:rPr>
                  <w:rFonts w:ascii="Arial" w:hAnsi="Arial" w:cs="Arial"/>
                  <w:color w:val="000000"/>
                  <w:sz w:val="16"/>
                  <w:szCs w:val="16"/>
                </w:rPr>
                <w:t>Two-tone 4th order IMD products</w:t>
              </w:r>
            </w:ins>
          </w:p>
        </w:tc>
        <w:tc>
          <w:tcPr>
            <w:tcW w:w="919" w:type="pct"/>
            <w:tcBorders>
              <w:top w:val="nil"/>
              <w:left w:val="nil"/>
              <w:bottom w:val="single" w:sz="8" w:space="0" w:color="auto"/>
              <w:right w:val="single" w:sz="8" w:space="0" w:color="auto"/>
            </w:tcBorders>
            <w:shd w:val="clear" w:color="auto" w:fill="auto"/>
            <w:vAlign w:val="center"/>
            <w:hideMark/>
          </w:tcPr>
          <w:p w14:paraId="282B2B55" w14:textId="77777777" w:rsidR="00C50BCE" w:rsidRPr="007A4C1E" w:rsidRDefault="00C50BCE" w:rsidP="005A4037">
            <w:pPr>
              <w:spacing w:after="0"/>
              <w:jc w:val="center"/>
              <w:rPr>
                <w:ins w:id="10629" w:author="ZTE-Ma Zhifeng" w:date="2023-05-29T16:36:00Z"/>
                <w:rFonts w:ascii="Arial" w:hAnsi="Arial" w:cs="Arial"/>
                <w:color w:val="000000"/>
                <w:sz w:val="16"/>
                <w:szCs w:val="16"/>
              </w:rPr>
            </w:pPr>
            <w:ins w:id="10630" w:author="ZTE-Ma Zhifeng" w:date="2023-05-29T16:36:00Z">
              <w:r w:rsidRPr="007A4C1E">
                <w:rPr>
                  <w:rFonts w:ascii="Arial" w:hAnsi="Arial" w:cs="Arial"/>
                  <w:color w:val="000000"/>
                  <w:sz w:val="16"/>
                  <w:szCs w:val="16"/>
                </w:rPr>
                <w:t>|3*fx_low –1* fy_high|</w:t>
              </w:r>
            </w:ins>
          </w:p>
        </w:tc>
        <w:tc>
          <w:tcPr>
            <w:tcW w:w="928" w:type="pct"/>
            <w:tcBorders>
              <w:top w:val="nil"/>
              <w:left w:val="nil"/>
              <w:bottom w:val="single" w:sz="8" w:space="0" w:color="auto"/>
              <w:right w:val="single" w:sz="8" w:space="0" w:color="auto"/>
            </w:tcBorders>
            <w:shd w:val="clear" w:color="auto" w:fill="auto"/>
            <w:vAlign w:val="center"/>
            <w:hideMark/>
          </w:tcPr>
          <w:p w14:paraId="1B2A1979" w14:textId="77777777" w:rsidR="00C50BCE" w:rsidRPr="007A4C1E" w:rsidRDefault="00C50BCE" w:rsidP="005A4037">
            <w:pPr>
              <w:spacing w:after="0"/>
              <w:jc w:val="center"/>
              <w:rPr>
                <w:ins w:id="10631" w:author="ZTE-Ma Zhifeng" w:date="2023-05-29T16:36:00Z"/>
                <w:rFonts w:ascii="Arial" w:hAnsi="Arial" w:cs="Arial"/>
                <w:color w:val="000000"/>
                <w:sz w:val="16"/>
                <w:szCs w:val="16"/>
              </w:rPr>
            </w:pPr>
            <w:ins w:id="10632" w:author="ZTE-Ma Zhifeng" w:date="2023-05-29T16:36:00Z">
              <w:r w:rsidRPr="007A4C1E">
                <w:rPr>
                  <w:rFonts w:ascii="Arial" w:hAnsi="Arial" w:cs="Arial"/>
                  <w:color w:val="000000"/>
                  <w:sz w:val="16"/>
                  <w:szCs w:val="16"/>
                </w:rPr>
                <w:t>|3*fx_high – 1*fy_low|</w:t>
              </w:r>
            </w:ins>
          </w:p>
        </w:tc>
        <w:tc>
          <w:tcPr>
            <w:tcW w:w="882" w:type="pct"/>
            <w:tcBorders>
              <w:top w:val="nil"/>
              <w:left w:val="nil"/>
              <w:bottom w:val="single" w:sz="8" w:space="0" w:color="auto"/>
              <w:right w:val="single" w:sz="8" w:space="0" w:color="auto"/>
            </w:tcBorders>
            <w:shd w:val="clear" w:color="auto" w:fill="auto"/>
            <w:vAlign w:val="center"/>
            <w:hideMark/>
          </w:tcPr>
          <w:p w14:paraId="391FF646" w14:textId="77777777" w:rsidR="00C50BCE" w:rsidRPr="007A4C1E" w:rsidRDefault="00C50BCE" w:rsidP="005A4037">
            <w:pPr>
              <w:spacing w:after="0"/>
              <w:jc w:val="center"/>
              <w:rPr>
                <w:ins w:id="10633" w:author="ZTE-Ma Zhifeng" w:date="2023-05-29T16:36:00Z"/>
                <w:rFonts w:ascii="Arial" w:hAnsi="Arial" w:cs="Arial"/>
                <w:color w:val="000000"/>
                <w:sz w:val="16"/>
                <w:szCs w:val="16"/>
              </w:rPr>
            </w:pPr>
            <w:ins w:id="10634" w:author="ZTE-Ma Zhifeng" w:date="2023-05-29T16:36:00Z">
              <w:r w:rsidRPr="007A4C1E">
                <w:rPr>
                  <w:rFonts w:ascii="Arial" w:hAnsi="Arial" w:cs="Arial"/>
                  <w:color w:val="000000"/>
                  <w:sz w:val="16"/>
                  <w:szCs w:val="16"/>
                </w:rPr>
                <w:t>|3*fy_low – 1*fx_high|</w:t>
              </w:r>
            </w:ins>
          </w:p>
        </w:tc>
        <w:tc>
          <w:tcPr>
            <w:tcW w:w="928" w:type="pct"/>
            <w:tcBorders>
              <w:top w:val="nil"/>
              <w:left w:val="nil"/>
              <w:bottom w:val="single" w:sz="8" w:space="0" w:color="auto"/>
              <w:right w:val="single" w:sz="12" w:space="0" w:color="auto"/>
            </w:tcBorders>
            <w:shd w:val="clear" w:color="auto" w:fill="auto"/>
            <w:vAlign w:val="center"/>
            <w:hideMark/>
          </w:tcPr>
          <w:p w14:paraId="1A37A191" w14:textId="77777777" w:rsidR="00C50BCE" w:rsidRPr="007A4C1E" w:rsidRDefault="00C50BCE" w:rsidP="005A4037">
            <w:pPr>
              <w:spacing w:after="0"/>
              <w:jc w:val="center"/>
              <w:rPr>
                <w:ins w:id="10635" w:author="ZTE-Ma Zhifeng" w:date="2023-05-29T16:36:00Z"/>
                <w:rFonts w:ascii="Arial" w:hAnsi="Arial" w:cs="Arial"/>
                <w:color w:val="000000"/>
                <w:sz w:val="16"/>
                <w:szCs w:val="16"/>
              </w:rPr>
            </w:pPr>
            <w:ins w:id="10636" w:author="ZTE-Ma Zhifeng" w:date="2023-05-29T16:36:00Z">
              <w:r w:rsidRPr="007A4C1E">
                <w:rPr>
                  <w:rFonts w:ascii="Arial" w:hAnsi="Arial" w:cs="Arial"/>
                  <w:color w:val="000000"/>
                  <w:sz w:val="16"/>
                  <w:szCs w:val="16"/>
                </w:rPr>
                <w:t>|3*fy_high – 1*fx_low|</w:t>
              </w:r>
            </w:ins>
          </w:p>
        </w:tc>
      </w:tr>
      <w:tr w:rsidR="00C50BCE" w:rsidRPr="007A4C1E" w14:paraId="43D7B04A" w14:textId="77777777" w:rsidTr="005A4037">
        <w:trPr>
          <w:trHeight w:val="270"/>
          <w:ins w:id="10637"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98A07CE" w14:textId="77777777" w:rsidR="00C50BCE" w:rsidRPr="007A4C1E" w:rsidRDefault="00C50BCE" w:rsidP="005A4037">
            <w:pPr>
              <w:spacing w:after="0"/>
              <w:rPr>
                <w:ins w:id="10638" w:author="ZTE-Ma Zhifeng" w:date="2023-05-29T16:36:00Z"/>
                <w:rFonts w:ascii="Arial" w:hAnsi="Arial" w:cs="Arial"/>
                <w:color w:val="000000"/>
                <w:sz w:val="16"/>
                <w:szCs w:val="16"/>
              </w:rPr>
            </w:pPr>
            <w:ins w:id="10639"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auto" w:fill="auto"/>
            <w:vAlign w:val="center"/>
            <w:hideMark/>
          </w:tcPr>
          <w:p w14:paraId="1F5A489F" w14:textId="77777777" w:rsidR="00C50BCE" w:rsidRPr="007A4C1E" w:rsidRDefault="00C50BCE" w:rsidP="005A4037">
            <w:pPr>
              <w:spacing w:after="0"/>
              <w:jc w:val="center"/>
              <w:rPr>
                <w:ins w:id="10640" w:author="ZTE-Ma Zhifeng" w:date="2023-05-29T16:36:00Z"/>
                <w:rFonts w:ascii="Arial" w:hAnsi="Arial" w:cs="Arial"/>
                <w:color w:val="000000"/>
                <w:sz w:val="16"/>
                <w:szCs w:val="16"/>
              </w:rPr>
            </w:pPr>
            <w:ins w:id="10641" w:author="ZTE-Ma Zhifeng" w:date="2023-05-29T16:36:00Z">
              <w:r w:rsidRPr="007A4C1E">
                <w:rPr>
                  <w:rFonts w:ascii="Arial" w:hAnsi="Arial" w:cs="Arial"/>
                  <w:color w:val="000000"/>
                  <w:sz w:val="16"/>
                  <w:szCs w:val="16"/>
                </w:rPr>
                <w:t>3975</w:t>
              </w:r>
            </w:ins>
          </w:p>
        </w:tc>
        <w:tc>
          <w:tcPr>
            <w:tcW w:w="928" w:type="pct"/>
            <w:tcBorders>
              <w:top w:val="nil"/>
              <w:left w:val="nil"/>
              <w:bottom w:val="single" w:sz="8" w:space="0" w:color="auto"/>
              <w:right w:val="single" w:sz="8" w:space="0" w:color="auto"/>
            </w:tcBorders>
            <w:shd w:val="clear" w:color="auto" w:fill="auto"/>
            <w:vAlign w:val="center"/>
            <w:hideMark/>
          </w:tcPr>
          <w:p w14:paraId="65A0CCFB" w14:textId="77777777" w:rsidR="00C50BCE" w:rsidRPr="007A4C1E" w:rsidRDefault="00C50BCE" w:rsidP="005A4037">
            <w:pPr>
              <w:spacing w:after="0"/>
              <w:jc w:val="center"/>
              <w:rPr>
                <w:ins w:id="10642" w:author="ZTE-Ma Zhifeng" w:date="2023-05-29T16:36:00Z"/>
                <w:rFonts w:ascii="Arial" w:hAnsi="Arial" w:cs="Arial"/>
                <w:color w:val="000000"/>
                <w:sz w:val="16"/>
                <w:szCs w:val="16"/>
              </w:rPr>
            </w:pPr>
            <w:ins w:id="10643" w:author="ZTE-Ma Zhifeng" w:date="2023-05-29T16:36:00Z">
              <w:r w:rsidRPr="007A4C1E">
                <w:rPr>
                  <w:rFonts w:ascii="Arial" w:hAnsi="Arial" w:cs="Arial"/>
                  <w:color w:val="000000"/>
                  <w:sz w:val="16"/>
                  <w:szCs w:val="16"/>
                </w:rPr>
                <w:t>4230</w:t>
              </w:r>
            </w:ins>
          </w:p>
        </w:tc>
        <w:tc>
          <w:tcPr>
            <w:tcW w:w="882" w:type="pct"/>
            <w:tcBorders>
              <w:top w:val="nil"/>
              <w:left w:val="nil"/>
              <w:bottom w:val="single" w:sz="8" w:space="0" w:color="auto"/>
              <w:right w:val="single" w:sz="8" w:space="0" w:color="auto"/>
            </w:tcBorders>
            <w:shd w:val="clear" w:color="auto" w:fill="auto"/>
            <w:vAlign w:val="center"/>
            <w:hideMark/>
          </w:tcPr>
          <w:p w14:paraId="64E4B57D" w14:textId="77777777" w:rsidR="00C50BCE" w:rsidRPr="007A4C1E" w:rsidRDefault="00C50BCE" w:rsidP="005A4037">
            <w:pPr>
              <w:spacing w:after="0"/>
              <w:jc w:val="center"/>
              <w:rPr>
                <w:ins w:id="10644" w:author="ZTE-Ma Zhifeng" w:date="2023-05-29T16:36:00Z"/>
                <w:rFonts w:ascii="Arial" w:hAnsi="Arial" w:cs="Arial"/>
                <w:color w:val="000000"/>
                <w:sz w:val="16"/>
                <w:szCs w:val="16"/>
              </w:rPr>
            </w:pPr>
            <w:ins w:id="10645" w:author="ZTE-Ma Zhifeng" w:date="2023-05-29T16:36:00Z">
              <w:r w:rsidRPr="007A4C1E">
                <w:rPr>
                  <w:rFonts w:ascii="Arial" w:hAnsi="Arial" w:cs="Arial"/>
                  <w:color w:val="000000"/>
                  <w:sz w:val="16"/>
                  <w:szCs w:val="16"/>
                </w:rPr>
                <w:t>3150</w:t>
              </w:r>
            </w:ins>
          </w:p>
        </w:tc>
        <w:tc>
          <w:tcPr>
            <w:tcW w:w="928" w:type="pct"/>
            <w:tcBorders>
              <w:top w:val="nil"/>
              <w:left w:val="nil"/>
              <w:bottom w:val="single" w:sz="8" w:space="0" w:color="auto"/>
              <w:right w:val="single" w:sz="12" w:space="0" w:color="auto"/>
            </w:tcBorders>
            <w:shd w:val="clear" w:color="auto" w:fill="auto"/>
            <w:vAlign w:val="center"/>
            <w:hideMark/>
          </w:tcPr>
          <w:p w14:paraId="3513635D" w14:textId="77777777" w:rsidR="00C50BCE" w:rsidRPr="007A4C1E" w:rsidRDefault="00C50BCE" w:rsidP="005A4037">
            <w:pPr>
              <w:spacing w:after="0"/>
              <w:jc w:val="center"/>
              <w:rPr>
                <w:ins w:id="10646" w:author="ZTE-Ma Zhifeng" w:date="2023-05-29T16:36:00Z"/>
                <w:rFonts w:ascii="Arial" w:hAnsi="Arial" w:cs="Arial"/>
                <w:color w:val="000000"/>
                <w:sz w:val="16"/>
                <w:szCs w:val="16"/>
              </w:rPr>
            </w:pPr>
            <w:ins w:id="10647" w:author="ZTE-Ma Zhifeng" w:date="2023-05-29T16:36:00Z">
              <w:r w:rsidRPr="007A4C1E">
                <w:rPr>
                  <w:rFonts w:ascii="Arial" w:hAnsi="Arial" w:cs="Arial"/>
                  <w:color w:val="000000"/>
                  <w:sz w:val="16"/>
                  <w:szCs w:val="16"/>
                </w:rPr>
                <w:t>3435</w:t>
              </w:r>
            </w:ins>
          </w:p>
        </w:tc>
      </w:tr>
      <w:tr w:rsidR="00C50BCE" w:rsidRPr="007A4C1E" w14:paraId="5BDB3633" w14:textId="77777777" w:rsidTr="005A4037">
        <w:trPr>
          <w:trHeight w:val="270"/>
          <w:ins w:id="10648"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492E7FD" w14:textId="77777777" w:rsidR="00C50BCE" w:rsidRPr="007A4C1E" w:rsidRDefault="00C50BCE" w:rsidP="005A4037">
            <w:pPr>
              <w:spacing w:after="0"/>
              <w:rPr>
                <w:ins w:id="10649" w:author="ZTE-Ma Zhifeng" w:date="2023-05-29T16:36:00Z"/>
                <w:rFonts w:ascii="Arial" w:hAnsi="Arial" w:cs="Arial"/>
                <w:color w:val="000000"/>
                <w:sz w:val="16"/>
                <w:szCs w:val="16"/>
              </w:rPr>
            </w:pPr>
            <w:ins w:id="10650" w:author="ZTE-Ma Zhifeng" w:date="2023-05-29T16:36:00Z">
              <w:r w:rsidRPr="007A4C1E">
                <w:rPr>
                  <w:rFonts w:ascii="Arial" w:hAnsi="Arial" w:cs="Arial"/>
                  <w:color w:val="000000"/>
                  <w:sz w:val="16"/>
                  <w:szCs w:val="16"/>
                </w:rPr>
                <w:t>Two-tone 4th order IMD products</w:t>
              </w:r>
            </w:ins>
          </w:p>
        </w:tc>
        <w:tc>
          <w:tcPr>
            <w:tcW w:w="919" w:type="pct"/>
            <w:tcBorders>
              <w:top w:val="nil"/>
              <w:left w:val="nil"/>
              <w:bottom w:val="single" w:sz="8" w:space="0" w:color="auto"/>
              <w:right w:val="single" w:sz="8" w:space="0" w:color="auto"/>
            </w:tcBorders>
            <w:shd w:val="clear" w:color="auto" w:fill="auto"/>
            <w:vAlign w:val="center"/>
            <w:hideMark/>
          </w:tcPr>
          <w:p w14:paraId="52DABE55" w14:textId="77777777" w:rsidR="00C50BCE" w:rsidRPr="007A4C1E" w:rsidRDefault="00C50BCE" w:rsidP="005A4037">
            <w:pPr>
              <w:spacing w:after="0"/>
              <w:jc w:val="center"/>
              <w:rPr>
                <w:ins w:id="10651" w:author="ZTE-Ma Zhifeng" w:date="2023-05-29T16:36:00Z"/>
                <w:rFonts w:ascii="Arial" w:hAnsi="Arial" w:cs="Arial"/>
                <w:color w:val="000000"/>
                <w:sz w:val="16"/>
                <w:szCs w:val="16"/>
              </w:rPr>
            </w:pPr>
            <w:ins w:id="10652" w:author="ZTE-Ma Zhifeng" w:date="2023-05-29T16:36:00Z">
              <w:r w:rsidRPr="007A4C1E">
                <w:rPr>
                  <w:rFonts w:ascii="Arial" w:hAnsi="Arial" w:cs="Arial"/>
                  <w:color w:val="000000"/>
                  <w:sz w:val="16"/>
                  <w:szCs w:val="16"/>
                </w:rPr>
                <w:t>|2*fx_low –2* fy_high|</w:t>
              </w:r>
            </w:ins>
          </w:p>
        </w:tc>
        <w:tc>
          <w:tcPr>
            <w:tcW w:w="928" w:type="pct"/>
            <w:tcBorders>
              <w:top w:val="nil"/>
              <w:left w:val="nil"/>
              <w:bottom w:val="single" w:sz="8" w:space="0" w:color="auto"/>
              <w:right w:val="single" w:sz="8" w:space="0" w:color="auto"/>
            </w:tcBorders>
            <w:shd w:val="clear" w:color="auto" w:fill="auto"/>
            <w:vAlign w:val="center"/>
            <w:hideMark/>
          </w:tcPr>
          <w:p w14:paraId="2CC4B286" w14:textId="77777777" w:rsidR="00C50BCE" w:rsidRPr="007A4C1E" w:rsidRDefault="00C50BCE" w:rsidP="005A4037">
            <w:pPr>
              <w:spacing w:after="0"/>
              <w:jc w:val="center"/>
              <w:rPr>
                <w:ins w:id="10653" w:author="ZTE-Ma Zhifeng" w:date="2023-05-29T16:36:00Z"/>
                <w:rFonts w:ascii="Arial" w:hAnsi="Arial" w:cs="Arial"/>
                <w:color w:val="000000"/>
                <w:sz w:val="16"/>
                <w:szCs w:val="16"/>
              </w:rPr>
            </w:pPr>
            <w:ins w:id="10654" w:author="ZTE-Ma Zhifeng" w:date="2023-05-29T16:36:00Z">
              <w:r w:rsidRPr="007A4C1E">
                <w:rPr>
                  <w:rFonts w:ascii="Arial" w:hAnsi="Arial" w:cs="Arial"/>
                  <w:color w:val="000000"/>
                  <w:sz w:val="16"/>
                  <w:szCs w:val="16"/>
                </w:rPr>
                <w:t>|2*fx_high –2* fy_low|</w:t>
              </w:r>
            </w:ins>
          </w:p>
        </w:tc>
        <w:tc>
          <w:tcPr>
            <w:tcW w:w="882" w:type="pct"/>
            <w:tcBorders>
              <w:top w:val="nil"/>
              <w:left w:val="nil"/>
              <w:bottom w:val="single" w:sz="8" w:space="0" w:color="auto"/>
              <w:right w:val="single" w:sz="8" w:space="0" w:color="auto"/>
            </w:tcBorders>
            <w:shd w:val="clear" w:color="auto" w:fill="auto"/>
            <w:vAlign w:val="center"/>
            <w:hideMark/>
          </w:tcPr>
          <w:p w14:paraId="11018AE3" w14:textId="77777777" w:rsidR="00C50BCE" w:rsidRPr="007A4C1E" w:rsidRDefault="00C50BCE" w:rsidP="005A4037">
            <w:pPr>
              <w:spacing w:after="0"/>
              <w:jc w:val="center"/>
              <w:rPr>
                <w:ins w:id="10655" w:author="ZTE-Ma Zhifeng" w:date="2023-05-29T16:36:00Z"/>
                <w:rFonts w:ascii="Arial" w:hAnsi="Arial" w:cs="Arial"/>
                <w:color w:val="000000"/>
                <w:sz w:val="16"/>
                <w:szCs w:val="16"/>
              </w:rPr>
            </w:pPr>
            <w:ins w:id="10656" w:author="ZTE-Ma Zhifeng" w:date="2023-05-29T16:36:00Z">
              <w:r w:rsidRPr="007A4C1E">
                <w:rPr>
                  <w:rFonts w:ascii="Arial" w:hAnsi="Arial" w:cs="Arial"/>
                  <w:color w:val="000000"/>
                  <w:sz w:val="16"/>
                  <w:szCs w:val="16"/>
                </w:rPr>
                <w:t>|2*fx_low +2* fy_low|</w:t>
              </w:r>
            </w:ins>
          </w:p>
        </w:tc>
        <w:tc>
          <w:tcPr>
            <w:tcW w:w="928" w:type="pct"/>
            <w:tcBorders>
              <w:top w:val="nil"/>
              <w:left w:val="nil"/>
              <w:bottom w:val="single" w:sz="8" w:space="0" w:color="auto"/>
              <w:right w:val="single" w:sz="12" w:space="0" w:color="auto"/>
            </w:tcBorders>
            <w:shd w:val="clear" w:color="auto" w:fill="auto"/>
            <w:vAlign w:val="center"/>
            <w:hideMark/>
          </w:tcPr>
          <w:p w14:paraId="0339CF88" w14:textId="77777777" w:rsidR="00C50BCE" w:rsidRPr="007A4C1E" w:rsidRDefault="00C50BCE" w:rsidP="005A4037">
            <w:pPr>
              <w:spacing w:after="0"/>
              <w:jc w:val="center"/>
              <w:rPr>
                <w:ins w:id="10657" w:author="ZTE-Ma Zhifeng" w:date="2023-05-29T16:36:00Z"/>
                <w:rFonts w:ascii="Arial" w:hAnsi="Arial" w:cs="Arial"/>
                <w:color w:val="000000"/>
                <w:sz w:val="16"/>
                <w:szCs w:val="16"/>
              </w:rPr>
            </w:pPr>
            <w:ins w:id="10658" w:author="ZTE-Ma Zhifeng" w:date="2023-05-29T16:36:00Z">
              <w:r w:rsidRPr="007A4C1E">
                <w:rPr>
                  <w:rFonts w:ascii="Arial" w:hAnsi="Arial" w:cs="Arial"/>
                  <w:color w:val="000000"/>
                  <w:sz w:val="16"/>
                  <w:szCs w:val="16"/>
                </w:rPr>
                <w:t>|2*fx_high +2* fy_high|</w:t>
              </w:r>
            </w:ins>
          </w:p>
        </w:tc>
      </w:tr>
      <w:tr w:rsidR="00C50BCE" w:rsidRPr="007A4C1E" w14:paraId="3ACFCF25" w14:textId="77777777" w:rsidTr="005A4037">
        <w:trPr>
          <w:trHeight w:val="270"/>
          <w:ins w:id="10659"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03BB194D" w14:textId="77777777" w:rsidR="00C50BCE" w:rsidRPr="007A4C1E" w:rsidRDefault="00C50BCE" w:rsidP="005A4037">
            <w:pPr>
              <w:spacing w:after="0"/>
              <w:rPr>
                <w:ins w:id="10660" w:author="ZTE-Ma Zhifeng" w:date="2023-05-29T16:36:00Z"/>
                <w:rFonts w:ascii="Arial" w:hAnsi="Arial" w:cs="Arial"/>
                <w:color w:val="000000"/>
                <w:sz w:val="16"/>
                <w:szCs w:val="16"/>
              </w:rPr>
            </w:pPr>
            <w:ins w:id="10661"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auto" w:fill="auto"/>
            <w:vAlign w:val="center"/>
            <w:hideMark/>
          </w:tcPr>
          <w:p w14:paraId="3BC65020" w14:textId="77777777" w:rsidR="00C50BCE" w:rsidRPr="007A4C1E" w:rsidRDefault="00C50BCE" w:rsidP="005A4037">
            <w:pPr>
              <w:spacing w:after="0"/>
              <w:jc w:val="center"/>
              <w:rPr>
                <w:ins w:id="10662" w:author="ZTE-Ma Zhifeng" w:date="2023-05-29T16:36:00Z"/>
                <w:rFonts w:ascii="Arial" w:hAnsi="Arial" w:cs="Arial"/>
                <w:color w:val="000000"/>
                <w:sz w:val="16"/>
                <w:szCs w:val="16"/>
              </w:rPr>
            </w:pPr>
            <w:ins w:id="10663" w:author="ZTE-Ma Zhifeng" w:date="2023-05-29T16:36:00Z">
              <w:r w:rsidRPr="007A4C1E">
                <w:rPr>
                  <w:rFonts w:ascii="Arial" w:hAnsi="Arial" w:cs="Arial"/>
                  <w:color w:val="000000"/>
                  <w:sz w:val="16"/>
                  <w:szCs w:val="16"/>
                </w:rPr>
                <w:t>270</w:t>
              </w:r>
            </w:ins>
          </w:p>
        </w:tc>
        <w:tc>
          <w:tcPr>
            <w:tcW w:w="928" w:type="pct"/>
            <w:tcBorders>
              <w:top w:val="nil"/>
              <w:left w:val="nil"/>
              <w:bottom w:val="single" w:sz="8" w:space="0" w:color="auto"/>
              <w:right w:val="single" w:sz="8" w:space="0" w:color="auto"/>
            </w:tcBorders>
            <w:shd w:val="clear" w:color="auto" w:fill="auto"/>
            <w:vAlign w:val="center"/>
            <w:hideMark/>
          </w:tcPr>
          <w:p w14:paraId="41FCBB75" w14:textId="77777777" w:rsidR="00C50BCE" w:rsidRPr="007A4C1E" w:rsidRDefault="00C50BCE" w:rsidP="005A4037">
            <w:pPr>
              <w:spacing w:after="0"/>
              <w:jc w:val="center"/>
              <w:rPr>
                <w:ins w:id="10664" w:author="ZTE-Ma Zhifeng" w:date="2023-05-29T16:36:00Z"/>
                <w:rFonts w:ascii="Arial" w:hAnsi="Arial" w:cs="Arial"/>
                <w:color w:val="000000"/>
                <w:sz w:val="16"/>
                <w:szCs w:val="16"/>
              </w:rPr>
            </w:pPr>
            <w:ins w:id="10665" w:author="ZTE-Ma Zhifeng" w:date="2023-05-29T16:36:00Z">
              <w:r w:rsidRPr="007A4C1E">
                <w:rPr>
                  <w:rFonts w:ascii="Arial" w:hAnsi="Arial" w:cs="Arial"/>
                  <w:color w:val="000000"/>
                  <w:sz w:val="16"/>
                  <w:szCs w:val="16"/>
                </w:rPr>
                <w:t>540</w:t>
              </w:r>
            </w:ins>
          </w:p>
        </w:tc>
        <w:tc>
          <w:tcPr>
            <w:tcW w:w="882" w:type="pct"/>
            <w:tcBorders>
              <w:top w:val="nil"/>
              <w:left w:val="nil"/>
              <w:bottom w:val="single" w:sz="8" w:space="0" w:color="auto"/>
              <w:right w:val="single" w:sz="8" w:space="0" w:color="auto"/>
            </w:tcBorders>
            <w:shd w:val="clear" w:color="auto" w:fill="auto"/>
            <w:vAlign w:val="center"/>
            <w:hideMark/>
          </w:tcPr>
          <w:p w14:paraId="17B05D8F" w14:textId="77777777" w:rsidR="00C50BCE" w:rsidRPr="007A4C1E" w:rsidRDefault="00C50BCE" w:rsidP="005A4037">
            <w:pPr>
              <w:spacing w:after="0"/>
              <w:jc w:val="center"/>
              <w:rPr>
                <w:ins w:id="10666" w:author="ZTE-Ma Zhifeng" w:date="2023-05-29T16:36:00Z"/>
                <w:rFonts w:ascii="Arial" w:hAnsi="Arial" w:cs="Arial"/>
                <w:color w:val="000000"/>
                <w:sz w:val="16"/>
                <w:szCs w:val="16"/>
              </w:rPr>
            </w:pPr>
            <w:ins w:id="10667" w:author="ZTE-Ma Zhifeng" w:date="2023-05-29T16:36:00Z">
              <w:r w:rsidRPr="007A4C1E">
                <w:rPr>
                  <w:rFonts w:ascii="Arial" w:hAnsi="Arial" w:cs="Arial"/>
                  <w:color w:val="000000"/>
                  <w:sz w:val="16"/>
                  <w:szCs w:val="16"/>
                </w:rPr>
                <w:t>7260</w:t>
              </w:r>
            </w:ins>
          </w:p>
        </w:tc>
        <w:tc>
          <w:tcPr>
            <w:tcW w:w="928" w:type="pct"/>
            <w:tcBorders>
              <w:top w:val="nil"/>
              <w:left w:val="nil"/>
              <w:bottom w:val="single" w:sz="8" w:space="0" w:color="auto"/>
              <w:right w:val="single" w:sz="12" w:space="0" w:color="auto"/>
            </w:tcBorders>
            <w:shd w:val="clear" w:color="auto" w:fill="auto"/>
            <w:vAlign w:val="center"/>
            <w:hideMark/>
          </w:tcPr>
          <w:p w14:paraId="6401F98F" w14:textId="77777777" w:rsidR="00C50BCE" w:rsidRPr="007A4C1E" w:rsidRDefault="00C50BCE" w:rsidP="005A4037">
            <w:pPr>
              <w:spacing w:after="0"/>
              <w:jc w:val="center"/>
              <w:rPr>
                <w:ins w:id="10668" w:author="ZTE-Ma Zhifeng" w:date="2023-05-29T16:36:00Z"/>
                <w:rFonts w:ascii="Arial" w:hAnsi="Arial" w:cs="Arial"/>
                <w:color w:val="000000"/>
                <w:sz w:val="16"/>
                <w:szCs w:val="16"/>
              </w:rPr>
            </w:pPr>
            <w:ins w:id="10669" w:author="ZTE-Ma Zhifeng" w:date="2023-05-29T16:36:00Z">
              <w:r w:rsidRPr="007A4C1E">
                <w:rPr>
                  <w:rFonts w:ascii="Arial" w:hAnsi="Arial" w:cs="Arial"/>
                  <w:color w:val="000000"/>
                  <w:sz w:val="16"/>
                  <w:szCs w:val="16"/>
                </w:rPr>
                <w:t>7530</w:t>
              </w:r>
            </w:ins>
          </w:p>
        </w:tc>
      </w:tr>
      <w:tr w:rsidR="00C50BCE" w:rsidRPr="007A4C1E" w14:paraId="0B4E94D2" w14:textId="77777777" w:rsidTr="005A4037">
        <w:trPr>
          <w:trHeight w:val="270"/>
          <w:ins w:id="10670"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14AA35E" w14:textId="77777777" w:rsidR="00C50BCE" w:rsidRPr="007A4C1E" w:rsidRDefault="00C50BCE" w:rsidP="005A4037">
            <w:pPr>
              <w:spacing w:after="0"/>
              <w:rPr>
                <w:ins w:id="10671" w:author="ZTE-Ma Zhifeng" w:date="2023-05-29T16:36:00Z"/>
                <w:rFonts w:ascii="Arial" w:hAnsi="Arial" w:cs="Arial"/>
                <w:color w:val="000000"/>
                <w:sz w:val="16"/>
                <w:szCs w:val="16"/>
              </w:rPr>
            </w:pPr>
            <w:ins w:id="10672" w:author="ZTE-Ma Zhifeng" w:date="2023-05-29T16:36:00Z">
              <w:r w:rsidRPr="007A4C1E">
                <w:rPr>
                  <w:rFonts w:ascii="Arial" w:hAnsi="Arial" w:cs="Arial"/>
                  <w:color w:val="000000"/>
                  <w:sz w:val="16"/>
                  <w:szCs w:val="16"/>
                </w:rPr>
                <w:t>Two-tone 4th order IMD products</w:t>
              </w:r>
            </w:ins>
          </w:p>
        </w:tc>
        <w:tc>
          <w:tcPr>
            <w:tcW w:w="919" w:type="pct"/>
            <w:tcBorders>
              <w:top w:val="nil"/>
              <w:left w:val="nil"/>
              <w:bottom w:val="single" w:sz="8" w:space="0" w:color="auto"/>
              <w:right w:val="single" w:sz="8" w:space="0" w:color="auto"/>
            </w:tcBorders>
            <w:shd w:val="clear" w:color="auto" w:fill="auto"/>
            <w:vAlign w:val="center"/>
            <w:hideMark/>
          </w:tcPr>
          <w:p w14:paraId="376A40B0" w14:textId="77777777" w:rsidR="00C50BCE" w:rsidRPr="007A4C1E" w:rsidRDefault="00C50BCE" w:rsidP="005A4037">
            <w:pPr>
              <w:spacing w:after="0"/>
              <w:jc w:val="center"/>
              <w:rPr>
                <w:ins w:id="10673" w:author="ZTE-Ma Zhifeng" w:date="2023-05-29T16:36:00Z"/>
                <w:rFonts w:ascii="Arial" w:hAnsi="Arial" w:cs="Arial"/>
                <w:color w:val="000000"/>
                <w:sz w:val="16"/>
                <w:szCs w:val="16"/>
              </w:rPr>
            </w:pPr>
            <w:ins w:id="10674" w:author="ZTE-Ma Zhifeng" w:date="2023-05-29T16:36:00Z">
              <w:r w:rsidRPr="007A4C1E">
                <w:rPr>
                  <w:rFonts w:ascii="Arial" w:hAnsi="Arial" w:cs="Arial"/>
                  <w:color w:val="000000"/>
                  <w:sz w:val="16"/>
                  <w:szCs w:val="16"/>
                </w:rPr>
                <w:t>|3*fx_low +1* fy_low|</w:t>
              </w:r>
            </w:ins>
          </w:p>
        </w:tc>
        <w:tc>
          <w:tcPr>
            <w:tcW w:w="928" w:type="pct"/>
            <w:tcBorders>
              <w:top w:val="nil"/>
              <w:left w:val="nil"/>
              <w:bottom w:val="single" w:sz="8" w:space="0" w:color="auto"/>
              <w:right w:val="single" w:sz="8" w:space="0" w:color="auto"/>
            </w:tcBorders>
            <w:shd w:val="clear" w:color="auto" w:fill="auto"/>
            <w:vAlign w:val="center"/>
            <w:hideMark/>
          </w:tcPr>
          <w:p w14:paraId="02407D3A" w14:textId="77777777" w:rsidR="00C50BCE" w:rsidRPr="007A4C1E" w:rsidRDefault="00C50BCE" w:rsidP="005A4037">
            <w:pPr>
              <w:spacing w:after="0"/>
              <w:jc w:val="center"/>
              <w:rPr>
                <w:ins w:id="10675" w:author="ZTE-Ma Zhifeng" w:date="2023-05-29T16:36:00Z"/>
                <w:rFonts w:ascii="Arial" w:hAnsi="Arial" w:cs="Arial"/>
                <w:color w:val="000000"/>
                <w:sz w:val="16"/>
                <w:szCs w:val="16"/>
              </w:rPr>
            </w:pPr>
            <w:ins w:id="10676" w:author="ZTE-Ma Zhifeng" w:date="2023-05-29T16:36:00Z">
              <w:r w:rsidRPr="007A4C1E">
                <w:rPr>
                  <w:rFonts w:ascii="Arial" w:hAnsi="Arial" w:cs="Arial"/>
                  <w:color w:val="000000"/>
                  <w:sz w:val="16"/>
                  <w:szCs w:val="16"/>
                </w:rPr>
                <w:t>|3*fx_high + 1*fy_high|</w:t>
              </w:r>
            </w:ins>
          </w:p>
        </w:tc>
        <w:tc>
          <w:tcPr>
            <w:tcW w:w="882" w:type="pct"/>
            <w:tcBorders>
              <w:top w:val="nil"/>
              <w:left w:val="nil"/>
              <w:bottom w:val="single" w:sz="8" w:space="0" w:color="auto"/>
              <w:right w:val="single" w:sz="8" w:space="0" w:color="auto"/>
            </w:tcBorders>
            <w:shd w:val="clear" w:color="auto" w:fill="auto"/>
            <w:vAlign w:val="center"/>
            <w:hideMark/>
          </w:tcPr>
          <w:p w14:paraId="7F10D303" w14:textId="77777777" w:rsidR="00C50BCE" w:rsidRPr="007A4C1E" w:rsidRDefault="00C50BCE" w:rsidP="005A4037">
            <w:pPr>
              <w:spacing w:after="0"/>
              <w:jc w:val="center"/>
              <w:rPr>
                <w:ins w:id="10677" w:author="ZTE-Ma Zhifeng" w:date="2023-05-29T16:36:00Z"/>
                <w:rFonts w:ascii="Arial" w:hAnsi="Arial" w:cs="Arial"/>
                <w:color w:val="000000"/>
                <w:sz w:val="16"/>
                <w:szCs w:val="16"/>
              </w:rPr>
            </w:pPr>
            <w:ins w:id="10678" w:author="ZTE-Ma Zhifeng" w:date="2023-05-29T16:36:00Z">
              <w:r w:rsidRPr="007A4C1E">
                <w:rPr>
                  <w:rFonts w:ascii="Arial" w:hAnsi="Arial" w:cs="Arial"/>
                  <w:color w:val="000000"/>
                  <w:sz w:val="16"/>
                  <w:szCs w:val="16"/>
                </w:rPr>
                <w:t>|3*fy_low + 1*fx_low|</w:t>
              </w:r>
            </w:ins>
          </w:p>
        </w:tc>
        <w:tc>
          <w:tcPr>
            <w:tcW w:w="928" w:type="pct"/>
            <w:tcBorders>
              <w:top w:val="nil"/>
              <w:left w:val="nil"/>
              <w:bottom w:val="single" w:sz="8" w:space="0" w:color="auto"/>
              <w:right w:val="single" w:sz="12" w:space="0" w:color="auto"/>
            </w:tcBorders>
            <w:shd w:val="clear" w:color="auto" w:fill="auto"/>
            <w:vAlign w:val="center"/>
            <w:hideMark/>
          </w:tcPr>
          <w:p w14:paraId="437C1C18" w14:textId="77777777" w:rsidR="00C50BCE" w:rsidRPr="007A4C1E" w:rsidRDefault="00C50BCE" w:rsidP="005A4037">
            <w:pPr>
              <w:spacing w:after="0"/>
              <w:jc w:val="center"/>
              <w:rPr>
                <w:ins w:id="10679" w:author="ZTE-Ma Zhifeng" w:date="2023-05-29T16:36:00Z"/>
                <w:rFonts w:ascii="Arial" w:hAnsi="Arial" w:cs="Arial"/>
                <w:color w:val="000000"/>
                <w:sz w:val="16"/>
                <w:szCs w:val="16"/>
              </w:rPr>
            </w:pPr>
            <w:ins w:id="10680" w:author="ZTE-Ma Zhifeng" w:date="2023-05-29T16:36:00Z">
              <w:r w:rsidRPr="007A4C1E">
                <w:rPr>
                  <w:rFonts w:ascii="Arial" w:hAnsi="Arial" w:cs="Arial"/>
                  <w:color w:val="000000"/>
                  <w:sz w:val="16"/>
                  <w:szCs w:val="16"/>
                </w:rPr>
                <w:t>|3*fy_high + 1*fx_high|</w:t>
              </w:r>
            </w:ins>
          </w:p>
        </w:tc>
      </w:tr>
      <w:tr w:rsidR="00C50BCE" w:rsidRPr="007A4C1E" w14:paraId="7B162021" w14:textId="77777777" w:rsidTr="005A4037">
        <w:trPr>
          <w:trHeight w:val="270"/>
          <w:ins w:id="10681" w:author="ZTE-Ma Zhifeng" w:date="2023-05-29T16:36:00Z"/>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60AFF66F" w14:textId="77777777" w:rsidR="00C50BCE" w:rsidRPr="007A4C1E" w:rsidRDefault="00C50BCE" w:rsidP="005A4037">
            <w:pPr>
              <w:spacing w:after="0"/>
              <w:rPr>
                <w:ins w:id="10682" w:author="ZTE-Ma Zhifeng" w:date="2023-05-29T16:36:00Z"/>
                <w:rFonts w:ascii="Arial" w:hAnsi="Arial" w:cs="Arial"/>
                <w:color w:val="000000"/>
                <w:sz w:val="16"/>
                <w:szCs w:val="16"/>
              </w:rPr>
            </w:pPr>
            <w:ins w:id="10683"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000000" w:fill="FFFFFF"/>
            <w:vAlign w:val="center"/>
            <w:hideMark/>
          </w:tcPr>
          <w:p w14:paraId="598DD85D" w14:textId="77777777" w:rsidR="00C50BCE" w:rsidRPr="007A4C1E" w:rsidRDefault="00C50BCE" w:rsidP="005A4037">
            <w:pPr>
              <w:spacing w:after="0"/>
              <w:jc w:val="center"/>
              <w:rPr>
                <w:ins w:id="10684" w:author="ZTE-Ma Zhifeng" w:date="2023-05-29T16:36:00Z"/>
                <w:rFonts w:ascii="Arial" w:hAnsi="Arial" w:cs="Arial"/>
                <w:color w:val="000000"/>
                <w:sz w:val="16"/>
                <w:szCs w:val="16"/>
              </w:rPr>
            </w:pPr>
            <w:ins w:id="10685" w:author="ZTE-Ma Zhifeng" w:date="2023-05-29T16:36:00Z">
              <w:r w:rsidRPr="007A4C1E">
                <w:rPr>
                  <w:rFonts w:ascii="Arial" w:hAnsi="Arial" w:cs="Arial"/>
                  <w:color w:val="000000"/>
                  <w:sz w:val="16"/>
                  <w:szCs w:val="16"/>
                </w:rPr>
                <w:t>7470</w:t>
              </w:r>
            </w:ins>
          </w:p>
        </w:tc>
        <w:tc>
          <w:tcPr>
            <w:tcW w:w="928" w:type="pct"/>
            <w:tcBorders>
              <w:top w:val="nil"/>
              <w:left w:val="nil"/>
              <w:bottom w:val="single" w:sz="12" w:space="0" w:color="auto"/>
              <w:right w:val="single" w:sz="8" w:space="0" w:color="auto"/>
            </w:tcBorders>
            <w:shd w:val="clear" w:color="000000" w:fill="FFFFFF"/>
            <w:vAlign w:val="center"/>
            <w:hideMark/>
          </w:tcPr>
          <w:p w14:paraId="31B25209" w14:textId="77777777" w:rsidR="00C50BCE" w:rsidRPr="007A4C1E" w:rsidRDefault="00C50BCE" w:rsidP="005A4037">
            <w:pPr>
              <w:spacing w:after="0"/>
              <w:jc w:val="center"/>
              <w:rPr>
                <w:ins w:id="10686" w:author="ZTE-Ma Zhifeng" w:date="2023-05-29T16:36:00Z"/>
                <w:rFonts w:ascii="Arial" w:hAnsi="Arial" w:cs="Arial"/>
                <w:color w:val="000000"/>
                <w:sz w:val="16"/>
                <w:szCs w:val="16"/>
              </w:rPr>
            </w:pPr>
            <w:ins w:id="10687" w:author="ZTE-Ma Zhifeng" w:date="2023-05-29T16:36:00Z">
              <w:r w:rsidRPr="007A4C1E">
                <w:rPr>
                  <w:rFonts w:ascii="Arial" w:hAnsi="Arial" w:cs="Arial"/>
                  <w:color w:val="000000"/>
                  <w:sz w:val="16"/>
                  <w:szCs w:val="16"/>
                </w:rPr>
                <w:t>7725</w:t>
              </w:r>
            </w:ins>
          </w:p>
        </w:tc>
        <w:tc>
          <w:tcPr>
            <w:tcW w:w="882" w:type="pct"/>
            <w:tcBorders>
              <w:top w:val="nil"/>
              <w:left w:val="nil"/>
              <w:bottom w:val="single" w:sz="12" w:space="0" w:color="auto"/>
              <w:right w:val="single" w:sz="8" w:space="0" w:color="auto"/>
            </w:tcBorders>
            <w:shd w:val="clear" w:color="000000" w:fill="FFFFFF"/>
            <w:vAlign w:val="center"/>
            <w:hideMark/>
          </w:tcPr>
          <w:p w14:paraId="2101EC7A" w14:textId="77777777" w:rsidR="00C50BCE" w:rsidRPr="007A4C1E" w:rsidRDefault="00C50BCE" w:rsidP="005A4037">
            <w:pPr>
              <w:spacing w:after="0"/>
              <w:jc w:val="center"/>
              <w:rPr>
                <w:ins w:id="10688" w:author="ZTE-Ma Zhifeng" w:date="2023-05-29T16:36:00Z"/>
                <w:rFonts w:ascii="Arial" w:hAnsi="Arial" w:cs="Arial"/>
                <w:color w:val="000000"/>
                <w:sz w:val="16"/>
                <w:szCs w:val="16"/>
              </w:rPr>
            </w:pPr>
            <w:ins w:id="10689" w:author="ZTE-Ma Zhifeng" w:date="2023-05-29T16:36:00Z">
              <w:r w:rsidRPr="007A4C1E">
                <w:rPr>
                  <w:rFonts w:ascii="Arial" w:hAnsi="Arial" w:cs="Arial"/>
                  <w:color w:val="000000"/>
                  <w:sz w:val="16"/>
                  <w:szCs w:val="16"/>
                </w:rPr>
                <w:t>7050</w:t>
              </w:r>
            </w:ins>
          </w:p>
        </w:tc>
        <w:tc>
          <w:tcPr>
            <w:tcW w:w="928" w:type="pct"/>
            <w:tcBorders>
              <w:top w:val="nil"/>
              <w:left w:val="nil"/>
              <w:bottom w:val="single" w:sz="12" w:space="0" w:color="auto"/>
              <w:right w:val="single" w:sz="12" w:space="0" w:color="auto"/>
            </w:tcBorders>
            <w:shd w:val="clear" w:color="000000" w:fill="FFFFFF"/>
            <w:vAlign w:val="center"/>
            <w:hideMark/>
          </w:tcPr>
          <w:p w14:paraId="61D9C98D" w14:textId="77777777" w:rsidR="00C50BCE" w:rsidRPr="007A4C1E" w:rsidRDefault="00C50BCE" w:rsidP="005A4037">
            <w:pPr>
              <w:spacing w:after="0"/>
              <w:jc w:val="center"/>
              <w:rPr>
                <w:ins w:id="10690" w:author="ZTE-Ma Zhifeng" w:date="2023-05-29T16:36:00Z"/>
                <w:rFonts w:ascii="Arial" w:hAnsi="Arial" w:cs="Arial"/>
                <w:color w:val="000000"/>
                <w:sz w:val="16"/>
                <w:szCs w:val="16"/>
              </w:rPr>
            </w:pPr>
            <w:ins w:id="10691" w:author="ZTE-Ma Zhifeng" w:date="2023-05-29T16:36:00Z">
              <w:r w:rsidRPr="007A4C1E">
                <w:rPr>
                  <w:rFonts w:ascii="Arial" w:hAnsi="Arial" w:cs="Arial"/>
                  <w:color w:val="000000"/>
                  <w:sz w:val="16"/>
                  <w:szCs w:val="16"/>
                </w:rPr>
                <w:t>7335</w:t>
              </w:r>
            </w:ins>
          </w:p>
        </w:tc>
      </w:tr>
      <w:tr w:rsidR="00C50BCE" w:rsidRPr="007A4C1E" w14:paraId="09D5CE97" w14:textId="77777777" w:rsidTr="005A4037">
        <w:trPr>
          <w:trHeight w:val="270"/>
          <w:ins w:id="10692"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DB8023" w14:textId="77777777" w:rsidR="00C50BCE" w:rsidRPr="007A4C1E" w:rsidRDefault="00C50BCE" w:rsidP="005A4037">
            <w:pPr>
              <w:spacing w:after="0"/>
              <w:rPr>
                <w:ins w:id="10693" w:author="ZTE-Ma Zhifeng" w:date="2023-05-29T16:36:00Z"/>
                <w:rFonts w:ascii="Arial" w:hAnsi="Arial" w:cs="Arial"/>
                <w:color w:val="000000"/>
                <w:sz w:val="16"/>
                <w:szCs w:val="16"/>
              </w:rPr>
            </w:pPr>
            <w:ins w:id="10694" w:author="ZTE-Ma Zhifeng" w:date="2023-05-29T16:36:00Z">
              <w:r w:rsidRPr="007A4C1E">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000000" w:fill="F2F2F2"/>
            <w:vAlign w:val="center"/>
            <w:hideMark/>
          </w:tcPr>
          <w:p w14:paraId="71CF72CA" w14:textId="77777777" w:rsidR="00C50BCE" w:rsidRPr="007A4C1E" w:rsidRDefault="00C50BCE" w:rsidP="005A4037">
            <w:pPr>
              <w:spacing w:after="0"/>
              <w:jc w:val="center"/>
              <w:rPr>
                <w:ins w:id="10695" w:author="ZTE-Ma Zhifeng" w:date="2023-05-29T16:36:00Z"/>
                <w:rFonts w:ascii="Arial" w:hAnsi="Arial" w:cs="Arial"/>
                <w:color w:val="000000"/>
                <w:sz w:val="16"/>
                <w:szCs w:val="16"/>
              </w:rPr>
            </w:pPr>
            <w:ins w:id="10696" w:author="ZTE-Ma Zhifeng" w:date="2023-05-29T16:36:00Z">
              <w:r w:rsidRPr="007A4C1E">
                <w:rPr>
                  <w:rFonts w:ascii="Arial" w:hAnsi="Arial" w:cs="Arial"/>
                  <w:color w:val="000000"/>
                  <w:sz w:val="16"/>
                  <w:szCs w:val="16"/>
                </w:rPr>
                <w:t>|fx_low – 4*fy_high|</w:t>
              </w:r>
            </w:ins>
          </w:p>
        </w:tc>
        <w:tc>
          <w:tcPr>
            <w:tcW w:w="928" w:type="pct"/>
            <w:tcBorders>
              <w:top w:val="nil"/>
              <w:left w:val="nil"/>
              <w:bottom w:val="single" w:sz="8" w:space="0" w:color="auto"/>
              <w:right w:val="single" w:sz="8" w:space="0" w:color="auto"/>
            </w:tcBorders>
            <w:shd w:val="clear" w:color="000000" w:fill="F2F2F2"/>
            <w:vAlign w:val="center"/>
            <w:hideMark/>
          </w:tcPr>
          <w:p w14:paraId="3E739270" w14:textId="77777777" w:rsidR="00C50BCE" w:rsidRPr="007A4C1E" w:rsidRDefault="00C50BCE" w:rsidP="005A4037">
            <w:pPr>
              <w:spacing w:after="0"/>
              <w:jc w:val="center"/>
              <w:rPr>
                <w:ins w:id="10697" w:author="ZTE-Ma Zhifeng" w:date="2023-05-29T16:36:00Z"/>
                <w:rFonts w:ascii="Arial" w:hAnsi="Arial" w:cs="Arial"/>
                <w:color w:val="000000"/>
                <w:sz w:val="16"/>
                <w:szCs w:val="16"/>
              </w:rPr>
            </w:pPr>
            <w:ins w:id="10698" w:author="ZTE-Ma Zhifeng" w:date="2023-05-29T16:36:00Z">
              <w:r w:rsidRPr="007A4C1E">
                <w:rPr>
                  <w:rFonts w:ascii="Arial" w:hAnsi="Arial" w:cs="Arial"/>
                  <w:color w:val="000000"/>
                  <w:sz w:val="16"/>
                  <w:szCs w:val="16"/>
                </w:rPr>
                <w:t>|fx_high – 4*fy_low|</w:t>
              </w:r>
            </w:ins>
          </w:p>
        </w:tc>
        <w:tc>
          <w:tcPr>
            <w:tcW w:w="882" w:type="pct"/>
            <w:tcBorders>
              <w:top w:val="nil"/>
              <w:left w:val="nil"/>
              <w:bottom w:val="single" w:sz="8" w:space="0" w:color="auto"/>
              <w:right w:val="single" w:sz="8" w:space="0" w:color="auto"/>
            </w:tcBorders>
            <w:shd w:val="clear" w:color="000000" w:fill="F2F2F2"/>
            <w:vAlign w:val="center"/>
            <w:hideMark/>
          </w:tcPr>
          <w:p w14:paraId="72C5B19E" w14:textId="77777777" w:rsidR="00C50BCE" w:rsidRPr="007A4C1E" w:rsidRDefault="00C50BCE" w:rsidP="005A4037">
            <w:pPr>
              <w:spacing w:after="0"/>
              <w:jc w:val="center"/>
              <w:rPr>
                <w:ins w:id="10699" w:author="ZTE-Ma Zhifeng" w:date="2023-05-29T16:36:00Z"/>
                <w:rFonts w:ascii="Arial" w:hAnsi="Arial" w:cs="Arial"/>
                <w:color w:val="000000"/>
                <w:sz w:val="16"/>
                <w:szCs w:val="16"/>
              </w:rPr>
            </w:pPr>
            <w:ins w:id="10700" w:author="ZTE-Ma Zhifeng" w:date="2023-05-29T16:36:00Z">
              <w:r w:rsidRPr="007A4C1E">
                <w:rPr>
                  <w:rFonts w:ascii="Arial" w:hAnsi="Arial" w:cs="Arial"/>
                  <w:color w:val="000000"/>
                  <w:sz w:val="16"/>
                  <w:szCs w:val="16"/>
                </w:rPr>
                <w:t>|fy_low – 4*fx_high|</w:t>
              </w:r>
            </w:ins>
          </w:p>
        </w:tc>
        <w:tc>
          <w:tcPr>
            <w:tcW w:w="928" w:type="pct"/>
            <w:tcBorders>
              <w:top w:val="nil"/>
              <w:left w:val="nil"/>
              <w:bottom w:val="single" w:sz="8" w:space="0" w:color="auto"/>
              <w:right w:val="single" w:sz="12" w:space="0" w:color="auto"/>
            </w:tcBorders>
            <w:shd w:val="clear" w:color="000000" w:fill="F2F2F2"/>
            <w:vAlign w:val="center"/>
            <w:hideMark/>
          </w:tcPr>
          <w:p w14:paraId="253BFFEC" w14:textId="77777777" w:rsidR="00C50BCE" w:rsidRPr="007A4C1E" w:rsidRDefault="00C50BCE" w:rsidP="005A4037">
            <w:pPr>
              <w:spacing w:after="0"/>
              <w:jc w:val="center"/>
              <w:rPr>
                <w:ins w:id="10701" w:author="ZTE-Ma Zhifeng" w:date="2023-05-29T16:36:00Z"/>
                <w:rFonts w:ascii="Arial" w:hAnsi="Arial" w:cs="Arial"/>
                <w:color w:val="000000"/>
                <w:sz w:val="16"/>
                <w:szCs w:val="16"/>
              </w:rPr>
            </w:pPr>
            <w:ins w:id="10702" w:author="ZTE-Ma Zhifeng" w:date="2023-05-29T16:36:00Z">
              <w:r w:rsidRPr="007A4C1E">
                <w:rPr>
                  <w:rFonts w:ascii="Arial" w:hAnsi="Arial" w:cs="Arial"/>
                  <w:color w:val="000000"/>
                  <w:sz w:val="16"/>
                  <w:szCs w:val="16"/>
                </w:rPr>
                <w:t>|fy_high – 4*fx_low|</w:t>
              </w:r>
            </w:ins>
          </w:p>
        </w:tc>
      </w:tr>
      <w:tr w:rsidR="00C50BCE" w:rsidRPr="007A4C1E" w14:paraId="28B3B80A" w14:textId="77777777" w:rsidTr="005A4037">
        <w:trPr>
          <w:trHeight w:val="270"/>
          <w:ins w:id="10703"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A631FC4" w14:textId="77777777" w:rsidR="00C50BCE" w:rsidRPr="007A4C1E" w:rsidRDefault="00C50BCE" w:rsidP="005A4037">
            <w:pPr>
              <w:spacing w:after="0"/>
              <w:rPr>
                <w:ins w:id="10704" w:author="ZTE-Ma Zhifeng" w:date="2023-05-29T16:36:00Z"/>
                <w:rFonts w:ascii="Arial" w:hAnsi="Arial" w:cs="Arial"/>
                <w:color w:val="000000"/>
                <w:sz w:val="16"/>
                <w:szCs w:val="16"/>
              </w:rPr>
            </w:pPr>
            <w:ins w:id="10705"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000000" w:fill="F2F2F2"/>
            <w:vAlign w:val="center"/>
            <w:hideMark/>
          </w:tcPr>
          <w:p w14:paraId="77C682C8" w14:textId="77777777" w:rsidR="00C50BCE" w:rsidRPr="007A4C1E" w:rsidRDefault="00C50BCE" w:rsidP="005A4037">
            <w:pPr>
              <w:spacing w:after="0"/>
              <w:jc w:val="center"/>
              <w:rPr>
                <w:ins w:id="10706" w:author="ZTE-Ma Zhifeng" w:date="2023-05-29T16:36:00Z"/>
                <w:rFonts w:ascii="Arial" w:hAnsi="Arial" w:cs="Arial"/>
                <w:color w:val="000000"/>
                <w:sz w:val="16"/>
                <w:szCs w:val="16"/>
              </w:rPr>
            </w:pPr>
            <w:ins w:id="10707" w:author="ZTE-Ma Zhifeng" w:date="2023-05-29T16:36:00Z">
              <w:r w:rsidRPr="007A4C1E">
                <w:rPr>
                  <w:rFonts w:ascii="Arial" w:hAnsi="Arial" w:cs="Arial"/>
                  <w:color w:val="000000"/>
                  <w:sz w:val="16"/>
                  <w:szCs w:val="16"/>
                </w:rPr>
                <w:t>5220</w:t>
              </w:r>
            </w:ins>
          </w:p>
        </w:tc>
        <w:tc>
          <w:tcPr>
            <w:tcW w:w="928" w:type="pct"/>
            <w:tcBorders>
              <w:top w:val="nil"/>
              <w:left w:val="nil"/>
              <w:bottom w:val="single" w:sz="8" w:space="0" w:color="auto"/>
              <w:right w:val="single" w:sz="8" w:space="0" w:color="auto"/>
            </w:tcBorders>
            <w:shd w:val="clear" w:color="000000" w:fill="F2F2F2"/>
            <w:vAlign w:val="center"/>
            <w:hideMark/>
          </w:tcPr>
          <w:p w14:paraId="15943808" w14:textId="77777777" w:rsidR="00C50BCE" w:rsidRPr="007A4C1E" w:rsidRDefault="00C50BCE" w:rsidP="005A4037">
            <w:pPr>
              <w:spacing w:after="0"/>
              <w:jc w:val="center"/>
              <w:rPr>
                <w:ins w:id="10708" w:author="ZTE-Ma Zhifeng" w:date="2023-05-29T16:36:00Z"/>
                <w:rFonts w:ascii="Arial" w:hAnsi="Arial" w:cs="Arial"/>
                <w:color w:val="000000"/>
                <w:sz w:val="16"/>
                <w:szCs w:val="16"/>
              </w:rPr>
            </w:pPr>
            <w:ins w:id="10709" w:author="ZTE-Ma Zhifeng" w:date="2023-05-29T16:36:00Z">
              <w:r w:rsidRPr="007A4C1E">
                <w:rPr>
                  <w:rFonts w:ascii="Arial" w:hAnsi="Arial" w:cs="Arial"/>
                  <w:color w:val="000000"/>
                  <w:sz w:val="16"/>
                  <w:szCs w:val="16"/>
                </w:rPr>
                <w:t>4860</w:t>
              </w:r>
            </w:ins>
          </w:p>
        </w:tc>
        <w:tc>
          <w:tcPr>
            <w:tcW w:w="882" w:type="pct"/>
            <w:tcBorders>
              <w:top w:val="nil"/>
              <w:left w:val="nil"/>
              <w:bottom w:val="single" w:sz="8" w:space="0" w:color="auto"/>
              <w:right w:val="single" w:sz="8" w:space="0" w:color="auto"/>
            </w:tcBorders>
            <w:shd w:val="clear" w:color="000000" w:fill="F2F2F2"/>
            <w:vAlign w:val="center"/>
            <w:hideMark/>
          </w:tcPr>
          <w:p w14:paraId="72364AAB" w14:textId="77777777" w:rsidR="00C50BCE" w:rsidRPr="007A4C1E" w:rsidRDefault="00C50BCE" w:rsidP="005A4037">
            <w:pPr>
              <w:spacing w:after="0"/>
              <w:jc w:val="center"/>
              <w:rPr>
                <w:ins w:id="10710" w:author="ZTE-Ma Zhifeng" w:date="2023-05-29T16:36:00Z"/>
                <w:rFonts w:ascii="Arial" w:hAnsi="Arial" w:cs="Arial"/>
                <w:color w:val="000000"/>
                <w:sz w:val="16"/>
                <w:szCs w:val="16"/>
              </w:rPr>
            </w:pPr>
            <w:ins w:id="10711" w:author="ZTE-Ma Zhifeng" w:date="2023-05-29T16:36:00Z">
              <w:r w:rsidRPr="007A4C1E">
                <w:rPr>
                  <w:rFonts w:ascii="Arial" w:hAnsi="Arial" w:cs="Arial"/>
                  <w:color w:val="000000"/>
                  <w:sz w:val="16"/>
                  <w:szCs w:val="16"/>
                </w:rPr>
                <w:t>6210</w:t>
              </w:r>
            </w:ins>
          </w:p>
        </w:tc>
        <w:tc>
          <w:tcPr>
            <w:tcW w:w="928" w:type="pct"/>
            <w:tcBorders>
              <w:top w:val="nil"/>
              <w:left w:val="nil"/>
              <w:bottom w:val="single" w:sz="8" w:space="0" w:color="auto"/>
              <w:right w:val="single" w:sz="12" w:space="0" w:color="auto"/>
            </w:tcBorders>
            <w:shd w:val="clear" w:color="000000" w:fill="F2F2F2"/>
            <w:vAlign w:val="center"/>
            <w:hideMark/>
          </w:tcPr>
          <w:p w14:paraId="27DB7211" w14:textId="77777777" w:rsidR="00C50BCE" w:rsidRPr="007A4C1E" w:rsidRDefault="00C50BCE" w:rsidP="005A4037">
            <w:pPr>
              <w:spacing w:after="0"/>
              <w:jc w:val="center"/>
              <w:rPr>
                <w:ins w:id="10712" w:author="ZTE-Ma Zhifeng" w:date="2023-05-29T16:36:00Z"/>
                <w:rFonts w:ascii="Arial" w:hAnsi="Arial" w:cs="Arial"/>
                <w:color w:val="000000"/>
                <w:sz w:val="16"/>
                <w:szCs w:val="16"/>
              </w:rPr>
            </w:pPr>
            <w:ins w:id="10713" w:author="ZTE-Ma Zhifeng" w:date="2023-05-29T16:36:00Z">
              <w:r w:rsidRPr="007A4C1E">
                <w:rPr>
                  <w:rFonts w:ascii="Arial" w:hAnsi="Arial" w:cs="Arial"/>
                  <w:color w:val="000000"/>
                  <w:sz w:val="16"/>
                  <w:szCs w:val="16"/>
                </w:rPr>
                <w:t>5895</w:t>
              </w:r>
            </w:ins>
          </w:p>
        </w:tc>
      </w:tr>
      <w:tr w:rsidR="00C50BCE" w:rsidRPr="007A4C1E" w14:paraId="26896736" w14:textId="77777777" w:rsidTr="005A4037">
        <w:trPr>
          <w:trHeight w:val="270"/>
          <w:ins w:id="10714"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1A82483" w14:textId="77777777" w:rsidR="00C50BCE" w:rsidRPr="007A4C1E" w:rsidRDefault="00C50BCE" w:rsidP="005A4037">
            <w:pPr>
              <w:spacing w:after="0"/>
              <w:rPr>
                <w:ins w:id="10715" w:author="ZTE-Ma Zhifeng" w:date="2023-05-29T16:36:00Z"/>
                <w:rFonts w:ascii="Arial" w:hAnsi="Arial" w:cs="Arial"/>
                <w:color w:val="000000"/>
                <w:sz w:val="16"/>
                <w:szCs w:val="16"/>
              </w:rPr>
            </w:pPr>
            <w:ins w:id="10716" w:author="ZTE-Ma Zhifeng" w:date="2023-05-29T16:36:00Z">
              <w:r w:rsidRPr="007A4C1E">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000000" w:fill="F2F2F2"/>
            <w:vAlign w:val="center"/>
            <w:hideMark/>
          </w:tcPr>
          <w:p w14:paraId="7A8D7700" w14:textId="77777777" w:rsidR="00C50BCE" w:rsidRPr="007A4C1E" w:rsidRDefault="00C50BCE" w:rsidP="005A4037">
            <w:pPr>
              <w:spacing w:after="0"/>
              <w:jc w:val="center"/>
              <w:rPr>
                <w:ins w:id="10717" w:author="ZTE-Ma Zhifeng" w:date="2023-05-29T16:36:00Z"/>
                <w:rFonts w:ascii="Arial" w:hAnsi="Arial" w:cs="Arial"/>
                <w:color w:val="000000"/>
                <w:sz w:val="16"/>
                <w:szCs w:val="16"/>
              </w:rPr>
            </w:pPr>
            <w:ins w:id="10718" w:author="ZTE-Ma Zhifeng" w:date="2023-05-29T16:36:00Z">
              <w:r w:rsidRPr="007A4C1E">
                <w:rPr>
                  <w:rFonts w:ascii="Arial" w:hAnsi="Arial" w:cs="Arial"/>
                  <w:color w:val="000000"/>
                  <w:sz w:val="16"/>
                  <w:szCs w:val="16"/>
                </w:rPr>
                <w:t>|2*fx_low - 3*fy_high|</w:t>
              </w:r>
            </w:ins>
          </w:p>
        </w:tc>
        <w:tc>
          <w:tcPr>
            <w:tcW w:w="928" w:type="pct"/>
            <w:tcBorders>
              <w:top w:val="nil"/>
              <w:left w:val="nil"/>
              <w:bottom w:val="single" w:sz="8" w:space="0" w:color="auto"/>
              <w:right w:val="single" w:sz="8" w:space="0" w:color="auto"/>
            </w:tcBorders>
            <w:shd w:val="clear" w:color="000000" w:fill="F2F2F2"/>
            <w:vAlign w:val="center"/>
            <w:hideMark/>
          </w:tcPr>
          <w:p w14:paraId="201B2ACC" w14:textId="77777777" w:rsidR="00C50BCE" w:rsidRPr="007A4C1E" w:rsidRDefault="00C50BCE" w:rsidP="005A4037">
            <w:pPr>
              <w:spacing w:after="0"/>
              <w:jc w:val="center"/>
              <w:rPr>
                <w:ins w:id="10719" w:author="ZTE-Ma Zhifeng" w:date="2023-05-29T16:36:00Z"/>
                <w:rFonts w:ascii="Arial" w:hAnsi="Arial" w:cs="Arial"/>
                <w:color w:val="000000"/>
                <w:sz w:val="16"/>
                <w:szCs w:val="16"/>
              </w:rPr>
            </w:pPr>
            <w:ins w:id="10720" w:author="ZTE-Ma Zhifeng" w:date="2023-05-29T16:36:00Z">
              <w:r w:rsidRPr="007A4C1E">
                <w:rPr>
                  <w:rFonts w:ascii="Arial" w:hAnsi="Arial" w:cs="Arial"/>
                  <w:color w:val="000000"/>
                  <w:sz w:val="16"/>
                  <w:szCs w:val="16"/>
                </w:rPr>
                <w:t>|2*fx_high - 3*fy_low|</w:t>
              </w:r>
            </w:ins>
          </w:p>
        </w:tc>
        <w:tc>
          <w:tcPr>
            <w:tcW w:w="882" w:type="pct"/>
            <w:tcBorders>
              <w:top w:val="nil"/>
              <w:left w:val="nil"/>
              <w:bottom w:val="single" w:sz="8" w:space="0" w:color="auto"/>
              <w:right w:val="single" w:sz="8" w:space="0" w:color="auto"/>
            </w:tcBorders>
            <w:shd w:val="clear" w:color="000000" w:fill="F2F2F2"/>
            <w:vAlign w:val="center"/>
            <w:hideMark/>
          </w:tcPr>
          <w:p w14:paraId="4D4587E2" w14:textId="77777777" w:rsidR="00C50BCE" w:rsidRPr="007A4C1E" w:rsidRDefault="00C50BCE" w:rsidP="005A4037">
            <w:pPr>
              <w:spacing w:after="0"/>
              <w:jc w:val="center"/>
              <w:rPr>
                <w:ins w:id="10721" w:author="ZTE-Ma Zhifeng" w:date="2023-05-29T16:36:00Z"/>
                <w:rFonts w:ascii="Arial" w:hAnsi="Arial" w:cs="Arial"/>
                <w:color w:val="000000"/>
                <w:sz w:val="16"/>
                <w:szCs w:val="16"/>
              </w:rPr>
            </w:pPr>
            <w:ins w:id="10722" w:author="ZTE-Ma Zhifeng" w:date="2023-05-29T16:36:00Z">
              <w:r w:rsidRPr="007A4C1E">
                <w:rPr>
                  <w:rFonts w:ascii="Arial" w:hAnsi="Arial" w:cs="Arial"/>
                  <w:color w:val="000000"/>
                  <w:sz w:val="16"/>
                  <w:szCs w:val="16"/>
                </w:rPr>
                <w:t>|2*fy_low - 3*fx_high|</w:t>
              </w:r>
            </w:ins>
          </w:p>
        </w:tc>
        <w:tc>
          <w:tcPr>
            <w:tcW w:w="928" w:type="pct"/>
            <w:tcBorders>
              <w:top w:val="nil"/>
              <w:left w:val="nil"/>
              <w:bottom w:val="single" w:sz="8" w:space="0" w:color="auto"/>
              <w:right w:val="single" w:sz="12" w:space="0" w:color="auto"/>
            </w:tcBorders>
            <w:shd w:val="clear" w:color="000000" w:fill="F2F2F2"/>
            <w:vAlign w:val="center"/>
            <w:hideMark/>
          </w:tcPr>
          <w:p w14:paraId="7F7AD6A5" w14:textId="77777777" w:rsidR="00C50BCE" w:rsidRPr="007A4C1E" w:rsidRDefault="00C50BCE" w:rsidP="005A4037">
            <w:pPr>
              <w:spacing w:after="0"/>
              <w:jc w:val="center"/>
              <w:rPr>
                <w:ins w:id="10723" w:author="ZTE-Ma Zhifeng" w:date="2023-05-29T16:36:00Z"/>
                <w:rFonts w:ascii="Arial" w:hAnsi="Arial" w:cs="Arial"/>
                <w:color w:val="000000"/>
                <w:sz w:val="16"/>
                <w:szCs w:val="16"/>
              </w:rPr>
            </w:pPr>
            <w:ins w:id="10724" w:author="ZTE-Ma Zhifeng" w:date="2023-05-29T16:36:00Z">
              <w:r w:rsidRPr="007A4C1E">
                <w:rPr>
                  <w:rFonts w:ascii="Arial" w:hAnsi="Arial" w:cs="Arial"/>
                  <w:color w:val="000000"/>
                  <w:sz w:val="16"/>
                  <w:szCs w:val="16"/>
                </w:rPr>
                <w:t>|2*fy_high -3*fx_low|</w:t>
              </w:r>
            </w:ins>
          </w:p>
        </w:tc>
      </w:tr>
      <w:tr w:rsidR="00C50BCE" w:rsidRPr="007A4C1E" w14:paraId="4169FC5C" w14:textId="77777777" w:rsidTr="005A4037">
        <w:trPr>
          <w:trHeight w:val="270"/>
          <w:ins w:id="10725"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049526C" w14:textId="77777777" w:rsidR="00C50BCE" w:rsidRPr="007A4C1E" w:rsidRDefault="00C50BCE" w:rsidP="005A4037">
            <w:pPr>
              <w:spacing w:after="0"/>
              <w:rPr>
                <w:ins w:id="10726" w:author="ZTE-Ma Zhifeng" w:date="2023-05-29T16:36:00Z"/>
                <w:rFonts w:ascii="Arial" w:hAnsi="Arial" w:cs="Arial"/>
                <w:color w:val="000000"/>
                <w:sz w:val="16"/>
                <w:szCs w:val="16"/>
              </w:rPr>
            </w:pPr>
            <w:ins w:id="10727"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000000" w:fill="F2F2F2"/>
            <w:vAlign w:val="center"/>
            <w:hideMark/>
          </w:tcPr>
          <w:p w14:paraId="17EB9782" w14:textId="77777777" w:rsidR="00C50BCE" w:rsidRPr="007A4C1E" w:rsidRDefault="00C50BCE" w:rsidP="005A4037">
            <w:pPr>
              <w:spacing w:after="0"/>
              <w:jc w:val="center"/>
              <w:rPr>
                <w:ins w:id="10728" w:author="ZTE-Ma Zhifeng" w:date="2023-05-29T16:36:00Z"/>
                <w:rFonts w:ascii="Arial" w:hAnsi="Arial" w:cs="Arial"/>
                <w:color w:val="000000"/>
                <w:sz w:val="16"/>
                <w:szCs w:val="16"/>
              </w:rPr>
            </w:pPr>
            <w:ins w:id="10729" w:author="ZTE-Ma Zhifeng" w:date="2023-05-29T16:36:00Z">
              <w:r w:rsidRPr="007A4C1E">
                <w:rPr>
                  <w:rFonts w:ascii="Arial" w:hAnsi="Arial" w:cs="Arial"/>
                  <w:color w:val="000000"/>
                  <w:sz w:val="16"/>
                  <w:szCs w:val="16"/>
                </w:rPr>
                <w:t>1515</w:t>
              </w:r>
            </w:ins>
          </w:p>
        </w:tc>
        <w:tc>
          <w:tcPr>
            <w:tcW w:w="928" w:type="pct"/>
            <w:tcBorders>
              <w:top w:val="nil"/>
              <w:left w:val="nil"/>
              <w:bottom w:val="single" w:sz="8" w:space="0" w:color="auto"/>
              <w:right w:val="single" w:sz="8" w:space="0" w:color="auto"/>
            </w:tcBorders>
            <w:shd w:val="clear" w:color="000000" w:fill="F2F2F2"/>
            <w:vAlign w:val="center"/>
            <w:hideMark/>
          </w:tcPr>
          <w:p w14:paraId="44201864" w14:textId="77777777" w:rsidR="00C50BCE" w:rsidRPr="007A4C1E" w:rsidRDefault="00C50BCE" w:rsidP="005A4037">
            <w:pPr>
              <w:spacing w:after="0"/>
              <w:jc w:val="center"/>
              <w:rPr>
                <w:ins w:id="10730" w:author="ZTE-Ma Zhifeng" w:date="2023-05-29T16:36:00Z"/>
                <w:rFonts w:ascii="Arial" w:hAnsi="Arial" w:cs="Arial"/>
                <w:color w:val="000000"/>
                <w:sz w:val="16"/>
                <w:szCs w:val="16"/>
              </w:rPr>
            </w:pPr>
            <w:ins w:id="10731" w:author="ZTE-Ma Zhifeng" w:date="2023-05-29T16:36:00Z">
              <w:r w:rsidRPr="007A4C1E">
                <w:rPr>
                  <w:rFonts w:ascii="Arial" w:hAnsi="Arial" w:cs="Arial"/>
                  <w:color w:val="000000"/>
                  <w:sz w:val="16"/>
                  <w:szCs w:val="16"/>
                </w:rPr>
                <w:t>1170</w:t>
              </w:r>
            </w:ins>
          </w:p>
        </w:tc>
        <w:tc>
          <w:tcPr>
            <w:tcW w:w="882" w:type="pct"/>
            <w:tcBorders>
              <w:top w:val="nil"/>
              <w:left w:val="nil"/>
              <w:bottom w:val="single" w:sz="8" w:space="0" w:color="auto"/>
              <w:right w:val="single" w:sz="8" w:space="0" w:color="auto"/>
            </w:tcBorders>
            <w:shd w:val="clear" w:color="000000" w:fill="F2F2F2"/>
            <w:vAlign w:val="center"/>
            <w:hideMark/>
          </w:tcPr>
          <w:p w14:paraId="1E548516" w14:textId="77777777" w:rsidR="00C50BCE" w:rsidRPr="007A4C1E" w:rsidRDefault="00C50BCE" w:rsidP="005A4037">
            <w:pPr>
              <w:spacing w:after="0"/>
              <w:jc w:val="center"/>
              <w:rPr>
                <w:ins w:id="10732" w:author="ZTE-Ma Zhifeng" w:date="2023-05-29T16:36:00Z"/>
                <w:rFonts w:ascii="Arial" w:hAnsi="Arial" w:cs="Arial"/>
                <w:color w:val="000000"/>
                <w:sz w:val="16"/>
                <w:szCs w:val="16"/>
              </w:rPr>
            </w:pPr>
            <w:ins w:id="10733" w:author="ZTE-Ma Zhifeng" w:date="2023-05-29T16:36:00Z">
              <w:r w:rsidRPr="007A4C1E">
                <w:rPr>
                  <w:rFonts w:ascii="Arial" w:hAnsi="Arial" w:cs="Arial"/>
                  <w:color w:val="000000"/>
                  <w:sz w:val="16"/>
                  <w:szCs w:val="16"/>
                </w:rPr>
                <w:t>2520</w:t>
              </w:r>
            </w:ins>
          </w:p>
        </w:tc>
        <w:tc>
          <w:tcPr>
            <w:tcW w:w="928" w:type="pct"/>
            <w:tcBorders>
              <w:top w:val="nil"/>
              <w:left w:val="nil"/>
              <w:bottom w:val="single" w:sz="8" w:space="0" w:color="auto"/>
              <w:right w:val="single" w:sz="12" w:space="0" w:color="auto"/>
            </w:tcBorders>
            <w:shd w:val="clear" w:color="000000" w:fill="F2F2F2"/>
            <w:vAlign w:val="center"/>
            <w:hideMark/>
          </w:tcPr>
          <w:p w14:paraId="2B8250FE" w14:textId="77777777" w:rsidR="00C50BCE" w:rsidRPr="007A4C1E" w:rsidRDefault="00C50BCE" w:rsidP="005A4037">
            <w:pPr>
              <w:spacing w:after="0"/>
              <w:jc w:val="center"/>
              <w:rPr>
                <w:ins w:id="10734" w:author="ZTE-Ma Zhifeng" w:date="2023-05-29T16:36:00Z"/>
                <w:rFonts w:ascii="Arial" w:hAnsi="Arial" w:cs="Arial"/>
                <w:color w:val="000000"/>
                <w:sz w:val="16"/>
                <w:szCs w:val="16"/>
              </w:rPr>
            </w:pPr>
            <w:ins w:id="10735" w:author="ZTE-Ma Zhifeng" w:date="2023-05-29T16:36:00Z">
              <w:r w:rsidRPr="007A4C1E">
                <w:rPr>
                  <w:rFonts w:ascii="Arial" w:hAnsi="Arial" w:cs="Arial"/>
                  <w:color w:val="000000"/>
                  <w:sz w:val="16"/>
                  <w:szCs w:val="16"/>
                </w:rPr>
                <w:t>2190</w:t>
              </w:r>
            </w:ins>
          </w:p>
        </w:tc>
      </w:tr>
      <w:tr w:rsidR="00C50BCE" w:rsidRPr="007A4C1E" w14:paraId="23E389B7" w14:textId="77777777" w:rsidTr="005A4037">
        <w:trPr>
          <w:trHeight w:val="270"/>
          <w:ins w:id="10736"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033854" w14:textId="77777777" w:rsidR="00C50BCE" w:rsidRPr="007A4C1E" w:rsidRDefault="00C50BCE" w:rsidP="005A4037">
            <w:pPr>
              <w:spacing w:after="0"/>
              <w:rPr>
                <w:ins w:id="10737" w:author="ZTE-Ma Zhifeng" w:date="2023-05-29T16:36:00Z"/>
                <w:rFonts w:ascii="Arial" w:hAnsi="Arial" w:cs="Arial"/>
                <w:color w:val="000000"/>
                <w:sz w:val="16"/>
                <w:szCs w:val="16"/>
              </w:rPr>
            </w:pPr>
            <w:ins w:id="10738" w:author="ZTE-Ma Zhifeng" w:date="2023-05-29T16:36:00Z">
              <w:r w:rsidRPr="007A4C1E">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000000" w:fill="F2F2F2"/>
            <w:vAlign w:val="center"/>
            <w:hideMark/>
          </w:tcPr>
          <w:p w14:paraId="0894BF5E" w14:textId="77777777" w:rsidR="00C50BCE" w:rsidRPr="007A4C1E" w:rsidRDefault="00C50BCE" w:rsidP="005A4037">
            <w:pPr>
              <w:spacing w:after="0"/>
              <w:jc w:val="center"/>
              <w:rPr>
                <w:ins w:id="10739" w:author="ZTE-Ma Zhifeng" w:date="2023-05-29T16:36:00Z"/>
                <w:rFonts w:ascii="Arial" w:hAnsi="Arial" w:cs="Arial"/>
                <w:color w:val="000000"/>
                <w:sz w:val="16"/>
                <w:szCs w:val="16"/>
              </w:rPr>
            </w:pPr>
            <w:ins w:id="10740" w:author="ZTE-Ma Zhifeng" w:date="2023-05-29T16:36:00Z">
              <w:r w:rsidRPr="007A4C1E">
                <w:rPr>
                  <w:rFonts w:ascii="Arial" w:hAnsi="Arial" w:cs="Arial"/>
                  <w:color w:val="000000"/>
                  <w:sz w:val="16"/>
                  <w:szCs w:val="16"/>
                </w:rPr>
                <w:t>|fx_low + 4*fy_low|</w:t>
              </w:r>
            </w:ins>
          </w:p>
        </w:tc>
        <w:tc>
          <w:tcPr>
            <w:tcW w:w="928" w:type="pct"/>
            <w:tcBorders>
              <w:top w:val="nil"/>
              <w:left w:val="nil"/>
              <w:bottom w:val="single" w:sz="8" w:space="0" w:color="auto"/>
              <w:right w:val="single" w:sz="8" w:space="0" w:color="auto"/>
            </w:tcBorders>
            <w:shd w:val="clear" w:color="000000" w:fill="F2F2F2"/>
            <w:vAlign w:val="center"/>
            <w:hideMark/>
          </w:tcPr>
          <w:p w14:paraId="4D7E2C40" w14:textId="77777777" w:rsidR="00C50BCE" w:rsidRPr="007A4C1E" w:rsidRDefault="00C50BCE" w:rsidP="005A4037">
            <w:pPr>
              <w:spacing w:after="0"/>
              <w:jc w:val="center"/>
              <w:rPr>
                <w:ins w:id="10741" w:author="ZTE-Ma Zhifeng" w:date="2023-05-29T16:36:00Z"/>
                <w:rFonts w:ascii="Arial" w:hAnsi="Arial" w:cs="Arial"/>
                <w:color w:val="000000"/>
                <w:sz w:val="16"/>
                <w:szCs w:val="16"/>
              </w:rPr>
            </w:pPr>
            <w:ins w:id="10742" w:author="ZTE-Ma Zhifeng" w:date="2023-05-29T16:36:00Z">
              <w:r w:rsidRPr="007A4C1E">
                <w:rPr>
                  <w:rFonts w:ascii="Arial" w:hAnsi="Arial" w:cs="Arial"/>
                  <w:color w:val="000000"/>
                  <w:sz w:val="16"/>
                  <w:szCs w:val="16"/>
                </w:rPr>
                <w:t>|fx_high + 4*fy_high|</w:t>
              </w:r>
            </w:ins>
          </w:p>
        </w:tc>
        <w:tc>
          <w:tcPr>
            <w:tcW w:w="882" w:type="pct"/>
            <w:tcBorders>
              <w:top w:val="nil"/>
              <w:left w:val="nil"/>
              <w:bottom w:val="single" w:sz="8" w:space="0" w:color="auto"/>
              <w:right w:val="single" w:sz="8" w:space="0" w:color="auto"/>
            </w:tcBorders>
            <w:shd w:val="clear" w:color="000000" w:fill="F2F2F2"/>
            <w:vAlign w:val="center"/>
            <w:hideMark/>
          </w:tcPr>
          <w:p w14:paraId="7C746871" w14:textId="77777777" w:rsidR="00C50BCE" w:rsidRPr="007A4C1E" w:rsidRDefault="00C50BCE" w:rsidP="005A4037">
            <w:pPr>
              <w:spacing w:after="0"/>
              <w:jc w:val="center"/>
              <w:rPr>
                <w:ins w:id="10743" w:author="ZTE-Ma Zhifeng" w:date="2023-05-29T16:36:00Z"/>
                <w:rFonts w:ascii="Arial" w:hAnsi="Arial" w:cs="Arial"/>
                <w:color w:val="000000"/>
                <w:sz w:val="16"/>
                <w:szCs w:val="16"/>
              </w:rPr>
            </w:pPr>
            <w:ins w:id="10744" w:author="ZTE-Ma Zhifeng" w:date="2023-05-29T16:36:00Z">
              <w:r w:rsidRPr="007A4C1E">
                <w:rPr>
                  <w:rFonts w:ascii="Arial" w:hAnsi="Arial" w:cs="Arial"/>
                  <w:color w:val="000000"/>
                  <w:sz w:val="16"/>
                  <w:szCs w:val="16"/>
                </w:rPr>
                <w:t>|fy_low + 4*fx_low|</w:t>
              </w:r>
            </w:ins>
          </w:p>
        </w:tc>
        <w:tc>
          <w:tcPr>
            <w:tcW w:w="928" w:type="pct"/>
            <w:tcBorders>
              <w:top w:val="nil"/>
              <w:left w:val="nil"/>
              <w:bottom w:val="single" w:sz="8" w:space="0" w:color="auto"/>
              <w:right w:val="single" w:sz="12" w:space="0" w:color="auto"/>
            </w:tcBorders>
            <w:shd w:val="clear" w:color="000000" w:fill="F2F2F2"/>
            <w:vAlign w:val="center"/>
            <w:hideMark/>
          </w:tcPr>
          <w:p w14:paraId="18D7A50C" w14:textId="77777777" w:rsidR="00C50BCE" w:rsidRPr="007A4C1E" w:rsidRDefault="00C50BCE" w:rsidP="005A4037">
            <w:pPr>
              <w:spacing w:after="0"/>
              <w:jc w:val="center"/>
              <w:rPr>
                <w:ins w:id="10745" w:author="ZTE-Ma Zhifeng" w:date="2023-05-29T16:36:00Z"/>
                <w:rFonts w:ascii="Arial" w:hAnsi="Arial" w:cs="Arial"/>
                <w:color w:val="000000"/>
                <w:sz w:val="16"/>
                <w:szCs w:val="16"/>
              </w:rPr>
            </w:pPr>
            <w:ins w:id="10746" w:author="ZTE-Ma Zhifeng" w:date="2023-05-29T16:36:00Z">
              <w:r w:rsidRPr="007A4C1E">
                <w:rPr>
                  <w:rFonts w:ascii="Arial" w:hAnsi="Arial" w:cs="Arial"/>
                  <w:color w:val="000000"/>
                  <w:sz w:val="16"/>
                  <w:szCs w:val="16"/>
                </w:rPr>
                <w:t>|fy_high + 4*fx_high|</w:t>
              </w:r>
            </w:ins>
          </w:p>
        </w:tc>
      </w:tr>
      <w:tr w:rsidR="00C50BCE" w:rsidRPr="007A4C1E" w14:paraId="421A70A0" w14:textId="77777777" w:rsidTr="005A4037">
        <w:trPr>
          <w:trHeight w:val="270"/>
          <w:ins w:id="10747"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B26E87A" w14:textId="77777777" w:rsidR="00C50BCE" w:rsidRPr="007A4C1E" w:rsidRDefault="00C50BCE" w:rsidP="005A4037">
            <w:pPr>
              <w:spacing w:after="0"/>
              <w:rPr>
                <w:ins w:id="10748" w:author="ZTE-Ma Zhifeng" w:date="2023-05-29T16:36:00Z"/>
                <w:rFonts w:ascii="Arial" w:hAnsi="Arial" w:cs="Arial"/>
                <w:color w:val="000000"/>
                <w:sz w:val="16"/>
                <w:szCs w:val="16"/>
              </w:rPr>
            </w:pPr>
            <w:ins w:id="10749"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000000" w:fill="F2F2F2"/>
            <w:vAlign w:val="center"/>
            <w:hideMark/>
          </w:tcPr>
          <w:p w14:paraId="4EB17699" w14:textId="77777777" w:rsidR="00C50BCE" w:rsidRPr="007A4C1E" w:rsidRDefault="00C50BCE" w:rsidP="005A4037">
            <w:pPr>
              <w:spacing w:after="0"/>
              <w:jc w:val="center"/>
              <w:rPr>
                <w:ins w:id="10750" w:author="ZTE-Ma Zhifeng" w:date="2023-05-29T16:36:00Z"/>
                <w:rFonts w:ascii="Arial" w:hAnsi="Arial" w:cs="Arial"/>
                <w:color w:val="000000"/>
                <w:sz w:val="16"/>
                <w:szCs w:val="16"/>
              </w:rPr>
            </w:pPr>
            <w:ins w:id="10751" w:author="ZTE-Ma Zhifeng" w:date="2023-05-29T16:36:00Z">
              <w:r w:rsidRPr="007A4C1E">
                <w:rPr>
                  <w:rFonts w:ascii="Arial" w:hAnsi="Arial" w:cs="Arial"/>
                  <w:color w:val="000000"/>
                  <w:sz w:val="16"/>
                  <w:szCs w:val="16"/>
                </w:rPr>
                <w:t>8760</w:t>
              </w:r>
            </w:ins>
          </w:p>
        </w:tc>
        <w:tc>
          <w:tcPr>
            <w:tcW w:w="928" w:type="pct"/>
            <w:tcBorders>
              <w:top w:val="nil"/>
              <w:left w:val="nil"/>
              <w:bottom w:val="single" w:sz="8" w:space="0" w:color="auto"/>
              <w:right w:val="single" w:sz="8" w:space="0" w:color="auto"/>
            </w:tcBorders>
            <w:shd w:val="clear" w:color="000000" w:fill="F2F2F2"/>
            <w:vAlign w:val="center"/>
            <w:hideMark/>
          </w:tcPr>
          <w:p w14:paraId="091FA32D" w14:textId="77777777" w:rsidR="00C50BCE" w:rsidRPr="007A4C1E" w:rsidRDefault="00C50BCE" w:rsidP="005A4037">
            <w:pPr>
              <w:spacing w:after="0"/>
              <w:jc w:val="center"/>
              <w:rPr>
                <w:ins w:id="10752" w:author="ZTE-Ma Zhifeng" w:date="2023-05-29T16:36:00Z"/>
                <w:rFonts w:ascii="Arial" w:hAnsi="Arial" w:cs="Arial"/>
                <w:color w:val="000000"/>
                <w:sz w:val="16"/>
                <w:szCs w:val="16"/>
              </w:rPr>
            </w:pPr>
            <w:ins w:id="10753" w:author="ZTE-Ma Zhifeng" w:date="2023-05-29T16:36:00Z">
              <w:r w:rsidRPr="007A4C1E">
                <w:rPr>
                  <w:rFonts w:ascii="Arial" w:hAnsi="Arial" w:cs="Arial"/>
                  <w:color w:val="000000"/>
                  <w:sz w:val="16"/>
                  <w:szCs w:val="16"/>
                </w:rPr>
                <w:t>9120</w:t>
              </w:r>
            </w:ins>
          </w:p>
        </w:tc>
        <w:tc>
          <w:tcPr>
            <w:tcW w:w="882" w:type="pct"/>
            <w:tcBorders>
              <w:top w:val="nil"/>
              <w:left w:val="nil"/>
              <w:bottom w:val="single" w:sz="8" w:space="0" w:color="auto"/>
              <w:right w:val="single" w:sz="8" w:space="0" w:color="auto"/>
            </w:tcBorders>
            <w:shd w:val="clear" w:color="000000" w:fill="F2F2F2"/>
            <w:vAlign w:val="center"/>
            <w:hideMark/>
          </w:tcPr>
          <w:p w14:paraId="1DC3B5CA" w14:textId="77777777" w:rsidR="00C50BCE" w:rsidRPr="007A4C1E" w:rsidRDefault="00C50BCE" w:rsidP="005A4037">
            <w:pPr>
              <w:spacing w:after="0"/>
              <w:jc w:val="center"/>
              <w:rPr>
                <w:ins w:id="10754" w:author="ZTE-Ma Zhifeng" w:date="2023-05-29T16:36:00Z"/>
                <w:rFonts w:ascii="Arial" w:hAnsi="Arial" w:cs="Arial"/>
                <w:color w:val="000000"/>
                <w:sz w:val="16"/>
                <w:szCs w:val="16"/>
              </w:rPr>
            </w:pPr>
            <w:ins w:id="10755" w:author="ZTE-Ma Zhifeng" w:date="2023-05-29T16:36:00Z">
              <w:r w:rsidRPr="007A4C1E">
                <w:rPr>
                  <w:rFonts w:ascii="Arial" w:hAnsi="Arial" w:cs="Arial"/>
                  <w:color w:val="000000"/>
                  <w:sz w:val="16"/>
                  <w:szCs w:val="16"/>
                </w:rPr>
                <w:t>9390</w:t>
              </w:r>
            </w:ins>
          </w:p>
        </w:tc>
        <w:tc>
          <w:tcPr>
            <w:tcW w:w="928" w:type="pct"/>
            <w:tcBorders>
              <w:top w:val="nil"/>
              <w:left w:val="nil"/>
              <w:bottom w:val="single" w:sz="8" w:space="0" w:color="auto"/>
              <w:right w:val="single" w:sz="12" w:space="0" w:color="auto"/>
            </w:tcBorders>
            <w:shd w:val="clear" w:color="000000" w:fill="F2F2F2"/>
            <w:vAlign w:val="center"/>
            <w:hideMark/>
          </w:tcPr>
          <w:p w14:paraId="7821C1F3" w14:textId="77777777" w:rsidR="00C50BCE" w:rsidRPr="007A4C1E" w:rsidRDefault="00C50BCE" w:rsidP="005A4037">
            <w:pPr>
              <w:spacing w:after="0"/>
              <w:jc w:val="center"/>
              <w:rPr>
                <w:ins w:id="10756" w:author="ZTE-Ma Zhifeng" w:date="2023-05-29T16:36:00Z"/>
                <w:rFonts w:ascii="Arial" w:hAnsi="Arial" w:cs="Arial"/>
                <w:color w:val="000000"/>
                <w:sz w:val="16"/>
                <w:szCs w:val="16"/>
              </w:rPr>
            </w:pPr>
            <w:ins w:id="10757" w:author="ZTE-Ma Zhifeng" w:date="2023-05-29T16:36:00Z">
              <w:r w:rsidRPr="007A4C1E">
                <w:rPr>
                  <w:rFonts w:ascii="Arial" w:hAnsi="Arial" w:cs="Arial"/>
                  <w:color w:val="000000"/>
                  <w:sz w:val="16"/>
                  <w:szCs w:val="16"/>
                </w:rPr>
                <w:t>9705</w:t>
              </w:r>
            </w:ins>
          </w:p>
        </w:tc>
      </w:tr>
      <w:tr w:rsidR="00C50BCE" w:rsidRPr="007A4C1E" w14:paraId="70BF33D9" w14:textId="77777777" w:rsidTr="005A4037">
        <w:trPr>
          <w:trHeight w:val="270"/>
          <w:ins w:id="10758"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B5F92F4" w14:textId="77777777" w:rsidR="00C50BCE" w:rsidRPr="007A4C1E" w:rsidRDefault="00C50BCE" w:rsidP="005A4037">
            <w:pPr>
              <w:spacing w:after="0"/>
              <w:rPr>
                <w:ins w:id="10759" w:author="ZTE-Ma Zhifeng" w:date="2023-05-29T16:36:00Z"/>
                <w:rFonts w:ascii="Arial" w:hAnsi="Arial" w:cs="Arial"/>
                <w:color w:val="000000"/>
                <w:sz w:val="16"/>
                <w:szCs w:val="16"/>
              </w:rPr>
            </w:pPr>
            <w:ins w:id="10760" w:author="ZTE-Ma Zhifeng" w:date="2023-05-29T16:36:00Z">
              <w:r w:rsidRPr="007A4C1E">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000000" w:fill="F2F2F2"/>
            <w:vAlign w:val="center"/>
            <w:hideMark/>
          </w:tcPr>
          <w:p w14:paraId="6C955289" w14:textId="77777777" w:rsidR="00C50BCE" w:rsidRPr="007A4C1E" w:rsidRDefault="00C50BCE" w:rsidP="005A4037">
            <w:pPr>
              <w:spacing w:after="0"/>
              <w:jc w:val="center"/>
              <w:rPr>
                <w:ins w:id="10761" w:author="ZTE-Ma Zhifeng" w:date="2023-05-29T16:36:00Z"/>
                <w:rFonts w:ascii="Arial" w:hAnsi="Arial" w:cs="Arial"/>
                <w:color w:val="000000"/>
                <w:sz w:val="16"/>
                <w:szCs w:val="16"/>
              </w:rPr>
            </w:pPr>
            <w:ins w:id="10762" w:author="ZTE-Ma Zhifeng" w:date="2023-05-29T16:36:00Z">
              <w:r w:rsidRPr="007A4C1E">
                <w:rPr>
                  <w:rFonts w:ascii="Arial" w:hAnsi="Arial" w:cs="Arial"/>
                  <w:color w:val="000000"/>
                  <w:sz w:val="16"/>
                  <w:szCs w:val="16"/>
                </w:rPr>
                <w:t>|2*fx_low + 3*fy_low|</w:t>
              </w:r>
            </w:ins>
          </w:p>
        </w:tc>
        <w:tc>
          <w:tcPr>
            <w:tcW w:w="928" w:type="pct"/>
            <w:tcBorders>
              <w:top w:val="nil"/>
              <w:left w:val="nil"/>
              <w:bottom w:val="single" w:sz="8" w:space="0" w:color="auto"/>
              <w:right w:val="single" w:sz="8" w:space="0" w:color="auto"/>
            </w:tcBorders>
            <w:shd w:val="clear" w:color="000000" w:fill="F2F2F2"/>
            <w:vAlign w:val="center"/>
            <w:hideMark/>
          </w:tcPr>
          <w:p w14:paraId="378C3EF1" w14:textId="77777777" w:rsidR="00C50BCE" w:rsidRPr="007A4C1E" w:rsidRDefault="00C50BCE" w:rsidP="005A4037">
            <w:pPr>
              <w:spacing w:after="0"/>
              <w:jc w:val="center"/>
              <w:rPr>
                <w:ins w:id="10763" w:author="ZTE-Ma Zhifeng" w:date="2023-05-29T16:36:00Z"/>
                <w:rFonts w:ascii="Arial" w:hAnsi="Arial" w:cs="Arial"/>
                <w:color w:val="000000"/>
                <w:sz w:val="16"/>
                <w:szCs w:val="16"/>
              </w:rPr>
            </w:pPr>
            <w:ins w:id="10764" w:author="ZTE-Ma Zhifeng" w:date="2023-05-29T16:36:00Z">
              <w:r w:rsidRPr="007A4C1E">
                <w:rPr>
                  <w:rFonts w:ascii="Arial" w:hAnsi="Arial" w:cs="Arial"/>
                  <w:color w:val="000000"/>
                  <w:sz w:val="16"/>
                  <w:szCs w:val="16"/>
                </w:rPr>
                <w:t>|2*fx_high + 3*fy_high|</w:t>
              </w:r>
            </w:ins>
          </w:p>
        </w:tc>
        <w:tc>
          <w:tcPr>
            <w:tcW w:w="882" w:type="pct"/>
            <w:tcBorders>
              <w:top w:val="nil"/>
              <w:left w:val="nil"/>
              <w:bottom w:val="single" w:sz="8" w:space="0" w:color="auto"/>
              <w:right w:val="single" w:sz="8" w:space="0" w:color="auto"/>
            </w:tcBorders>
            <w:shd w:val="clear" w:color="000000" w:fill="F2F2F2"/>
            <w:vAlign w:val="center"/>
            <w:hideMark/>
          </w:tcPr>
          <w:p w14:paraId="1A57700E" w14:textId="77777777" w:rsidR="00C50BCE" w:rsidRPr="007A4C1E" w:rsidRDefault="00C50BCE" w:rsidP="005A4037">
            <w:pPr>
              <w:spacing w:after="0"/>
              <w:jc w:val="center"/>
              <w:rPr>
                <w:ins w:id="10765" w:author="ZTE-Ma Zhifeng" w:date="2023-05-29T16:36:00Z"/>
                <w:rFonts w:ascii="Arial" w:hAnsi="Arial" w:cs="Arial"/>
                <w:color w:val="000000"/>
                <w:sz w:val="16"/>
                <w:szCs w:val="16"/>
              </w:rPr>
            </w:pPr>
            <w:ins w:id="10766" w:author="ZTE-Ma Zhifeng" w:date="2023-05-29T16:36:00Z">
              <w:r w:rsidRPr="007A4C1E">
                <w:rPr>
                  <w:rFonts w:ascii="Arial" w:hAnsi="Arial" w:cs="Arial"/>
                  <w:color w:val="000000"/>
                  <w:sz w:val="16"/>
                  <w:szCs w:val="16"/>
                </w:rPr>
                <w:t>|2*fy_low + 3*fx_low|</w:t>
              </w:r>
            </w:ins>
          </w:p>
        </w:tc>
        <w:tc>
          <w:tcPr>
            <w:tcW w:w="928" w:type="pct"/>
            <w:tcBorders>
              <w:top w:val="nil"/>
              <w:left w:val="nil"/>
              <w:bottom w:val="single" w:sz="8" w:space="0" w:color="auto"/>
              <w:right w:val="single" w:sz="12" w:space="0" w:color="auto"/>
            </w:tcBorders>
            <w:shd w:val="clear" w:color="000000" w:fill="F2F2F2"/>
            <w:vAlign w:val="center"/>
            <w:hideMark/>
          </w:tcPr>
          <w:p w14:paraId="27728E06" w14:textId="77777777" w:rsidR="00C50BCE" w:rsidRPr="007A4C1E" w:rsidRDefault="00C50BCE" w:rsidP="005A4037">
            <w:pPr>
              <w:spacing w:after="0"/>
              <w:jc w:val="center"/>
              <w:rPr>
                <w:ins w:id="10767" w:author="ZTE-Ma Zhifeng" w:date="2023-05-29T16:36:00Z"/>
                <w:rFonts w:ascii="Arial" w:hAnsi="Arial" w:cs="Arial"/>
                <w:color w:val="000000"/>
                <w:sz w:val="16"/>
                <w:szCs w:val="16"/>
              </w:rPr>
            </w:pPr>
            <w:ins w:id="10768" w:author="ZTE-Ma Zhifeng" w:date="2023-05-29T16:36:00Z">
              <w:r w:rsidRPr="007A4C1E">
                <w:rPr>
                  <w:rFonts w:ascii="Arial" w:hAnsi="Arial" w:cs="Arial"/>
                  <w:color w:val="000000"/>
                  <w:sz w:val="16"/>
                  <w:szCs w:val="16"/>
                </w:rPr>
                <w:t>|2*fy_high + 3*fx_high|</w:t>
              </w:r>
            </w:ins>
          </w:p>
        </w:tc>
      </w:tr>
      <w:tr w:rsidR="00C50BCE" w:rsidRPr="007A4C1E" w14:paraId="12DDA149" w14:textId="77777777" w:rsidTr="005A4037">
        <w:trPr>
          <w:trHeight w:val="270"/>
          <w:ins w:id="10769" w:author="ZTE-Ma Zhifeng" w:date="2023-05-29T16:36:00Z"/>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2350A75" w14:textId="77777777" w:rsidR="00C50BCE" w:rsidRPr="007A4C1E" w:rsidRDefault="00C50BCE" w:rsidP="005A4037">
            <w:pPr>
              <w:spacing w:after="0"/>
              <w:rPr>
                <w:ins w:id="10770" w:author="ZTE-Ma Zhifeng" w:date="2023-05-29T16:36:00Z"/>
                <w:rFonts w:ascii="Arial" w:hAnsi="Arial" w:cs="Arial"/>
                <w:color w:val="000000"/>
                <w:sz w:val="16"/>
                <w:szCs w:val="16"/>
              </w:rPr>
            </w:pPr>
            <w:ins w:id="10771" w:author="ZTE-Ma Zhifeng" w:date="2023-05-29T16:36:00Z">
              <w:r w:rsidRPr="007A4C1E">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000000" w:fill="F2F2F2"/>
            <w:vAlign w:val="center"/>
            <w:hideMark/>
          </w:tcPr>
          <w:p w14:paraId="77DF29CE" w14:textId="77777777" w:rsidR="00C50BCE" w:rsidRPr="007A4C1E" w:rsidRDefault="00C50BCE" w:rsidP="005A4037">
            <w:pPr>
              <w:spacing w:after="0"/>
              <w:jc w:val="center"/>
              <w:rPr>
                <w:ins w:id="10772" w:author="ZTE-Ma Zhifeng" w:date="2023-05-29T16:36:00Z"/>
                <w:rFonts w:ascii="Arial" w:hAnsi="Arial" w:cs="Arial"/>
                <w:color w:val="000000"/>
                <w:sz w:val="16"/>
                <w:szCs w:val="16"/>
              </w:rPr>
            </w:pPr>
            <w:ins w:id="10773" w:author="ZTE-Ma Zhifeng" w:date="2023-05-29T16:36:00Z">
              <w:r w:rsidRPr="007A4C1E">
                <w:rPr>
                  <w:rFonts w:ascii="Arial" w:hAnsi="Arial" w:cs="Arial"/>
                  <w:color w:val="000000"/>
                  <w:sz w:val="16"/>
                  <w:szCs w:val="16"/>
                </w:rPr>
                <w:t>8970</w:t>
              </w:r>
            </w:ins>
          </w:p>
        </w:tc>
        <w:tc>
          <w:tcPr>
            <w:tcW w:w="928" w:type="pct"/>
            <w:tcBorders>
              <w:top w:val="nil"/>
              <w:left w:val="nil"/>
              <w:bottom w:val="single" w:sz="12" w:space="0" w:color="auto"/>
              <w:right w:val="single" w:sz="8" w:space="0" w:color="auto"/>
            </w:tcBorders>
            <w:shd w:val="clear" w:color="000000" w:fill="F2F2F2"/>
            <w:vAlign w:val="center"/>
            <w:hideMark/>
          </w:tcPr>
          <w:p w14:paraId="4753B50D" w14:textId="77777777" w:rsidR="00C50BCE" w:rsidRPr="007A4C1E" w:rsidRDefault="00C50BCE" w:rsidP="005A4037">
            <w:pPr>
              <w:spacing w:after="0"/>
              <w:jc w:val="center"/>
              <w:rPr>
                <w:ins w:id="10774" w:author="ZTE-Ma Zhifeng" w:date="2023-05-29T16:36:00Z"/>
                <w:rFonts w:ascii="Arial" w:hAnsi="Arial" w:cs="Arial"/>
                <w:color w:val="000000"/>
                <w:sz w:val="16"/>
                <w:szCs w:val="16"/>
              </w:rPr>
            </w:pPr>
            <w:ins w:id="10775" w:author="ZTE-Ma Zhifeng" w:date="2023-05-29T16:36:00Z">
              <w:r w:rsidRPr="007A4C1E">
                <w:rPr>
                  <w:rFonts w:ascii="Arial" w:hAnsi="Arial" w:cs="Arial"/>
                  <w:color w:val="000000"/>
                  <w:sz w:val="16"/>
                  <w:szCs w:val="16"/>
                </w:rPr>
                <w:t>9315</w:t>
              </w:r>
            </w:ins>
          </w:p>
        </w:tc>
        <w:tc>
          <w:tcPr>
            <w:tcW w:w="882" w:type="pct"/>
            <w:tcBorders>
              <w:top w:val="nil"/>
              <w:left w:val="nil"/>
              <w:bottom w:val="single" w:sz="12" w:space="0" w:color="auto"/>
              <w:right w:val="single" w:sz="8" w:space="0" w:color="auto"/>
            </w:tcBorders>
            <w:shd w:val="clear" w:color="000000" w:fill="F2F2F2"/>
            <w:vAlign w:val="center"/>
            <w:hideMark/>
          </w:tcPr>
          <w:p w14:paraId="71559F3E" w14:textId="77777777" w:rsidR="00C50BCE" w:rsidRPr="007A4C1E" w:rsidRDefault="00C50BCE" w:rsidP="005A4037">
            <w:pPr>
              <w:spacing w:after="0"/>
              <w:jc w:val="center"/>
              <w:rPr>
                <w:ins w:id="10776" w:author="ZTE-Ma Zhifeng" w:date="2023-05-29T16:36:00Z"/>
                <w:rFonts w:ascii="Arial" w:hAnsi="Arial" w:cs="Arial"/>
                <w:color w:val="000000"/>
                <w:sz w:val="16"/>
                <w:szCs w:val="16"/>
              </w:rPr>
            </w:pPr>
            <w:ins w:id="10777" w:author="ZTE-Ma Zhifeng" w:date="2023-05-29T16:36:00Z">
              <w:r w:rsidRPr="007A4C1E">
                <w:rPr>
                  <w:rFonts w:ascii="Arial" w:hAnsi="Arial" w:cs="Arial"/>
                  <w:color w:val="000000"/>
                  <w:sz w:val="16"/>
                  <w:szCs w:val="16"/>
                </w:rPr>
                <w:t>9180</w:t>
              </w:r>
            </w:ins>
          </w:p>
        </w:tc>
        <w:tc>
          <w:tcPr>
            <w:tcW w:w="928" w:type="pct"/>
            <w:tcBorders>
              <w:top w:val="nil"/>
              <w:left w:val="nil"/>
              <w:bottom w:val="single" w:sz="12" w:space="0" w:color="auto"/>
              <w:right w:val="single" w:sz="12" w:space="0" w:color="auto"/>
            </w:tcBorders>
            <w:shd w:val="clear" w:color="000000" w:fill="F2F2F2"/>
            <w:vAlign w:val="center"/>
            <w:hideMark/>
          </w:tcPr>
          <w:p w14:paraId="7CCB0076" w14:textId="77777777" w:rsidR="00C50BCE" w:rsidRPr="007A4C1E" w:rsidRDefault="00C50BCE" w:rsidP="005A4037">
            <w:pPr>
              <w:spacing w:after="0"/>
              <w:jc w:val="center"/>
              <w:rPr>
                <w:ins w:id="10778" w:author="ZTE-Ma Zhifeng" w:date="2023-05-29T16:36:00Z"/>
                <w:rFonts w:ascii="Arial" w:hAnsi="Arial" w:cs="Arial"/>
                <w:color w:val="000000"/>
                <w:sz w:val="16"/>
                <w:szCs w:val="16"/>
              </w:rPr>
            </w:pPr>
            <w:ins w:id="10779" w:author="ZTE-Ma Zhifeng" w:date="2023-05-29T16:36:00Z">
              <w:r w:rsidRPr="007A4C1E">
                <w:rPr>
                  <w:rFonts w:ascii="Arial" w:hAnsi="Arial" w:cs="Arial"/>
                  <w:color w:val="000000"/>
                  <w:sz w:val="16"/>
                  <w:szCs w:val="16"/>
                </w:rPr>
                <w:t>9510</w:t>
              </w:r>
            </w:ins>
          </w:p>
        </w:tc>
      </w:tr>
    </w:tbl>
    <w:p w14:paraId="5B812F15" w14:textId="77777777" w:rsidR="00C50BCE" w:rsidRPr="0073594C" w:rsidRDefault="00C50BCE" w:rsidP="00C50BCE">
      <w:pPr>
        <w:rPr>
          <w:ins w:id="10780" w:author="ZTE-Ma Zhifeng" w:date="2023-05-29T16:36:00Z"/>
          <w:lang w:eastAsia="ko-KR"/>
        </w:rPr>
      </w:pPr>
    </w:p>
    <w:p w14:paraId="05F81000" w14:textId="4F9CD84C" w:rsidR="00C50BCE" w:rsidRPr="0073594C" w:rsidRDefault="00C50BCE" w:rsidP="00C50BCE">
      <w:pPr>
        <w:jc w:val="center"/>
        <w:rPr>
          <w:ins w:id="10781" w:author="ZTE-Ma Zhifeng" w:date="2023-05-29T16:36:00Z"/>
          <w:lang w:eastAsia="zh-CN"/>
        </w:rPr>
      </w:pPr>
      <w:ins w:id="10782" w:author="ZTE-Ma Zhifeng" w:date="2023-05-29T16:36:00Z">
        <w:r w:rsidRPr="0073594C">
          <w:rPr>
            <w:rFonts w:ascii="Arial" w:hAnsi="Arial" w:cs="Arial"/>
            <w:b/>
            <w:bCs/>
            <w:lang w:val="en-US"/>
          </w:rPr>
          <w:t xml:space="preserve">Table </w:t>
        </w:r>
        <w:r>
          <w:rPr>
            <w:rFonts w:ascii="Arial" w:hAnsi="Arial" w:cs="Arial" w:hint="eastAsia"/>
            <w:b/>
            <w:bCs/>
            <w:lang w:val="en-US" w:eastAsia="zh-CN"/>
          </w:rPr>
          <w:t>5.</w:t>
        </w:r>
      </w:ins>
      <w:ins w:id="10783" w:author="ZTE-Ma Zhifeng" w:date="2023-05-29T16:40:00Z">
        <w:r>
          <w:rPr>
            <w:rFonts w:ascii="Arial" w:hAnsi="Arial" w:cs="Arial"/>
            <w:b/>
            <w:bCs/>
            <w:lang w:val="en-US" w:eastAsia="zh-CN"/>
          </w:rPr>
          <w:t>58</w:t>
        </w:r>
      </w:ins>
      <w:ins w:id="10784" w:author="ZTE-Ma Zhifeng" w:date="2023-05-29T16:36: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5000" w:type="pct"/>
        <w:tblLook w:val="04A0" w:firstRow="1" w:lastRow="0" w:firstColumn="1" w:lastColumn="0" w:noHBand="0" w:noVBand="1"/>
      </w:tblPr>
      <w:tblGrid>
        <w:gridCol w:w="2581"/>
        <w:gridCol w:w="1770"/>
        <w:gridCol w:w="1785"/>
        <w:gridCol w:w="1697"/>
        <w:gridCol w:w="1785"/>
      </w:tblGrid>
      <w:tr w:rsidR="00C50BCE" w:rsidRPr="007A4C1E" w14:paraId="2AB990DE" w14:textId="77777777" w:rsidTr="005A4037">
        <w:trPr>
          <w:trHeight w:val="270"/>
          <w:ins w:id="10785" w:author="ZTE-Ma Zhifeng" w:date="2023-05-29T16:36:00Z"/>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8A7B89" w14:textId="77777777" w:rsidR="00C50BCE" w:rsidRPr="007A4C1E" w:rsidRDefault="00C50BCE" w:rsidP="005A4037">
            <w:pPr>
              <w:spacing w:after="0"/>
              <w:jc w:val="center"/>
              <w:rPr>
                <w:ins w:id="10786" w:author="ZTE-Ma Zhifeng" w:date="2023-05-29T16:36:00Z"/>
                <w:rFonts w:ascii="Arial" w:hAnsi="Arial" w:cs="Arial"/>
                <w:b/>
                <w:bCs/>
                <w:color w:val="000000"/>
                <w:sz w:val="18"/>
                <w:szCs w:val="18"/>
              </w:rPr>
            </w:pPr>
            <w:ins w:id="10787" w:author="ZTE-Ma Zhifeng" w:date="2023-05-29T16:36:00Z">
              <w:r w:rsidRPr="007A4C1E">
                <w:rPr>
                  <w:rFonts w:ascii="Arial" w:hAnsi="Arial" w:cs="Arial"/>
                  <w:b/>
                  <w:bCs/>
                  <w:color w:val="000000"/>
                  <w:sz w:val="18"/>
                  <w:szCs w:val="18"/>
                </w:rPr>
                <w:lastRenderedPageBreak/>
                <w:t>UE UL carriers</w:t>
              </w:r>
            </w:ins>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13B1FEB4" w14:textId="77777777" w:rsidR="00C50BCE" w:rsidRPr="007A4C1E" w:rsidRDefault="00C50BCE" w:rsidP="005A4037">
            <w:pPr>
              <w:spacing w:after="0"/>
              <w:jc w:val="center"/>
              <w:rPr>
                <w:ins w:id="10788" w:author="ZTE-Ma Zhifeng" w:date="2023-05-29T16:36:00Z"/>
                <w:rFonts w:ascii="Arial" w:hAnsi="Arial" w:cs="Arial"/>
                <w:b/>
                <w:bCs/>
                <w:color w:val="000000"/>
                <w:sz w:val="18"/>
                <w:szCs w:val="18"/>
              </w:rPr>
            </w:pPr>
            <w:ins w:id="10789" w:author="ZTE-Ma Zhifeng" w:date="2023-05-29T16:36:00Z">
              <w:r w:rsidRPr="007A4C1E">
                <w:rPr>
                  <w:rFonts w:ascii="Arial" w:hAnsi="Arial" w:cs="Arial"/>
                  <w:b/>
                  <w:bCs/>
                  <w:color w:val="000000"/>
                  <w:sz w:val="18"/>
                  <w:szCs w:val="18"/>
                </w:rPr>
                <w:t>fx_low</w:t>
              </w:r>
            </w:ins>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2E850141" w14:textId="77777777" w:rsidR="00C50BCE" w:rsidRPr="007A4C1E" w:rsidRDefault="00C50BCE" w:rsidP="005A4037">
            <w:pPr>
              <w:spacing w:after="0"/>
              <w:jc w:val="center"/>
              <w:rPr>
                <w:ins w:id="10790" w:author="ZTE-Ma Zhifeng" w:date="2023-05-29T16:36:00Z"/>
                <w:rFonts w:ascii="Arial" w:hAnsi="Arial" w:cs="Arial"/>
                <w:b/>
                <w:bCs/>
                <w:color w:val="000000"/>
                <w:sz w:val="18"/>
                <w:szCs w:val="18"/>
              </w:rPr>
            </w:pPr>
            <w:ins w:id="10791" w:author="ZTE-Ma Zhifeng" w:date="2023-05-29T16:36:00Z">
              <w:r w:rsidRPr="007A4C1E">
                <w:rPr>
                  <w:rFonts w:ascii="Arial" w:hAnsi="Arial" w:cs="Arial"/>
                  <w:b/>
                  <w:bCs/>
                  <w:color w:val="000000"/>
                  <w:sz w:val="18"/>
                  <w:szCs w:val="18"/>
                </w:rPr>
                <w:t>fx_high</w:t>
              </w:r>
            </w:ins>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3F8DE77D" w14:textId="77777777" w:rsidR="00C50BCE" w:rsidRPr="007A4C1E" w:rsidRDefault="00C50BCE" w:rsidP="005A4037">
            <w:pPr>
              <w:spacing w:after="0"/>
              <w:jc w:val="center"/>
              <w:rPr>
                <w:ins w:id="10792" w:author="ZTE-Ma Zhifeng" w:date="2023-05-29T16:36:00Z"/>
                <w:rFonts w:ascii="Arial" w:hAnsi="Arial" w:cs="Arial"/>
                <w:b/>
                <w:bCs/>
                <w:color w:val="000000"/>
                <w:sz w:val="18"/>
                <w:szCs w:val="18"/>
              </w:rPr>
            </w:pPr>
            <w:ins w:id="10793" w:author="ZTE-Ma Zhifeng" w:date="2023-05-29T16:36:00Z">
              <w:r w:rsidRPr="007A4C1E">
                <w:rPr>
                  <w:rFonts w:ascii="Arial" w:hAnsi="Arial" w:cs="Arial"/>
                  <w:b/>
                  <w:bCs/>
                  <w:color w:val="000000"/>
                  <w:sz w:val="18"/>
                  <w:szCs w:val="18"/>
                </w:rPr>
                <w:t>fy_low</w:t>
              </w:r>
            </w:ins>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1F68E30" w14:textId="77777777" w:rsidR="00C50BCE" w:rsidRPr="007A4C1E" w:rsidRDefault="00C50BCE" w:rsidP="005A4037">
            <w:pPr>
              <w:spacing w:after="0"/>
              <w:jc w:val="center"/>
              <w:rPr>
                <w:ins w:id="10794" w:author="ZTE-Ma Zhifeng" w:date="2023-05-29T16:36:00Z"/>
                <w:rFonts w:ascii="Arial" w:hAnsi="Arial" w:cs="Arial"/>
                <w:b/>
                <w:bCs/>
                <w:color w:val="000000"/>
                <w:sz w:val="18"/>
                <w:szCs w:val="18"/>
              </w:rPr>
            </w:pPr>
            <w:ins w:id="10795" w:author="ZTE-Ma Zhifeng" w:date="2023-05-29T16:36:00Z">
              <w:r w:rsidRPr="007A4C1E">
                <w:rPr>
                  <w:rFonts w:ascii="Arial" w:hAnsi="Arial" w:cs="Arial"/>
                  <w:b/>
                  <w:bCs/>
                  <w:color w:val="000000"/>
                  <w:sz w:val="18"/>
                  <w:szCs w:val="18"/>
                </w:rPr>
                <w:t>fy_high</w:t>
              </w:r>
            </w:ins>
          </w:p>
        </w:tc>
      </w:tr>
      <w:tr w:rsidR="00C50BCE" w:rsidRPr="007A4C1E" w14:paraId="3E20166E" w14:textId="77777777" w:rsidTr="005A4037">
        <w:trPr>
          <w:trHeight w:val="270"/>
          <w:ins w:id="10796" w:author="ZTE-Ma Zhifeng" w:date="2023-05-29T16:36:00Z"/>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2BF76ECA" w14:textId="77777777" w:rsidR="00C50BCE" w:rsidRPr="007A4C1E" w:rsidRDefault="00C50BCE" w:rsidP="005A4037">
            <w:pPr>
              <w:spacing w:after="0"/>
              <w:rPr>
                <w:ins w:id="10797" w:author="ZTE-Ma Zhifeng" w:date="2023-05-29T16:36:00Z"/>
                <w:rFonts w:ascii="Arial" w:hAnsi="Arial" w:cs="Arial"/>
                <w:color w:val="000000"/>
                <w:sz w:val="16"/>
                <w:szCs w:val="16"/>
              </w:rPr>
            </w:pPr>
            <w:ins w:id="10798" w:author="ZTE-Ma Zhifeng" w:date="2023-05-29T16:36:00Z">
              <w:r w:rsidRPr="007A4C1E">
                <w:rPr>
                  <w:rFonts w:ascii="Arial" w:hAnsi="Arial" w:cs="Arial"/>
                  <w:color w:val="000000"/>
                  <w:sz w:val="16"/>
                  <w:szCs w:val="16"/>
                </w:rPr>
                <w:t>UL Frequency [MHz]</w:t>
              </w:r>
            </w:ins>
          </w:p>
        </w:tc>
        <w:tc>
          <w:tcPr>
            <w:tcW w:w="920" w:type="pct"/>
            <w:tcBorders>
              <w:top w:val="nil"/>
              <w:left w:val="nil"/>
              <w:bottom w:val="single" w:sz="8" w:space="0" w:color="auto"/>
              <w:right w:val="single" w:sz="8" w:space="0" w:color="auto"/>
            </w:tcBorders>
            <w:shd w:val="clear" w:color="000000" w:fill="F2F2F2"/>
            <w:vAlign w:val="center"/>
            <w:hideMark/>
          </w:tcPr>
          <w:p w14:paraId="4E620290" w14:textId="77777777" w:rsidR="00C50BCE" w:rsidRPr="007A4C1E" w:rsidRDefault="00C50BCE" w:rsidP="005A4037">
            <w:pPr>
              <w:spacing w:after="0"/>
              <w:jc w:val="center"/>
              <w:rPr>
                <w:ins w:id="10799" w:author="ZTE-Ma Zhifeng" w:date="2023-05-29T16:36:00Z"/>
                <w:rFonts w:ascii="Arial" w:hAnsi="Arial" w:cs="Arial"/>
                <w:color w:val="000000"/>
                <w:sz w:val="16"/>
                <w:szCs w:val="16"/>
              </w:rPr>
            </w:pPr>
            <w:ins w:id="10800" w:author="ZTE-Ma Zhifeng" w:date="2023-05-29T16:36:00Z">
              <w:r>
                <w:rPr>
                  <w:rFonts w:ascii="Arial" w:hAnsi="Arial" w:cs="Arial"/>
                  <w:color w:val="000000"/>
                  <w:sz w:val="16"/>
                  <w:szCs w:val="16"/>
                </w:rPr>
                <w:t>1920</w:t>
              </w:r>
            </w:ins>
          </w:p>
        </w:tc>
        <w:tc>
          <w:tcPr>
            <w:tcW w:w="928" w:type="pct"/>
            <w:tcBorders>
              <w:top w:val="nil"/>
              <w:left w:val="nil"/>
              <w:bottom w:val="single" w:sz="8" w:space="0" w:color="auto"/>
              <w:right w:val="single" w:sz="8" w:space="0" w:color="auto"/>
            </w:tcBorders>
            <w:shd w:val="clear" w:color="000000" w:fill="F2F2F2"/>
            <w:vAlign w:val="center"/>
            <w:hideMark/>
          </w:tcPr>
          <w:p w14:paraId="21093D95" w14:textId="77777777" w:rsidR="00C50BCE" w:rsidRPr="007A4C1E" w:rsidRDefault="00C50BCE" w:rsidP="005A4037">
            <w:pPr>
              <w:spacing w:after="0"/>
              <w:jc w:val="center"/>
              <w:rPr>
                <w:ins w:id="10801" w:author="ZTE-Ma Zhifeng" w:date="2023-05-29T16:36:00Z"/>
                <w:rFonts w:ascii="Arial" w:hAnsi="Arial" w:cs="Arial"/>
                <w:color w:val="000000"/>
                <w:sz w:val="16"/>
                <w:szCs w:val="16"/>
              </w:rPr>
            </w:pPr>
            <w:ins w:id="10802" w:author="ZTE-Ma Zhifeng" w:date="2023-05-29T16:36:00Z">
              <w:r>
                <w:rPr>
                  <w:rFonts w:ascii="Arial" w:hAnsi="Arial" w:cs="Arial"/>
                  <w:color w:val="000000"/>
                  <w:sz w:val="16"/>
                  <w:szCs w:val="16"/>
                </w:rPr>
                <w:t>1980</w:t>
              </w:r>
            </w:ins>
          </w:p>
        </w:tc>
        <w:tc>
          <w:tcPr>
            <w:tcW w:w="882" w:type="pct"/>
            <w:tcBorders>
              <w:top w:val="nil"/>
              <w:left w:val="nil"/>
              <w:bottom w:val="single" w:sz="8" w:space="0" w:color="auto"/>
              <w:right w:val="single" w:sz="8" w:space="0" w:color="auto"/>
            </w:tcBorders>
            <w:shd w:val="clear" w:color="000000" w:fill="F2F2F2"/>
            <w:vAlign w:val="center"/>
            <w:hideMark/>
          </w:tcPr>
          <w:p w14:paraId="7A8C4CD9" w14:textId="77777777" w:rsidR="00C50BCE" w:rsidRPr="007A4C1E" w:rsidRDefault="00C50BCE" w:rsidP="005A4037">
            <w:pPr>
              <w:spacing w:after="0"/>
              <w:jc w:val="center"/>
              <w:rPr>
                <w:ins w:id="10803" w:author="ZTE-Ma Zhifeng" w:date="2023-05-29T16:36:00Z"/>
                <w:rFonts w:ascii="Arial" w:hAnsi="Arial" w:cs="Arial"/>
                <w:color w:val="000000"/>
                <w:sz w:val="16"/>
                <w:szCs w:val="16"/>
              </w:rPr>
            </w:pPr>
            <w:ins w:id="10804" w:author="ZTE-Ma Zhifeng" w:date="2023-05-29T16:36:00Z">
              <w:r>
                <w:rPr>
                  <w:rFonts w:ascii="Arial" w:hAnsi="Arial" w:cs="Arial"/>
                  <w:color w:val="000000"/>
                  <w:sz w:val="16"/>
                  <w:szCs w:val="16"/>
                </w:rPr>
                <w:t>663</w:t>
              </w:r>
            </w:ins>
          </w:p>
        </w:tc>
        <w:tc>
          <w:tcPr>
            <w:tcW w:w="928" w:type="pct"/>
            <w:tcBorders>
              <w:top w:val="nil"/>
              <w:left w:val="nil"/>
              <w:bottom w:val="single" w:sz="8" w:space="0" w:color="auto"/>
              <w:right w:val="single" w:sz="8" w:space="0" w:color="auto"/>
            </w:tcBorders>
            <w:shd w:val="clear" w:color="000000" w:fill="F2F2F2"/>
            <w:vAlign w:val="center"/>
            <w:hideMark/>
          </w:tcPr>
          <w:p w14:paraId="736D2B39" w14:textId="77777777" w:rsidR="00C50BCE" w:rsidRPr="007A4C1E" w:rsidRDefault="00C50BCE" w:rsidP="005A4037">
            <w:pPr>
              <w:spacing w:after="0"/>
              <w:jc w:val="center"/>
              <w:rPr>
                <w:ins w:id="10805" w:author="ZTE-Ma Zhifeng" w:date="2023-05-29T16:36:00Z"/>
                <w:rFonts w:ascii="Arial" w:hAnsi="Arial" w:cs="Arial"/>
                <w:color w:val="000000"/>
                <w:sz w:val="16"/>
                <w:szCs w:val="16"/>
              </w:rPr>
            </w:pPr>
            <w:ins w:id="10806" w:author="ZTE-Ma Zhifeng" w:date="2023-05-29T16:36:00Z">
              <w:r>
                <w:rPr>
                  <w:rFonts w:ascii="Arial" w:hAnsi="Arial" w:cs="Arial"/>
                  <w:color w:val="000000"/>
                  <w:sz w:val="16"/>
                  <w:szCs w:val="16"/>
                </w:rPr>
                <w:t>703</w:t>
              </w:r>
            </w:ins>
          </w:p>
        </w:tc>
      </w:tr>
      <w:tr w:rsidR="00C50BCE" w:rsidRPr="007A4C1E" w14:paraId="1EFD2B28" w14:textId="77777777" w:rsidTr="005A4037">
        <w:trPr>
          <w:trHeight w:val="270"/>
          <w:ins w:id="10807" w:author="ZTE-Ma Zhifeng" w:date="2023-05-29T16:36:00Z"/>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0094303" w14:textId="77777777" w:rsidR="00C50BCE" w:rsidRPr="007A4C1E" w:rsidRDefault="00C50BCE" w:rsidP="005A4037">
            <w:pPr>
              <w:spacing w:after="0"/>
              <w:rPr>
                <w:ins w:id="10808" w:author="ZTE-Ma Zhifeng" w:date="2023-05-29T16:36:00Z"/>
                <w:rFonts w:ascii="Arial" w:hAnsi="Arial" w:cs="Arial"/>
                <w:color w:val="000000"/>
                <w:sz w:val="16"/>
                <w:szCs w:val="16"/>
              </w:rPr>
            </w:pPr>
            <w:ins w:id="10809" w:author="ZTE-Ma Zhifeng" w:date="2023-05-29T16:36:00Z">
              <w:r w:rsidRPr="007A4C1E">
                <w:rPr>
                  <w:rFonts w:ascii="Arial" w:hAnsi="Arial" w:cs="Arial"/>
                  <w:color w:val="000000"/>
                  <w:sz w:val="16"/>
                  <w:szCs w:val="16"/>
                </w:rPr>
                <w:t>DL Frequency [MHz]</w:t>
              </w:r>
            </w:ins>
          </w:p>
        </w:tc>
        <w:tc>
          <w:tcPr>
            <w:tcW w:w="920" w:type="pct"/>
            <w:tcBorders>
              <w:top w:val="nil"/>
              <w:left w:val="nil"/>
              <w:bottom w:val="single" w:sz="8" w:space="0" w:color="auto"/>
              <w:right w:val="single" w:sz="8" w:space="0" w:color="auto"/>
            </w:tcBorders>
            <w:shd w:val="clear" w:color="000000" w:fill="F2F2F2"/>
            <w:vAlign w:val="center"/>
            <w:hideMark/>
          </w:tcPr>
          <w:p w14:paraId="2E5CCE1D" w14:textId="77777777" w:rsidR="00C50BCE" w:rsidRPr="007A4C1E" w:rsidRDefault="00C50BCE" w:rsidP="005A4037">
            <w:pPr>
              <w:spacing w:after="0"/>
              <w:jc w:val="center"/>
              <w:rPr>
                <w:ins w:id="10810" w:author="ZTE-Ma Zhifeng" w:date="2023-05-29T16:36:00Z"/>
                <w:rFonts w:ascii="Arial" w:hAnsi="Arial" w:cs="Arial"/>
                <w:color w:val="000000"/>
                <w:sz w:val="16"/>
                <w:szCs w:val="16"/>
              </w:rPr>
            </w:pPr>
            <w:ins w:id="10811" w:author="ZTE-Ma Zhifeng" w:date="2023-05-29T16:36:00Z">
              <w:r>
                <w:rPr>
                  <w:rFonts w:ascii="Arial" w:hAnsi="Arial" w:cs="Arial"/>
                  <w:color w:val="000000"/>
                  <w:sz w:val="16"/>
                  <w:szCs w:val="16"/>
                </w:rPr>
                <w:t>2110</w:t>
              </w:r>
            </w:ins>
          </w:p>
        </w:tc>
        <w:tc>
          <w:tcPr>
            <w:tcW w:w="928" w:type="pct"/>
            <w:tcBorders>
              <w:top w:val="nil"/>
              <w:left w:val="nil"/>
              <w:bottom w:val="single" w:sz="8" w:space="0" w:color="auto"/>
              <w:right w:val="single" w:sz="8" w:space="0" w:color="auto"/>
            </w:tcBorders>
            <w:shd w:val="clear" w:color="000000" w:fill="F2F2F2"/>
            <w:vAlign w:val="center"/>
            <w:hideMark/>
          </w:tcPr>
          <w:p w14:paraId="395C0A79" w14:textId="77777777" w:rsidR="00C50BCE" w:rsidRPr="007A4C1E" w:rsidRDefault="00C50BCE" w:rsidP="005A4037">
            <w:pPr>
              <w:spacing w:after="0"/>
              <w:jc w:val="center"/>
              <w:rPr>
                <w:ins w:id="10812" w:author="ZTE-Ma Zhifeng" w:date="2023-05-29T16:36:00Z"/>
                <w:rFonts w:ascii="Arial" w:hAnsi="Arial" w:cs="Arial"/>
                <w:color w:val="000000"/>
                <w:sz w:val="16"/>
                <w:szCs w:val="16"/>
              </w:rPr>
            </w:pPr>
            <w:ins w:id="10813" w:author="ZTE-Ma Zhifeng" w:date="2023-05-29T16:36:00Z">
              <w:r>
                <w:rPr>
                  <w:rFonts w:ascii="Arial" w:hAnsi="Arial" w:cs="Arial"/>
                  <w:color w:val="000000"/>
                  <w:sz w:val="16"/>
                  <w:szCs w:val="16"/>
                </w:rPr>
                <w:t>2170</w:t>
              </w:r>
            </w:ins>
          </w:p>
        </w:tc>
        <w:tc>
          <w:tcPr>
            <w:tcW w:w="882" w:type="pct"/>
            <w:tcBorders>
              <w:top w:val="nil"/>
              <w:left w:val="nil"/>
              <w:bottom w:val="single" w:sz="8" w:space="0" w:color="auto"/>
              <w:right w:val="single" w:sz="8" w:space="0" w:color="auto"/>
            </w:tcBorders>
            <w:shd w:val="clear" w:color="000000" w:fill="F2F2F2"/>
            <w:vAlign w:val="center"/>
            <w:hideMark/>
          </w:tcPr>
          <w:p w14:paraId="1B0A98EE" w14:textId="77777777" w:rsidR="00C50BCE" w:rsidRPr="007A4C1E" w:rsidRDefault="00C50BCE" w:rsidP="005A4037">
            <w:pPr>
              <w:spacing w:after="0"/>
              <w:jc w:val="center"/>
              <w:rPr>
                <w:ins w:id="10814" w:author="ZTE-Ma Zhifeng" w:date="2023-05-29T16:36:00Z"/>
                <w:rFonts w:ascii="Arial" w:hAnsi="Arial" w:cs="Arial"/>
                <w:color w:val="000000"/>
                <w:sz w:val="16"/>
                <w:szCs w:val="16"/>
              </w:rPr>
            </w:pPr>
            <w:ins w:id="10815" w:author="ZTE-Ma Zhifeng" w:date="2023-05-29T16:36:00Z">
              <w:r>
                <w:rPr>
                  <w:rFonts w:ascii="Arial" w:hAnsi="Arial" w:cs="Arial"/>
                  <w:color w:val="000000"/>
                  <w:sz w:val="16"/>
                  <w:szCs w:val="16"/>
                </w:rPr>
                <w:t>612</w:t>
              </w:r>
            </w:ins>
          </w:p>
        </w:tc>
        <w:tc>
          <w:tcPr>
            <w:tcW w:w="928" w:type="pct"/>
            <w:tcBorders>
              <w:top w:val="nil"/>
              <w:left w:val="nil"/>
              <w:bottom w:val="single" w:sz="8" w:space="0" w:color="auto"/>
              <w:right w:val="single" w:sz="8" w:space="0" w:color="auto"/>
            </w:tcBorders>
            <w:shd w:val="clear" w:color="000000" w:fill="F2F2F2"/>
            <w:vAlign w:val="center"/>
            <w:hideMark/>
          </w:tcPr>
          <w:p w14:paraId="00999531" w14:textId="77777777" w:rsidR="00C50BCE" w:rsidRPr="007A4C1E" w:rsidRDefault="00C50BCE" w:rsidP="005A4037">
            <w:pPr>
              <w:spacing w:after="0"/>
              <w:jc w:val="center"/>
              <w:rPr>
                <w:ins w:id="10816" w:author="ZTE-Ma Zhifeng" w:date="2023-05-29T16:36:00Z"/>
                <w:rFonts w:ascii="Arial" w:hAnsi="Arial" w:cs="Arial"/>
                <w:color w:val="000000"/>
                <w:sz w:val="16"/>
                <w:szCs w:val="16"/>
              </w:rPr>
            </w:pPr>
            <w:ins w:id="10817" w:author="ZTE-Ma Zhifeng" w:date="2023-05-29T16:36:00Z">
              <w:r>
                <w:rPr>
                  <w:rFonts w:ascii="Arial" w:hAnsi="Arial" w:cs="Arial"/>
                  <w:color w:val="000000"/>
                  <w:sz w:val="16"/>
                  <w:szCs w:val="16"/>
                </w:rPr>
                <w:t>652</w:t>
              </w:r>
            </w:ins>
          </w:p>
        </w:tc>
      </w:tr>
      <w:tr w:rsidR="00C50BCE" w:rsidRPr="007A4C1E" w14:paraId="0049141C" w14:textId="77777777" w:rsidTr="005A4037">
        <w:trPr>
          <w:trHeight w:val="270"/>
          <w:ins w:id="10818"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16D5367" w14:textId="77777777" w:rsidR="00C50BCE" w:rsidRPr="007A4C1E" w:rsidRDefault="00C50BCE" w:rsidP="005A4037">
            <w:pPr>
              <w:spacing w:after="0"/>
              <w:rPr>
                <w:ins w:id="10819" w:author="ZTE-Ma Zhifeng" w:date="2023-05-29T16:36:00Z"/>
                <w:rFonts w:ascii="Arial" w:hAnsi="Arial" w:cs="Arial"/>
                <w:color w:val="000000"/>
                <w:sz w:val="16"/>
                <w:szCs w:val="16"/>
              </w:rPr>
            </w:pPr>
            <w:ins w:id="10820" w:author="ZTE-Ma Zhifeng" w:date="2023-05-29T16:36:00Z">
              <w:r w:rsidRPr="007A4C1E">
                <w:rPr>
                  <w:rFonts w:ascii="Arial" w:hAnsi="Arial" w:cs="Arial"/>
                  <w:color w:val="000000"/>
                  <w:sz w:val="16"/>
                  <w:szCs w:val="16"/>
                </w:rPr>
                <w:t>2nd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0A2592C4" w14:textId="77777777" w:rsidR="00C50BCE" w:rsidRPr="007A4C1E" w:rsidRDefault="00C50BCE" w:rsidP="005A4037">
            <w:pPr>
              <w:spacing w:after="0"/>
              <w:jc w:val="center"/>
              <w:rPr>
                <w:ins w:id="10821" w:author="ZTE-Ma Zhifeng" w:date="2023-05-29T16:36:00Z"/>
                <w:rFonts w:ascii="Arial" w:hAnsi="Arial" w:cs="Arial"/>
                <w:color w:val="000000"/>
                <w:sz w:val="16"/>
                <w:szCs w:val="16"/>
              </w:rPr>
            </w:pPr>
            <w:ins w:id="10822" w:author="ZTE-Ma Zhifeng" w:date="2023-05-29T16:36:00Z">
              <w:r>
                <w:rPr>
                  <w:rFonts w:ascii="Arial" w:hAnsi="Arial" w:cs="Arial"/>
                  <w:color w:val="000000"/>
                  <w:sz w:val="16"/>
                  <w:szCs w:val="16"/>
                </w:rPr>
                <w:t>|fy_low – fx_high|</w:t>
              </w:r>
            </w:ins>
          </w:p>
        </w:tc>
        <w:tc>
          <w:tcPr>
            <w:tcW w:w="928" w:type="pct"/>
            <w:tcBorders>
              <w:top w:val="nil"/>
              <w:left w:val="nil"/>
              <w:bottom w:val="single" w:sz="8" w:space="0" w:color="auto"/>
              <w:right w:val="single" w:sz="8" w:space="0" w:color="auto"/>
            </w:tcBorders>
            <w:shd w:val="clear" w:color="auto" w:fill="auto"/>
            <w:vAlign w:val="center"/>
            <w:hideMark/>
          </w:tcPr>
          <w:p w14:paraId="5E7C1A21" w14:textId="77777777" w:rsidR="00C50BCE" w:rsidRPr="007A4C1E" w:rsidRDefault="00C50BCE" w:rsidP="005A4037">
            <w:pPr>
              <w:spacing w:after="0"/>
              <w:jc w:val="center"/>
              <w:rPr>
                <w:ins w:id="10823" w:author="ZTE-Ma Zhifeng" w:date="2023-05-29T16:36:00Z"/>
                <w:rFonts w:ascii="Arial" w:hAnsi="Arial" w:cs="Arial"/>
                <w:color w:val="000000"/>
                <w:sz w:val="16"/>
                <w:szCs w:val="16"/>
              </w:rPr>
            </w:pPr>
            <w:ins w:id="10824" w:author="ZTE-Ma Zhifeng" w:date="2023-05-29T16:36:00Z">
              <w:r>
                <w:rPr>
                  <w:rFonts w:ascii="Arial" w:hAnsi="Arial" w:cs="Arial"/>
                  <w:color w:val="000000"/>
                  <w:sz w:val="16"/>
                  <w:szCs w:val="16"/>
                </w:rPr>
                <w:t>|fy_high – fx_low|</w:t>
              </w:r>
            </w:ins>
          </w:p>
        </w:tc>
        <w:tc>
          <w:tcPr>
            <w:tcW w:w="882" w:type="pct"/>
            <w:tcBorders>
              <w:top w:val="nil"/>
              <w:left w:val="nil"/>
              <w:bottom w:val="single" w:sz="8" w:space="0" w:color="auto"/>
              <w:right w:val="single" w:sz="8" w:space="0" w:color="auto"/>
            </w:tcBorders>
            <w:shd w:val="clear" w:color="auto" w:fill="auto"/>
            <w:vAlign w:val="center"/>
            <w:hideMark/>
          </w:tcPr>
          <w:p w14:paraId="5A035547" w14:textId="77777777" w:rsidR="00C50BCE" w:rsidRPr="007A4C1E" w:rsidRDefault="00C50BCE" w:rsidP="005A4037">
            <w:pPr>
              <w:spacing w:after="0"/>
              <w:jc w:val="center"/>
              <w:rPr>
                <w:ins w:id="10825" w:author="ZTE-Ma Zhifeng" w:date="2023-05-29T16:36:00Z"/>
                <w:rFonts w:ascii="Arial" w:hAnsi="Arial" w:cs="Arial"/>
                <w:color w:val="000000"/>
                <w:sz w:val="16"/>
                <w:szCs w:val="16"/>
              </w:rPr>
            </w:pPr>
            <w:ins w:id="10826" w:author="ZTE-Ma Zhifeng" w:date="2023-05-29T16:36:00Z">
              <w:r>
                <w:rPr>
                  <w:rFonts w:ascii="Arial" w:hAnsi="Arial" w:cs="Arial"/>
                  <w:color w:val="000000"/>
                  <w:sz w:val="16"/>
                  <w:szCs w:val="16"/>
                </w:rPr>
                <w:t>|fy_low + fx_low|</w:t>
              </w:r>
            </w:ins>
          </w:p>
        </w:tc>
        <w:tc>
          <w:tcPr>
            <w:tcW w:w="928" w:type="pct"/>
            <w:tcBorders>
              <w:top w:val="nil"/>
              <w:left w:val="nil"/>
              <w:bottom w:val="single" w:sz="8" w:space="0" w:color="auto"/>
              <w:right w:val="single" w:sz="12" w:space="0" w:color="auto"/>
            </w:tcBorders>
            <w:shd w:val="clear" w:color="auto" w:fill="auto"/>
            <w:vAlign w:val="center"/>
            <w:hideMark/>
          </w:tcPr>
          <w:p w14:paraId="4CEB7735" w14:textId="77777777" w:rsidR="00C50BCE" w:rsidRPr="007A4C1E" w:rsidRDefault="00C50BCE" w:rsidP="005A4037">
            <w:pPr>
              <w:spacing w:after="0"/>
              <w:jc w:val="center"/>
              <w:rPr>
                <w:ins w:id="10827" w:author="ZTE-Ma Zhifeng" w:date="2023-05-29T16:36:00Z"/>
                <w:rFonts w:ascii="Arial" w:hAnsi="Arial" w:cs="Arial"/>
                <w:color w:val="000000"/>
                <w:sz w:val="16"/>
                <w:szCs w:val="16"/>
              </w:rPr>
            </w:pPr>
            <w:ins w:id="10828" w:author="ZTE-Ma Zhifeng" w:date="2023-05-29T16:36:00Z">
              <w:r>
                <w:rPr>
                  <w:rFonts w:ascii="Arial" w:hAnsi="Arial" w:cs="Arial"/>
                  <w:color w:val="000000"/>
                  <w:sz w:val="16"/>
                  <w:szCs w:val="16"/>
                </w:rPr>
                <w:t>|fy_high + fx_high|</w:t>
              </w:r>
            </w:ins>
          </w:p>
        </w:tc>
      </w:tr>
      <w:tr w:rsidR="00C50BCE" w:rsidRPr="007A4C1E" w14:paraId="12F24853" w14:textId="77777777" w:rsidTr="005A4037">
        <w:trPr>
          <w:trHeight w:val="270"/>
          <w:ins w:id="10829" w:author="ZTE-Ma Zhifeng" w:date="2023-05-29T16:36:00Z"/>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0E952036" w14:textId="77777777" w:rsidR="00C50BCE" w:rsidRPr="007A4C1E" w:rsidRDefault="00C50BCE" w:rsidP="005A4037">
            <w:pPr>
              <w:spacing w:after="0"/>
              <w:rPr>
                <w:ins w:id="10830" w:author="ZTE-Ma Zhifeng" w:date="2023-05-29T16:36:00Z"/>
                <w:rFonts w:ascii="Arial" w:hAnsi="Arial" w:cs="Arial"/>
                <w:color w:val="000000"/>
                <w:sz w:val="16"/>
                <w:szCs w:val="16"/>
              </w:rPr>
            </w:pPr>
            <w:ins w:id="10831"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auto"/>
            <w:vAlign w:val="center"/>
            <w:hideMark/>
          </w:tcPr>
          <w:p w14:paraId="0A016747" w14:textId="77777777" w:rsidR="00C50BCE" w:rsidRPr="007A4C1E" w:rsidRDefault="00C50BCE" w:rsidP="005A4037">
            <w:pPr>
              <w:spacing w:after="0"/>
              <w:jc w:val="center"/>
              <w:rPr>
                <w:ins w:id="10832" w:author="ZTE-Ma Zhifeng" w:date="2023-05-29T16:36:00Z"/>
                <w:rFonts w:ascii="Arial" w:hAnsi="Arial" w:cs="Arial"/>
                <w:color w:val="000000"/>
                <w:sz w:val="16"/>
                <w:szCs w:val="16"/>
              </w:rPr>
            </w:pPr>
            <w:ins w:id="10833" w:author="ZTE-Ma Zhifeng" w:date="2023-05-29T16:36:00Z">
              <w:r>
                <w:rPr>
                  <w:rFonts w:ascii="Arial" w:hAnsi="Arial" w:cs="Arial"/>
                  <w:color w:val="000000"/>
                  <w:sz w:val="16"/>
                  <w:szCs w:val="16"/>
                </w:rPr>
                <w:t>1317</w:t>
              </w:r>
            </w:ins>
          </w:p>
        </w:tc>
        <w:tc>
          <w:tcPr>
            <w:tcW w:w="928" w:type="pct"/>
            <w:tcBorders>
              <w:top w:val="nil"/>
              <w:left w:val="nil"/>
              <w:bottom w:val="single" w:sz="12" w:space="0" w:color="auto"/>
              <w:right w:val="single" w:sz="8" w:space="0" w:color="auto"/>
            </w:tcBorders>
            <w:shd w:val="clear" w:color="auto" w:fill="auto"/>
            <w:vAlign w:val="center"/>
            <w:hideMark/>
          </w:tcPr>
          <w:p w14:paraId="72E3BE5A" w14:textId="77777777" w:rsidR="00C50BCE" w:rsidRPr="007A4C1E" w:rsidRDefault="00C50BCE" w:rsidP="005A4037">
            <w:pPr>
              <w:spacing w:after="0"/>
              <w:jc w:val="center"/>
              <w:rPr>
                <w:ins w:id="10834" w:author="ZTE-Ma Zhifeng" w:date="2023-05-29T16:36:00Z"/>
                <w:rFonts w:ascii="Arial" w:hAnsi="Arial" w:cs="Arial"/>
                <w:color w:val="000000"/>
                <w:sz w:val="16"/>
                <w:szCs w:val="16"/>
              </w:rPr>
            </w:pPr>
            <w:ins w:id="10835" w:author="ZTE-Ma Zhifeng" w:date="2023-05-29T16:36:00Z">
              <w:r>
                <w:rPr>
                  <w:rFonts w:ascii="Arial" w:hAnsi="Arial" w:cs="Arial"/>
                  <w:color w:val="000000"/>
                  <w:sz w:val="16"/>
                  <w:szCs w:val="16"/>
                </w:rPr>
                <w:t>1217</w:t>
              </w:r>
            </w:ins>
          </w:p>
        </w:tc>
        <w:tc>
          <w:tcPr>
            <w:tcW w:w="882" w:type="pct"/>
            <w:tcBorders>
              <w:top w:val="nil"/>
              <w:left w:val="nil"/>
              <w:bottom w:val="single" w:sz="12" w:space="0" w:color="auto"/>
              <w:right w:val="single" w:sz="8" w:space="0" w:color="auto"/>
            </w:tcBorders>
            <w:shd w:val="clear" w:color="auto" w:fill="auto"/>
            <w:vAlign w:val="center"/>
            <w:hideMark/>
          </w:tcPr>
          <w:p w14:paraId="260A717F" w14:textId="77777777" w:rsidR="00C50BCE" w:rsidRPr="007A4C1E" w:rsidRDefault="00C50BCE" w:rsidP="005A4037">
            <w:pPr>
              <w:spacing w:after="0"/>
              <w:jc w:val="center"/>
              <w:rPr>
                <w:ins w:id="10836" w:author="ZTE-Ma Zhifeng" w:date="2023-05-29T16:36:00Z"/>
                <w:rFonts w:ascii="Arial" w:hAnsi="Arial" w:cs="Arial"/>
                <w:color w:val="000000"/>
                <w:sz w:val="16"/>
                <w:szCs w:val="16"/>
              </w:rPr>
            </w:pPr>
            <w:ins w:id="10837" w:author="ZTE-Ma Zhifeng" w:date="2023-05-29T16:36:00Z">
              <w:r>
                <w:rPr>
                  <w:rFonts w:ascii="Arial" w:hAnsi="Arial" w:cs="Arial"/>
                  <w:color w:val="000000"/>
                  <w:sz w:val="16"/>
                  <w:szCs w:val="16"/>
                </w:rPr>
                <w:t>2583</w:t>
              </w:r>
            </w:ins>
          </w:p>
        </w:tc>
        <w:tc>
          <w:tcPr>
            <w:tcW w:w="928" w:type="pct"/>
            <w:tcBorders>
              <w:top w:val="nil"/>
              <w:left w:val="nil"/>
              <w:bottom w:val="single" w:sz="12" w:space="0" w:color="auto"/>
              <w:right w:val="single" w:sz="12" w:space="0" w:color="auto"/>
            </w:tcBorders>
            <w:shd w:val="clear" w:color="auto" w:fill="auto"/>
            <w:vAlign w:val="center"/>
            <w:hideMark/>
          </w:tcPr>
          <w:p w14:paraId="79B0E947" w14:textId="77777777" w:rsidR="00C50BCE" w:rsidRPr="007A4C1E" w:rsidRDefault="00C50BCE" w:rsidP="005A4037">
            <w:pPr>
              <w:spacing w:after="0"/>
              <w:jc w:val="center"/>
              <w:rPr>
                <w:ins w:id="10838" w:author="ZTE-Ma Zhifeng" w:date="2023-05-29T16:36:00Z"/>
                <w:rFonts w:ascii="Arial" w:hAnsi="Arial" w:cs="Arial"/>
                <w:color w:val="000000"/>
                <w:sz w:val="16"/>
                <w:szCs w:val="16"/>
              </w:rPr>
            </w:pPr>
            <w:ins w:id="10839" w:author="ZTE-Ma Zhifeng" w:date="2023-05-29T16:36:00Z">
              <w:r>
                <w:rPr>
                  <w:rFonts w:ascii="Arial" w:hAnsi="Arial" w:cs="Arial"/>
                  <w:color w:val="000000"/>
                  <w:sz w:val="16"/>
                  <w:szCs w:val="16"/>
                </w:rPr>
                <w:t>2683</w:t>
              </w:r>
            </w:ins>
          </w:p>
        </w:tc>
      </w:tr>
      <w:tr w:rsidR="00C50BCE" w:rsidRPr="007A4C1E" w14:paraId="44F0BDFA" w14:textId="77777777" w:rsidTr="005A4037">
        <w:trPr>
          <w:trHeight w:val="270"/>
          <w:ins w:id="10840"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3CD519F" w14:textId="77777777" w:rsidR="00C50BCE" w:rsidRPr="007A4C1E" w:rsidRDefault="00C50BCE" w:rsidP="005A4037">
            <w:pPr>
              <w:spacing w:after="0"/>
              <w:rPr>
                <w:ins w:id="10841" w:author="ZTE-Ma Zhifeng" w:date="2023-05-29T16:36:00Z"/>
                <w:rFonts w:ascii="Arial" w:hAnsi="Arial" w:cs="Arial"/>
                <w:color w:val="000000"/>
                <w:sz w:val="16"/>
                <w:szCs w:val="16"/>
              </w:rPr>
            </w:pPr>
            <w:ins w:id="10842" w:author="ZTE-Ma Zhifeng" w:date="2023-05-29T16:36:00Z">
              <w:r w:rsidRPr="007A4C1E">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26C126D1" w14:textId="77777777" w:rsidR="00C50BCE" w:rsidRPr="007A4C1E" w:rsidRDefault="00C50BCE" w:rsidP="005A4037">
            <w:pPr>
              <w:spacing w:after="0"/>
              <w:jc w:val="center"/>
              <w:rPr>
                <w:ins w:id="10843" w:author="ZTE-Ma Zhifeng" w:date="2023-05-29T16:36:00Z"/>
                <w:rFonts w:ascii="Arial" w:hAnsi="Arial" w:cs="Arial"/>
                <w:color w:val="000000"/>
                <w:sz w:val="16"/>
                <w:szCs w:val="16"/>
              </w:rPr>
            </w:pPr>
            <w:ins w:id="10844" w:author="ZTE-Ma Zhifeng" w:date="2023-05-29T16:36:00Z">
              <w:r>
                <w:rPr>
                  <w:rFonts w:ascii="Arial" w:hAnsi="Arial" w:cs="Arial"/>
                  <w:color w:val="000000"/>
                  <w:sz w:val="16"/>
                  <w:szCs w:val="16"/>
                </w:rPr>
                <w:t>|2*fx_low – fy_high|</w:t>
              </w:r>
            </w:ins>
          </w:p>
        </w:tc>
        <w:tc>
          <w:tcPr>
            <w:tcW w:w="928" w:type="pct"/>
            <w:tcBorders>
              <w:top w:val="nil"/>
              <w:left w:val="nil"/>
              <w:bottom w:val="single" w:sz="8" w:space="0" w:color="auto"/>
              <w:right w:val="single" w:sz="8" w:space="0" w:color="auto"/>
            </w:tcBorders>
            <w:shd w:val="clear" w:color="000000" w:fill="F2F2F2"/>
            <w:vAlign w:val="center"/>
            <w:hideMark/>
          </w:tcPr>
          <w:p w14:paraId="5AFAE2B0" w14:textId="77777777" w:rsidR="00C50BCE" w:rsidRPr="007A4C1E" w:rsidRDefault="00C50BCE" w:rsidP="005A4037">
            <w:pPr>
              <w:spacing w:after="0"/>
              <w:jc w:val="center"/>
              <w:rPr>
                <w:ins w:id="10845" w:author="ZTE-Ma Zhifeng" w:date="2023-05-29T16:36:00Z"/>
                <w:rFonts w:ascii="Arial" w:hAnsi="Arial" w:cs="Arial"/>
                <w:color w:val="000000"/>
                <w:sz w:val="16"/>
                <w:szCs w:val="16"/>
              </w:rPr>
            </w:pPr>
            <w:ins w:id="10846" w:author="ZTE-Ma Zhifeng" w:date="2023-05-29T16:36:00Z">
              <w:r>
                <w:rPr>
                  <w:rFonts w:ascii="Arial" w:hAnsi="Arial" w:cs="Arial"/>
                  <w:color w:val="000000"/>
                  <w:sz w:val="16"/>
                  <w:szCs w:val="16"/>
                </w:rPr>
                <w:t>|2*fx_high – fy_low|</w:t>
              </w:r>
            </w:ins>
          </w:p>
        </w:tc>
        <w:tc>
          <w:tcPr>
            <w:tcW w:w="882" w:type="pct"/>
            <w:tcBorders>
              <w:top w:val="nil"/>
              <w:left w:val="nil"/>
              <w:bottom w:val="single" w:sz="8" w:space="0" w:color="auto"/>
              <w:right w:val="single" w:sz="8" w:space="0" w:color="auto"/>
            </w:tcBorders>
            <w:shd w:val="clear" w:color="000000" w:fill="F2F2F2"/>
            <w:vAlign w:val="center"/>
            <w:hideMark/>
          </w:tcPr>
          <w:p w14:paraId="65D74DB5" w14:textId="77777777" w:rsidR="00C50BCE" w:rsidRPr="007A4C1E" w:rsidRDefault="00C50BCE" w:rsidP="005A4037">
            <w:pPr>
              <w:spacing w:after="0"/>
              <w:jc w:val="center"/>
              <w:rPr>
                <w:ins w:id="10847" w:author="ZTE-Ma Zhifeng" w:date="2023-05-29T16:36:00Z"/>
                <w:rFonts w:ascii="Arial" w:hAnsi="Arial" w:cs="Arial"/>
                <w:color w:val="000000"/>
                <w:sz w:val="16"/>
                <w:szCs w:val="16"/>
              </w:rPr>
            </w:pPr>
            <w:ins w:id="10848" w:author="ZTE-Ma Zhifeng" w:date="2023-05-29T16:36:00Z">
              <w:r>
                <w:rPr>
                  <w:rFonts w:ascii="Arial" w:hAnsi="Arial" w:cs="Arial"/>
                  <w:color w:val="000000"/>
                  <w:sz w:val="16"/>
                  <w:szCs w:val="16"/>
                </w:rPr>
                <w:t>|2*fy_low – fx_high|</w:t>
              </w:r>
            </w:ins>
          </w:p>
        </w:tc>
        <w:tc>
          <w:tcPr>
            <w:tcW w:w="928" w:type="pct"/>
            <w:tcBorders>
              <w:top w:val="nil"/>
              <w:left w:val="nil"/>
              <w:bottom w:val="single" w:sz="8" w:space="0" w:color="auto"/>
              <w:right w:val="single" w:sz="12" w:space="0" w:color="auto"/>
            </w:tcBorders>
            <w:shd w:val="clear" w:color="000000" w:fill="F2F2F2"/>
            <w:vAlign w:val="center"/>
            <w:hideMark/>
          </w:tcPr>
          <w:p w14:paraId="0FCCF572" w14:textId="77777777" w:rsidR="00C50BCE" w:rsidRPr="007A4C1E" w:rsidRDefault="00C50BCE" w:rsidP="005A4037">
            <w:pPr>
              <w:spacing w:after="0"/>
              <w:jc w:val="center"/>
              <w:rPr>
                <w:ins w:id="10849" w:author="ZTE-Ma Zhifeng" w:date="2023-05-29T16:36:00Z"/>
                <w:rFonts w:ascii="Arial" w:hAnsi="Arial" w:cs="Arial"/>
                <w:color w:val="000000"/>
                <w:sz w:val="16"/>
                <w:szCs w:val="16"/>
              </w:rPr>
            </w:pPr>
            <w:ins w:id="10850" w:author="ZTE-Ma Zhifeng" w:date="2023-05-29T16:36:00Z">
              <w:r>
                <w:rPr>
                  <w:rFonts w:ascii="Arial" w:hAnsi="Arial" w:cs="Arial"/>
                  <w:color w:val="000000"/>
                  <w:sz w:val="16"/>
                  <w:szCs w:val="16"/>
                </w:rPr>
                <w:t>|2*fy_high – fx_low|</w:t>
              </w:r>
            </w:ins>
          </w:p>
        </w:tc>
      </w:tr>
      <w:tr w:rsidR="00C50BCE" w:rsidRPr="007A4C1E" w14:paraId="2CF0A6F4" w14:textId="77777777" w:rsidTr="005A4037">
        <w:trPr>
          <w:trHeight w:val="270"/>
          <w:ins w:id="10851"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2B4F610" w14:textId="77777777" w:rsidR="00C50BCE" w:rsidRPr="007A4C1E" w:rsidRDefault="00C50BCE" w:rsidP="005A4037">
            <w:pPr>
              <w:spacing w:after="0"/>
              <w:rPr>
                <w:ins w:id="10852" w:author="ZTE-Ma Zhifeng" w:date="2023-05-29T16:36:00Z"/>
                <w:rFonts w:ascii="Arial" w:hAnsi="Arial" w:cs="Arial"/>
                <w:color w:val="000000"/>
                <w:sz w:val="16"/>
                <w:szCs w:val="16"/>
              </w:rPr>
            </w:pPr>
            <w:ins w:id="10853"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5350A046" w14:textId="77777777" w:rsidR="00C50BCE" w:rsidRPr="007A4C1E" w:rsidRDefault="00C50BCE" w:rsidP="005A4037">
            <w:pPr>
              <w:spacing w:after="0"/>
              <w:jc w:val="center"/>
              <w:rPr>
                <w:ins w:id="10854" w:author="ZTE-Ma Zhifeng" w:date="2023-05-29T16:36:00Z"/>
                <w:rFonts w:ascii="Arial" w:hAnsi="Arial" w:cs="Arial"/>
                <w:color w:val="000000"/>
                <w:sz w:val="16"/>
                <w:szCs w:val="16"/>
              </w:rPr>
            </w:pPr>
            <w:ins w:id="10855" w:author="ZTE-Ma Zhifeng" w:date="2023-05-29T16:36:00Z">
              <w:r>
                <w:rPr>
                  <w:rFonts w:ascii="Arial" w:hAnsi="Arial" w:cs="Arial"/>
                  <w:color w:val="000000"/>
                  <w:sz w:val="16"/>
                  <w:szCs w:val="16"/>
                </w:rPr>
                <w:t>3137</w:t>
              </w:r>
            </w:ins>
          </w:p>
        </w:tc>
        <w:tc>
          <w:tcPr>
            <w:tcW w:w="928" w:type="pct"/>
            <w:tcBorders>
              <w:top w:val="nil"/>
              <w:left w:val="nil"/>
              <w:bottom w:val="single" w:sz="8" w:space="0" w:color="auto"/>
              <w:right w:val="single" w:sz="8" w:space="0" w:color="auto"/>
            </w:tcBorders>
            <w:shd w:val="clear" w:color="000000" w:fill="F2F2F2"/>
            <w:vAlign w:val="center"/>
            <w:hideMark/>
          </w:tcPr>
          <w:p w14:paraId="57217CD0" w14:textId="77777777" w:rsidR="00C50BCE" w:rsidRPr="007A4C1E" w:rsidRDefault="00C50BCE" w:rsidP="005A4037">
            <w:pPr>
              <w:spacing w:after="0"/>
              <w:jc w:val="center"/>
              <w:rPr>
                <w:ins w:id="10856" w:author="ZTE-Ma Zhifeng" w:date="2023-05-29T16:36:00Z"/>
                <w:rFonts w:ascii="Arial" w:hAnsi="Arial" w:cs="Arial"/>
                <w:color w:val="000000"/>
                <w:sz w:val="16"/>
                <w:szCs w:val="16"/>
              </w:rPr>
            </w:pPr>
            <w:ins w:id="10857" w:author="ZTE-Ma Zhifeng" w:date="2023-05-29T16:36:00Z">
              <w:r>
                <w:rPr>
                  <w:rFonts w:ascii="Arial" w:hAnsi="Arial" w:cs="Arial"/>
                  <w:color w:val="000000"/>
                  <w:sz w:val="16"/>
                  <w:szCs w:val="16"/>
                </w:rPr>
                <w:t>3297</w:t>
              </w:r>
            </w:ins>
          </w:p>
        </w:tc>
        <w:tc>
          <w:tcPr>
            <w:tcW w:w="882" w:type="pct"/>
            <w:tcBorders>
              <w:top w:val="nil"/>
              <w:left w:val="nil"/>
              <w:bottom w:val="single" w:sz="8" w:space="0" w:color="auto"/>
              <w:right w:val="single" w:sz="8" w:space="0" w:color="auto"/>
            </w:tcBorders>
            <w:shd w:val="clear" w:color="000000" w:fill="F2F2F2"/>
            <w:vAlign w:val="center"/>
            <w:hideMark/>
          </w:tcPr>
          <w:p w14:paraId="3ABE1A2B" w14:textId="77777777" w:rsidR="00C50BCE" w:rsidRPr="007A4C1E" w:rsidRDefault="00C50BCE" w:rsidP="005A4037">
            <w:pPr>
              <w:spacing w:after="0"/>
              <w:jc w:val="center"/>
              <w:rPr>
                <w:ins w:id="10858" w:author="ZTE-Ma Zhifeng" w:date="2023-05-29T16:36:00Z"/>
                <w:rFonts w:ascii="Arial" w:hAnsi="Arial" w:cs="Arial"/>
                <w:color w:val="000000"/>
                <w:sz w:val="16"/>
                <w:szCs w:val="16"/>
              </w:rPr>
            </w:pPr>
            <w:ins w:id="10859" w:author="ZTE-Ma Zhifeng" w:date="2023-05-29T16:36:00Z">
              <w:r>
                <w:rPr>
                  <w:rFonts w:ascii="Arial" w:hAnsi="Arial" w:cs="Arial"/>
                  <w:color w:val="000000"/>
                  <w:sz w:val="16"/>
                  <w:szCs w:val="16"/>
                </w:rPr>
                <w:t>654</w:t>
              </w:r>
            </w:ins>
          </w:p>
        </w:tc>
        <w:tc>
          <w:tcPr>
            <w:tcW w:w="928" w:type="pct"/>
            <w:tcBorders>
              <w:top w:val="nil"/>
              <w:left w:val="nil"/>
              <w:bottom w:val="single" w:sz="8" w:space="0" w:color="auto"/>
              <w:right w:val="single" w:sz="12" w:space="0" w:color="auto"/>
            </w:tcBorders>
            <w:shd w:val="clear" w:color="000000" w:fill="F2F2F2"/>
            <w:vAlign w:val="center"/>
            <w:hideMark/>
          </w:tcPr>
          <w:p w14:paraId="29FEBEF6" w14:textId="77777777" w:rsidR="00C50BCE" w:rsidRPr="007A4C1E" w:rsidRDefault="00C50BCE" w:rsidP="005A4037">
            <w:pPr>
              <w:spacing w:after="0"/>
              <w:jc w:val="center"/>
              <w:rPr>
                <w:ins w:id="10860" w:author="ZTE-Ma Zhifeng" w:date="2023-05-29T16:36:00Z"/>
                <w:rFonts w:ascii="Arial" w:hAnsi="Arial" w:cs="Arial"/>
                <w:color w:val="000000"/>
                <w:sz w:val="16"/>
                <w:szCs w:val="16"/>
              </w:rPr>
            </w:pPr>
            <w:ins w:id="10861" w:author="ZTE-Ma Zhifeng" w:date="2023-05-29T16:36:00Z">
              <w:r>
                <w:rPr>
                  <w:rFonts w:ascii="Arial" w:hAnsi="Arial" w:cs="Arial"/>
                  <w:color w:val="000000"/>
                  <w:sz w:val="16"/>
                  <w:szCs w:val="16"/>
                </w:rPr>
                <w:t>514</w:t>
              </w:r>
            </w:ins>
          </w:p>
        </w:tc>
      </w:tr>
      <w:tr w:rsidR="00C50BCE" w:rsidRPr="007A4C1E" w14:paraId="6686A48C" w14:textId="77777777" w:rsidTr="005A4037">
        <w:trPr>
          <w:trHeight w:val="270"/>
          <w:ins w:id="10862"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741B256" w14:textId="77777777" w:rsidR="00C50BCE" w:rsidRPr="007A4C1E" w:rsidRDefault="00C50BCE" w:rsidP="005A4037">
            <w:pPr>
              <w:spacing w:after="0"/>
              <w:rPr>
                <w:ins w:id="10863" w:author="ZTE-Ma Zhifeng" w:date="2023-05-29T16:36:00Z"/>
                <w:rFonts w:ascii="Arial" w:hAnsi="Arial" w:cs="Arial"/>
                <w:color w:val="000000"/>
                <w:sz w:val="16"/>
                <w:szCs w:val="16"/>
              </w:rPr>
            </w:pPr>
            <w:ins w:id="10864" w:author="ZTE-Ma Zhifeng" w:date="2023-05-29T16:36:00Z">
              <w:r w:rsidRPr="007A4C1E">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1E6362F6" w14:textId="77777777" w:rsidR="00C50BCE" w:rsidRPr="007A4C1E" w:rsidRDefault="00C50BCE" w:rsidP="005A4037">
            <w:pPr>
              <w:spacing w:after="0"/>
              <w:jc w:val="center"/>
              <w:rPr>
                <w:ins w:id="10865" w:author="ZTE-Ma Zhifeng" w:date="2023-05-29T16:36:00Z"/>
                <w:rFonts w:ascii="Arial" w:hAnsi="Arial" w:cs="Arial"/>
                <w:color w:val="000000"/>
                <w:sz w:val="16"/>
                <w:szCs w:val="16"/>
              </w:rPr>
            </w:pPr>
            <w:ins w:id="10866" w:author="ZTE-Ma Zhifeng" w:date="2023-05-29T16:36:00Z">
              <w:r>
                <w:rPr>
                  <w:rFonts w:ascii="Arial" w:hAnsi="Arial" w:cs="Arial"/>
                  <w:color w:val="000000"/>
                  <w:sz w:val="16"/>
                  <w:szCs w:val="16"/>
                </w:rPr>
                <w:t>|2*fx_low + fy_low|</w:t>
              </w:r>
            </w:ins>
          </w:p>
        </w:tc>
        <w:tc>
          <w:tcPr>
            <w:tcW w:w="928" w:type="pct"/>
            <w:tcBorders>
              <w:top w:val="nil"/>
              <w:left w:val="nil"/>
              <w:bottom w:val="single" w:sz="8" w:space="0" w:color="auto"/>
              <w:right w:val="single" w:sz="8" w:space="0" w:color="auto"/>
            </w:tcBorders>
            <w:shd w:val="clear" w:color="000000" w:fill="F2F2F2"/>
            <w:vAlign w:val="center"/>
            <w:hideMark/>
          </w:tcPr>
          <w:p w14:paraId="65D84969" w14:textId="77777777" w:rsidR="00C50BCE" w:rsidRPr="007A4C1E" w:rsidRDefault="00C50BCE" w:rsidP="005A4037">
            <w:pPr>
              <w:spacing w:after="0"/>
              <w:jc w:val="center"/>
              <w:rPr>
                <w:ins w:id="10867" w:author="ZTE-Ma Zhifeng" w:date="2023-05-29T16:36:00Z"/>
                <w:rFonts w:ascii="Arial" w:hAnsi="Arial" w:cs="Arial"/>
                <w:color w:val="000000"/>
                <w:sz w:val="16"/>
                <w:szCs w:val="16"/>
              </w:rPr>
            </w:pPr>
            <w:ins w:id="10868" w:author="ZTE-Ma Zhifeng" w:date="2023-05-29T16:36:00Z">
              <w:r>
                <w:rPr>
                  <w:rFonts w:ascii="Arial" w:hAnsi="Arial" w:cs="Arial"/>
                  <w:color w:val="000000"/>
                  <w:sz w:val="16"/>
                  <w:szCs w:val="16"/>
                </w:rPr>
                <w:t>|2*fx_high + fy_high|</w:t>
              </w:r>
            </w:ins>
          </w:p>
        </w:tc>
        <w:tc>
          <w:tcPr>
            <w:tcW w:w="882" w:type="pct"/>
            <w:tcBorders>
              <w:top w:val="nil"/>
              <w:left w:val="nil"/>
              <w:bottom w:val="single" w:sz="8" w:space="0" w:color="auto"/>
              <w:right w:val="single" w:sz="8" w:space="0" w:color="auto"/>
            </w:tcBorders>
            <w:shd w:val="clear" w:color="000000" w:fill="F2F2F2"/>
            <w:vAlign w:val="center"/>
            <w:hideMark/>
          </w:tcPr>
          <w:p w14:paraId="35853D60" w14:textId="77777777" w:rsidR="00C50BCE" w:rsidRPr="007A4C1E" w:rsidRDefault="00C50BCE" w:rsidP="005A4037">
            <w:pPr>
              <w:spacing w:after="0"/>
              <w:jc w:val="center"/>
              <w:rPr>
                <w:ins w:id="10869" w:author="ZTE-Ma Zhifeng" w:date="2023-05-29T16:36:00Z"/>
                <w:rFonts w:ascii="Arial" w:hAnsi="Arial" w:cs="Arial"/>
                <w:color w:val="000000"/>
                <w:sz w:val="16"/>
                <w:szCs w:val="16"/>
              </w:rPr>
            </w:pPr>
            <w:ins w:id="10870" w:author="ZTE-Ma Zhifeng" w:date="2023-05-29T16:36:00Z">
              <w:r>
                <w:rPr>
                  <w:rFonts w:ascii="Arial" w:hAnsi="Arial" w:cs="Arial"/>
                  <w:color w:val="000000"/>
                  <w:sz w:val="16"/>
                  <w:szCs w:val="16"/>
                </w:rPr>
                <w:t>|2*fy_low + fx_low|</w:t>
              </w:r>
            </w:ins>
          </w:p>
        </w:tc>
        <w:tc>
          <w:tcPr>
            <w:tcW w:w="928" w:type="pct"/>
            <w:tcBorders>
              <w:top w:val="nil"/>
              <w:left w:val="nil"/>
              <w:bottom w:val="single" w:sz="8" w:space="0" w:color="auto"/>
              <w:right w:val="single" w:sz="12" w:space="0" w:color="auto"/>
            </w:tcBorders>
            <w:shd w:val="clear" w:color="000000" w:fill="F2F2F2"/>
            <w:vAlign w:val="center"/>
            <w:hideMark/>
          </w:tcPr>
          <w:p w14:paraId="53906BDB" w14:textId="77777777" w:rsidR="00C50BCE" w:rsidRPr="007A4C1E" w:rsidRDefault="00C50BCE" w:rsidP="005A4037">
            <w:pPr>
              <w:spacing w:after="0"/>
              <w:jc w:val="center"/>
              <w:rPr>
                <w:ins w:id="10871" w:author="ZTE-Ma Zhifeng" w:date="2023-05-29T16:36:00Z"/>
                <w:rFonts w:ascii="Arial" w:hAnsi="Arial" w:cs="Arial"/>
                <w:color w:val="000000"/>
                <w:sz w:val="16"/>
                <w:szCs w:val="16"/>
              </w:rPr>
            </w:pPr>
            <w:ins w:id="10872" w:author="ZTE-Ma Zhifeng" w:date="2023-05-29T16:36:00Z">
              <w:r>
                <w:rPr>
                  <w:rFonts w:ascii="Arial" w:hAnsi="Arial" w:cs="Arial"/>
                  <w:color w:val="000000"/>
                  <w:sz w:val="16"/>
                  <w:szCs w:val="16"/>
                </w:rPr>
                <w:t>|2*fy_high + fx_high|</w:t>
              </w:r>
            </w:ins>
          </w:p>
        </w:tc>
      </w:tr>
      <w:tr w:rsidR="00C50BCE" w:rsidRPr="007A4C1E" w14:paraId="79B1621C" w14:textId="77777777" w:rsidTr="005A4037">
        <w:trPr>
          <w:trHeight w:val="270"/>
          <w:ins w:id="10873" w:author="ZTE-Ma Zhifeng" w:date="2023-05-29T16:36:00Z"/>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56636F97" w14:textId="77777777" w:rsidR="00C50BCE" w:rsidRPr="007A4C1E" w:rsidRDefault="00C50BCE" w:rsidP="005A4037">
            <w:pPr>
              <w:spacing w:after="0"/>
              <w:rPr>
                <w:ins w:id="10874" w:author="ZTE-Ma Zhifeng" w:date="2023-05-29T16:36:00Z"/>
                <w:rFonts w:ascii="Arial" w:hAnsi="Arial" w:cs="Arial"/>
                <w:color w:val="000000"/>
                <w:sz w:val="16"/>
                <w:szCs w:val="16"/>
              </w:rPr>
            </w:pPr>
            <w:ins w:id="10875"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000000" w:fill="F2F2F2"/>
            <w:vAlign w:val="center"/>
            <w:hideMark/>
          </w:tcPr>
          <w:p w14:paraId="3FBCE0CD" w14:textId="77777777" w:rsidR="00C50BCE" w:rsidRPr="007A4C1E" w:rsidRDefault="00C50BCE" w:rsidP="005A4037">
            <w:pPr>
              <w:spacing w:after="0"/>
              <w:jc w:val="center"/>
              <w:rPr>
                <w:ins w:id="10876" w:author="ZTE-Ma Zhifeng" w:date="2023-05-29T16:36:00Z"/>
                <w:rFonts w:ascii="Arial" w:hAnsi="Arial" w:cs="Arial"/>
                <w:color w:val="000000"/>
                <w:sz w:val="16"/>
                <w:szCs w:val="16"/>
              </w:rPr>
            </w:pPr>
            <w:ins w:id="10877" w:author="ZTE-Ma Zhifeng" w:date="2023-05-29T16:36:00Z">
              <w:r>
                <w:rPr>
                  <w:rFonts w:ascii="Arial" w:hAnsi="Arial" w:cs="Arial"/>
                  <w:color w:val="000000"/>
                  <w:sz w:val="16"/>
                  <w:szCs w:val="16"/>
                </w:rPr>
                <w:t>4503</w:t>
              </w:r>
            </w:ins>
          </w:p>
        </w:tc>
        <w:tc>
          <w:tcPr>
            <w:tcW w:w="928" w:type="pct"/>
            <w:tcBorders>
              <w:top w:val="nil"/>
              <w:left w:val="nil"/>
              <w:bottom w:val="single" w:sz="12" w:space="0" w:color="auto"/>
              <w:right w:val="single" w:sz="8" w:space="0" w:color="auto"/>
            </w:tcBorders>
            <w:shd w:val="clear" w:color="000000" w:fill="F2F2F2"/>
            <w:vAlign w:val="center"/>
            <w:hideMark/>
          </w:tcPr>
          <w:p w14:paraId="4C08F65B" w14:textId="77777777" w:rsidR="00C50BCE" w:rsidRPr="007A4C1E" w:rsidRDefault="00C50BCE" w:rsidP="005A4037">
            <w:pPr>
              <w:spacing w:after="0"/>
              <w:jc w:val="center"/>
              <w:rPr>
                <w:ins w:id="10878" w:author="ZTE-Ma Zhifeng" w:date="2023-05-29T16:36:00Z"/>
                <w:rFonts w:ascii="Arial" w:hAnsi="Arial" w:cs="Arial"/>
                <w:color w:val="000000"/>
                <w:sz w:val="16"/>
                <w:szCs w:val="16"/>
              </w:rPr>
            </w:pPr>
            <w:ins w:id="10879" w:author="ZTE-Ma Zhifeng" w:date="2023-05-29T16:36:00Z">
              <w:r>
                <w:rPr>
                  <w:rFonts w:ascii="Arial" w:hAnsi="Arial" w:cs="Arial"/>
                  <w:color w:val="000000"/>
                  <w:sz w:val="16"/>
                  <w:szCs w:val="16"/>
                </w:rPr>
                <w:t>4663</w:t>
              </w:r>
            </w:ins>
          </w:p>
        </w:tc>
        <w:tc>
          <w:tcPr>
            <w:tcW w:w="882" w:type="pct"/>
            <w:tcBorders>
              <w:top w:val="nil"/>
              <w:left w:val="nil"/>
              <w:bottom w:val="single" w:sz="12" w:space="0" w:color="auto"/>
              <w:right w:val="single" w:sz="8" w:space="0" w:color="auto"/>
            </w:tcBorders>
            <w:shd w:val="clear" w:color="000000" w:fill="F2F2F2"/>
            <w:vAlign w:val="center"/>
            <w:hideMark/>
          </w:tcPr>
          <w:p w14:paraId="0EDFF1C1" w14:textId="77777777" w:rsidR="00C50BCE" w:rsidRPr="007A4C1E" w:rsidRDefault="00C50BCE" w:rsidP="005A4037">
            <w:pPr>
              <w:spacing w:after="0"/>
              <w:jc w:val="center"/>
              <w:rPr>
                <w:ins w:id="10880" w:author="ZTE-Ma Zhifeng" w:date="2023-05-29T16:36:00Z"/>
                <w:rFonts w:ascii="Arial" w:hAnsi="Arial" w:cs="Arial"/>
                <w:color w:val="000000"/>
                <w:sz w:val="16"/>
                <w:szCs w:val="16"/>
              </w:rPr>
            </w:pPr>
            <w:ins w:id="10881" w:author="ZTE-Ma Zhifeng" w:date="2023-05-29T16:36:00Z">
              <w:r>
                <w:rPr>
                  <w:rFonts w:ascii="Arial" w:hAnsi="Arial" w:cs="Arial"/>
                  <w:color w:val="000000"/>
                  <w:sz w:val="16"/>
                  <w:szCs w:val="16"/>
                </w:rPr>
                <w:t>3246</w:t>
              </w:r>
            </w:ins>
          </w:p>
        </w:tc>
        <w:tc>
          <w:tcPr>
            <w:tcW w:w="928" w:type="pct"/>
            <w:tcBorders>
              <w:top w:val="nil"/>
              <w:left w:val="nil"/>
              <w:bottom w:val="single" w:sz="12" w:space="0" w:color="auto"/>
              <w:right w:val="single" w:sz="12" w:space="0" w:color="auto"/>
            </w:tcBorders>
            <w:shd w:val="clear" w:color="000000" w:fill="F2F2F2"/>
            <w:vAlign w:val="center"/>
            <w:hideMark/>
          </w:tcPr>
          <w:p w14:paraId="404A33C8" w14:textId="77777777" w:rsidR="00C50BCE" w:rsidRPr="007A4C1E" w:rsidRDefault="00C50BCE" w:rsidP="005A4037">
            <w:pPr>
              <w:spacing w:after="0"/>
              <w:jc w:val="center"/>
              <w:rPr>
                <w:ins w:id="10882" w:author="ZTE-Ma Zhifeng" w:date="2023-05-29T16:36:00Z"/>
                <w:rFonts w:ascii="Arial" w:hAnsi="Arial" w:cs="Arial"/>
                <w:color w:val="000000"/>
                <w:sz w:val="16"/>
                <w:szCs w:val="16"/>
              </w:rPr>
            </w:pPr>
            <w:ins w:id="10883" w:author="ZTE-Ma Zhifeng" w:date="2023-05-29T16:36:00Z">
              <w:r>
                <w:rPr>
                  <w:rFonts w:ascii="Arial" w:hAnsi="Arial" w:cs="Arial"/>
                  <w:color w:val="000000"/>
                  <w:sz w:val="16"/>
                  <w:szCs w:val="16"/>
                </w:rPr>
                <w:t>3386</w:t>
              </w:r>
            </w:ins>
          </w:p>
        </w:tc>
      </w:tr>
      <w:tr w:rsidR="00C50BCE" w:rsidRPr="007A4C1E" w14:paraId="2ACCFEA7" w14:textId="77777777" w:rsidTr="005A4037">
        <w:trPr>
          <w:trHeight w:val="270"/>
          <w:ins w:id="10884"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50DBFF0" w14:textId="77777777" w:rsidR="00C50BCE" w:rsidRPr="007A4C1E" w:rsidRDefault="00C50BCE" w:rsidP="005A4037">
            <w:pPr>
              <w:spacing w:after="0"/>
              <w:rPr>
                <w:ins w:id="10885" w:author="ZTE-Ma Zhifeng" w:date="2023-05-29T16:36:00Z"/>
                <w:rFonts w:ascii="Arial" w:hAnsi="Arial" w:cs="Arial"/>
                <w:color w:val="000000"/>
                <w:sz w:val="16"/>
                <w:szCs w:val="16"/>
              </w:rPr>
            </w:pPr>
            <w:ins w:id="10886" w:author="ZTE-Ma Zhifeng" w:date="2023-05-29T16:36:00Z">
              <w:r w:rsidRPr="007A4C1E">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1B892618" w14:textId="77777777" w:rsidR="00C50BCE" w:rsidRPr="007A4C1E" w:rsidRDefault="00C50BCE" w:rsidP="005A4037">
            <w:pPr>
              <w:spacing w:after="0"/>
              <w:jc w:val="center"/>
              <w:rPr>
                <w:ins w:id="10887" w:author="ZTE-Ma Zhifeng" w:date="2023-05-29T16:36:00Z"/>
                <w:rFonts w:ascii="Arial" w:hAnsi="Arial" w:cs="Arial"/>
                <w:color w:val="000000"/>
                <w:sz w:val="16"/>
                <w:szCs w:val="16"/>
              </w:rPr>
            </w:pPr>
            <w:ins w:id="10888" w:author="ZTE-Ma Zhifeng" w:date="2023-05-29T16:36:00Z">
              <w:r>
                <w:rPr>
                  <w:rFonts w:ascii="Arial" w:hAnsi="Arial" w:cs="Arial"/>
                  <w:color w:val="000000"/>
                  <w:sz w:val="16"/>
                  <w:szCs w:val="16"/>
                </w:rPr>
                <w:t>|3*fx_low –1* fy_high|</w:t>
              </w:r>
            </w:ins>
          </w:p>
        </w:tc>
        <w:tc>
          <w:tcPr>
            <w:tcW w:w="928" w:type="pct"/>
            <w:tcBorders>
              <w:top w:val="nil"/>
              <w:left w:val="nil"/>
              <w:bottom w:val="single" w:sz="8" w:space="0" w:color="auto"/>
              <w:right w:val="single" w:sz="8" w:space="0" w:color="auto"/>
            </w:tcBorders>
            <w:shd w:val="clear" w:color="auto" w:fill="auto"/>
            <w:vAlign w:val="center"/>
            <w:hideMark/>
          </w:tcPr>
          <w:p w14:paraId="77871A44" w14:textId="77777777" w:rsidR="00C50BCE" w:rsidRPr="007A4C1E" w:rsidRDefault="00C50BCE" w:rsidP="005A4037">
            <w:pPr>
              <w:spacing w:after="0"/>
              <w:jc w:val="center"/>
              <w:rPr>
                <w:ins w:id="10889" w:author="ZTE-Ma Zhifeng" w:date="2023-05-29T16:36:00Z"/>
                <w:rFonts w:ascii="Arial" w:hAnsi="Arial" w:cs="Arial"/>
                <w:color w:val="000000"/>
                <w:sz w:val="16"/>
                <w:szCs w:val="16"/>
              </w:rPr>
            </w:pPr>
            <w:ins w:id="10890" w:author="ZTE-Ma Zhifeng" w:date="2023-05-29T16:36:00Z">
              <w:r>
                <w:rPr>
                  <w:rFonts w:ascii="Arial" w:hAnsi="Arial" w:cs="Arial"/>
                  <w:color w:val="000000"/>
                  <w:sz w:val="16"/>
                  <w:szCs w:val="16"/>
                </w:rPr>
                <w:t>|3*fx_high – 1*fy_low|</w:t>
              </w:r>
            </w:ins>
          </w:p>
        </w:tc>
        <w:tc>
          <w:tcPr>
            <w:tcW w:w="882" w:type="pct"/>
            <w:tcBorders>
              <w:top w:val="nil"/>
              <w:left w:val="nil"/>
              <w:bottom w:val="single" w:sz="8" w:space="0" w:color="auto"/>
              <w:right w:val="single" w:sz="8" w:space="0" w:color="auto"/>
            </w:tcBorders>
            <w:shd w:val="clear" w:color="auto" w:fill="auto"/>
            <w:vAlign w:val="center"/>
            <w:hideMark/>
          </w:tcPr>
          <w:p w14:paraId="1507A1B6" w14:textId="77777777" w:rsidR="00C50BCE" w:rsidRPr="007A4C1E" w:rsidRDefault="00C50BCE" w:rsidP="005A4037">
            <w:pPr>
              <w:spacing w:after="0"/>
              <w:jc w:val="center"/>
              <w:rPr>
                <w:ins w:id="10891" w:author="ZTE-Ma Zhifeng" w:date="2023-05-29T16:36:00Z"/>
                <w:rFonts w:ascii="Arial" w:hAnsi="Arial" w:cs="Arial"/>
                <w:color w:val="000000"/>
                <w:sz w:val="16"/>
                <w:szCs w:val="16"/>
              </w:rPr>
            </w:pPr>
            <w:ins w:id="10892" w:author="ZTE-Ma Zhifeng" w:date="2023-05-29T16:36:00Z">
              <w:r>
                <w:rPr>
                  <w:rFonts w:ascii="Arial" w:hAnsi="Arial" w:cs="Arial"/>
                  <w:color w:val="000000"/>
                  <w:sz w:val="16"/>
                  <w:szCs w:val="16"/>
                </w:rPr>
                <w:t>|3*fy_low – 1*fx_high|</w:t>
              </w:r>
            </w:ins>
          </w:p>
        </w:tc>
        <w:tc>
          <w:tcPr>
            <w:tcW w:w="928" w:type="pct"/>
            <w:tcBorders>
              <w:top w:val="nil"/>
              <w:left w:val="nil"/>
              <w:bottom w:val="single" w:sz="8" w:space="0" w:color="auto"/>
              <w:right w:val="single" w:sz="12" w:space="0" w:color="auto"/>
            </w:tcBorders>
            <w:shd w:val="clear" w:color="auto" w:fill="auto"/>
            <w:vAlign w:val="center"/>
            <w:hideMark/>
          </w:tcPr>
          <w:p w14:paraId="60D37218" w14:textId="77777777" w:rsidR="00C50BCE" w:rsidRPr="007A4C1E" w:rsidRDefault="00C50BCE" w:rsidP="005A4037">
            <w:pPr>
              <w:spacing w:after="0"/>
              <w:jc w:val="center"/>
              <w:rPr>
                <w:ins w:id="10893" w:author="ZTE-Ma Zhifeng" w:date="2023-05-29T16:36:00Z"/>
                <w:rFonts w:ascii="Arial" w:hAnsi="Arial" w:cs="Arial"/>
                <w:color w:val="000000"/>
                <w:sz w:val="16"/>
                <w:szCs w:val="16"/>
              </w:rPr>
            </w:pPr>
            <w:ins w:id="10894" w:author="ZTE-Ma Zhifeng" w:date="2023-05-29T16:36:00Z">
              <w:r>
                <w:rPr>
                  <w:rFonts w:ascii="Arial" w:hAnsi="Arial" w:cs="Arial"/>
                  <w:color w:val="000000"/>
                  <w:sz w:val="16"/>
                  <w:szCs w:val="16"/>
                </w:rPr>
                <w:t>|3*fy_high – 1*fx_low|</w:t>
              </w:r>
            </w:ins>
          </w:p>
        </w:tc>
      </w:tr>
      <w:tr w:rsidR="00C50BCE" w:rsidRPr="007A4C1E" w14:paraId="1935487E" w14:textId="77777777" w:rsidTr="005A4037">
        <w:trPr>
          <w:trHeight w:val="270"/>
          <w:ins w:id="10895"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55210C8" w14:textId="77777777" w:rsidR="00C50BCE" w:rsidRPr="007A4C1E" w:rsidRDefault="00C50BCE" w:rsidP="005A4037">
            <w:pPr>
              <w:spacing w:after="0"/>
              <w:rPr>
                <w:ins w:id="10896" w:author="ZTE-Ma Zhifeng" w:date="2023-05-29T16:36:00Z"/>
                <w:rFonts w:ascii="Arial" w:hAnsi="Arial" w:cs="Arial"/>
                <w:color w:val="000000"/>
                <w:sz w:val="16"/>
                <w:szCs w:val="16"/>
              </w:rPr>
            </w:pPr>
            <w:ins w:id="10897"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auto"/>
            <w:vAlign w:val="center"/>
            <w:hideMark/>
          </w:tcPr>
          <w:p w14:paraId="085A8068" w14:textId="77777777" w:rsidR="00C50BCE" w:rsidRPr="007A4C1E" w:rsidRDefault="00C50BCE" w:rsidP="005A4037">
            <w:pPr>
              <w:spacing w:after="0"/>
              <w:jc w:val="center"/>
              <w:rPr>
                <w:ins w:id="10898" w:author="ZTE-Ma Zhifeng" w:date="2023-05-29T16:36:00Z"/>
                <w:rFonts w:ascii="Arial" w:hAnsi="Arial" w:cs="Arial"/>
                <w:color w:val="000000"/>
                <w:sz w:val="16"/>
                <w:szCs w:val="16"/>
              </w:rPr>
            </w:pPr>
            <w:ins w:id="10899" w:author="ZTE-Ma Zhifeng" w:date="2023-05-29T16:36:00Z">
              <w:r>
                <w:rPr>
                  <w:rFonts w:ascii="Arial" w:hAnsi="Arial" w:cs="Arial"/>
                  <w:color w:val="000000"/>
                  <w:sz w:val="16"/>
                  <w:szCs w:val="16"/>
                </w:rPr>
                <w:t>5057</w:t>
              </w:r>
            </w:ins>
          </w:p>
        </w:tc>
        <w:tc>
          <w:tcPr>
            <w:tcW w:w="928" w:type="pct"/>
            <w:tcBorders>
              <w:top w:val="nil"/>
              <w:left w:val="nil"/>
              <w:bottom w:val="single" w:sz="8" w:space="0" w:color="auto"/>
              <w:right w:val="single" w:sz="8" w:space="0" w:color="auto"/>
            </w:tcBorders>
            <w:shd w:val="clear" w:color="auto" w:fill="auto"/>
            <w:vAlign w:val="center"/>
            <w:hideMark/>
          </w:tcPr>
          <w:p w14:paraId="12FCCEA8" w14:textId="77777777" w:rsidR="00C50BCE" w:rsidRPr="007A4C1E" w:rsidRDefault="00C50BCE" w:rsidP="005A4037">
            <w:pPr>
              <w:spacing w:after="0"/>
              <w:jc w:val="center"/>
              <w:rPr>
                <w:ins w:id="10900" w:author="ZTE-Ma Zhifeng" w:date="2023-05-29T16:36:00Z"/>
                <w:rFonts w:ascii="Arial" w:hAnsi="Arial" w:cs="Arial"/>
                <w:color w:val="000000"/>
                <w:sz w:val="16"/>
                <w:szCs w:val="16"/>
              </w:rPr>
            </w:pPr>
            <w:ins w:id="10901" w:author="ZTE-Ma Zhifeng" w:date="2023-05-29T16:36:00Z">
              <w:r>
                <w:rPr>
                  <w:rFonts w:ascii="Arial" w:hAnsi="Arial" w:cs="Arial"/>
                  <w:color w:val="000000"/>
                  <w:sz w:val="16"/>
                  <w:szCs w:val="16"/>
                </w:rPr>
                <w:t>5277</w:t>
              </w:r>
            </w:ins>
          </w:p>
        </w:tc>
        <w:tc>
          <w:tcPr>
            <w:tcW w:w="882" w:type="pct"/>
            <w:tcBorders>
              <w:top w:val="nil"/>
              <w:left w:val="nil"/>
              <w:bottom w:val="single" w:sz="8" w:space="0" w:color="auto"/>
              <w:right w:val="single" w:sz="8" w:space="0" w:color="auto"/>
            </w:tcBorders>
            <w:shd w:val="clear" w:color="auto" w:fill="auto"/>
            <w:vAlign w:val="center"/>
            <w:hideMark/>
          </w:tcPr>
          <w:p w14:paraId="0790B157" w14:textId="77777777" w:rsidR="00C50BCE" w:rsidRPr="007A4C1E" w:rsidRDefault="00C50BCE" w:rsidP="005A4037">
            <w:pPr>
              <w:spacing w:after="0"/>
              <w:jc w:val="center"/>
              <w:rPr>
                <w:ins w:id="10902" w:author="ZTE-Ma Zhifeng" w:date="2023-05-29T16:36:00Z"/>
                <w:rFonts w:ascii="Arial" w:hAnsi="Arial" w:cs="Arial"/>
                <w:color w:val="000000"/>
                <w:sz w:val="16"/>
                <w:szCs w:val="16"/>
              </w:rPr>
            </w:pPr>
            <w:ins w:id="10903" w:author="ZTE-Ma Zhifeng" w:date="2023-05-29T16:36:00Z">
              <w:r>
                <w:rPr>
                  <w:rFonts w:ascii="Arial" w:hAnsi="Arial" w:cs="Arial"/>
                  <w:color w:val="000000"/>
                  <w:sz w:val="16"/>
                  <w:szCs w:val="16"/>
                </w:rPr>
                <w:t>9</w:t>
              </w:r>
            </w:ins>
          </w:p>
        </w:tc>
        <w:tc>
          <w:tcPr>
            <w:tcW w:w="928" w:type="pct"/>
            <w:tcBorders>
              <w:top w:val="nil"/>
              <w:left w:val="nil"/>
              <w:bottom w:val="single" w:sz="8" w:space="0" w:color="auto"/>
              <w:right w:val="single" w:sz="12" w:space="0" w:color="auto"/>
            </w:tcBorders>
            <w:shd w:val="clear" w:color="auto" w:fill="auto"/>
            <w:vAlign w:val="center"/>
            <w:hideMark/>
          </w:tcPr>
          <w:p w14:paraId="54F013D2" w14:textId="77777777" w:rsidR="00C50BCE" w:rsidRPr="007A4C1E" w:rsidRDefault="00C50BCE" w:rsidP="005A4037">
            <w:pPr>
              <w:spacing w:after="0"/>
              <w:jc w:val="center"/>
              <w:rPr>
                <w:ins w:id="10904" w:author="ZTE-Ma Zhifeng" w:date="2023-05-29T16:36:00Z"/>
                <w:rFonts w:ascii="Arial" w:hAnsi="Arial" w:cs="Arial"/>
                <w:color w:val="000000"/>
                <w:sz w:val="16"/>
                <w:szCs w:val="16"/>
              </w:rPr>
            </w:pPr>
            <w:ins w:id="10905" w:author="ZTE-Ma Zhifeng" w:date="2023-05-29T16:36:00Z">
              <w:r>
                <w:rPr>
                  <w:rFonts w:ascii="Arial" w:hAnsi="Arial" w:cs="Arial"/>
                  <w:color w:val="000000"/>
                  <w:sz w:val="16"/>
                  <w:szCs w:val="16"/>
                </w:rPr>
                <w:t>189</w:t>
              </w:r>
            </w:ins>
          </w:p>
        </w:tc>
      </w:tr>
      <w:tr w:rsidR="00C50BCE" w:rsidRPr="007A4C1E" w14:paraId="5879B605" w14:textId="77777777" w:rsidTr="005A4037">
        <w:trPr>
          <w:trHeight w:val="270"/>
          <w:ins w:id="10906"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C2ABE26" w14:textId="77777777" w:rsidR="00C50BCE" w:rsidRPr="007A4C1E" w:rsidRDefault="00C50BCE" w:rsidP="005A4037">
            <w:pPr>
              <w:spacing w:after="0"/>
              <w:rPr>
                <w:ins w:id="10907" w:author="ZTE-Ma Zhifeng" w:date="2023-05-29T16:36:00Z"/>
                <w:rFonts w:ascii="Arial" w:hAnsi="Arial" w:cs="Arial"/>
                <w:color w:val="000000"/>
                <w:sz w:val="16"/>
                <w:szCs w:val="16"/>
              </w:rPr>
            </w:pPr>
            <w:ins w:id="10908" w:author="ZTE-Ma Zhifeng" w:date="2023-05-29T16:36:00Z">
              <w:r w:rsidRPr="007A4C1E">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7ECD905E" w14:textId="77777777" w:rsidR="00C50BCE" w:rsidRPr="007A4C1E" w:rsidRDefault="00C50BCE" w:rsidP="005A4037">
            <w:pPr>
              <w:spacing w:after="0"/>
              <w:jc w:val="center"/>
              <w:rPr>
                <w:ins w:id="10909" w:author="ZTE-Ma Zhifeng" w:date="2023-05-29T16:36:00Z"/>
                <w:rFonts w:ascii="Arial" w:hAnsi="Arial" w:cs="Arial"/>
                <w:color w:val="000000"/>
                <w:sz w:val="16"/>
                <w:szCs w:val="16"/>
              </w:rPr>
            </w:pPr>
            <w:ins w:id="10910" w:author="ZTE-Ma Zhifeng" w:date="2023-05-29T16:36:00Z">
              <w:r>
                <w:rPr>
                  <w:rFonts w:ascii="Arial" w:hAnsi="Arial" w:cs="Arial"/>
                  <w:color w:val="000000"/>
                  <w:sz w:val="16"/>
                  <w:szCs w:val="16"/>
                </w:rPr>
                <w:t>|2*fx_low –2* fy_high|</w:t>
              </w:r>
            </w:ins>
          </w:p>
        </w:tc>
        <w:tc>
          <w:tcPr>
            <w:tcW w:w="928" w:type="pct"/>
            <w:tcBorders>
              <w:top w:val="nil"/>
              <w:left w:val="nil"/>
              <w:bottom w:val="single" w:sz="8" w:space="0" w:color="auto"/>
              <w:right w:val="single" w:sz="8" w:space="0" w:color="auto"/>
            </w:tcBorders>
            <w:shd w:val="clear" w:color="auto" w:fill="auto"/>
            <w:vAlign w:val="center"/>
            <w:hideMark/>
          </w:tcPr>
          <w:p w14:paraId="2F285AD0" w14:textId="77777777" w:rsidR="00C50BCE" w:rsidRPr="007A4C1E" w:rsidRDefault="00C50BCE" w:rsidP="005A4037">
            <w:pPr>
              <w:spacing w:after="0"/>
              <w:jc w:val="center"/>
              <w:rPr>
                <w:ins w:id="10911" w:author="ZTE-Ma Zhifeng" w:date="2023-05-29T16:36:00Z"/>
                <w:rFonts w:ascii="Arial" w:hAnsi="Arial" w:cs="Arial"/>
                <w:color w:val="000000"/>
                <w:sz w:val="16"/>
                <w:szCs w:val="16"/>
              </w:rPr>
            </w:pPr>
            <w:ins w:id="10912" w:author="ZTE-Ma Zhifeng" w:date="2023-05-29T16:36:00Z">
              <w:r>
                <w:rPr>
                  <w:rFonts w:ascii="Arial" w:hAnsi="Arial" w:cs="Arial"/>
                  <w:color w:val="000000"/>
                  <w:sz w:val="16"/>
                  <w:szCs w:val="16"/>
                </w:rPr>
                <w:t>|2*fx_high –2* fy_low|</w:t>
              </w:r>
            </w:ins>
          </w:p>
        </w:tc>
        <w:tc>
          <w:tcPr>
            <w:tcW w:w="882" w:type="pct"/>
            <w:tcBorders>
              <w:top w:val="nil"/>
              <w:left w:val="nil"/>
              <w:bottom w:val="single" w:sz="8" w:space="0" w:color="auto"/>
              <w:right w:val="single" w:sz="8" w:space="0" w:color="auto"/>
            </w:tcBorders>
            <w:shd w:val="clear" w:color="auto" w:fill="auto"/>
            <w:vAlign w:val="center"/>
            <w:hideMark/>
          </w:tcPr>
          <w:p w14:paraId="3A30B05C" w14:textId="77777777" w:rsidR="00C50BCE" w:rsidRPr="007A4C1E" w:rsidRDefault="00C50BCE" w:rsidP="005A4037">
            <w:pPr>
              <w:spacing w:after="0"/>
              <w:jc w:val="center"/>
              <w:rPr>
                <w:ins w:id="10913" w:author="ZTE-Ma Zhifeng" w:date="2023-05-29T16:36:00Z"/>
                <w:rFonts w:ascii="Arial" w:hAnsi="Arial" w:cs="Arial"/>
                <w:color w:val="000000"/>
                <w:sz w:val="16"/>
                <w:szCs w:val="16"/>
              </w:rPr>
            </w:pPr>
            <w:ins w:id="10914" w:author="ZTE-Ma Zhifeng" w:date="2023-05-29T16:36:00Z">
              <w:r>
                <w:rPr>
                  <w:rFonts w:ascii="Arial" w:hAnsi="Arial" w:cs="Arial"/>
                  <w:color w:val="000000"/>
                  <w:sz w:val="16"/>
                  <w:szCs w:val="16"/>
                </w:rPr>
                <w:t>|2*fx_low +2* fy_low|</w:t>
              </w:r>
            </w:ins>
          </w:p>
        </w:tc>
        <w:tc>
          <w:tcPr>
            <w:tcW w:w="928" w:type="pct"/>
            <w:tcBorders>
              <w:top w:val="nil"/>
              <w:left w:val="nil"/>
              <w:bottom w:val="single" w:sz="8" w:space="0" w:color="auto"/>
              <w:right w:val="single" w:sz="12" w:space="0" w:color="auto"/>
            </w:tcBorders>
            <w:shd w:val="clear" w:color="auto" w:fill="auto"/>
            <w:vAlign w:val="center"/>
            <w:hideMark/>
          </w:tcPr>
          <w:p w14:paraId="78EA883E" w14:textId="77777777" w:rsidR="00C50BCE" w:rsidRPr="007A4C1E" w:rsidRDefault="00C50BCE" w:rsidP="005A4037">
            <w:pPr>
              <w:spacing w:after="0"/>
              <w:jc w:val="center"/>
              <w:rPr>
                <w:ins w:id="10915" w:author="ZTE-Ma Zhifeng" w:date="2023-05-29T16:36:00Z"/>
                <w:rFonts w:ascii="Arial" w:hAnsi="Arial" w:cs="Arial"/>
                <w:color w:val="000000"/>
                <w:sz w:val="16"/>
                <w:szCs w:val="16"/>
              </w:rPr>
            </w:pPr>
            <w:ins w:id="10916" w:author="ZTE-Ma Zhifeng" w:date="2023-05-29T16:36:00Z">
              <w:r>
                <w:rPr>
                  <w:rFonts w:ascii="Arial" w:hAnsi="Arial" w:cs="Arial"/>
                  <w:color w:val="000000"/>
                  <w:sz w:val="16"/>
                  <w:szCs w:val="16"/>
                </w:rPr>
                <w:t>|2*fx_high +2* fy_high|</w:t>
              </w:r>
            </w:ins>
          </w:p>
        </w:tc>
      </w:tr>
      <w:tr w:rsidR="00C50BCE" w:rsidRPr="007A4C1E" w14:paraId="3385E61D" w14:textId="77777777" w:rsidTr="005A4037">
        <w:trPr>
          <w:trHeight w:val="270"/>
          <w:ins w:id="10917"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048D5A0" w14:textId="77777777" w:rsidR="00C50BCE" w:rsidRPr="007A4C1E" w:rsidRDefault="00C50BCE" w:rsidP="005A4037">
            <w:pPr>
              <w:spacing w:after="0"/>
              <w:rPr>
                <w:ins w:id="10918" w:author="ZTE-Ma Zhifeng" w:date="2023-05-29T16:36:00Z"/>
                <w:rFonts w:ascii="Arial" w:hAnsi="Arial" w:cs="Arial"/>
                <w:color w:val="000000"/>
                <w:sz w:val="16"/>
                <w:szCs w:val="16"/>
              </w:rPr>
            </w:pPr>
            <w:ins w:id="10919"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auto"/>
            <w:vAlign w:val="center"/>
            <w:hideMark/>
          </w:tcPr>
          <w:p w14:paraId="153845FA" w14:textId="77777777" w:rsidR="00C50BCE" w:rsidRPr="007A4C1E" w:rsidRDefault="00C50BCE" w:rsidP="005A4037">
            <w:pPr>
              <w:spacing w:after="0"/>
              <w:jc w:val="center"/>
              <w:rPr>
                <w:ins w:id="10920" w:author="ZTE-Ma Zhifeng" w:date="2023-05-29T16:36:00Z"/>
                <w:rFonts w:ascii="Arial" w:hAnsi="Arial" w:cs="Arial"/>
                <w:color w:val="000000"/>
                <w:sz w:val="16"/>
                <w:szCs w:val="16"/>
              </w:rPr>
            </w:pPr>
            <w:ins w:id="10921" w:author="ZTE-Ma Zhifeng" w:date="2023-05-29T16:36:00Z">
              <w:r>
                <w:rPr>
                  <w:rFonts w:ascii="Arial" w:hAnsi="Arial" w:cs="Arial"/>
                  <w:color w:val="000000"/>
                  <w:sz w:val="16"/>
                  <w:szCs w:val="16"/>
                </w:rPr>
                <w:t>2434</w:t>
              </w:r>
            </w:ins>
          </w:p>
        </w:tc>
        <w:tc>
          <w:tcPr>
            <w:tcW w:w="928" w:type="pct"/>
            <w:tcBorders>
              <w:top w:val="nil"/>
              <w:left w:val="nil"/>
              <w:bottom w:val="single" w:sz="8" w:space="0" w:color="auto"/>
              <w:right w:val="single" w:sz="8" w:space="0" w:color="auto"/>
            </w:tcBorders>
            <w:shd w:val="clear" w:color="auto" w:fill="auto"/>
            <w:vAlign w:val="center"/>
            <w:hideMark/>
          </w:tcPr>
          <w:p w14:paraId="2AE13C0C" w14:textId="77777777" w:rsidR="00C50BCE" w:rsidRPr="007A4C1E" w:rsidRDefault="00C50BCE" w:rsidP="005A4037">
            <w:pPr>
              <w:spacing w:after="0"/>
              <w:jc w:val="center"/>
              <w:rPr>
                <w:ins w:id="10922" w:author="ZTE-Ma Zhifeng" w:date="2023-05-29T16:36:00Z"/>
                <w:rFonts w:ascii="Arial" w:hAnsi="Arial" w:cs="Arial"/>
                <w:color w:val="000000"/>
                <w:sz w:val="16"/>
                <w:szCs w:val="16"/>
              </w:rPr>
            </w:pPr>
            <w:ins w:id="10923" w:author="ZTE-Ma Zhifeng" w:date="2023-05-29T16:36:00Z">
              <w:r>
                <w:rPr>
                  <w:rFonts w:ascii="Arial" w:hAnsi="Arial" w:cs="Arial"/>
                  <w:color w:val="000000"/>
                  <w:sz w:val="16"/>
                  <w:szCs w:val="16"/>
                </w:rPr>
                <w:t>2634</w:t>
              </w:r>
            </w:ins>
          </w:p>
        </w:tc>
        <w:tc>
          <w:tcPr>
            <w:tcW w:w="882" w:type="pct"/>
            <w:tcBorders>
              <w:top w:val="nil"/>
              <w:left w:val="nil"/>
              <w:bottom w:val="single" w:sz="8" w:space="0" w:color="auto"/>
              <w:right w:val="single" w:sz="8" w:space="0" w:color="auto"/>
            </w:tcBorders>
            <w:shd w:val="clear" w:color="auto" w:fill="auto"/>
            <w:vAlign w:val="center"/>
            <w:hideMark/>
          </w:tcPr>
          <w:p w14:paraId="1DC962FE" w14:textId="77777777" w:rsidR="00C50BCE" w:rsidRPr="007A4C1E" w:rsidRDefault="00C50BCE" w:rsidP="005A4037">
            <w:pPr>
              <w:spacing w:after="0"/>
              <w:jc w:val="center"/>
              <w:rPr>
                <w:ins w:id="10924" w:author="ZTE-Ma Zhifeng" w:date="2023-05-29T16:36:00Z"/>
                <w:rFonts w:ascii="Arial" w:hAnsi="Arial" w:cs="Arial"/>
                <w:color w:val="000000"/>
                <w:sz w:val="16"/>
                <w:szCs w:val="16"/>
              </w:rPr>
            </w:pPr>
            <w:ins w:id="10925" w:author="ZTE-Ma Zhifeng" w:date="2023-05-29T16:36:00Z">
              <w:r>
                <w:rPr>
                  <w:rFonts w:ascii="Arial" w:hAnsi="Arial" w:cs="Arial"/>
                  <w:color w:val="000000"/>
                  <w:sz w:val="16"/>
                  <w:szCs w:val="16"/>
                </w:rPr>
                <w:t>5166</w:t>
              </w:r>
            </w:ins>
          </w:p>
        </w:tc>
        <w:tc>
          <w:tcPr>
            <w:tcW w:w="928" w:type="pct"/>
            <w:tcBorders>
              <w:top w:val="nil"/>
              <w:left w:val="nil"/>
              <w:bottom w:val="single" w:sz="8" w:space="0" w:color="auto"/>
              <w:right w:val="single" w:sz="12" w:space="0" w:color="auto"/>
            </w:tcBorders>
            <w:shd w:val="clear" w:color="auto" w:fill="auto"/>
            <w:vAlign w:val="center"/>
            <w:hideMark/>
          </w:tcPr>
          <w:p w14:paraId="51E75A74" w14:textId="77777777" w:rsidR="00C50BCE" w:rsidRPr="007A4C1E" w:rsidRDefault="00C50BCE" w:rsidP="005A4037">
            <w:pPr>
              <w:spacing w:after="0"/>
              <w:jc w:val="center"/>
              <w:rPr>
                <w:ins w:id="10926" w:author="ZTE-Ma Zhifeng" w:date="2023-05-29T16:36:00Z"/>
                <w:rFonts w:ascii="Arial" w:hAnsi="Arial" w:cs="Arial"/>
                <w:color w:val="000000"/>
                <w:sz w:val="16"/>
                <w:szCs w:val="16"/>
              </w:rPr>
            </w:pPr>
            <w:ins w:id="10927" w:author="ZTE-Ma Zhifeng" w:date="2023-05-29T16:36:00Z">
              <w:r>
                <w:rPr>
                  <w:rFonts w:ascii="Arial" w:hAnsi="Arial" w:cs="Arial"/>
                  <w:color w:val="000000"/>
                  <w:sz w:val="16"/>
                  <w:szCs w:val="16"/>
                </w:rPr>
                <w:t>5366</w:t>
              </w:r>
            </w:ins>
          </w:p>
        </w:tc>
      </w:tr>
      <w:tr w:rsidR="00C50BCE" w:rsidRPr="007A4C1E" w14:paraId="3127658A" w14:textId="77777777" w:rsidTr="005A4037">
        <w:trPr>
          <w:trHeight w:val="270"/>
          <w:ins w:id="10928"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32D9B570" w14:textId="77777777" w:rsidR="00C50BCE" w:rsidRPr="007A4C1E" w:rsidRDefault="00C50BCE" w:rsidP="005A4037">
            <w:pPr>
              <w:spacing w:after="0"/>
              <w:rPr>
                <w:ins w:id="10929" w:author="ZTE-Ma Zhifeng" w:date="2023-05-29T16:36:00Z"/>
                <w:rFonts w:ascii="Arial" w:hAnsi="Arial" w:cs="Arial"/>
                <w:color w:val="000000"/>
                <w:sz w:val="16"/>
                <w:szCs w:val="16"/>
              </w:rPr>
            </w:pPr>
            <w:ins w:id="10930" w:author="ZTE-Ma Zhifeng" w:date="2023-05-29T16:36:00Z">
              <w:r w:rsidRPr="007A4C1E">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6512476D" w14:textId="77777777" w:rsidR="00C50BCE" w:rsidRPr="007A4C1E" w:rsidRDefault="00C50BCE" w:rsidP="005A4037">
            <w:pPr>
              <w:spacing w:after="0"/>
              <w:jc w:val="center"/>
              <w:rPr>
                <w:ins w:id="10931" w:author="ZTE-Ma Zhifeng" w:date="2023-05-29T16:36:00Z"/>
                <w:rFonts w:ascii="Arial" w:hAnsi="Arial" w:cs="Arial"/>
                <w:color w:val="000000"/>
                <w:sz w:val="16"/>
                <w:szCs w:val="16"/>
              </w:rPr>
            </w:pPr>
            <w:ins w:id="10932" w:author="ZTE-Ma Zhifeng" w:date="2023-05-29T16:36:00Z">
              <w:r>
                <w:rPr>
                  <w:rFonts w:ascii="Arial" w:hAnsi="Arial" w:cs="Arial"/>
                  <w:color w:val="000000"/>
                  <w:sz w:val="16"/>
                  <w:szCs w:val="16"/>
                </w:rPr>
                <w:t>|3*fx_low +1* fy_low|</w:t>
              </w:r>
            </w:ins>
          </w:p>
        </w:tc>
        <w:tc>
          <w:tcPr>
            <w:tcW w:w="928" w:type="pct"/>
            <w:tcBorders>
              <w:top w:val="nil"/>
              <w:left w:val="nil"/>
              <w:bottom w:val="single" w:sz="8" w:space="0" w:color="auto"/>
              <w:right w:val="single" w:sz="8" w:space="0" w:color="auto"/>
            </w:tcBorders>
            <w:shd w:val="clear" w:color="auto" w:fill="auto"/>
            <w:vAlign w:val="center"/>
            <w:hideMark/>
          </w:tcPr>
          <w:p w14:paraId="094B1437" w14:textId="77777777" w:rsidR="00C50BCE" w:rsidRPr="007A4C1E" w:rsidRDefault="00C50BCE" w:rsidP="005A4037">
            <w:pPr>
              <w:spacing w:after="0"/>
              <w:jc w:val="center"/>
              <w:rPr>
                <w:ins w:id="10933" w:author="ZTE-Ma Zhifeng" w:date="2023-05-29T16:36:00Z"/>
                <w:rFonts w:ascii="Arial" w:hAnsi="Arial" w:cs="Arial"/>
                <w:color w:val="000000"/>
                <w:sz w:val="16"/>
                <w:szCs w:val="16"/>
              </w:rPr>
            </w:pPr>
            <w:ins w:id="10934" w:author="ZTE-Ma Zhifeng" w:date="2023-05-29T16:36:00Z">
              <w:r>
                <w:rPr>
                  <w:rFonts w:ascii="Arial" w:hAnsi="Arial" w:cs="Arial"/>
                  <w:color w:val="000000"/>
                  <w:sz w:val="16"/>
                  <w:szCs w:val="16"/>
                </w:rPr>
                <w:t>|3*fx_high + 1*fy_high|</w:t>
              </w:r>
            </w:ins>
          </w:p>
        </w:tc>
        <w:tc>
          <w:tcPr>
            <w:tcW w:w="882" w:type="pct"/>
            <w:tcBorders>
              <w:top w:val="nil"/>
              <w:left w:val="nil"/>
              <w:bottom w:val="single" w:sz="8" w:space="0" w:color="auto"/>
              <w:right w:val="single" w:sz="8" w:space="0" w:color="auto"/>
            </w:tcBorders>
            <w:shd w:val="clear" w:color="auto" w:fill="auto"/>
            <w:vAlign w:val="center"/>
            <w:hideMark/>
          </w:tcPr>
          <w:p w14:paraId="20533FE0" w14:textId="77777777" w:rsidR="00C50BCE" w:rsidRPr="007A4C1E" w:rsidRDefault="00C50BCE" w:rsidP="005A4037">
            <w:pPr>
              <w:spacing w:after="0"/>
              <w:jc w:val="center"/>
              <w:rPr>
                <w:ins w:id="10935" w:author="ZTE-Ma Zhifeng" w:date="2023-05-29T16:36:00Z"/>
                <w:rFonts w:ascii="Arial" w:hAnsi="Arial" w:cs="Arial"/>
                <w:color w:val="000000"/>
                <w:sz w:val="16"/>
                <w:szCs w:val="16"/>
              </w:rPr>
            </w:pPr>
            <w:ins w:id="10936" w:author="ZTE-Ma Zhifeng" w:date="2023-05-29T16:36:00Z">
              <w:r>
                <w:rPr>
                  <w:rFonts w:ascii="Arial" w:hAnsi="Arial" w:cs="Arial"/>
                  <w:color w:val="000000"/>
                  <w:sz w:val="16"/>
                  <w:szCs w:val="16"/>
                </w:rPr>
                <w:t>|3*fy_low + 1*fx_low|</w:t>
              </w:r>
            </w:ins>
          </w:p>
        </w:tc>
        <w:tc>
          <w:tcPr>
            <w:tcW w:w="928" w:type="pct"/>
            <w:tcBorders>
              <w:top w:val="nil"/>
              <w:left w:val="nil"/>
              <w:bottom w:val="single" w:sz="8" w:space="0" w:color="auto"/>
              <w:right w:val="single" w:sz="12" w:space="0" w:color="auto"/>
            </w:tcBorders>
            <w:shd w:val="clear" w:color="auto" w:fill="auto"/>
            <w:vAlign w:val="center"/>
            <w:hideMark/>
          </w:tcPr>
          <w:p w14:paraId="34C62933" w14:textId="77777777" w:rsidR="00C50BCE" w:rsidRPr="007A4C1E" w:rsidRDefault="00C50BCE" w:rsidP="005A4037">
            <w:pPr>
              <w:spacing w:after="0"/>
              <w:jc w:val="center"/>
              <w:rPr>
                <w:ins w:id="10937" w:author="ZTE-Ma Zhifeng" w:date="2023-05-29T16:36:00Z"/>
                <w:rFonts w:ascii="Arial" w:hAnsi="Arial" w:cs="Arial"/>
                <w:color w:val="000000"/>
                <w:sz w:val="16"/>
                <w:szCs w:val="16"/>
              </w:rPr>
            </w:pPr>
            <w:ins w:id="10938" w:author="ZTE-Ma Zhifeng" w:date="2023-05-29T16:36:00Z">
              <w:r>
                <w:rPr>
                  <w:rFonts w:ascii="Arial" w:hAnsi="Arial" w:cs="Arial"/>
                  <w:color w:val="000000"/>
                  <w:sz w:val="16"/>
                  <w:szCs w:val="16"/>
                </w:rPr>
                <w:t>|3*fy_high + 1*fx_high|</w:t>
              </w:r>
            </w:ins>
          </w:p>
        </w:tc>
      </w:tr>
      <w:tr w:rsidR="00C50BCE" w:rsidRPr="007A4C1E" w14:paraId="60DE4ACB" w14:textId="77777777" w:rsidTr="005A4037">
        <w:trPr>
          <w:trHeight w:val="270"/>
          <w:ins w:id="10939" w:author="ZTE-Ma Zhifeng" w:date="2023-05-29T16:36:00Z"/>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4F6F3B12" w14:textId="77777777" w:rsidR="00C50BCE" w:rsidRPr="007A4C1E" w:rsidRDefault="00C50BCE" w:rsidP="005A4037">
            <w:pPr>
              <w:spacing w:after="0"/>
              <w:rPr>
                <w:ins w:id="10940" w:author="ZTE-Ma Zhifeng" w:date="2023-05-29T16:36:00Z"/>
                <w:rFonts w:ascii="Arial" w:hAnsi="Arial" w:cs="Arial"/>
                <w:color w:val="000000"/>
                <w:sz w:val="16"/>
                <w:szCs w:val="16"/>
              </w:rPr>
            </w:pPr>
            <w:ins w:id="10941"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000000" w:fill="FFFFFF"/>
            <w:vAlign w:val="center"/>
            <w:hideMark/>
          </w:tcPr>
          <w:p w14:paraId="7939F681" w14:textId="77777777" w:rsidR="00C50BCE" w:rsidRPr="007A4C1E" w:rsidRDefault="00C50BCE" w:rsidP="005A4037">
            <w:pPr>
              <w:spacing w:after="0"/>
              <w:jc w:val="center"/>
              <w:rPr>
                <w:ins w:id="10942" w:author="ZTE-Ma Zhifeng" w:date="2023-05-29T16:36:00Z"/>
                <w:rFonts w:ascii="Arial" w:hAnsi="Arial" w:cs="Arial"/>
                <w:color w:val="000000"/>
                <w:sz w:val="16"/>
                <w:szCs w:val="16"/>
              </w:rPr>
            </w:pPr>
            <w:ins w:id="10943" w:author="ZTE-Ma Zhifeng" w:date="2023-05-29T16:36:00Z">
              <w:r>
                <w:rPr>
                  <w:rFonts w:ascii="Arial" w:hAnsi="Arial" w:cs="Arial"/>
                  <w:color w:val="000000"/>
                  <w:sz w:val="16"/>
                  <w:szCs w:val="16"/>
                </w:rPr>
                <w:t>6423</w:t>
              </w:r>
            </w:ins>
          </w:p>
        </w:tc>
        <w:tc>
          <w:tcPr>
            <w:tcW w:w="928" w:type="pct"/>
            <w:tcBorders>
              <w:top w:val="nil"/>
              <w:left w:val="nil"/>
              <w:bottom w:val="single" w:sz="12" w:space="0" w:color="auto"/>
              <w:right w:val="single" w:sz="8" w:space="0" w:color="auto"/>
            </w:tcBorders>
            <w:shd w:val="clear" w:color="000000" w:fill="FFFFFF"/>
            <w:vAlign w:val="center"/>
            <w:hideMark/>
          </w:tcPr>
          <w:p w14:paraId="3FB2B251" w14:textId="77777777" w:rsidR="00C50BCE" w:rsidRPr="007A4C1E" w:rsidRDefault="00C50BCE" w:rsidP="005A4037">
            <w:pPr>
              <w:spacing w:after="0"/>
              <w:jc w:val="center"/>
              <w:rPr>
                <w:ins w:id="10944" w:author="ZTE-Ma Zhifeng" w:date="2023-05-29T16:36:00Z"/>
                <w:rFonts w:ascii="Arial" w:hAnsi="Arial" w:cs="Arial"/>
                <w:color w:val="000000"/>
                <w:sz w:val="16"/>
                <w:szCs w:val="16"/>
              </w:rPr>
            </w:pPr>
            <w:ins w:id="10945" w:author="ZTE-Ma Zhifeng" w:date="2023-05-29T16:36:00Z">
              <w:r>
                <w:rPr>
                  <w:rFonts w:ascii="Arial" w:hAnsi="Arial" w:cs="Arial"/>
                  <w:color w:val="000000"/>
                  <w:sz w:val="16"/>
                  <w:szCs w:val="16"/>
                </w:rPr>
                <w:t>6643</w:t>
              </w:r>
            </w:ins>
          </w:p>
        </w:tc>
        <w:tc>
          <w:tcPr>
            <w:tcW w:w="882" w:type="pct"/>
            <w:tcBorders>
              <w:top w:val="nil"/>
              <w:left w:val="nil"/>
              <w:bottom w:val="single" w:sz="12" w:space="0" w:color="auto"/>
              <w:right w:val="single" w:sz="8" w:space="0" w:color="auto"/>
            </w:tcBorders>
            <w:shd w:val="clear" w:color="000000" w:fill="FFFFFF"/>
            <w:vAlign w:val="center"/>
            <w:hideMark/>
          </w:tcPr>
          <w:p w14:paraId="456FA637" w14:textId="77777777" w:rsidR="00C50BCE" w:rsidRPr="007A4C1E" w:rsidRDefault="00C50BCE" w:rsidP="005A4037">
            <w:pPr>
              <w:spacing w:after="0"/>
              <w:jc w:val="center"/>
              <w:rPr>
                <w:ins w:id="10946" w:author="ZTE-Ma Zhifeng" w:date="2023-05-29T16:36:00Z"/>
                <w:rFonts w:ascii="Arial" w:hAnsi="Arial" w:cs="Arial"/>
                <w:color w:val="000000"/>
                <w:sz w:val="16"/>
                <w:szCs w:val="16"/>
              </w:rPr>
            </w:pPr>
            <w:ins w:id="10947" w:author="ZTE-Ma Zhifeng" w:date="2023-05-29T16:36:00Z">
              <w:r>
                <w:rPr>
                  <w:rFonts w:ascii="Arial" w:hAnsi="Arial" w:cs="Arial"/>
                  <w:color w:val="000000"/>
                  <w:sz w:val="16"/>
                  <w:szCs w:val="16"/>
                </w:rPr>
                <w:t>3909</w:t>
              </w:r>
            </w:ins>
          </w:p>
        </w:tc>
        <w:tc>
          <w:tcPr>
            <w:tcW w:w="928" w:type="pct"/>
            <w:tcBorders>
              <w:top w:val="nil"/>
              <w:left w:val="nil"/>
              <w:bottom w:val="single" w:sz="12" w:space="0" w:color="auto"/>
              <w:right w:val="single" w:sz="12" w:space="0" w:color="auto"/>
            </w:tcBorders>
            <w:shd w:val="clear" w:color="000000" w:fill="FFFFFF"/>
            <w:vAlign w:val="center"/>
            <w:hideMark/>
          </w:tcPr>
          <w:p w14:paraId="67486F2F" w14:textId="77777777" w:rsidR="00C50BCE" w:rsidRPr="007A4C1E" w:rsidRDefault="00C50BCE" w:rsidP="005A4037">
            <w:pPr>
              <w:spacing w:after="0"/>
              <w:jc w:val="center"/>
              <w:rPr>
                <w:ins w:id="10948" w:author="ZTE-Ma Zhifeng" w:date="2023-05-29T16:36:00Z"/>
                <w:rFonts w:ascii="Arial" w:hAnsi="Arial" w:cs="Arial"/>
                <w:color w:val="000000"/>
                <w:sz w:val="16"/>
                <w:szCs w:val="16"/>
              </w:rPr>
            </w:pPr>
            <w:ins w:id="10949" w:author="ZTE-Ma Zhifeng" w:date="2023-05-29T16:36:00Z">
              <w:r>
                <w:rPr>
                  <w:rFonts w:ascii="Arial" w:hAnsi="Arial" w:cs="Arial"/>
                  <w:color w:val="000000"/>
                  <w:sz w:val="16"/>
                  <w:szCs w:val="16"/>
                </w:rPr>
                <w:t>4089</w:t>
              </w:r>
            </w:ins>
          </w:p>
        </w:tc>
      </w:tr>
      <w:tr w:rsidR="00C50BCE" w:rsidRPr="007A4C1E" w14:paraId="5BF3C505" w14:textId="77777777" w:rsidTr="005A4037">
        <w:trPr>
          <w:trHeight w:val="270"/>
          <w:ins w:id="10950"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AE83D17" w14:textId="77777777" w:rsidR="00C50BCE" w:rsidRPr="007A4C1E" w:rsidRDefault="00C50BCE" w:rsidP="005A4037">
            <w:pPr>
              <w:spacing w:after="0"/>
              <w:rPr>
                <w:ins w:id="10951" w:author="ZTE-Ma Zhifeng" w:date="2023-05-29T16:36:00Z"/>
                <w:rFonts w:ascii="Arial" w:hAnsi="Arial" w:cs="Arial"/>
                <w:color w:val="000000"/>
                <w:sz w:val="16"/>
                <w:szCs w:val="16"/>
              </w:rPr>
            </w:pPr>
            <w:ins w:id="10952"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4A7C720C" w14:textId="77777777" w:rsidR="00C50BCE" w:rsidRPr="007A4C1E" w:rsidRDefault="00C50BCE" w:rsidP="005A4037">
            <w:pPr>
              <w:spacing w:after="0"/>
              <w:jc w:val="center"/>
              <w:rPr>
                <w:ins w:id="10953" w:author="ZTE-Ma Zhifeng" w:date="2023-05-29T16:36:00Z"/>
                <w:rFonts w:ascii="Arial" w:hAnsi="Arial" w:cs="Arial"/>
                <w:color w:val="000000"/>
                <w:sz w:val="16"/>
                <w:szCs w:val="16"/>
              </w:rPr>
            </w:pPr>
            <w:ins w:id="10954" w:author="ZTE-Ma Zhifeng" w:date="2023-05-29T16:36:00Z">
              <w:r>
                <w:rPr>
                  <w:rFonts w:ascii="Arial" w:hAnsi="Arial" w:cs="Arial"/>
                  <w:color w:val="000000"/>
                  <w:sz w:val="16"/>
                  <w:szCs w:val="16"/>
                </w:rPr>
                <w:t>|fx_low – 4*fy_high|</w:t>
              </w:r>
            </w:ins>
          </w:p>
        </w:tc>
        <w:tc>
          <w:tcPr>
            <w:tcW w:w="928" w:type="pct"/>
            <w:tcBorders>
              <w:top w:val="nil"/>
              <w:left w:val="nil"/>
              <w:bottom w:val="single" w:sz="8" w:space="0" w:color="auto"/>
              <w:right w:val="single" w:sz="8" w:space="0" w:color="auto"/>
            </w:tcBorders>
            <w:shd w:val="clear" w:color="000000" w:fill="F2F2F2"/>
            <w:vAlign w:val="center"/>
            <w:hideMark/>
          </w:tcPr>
          <w:p w14:paraId="23301645" w14:textId="77777777" w:rsidR="00C50BCE" w:rsidRPr="007A4C1E" w:rsidRDefault="00C50BCE" w:rsidP="005A4037">
            <w:pPr>
              <w:spacing w:after="0"/>
              <w:jc w:val="center"/>
              <w:rPr>
                <w:ins w:id="10955" w:author="ZTE-Ma Zhifeng" w:date="2023-05-29T16:36:00Z"/>
                <w:rFonts w:ascii="Arial" w:hAnsi="Arial" w:cs="Arial"/>
                <w:color w:val="000000"/>
                <w:sz w:val="16"/>
                <w:szCs w:val="16"/>
              </w:rPr>
            </w:pPr>
            <w:ins w:id="10956" w:author="ZTE-Ma Zhifeng" w:date="2023-05-29T16:36:00Z">
              <w:r>
                <w:rPr>
                  <w:rFonts w:ascii="Arial" w:hAnsi="Arial" w:cs="Arial"/>
                  <w:color w:val="000000"/>
                  <w:sz w:val="16"/>
                  <w:szCs w:val="16"/>
                </w:rPr>
                <w:t>|fx_high – 4*fy_low|</w:t>
              </w:r>
            </w:ins>
          </w:p>
        </w:tc>
        <w:tc>
          <w:tcPr>
            <w:tcW w:w="882" w:type="pct"/>
            <w:tcBorders>
              <w:top w:val="nil"/>
              <w:left w:val="nil"/>
              <w:bottom w:val="single" w:sz="8" w:space="0" w:color="auto"/>
              <w:right w:val="single" w:sz="8" w:space="0" w:color="auto"/>
            </w:tcBorders>
            <w:shd w:val="clear" w:color="000000" w:fill="F2F2F2"/>
            <w:vAlign w:val="center"/>
            <w:hideMark/>
          </w:tcPr>
          <w:p w14:paraId="06D31BBA" w14:textId="77777777" w:rsidR="00C50BCE" w:rsidRPr="007A4C1E" w:rsidRDefault="00C50BCE" w:rsidP="005A4037">
            <w:pPr>
              <w:spacing w:after="0"/>
              <w:jc w:val="center"/>
              <w:rPr>
                <w:ins w:id="10957" w:author="ZTE-Ma Zhifeng" w:date="2023-05-29T16:36:00Z"/>
                <w:rFonts w:ascii="Arial" w:hAnsi="Arial" w:cs="Arial"/>
                <w:color w:val="000000"/>
                <w:sz w:val="16"/>
                <w:szCs w:val="16"/>
              </w:rPr>
            </w:pPr>
            <w:ins w:id="10958" w:author="ZTE-Ma Zhifeng" w:date="2023-05-29T16:36:00Z">
              <w:r>
                <w:rPr>
                  <w:rFonts w:ascii="Arial" w:hAnsi="Arial" w:cs="Arial"/>
                  <w:color w:val="000000"/>
                  <w:sz w:val="16"/>
                  <w:szCs w:val="16"/>
                </w:rPr>
                <w:t>|fy_low – 4*fx_high|</w:t>
              </w:r>
            </w:ins>
          </w:p>
        </w:tc>
        <w:tc>
          <w:tcPr>
            <w:tcW w:w="928" w:type="pct"/>
            <w:tcBorders>
              <w:top w:val="nil"/>
              <w:left w:val="nil"/>
              <w:bottom w:val="single" w:sz="8" w:space="0" w:color="auto"/>
              <w:right w:val="single" w:sz="12" w:space="0" w:color="auto"/>
            </w:tcBorders>
            <w:shd w:val="clear" w:color="000000" w:fill="F2F2F2"/>
            <w:vAlign w:val="center"/>
            <w:hideMark/>
          </w:tcPr>
          <w:p w14:paraId="6BDB6D0F" w14:textId="77777777" w:rsidR="00C50BCE" w:rsidRPr="007A4C1E" w:rsidRDefault="00C50BCE" w:rsidP="005A4037">
            <w:pPr>
              <w:spacing w:after="0"/>
              <w:jc w:val="center"/>
              <w:rPr>
                <w:ins w:id="10959" w:author="ZTE-Ma Zhifeng" w:date="2023-05-29T16:36:00Z"/>
                <w:rFonts w:ascii="Arial" w:hAnsi="Arial" w:cs="Arial"/>
                <w:color w:val="000000"/>
                <w:sz w:val="16"/>
                <w:szCs w:val="16"/>
              </w:rPr>
            </w:pPr>
            <w:ins w:id="10960" w:author="ZTE-Ma Zhifeng" w:date="2023-05-29T16:36:00Z">
              <w:r>
                <w:rPr>
                  <w:rFonts w:ascii="Arial" w:hAnsi="Arial" w:cs="Arial"/>
                  <w:color w:val="000000"/>
                  <w:sz w:val="16"/>
                  <w:szCs w:val="16"/>
                </w:rPr>
                <w:t>|fy_high – 4*fx_low|</w:t>
              </w:r>
            </w:ins>
          </w:p>
        </w:tc>
      </w:tr>
      <w:tr w:rsidR="00C50BCE" w:rsidRPr="007A4C1E" w14:paraId="3A977AFE" w14:textId="77777777" w:rsidTr="005A4037">
        <w:trPr>
          <w:trHeight w:val="270"/>
          <w:ins w:id="10961"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1DA324D" w14:textId="77777777" w:rsidR="00C50BCE" w:rsidRPr="007A4C1E" w:rsidRDefault="00C50BCE" w:rsidP="005A4037">
            <w:pPr>
              <w:spacing w:after="0"/>
              <w:rPr>
                <w:ins w:id="10962" w:author="ZTE-Ma Zhifeng" w:date="2023-05-29T16:36:00Z"/>
                <w:rFonts w:ascii="Arial" w:hAnsi="Arial" w:cs="Arial"/>
                <w:color w:val="000000"/>
                <w:sz w:val="16"/>
                <w:szCs w:val="16"/>
              </w:rPr>
            </w:pPr>
            <w:ins w:id="10963"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1AC87384" w14:textId="77777777" w:rsidR="00C50BCE" w:rsidRPr="007A4C1E" w:rsidRDefault="00C50BCE" w:rsidP="005A4037">
            <w:pPr>
              <w:spacing w:after="0"/>
              <w:jc w:val="center"/>
              <w:rPr>
                <w:ins w:id="10964" w:author="ZTE-Ma Zhifeng" w:date="2023-05-29T16:36:00Z"/>
                <w:rFonts w:ascii="Arial" w:hAnsi="Arial" w:cs="Arial"/>
                <w:color w:val="000000"/>
                <w:sz w:val="16"/>
                <w:szCs w:val="16"/>
              </w:rPr>
            </w:pPr>
            <w:ins w:id="10965" w:author="ZTE-Ma Zhifeng" w:date="2023-05-29T16:36:00Z">
              <w:r>
                <w:rPr>
                  <w:rFonts w:ascii="Arial" w:hAnsi="Arial" w:cs="Arial"/>
                  <w:color w:val="000000"/>
                  <w:sz w:val="16"/>
                  <w:szCs w:val="16"/>
                </w:rPr>
                <w:t>892</w:t>
              </w:r>
            </w:ins>
          </w:p>
        </w:tc>
        <w:tc>
          <w:tcPr>
            <w:tcW w:w="928" w:type="pct"/>
            <w:tcBorders>
              <w:top w:val="nil"/>
              <w:left w:val="nil"/>
              <w:bottom w:val="single" w:sz="8" w:space="0" w:color="auto"/>
              <w:right w:val="single" w:sz="8" w:space="0" w:color="auto"/>
            </w:tcBorders>
            <w:shd w:val="clear" w:color="000000" w:fill="F2F2F2"/>
            <w:vAlign w:val="center"/>
            <w:hideMark/>
          </w:tcPr>
          <w:p w14:paraId="170443A1" w14:textId="77777777" w:rsidR="00C50BCE" w:rsidRPr="007A4C1E" w:rsidRDefault="00C50BCE" w:rsidP="005A4037">
            <w:pPr>
              <w:spacing w:after="0"/>
              <w:jc w:val="center"/>
              <w:rPr>
                <w:ins w:id="10966" w:author="ZTE-Ma Zhifeng" w:date="2023-05-29T16:36:00Z"/>
                <w:rFonts w:ascii="Arial" w:hAnsi="Arial" w:cs="Arial"/>
                <w:color w:val="000000"/>
                <w:sz w:val="16"/>
                <w:szCs w:val="16"/>
              </w:rPr>
            </w:pPr>
            <w:ins w:id="10967" w:author="ZTE-Ma Zhifeng" w:date="2023-05-29T16:36:00Z">
              <w:r>
                <w:rPr>
                  <w:rFonts w:ascii="Arial" w:hAnsi="Arial" w:cs="Arial"/>
                  <w:color w:val="000000"/>
                  <w:sz w:val="16"/>
                  <w:szCs w:val="16"/>
                </w:rPr>
                <w:t>672</w:t>
              </w:r>
            </w:ins>
          </w:p>
        </w:tc>
        <w:tc>
          <w:tcPr>
            <w:tcW w:w="882" w:type="pct"/>
            <w:tcBorders>
              <w:top w:val="nil"/>
              <w:left w:val="nil"/>
              <w:bottom w:val="single" w:sz="8" w:space="0" w:color="auto"/>
              <w:right w:val="single" w:sz="8" w:space="0" w:color="auto"/>
            </w:tcBorders>
            <w:shd w:val="clear" w:color="000000" w:fill="F2F2F2"/>
            <w:vAlign w:val="center"/>
            <w:hideMark/>
          </w:tcPr>
          <w:p w14:paraId="19A34591" w14:textId="77777777" w:rsidR="00C50BCE" w:rsidRPr="007A4C1E" w:rsidRDefault="00C50BCE" w:rsidP="005A4037">
            <w:pPr>
              <w:spacing w:after="0"/>
              <w:jc w:val="center"/>
              <w:rPr>
                <w:ins w:id="10968" w:author="ZTE-Ma Zhifeng" w:date="2023-05-29T16:36:00Z"/>
                <w:rFonts w:ascii="Arial" w:hAnsi="Arial" w:cs="Arial"/>
                <w:color w:val="000000"/>
                <w:sz w:val="16"/>
                <w:szCs w:val="16"/>
              </w:rPr>
            </w:pPr>
            <w:ins w:id="10969" w:author="ZTE-Ma Zhifeng" w:date="2023-05-29T16:36:00Z">
              <w:r>
                <w:rPr>
                  <w:rFonts w:ascii="Arial" w:hAnsi="Arial" w:cs="Arial"/>
                  <w:color w:val="000000"/>
                  <w:sz w:val="16"/>
                  <w:szCs w:val="16"/>
                </w:rPr>
                <w:t>7257</w:t>
              </w:r>
            </w:ins>
          </w:p>
        </w:tc>
        <w:tc>
          <w:tcPr>
            <w:tcW w:w="928" w:type="pct"/>
            <w:tcBorders>
              <w:top w:val="nil"/>
              <w:left w:val="nil"/>
              <w:bottom w:val="single" w:sz="8" w:space="0" w:color="auto"/>
              <w:right w:val="single" w:sz="12" w:space="0" w:color="auto"/>
            </w:tcBorders>
            <w:shd w:val="clear" w:color="000000" w:fill="F2F2F2"/>
            <w:vAlign w:val="center"/>
            <w:hideMark/>
          </w:tcPr>
          <w:p w14:paraId="27B0897E" w14:textId="77777777" w:rsidR="00C50BCE" w:rsidRPr="007A4C1E" w:rsidRDefault="00C50BCE" w:rsidP="005A4037">
            <w:pPr>
              <w:spacing w:after="0"/>
              <w:jc w:val="center"/>
              <w:rPr>
                <w:ins w:id="10970" w:author="ZTE-Ma Zhifeng" w:date="2023-05-29T16:36:00Z"/>
                <w:rFonts w:ascii="Arial" w:hAnsi="Arial" w:cs="Arial"/>
                <w:color w:val="000000"/>
                <w:sz w:val="16"/>
                <w:szCs w:val="16"/>
              </w:rPr>
            </w:pPr>
            <w:ins w:id="10971" w:author="ZTE-Ma Zhifeng" w:date="2023-05-29T16:36:00Z">
              <w:r>
                <w:rPr>
                  <w:rFonts w:ascii="Arial" w:hAnsi="Arial" w:cs="Arial"/>
                  <w:color w:val="000000"/>
                  <w:sz w:val="16"/>
                  <w:szCs w:val="16"/>
                </w:rPr>
                <w:t>6977</w:t>
              </w:r>
            </w:ins>
          </w:p>
        </w:tc>
      </w:tr>
      <w:tr w:rsidR="00C50BCE" w:rsidRPr="007A4C1E" w14:paraId="5B9ADBFE" w14:textId="77777777" w:rsidTr="005A4037">
        <w:trPr>
          <w:trHeight w:val="270"/>
          <w:ins w:id="10972"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0564268" w14:textId="77777777" w:rsidR="00C50BCE" w:rsidRPr="007A4C1E" w:rsidRDefault="00C50BCE" w:rsidP="005A4037">
            <w:pPr>
              <w:spacing w:after="0"/>
              <w:rPr>
                <w:ins w:id="10973" w:author="ZTE-Ma Zhifeng" w:date="2023-05-29T16:36:00Z"/>
                <w:rFonts w:ascii="Arial" w:hAnsi="Arial" w:cs="Arial"/>
                <w:color w:val="000000"/>
                <w:sz w:val="16"/>
                <w:szCs w:val="16"/>
              </w:rPr>
            </w:pPr>
            <w:ins w:id="10974"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683E6B57" w14:textId="77777777" w:rsidR="00C50BCE" w:rsidRPr="007A4C1E" w:rsidRDefault="00C50BCE" w:rsidP="005A4037">
            <w:pPr>
              <w:spacing w:after="0"/>
              <w:jc w:val="center"/>
              <w:rPr>
                <w:ins w:id="10975" w:author="ZTE-Ma Zhifeng" w:date="2023-05-29T16:36:00Z"/>
                <w:rFonts w:ascii="Arial" w:hAnsi="Arial" w:cs="Arial"/>
                <w:color w:val="000000"/>
                <w:sz w:val="16"/>
                <w:szCs w:val="16"/>
              </w:rPr>
            </w:pPr>
            <w:ins w:id="10976" w:author="ZTE-Ma Zhifeng" w:date="2023-05-29T16:36:00Z">
              <w:r>
                <w:rPr>
                  <w:rFonts w:ascii="Arial" w:hAnsi="Arial" w:cs="Arial"/>
                  <w:color w:val="000000"/>
                  <w:sz w:val="16"/>
                  <w:szCs w:val="16"/>
                </w:rPr>
                <w:t>|2*fx_low - 3*fy_high|</w:t>
              </w:r>
            </w:ins>
          </w:p>
        </w:tc>
        <w:tc>
          <w:tcPr>
            <w:tcW w:w="928" w:type="pct"/>
            <w:tcBorders>
              <w:top w:val="nil"/>
              <w:left w:val="nil"/>
              <w:bottom w:val="single" w:sz="8" w:space="0" w:color="auto"/>
              <w:right w:val="single" w:sz="8" w:space="0" w:color="auto"/>
            </w:tcBorders>
            <w:shd w:val="clear" w:color="000000" w:fill="F2F2F2"/>
            <w:vAlign w:val="center"/>
            <w:hideMark/>
          </w:tcPr>
          <w:p w14:paraId="3DA8E776" w14:textId="77777777" w:rsidR="00C50BCE" w:rsidRPr="007A4C1E" w:rsidRDefault="00C50BCE" w:rsidP="005A4037">
            <w:pPr>
              <w:spacing w:after="0"/>
              <w:jc w:val="center"/>
              <w:rPr>
                <w:ins w:id="10977" w:author="ZTE-Ma Zhifeng" w:date="2023-05-29T16:36:00Z"/>
                <w:rFonts w:ascii="Arial" w:hAnsi="Arial" w:cs="Arial"/>
                <w:color w:val="000000"/>
                <w:sz w:val="16"/>
                <w:szCs w:val="16"/>
              </w:rPr>
            </w:pPr>
            <w:ins w:id="10978" w:author="ZTE-Ma Zhifeng" w:date="2023-05-29T16:36:00Z">
              <w:r>
                <w:rPr>
                  <w:rFonts w:ascii="Arial" w:hAnsi="Arial" w:cs="Arial"/>
                  <w:color w:val="000000"/>
                  <w:sz w:val="16"/>
                  <w:szCs w:val="16"/>
                </w:rPr>
                <w:t>|2*fx_high - 3*fy_low|</w:t>
              </w:r>
            </w:ins>
          </w:p>
        </w:tc>
        <w:tc>
          <w:tcPr>
            <w:tcW w:w="882" w:type="pct"/>
            <w:tcBorders>
              <w:top w:val="nil"/>
              <w:left w:val="nil"/>
              <w:bottom w:val="single" w:sz="8" w:space="0" w:color="auto"/>
              <w:right w:val="single" w:sz="8" w:space="0" w:color="auto"/>
            </w:tcBorders>
            <w:shd w:val="clear" w:color="000000" w:fill="F2F2F2"/>
            <w:vAlign w:val="center"/>
            <w:hideMark/>
          </w:tcPr>
          <w:p w14:paraId="13C46134" w14:textId="77777777" w:rsidR="00C50BCE" w:rsidRPr="007A4C1E" w:rsidRDefault="00C50BCE" w:rsidP="005A4037">
            <w:pPr>
              <w:spacing w:after="0"/>
              <w:jc w:val="center"/>
              <w:rPr>
                <w:ins w:id="10979" w:author="ZTE-Ma Zhifeng" w:date="2023-05-29T16:36:00Z"/>
                <w:rFonts w:ascii="Arial" w:hAnsi="Arial" w:cs="Arial"/>
                <w:color w:val="000000"/>
                <w:sz w:val="16"/>
                <w:szCs w:val="16"/>
              </w:rPr>
            </w:pPr>
            <w:ins w:id="10980" w:author="ZTE-Ma Zhifeng" w:date="2023-05-29T16:36:00Z">
              <w:r>
                <w:rPr>
                  <w:rFonts w:ascii="Arial" w:hAnsi="Arial" w:cs="Arial"/>
                  <w:color w:val="000000"/>
                  <w:sz w:val="16"/>
                  <w:szCs w:val="16"/>
                </w:rPr>
                <w:t>|2*fy_low - 3*fx_high|</w:t>
              </w:r>
            </w:ins>
          </w:p>
        </w:tc>
        <w:tc>
          <w:tcPr>
            <w:tcW w:w="928" w:type="pct"/>
            <w:tcBorders>
              <w:top w:val="nil"/>
              <w:left w:val="nil"/>
              <w:bottom w:val="single" w:sz="8" w:space="0" w:color="auto"/>
              <w:right w:val="single" w:sz="12" w:space="0" w:color="auto"/>
            </w:tcBorders>
            <w:shd w:val="clear" w:color="000000" w:fill="F2F2F2"/>
            <w:vAlign w:val="center"/>
            <w:hideMark/>
          </w:tcPr>
          <w:p w14:paraId="6FD1B85E" w14:textId="77777777" w:rsidR="00C50BCE" w:rsidRPr="007A4C1E" w:rsidRDefault="00C50BCE" w:rsidP="005A4037">
            <w:pPr>
              <w:spacing w:after="0"/>
              <w:jc w:val="center"/>
              <w:rPr>
                <w:ins w:id="10981" w:author="ZTE-Ma Zhifeng" w:date="2023-05-29T16:36:00Z"/>
                <w:rFonts w:ascii="Arial" w:hAnsi="Arial" w:cs="Arial"/>
                <w:color w:val="000000"/>
                <w:sz w:val="16"/>
                <w:szCs w:val="16"/>
              </w:rPr>
            </w:pPr>
            <w:ins w:id="10982" w:author="ZTE-Ma Zhifeng" w:date="2023-05-29T16:36:00Z">
              <w:r>
                <w:rPr>
                  <w:rFonts w:ascii="Arial" w:hAnsi="Arial" w:cs="Arial"/>
                  <w:color w:val="000000"/>
                  <w:sz w:val="16"/>
                  <w:szCs w:val="16"/>
                </w:rPr>
                <w:t>|2*fy_high -3*fx_low|</w:t>
              </w:r>
            </w:ins>
          </w:p>
        </w:tc>
      </w:tr>
      <w:tr w:rsidR="00C50BCE" w:rsidRPr="007A4C1E" w14:paraId="52500F01" w14:textId="77777777" w:rsidTr="005A4037">
        <w:trPr>
          <w:trHeight w:val="270"/>
          <w:ins w:id="10983"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EF68433" w14:textId="77777777" w:rsidR="00C50BCE" w:rsidRPr="007A4C1E" w:rsidRDefault="00C50BCE" w:rsidP="005A4037">
            <w:pPr>
              <w:spacing w:after="0"/>
              <w:rPr>
                <w:ins w:id="10984" w:author="ZTE-Ma Zhifeng" w:date="2023-05-29T16:36:00Z"/>
                <w:rFonts w:ascii="Arial" w:hAnsi="Arial" w:cs="Arial"/>
                <w:color w:val="000000"/>
                <w:sz w:val="16"/>
                <w:szCs w:val="16"/>
              </w:rPr>
            </w:pPr>
            <w:ins w:id="10985"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323A8C11" w14:textId="77777777" w:rsidR="00C50BCE" w:rsidRPr="007A4C1E" w:rsidRDefault="00C50BCE" w:rsidP="005A4037">
            <w:pPr>
              <w:spacing w:after="0"/>
              <w:jc w:val="center"/>
              <w:rPr>
                <w:ins w:id="10986" w:author="ZTE-Ma Zhifeng" w:date="2023-05-29T16:36:00Z"/>
                <w:rFonts w:ascii="Arial" w:hAnsi="Arial" w:cs="Arial"/>
                <w:color w:val="000000"/>
                <w:sz w:val="16"/>
                <w:szCs w:val="16"/>
                <w:highlight w:val="yellow"/>
              </w:rPr>
            </w:pPr>
            <w:ins w:id="10987" w:author="ZTE-Ma Zhifeng" w:date="2023-05-29T16:36:00Z">
              <w:r w:rsidRPr="007A4C1E">
                <w:rPr>
                  <w:rFonts w:ascii="Arial" w:hAnsi="Arial" w:cs="Arial"/>
                  <w:color w:val="000000"/>
                  <w:sz w:val="16"/>
                  <w:szCs w:val="16"/>
                  <w:highlight w:val="yellow"/>
                </w:rPr>
                <w:t>1731</w:t>
              </w:r>
            </w:ins>
          </w:p>
        </w:tc>
        <w:tc>
          <w:tcPr>
            <w:tcW w:w="928" w:type="pct"/>
            <w:tcBorders>
              <w:top w:val="nil"/>
              <w:left w:val="nil"/>
              <w:bottom w:val="single" w:sz="8" w:space="0" w:color="auto"/>
              <w:right w:val="single" w:sz="8" w:space="0" w:color="auto"/>
            </w:tcBorders>
            <w:shd w:val="clear" w:color="000000" w:fill="F2F2F2"/>
            <w:vAlign w:val="center"/>
            <w:hideMark/>
          </w:tcPr>
          <w:p w14:paraId="0B1C4577" w14:textId="77777777" w:rsidR="00C50BCE" w:rsidRPr="007A4C1E" w:rsidRDefault="00C50BCE" w:rsidP="005A4037">
            <w:pPr>
              <w:spacing w:after="0"/>
              <w:jc w:val="center"/>
              <w:rPr>
                <w:ins w:id="10988" w:author="ZTE-Ma Zhifeng" w:date="2023-05-29T16:36:00Z"/>
                <w:rFonts w:ascii="Arial" w:hAnsi="Arial" w:cs="Arial"/>
                <w:color w:val="000000"/>
                <w:sz w:val="16"/>
                <w:szCs w:val="16"/>
                <w:highlight w:val="yellow"/>
              </w:rPr>
            </w:pPr>
            <w:ins w:id="10989" w:author="ZTE-Ma Zhifeng" w:date="2023-05-29T16:36:00Z">
              <w:r w:rsidRPr="007A4C1E">
                <w:rPr>
                  <w:rFonts w:ascii="Arial" w:hAnsi="Arial" w:cs="Arial"/>
                  <w:color w:val="000000"/>
                  <w:sz w:val="16"/>
                  <w:szCs w:val="16"/>
                  <w:highlight w:val="yellow"/>
                </w:rPr>
                <w:t>1971</w:t>
              </w:r>
            </w:ins>
          </w:p>
        </w:tc>
        <w:tc>
          <w:tcPr>
            <w:tcW w:w="882" w:type="pct"/>
            <w:tcBorders>
              <w:top w:val="nil"/>
              <w:left w:val="nil"/>
              <w:bottom w:val="single" w:sz="8" w:space="0" w:color="auto"/>
              <w:right w:val="single" w:sz="8" w:space="0" w:color="auto"/>
            </w:tcBorders>
            <w:shd w:val="clear" w:color="000000" w:fill="F2F2F2"/>
            <w:vAlign w:val="center"/>
            <w:hideMark/>
          </w:tcPr>
          <w:p w14:paraId="56A19F2D" w14:textId="77777777" w:rsidR="00C50BCE" w:rsidRPr="007A4C1E" w:rsidRDefault="00C50BCE" w:rsidP="005A4037">
            <w:pPr>
              <w:spacing w:after="0"/>
              <w:jc w:val="center"/>
              <w:rPr>
                <w:ins w:id="10990" w:author="ZTE-Ma Zhifeng" w:date="2023-05-29T16:36:00Z"/>
                <w:rFonts w:ascii="Arial" w:hAnsi="Arial" w:cs="Arial"/>
                <w:color w:val="000000"/>
                <w:sz w:val="16"/>
                <w:szCs w:val="16"/>
              </w:rPr>
            </w:pPr>
            <w:ins w:id="10991" w:author="ZTE-Ma Zhifeng" w:date="2023-05-29T16:36:00Z">
              <w:r>
                <w:rPr>
                  <w:rFonts w:ascii="Arial" w:hAnsi="Arial" w:cs="Arial"/>
                  <w:color w:val="000000"/>
                  <w:sz w:val="16"/>
                  <w:szCs w:val="16"/>
                </w:rPr>
                <w:t>4614</w:t>
              </w:r>
            </w:ins>
          </w:p>
        </w:tc>
        <w:tc>
          <w:tcPr>
            <w:tcW w:w="928" w:type="pct"/>
            <w:tcBorders>
              <w:top w:val="nil"/>
              <w:left w:val="nil"/>
              <w:bottom w:val="single" w:sz="8" w:space="0" w:color="auto"/>
              <w:right w:val="single" w:sz="12" w:space="0" w:color="auto"/>
            </w:tcBorders>
            <w:shd w:val="clear" w:color="000000" w:fill="F2F2F2"/>
            <w:vAlign w:val="center"/>
            <w:hideMark/>
          </w:tcPr>
          <w:p w14:paraId="11645CFD" w14:textId="77777777" w:rsidR="00C50BCE" w:rsidRPr="007A4C1E" w:rsidRDefault="00C50BCE" w:rsidP="005A4037">
            <w:pPr>
              <w:spacing w:after="0"/>
              <w:jc w:val="center"/>
              <w:rPr>
                <w:ins w:id="10992" w:author="ZTE-Ma Zhifeng" w:date="2023-05-29T16:36:00Z"/>
                <w:rFonts w:ascii="Arial" w:hAnsi="Arial" w:cs="Arial"/>
                <w:color w:val="000000"/>
                <w:sz w:val="16"/>
                <w:szCs w:val="16"/>
              </w:rPr>
            </w:pPr>
            <w:ins w:id="10993" w:author="ZTE-Ma Zhifeng" w:date="2023-05-29T16:36:00Z">
              <w:r>
                <w:rPr>
                  <w:rFonts w:ascii="Arial" w:hAnsi="Arial" w:cs="Arial"/>
                  <w:color w:val="000000"/>
                  <w:sz w:val="16"/>
                  <w:szCs w:val="16"/>
                </w:rPr>
                <w:t>4354</w:t>
              </w:r>
            </w:ins>
          </w:p>
        </w:tc>
      </w:tr>
      <w:tr w:rsidR="00C50BCE" w:rsidRPr="007A4C1E" w14:paraId="10C7AE80" w14:textId="77777777" w:rsidTr="005A4037">
        <w:trPr>
          <w:trHeight w:val="270"/>
          <w:ins w:id="10994"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45C82EF" w14:textId="77777777" w:rsidR="00C50BCE" w:rsidRPr="007A4C1E" w:rsidRDefault="00C50BCE" w:rsidP="005A4037">
            <w:pPr>
              <w:spacing w:after="0"/>
              <w:rPr>
                <w:ins w:id="10995" w:author="ZTE-Ma Zhifeng" w:date="2023-05-29T16:36:00Z"/>
                <w:rFonts w:ascii="Arial" w:hAnsi="Arial" w:cs="Arial"/>
                <w:color w:val="000000"/>
                <w:sz w:val="16"/>
                <w:szCs w:val="16"/>
              </w:rPr>
            </w:pPr>
            <w:ins w:id="10996"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4C180867" w14:textId="77777777" w:rsidR="00C50BCE" w:rsidRPr="007A4C1E" w:rsidRDefault="00C50BCE" w:rsidP="005A4037">
            <w:pPr>
              <w:spacing w:after="0"/>
              <w:jc w:val="center"/>
              <w:rPr>
                <w:ins w:id="10997" w:author="ZTE-Ma Zhifeng" w:date="2023-05-29T16:36:00Z"/>
                <w:rFonts w:ascii="Arial" w:hAnsi="Arial" w:cs="Arial"/>
                <w:color w:val="000000"/>
                <w:sz w:val="16"/>
                <w:szCs w:val="16"/>
              </w:rPr>
            </w:pPr>
            <w:ins w:id="10998" w:author="ZTE-Ma Zhifeng" w:date="2023-05-29T16:36:00Z">
              <w:r>
                <w:rPr>
                  <w:rFonts w:ascii="Arial" w:hAnsi="Arial" w:cs="Arial"/>
                  <w:color w:val="000000"/>
                  <w:sz w:val="16"/>
                  <w:szCs w:val="16"/>
                </w:rPr>
                <w:t>|fx_low + 4*fy_low|</w:t>
              </w:r>
            </w:ins>
          </w:p>
        </w:tc>
        <w:tc>
          <w:tcPr>
            <w:tcW w:w="928" w:type="pct"/>
            <w:tcBorders>
              <w:top w:val="nil"/>
              <w:left w:val="nil"/>
              <w:bottom w:val="single" w:sz="8" w:space="0" w:color="auto"/>
              <w:right w:val="single" w:sz="8" w:space="0" w:color="auto"/>
            </w:tcBorders>
            <w:shd w:val="clear" w:color="000000" w:fill="F2F2F2"/>
            <w:vAlign w:val="center"/>
            <w:hideMark/>
          </w:tcPr>
          <w:p w14:paraId="510741BE" w14:textId="77777777" w:rsidR="00C50BCE" w:rsidRPr="007A4C1E" w:rsidRDefault="00C50BCE" w:rsidP="005A4037">
            <w:pPr>
              <w:spacing w:after="0"/>
              <w:jc w:val="center"/>
              <w:rPr>
                <w:ins w:id="10999" w:author="ZTE-Ma Zhifeng" w:date="2023-05-29T16:36:00Z"/>
                <w:rFonts w:ascii="Arial" w:hAnsi="Arial" w:cs="Arial"/>
                <w:color w:val="000000"/>
                <w:sz w:val="16"/>
                <w:szCs w:val="16"/>
              </w:rPr>
            </w:pPr>
            <w:ins w:id="11000" w:author="ZTE-Ma Zhifeng" w:date="2023-05-29T16:36:00Z">
              <w:r>
                <w:rPr>
                  <w:rFonts w:ascii="Arial" w:hAnsi="Arial" w:cs="Arial"/>
                  <w:color w:val="000000"/>
                  <w:sz w:val="16"/>
                  <w:szCs w:val="16"/>
                </w:rPr>
                <w:t>|fx_high + 4*fy_high|</w:t>
              </w:r>
            </w:ins>
          </w:p>
        </w:tc>
        <w:tc>
          <w:tcPr>
            <w:tcW w:w="882" w:type="pct"/>
            <w:tcBorders>
              <w:top w:val="nil"/>
              <w:left w:val="nil"/>
              <w:bottom w:val="single" w:sz="8" w:space="0" w:color="auto"/>
              <w:right w:val="single" w:sz="8" w:space="0" w:color="auto"/>
            </w:tcBorders>
            <w:shd w:val="clear" w:color="000000" w:fill="F2F2F2"/>
            <w:vAlign w:val="center"/>
            <w:hideMark/>
          </w:tcPr>
          <w:p w14:paraId="1E71E633" w14:textId="77777777" w:rsidR="00C50BCE" w:rsidRPr="007A4C1E" w:rsidRDefault="00C50BCE" w:rsidP="005A4037">
            <w:pPr>
              <w:spacing w:after="0"/>
              <w:jc w:val="center"/>
              <w:rPr>
                <w:ins w:id="11001" w:author="ZTE-Ma Zhifeng" w:date="2023-05-29T16:36:00Z"/>
                <w:rFonts w:ascii="Arial" w:hAnsi="Arial" w:cs="Arial"/>
                <w:color w:val="000000"/>
                <w:sz w:val="16"/>
                <w:szCs w:val="16"/>
              </w:rPr>
            </w:pPr>
            <w:ins w:id="11002" w:author="ZTE-Ma Zhifeng" w:date="2023-05-29T16:36:00Z">
              <w:r>
                <w:rPr>
                  <w:rFonts w:ascii="Arial" w:hAnsi="Arial" w:cs="Arial"/>
                  <w:color w:val="000000"/>
                  <w:sz w:val="16"/>
                  <w:szCs w:val="16"/>
                </w:rPr>
                <w:t>|fy_low + 4*fx_low|</w:t>
              </w:r>
            </w:ins>
          </w:p>
        </w:tc>
        <w:tc>
          <w:tcPr>
            <w:tcW w:w="928" w:type="pct"/>
            <w:tcBorders>
              <w:top w:val="nil"/>
              <w:left w:val="nil"/>
              <w:bottom w:val="single" w:sz="8" w:space="0" w:color="auto"/>
              <w:right w:val="single" w:sz="12" w:space="0" w:color="auto"/>
            </w:tcBorders>
            <w:shd w:val="clear" w:color="000000" w:fill="F2F2F2"/>
            <w:vAlign w:val="center"/>
            <w:hideMark/>
          </w:tcPr>
          <w:p w14:paraId="1298F3A5" w14:textId="77777777" w:rsidR="00C50BCE" w:rsidRPr="007A4C1E" w:rsidRDefault="00C50BCE" w:rsidP="005A4037">
            <w:pPr>
              <w:spacing w:after="0"/>
              <w:jc w:val="center"/>
              <w:rPr>
                <w:ins w:id="11003" w:author="ZTE-Ma Zhifeng" w:date="2023-05-29T16:36:00Z"/>
                <w:rFonts w:ascii="Arial" w:hAnsi="Arial" w:cs="Arial"/>
                <w:color w:val="000000"/>
                <w:sz w:val="16"/>
                <w:szCs w:val="16"/>
              </w:rPr>
            </w:pPr>
            <w:ins w:id="11004" w:author="ZTE-Ma Zhifeng" w:date="2023-05-29T16:36:00Z">
              <w:r>
                <w:rPr>
                  <w:rFonts w:ascii="Arial" w:hAnsi="Arial" w:cs="Arial"/>
                  <w:color w:val="000000"/>
                  <w:sz w:val="16"/>
                  <w:szCs w:val="16"/>
                </w:rPr>
                <w:t>|fy_high + 4*fx_high|</w:t>
              </w:r>
            </w:ins>
          </w:p>
        </w:tc>
      </w:tr>
      <w:tr w:rsidR="00C50BCE" w:rsidRPr="007A4C1E" w14:paraId="161A4A92" w14:textId="77777777" w:rsidTr="005A4037">
        <w:trPr>
          <w:trHeight w:val="270"/>
          <w:ins w:id="11005"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77E28C2" w14:textId="77777777" w:rsidR="00C50BCE" w:rsidRPr="007A4C1E" w:rsidRDefault="00C50BCE" w:rsidP="005A4037">
            <w:pPr>
              <w:spacing w:after="0"/>
              <w:rPr>
                <w:ins w:id="11006" w:author="ZTE-Ma Zhifeng" w:date="2023-05-29T16:36:00Z"/>
                <w:rFonts w:ascii="Arial" w:hAnsi="Arial" w:cs="Arial"/>
                <w:color w:val="000000"/>
                <w:sz w:val="16"/>
                <w:szCs w:val="16"/>
              </w:rPr>
            </w:pPr>
            <w:ins w:id="11007"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1DEE8687" w14:textId="77777777" w:rsidR="00C50BCE" w:rsidRPr="007A4C1E" w:rsidRDefault="00C50BCE" w:rsidP="005A4037">
            <w:pPr>
              <w:spacing w:after="0"/>
              <w:jc w:val="center"/>
              <w:rPr>
                <w:ins w:id="11008" w:author="ZTE-Ma Zhifeng" w:date="2023-05-29T16:36:00Z"/>
                <w:rFonts w:ascii="Arial" w:hAnsi="Arial" w:cs="Arial"/>
                <w:color w:val="000000"/>
                <w:sz w:val="16"/>
                <w:szCs w:val="16"/>
              </w:rPr>
            </w:pPr>
            <w:ins w:id="11009" w:author="ZTE-Ma Zhifeng" w:date="2023-05-29T16:36:00Z">
              <w:r>
                <w:rPr>
                  <w:rFonts w:ascii="Arial" w:hAnsi="Arial" w:cs="Arial"/>
                  <w:color w:val="000000"/>
                  <w:sz w:val="16"/>
                  <w:szCs w:val="16"/>
                </w:rPr>
                <w:t>4572</w:t>
              </w:r>
            </w:ins>
          </w:p>
        </w:tc>
        <w:tc>
          <w:tcPr>
            <w:tcW w:w="928" w:type="pct"/>
            <w:tcBorders>
              <w:top w:val="nil"/>
              <w:left w:val="nil"/>
              <w:bottom w:val="single" w:sz="8" w:space="0" w:color="auto"/>
              <w:right w:val="single" w:sz="8" w:space="0" w:color="auto"/>
            </w:tcBorders>
            <w:shd w:val="clear" w:color="000000" w:fill="F2F2F2"/>
            <w:vAlign w:val="center"/>
            <w:hideMark/>
          </w:tcPr>
          <w:p w14:paraId="62AB99AB" w14:textId="77777777" w:rsidR="00C50BCE" w:rsidRPr="007A4C1E" w:rsidRDefault="00C50BCE" w:rsidP="005A4037">
            <w:pPr>
              <w:spacing w:after="0"/>
              <w:jc w:val="center"/>
              <w:rPr>
                <w:ins w:id="11010" w:author="ZTE-Ma Zhifeng" w:date="2023-05-29T16:36:00Z"/>
                <w:rFonts w:ascii="Arial" w:hAnsi="Arial" w:cs="Arial"/>
                <w:color w:val="000000"/>
                <w:sz w:val="16"/>
                <w:szCs w:val="16"/>
              </w:rPr>
            </w:pPr>
            <w:ins w:id="11011" w:author="ZTE-Ma Zhifeng" w:date="2023-05-29T16:36:00Z">
              <w:r>
                <w:rPr>
                  <w:rFonts w:ascii="Arial" w:hAnsi="Arial" w:cs="Arial"/>
                  <w:color w:val="000000"/>
                  <w:sz w:val="16"/>
                  <w:szCs w:val="16"/>
                </w:rPr>
                <w:t>4792</w:t>
              </w:r>
            </w:ins>
          </w:p>
        </w:tc>
        <w:tc>
          <w:tcPr>
            <w:tcW w:w="882" w:type="pct"/>
            <w:tcBorders>
              <w:top w:val="nil"/>
              <w:left w:val="nil"/>
              <w:bottom w:val="single" w:sz="8" w:space="0" w:color="auto"/>
              <w:right w:val="single" w:sz="8" w:space="0" w:color="auto"/>
            </w:tcBorders>
            <w:shd w:val="clear" w:color="000000" w:fill="F2F2F2"/>
            <w:vAlign w:val="center"/>
            <w:hideMark/>
          </w:tcPr>
          <w:p w14:paraId="6C3330E6" w14:textId="77777777" w:rsidR="00C50BCE" w:rsidRPr="007A4C1E" w:rsidRDefault="00C50BCE" w:rsidP="005A4037">
            <w:pPr>
              <w:spacing w:after="0"/>
              <w:jc w:val="center"/>
              <w:rPr>
                <w:ins w:id="11012" w:author="ZTE-Ma Zhifeng" w:date="2023-05-29T16:36:00Z"/>
                <w:rFonts w:ascii="Arial" w:hAnsi="Arial" w:cs="Arial"/>
                <w:color w:val="000000"/>
                <w:sz w:val="16"/>
                <w:szCs w:val="16"/>
              </w:rPr>
            </w:pPr>
            <w:ins w:id="11013" w:author="ZTE-Ma Zhifeng" w:date="2023-05-29T16:36:00Z">
              <w:r>
                <w:rPr>
                  <w:rFonts w:ascii="Arial" w:hAnsi="Arial" w:cs="Arial"/>
                  <w:color w:val="000000"/>
                  <w:sz w:val="16"/>
                  <w:szCs w:val="16"/>
                </w:rPr>
                <w:t>8343</w:t>
              </w:r>
            </w:ins>
          </w:p>
        </w:tc>
        <w:tc>
          <w:tcPr>
            <w:tcW w:w="928" w:type="pct"/>
            <w:tcBorders>
              <w:top w:val="nil"/>
              <w:left w:val="nil"/>
              <w:bottom w:val="single" w:sz="8" w:space="0" w:color="auto"/>
              <w:right w:val="single" w:sz="12" w:space="0" w:color="auto"/>
            </w:tcBorders>
            <w:shd w:val="clear" w:color="000000" w:fill="F2F2F2"/>
            <w:vAlign w:val="center"/>
            <w:hideMark/>
          </w:tcPr>
          <w:p w14:paraId="02E7EA75" w14:textId="77777777" w:rsidR="00C50BCE" w:rsidRPr="007A4C1E" w:rsidRDefault="00C50BCE" w:rsidP="005A4037">
            <w:pPr>
              <w:spacing w:after="0"/>
              <w:jc w:val="center"/>
              <w:rPr>
                <w:ins w:id="11014" w:author="ZTE-Ma Zhifeng" w:date="2023-05-29T16:36:00Z"/>
                <w:rFonts w:ascii="Arial" w:hAnsi="Arial" w:cs="Arial"/>
                <w:color w:val="000000"/>
                <w:sz w:val="16"/>
                <w:szCs w:val="16"/>
              </w:rPr>
            </w:pPr>
            <w:ins w:id="11015" w:author="ZTE-Ma Zhifeng" w:date="2023-05-29T16:36:00Z">
              <w:r>
                <w:rPr>
                  <w:rFonts w:ascii="Arial" w:hAnsi="Arial" w:cs="Arial"/>
                  <w:color w:val="000000"/>
                  <w:sz w:val="16"/>
                  <w:szCs w:val="16"/>
                </w:rPr>
                <w:t>8623</w:t>
              </w:r>
            </w:ins>
          </w:p>
        </w:tc>
      </w:tr>
      <w:tr w:rsidR="00C50BCE" w:rsidRPr="007A4C1E" w14:paraId="16A665FE" w14:textId="77777777" w:rsidTr="005A4037">
        <w:trPr>
          <w:trHeight w:val="270"/>
          <w:ins w:id="11016"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9AB8222" w14:textId="77777777" w:rsidR="00C50BCE" w:rsidRPr="007A4C1E" w:rsidRDefault="00C50BCE" w:rsidP="005A4037">
            <w:pPr>
              <w:spacing w:after="0"/>
              <w:rPr>
                <w:ins w:id="11017" w:author="ZTE-Ma Zhifeng" w:date="2023-05-29T16:36:00Z"/>
                <w:rFonts w:ascii="Arial" w:hAnsi="Arial" w:cs="Arial"/>
                <w:color w:val="000000"/>
                <w:sz w:val="16"/>
                <w:szCs w:val="16"/>
              </w:rPr>
            </w:pPr>
            <w:ins w:id="11018"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13AC1A96" w14:textId="77777777" w:rsidR="00C50BCE" w:rsidRPr="007A4C1E" w:rsidRDefault="00C50BCE" w:rsidP="005A4037">
            <w:pPr>
              <w:spacing w:after="0"/>
              <w:jc w:val="center"/>
              <w:rPr>
                <w:ins w:id="11019" w:author="ZTE-Ma Zhifeng" w:date="2023-05-29T16:36:00Z"/>
                <w:rFonts w:ascii="Arial" w:hAnsi="Arial" w:cs="Arial"/>
                <w:color w:val="000000"/>
                <w:sz w:val="16"/>
                <w:szCs w:val="16"/>
              </w:rPr>
            </w:pPr>
            <w:ins w:id="11020" w:author="ZTE-Ma Zhifeng" w:date="2023-05-29T16:36:00Z">
              <w:r>
                <w:rPr>
                  <w:rFonts w:ascii="Arial" w:hAnsi="Arial" w:cs="Arial"/>
                  <w:color w:val="000000"/>
                  <w:sz w:val="16"/>
                  <w:szCs w:val="16"/>
                </w:rPr>
                <w:t>|2*fx_low + 3*fy_low|</w:t>
              </w:r>
            </w:ins>
          </w:p>
        </w:tc>
        <w:tc>
          <w:tcPr>
            <w:tcW w:w="928" w:type="pct"/>
            <w:tcBorders>
              <w:top w:val="nil"/>
              <w:left w:val="nil"/>
              <w:bottom w:val="single" w:sz="8" w:space="0" w:color="auto"/>
              <w:right w:val="single" w:sz="8" w:space="0" w:color="auto"/>
            </w:tcBorders>
            <w:shd w:val="clear" w:color="000000" w:fill="F2F2F2"/>
            <w:vAlign w:val="center"/>
            <w:hideMark/>
          </w:tcPr>
          <w:p w14:paraId="4C84A3DD" w14:textId="77777777" w:rsidR="00C50BCE" w:rsidRPr="007A4C1E" w:rsidRDefault="00C50BCE" w:rsidP="005A4037">
            <w:pPr>
              <w:spacing w:after="0"/>
              <w:jc w:val="center"/>
              <w:rPr>
                <w:ins w:id="11021" w:author="ZTE-Ma Zhifeng" w:date="2023-05-29T16:36:00Z"/>
                <w:rFonts w:ascii="Arial" w:hAnsi="Arial" w:cs="Arial"/>
                <w:color w:val="000000"/>
                <w:sz w:val="16"/>
                <w:szCs w:val="16"/>
              </w:rPr>
            </w:pPr>
            <w:ins w:id="11022" w:author="ZTE-Ma Zhifeng" w:date="2023-05-29T16:36:00Z">
              <w:r>
                <w:rPr>
                  <w:rFonts w:ascii="Arial" w:hAnsi="Arial" w:cs="Arial"/>
                  <w:color w:val="000000"/>
                  <w:sz w:val="16"/>
                  <w:szCs w:val="16"/>
                </w:rPr>
                <w:t>|2*fx_high + 3*fy_high|</w:t>
              </w:r>
            </w:ins>
          </w:p>
        </w:tc>
        <w:tc>
          <w:tcPr>
            <w:tcW w:w="882" w:type="pct"/>
            <w:tcBorders>
              <w:top w:val="nil"/>
              <w:left w:val="nil"/>
              <w:bottom w:val="single" w:sz="8" w:space="0" w:color="auto"/>
              <w:right w:val="single" w:sz="8" w:space="0" w:color="auto"/>
            </w:tcBorders>
            <w:shd w:val="clear" w:color="000000" w:fill="F2F2F2"/>
            <w:vAlign w:val="center"/>
            <w:hideMark/>
          </w:tcPr>
          <w:p w14:paraId="178F380B" w14:textId="77777777" w:rsidR="00C50BCE" w:rsidRPr="007A4C1E" w:rsidRDefault="00C50BCE" w:rsidP="005A4037">
            <w:pPr>
              <w:spacing w:after="0"/>
              <w:jc w:val="center"/>
              <w:rPr>
                <w:ins w:id="11023" w:author="ZTE-Ma Zhifeng" w:date="2023-05-29T16:36:00Z"/>
                <w:rFonts w:ascii="Arial" w:hAnsi="Arial" w:cs="Arial"/>
                <w:color w:val="000000"/>
                <w:sz w:val="16"/>
                <w:szCs w:val="16"/>
              </w:rPr>
            </w:pPr>
            <w:ins w:id="11024" w:author="ZTE-Ma Zhifeng" w:date="2023-05-29T16:36:00Z">
              <w:r>
                <w:rPr>
                  <w:rFonts w:ascii="Arial" w:hAnsi="Arial" w:cs="Arial"/>
                  <w:color w:val="000000"/>
                  <w:sz w:val="16"/>
                  <w:szCs w:val="16"/>
                </w:rPr>
                <w:t>|2*fy_low + 3*fx_low|</w:t>
              </w:r>
            </w:ins>
          </w:p>
        </w:tc>
        <w:tc>
          <w:tcPr>
            <w:tcW w:w="928" w:type="pct"/>
            <w:tcBorders>
              <w:top w:val="nil"/>
              <w:left w:val="nil"/>
              <w:bottom w:val="single" w:sz="8" w:space="0" w:color="auto"/>
              <w:right w:val="single" w:sz="12" w:space="0" w:color="auto"/>
            </w:tcBorders>
            <w:shd w:val="clear" w:color="000000" w:fill="F2F2F2"/>
            <w:vAlign w:val="center"/>
            <w:hideMark/>
          </w:tcPr>
          <w:p w14:paraId="6C65C0E8" w14:textId="77777777" w:rsidR="00C50BCE" w:rsidRPr="007A4C1E" w:rsidRDefault="00C50BCE" w:rsidP="005A4037">
            <w:pPr>
              <w:spacing w:after="0"/>
              <w:jc w:val="center"/>
              <w:rPr>
                <w:ins w:id="11025" w:author="ZTE-Ma Zhifeng" w:date="2023-05-29T16:36:00Z"/>
                <w:rFonts w:ascii="Arial" w:hAnsi="Arial" w:cs="Arial"/>
                <w:color w:val="000000"/>
                <w:sz w:val="16"/>
                <w:szCs w:val="16"/>
              </w:rPr>
            </w:pPr>
            <w:ins w:id="11026" w:author="ZTE-Ma Zhifeng" w:date="2023-05-29T16:36:00Z">
              <w:r>
                <w:rPr>
                  <w:rFonts w:ascii="Arial" w:hAnsi="Arial" w:cs="Arial"/>
                  <w:color w:val="000000"/>
                  <w:sz w:val="16"/>
                  <w:szCs w:val="16"/>
                </w:rPr>
                <w:t>|2*fy_high + 3*fx_high|</w:t>
              </w:r>
            </w:ins>
          </w:p>
        </w:tc>
      </w:tr>
      <w:tr w:rsidR="00C50BCE" w:rsidRPr="007A4C1E" w14:paraId="25E275A4" w14:textId="77777777" w:rsidTr="005A4037">
        <w:trPr>
          <w:trHeight w:val="270"/>
          <w:ins w:id="11027" w:author="ZTE-Ma Zhifeng" w:date="2023-05-29T16:36:00Z"/>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8A36F5C" w14:textId="77777777" w:rsidR="00C50BCE" w:rsidRPr="007A4C1E" w:rsidRDefault="00C50BCE" w:rsidP="005A4037">
            <w:pPr>
              <w:spacing w:after="0"/>
              <w:rPr>
                <w:ins w:id="11028" w:author="ZTE-Ma Zhifeng" w:date="2023-05-29T16:36:00Z"/>
                <w:rFonts w:ascii="Arial" w:hAnsi="Arial" w:cs="Arial"/>
                <w:color w:val="000000"/>
                <w:sz w:val="16"/>
                <w:szCs w:val="16"/>
              </w:rPr>
            </w:pPr>
            <w:ins w:id="11029"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000000" w:fill="F2F2F2"/>
            <w:vAlign w:val="center"/>
            <w:hideMark/>
          </w:tcPr>
          <w:p w14:paraId="00F3C4BD" w14:textId="77777777" w:rsidR="00C50BCE" w:rsidRPr="007A4C1E" w:rsidRDefault="00C50BCE" w:rsidP="005A4037">
            <w:pPr>
              <w:spacing w:after="0"/>
              <w:jc w:val="center"/>
              <w:rPr>
                <w:ins w:id="11030" w:author="ZTE-Ma Zhifeng" w:date="2023-05-29T16:36:00Z"/>
                <w:rFonts w:ascii="Arial" w:hAnsi="Arial" w:cs="Arial"/>
                <w:color w:val="000000"/>
                <w:sz w:val="16"/>
                <w:szCs w:val="16"/>
              </w:rPr>
            </w:pPr>
            <w:ins w:id="11031" w:author="ZTE-Ma Zhifeng" w:date="2023-05-29T16:36:00Z">
              <w:r>
                <w:rPr>
                  <w:rFonts w:ascii="Arial" w:hAnsi="Arial" w:cs="Arial"/>
                  <w:color w:val="000000"/>
                  <w:sz w:val="16"/>
                  <w:szCs w:val="16"/>
                </w:rPr>
                <w:t>5829</w:t>
              </w:r>
            </w:ins>
          </w:p>
        </w:tc>
        <w:tc>
          <w:tcPr>
            <w:tcW w:w="928" w:type="pct"/>
            <w:tcBorders>
              <w:top w:val="nil"/>
              <w:left w:val="nil"/>
              <w:bottom w:val="single" w:sz="12" w:space="0" w:color="auto"/>
              <w:right w:val="single" w:sz="8" w:space="0" w:color="auto"/>
            </w:tcBorders>
            <w:shd w:val="clear" w:color="000000" w:fill="F2F2F2"/>
            <w:vAlign w:val="center"/>
            <w:hideMark/>
          </w:tcPr>
          <w:p w14:paraId="22CF2F80" w14:textId="77777777" w:rsidR="00C50BCE" w:rsidRPr="007A4C1E" w:rsidRDefault="00C50BCE" w:rsidP="005A4037">
            <w:pPr>
              <w:spacing w:after="0"/>
              <w:jc w:val="center"/>
              <w:rPr>
                <w:ins w:id="11032" w:author="ZTE-Ma Zhifeng" w:date="2023-05-29T16:36:00Z"/>
                <w:rFonts w:ascii="Arial" w:hAnsi="Arial" w:cs="Arial"/>
                <w:color w:val="000000"/>
                <w:sz w:val="16"/>
                <w:szCs w:val="16"/>
              </w:rPr>
            </w:pPr>
            <w:ins w:id="11033" w:author="ZTE-Ma Zhifeng" w:date="2023-05-29T16:36:00Z">
              <w:r>
                <w:rPr>
                  <w:rFonts w:ascii="Arial" w:hAnsi="Arial" w:cs="Arial"/>
                  <w:color w:val="000000"/>
                  <w:sz w:val="16"/>
                  <w:szCs w:val="16"/>
                </w:rPr>
                <w:t>6069</w:t>
              </w:r>
            </w:ins>
          </w:p>
        </w:tc>
        <w:tc>
          <w:tcPr>
            <w:tcW w:w="882" w:type="pct"/>
            <w:tcBorders>
              <w:top w:val="nil"/>
              <w:left w:val="nil"/>
              <w:bottom w:val="single" w:sz="12" w:space="0" w:color="auto"/>
              <w:right w:val="single" w:sz="8" w:space="0" w:color="auto"/>
            </w:tcBorders>
            <w:shd w:val="clear" w:color="000000" w:fill="F2F2F2"/>
            <w:vAlign w:val="center"/>
            <w:hideMark/>
          </w:tcPr>
          <w:p w14:paraId="015DF4C2" w14:textId="77777777" w:rsidR="00C50BCE" w:rsidRPr="007A4C1E" w:rsidRDefault="00C50BCE" w:rsidP="005A4037">
            <w:pPr>
              <w:spacing w:after="0"/>
              <w:jc w:val="center"/>
              <w:rPr>
                <w:ins w:id="11034" w:author="ZTE-Ma Zhifeng" w:date="2023-05-29T16:36:00Z"/>
                <w:rFonts w:ascii="Arial" w:hAnsi="Arial" w:cs="Arial"/>
                <w:color w:val="000000"/>
                <w:sz w:val="16"/>
                <w:szCs w:val="16"/>
              </w:rPr>
            </w:pPr>
            <w:ins w:id="11035" w:author="ZTE-Ma Zhifeng" w:date="2023-05-29T16:36:00Z">
              <w:r>
                <w:rPr>
                  <w:rFonts w:ascii="Arial" w:hAnsi="Arial" w:cs="Arial"/>
                  <w:color w:val="000000"/>
                  <w:sz w:val="16"/>
                  <w:szCs w:val="16"/>
                </w:rPr>
                <w:t>7086</w:t>
              </w:r>
            </w:ins>
          </w:p>
        </w:tc>
        <w:tc>
          <w:tcPr>
            <w:tcW w:w="928" w:type="pct"/>
            <w:tcBorders>
              <w:top w:val="nil"/>
              <w:left w:val="nil"/>
              <w:bottom w:val="single" w:sz="12" w:space="0" w:color="auto"/>
              <w:right w:val="single" w:sz="12" w:space="0" w:color="auto"/>
            </w:tcBorders>
            <w:shd w:val="clear" w:color="000000" w:fill="F2F2F2"/>
            <w:vAlign w:val="center"/>
            <w:hideMark/>
          </w:tcPr>
          <w:p w14:paraId="0C835863" w14:textId="77777777" w:rsidR="00C50BCE" w:rsidRPr="007A4C1E" w:rsidRDefault="00C50BCE" w:rsidP="005A4037">
            <w:pPr>
              <w:spacing w:after="0"/>
              <w:jc w:val="center"/>
              <w:rPr>
                <w:ins w:id="11036" w:author="ZTE-Ma Zhifeng" w:date="2023-05-29T16:36:00Z"/>
                <w:rFonts w:ascii="Arial" w:hAnsi="Arial" w:cs="Arial"/>
                <w:color w:val="000000"/>
                <w:sz w:val="16"/>
                <w:szCs w:val="16"/>
              </w:rPr>
            </w:pPr>
            <w:ins w:id="11037" w:author="ZTE-Ma Zhifeng" w:date="2023-05-29T16:36:00Z">
              <w:r>
                <w:rPr>
                  <w:rFonts w:ascii="Arial" w:hAnsi="Arial" w:cs="Arial"/>
                  <w:color w:val="000000"/>
                  <w:sz w:val="16"/>
                  <w:szCs w:val="16"/>
                </w:rPr>
                <w:t>7346</w:t>
              </w:r>
            </w:ins>
          </w:p>
        </w:tc>
      </w:tr>
    </w:tbl>
    <w:p w14:paraId="7BC7ED97" w14:textId="77777777" w:rsidR="00C50BCE" w:rsidRPr="0073594C" w:rsidRDefault="00C50BCE" w:rsidP="00C50BCE">
      <w:pPr>
        <w:rPr>
          <w:ins w:id="11038" w:author="ZTE-Ma Zhifeng" w:date="2023-05-29T16:36:00Z"/>
          <w:lang w:eastAsia="ko-KR"/>
        </w:rPr>
      </w:pPr>
    </w:p>
    <w:p w14:paraId="3FF2B1F7" w14:textId="12BC151A" w:rsidR="00C50BCE" w:rsidRPr="0073594C" w:rsidRDefault="00C50BCE" w:rsidP="00C50BCE">
      <w:pPr>
        <w:jc w:val="center"/>
        <w:rPr>
          <w:ins w:id="11039" w:author="ZTE-Ma Zhifeng" w:date="2023-05-29T16:36:00Z"/>
          <w:lang w:eastAsia="zh-CN"/>
        </w:rPr>
      </w:pPr>
      <w:ins w:id="11040" w:author="ZTE-Ma Zhifeng" w:date="2023-05-29T16:36:00Z">
        <w:r w:rsidRPr="0073594C">
          <w:rPr>
            <w:rFonts w:ascii="Arial" w:hAnsi="Arial" w:cs="Arial"/>
            <w:b/>
            <w:bCs/>
            <w:lang w:val="en-US"/>
          </w:rPr>
          <w:t xml:space="preserve">Table </w:t>
        </w:r>
        <w:r>
          <w:rPr>
            <w:rFonts w:ascii="Arial" w:hAnsi="Arial" w:cs="Arial" w:hint="eastAsia"/>
            <w:b/>
            <w:bCs/>
            <w:lang w:val="en-US" w:eastAsia="zh-CN"/>
          </w:rPr>
          <w:t>5.</w:t>
        </w:r>
      </w:ins>
      <w:ins w:id="11041" w:author="ZTE-Ma Zhifeng" w:date="2023-05-29T16:40:00Z">
        <w:r>
          <w:rPr>
            <w:rFonts w:ascii="Arial" w:hAnsi="Arial" w:cs="Arial"/>
            <w:b/>
            <w:bCs/>
            <w:lang w:val="en-US" w:eastAsia="zh-CN"/>
          </w:rPr>
          <w:t>58</w:t>
        </w:r>
      </w:ins>
      <w:ins w:id="11042" w:author="ZTE-Ma Zhifeng" w:date="2023-05-29T16:36:00Z">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5000" w:type="pct"/>
        <w:tblLook w:val="04A0" w:firstRow="1" w:lastRow="0" w:firstColumn="1" w:lastColumn="0" w:noHBand="0" w:noVBand="1"/>
      </w:tblPr>
      <w:tblGrid>
        <w:gridCol w:w="2581"/>
        <w:gridCol w:w="1770"/>
        <w:gridCol w:w="1785"/>
        <w:gridCol w:w="1697"/>
        <w:gridCol w:w="1785"/>
      </w:tblGrid>
      <w:tr w:rsidR="00C50BCE" w:rsidRPr="007A4C1E" w14:paraId="1B2395F0" w14:textId="77777777" w:rsidTr="005A4037">
        <w:trPr>
          <w:trHeight w:val="270"/>
          <w:ins w:id="11043" w:author="ZTE-Ma Zhifeng" w:date="2023-05-29T16:36:00Z"/>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3129" w14:textId="77777777" w:rsidR="00C50BCE" w:rsidRPr="007A4C1E" w:rsidRDefault="00C50BCE" w:rsidP="005A4037">
            <w:pPr>
              <w:spacing w:after="0"/>
              <w:jc w:val="center"/>
              <w:rPr>
                <w:ins w:id="11044" w:author="ZTE-Ma Zhifeng" w:date="2023-05-29T16:36:00Z"/>
                <w:rFonts w:ascii="Arial" w:hAnsi="Arial" w:cs="Arial"/>
                <w:b/>
                <w:bCs/>
                <w:color w:val="000000"/>
                <w:sz w:val="18"/>
                <w:szCs w:val="18"/>
              </w:rPr>
            </w:pPr>
            <w:ins w:id="11045" w:author="ZTE-Ma Zhifeng" w:date="2023-05-29T16:36:00Z">
              <w:r w:rsidRPr="007A4C1E">
                <w:rPr>
                  <w:rFonts w:ascii="Arial" w:hAnsi="Arial" w:cs="Arial"/>
                  <w:b/>
                  <w:bCs/>
                  <w:color w:val="000000"/>
                  <w:sz w:val="18"/>
                  <w:szCs w:val="18"/>
                </w:rPr>
                <w:t>UE UL carriers</w:t>
              </w:r>
            </w:ins>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5544E954" w14:textId="77777777" w:rsidR="00C50BCE" w:rsidRPr="007A4C1E" w:rsidRDefault="00C50BCE" w:rsidP="005A4037">
            <w:pPr>
              <w:spacing w:after="0"/>
              <w:jc w:val="center"/>
              <w:rPr>
                <w:ins w:id="11046" w:author="ZTE-Ma Zhifeng" w:date="2023-05-29T16:36:00Z"/>
                <w:rFonts w:ascii="Arial" w:hAnsi="Arial" w:cs="Arial"/>
                <w:b/>
                <w:bCs/>
                <w:color w:val="000000"/>
                <w:sz w:val="18"/>
                <w:szCs w:val="18"/>
              </w:rPr>
            </w:pPr>
            <w:ins w:id="11047" w:author="ZTE-Ma Zhifeng" w:date="2023-05-29T16:36:00Z">
              <w:r w:rsidRPr="007A4C1E">
                <w:rPr>
                  <w:rFonts w:ascii="Arial" w:hAnsi="Arial" w:cs="Arial"/>
                  <w:b/>
                  <w:bCs/>
                  <w:color w:val="000000"/>
                  <w:sz w:val="18"/>
                  <w:szCs w:val="18"/>
                </w:rPr>
                <w:t>fx_low</w:t>
              </w:r>
            </w:ins>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FB829E2" w14:textId="77777777" w:rsidR="00C50BCE" w:rsidRPr="007A4C1E" w:rsidRDefault="00C50BCE" w:rsidP="005A4037">
            <w:pPr>
              <w:spacing w:after="0"/>
              <w:jc w:val="center"/>
              <w:rPr>
                <w:ins w:id="11048" w:author="ZTE-Ma Zhifeng" w:date="2023-05-29T16:36:00Z"/>
                <w:rFonts w:ascii="Arial" w:hAnsi="Arial" w:cs="Arial"/>
                <w:b/>
                <w:bCs/>
                <w:color w:val="000000"/>
                <w:sz w:val="18"/>
                <w:szCs w:val="18"/>
              </w:rPr>
            </w:pPr>
            <w:ins w:id="11049" w:author="ZTE-Ma Zhifeng" w:date="2023-05-29T16:36:00Z">
              <w:r w:rsidRPr="007A4C1E">
                <w:rPr>
                  <w:rFonts w:ascii="Arial" w:hAnsi="Arial" w:cs="Arial"/>
                  <w:b/>
                  <w:bCs/>
                  <w:color w:val="000000"/>
                  <w:sz w:val="18"/>
                  <w:szCs w:val="18"/>
                </w:rPr>
                <w:t>fx_high</w:t>
              </w:r>
            </w:ins>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672BB24B" w14:textId="77777777" w:rsidR="00C50BCE" w:rsidRPr="007A4C1E" w:rsidRDefault="00C50BCE" w:rsidP="005A4037">
            <w:pPr>
              <w:spacing w:after="0"/>
              <w:jc w:val="center"/>
              <w:rPr>
                <w:ins w:id="11050" w:author="ZTE-Ma Zhifeng" w:date="2023-05-29T16:36:00Z"/>
                <w:rFonts w:ascii="Arial" w:hAnsi="Arial" w:cs="Arial"/>
                <w:b/>
                <w:bCs/>
                <w:color w:val="000000"/>
                <w:sz w:val="18"/>
                <w:szCs w:val="18"/>
              </w:rPr>
            </w:pPr>
            <w:ins w:id="11051" w:author="ZTE-Ma Zhifeng" w:date="2023-05-29T16:36:00Z">
              <w:r w:rsidRPr="007A4C1E">
                <w:rPr>
                  <w:rFonts w:ascii="Arial" w:hAnsi="Arial" w:cs="Arial"/>
                  <w:b/>
                  <w:bCs/>
                  <w:color w:val="000000"/>
                  <w:sz w:val="18"/>
                  <w:szCs w:val="18"/>
                </w:rPr>
                <w:t>fy_low</w:t>
              </w:r>
            </w:ins>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1263D65E" w14:textId="77777777" w:rsidR="00C50BCE" w:rsidRPr="007A4C1E" w:rsidRDefault="00C50BCE" w:rsidP="005A4037">
            <w:pPr>
              <w:spacing w:after="0"/>
              <w:jc w:val="center"/>
              <w:rPr>
                <w:ins w:id="11052" w:author="ZTE-Ma Zhifeng" w:date="2023-05-29T16:36:00Z"/>
                <w:rFonts w:ascii="Arial" w:hAnsi="Arial" w:cs="Arial"/>
                <w:b/>
                <w:bCs/>
                <w:color w:val="000000"/>
                <w:sz w:val="18"/>
                <w:szCs w:val="18"/>
              </w:rPr>
            </w:pPr>
            <w:ins w:id="11053" w:author="ZTE-Ma Zhifeng" w:date="2023-05-29T16:36:00Z">
              <w:r w:rsidRPr="007A4C1E">
                <w:rPr>
                  <w:rFonts w:ascii="Arial" w:hAnsi="Arial" w:cs="Arial"/>
                  <w:b/>
                  <w:bCs/>
                  <w:color w:val="000000"/>
                  <w:sz w:val="18"/>
                  <w:szCs w:val="18"/>
                </w:rPr>
                <w:t>fy_high</w:t>
              </w:r>
            </w:ins>
          </w:p>
        </w:tc>
      </w:tr>
      <w:tr w:rsidR="00C50BCE" w:rsidRPr="007A4C1E" w14:paraId="695F0E43" w14:textId="77777777" w:rsidTr="005A4037">
        <w:trPr>
          <w:trHeight w:val="270"/>
          <w:ins w:id="11054" w:author="ZTE-Ma Zhifeng" w:date="2023-05-29T16:36:00Z"/>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3F3BDE19" w14:textId="77777777" w:rsidR="00C50BCE" w:rsidRPr="007A4C1E" w:rsidRDefault="00C50BCE" w:rsidP="005A4037">
            <w:pPr>
              <w:spacing w:after="0"/>
              <w:rPr>
                <w:ins w:id="11055" w:author="ZTE-Ma Zhifeng" w:date="2023-05-29T16:36:00Z"/>
                <w:rFonts w:ascii="Arial" w:hAnsi="Arial" w:cs="Arial"/>
                <w:color w:val="000000"/>
                <w:sz w:val="16"/>
                <w:szCs w:val="16"/>
              </w:rPr>
            </w:pPr>
            <w:ins w:id="11056" w:author="ZTE-Ma Zhifeng" w:date="2023-05-29T16:36:00Z">
              <w:r w:rsidRPr="007A4C1E">
                <w:rPr>
                  <w:rFonts w:ascii="Arial" w:hAnsi="Arial" w:cs="Arial"/>
                  <w:color w:val="000000"/>
                  <w:sz w:val="16"/>
                  <w:szCs w:val="16"/>
                </w:rPr>
                <w:t>UL Frequency [MHz]</w:t>
              </w:r>
            </w:ins>
          </w:p>
        </w:tc>
        <w:tc>
          <w:tcPr>
            <w:tcW w:w="920" w:type="pct"/>
            <w:tcBorders>
              <w:top w:val="nil"/>
              <w:left w:val="nil"/>
              <w:bottom w:val="single" w:sz="8" w:space="0" w:color="auto"/>
              <w:right w:val="single" w:sz="8" w:space="0" w:color="auto"/>
            </w:tcBorders>
            <w:shd w:val="clear" w:color="000000" w:fill="F2F2F2"/>
            <w:vAlign w:val="center"/>
            <w:hideMark/>
          </w:tcPr>
          <w:p w14:paraId="76C42A9D" w14:textId="77777777" w:rsidR="00C50BCE" w:rsidRPr="007A4C1E" w:rsidRDefault="00C50BCE" w:rsidP="005A4037">
            <w:pPr>
              <w:spacing w:after="0"/>
              <w:jc w:val="center"/>
              <w:rPr>
                <w:ins w:id="11057" w:author="ZTE-Ma Zhifeng" w:date="2023-05-29T16:36:00Z"/>
                <w:rFonts w:ascii="Arial" w:hAnsi="Arial" w:cs="Arial"/>
                <w:color w:val="000000"/>
                <w:sz w:val="16"/>
                <w:szCs w:val="16"/>
              </w:rPr>
            </w:pPr>
            <w:ins w:id="11058" w:author="ZTE-Ma Zhifeng" w:date="2023-05-29T16:36:00Z">
              <w:r>
                <w:rPr>
                  <w:rFonts w:ascii="Arial" w:hAnsi="Arial" w:cs="Arial"/>
                  <w:color w:val="000000"/>
                  <w:sz w:val="16"/>
                  <w:szCs w:val="16"/>
                </w:rPr>
                <w:t>1710</w:t>
              </w:r>
            </w:ins>
          </w:p>
        </w:tc>
        <w:tc>
          <w:tcPr>
            <w:tcW w:w="928" w:type="pct"/>
            <w:tcBorders>
              <w:top w:val="nil"/>
              <w:left w:val="nil"/>
              <w:bottom w:val="single" w:sz="8" w:space="0" w:color="auto"/>
              <w:right w:val="single" w:sz="8" w:space="0" w:color="auto"/>
            </w:tcBorders>
            <w:shd w:val="clear" w:color="000000" w:fill="F2F2F2"/>
            <w:vAlign w:val="center"/>
            <w:hideMark/>
          </w:tcPr>
          <w:p w14:paraId="5EA3B874" w14:textId="77777777" w:rsidR="00C50BCE" w:rsidRPr="007A4C1E" w:rsidRDefault="00C50BCE" w:rsidP="005A4037">
            <w:pPr>
              <w:spacing w:after="0"/>
              <w:jc w:val="center"/>
              <w:rPr>
                <w:ins w:id="11059" w:author="ZTE-Ma Zhifeng" w:date="2023-05-29T16:36:00Z"/>
                <w:rFonts w:ascii="Arial" w:hAnsi="Arial" w:cs="Arial"/>
                <w:color w:val="000000"/>
                <w:sz w:val="16"/>
                <w:szCs w:val="16"/>
              </w:rPr>
            </w:pPr>
            <w:ins w:id="11060" w:author="ZTE-Ma Zhifeng" w:date="2023-05-29T16:36:00Z">
              <w:r>
                <w:rPr>
                  <w:rFonts w:ascii="Arial" w:hAnsi="Arial" w:cs="Arial"/>
                  <w:color w:val="000000"/>
                  <w:sz w:val="16"/>
                  <w:szCs w:val="16"/>
                </w:rPr>
                <w:t>1785</w:t>
              </w:r>
            </w:ins>
          </w:p>
        </w:tc>
        <w:tc>
          <w:tcPr>
            <w:tcW w:w="882" w:type="pct"/>
            <w:tcBorders>
              <w:top w:val="nil"/>
              <w:left w:val="nil"/>
              <w:bottom w:val="single" w:sz="8" w:space="0" w:color="auto"/>
              <w:right w:val="single" w:sz="8" w:space="0" w:color="auto"/>
            </w:tcBorders>
            <w:shd w:val="clear" w:color="000000" w:fill="F2F2F2"/>
            <w:vAlign w:val="center"/>
            <w:hideMark/>
          </w:tcPr>
          <w:p w14:paraId="49E817E0" w14:textId="77777777" w:rsidR="00C50BCE" w:rsidRPr="007A4C1E" w:rsidRDefault="00C50BCE" w:rsidP="005A4037">
            <w:pPr>
              <w:spacing w:after="0"/>
              <w:jc w:val="center"/>
              <w:rPr>
                <w:ins w:id="11061" w:author="ZTE-Ma Zhifeng" w:date="2023-05-29T16:36:00Z"/>
                <w:rFonts w:ascii="Arial" w:hAnsi="Arial" w:cs="Arial"/>
                <w:color w:val="000000"/>
                <w:sz w:val="16"/>
                <w:szCs w:val="16"/>
              </w:rPr>
            </w:pPr>
            <w:ins w:id="11062" w:author="ZTE-Ma Zhifeng" w:date="2023-05-29T16:36:00Z">
              <w:r>
                <w:rPr>
                  <w:rFonts w:ascii="Arial" w:hAnsi="Arial" w:cs="Arial"/>
                  <w:color w:val="000000"/>
                  <w:sz w:val="16"/>
                  <w:szCs w:val="16"/>
                </w:rPr>
                <w:t>663</w:t>
              </w:r>
            </w:ins>
          </w:p>
        </w:tc>
        <w:tc>
          <w:tcPr>
            <w:tcW w:w="928" w:type="pct"/>
            <w:tcBorders>
              <w:top w:val="nil"/>
              <w:left w:val="nil"/>
              <w:bottom w:val="single" w:sz="8" w:space="0" w:color="auto"/>
              <w:right w:val="single" w:sz="8" w:space="0" w:color="auto"/>
            </w:tcBorders>
            <w:shd w:val="clear" w:color="000000" w:fill="F2F2F2"/>
            <w:vAlign w:val="center"/>
            <w:hideMark/>
          </w:tcPr>
          <w:p w14:paraId="67E8CF21" w14:textId="77777777" w:rsidR="00C50BCE" w:rsidRPr="007A4C1E" w:rsidRDefault="00C50BCE" w:rsidP="005A4037">
            <w:pPr>
              <w:spacing w:after="0"/>
              <w:jc w:val="center"/>
              <w:rPr>
                <w:ins w:id="11063" w:author="ZTE-Ma Zhifeng" w:date="2023-05-29T16:36:00Z"/>
                <w:rFonts w:ascii="Arial" w:hAnsi="Arial" w:cs="Arial"/>
                <w:color w:val="000000"/>
                <w:sz w:val="16"/>
                <w:szCs w:val="16"/>
              </w:rPr>
            </w:pPr>
            <w:ins w:id="11064" w:author="ZTE-Ma Zhifeng" w:date="2023-05-29T16:36:00Z">
              <w:r>
                <w:rPr>
                  <w:rFonts w:ascii="Arial" w:hAnsi="Arial" w:cs="Arial"/>
                  <w:color w:val="000000"/>
                  <w:sz w:val="16"/>
                  <w:szCs w:val="16"/>
                </w:rPr>
                <w:t>703</w:t>
              </w:r>
            </w:ins>
          </w:p>
        </w:tc>
      </w:tr>
      <w:tr w:rsidR="00C50BCE" w:rsidRPr="007A4C1E" w14:paraId="07491AF9" w14:textId="77777777" w:rsidTr="005A4037">
        <w:trPr>
          <w:trHeight w:val="270"/>
          <w:ins w:id="11065" w:author="ZTE-Ma Zhifeng" w:date="2023-05-29T16:36:00Z"/>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EB3020B" w14:textId="77777777" w:rsidR="00C50BCE" w:rsidRPr="007A4C1E" w:rsidRDefault="00C50BCE" w:rsidP="005A4037">
            <w:pPr>
              <w:spacing w:after="0"/>
              <w:rPr>
                <w:ins w:id="11066" w:author="ZTE-Ma Zhifeng" w:date="2023-05-29T16:36:00Z"/>
                <w:rFonts w:ascii="Arial" w:hAnsi="Arial" w:cs="Arial"/>
                <w:color w:val="000000"/>
                <w:sz w:val="16"/>
                <w:szCs w:val="16"/>
              </w:rPr>
            </w:pPr>
            <w:ins w:id="11067" w:author="ZTE-Ma Zhifeng" w:date="2023-05-29T16:36:00Z">
              <w:r w:rsidRPr="007A4C1E">
                <w:rPr>
                  <w:rFonts w:ascii="Arial" w:hAnsi="Arial" w:cs="Arial"/>
                  <w:color w:val="000000"/>
                  <w:sz w:val="16"/>
                  <w:szCs w:val="16"/>
                </w:rPr>
                <w:t>DL Frequency [MHz]</w:t>
              </w:r>
            </w:ins>
          </w:p>
        </w:tc>
        <w:tc>
          <w:tcPr>
            <w:tcW w:w="920" w:type="pct"/>
            <w:tcBorders>
              <w:top w:val="nil"/>
              <w:left w:val="nil"/>
              <w:bottom w:val="single" w:sz="8" w:space="0" w:color="auto"/>
              <w:right w:val="single" w:sz="8" w:space="0" w:color="auto"/>
            </w:tcBorders>
            <w:shd w:val="clear" w:color="000000" w:fill="F2F2F2"/>
            <w:vAlign w:val="center"/>
            <w:hideMark/>
          </w:tcPr>
          <w:p w14:paraId="34625ACE" w14:textId="77777777" w:rsidR="00C50BCE" w:rsidRPr="007A4C1E" w:rsidRDefault="00C50BCE" w:rsidP="005A4037">
            <w:pPr>
              <w:spacing w:after="0"/>
              <w:jc w:val="center"/>
              <w:rPr>
                <w:ins w:id="11068" w:author="ZTE-Ma Zhifeng" w:date="2023-05-29T16:36:00Z"/>
                <w:rFonts w:ascii="Arial" w:hAnsi="Arial" w:cs="Arial"/>
                <w:color w:val="000000"/>
                <w:sz w:val="16"/>
                <w:szCs w:val="16"/>
              </w:rPr>
            </w:pPr>
            <w:ins w:id="11069" w:author="ZTE-Ma Zhifeng" w:date="2023-05-29T16:36:00Z">
              <w:r>
                <w:rPr>
                  <w:rFonts w:ascii="Arial" w:hAnsi="Arial" w:cs="Arial"/>
                  <w:color w:val="000000"/>
                  <w:sz w:val="16"/>
                  <w:szCs w:val="16"/>
                </w:rPr>
                <w:t>1805</w:t>
              </w:r>
            </w:ins>
          </w:p>
        </w:tc>
        <w:tc>
          <w:tcPr>
            <w:tcW w:w="928" w:type="pct"/>
            <w:tcBorders>
              <w:top w:val="nil"/>
              <w:left w:val="nil"/>
              <w:bottom w:val="single" w:sz="8" w:space="0" w:color="auto"/>
              <w:right w:val="single" w:sz="8" w:space="0" w:color="auto"/>
            </w:tcBorders>
            <w:shd w:val="clear" w:color="000000" w:fill="F2F2F2"/>
            <w:vAlign w:val="center"/>
            <w:hideMark/>
          </w:tcPr>
          <w:p w14:paraId="3C425F96" w14:textId="77777777" w:rsidR="00C50BCE" w:rsidRPr="007A4C1E" w:rsidRDefault="00C50BCE" w:rsidP="005A4037">
            <w:pPr>
              <w:spacing w:after="0"/>
              <w:jc w:val="center"/>
              <w:rPr>
                <w:ins w:id="11070" w:author="ZTE-Ma Zhifeng" w:date="2023-05-29T16:36:00Z"/>
                <w:rFonts w:ascii="Arial" w:hAnsi="Arial" w:cs="Arial"/>
                <w:color w:val="000000"/>
                <w:sz w:val="16"/>
                <w:szCs w:val="16"/>
              </w:rPr>
            </w:pPr>
            <w:ins w:id="11071" w:author="ZTE-Ma Zhifeng" w:date="2023-05-29T16:36:00Z">
              <w:r>
                <w:rPr>
                  <w:rFonts w:ascii="Arial" w:hAnsi="Arial" w:cs="Arial"/>
                  <w:color w:val="000000"/>
                  <w:sz w:val="16"/>
                  <w:szCs w:val="16"/>
                </w:rPr>
                <w:t>1880</w:t>
              </w:r>
            </w:ins>
          </w:p>
        </w:tc>
        <w:tc>
          <w:tcPr>
            <w:tcW w:w="882" w:type="pct"/>
            <w:tcBorders>
              <w:top w:val="nil"/>
              <w:left w:val="nil"/>
              <w:bottom w:val="single" w:sz="8" w:space="0" w:color="auto"/>
              <w:right w:val="single" w:sz="8" w:space="0" w:color="auto"/>
            </w:tcBorders>
            <w:shd w:val="clear" w:color="000000" w:fill="F2F2F2"/>
            <w:vAlign w:val="center"/>
            <w:hideMark/>
          </w:tcPr>
          <w:p w14:paraId="5959D3A9" w14:textId="77777777" w:rsidR="00C50BCE" w:rsidRPr="007A4C1E" w:rsidRDefault="00C50BCE" w:rsidP="005A4037">
            <w:pPr>
              <w:spacing w:after="0"/>
              <w:jc w:val="center"/>
              <w:rPr>
                <w:ins w:id="11072" w:author="ZTE-Ma Zhifeng" w:date="2023-05-29T16:36:00Z"/>
                <w:rFonts w:ascii="Arial" w:hAnsi="Arial" w:cs="Arial"/>
                <w:color w:val="000000"/>
                <w:sz w:val="16"/>
                <w:szCs w:val="16"/>
              </w:rPr>
            </w:pPr>
            <w:ins w:id="11073" w:author="ZTE-Ma Zhifeng" w:date="2023-05-29T16:36:00Z">
              <w:r>
                <w:rPr>
                  <w:rFonts w:ascii="Arial" w:hAnsi="Arial" w:cs="Arial"/>
                  <w:color w:val="000000"/>
                  <w:sz w:val="16"/>
                  <w:szCs w:val="16"/>
                </w:rPr>
                <w:t>612</w:t>
              </w:r>
            </w:ins>
          </w:p>
        </w:tc>
        <w:tc>
          <w:tcPr>
            <w:tcW w:w="928" w:type="pct"/>
            <w:tcBorders>
              <w:top w:val="nil"/>
              <w:left w:val="nil"/>
              <w:bottom w:val="single" w:sz="8" w:space="0" w:color="auto"/>
              <w:right w:val="single" w:sz="8" w:space="0" w:color="auto"/>
            </w:tcBorders>
            <w:shd w:val="clear" w:color="000000" w:fill="F2F2F2"/>
            <w:vAlign w:val="center"/>
            <w:hideMark/>
          </w:tcPr>
          <w:p w14:paraId="6619CFE3" w14:textId="77777777" w:rsidR="00C50BCE" w:rsidRPr="007A4C1E" w:rsidRDefault="00C50BCE" w:rsidP="005A4037">
            <w:pPr>
              <w:spacing w:after="0"/>
              <w:jc w:val="center"/>
              <w:rPr>
                <w:ins w:id="11074" w:author="ZTE-Ma Zhifeng" w:date="2023-05-29T16:36:00Z"/>
                <w:rFonts w:ascii="Arial" w:hAnsi="Arial" w:cs="Arial"/>
                <w:color w:val="000000"/>
                <w:sz w:val="16"/>
                <w:szCs w:val="16"/>
              </w:rPr>
            </w:pPr>
            <w:ins w:id="11075" w:author="ZTE-Ma Zhifeng" w:date="2023-05-29T16:36:00Z">
              <w:r>
                <w:rPr>
                  <w:rFonts w:ascii="Arial" w:hAnsi="Arial" w:cs="Arial"/>
                  <w:color w:val="000000"/>
                  <w:sz w:val="16"/>
                  <w:szCs w:val="16"/>
                </w:rPr>
                <w:t>652</w:t>
              </w:r>
            </w:ins>
          </w:p>
        </w:tc>
      </w:tr>
      <w:tr w:rsidR="00C50BCE" w:rsidRPr="007A4C1E" w14:paraId="6CB9290C" w14:textId="77777777" w:rsidTr="005A4037">
        <w:trPr>
          <w:trHeight w:val="270"/>
          <w:ins w:id="11076"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A9C7E54" w14:textId="77777777" w:rsidR="00C50BCE" w:rsidRPr="007A4C1E" w:rsidRDefault="00C50BCE" w:rsidP="005A4037">
            <w:pPr>
              <w:spacing w:after="0"/>
              <w:rPr>
                <w:ins w:id="11077" w:author="ZTE-Ma Zhifeng" w:date="2023-05-29T16:36:00Z"/>
                <w:rFonts w:ascii="Arial" w:hAnsi="Arial" w:cs="Arial"/>
                <w:color w:val="000000"/>
                <w:sz w:val="16"/>
                <w:szCs w:val="16"/>
              </w:rPr>
            </w:pPr>
            <w:ins w:id="11078" w:author="ZTE-Ma Zhifeng" w:date="2023-05-29T16:36:00Z">
              <w:r w:rsidRPr="007A4C1E">
                <w:rPr>
                  <w:rFonts w:ascii="Arial" w:hAnsi="Arial" w:cs="Arial"/>
                  <w:color w:val="000000"/>
                  <w:sz w:val="16"/>
                  <w:szCs w:val="16"/>
                </w:rPr>
                <w:t>2nd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00A71504" w14:textId="77777777" w:rsidR="00C50BCE" w:rsidRPr="007A4C1E" w:rsidRDefault="00C50BCE" w:rsidP="005A4037">
            <w:pPr>
              <w:spacing w:after="0"/>
              <w:jc w:val="center"/>
              <w:rPr>
                <w:ins w:id="11079" w:author="ZTE-Ma Zhifeng" w:date="2023-05-29T16:36:00Z"/>
                <w:rFonts w:ascii="Arial" w:hAnsi="Arial" w:cs="Arial"/>
                <w:color w:val="000000"/>
                <w:sz w:val="16"/>
                <w:szCs w:val="16"/>
              </w:rPr>
            </w:pPr>
            <w:ins w:id="11080" w:author="ZTE-Ma Zhifeng" w:date="2023-05-29T16:36:00Z">
              <w:r>
                <w:rPr>
                  <w:rFonts w:ascii="Arial" w:hAnsi="Arial" w:cs="Arial"/>
                  <w:color w:val="000000"/>
                  <w:sz w:val="16"/>
                  <w:szCs w:val="16"/>
                </w:rPr>
                <w:t>|fy_low – fx_high|</w:t>
              </w:r>
            </w:ins>
          </w:p>
        </w:tc>
        <w:tc>
          <w:tcPr>
            <w:tcW w:w="928" w:type="pct"/>
            <w:tcBorders>
              <w:top w:val="nil"/>
              <w:left w:val="nil"/>
              <w:bottom w:val="single" w:sz="8" w:space="0" w:color="auto"/>
              <w:right w:val="single" w:sz="8" w:space="0" w:color="auto"/>
            </w:tcBorders>
            <w:shd w:val="clear" w:color="auto" w:fill="auto"/>
            <w:vAlign w:val="center"/>
            <w:hideMark/>
          </w:tcPr>
          <w:p w14:paraId="24DDEC48" w14:textId="77777777" w:rsidR="00C50BCE" w:rsidRPr="007A4C1E" w:rsidRDefault="00C50BCE" w:rsidP="005A4037">
            <w:pPr>
              <w:spacing w:after="0"/>
              <w:jc w:val="center"/>
              <w:rPr>
                <w:ins w:id="11081" w:author="ZTE-Ma Zhifeng" w:date="2023-05-29T16:36:00Z"/>
                <w:rFonts w:ascii="Arial" w:hAnsi="Arial" w:cs="Arial"/>
                <w:color w:val="000000"/>
                <w:sz w:val="16"/>
                <w:szCs w:val="16"/>
              </w:rPr>
            </w:pPr>
            <w:ins w:id="11082" w:author="ZTE-Ma Zhifeng" w:date="2023-05-29T16:36:00Z">
              <w:r>
                <w:rPr>
                  <w:rFonts w:ascii="Arial" w:hAnsi="Arial" w:cs="Arial"/>
                  <w:color w:val="000000"/>
                  <w:sz w:val="16"/>
                  <w:szCs w:val="16"/>
                </w:rPr>
                <w:t>|fy_high – fx_low|</w:t>
              </w:r>
            </w:ins>
          </w:p>
        </w:tc>
        <w:tc>
          <w:tcPr>
            <w:tcW w:w="882" w:type="pct"/>
            <w:tcBorders>
              <w:top w:val="nil"/>
              <w:left w:val="nil"/>
              <w:bottom w:val="single" w:sz="8" w:space="0" w:color="auto"/>
              <w:right w:val="single" w:sz="8" w:space="0" w:color="auto"/>
            </w:tcBorders>
            <w:shd w:val="clear" w:color="auto" w:fill="auto"/>
            <w:vAlign w:val="center"/>
            <w:hideMark/>
          </w:tcPr>
          <w:p w14:paraId="70BE57FA" w14:textId="77777777" w:rsidR="00C50BCE" w:rsidRPr="007A4C1E" w:rsidRDefault="00C50BCE" w:rsidP="005A4037">
            <w:pPr>
              <w:spacing w:after="0"/>
              <w:jc w:val="center"/>
              <w:rPr>
                <w:ins w:id="11083" w:author="ZTE-Ma Zhifeng" w:date="2023-05-29T16:36:00Z"/>
                <w:rFonts w:ascii="Arial" w:hAnsi="Arial" w:cs="Arial"/>
                <w:color w:val="000000"/>
                <w:sz w:val="16"/>
                <w:szCs w:val="16"/>
              </w:rPr>
            </w:pPr>
            <w:ins w:id="11084" w:author="ZTE-Ma Zhifeng" w:date="2023-05-29T16:36:00Z">
              <w:r>
                <w:rPr>
                  <w:rFonts w:ascii="Arial" w:hAnsi="Arial" w:cs="Arial"/>
                  <w:color w:val="000000"/>
                  <w:sz w:val="16"/>
                  <w:szCs w:val="16"/>
                </w:rPr>
                <w:t>|fy_low + fx_low|</w:t>
              </w:r>
            </w:ins>
          </w:p>
        </w:tc>
        <w:tc>
          <w:tcPr>
            <w:tcW w:w="928" w:type="pct"/>
            <w:tcBorders>
              <w:top w:val="nil"/>
              <w:left w:val="nil"/>
              <w:bottom w:val="single" w:sz="8" w:space="0" w:color="auto"/>
              <w:right w:val="single" w:sz="12" w:space="0" w:color="auto"/>
            </w:tcBorders>
            <w:shd w:val="clear" w:color="auto" w:fill="auto"/>
            <w:vAlign w:val="center"/>
            <w:hideMark/>
          </w:tcPr>
          <w:p w14:paraId="514204A6" w14:textId="77777777" w:rsidR="00C50BCE" w:rsidRPr="007A4C1E" w:rsidRDefault="00C50BCE" w:rsidP="005A4037">
            <w:pPr>
              <w:spacing w:after="0"/>
              <w:jc w:val="center"/>
              <w:rPr>
                <w:ins w:id="11085" w:author="ZTE-Ma Zhifeng" w:date="2023-05-29T16:36:00Z"/>
                <w:rFonts w:ascii="Arial" w:hAnsi="Arial" w:cs="Arial"/>
                <w:color w:val="000000"/>
                <w:sz w:val="16"/>
                <w:szCs w:val="16"/>
              </w:rPr>
            </w:pPr>
            <w:ins w:id="11086" w:author="ZTE-Ma Zhifeng" w:date="2023-05-29T16:36:00Z">
              <w:r>
                <w:rPr>
                  <w:rFonts w:ascii="Arial" w:hAnsi="Arial" w:cs="Arial"/>
                  <w:color w:val="000000"/>
                  <w:sz w:val="16"/>
                  <w:szCs w:val="16"/>
                </w:rPr>
                <w:t>|fy_high + fx_high|</w:t>
              </w:r>
            </w:ins>
          </w:p>
        </w:tc>
      </w:tr>
      <w:tr w:rsidR="00C50BCE" w:rsidRPr="007A4C1E" w14:paraId="105E3E19" w14:textId="77777777" w:rsidTr="005A4037">
        <w:trPr>
          <w:trHeight w:val="270"/>
          <w:ins w:id="11087" w:author="ZTE-Ma Zhifeng" w:date="2023-05-29T16:36:00Z"/>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16689BE9" w14:textId="77777777" w:rsidR="00C50BCE" w:rsidRPr="007A4C1E" w:rsidRDefault="00C50BCE" w:rsidP="005A4037">
            <w:pPr>
              <w:spacing w:after="0"/>
              <w:rPr>
                <w:ins w:id="11088" w:author="ZTE-Ma Zhifeng" w:date="2023-05-29T16:36:00Z"/>
                <w:rFonts w:ascii="Arial" w:hAnsi="Arial" w:cs="Arial"/>
                <w:color w:val="000000"/>
                <w:sz w:val="16"/>
                <w:szCs w:val="16"/>
              </w:rPr>
            </w:pPr>
            <w:ins w:id="11089"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auto"/>
            <w:vAlign w:val="center"/>
            <w:hideMark/>
          </w:tcPr>
          <w:p w14:paraId="4631F882" w14:textId="77777777" w:rsidR="00C50BCE" w:rsidRPr="007A4C1E" w:rsidRDefault="00C50BCE" w:rsidP="005A4037">
            <w:pPr>
              <w:spacing w:after="0"/>
              <w:jc w:val="center"/>
              <w:rPr>
                <w:ins w:id="11090" w:author="ZTE-Ma Zhifeng" w:date="2023-05-29T16:36:00Z"/>
                <w:rFonts w:ascii="Arial" w:hAnsi="Arial" w:cs="Arial"/>
                <w:color w:val="000000"/>
                <w:sz w:val="16"/>
                <w:szCs w:val="16"/>
              </w:rPr>
            </w:pPr>
            <w:ins w:id="11091" w:author="ZTE-Ma Zhifeng" w:date="2023-05-29T16:36:00Z">
              <w:r>
                <w:rPr>
                  <w:rFonts w:ascii="Arial" w:hAnsi="Arial" w:cs="Arial"/>
                  <w:color w:val="000000"/>
                  <w:sz w:val="16"/>
                  <w:szCs w:val="16"/>
                </w:rPr>
                <w:t>1122</w:t>
              </w:r>
            </w:ins>
          </w:p>
        </w:tc>
        <w:tc>
          <w:tcPr>
            <w:tcW w:w="928" w:type="pct"/>
            <w:tcBorders>
              <w:top w:val="nil"/>
              <w:left w:val="nil"/>
              <w:bottom w:val="single" w:sz="12" w:space="0" w:color="auto"/>
              <w:right w:val="single" w:sz="8" w:space="0" w:color="auto"/>
            </w:tcBorders>
            <w:shd w:val="clear" w:color="auto" w:fill="auto"/>
            <w:vAlign w:val="center"/>
            <w:hideMark/>
          </w:tcPr>
          <w:p w14:paraId="06177C48" w14:textId="77777777" w:rsidR="00C50BCE" w:rsidRPr="007A4C1E" w:rsidRDefault="00C50BCE" w:rsidP="005A4037">
            <w:pPr>
              <w:spacing w:after="0"/>
              <w:jc w:val="center"/>
              <w:rPr>
                <w:ins w:id="11092" w:author="ZTE-Ma Zhifeng" w:date="2023-05-29T16:36:00Z"/>
                <w:rFonts w:ascii="Arial" w:hAnsi="Arial" w:cs="Arial"/>
                <w:color w:val="000000"/>
                <w:sz w:val="16"/>
                <w:szCs w:val="16"/>
              </w:rPr>
            </w:pPr>
            <w:ins w:id="11093" w:author="ZTE-Ma Zhifeng" w:date="2023-05-29T16:36:00Z">
              <w:r>
                <w:rPr>
                  <w:rFonts w:ascii="Arial" w:hAnsi="Arial" w:cs="Arial"/>
                  <w:color w:val="000000"/>
                  <w:sz w:val="16"/>
                  <w:szCs w:val="16"/>
                </w:rPr>
                <w:t>1007</w:t>
              </w:r>
            </w:ins>
          </w:p>
        </w:tc>
        <w:tc>
          <w:tcPr>
            <w:tcW w:w="882" w:type="pct"/>
            <w:tcBorders>
              <w:top w:val="nil"/>
              <w:left w:val="nil"/>
              <w:bottom w:val="single" w:sz="12" w:space="0" w:color="auto"/>
              <w:right w:val="single" w:sz="8" w:space="0" w:color="auto"/>
            </w:tcBorders>
            <w:shd w:val="clear" w:color="auto" w:fill="auto"/>
            <w:vAlign w:val="center"/>
            <w:hideMark/>
          </w:tcPr>
          <w:p w14:paraId="4E077C98" w14:textId="77777777" w:rsidR="00C50BCE" w:rsidRPr="007A4C1E" w:rsidRDefault="00C50BCE" w:rsidP="005A4037">
            <w:pPr>
              <w:spacing w:after="0"/>
              <w:jc w:val="center"/>
              <w:rPr>
                <w:ins w:id="11094" w:author="ZTE-Ma Zhifeng" w:date="2023-05-29T16:36:00Z"/>
                <w:rFonts w:ascii="Arial" w:hAnsi="Arial" w:cs="Arial"/>
                <w:color w:val="000000"/>
                <w:sz w:val="16"/>
                <w:szCs w:val="16"/>
              </w:rPr>
            </w:pPr>
            <w:ins w:id="11095" w:author="ZTE-Ma Zhifeng" w:date="2023-05-29T16:36:00Z">
              <w:r>
                <w:rPr>
                  <w:rFonts w:ascii="Arial" w:hAnsi="Arial" w:cs="Arial"/>
                  <w:color w:val="000000"/>
                  <w:sz w:val="16"/>
                  <w:szCs w:val="16"/>
                </w:rPr>
                <w:t>2373</w:t>
              </w:r>
            </w:ins>
          </w:p>
        </w:tc>
        <w:tc>
          <w:tcPr>
            <w:tcW w:w="928" w:type="pct"/>
            <w:tcBorders>
              <w:top w:val="nil"/>
              <w:left w:val="nil"/>
              <w:bottom w:val="single" w:sz="12" w:space="0" w:color="auto"/>
              <w:right w:val="single" w:sz="12" w:space="0" w:color="auto"/>
            </w:tcBorders>
            <w:shd w:val="clear" w:color="auto" w:fill="auto"/>
            <w:vAlign w:val="center"/>
            <w:hideMark/>
          </w:tcPr>
          <w:p w14:paraId="1043B408" w14:textId="77777777" w:rsidR="00C50BCE" w:rsidRPr="007A4C1E" w:rsidRDefault="00C50BCE" w:rsidP="005A4037">
            <w:pPr>
              <w:spacing w:after="0"/>
              <w:jc w:val="center"/>
              <w:rPr>
                <w:ins w:id="11096" w:author="ZTE-Ma Zhifeng" w:date="2023-05-29T16:36:00Z"/>
                <w:rFonts w:ascii="Arial" w:hAnsi="Arial" w:cs="Arial"/>
                <w:color w:val="000000"/>
                <w:sz w:val="16"/>
                <w:szCs w:val="16"/>
              </w:rPr>
            </w:pPr>
            <w:ins w:id="11097" w:author="ZTE-Ma Zhifeng" w:date="2023-05-29T16:36:00Z">
              <w:r>
                <w:rPr>
                  <w:rFonts w:ascii="Arial" w:hAnsi="Arial" w:cs="Arial"/>
                  <w:color w:val="000000"/>
                  <w:sz w:val="16"/>
                  <w:szCs w:val="16"/>
                </w:rPr>
                <w:t>2488</w:t>
              </w:r>
            </w:ins>
          </w:p>
        </w:tc>
      </w:tr>
      <w:tr w:rsidR="00C50BCE" w:rsidRPr="007A4C1E" w14:paraId="4516D27C" w14:textId="77777777" w:rsidTr="005A4037">
        <w:trPr>
          <w:trHeight w:val="270"/>
          <w:ins w:id="11098"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A80F87D" w14:textId="77777777" w:rsidR="00C50BCE" w:rsidRPr="007A4C1E" w:rsidRDefault="00C50BCE" w:rsidP="005A4037">
            <w:pPr>
              <w:spacing w:after="0"/>
              <w:rPr>
                <w:ins w:id="11099" w:author="ZTE-Ma Zhifeng" w:date="2023-05-29T16:36:00Z"/>
                <w:rFonts w:ascii="Arial" w:hAnsi="Arial" w:cs="Arial"/>
                <w:color w:val="000000"/>
                <w:sz w:val="16"/>
                <w:szCs w:val="16"/>
              </w:rPr>
            </w:pPr>
            <w:ins w:id="11100" w:author="ZTE-Ma Zhifeng" w:date="2023-05-29T16:36:00Z">
              <w:r w:rsidRPr="007A4C1E">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10C977C1" w14:textId="77777777" w:rsidR="00C50BCE" w:rsidRPr="007A4C1E" w:rsidRDefault="00C50BCE" w:rsidP="005A4037">
            <w:pPr>
              <w:spacing w:after="0"/>
              <w:jc w:val="center"/>
              <w:rPr>
                <w:ins w:id="11101" w:author="ZTE-Ma Zhifeng" w:date="2023-05-29T16:36:00Z"/>
                <w:rFonts w:ascii="Arial" w:hAnsi="Arial" w:cs="Arial"/>
                <w:color w:val="000000"/>
                <w:sz w:val="16"/>
                <w:szCs w:val="16"/>
              </w:rPr>
            </w:pPr>
            <w:ins w:id="11102" w:author="ZTE-Ma Zhifeng" w:date="2023-05-29T16:36:00Z">
              <w:r>
                <w:rPr>
                  <w:rFonts w:ascii="Arial" w:hAnsi="Arial" w:cs="Arial"/>
                  <w:color w:val="000000"/>
                  <w:sz w:val="16"/>
                  <w:szCs w:val="16"/>
                </w:rPr>
                <w:t>|2*fx_low – fy_high|</w:t>
              </w:r>
            </w:ins>
          </w:p>
        </w:tc>
        <w:tc>
          <w:tcPr>
            <w:tcW w:w="928" w:type="pct"/>
            <w:tcBorders>
              <w:top w:val="nil"/>
              <w:left w:val="nil"/>
              <w:bottom w:val="single" w:sz="8" w:space="0" w:color="auto"/>
              <w:right w:val="single" w:sz="8" w:space="0" w:color="auto"/>
            </w:tcBorders>
            <w:shd w:val="clear" w:color="000000" w:fill="F2F2F2"/>
            <w:vAlign w:val="center"/>
            <w:hideMark/>
          </w:tcPr>
          <w:p w14:paraId="1C03DE43" w14:textId="77777777" w:rsidR="00C50BCE" w:rsidRPr="007A4C1E" w:rsidRDefault="00C50BCE" w:rsidP="005A4037">
            <w:pPr>
              <w:spacing w:after="0"/>
              <w:jc w:val="center"/>
              <w:rPr>
                <w:ins w:id="11103" w:author="ZTE-Ma Zhifeng" w:date="2023-05-29T16:36:00Z"/>
                <w:rFonts w:ascii="Arial" w:hAnsi="Arial" w:cs="Arial"/>
                <w:color w:val="000000"/>
                <w:sz w:val="16"/>
                <w:szCs w:val="16"/>
              </w:rPr>
            </w:pPr>
            <w:ins w:id="11104" w:author="ZTE-Ma Zhifeng" w:date="2023-05-29T16:36:00Z">
              <w:r>
                <w:rPr>
                  <w:rFonts w:ascii="Arial" w:hAnsi="Arial" w:cs="Arial"/>
                  <w:color w:val="000000"/>
                  <w:sz w:val="16"/>
                  <w:szCs w:val="16"/>
                </w:rPr>
                <w:t>|2*fx_high – fy_low|</w:t>
              </w:r>
            </w:ins>
          </w:p>
        </w:tc>
        <w:tc>
          <w:tcPr>
            <w:tcW w:w="882" w:type="pct"/>
            <w:tcBorders>
              <w:top w:val="nil"/>
              <w:left w:val="nil"/>
              <w:bottom w:val="single" w:sz="8" w:space="0" w:color="auto"/>
              <w:right w:val="single" w:sz="8" w:space="0" w:color="auto"/>
            </w:tcBorders>
            <w:shd w:val="clear" w:color="000000" w:fill="F2F2F2"/>
            <w:vAlign w:val="center"/>
            <w:hideMark/>
          </w:tcPr>
          <w:p w14:paraId="5B727E30" w14:textId="77777777" w:rsidR="00C50BCE" w:rsidRPr="007A4C1E" w:rsidRDefault="00C50BCE" w:rsidP="005A4037">
            <w:pPr>
              <w:spacing w:after="0"/>
              <w:jc w:val="center"/>
              <w:rPr>
                <w:ins w:id="11105" w:author="ZTE-Ma Zhifeng" w:date="2023-05-29T16:36:00Z"/>
                <w:rFonts w:ascii="Arial" w:hAnsi="Arial" w:cs="Arial"/>
                <w:color w:val="000000"/>
                <w:sz w:val="16"/>
                <w:szCs w:val="16"/>
              </w:rPr>
            </w:pPr>
            <w:ins w:id="11106" w:author="ZTE-Ma Zhifeng" w:date="2023-05-29T16:36:00Z">
              <w:r>
                <w:rPr>
                  <w:rFonts w:ascii="Arial" w:hAnsi="Arial" w:cs="Arial"/>
                  <w:color w:val="000000"/>
                  <w:sz w:val="16"/>
                  <w:szCs w:val="16"/>
                </w:rPr>
                <w:t>|2*fy_low – fx_high|</w:t>
              </w:r>
            </w:ins>
          </w:p>
        </w:tc>
        <w:tc>
          <w:tcPr>
            <w:tcW w:w="928" w:type="pct"/>
            <w:tcBorders>
              <w:top w:val="nil"/>
              <w:left w:val="nil"/>
              <w:bottom w:val="single" w:sz="8" w:space="0" w:color="auto"/>
              <w:right w:val="single" w:sz="12" w:space="0" w:color="auto"/>
            </w:tcBorders>
            <w:shd w:val="clear" w:color="000000" w:fill="F2F2F2"/>
            <w:vAlign w:val="center"/>
            <w:hideMark/>
          </w:tcPr>
          <w:p w14:paraId="525FED13" w14:textId="77777777" w:rsidR="00C50BCE" w:rsidRPr="007A4C1E" w:rsidRDefault="00C50BCE" w:rsidP="005A4037">
            <w:pPr>
              <w:spacing w:after="0"/>
              <w:jc w:val="center"/>
              <w:rPr>
                <w:ins w:id="11107" w:author="ZTE-Ma Zhifeng" w:date="2023-05-29T16:36:00Z"/>
                <w:rFonts w:ascii="Arial" w:hAnsi="Arial" w:cs="Arial"/>
                <w:color w:val="000000"/>
                <w:sz w:val="16"/>
                <w:szCs w:val="16"/>
              </w:rPr>
            </w:pPr>
            <w:ins w:id="11108" w:author="ZTE-Ma Zhifeng" w:date="2023-05-29T16:36:00Z">
              <w:r>
                <w:rPr>
                  <w:rFonts w:ascii="Arial" w:hAnsi="Arial" w:cs="Arial"/>
                  <w:color w:val="000000"/>
                  <w:sz w:val="16"/>
                  <w:szCs w:val="16"/>
                </w:rPr>
                <w:t>|2*fy_high – fx_low|</w:t>
              </w:r>
            </w:ins>
          </w:p>
        </w:tc>
      </w:tr>
      <w:tr w:rsidR="00C50BCE" w:rsidRPr="007A4C1E" w14:paraId="779BBB92" w14:textId="77777777" w:rsidTr="005A4037">
        <w:trPr>
          <w:trHeight w:val="270"/>
          <w:ins w:id="11109"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95BE0F" w14:textId="77777777" w:rsidR="00C50BCE" w:rsidRPr="007A4C1E" w:rsidRDefault="00C50BCE" w:rsidP="005A4037">
            <w:pPr>
              <w:spacing w:after="0"/>
              <w:rPr>
                <w:ins w:id="11110" w:author="ZTE-Ma Zhifeng" w:date="2023-05-29T16:36:00Z"/>
                <w:rFonts w:ascii="Arial" w:hAnsi="Arial" w:cs="Arial"/>
                <w:color w:val="000000"/>
                <w:sz w:val="16"/>
                <w:szCs w:val="16"/>
              </w:rPr>
            </w:pPr>
            <w:ins w:id="11111"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66A90536" w14:textId="77777777" w:rsidR="00C50BCE" w:rsidRPr="007A4C1E" w:rsidRDefault="00C50BCE" w:rsidP="005A4037">
            <w:pPr>
              <w:spacing w:after="0"/>
              <w:jc w:val="center"/>
              <w:rPr>
                <w:ins w:id="11112" w:author="ZTE-Ma Zhifeng" w:date="2023-05-29T16:36:00Z"/>
                <w:rFonts w:ascii="Arial" w:hAnsi="Arial" w:cs="Arial"/>
                <w:color w:val="000000"/>
                <w:sz w:val="16"/>
                <w:szCs w:val="16"/>
              </w:rPr>
            </w:pPr>
            <w:ins w:id="11113" w:author="ZTE-Ma Zhifeng" w:date="2023-05-29T16:36:00Z">
              <w:r>
                <w:rPr>
                  <w:rFonts w:ascii="Arial" w:hAnsi="Arial" w:cs="Arial"/>
                  <w:color w:val="000000"/>
                  <w:sz w:val="16"/>
                  <w:szCs w:val="16"/>
                </w:rPr>
                <w:t>2717</w:t>
              </w:r>
            </w:ins>
          </w:p>
        </w:tc>
        <w:tc>
          <w:tcPr>
            <w:tcW w:w="928" w:type="pct"/>
            <w:tcBorders>
              <w:top w:val="nil"/>
              <w:left w:val="nil"/>
              <w:bottom w:val="single" w:sz="8" w:space="0" w:color="auto"/>
              <w:right w:val="single" w:sz="8" w:space="0" w:color="auto"/>
            </w:tcBorders>
            <w:shd w:val="clear" w:color="000000" w:fill="F2F2F2"/>
            <w:vAlign w:val="center"/>
            <w:hideMark/>
          </w:tcPr>
          <w:p w14:paraId="7D39D88F" w14:textId="77777777" w:rsidR="00C50BCE" w:rsidRPr="007A4C1E" w:rsidRDefault="00C50BCE" w:rsidP="005A4037">
            <w:pPr>
              <w:spacing w:after="0"/>
              <w:jc w:val="center"/>
              <w:rPr>
                <w:ins w:id="11114" w:author="ZTE-Ma Zhifeng" w:date="2023-05-29T16:36:00Z"/>
                <w:rFonts w:ascii="Arial" w:hAnsi="Arial" w:cs="Arial"/>
                <w:color w:val="000000"/>
                <w:sz w:val="16"/>
                <w:szCs w:val="16"/>
              </w:rPr>
            </w:pPr>
            <w:ins w:id="11115" w:author="ZTE-Ma Zhifeng" w:date="2023-05-29T16:36:00Z">
              <w:r>
                <w:rPr>
                  <w:rFonts w:ascii="Arial" w:hAnsi="Arial" w:cs="Arial"/>
                  <w:color w:val="000000"/>
                  <w:sz w:val="16"/>
                  <w:szCs w:val="16"/>
                </w:rPr>
                <w:t>2907</w:t>
              </w:r>
            </w:ins>
          </w:p>
        </w:tc>
        <w:tc>
          <w:tcPr>
            <w:tcW w:w="882" w:type="pct"/>
            <w:tcBorders>
              <w:top w:val="nil"/>
              <w:left w:val="nil"/>
              <w:bottom w:val="single" w:sz="8" w:space="0" w:color="auto"/>
              <w:right w:val="single" w:sz="8" w:space="0" w:color="auto"/>
            </w:tcBorders>
            <w:shd w:val="clear" w:color="000000" w:fill="F2F2F2"/>
            <w:vAlign w:val="center"/>
            <w:hideMark/>
          </w:tcPr>
          <w:p w14:paraId="2F35CE07" w14:textId="77777777" w:rsidR="00C50BCE" w:rsidRPr="007A4C1E" w:rsidRDefault="00C50BCE" w:rsidP="005A4037">
            <w:pPr>
              <w:spacing w:after="0"/>
              <w:jc w:val="center"/>
              <w:rPr>
                <w:ins w:id="11116" w:author="ZTE-Ma Zhifeng" w:date="2023-05-29T16:36:00Z"/>
                <w:rFonts w:ascii="Arial" w:hAnsi="Arial" w:cs="Arial"/>
                <w:color w:val="000000"/>
                <w:sz w:val="16"/>
                <w:szCs w:val="16"/>
              </w:rPr>
            </w:pPr>
            <w:ins w:id="11117" w:author="ZTE-Ma Zhifeng" w:date="2023-05-29T16:36:00Z">
              <w:r>
                <w:rPr>
                  <w:rFonts w:ascii="Arial" w:hAnsi="Arial" w:cs="Arial"/>
                  <w:color w:val="000000"/>
                  <w:sz w:val="16"/>
                  <w:szCs w:val="16"/>
                </w:rPr>
                <w:t>459</w:t>
              </w:r>
            </w:ins>
          </w:p>
        </w:tc>
        <w:tc>
          <w:tcPr>
            <w:tcW w:w="928" w:type="pct"/>
            <w:tcBorders>
              <w:top w:val="nil"/>
              <w:left w:val="nil"/>
              <w:bottom w:val="single" w:sz="8" w:space="0" w:color="auto"/>
              <w:right w:val="single" w:sz="12" w:space="0" w:color="auto"/>
            </w:tcBorders>
            <w:shd w:val="clear" w:color="000000" w:fill="F2F2F2"/>
            <w:vAlign w:val="center"/>
            <w:hideMark/>
          </w:tcPr>
          <w:p w14:paraId="3E2DA18F" w14:textId="77777777" w:rsidR="00C50BCE" w:rsidRPr="007A4C1E" w:rsidRDefault="00C50BCE" w:rsidP="005A4037">
            <w:pPr>
              <w:spacing w:after="0"/>
              <w:jc w:val="center"/>
              <w:rPr>
                <w:ins w:id="11118" w:author="ZTE-Ma Zhifeng" w:date="2023-05-29T16:36:00Z"/>
                <w:rFonts w:ascii="Arial" w:hAnsi="Arial" w:cs="Arial"/>
                <w:color w:val="000000"/>
                <w:sz w:val="16"/>
                <w:szCs w:val="16"/>
              </w:rPr>
            </w:pPr>
            <w:ins w:id="11119" w:author="ZTE-Ma Zhifeng" w:date="2023-05-29T16:36:00Z">
              <w:r>
                <w:rPr>
                  <w:rFonts w:ascii="Arial" w:hAnsi="Arial" w:cs="Arial"/>
                  <w:color w:val="000000"/>
                  <w:sz w:val="16"/>
                  <w:szCs w:val="16"/>
                </w:rPr>
                <w:t>304</w:t>
              </w:r>
            </w:ins>
          </w:p>
        </w:tc>
      </w:tr>
      <w:tr w:rsidR="00C50BCE" w:rsidRPr="007A4C1E" w14:paraId="028AC438" w14:textId="77777777" w:rsidTr="005A4037">
        <w:trPr>
          <w:trHeight w:val="270"/>
          <w:ins w:id="11120"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C77BAF7" w14:textId="77777777" w:rsidR="00C50BCE" w:rsidRPr="007A4C1E" w:rsidRDefault="00C50BCE" w:rsidP="005A4037">
            <w:pPr>
              <w:spacing w:after="0"/>
              <w:rPr>
                <w:ins w:id="11121" w:author="ZTE-Ma Zhifeng" w:date="2023-05-29T16:36:00Z"/>
                <w:rFonts w:ascii="Arial" w:hAnsi="Arial" w:cs="Arial"/>
                <w:color w:val="000000"/>
                <w:sz w:val="16"/>
                <w:szCs w:val="16"/>
              </w:rPr>
            </w:pPr>
            <w:ins w:id="11122" w:author="ZTE-Ma Zhifeng" w:date="2023-05-29T16:36:00Z">
              <w:r w:rsidRPr="007A4C1E">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084C5101" w14:textId="77777777" w:rsidR="00C50BCE" w:rsidRPr="007A4C1E" w:rsidRDefault="00C50BCE" w:rsidP="005A4037">
            <w:pPr>
              <w:spacing w:after="0"/>
              <w:jc w:val="center"/>
              <w:rPr>
                <w:ins w:id="11123" w:author="ZTE-Ma Zhifeng" w:date="2023-05-29T16:36:00Z"/>
                <w:rFonts w:ascii="Arial" w:hAnsi="Arial" w:cs="Arial"/>
                <w:color w:val="000000"/>
                <w:sz w:val="16"/>
                <w:szCs w:val="16"/>
              </w:rPr>
            </w:pPr>
            <w:ins w:id="11124" w:author="ZTE-Ma Zhifeng" w:date="2023-05-29T16:36:00Z">
              <w:r>
                <w:rPr>
                  <w:rFonts w:ascii="Arial" w:hAnsi="Arial" w:cs="Arial"/>
                  <w:color w:val="000000"/>
                  <w:sz w:val="16"/>
                  <w:szCs w:val="16"/>
                </w:rPr>
                <w:t>|2*fx_low + fy_low|</w:t>
              </w:r>
            </w:ins>
          </w:p>
        </w:tc>
        <w:tc>
          <w:tcPr>
            <w:tcW w:w="928" w:type="pct"/>
            <w:tcBorders>
              <w:top w:val="nil"/>
              <w:left w:val="nil"/>
              <w:bottom w:val="single" w:sz="8" w:space="0" w:color="auto"/>
              <w:right w:val="single" w:sz="8" w:space="0" w:color="auto"/>
            </w:tcBorders>
            <w:shd w:val="clear" w:color="000000" w:fill="F2F2F2"/>
            <w:vAlign w:val="center"/>
            <w:hideMark/>
          </w:tcPr>
          <w:p w14:paraId="72CC3A79" w14:textId="77777777" w:rsidR="00C50BCE" w:rsidRPr="007A4C1E" w:rsidRDefault="00C50BCE" w:rsidP="005A4037">
            <w:pPr>
              <w:spacing w:after="0"/>
              <w:jc w:val="center"/>
              <w:rPr>
                <w:ins w:id="11125" w:author="ZTE-Ma Zhifeng" w:date="2023-05-29T16:36:00Z"/>
                <w:rFonts w:ascii="Arial" w:hAnsi="Arial" w:cs="Arial"/>
                <w:color w:val="000000"/>
                <w:sz w:val="16"/>
                <w:szCs w:val="16"/>
              </w:rPr>
            </w:pPr>
            <w:ins w:id="11126" w:author="ZTE-Ma Zhifeng" w:date="2023-05-29T16:36:00Z">
              <w:r>
                <w:rPr>
                  <w:rFonts w:ascii="Arial" w:hAnsi="Arial" w:cs="Arial"/>
                  <w:color w:val="000000"/>
                  <w:sz w:val="16"/>
                  <w:szCs w:val="16"/>
                </w:rPr>
                <w:t>|2*fx_high + fy_high|</w:t>
              </w:r>
            </w:ins>
          </w:p>
        </w:tc>
        <w:tc>
          <w:tcPr>
            <w:tcW w:w="882" w:type="pct"/>
            <w:tcBorders>
              <w:top w:val="nil"/>
              <w:left w:val="nil"/>
              <w:bottom w:val="single" w:sz="8" w:space="0" w:color="auto"/>
              <w:right w:val="single" w:sz="8" w:space="0" w:color="auto"/>
            </w:tcBorders>
            <w:shd w:val="clear" w:color="000000" w:fill="F2F2F2"/>
            <w:vAlign w:val="center"/>
            <w:hideMark/>
          </w:tcPr>
          <w:p w14:paraId="1FEC2D1E" w14:textId="77777777" w:rsidR="00C50BCE" w:rsidRPr="007A4C1E" w:rsidRDefault="00C50BCE" w:rsidP="005A4037">
            <w:pPr>
              <w:spacing w:after="0"/>
              <w:jc w:val="center"/>
              <w:rPr>
                <w:ins w:id="11127" w:author="ZTE-Ma Zhifeng" w:date="2023-05-29T16:36:00Z"/>
                <w:rFonts w:ascii="Arial" w:hAnsi="Arial" w:cs="Arial"/>
                <w:color w:val="000000"/>
                <w:sz w:val="16"/>
                <w:szCs w:val="16"/>
              </w:rPr>
            </w:pPr>
            <w:ins w:id="11128" w:author="ZTE-Ma Zhifeng" w:date="2023-05-29T16:36:00Z">
              <w:r>
                <w:rPr>
                  <w:rFonts w:ascii="Arial" w:hAnsi="Arial" w:cs="Arial"/>
                  <w:color w:val="000000"/>
                  <w:sz w:val="16"/>
                  <w:szCs w:val="16"/>
                </w:rPr>
                <w:t>|2*fy_low + fx_low|</w:t>
              </w:r>
            </w:ins>
          </w:p>
        </w:tc>
        <w:tc>
          <w:tcPr>
            <w:tcW w:w="928" w:type="pct"/>
            <w:tcBorders>
              <w:top w:val="nil"/>
              <w:left w:val="nil"/>
              <w:bottom w:val="single" w:sz="8" w:space="0" w:color="auto"/>
              <w:right w:val="single" w:sz="12" w:space="0" w:color="auto"/>
            </w:tcBorders>
            <w:shd w:val="clear" w:color="000000" w:fill="F2F2F2"/>
            <w:vAlign w:val="center"/>
            <w:hideMark/>
          </w:tcPr>
          <w:p w14:paraId="428BA6CC" w14:textId="77777777" w:rsidR="00C50BCE" w:rsidRPr="007A4C1E" w:rsidRDefault="00C50BCE" w:rsidP="005A4037">
            <w:pPr>
              <w:spacing w:after="0"/>
              <w:jc w:val="center"/>
              <w:rPr>
                <w:ins w:id="11129" w:author="ZTE-Ma Zhifeng" w:date="2023-05-29T16:36:00Z"/>
                <w:rFonts w:ascii="Arial" w:hAnsi="Arial" w:cs="Arial"/>
                <w:color w:val="000000"/>
                <w:sz w:val="16"/>
                <w:szCs w:val="16"/>
              </w:rPr>
            </w:pPr>
            <w:ins w:id="11130" w:author="ZTE-Ma Zhifeng" w:date="2023-05-29T16:36:00Z">
              <w:r>
                <w:rPr>
                  <w:rFonts w:ascii="Arial" w:hAnsi="Arial" w:cs="Arial"/>
                  <w:color w:val="000000"/>
                  <w:sz w:val="16"/>
                  <w:szCs w:val="16"/>
                </w:rPr>
                <w:t>|2*fy_high + fx_high|</w:t>
              </w:r>
            </w:ins>
          </w:p>
        </w:tc>
      </w:tr>
      <w:tr w:rsidR="00C50BCE" w:rsidRPr="007A4C1E" w14:paraId="3452A463" w14:textId="77777777" w:rsidTr="005A4037">
        <w:trPr>
          <w:trHeight w:val="270"/>
          <w:ins w:id="11131" w:author="ZTE-Ma Zhifeng" w:date="2023-05-29T16:36:00Z"/>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20963F3C" w14:textId="77777777" w:rsidR="00C50BCE" w:rsidRPr="007A4C1E" w:rsidRDefault="00C50BCE" w:rsidP="005A4037">
            <w:pPr>
              <w:spacing w:after="0"/>
              <w:rPr>
                <w:ins w:id="11132" w:author="ZTE-Ma Zhifeng" w:date="2023-05-29T16:36:00Z"/>
                <w:rFonts w:ascii="Arial" w:hAnsi="Arial" w:cs="Arial"/>
                <w:color w:val="000000"/>
                <w:sz w:val="16"/>
                <w:szCs w:val="16"/>
              </w:rPr>
            </w:pPr>
            <w:ins w:id="11133"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000000" w:fill="F2F2F2"/>
            <w:vAlign w:val="center"/>
            <w:hideMark/>
          </w:tcPr>
          <w:p w14:paraId="3F049EB1" w14:textId="77777777" w:rsidR="00C50BCE" w:rsidRPr="007A4C1E" w:rsidRDefault="00C50BCE" w:rsidP="005A4037">
            <w:pPr>
              <w:spacing w:after="0"/>
              <w:jc w:val="center"/>
              <w:rPr>
                <w:ins w:id="11134" w:author="ZTE-Ma Zhifeng" w:date="2023-05-29T16:36:00Z"/>
                <w:rFonts w:ascii="Arial" w:hAnsi="Arial" w:cs="Arial"/>
                <w:color w:val="000000"/>
                <w:sz w:val="16"/>
                <w:szCs w:val="16"/>
              </w:rPr>
            </w:pPr>
            <w:ins w:id="11135" w:author="ZTE-Ma Zhifeng" w:date="2023-05-29T16:36:00Z">
              <w:r>
                <w:rPr>
                  <w:rFonts w:ascii="Arial" w:hAnsi="Arial" w:cs="Arial"/>
                  <w:color w:val="000000"/>
                  <w:sz w:val="16"/>
                  <w:szCs w:val="16"/>
                </w:rPr>
                <w:t>4083</w:t>
              </w:r>
            </w:ins>
          </w:p>
        </w:tc>
        <w:tc>
          <w:tcPr>
            <w:tcW w:w="928" w:type="pct"/>
            <w:tcBorders>
              <w:top w:val="nil"/>
              <w:left w:val="nil"/>
              <w:bottom w:val="single" w:sz="12" w:space="0" w:color="auto"/>
              <w:right w:val="single" w:sz="8" w:space="0" w:color="auto"/>
            </w:tcBorders>
            <w:shd w:val="clear" w:color="000000" w:fill="F2F2F2"/>
            <w:vAlign w:val="center"/>
            <w:hideMark/>
          </w:tcPr>
          <w:p w14:paraId="2F48B821" w14:textId="77777777" w:rsidR="00C50BCE" w:rsidRPr="007A4C1E" w:rsidRDefault="00C50BCE" w:rsidP="005A4037">
            <w:pPr>
              <w:spacing w:after="0"/>
              <w:jc w:val="center"/>
              <w:rPr>
                <w:ins w:id="11136" w:author="ZTE-Ma Zhifeng" w:date="2023-05-29T16:36:00Z"/>
                <w:rFonts w:ascii="Arial" w:hAnsi="Arial" w:cs="Arial"/>
                <w:color w:val="000000"/>
                <w:sz w:val="16"/>
                <w:szCs w:val="16"/>
              </w:rPr>
            </w:pPr>
            <w:ins w:id="11137" w:author="ZTE-Ma Zhifeng" w:date="2023-05-29T16:36:00Z">
              <w:r>
                <w:rPr>
                  <w:rFonts w:ascii="Arial" w:hAnsi="Arial" w:cs="Arial"/>
                  <w:color w:val="000000"/>
                  <w:sz w:val="16"/>
                  <w:szCs w:val="16"/>
                </w:rPr>
                <w:t>4273</w:t>
              </w:r>
            </w:ins>
          </w:p>
        </w:tc>
        <w:tc>
          <w:tcPr>
            <w:tcW w:w="882" w:type="pct"/>
            <w:tcBorders>
              <w:top w:val="nil"/>
              <w:left w:val="nil"/>
              <w:bottom w:val="single" w:sz="12" w:space="0" w:color="auto"/>
              <w:right w:val="single" w:sz="8" w:space="0" w:color="auto"/>
            </w:tcBorders>
            <w:shd w:val="clear" w:color="000000" w:fill="F2F2F2"/>
            <w:vAlign w:val="center"/>
            <w:hideMark/>
          </w:tcPr>
          <w:p w14:paraId="13CC9CF0" w14:textId="77777777" w:rsidR="00C50BCE" w:rsidRPr="007A4C1E" w:rsidRDefault="00C50BCE" w:rsidP="005A4037">
            <w:pPr>
              <w:spacing w:after="0"/>
              <w:jc w:val="center"/>
              <w:rPr>
                <w:ins w:id="11138" w:author="ZTE-Ma Zhifeng" w:date="2023-05-29T16:36:00Z"/>
                <w:rFonts w:ascii="Arial" w:hAnsi="Arial" w:cs="Arial"/>
                <w:color w:val="000000"/>
                <w:sz w:val="16"/>
                <w:szCs w:val="16"/>
              </w:rPr>
            </w:pPr>
            <w:ins w:id="11139" w:author="ZTE-Ma Zhifeng" w:date="2023-05-29T16:36:00Z">
              <w:r>
                <w:rPr>
                  <w:rFonts w:ascii="Arial" w:hAnsi="Arial" w:cs="Arial"/>
                  <w:color w:val="000000"/>
                  <w:sz w:val="16"/>
                  <w:szCs w:val="16"/>
                </w:rPr>
                <w:t>3036</w:t>
              </w:r>
            </w:ins>
          </w:p>
        </w:tc>
        <w:tc>
          <w:tcPr>
            <w:tcW w:w="928" w:type="pct"/>
            <w:tcBorders>
              <w:top w:val="nil"/>
              <w:left w:val="nil"/>
              <w:bottom w:val="single" w:sz="12" w:space="0" w:color="auto"/>
              <w:right w:val="single" w:sz="12" w:space="0" w:color="auto"/>
            </w:tcBorders>
            <w:shd w:val="clear" w:color="000000" w:fill="F2F2F2"/>
            <w:vAlign w:val="center"/>
            <w:hideMark/>
          </w:tcPr>
          <w:p w14:paraId="2BAD5996" w14:textId="77777777" w:rsidR="00C50BCE" w:rsidRPr="007A4C1E" w:rsidRDefault="00C50BCE" w:rsidP="005A4037">
            <w:pPr>
              <w:spacing w:after="0"/>
              <w:jc w:val="center"/>
              <w:rPr>
                <w:ins w:id="11140" w:author="ZTE-Ma Zhifeng" w:date="2023-05-29T16:36:00Z"/>
                <w:rFonts w:ascii="Arial" w:hAnsi="Arial" w:cs="Arial"/>
                <w:color w:val="000000"/>
                <w:sz w:val="16"/>
                <w:szCs w:val="16"/>
              </w:rPr>
            </w:pPr>
            <w:ins w:id="11141" w:author="ZTE-Ma Zhifeng" w:date="2023-05-29T16:36:00Z">
              <w:r>
                <w:rPr>
                  <w:rFonts w:ascii="Arial" w:hAnsi="Arial" w:cs="Arial"/>
                  <w:color w:val="000000"/>
                  <w:sz w:val="16"/>
                  <w:szCs w:val="16"/>
                </w:rPr>
                <w:t>3191</w:t>
              </w:r>
            </w:ins>
          </w:p>
        </w:tc>
      </w:tr>
      <w:tr w:rsidR="00C50BCE" w:rsidRPr="007A4C1E" w14:paraId="6EBC8FA6" w14:textId="77777777" w:rsidTr="005A4037">
        <w:trPr>
          <w:trHeight w:val="270"/>
          <w:ins w:id="11142"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1793C16" w14:textId="77777777" w:rsidR="00C50BCE" w:rsidRPr="007A4C1E" w:rsidRDefault="00C50BCE" w:rsidP="005A4037">
            <w:pPr>
              <w:spacing w:after="0"/>
              <w:rPr>
                <w:ins w:id="11143" w:author="ZTE-Ma Zhifeng" w:date="2023-05-29T16:36:00Z"/>
                <w:rFonts w:ascii="Arial" w:hAnsi="Arial" w:cs="Arial"/>
                <w:color w:val="000000"/>
                <w:sz w:val="16"/>
                <w:szCs w:val="16"/>
              </w:rPr>
            </w:pPr>
            <w:ins w:id="11144" w:author="ZTE-Ma Zhifeng" w:date="2023-05-29T16:36:00Z">
              <w:r w:rsidRPr="007A4C1E">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0302F4D5" w14:textId="77777777" w:rsidR="00C50BCE" w:rsidRPr="007A4C1E" w:rsidRDefault="00C50BCE" w:rsidP="005A4037">
            <w:pPr>
              <w:spacing w:after="0"/>
              <w:jc w:val="center"/>
              <w:rPr>
                <w:ins w:id="11145" w:author="ZTE-Ma Zhifeng" w:date="2023-05-29T16:36:00Z"/>
                <w:rFonts w:ascii="Arial" w:hAnsi="Arial" w:cs="Arial"/>
                <w:color w:val="000000"/>
                <w:sz w:val="16"/>
                <w:szCs w:val="16"/>
              </w:rPr>
            </w:pPr>
            <w:ins w:id="11146" w:author="ZTE-Ma Zhifeng" w:date="2023-05-29T16:36:00Z">
              <w:r>
                <w:rPr>
                  <w:rFonts w:ascii="Arial" w:hAnsi="Arial" w:cs="Arial"/>
                  <w:color w:val="000000"/>
                  <w:sz w:val="16"/>
                  <w:szCs w:val="16"/>
                </w:rPr>
                <w:t>|3*fx_low –1* fy_high|</w:t>
              </w:r>
            </w:ins>
          </w:p>
        </w:tc>
        <w:tc>
          <w:tcPr>
            <w:tcW w:w="928" w:type="pct"/>
            <w:tcBorders>
              <w:top w:val="nil"/>
              <w:left w:val="nil"/>
              <w:bottom w:val="single" w:sz="8" w:space="0" w:color="auto"/>
              <w:right w:val="single" w:sz="8" w:space="0" w:color="auto"/>
            </w:tcBorders>
            <w:shd w:val="clear" w:color="auto" w:fill="auto"/>
            <w:vAlign w:val="center"/>
            <w:hideMark/>
          </w:tcPr>
          <w:p w14:paraId="237744E1" w14:textId="77777777" w:rsidR="00C50BCE" w:rsidRPr="007A4C1E" w:rsidRDefault="00C50BCE" w:rsidP="005A4037">
            <w:pPr>
              <w:spacing w:after="0"/>
              <w:jc w:val="center"/>
              <w:rPr>
                <w:ins w:id="11147" w:author="ZTE-Ma Zhifeng" w:date="2023-05-29T16:36:00Z"/>
                <w:rFonts w:ascii="Arial" w:hAnsi="Arial" w:cs="Arial"/>
                <w:color w:val="000000"/>
                <w:sz w:val="16"/>
                <w:szCs w:val="16"/>
              </w:rPr>
            </w:pPr>
            <w:ins w:id="11148" w:author="ZTE-Ma Zhifeng" w:date="2023-05-29T16:36:00Z">
              <w:r>
                <w:rPr>
                  <w:rFonts w:ascii="Arial" w:hAnsi="Arial" w:cs="Arial"/>
                  <w:color w:val="000000"/>
                  <w:sz w:val="16"/>
                  <w:szCs w:val="16"/>
                </w:rPr>
                <w:t>|3*fx_high – 1*fy_low|</w:t>
              </w:r>
            </w:ins>
          </w:p>
        </w:tc>
        <w:tc>
          <w:tcPr>
            <w:tcW w:w="882" w:type="pct"/>
            <w:tcBorders>
              <w:top w:val="nil"/>
              <w:left w:val="nil"/>
              <w:bottom w:val="single" w:sz="8" w:space="0" w:color="auto"/>
              <w:right w:val="single" w:sz="8" w:space="0" w:color="auto"/>
            </w:tcBorders>
            <w:shd w:val="clear" w:color="auto" w:fill="auto"/>
            <w:vAlign w:val="center"/>
            <w:hideMark/>
          </w:tcPr>
          <w:p w14:paraId="319A39BE" w14:textId="77777777" w:rsidR="00C50BCE" w:rsidRPr="007A4C1E" w:rsidRDefault="00C50BCE" w:rsidP="005A4037">
            <w:pPr>
              <w:spacing w:after="0"/>
              <w:jc w:val="center"/>
              <w:rPr>
                <w:ins w:id="11149" w:author="ZTE-Ma Zhifeng" w:date="2023-05-29T16:36:00Z"/>
                <w:rFonts w:ascii="Arial" w:hAnsi="Arial" w:cs="Arial"/>
                <w:color w:val="000000"/>
                <w:sz w:val="16"/>
                <w:szCs w:val="16"/>
              </w:rPr>
            </w:pPr>
            <w:ins w:id="11150" w:author="ZTE-Ma Zhifeng" w:date="2023-05-29T16:36:00Z">
              <w:r>
                <w:rPr>
                  <w:rFonts w:ascii="Arial" w:hAnsi="Arial" w:cs="Arial"/>
                  <w:color w:val="000000"/>
                  <w:sz w:val="16"/>
                  <w:szCs w:val="16"/>
                </w:rPr>
                <w:t>|3*fy_low – 1*fx_high|</w:t>
              </w:r>
            </w:ins>
          </w:p>
        </w:tc>
        <w:tc>
          <w:tcPr>
            <w:tcW w:w="928" w:type="pct"/>
            <w:tcBorders>
              <w:top w:val="nil"/>
              <w:left w:val="nil"/>
              <w:bottom w:val="single" w:sz="8" w:space="0" w:color="auto"/>
              <w:right w:val="single" w:sz="12" w:space="0" w:color="auto"/>
            </w:tcBorders>
            <w:shd w:val="clear" w:color="auto" w:fill="auto"/>
            <w:vAlign w:val="center"/>
            <w:hideMark/>
          </w:tcPr>
          <w:p w14:paraId="04A5FBE1" w14:textId="77777777" w:rsidR="00C50BCE" w:rsidRPr="007A4C1E" w:rsidRDefault="00C50BCE" w:rsidP="005A4037">
            <w:pPr>
              <w:spacing w:after="0"/>
              <w:jc w:val="center"/>
              <w:rPr>
                <w:ins w:id="11151" w:author="ZTE-Ma Zhifeng" w:date="2023-05-29T16:36:00Z"/>
                <w:rFonts w:ascii="Arial" w:hAnsi="Arial" w:cs="Arial"/>
                <w:color w:val="000000"/>
                <w:sz w:val="16"/>
                <w:szCs w:val="16"/>
              </w:rPr>
            </w:pPr>
            <w:ins w:id="11152" w:author="ZTE-Ma Zhifeng" w:date="2023-05-29T16:36:00Z">
              <w:r>
                <w:rPr>
                  <w:rFonts w:ascii="Arial" w:hAnsi="Arial" w:cs="Arial"/>
                  <w:color w:val="000000"/>
                  <w:sz w:val="16"/>
                  <w:szCs w:val="16"/>
                </w:rPr>
                <w:t>|3*fy_high – 1*fx_low|</w:t>
              </w:r>
            </w:ins>
          </w:p>
        </w:tc>
      </w:tr>
      <w:tr w:rsidR="00C50BCE" w:rsidRPr="007A4C1E" w14:paraId="6850C934" w14:textId="77777777" w:rsidTr="005A4037">
        <w:trPr>
          <w:trHeight w:val="270"/>
          <w:ins w:id="11153"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2DFB3E3" w14:textId="77777777" w:rsidR="00C50BCE" w:rsidRPr="007A4C1E" w:rsidRDefault="00C50BCE" w:rsidP="005A4037">
            <w:pPr>
              <w:spacing w:after="0"/>
              <w:rPr>
                <w:ins w:id="11154" w:author="ZTE-Ma Zhifeng" w:date="2023-05-29T16:36:00Z"/>
                <w:rFonts w:ascii="Arial" w:hAnsi="Arial" w:cs="Arial"/>
                <w:color w:val="000000"/>
                <w:sz w:val="16"/>
                <w:szCs w:val="16"/>
              </w:rPr>
            </w:pPr>
            <w:ins w:id="11155"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auto"/>
            <w:vAlign w:val="center"/>
            <w:hideMark/>
          </w:tcPr>
          <w:p w14:paraId="6B04EA8C" w14:textId="77777777" w:rsidR="00C50BCE" w:rsidRPr="007A4C1E" w:rsidRDefault="00C50BCE" w:rsidP="005A4037">
            <w:pPr>
              <w:spacing w:after="0"/>
              <w:jc w:val="center"/>
              <w:rPr>
                <w:ins w:id="11156" w:author="ZTE-Ma Zhifeng" w:date="2023-05-29T16:36:00Z"/>
                <w:rFonts w:ascii="Arial" w:hAnsi="Arial" w:cs="Arial"/>
                <w:color w:val="000000"/>
                <w:sz w:val="16"/>
                <w:szCs w:val="16"/>
              </w:rPr>
            </w:pPr>
            <w:ins w:id="11157" w:author="ZTE-Ma Zhifeng" w:date="2023-05-29T16:36:00Z">
              <w:r>
                <w:rPr>
                  <w:rFonts w:ascii="Arial" w:hAnsi="Arial" w:cs="Arial"/>
                  <w:color w:val="000000"/>
                  <w:sz w:val="16"/>
                  <w:szCs w:val="16"/>
                </w:rPr>
                <w:t>4427</w:t>
              </w:r>
            </w:ins>
          </w:p>
        </w:tc>
        <w:tc>
          <w:tcPr>
            <w:tcW w:w="928" w:type="pct"/>
            <w:tcBorders>
              <w:top w:val="nil"/>
              <w:left w:val="nil"/>
              <w:bottom w:val="single" w:sz="8" w:space="0" w:color="auto"/>
              <w:right w:val="single" w:sz="8" w:space="0" w:color="auto"/>
            </w:tcBorders>
            <w:shd w:val="clear" w:color="auto" w:fill="auto"/>
            <w:vAlign w:val="center"/>
            <w:hideMark/>
          </w:tcPr>
          <w:p w14:paraId="36A6E9F5" w14:textId="77777777" w:rsidR="00C50BCE" w:rsidRPr="007A4C1E" w:rsidRDefault="00C50BCE" w:rsidP="005A4037">
            <w:pPr>
              <w:spacing w:after="0"/>
              <w:jc w:val="center"/>
              <w:rPr>
                <w:ins w:id="11158" w:author="ZTE-Ma Zhifeng" w:date="2023-05-29T16:36:00Z"/>
                <w:rFonts w:ascii="Arial" w:hAnsi="Arial" w:cs="Arial"/>
                <w:color w:val="000000"/>
                <w:sz w:val="16"/>
                <w:szCs w:val="16"/>
              </w:rPr>
            </w:pPr>
            <w:ins w:id="11159" w:author="ZTE-Ma Zhifeng" w:date="2023-05-29T16:36:00Z">
              <w:r>
                <w:rPr>
                  <w:rFonts w:ascii="Arial" w:hAnsi="Arial" w:cs="Arial"/>
                  <w:color w:val="000000"/>
                  <w:sz w:val="16"/>
                  <w:szCs w:val="16"/>
                </w:rPr>
                <w:t>4692</w:t>
              </w:r>
            </w:ins>
          </w:p>
        </w:tc>
        <w:tc>
          <w:tcPr>
            <w:tcW w:w="882" w:type="pct"/>
            <w:tcBorders>
              <w:top w:val="nil"/>
              <w:left w:val="nil"/>
              <w:bottom w:val="single" w:sz="8" w:space="0" w:color="auto"/>
              <w:right w:val="single" w:sz="8" w:space="0" w:color="auto"/>
            </w:tcBorders>
            <w:shd w:val="clear" w:color="auto" w:fill="auto"/>
            <w:vAlign w:val="center"/>
            <w:hideMark/>
          </w:tcPr>
          <w:p w14:paraId="3C6A2177" w14:textId="77777777" w:rsidR="00C50BCE" w:rsidRPr="007A4C1E" w:rsidRDefault="00C50BCE" w:rsidP="005A4037">
            <w:pPr>
              <w:spacing w:after="0"/>
              <w:jc w:val="center"/>
              <w:rPr>
                <w:ins w:id="11160" w:author="ZTE-Ma Zhifeng" w:date="2023-05-29T16:36:00Z"/>
                <w:rFonts w:ascii="Arial" w:hAnsi="Arial" w:cs="Arial"/>
                <w:color w:val="000000"/>
                <w:sz w:val="16"/>
                <w:szCs w:val="16"/>
              </w:rPr>
            </w:pPr>
            <w:ins w:id="11161" w:author="ZTE-Ma Zhifeng" w:date="2023-05-29T16:36:00Z">
              <w:r>
                <w:rPr>
                  <w:rFonts w:ascii="Arial" w:hAnsi="Arial" w:cs="Arial"/>
                  <w:color w:val="000000"/>
                  <w:sz w:val="16"/>
                  <w:szCs w:val="16"/>
                </w:rPr>
                <w:t>204</w:t>
              </w:r>
            </w:ins>
          </w:p>
        </w:tc>
        <w:tc>
          <w:tcPr>
            <w:tcW w:w="928" w:type="pct"/>
            <w:tcBorders>
              <w:top w:val="nil"/>
              <w:left w:val="nil"/>
              <w:bottom w:val="single" w:sz="8" w:space="0" w:color="auto"/>
              <w:right w:val="single" w:sz="12" w:space="0" w:color="auto"/>
            </w:tcBorders>
            <w:shd w:val="clear" w:color="auto" w:fill="auto"/>
            <w:vAlign w:val="center"/>
            <w:hideMark/>
          </w:tcPr>
          <w:p w14:paraId="4E929451" w14:textId="77777777" w:rsidR="00C50BCE" w:rsidRPr="007A4C1E" w:rsidRDefault="00C50BCE" w:rsidP="005A4037">
            <w:pPr>
              <w:spacing w:after="0"/>
              <w:jc w:val="center"/>
              <w:rPr>
                <w:ins w:id="11162" w:author="ZTE-Ma Zhifeng" w:date="2023-05-29T16:36:00Z"/>
                <w:rFonts w:ascii="Arial" w:hAnsi="Arial" w:cs="Arial"/>
                <w:color w:val="000000"/>
                <w:sz w:val="16"/>
                <w:szCs w:val="16"/>
              </w:rPr>
            </w:pPr>
            <w:ins w:id="11163" w:author="ZTE-Ma Zhifeng" w:date="2023-05-29T16:36:00Z">
              <w:r>
                <w:rPr>
                  <w:rFonts w:ascii="Arial" w:hAnsi="Arial" w:cs="Arial"/>
                  <w:color w:val="000000"/>
                  <w:sz w:val="16"/>
                  <w:szCs w:val="16"/>
                </w:rPr>
                <w:t>399</w:t>
              </w:r>
            </w:ins>
          </w:p>
        </w:tc>
      </w:tr>
      <w:tr w:rsidR="00C50BCE" w:rsidRPr="007A4C1E" w14:paraId="0AF50877" w14:textId="77777777" w:rsidTr="005A4037">
        <w:trPr>
          <w:trHeight w:val="270"/>
          <w:ins w:id="11164"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E43D1AA" w14:textId="77777777" w:rsidR="00C50BCE" w:rsidRPr="007A4C1E" w:rsidRDefault="00C50BCE" w:rsidP="005A4037">
            <w:pPr>
              <w:spacing w:after="0"/>
              <w:rPr>
                <w:ins w:id="11165" w:author="ZTE-Ma Zhifeng" w:date="2023-05-29T16:36:00Z"/>
                <w:rFonts w:ascii="Arial" w:hAnsi="Arial" w:cs="Arial"/>
                <w:color w:val="000000"/>
                <w:sz w:val="16"/>
                <w:szCs w:val="16"/>
              </w:rPr>
            </w:pPr>
            <w:ins w:id="11166" w:author="ZTE-Ma Zhifeng" w:date="2023-05-29T16:36:00Z">
              <w:r w:rsidRPr="007A4C1E">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0ACF57AE" w14:textId="77777777" w:rsidR="00C50BCE" w:rsidRPr="007A4C1E" w:rsidRDefault="00C50BCE" w:rsidP="005A4037">
            <w:pPr>
              <w:spacing w:after="0"/>
              <w:jc w:val="center"/>
              <w:rPr>
                <w:ins w:id="11167" w:author="ZTE-Ma Zhifeng" w:date="2023-05-29T16:36:00Z"/>
                <w:rFonts w:ascii="Arial" w:hAnsi="Arial" w:cs="Arial"/>
                <w:color w:val="000000"/>
                <w:sz w:val="16"/>
                <w:szCs w:val="16"/>
              </w:rPr>
            </w:pPr>
            <w:ins w:id="11168" w:author="ZTE-Ma Zhifeng" w:date="2023-05-29T16:36:00Z">
              <w:r>
                <w:rPr>
                  <w:rFonts w:ascii="Arial" w:hAnsi="Arial" w:cs="Arial"/>
                  <w:color w:val="000000"/>
                  <w:sz w:val="16"/>
                  <w:szCs w:val="16"/>
                </w:rPr>
                <w:t>|2*fx_low –2* fy_high|</w:t>
              </w:r>
            </w:ins>
          </w:p>
        </w:tc>
        <w:tc>
          <w:tcPr>
            <w:tcW w:w="928" w:type="pct"/>
            <w:tcBorders>
              <w:top w:val="nil"/>
              <w:left w:val="nil"/>
              <w:bottom w:val="single" w:sz="8" w:space="0" w:color="auto"/>
              <w:right w:val="single" w:sz="8" w:space="0" w:color="auto"/>
            </w:tcBorders>
            <w:shd w:val="clear" w:color="auto" w:fill="auto"/>
            <w:vAlign w:val="center"/>
            <w:hideMark/>
          </w:tcPr>
          <w:p w14:paraId="4F63577F" w14:textId="77777777" w:rsidR="00C50BCE" w:rsidRPr="007A4C1E" w:rsidRDefault="00C50BCE" w:rsidP="005A4037">
            <w:pPr>
              <w:spacing w:after="0"/>
              <w:jc w:val="center"/>
              <w:rPr>
                <w:ins w:id="11169" w:author="ZTE-Ma Zhifeng" w:date="2023-05-29T16:36:00Z"/>
                <w:rFonts w:ascii="Arial" w:hAnsi="Arial" w:cs="Arial"/>
                <w:color w:val="000000"/>
                <w:sz w:val="16"/>
                <w:szCs w:val="16"/>
              </w:rPr>
            </w:pPr>
            <w:ins w:id="11170" w:author="ZTE-Ma Zhifeng" w:date="2023-05-29T16:36:00Z">
              <w:r>
                <w:rPr>
                  <w:rFonts w:ascii="Arial" w:hAnsi="Arial" w:cs="Arial"/>
                  <w:color w:val="000000"/>
                  <w:sz w:val="16"/>
                  <w:szCs w:val="16"/>
                </w:rPr>
                <w:t>|2*fx_high –2* fy_low|</w:t>
              </w:r>
            </w:ins>
          </w:p>
        </w:tc>
        <w:tc>
          <w:tcPr>
            <w:tcW w:w="882" w:type="pct"/>
            <w:tcBorders>
              <w:top w:val="nil"/>
              <w:left w:val="nil"/>
              <w:bottom w:val="single" w:sz="8" w:space="0" w:color="auto"/>
              <w:right w:val="single" w:sz="8" w:space="0" w:color="auto"/>
            </w:tcBorders>
            <w:shd w:val="clear" w:color="auto" w:fill="auto"/>
            <w:vAlign w:val="center"/>
            <w:hideMark/>
          </w:tcPr>
          <w:p w14:paraId="31208033" w14:textId="77777777" w:rsidR="00C50BCE" w:rsidRPr="007A4C1E" w:rsidRDefault="00C50BCE" w:rsidP="005A4037">
            <w:pPr>
              <w:spacing w:after="0"/>
              <w:jc w:val="center"/>
              <w:rPr>
                <w:ins w:id="11171" w:author="ZTE-Ma Zhifeng" w:date="2023-05-29T16:36:00Z"/>
                <w:rFonts w:ascii="Arial" w:hAnsi="Arial" w:cs="Arial"/>
                <w:color w:val="000000"/>
                <w:sz w:val="16"/>
                <w:szCs w:val="16"/>
              </w:rPr>
            </w:pPr>
            <w:ins w:id="11172" w:author="ZTE-Ma Zhifeng" w:date="2023-05-29T16:36:00Z">
              <w:r>
                <w:rPr>
                  <w:rFonts w:ascii="Arial" w:hAnsi="Arial" w:cs="Arial"/>
                  <w:color w:val="000000"/>
                  <w:sz w:val="16"/>
                  <w:szCs w:val="16"/>
                </w:rPr>
                <w:t>|2*fx_low +2* fy_low|</w:t>
              </w:r>
            </w:ins>
          </w:p>
        </w:tc>
        <w:tc>
          <w:tcPr>
            <w:tcW w:w="928" w:type="pct"/>
            <w:tcBorders>
              <w:top w:val="nil"/>
              <w:left w:val="nil"/>
              <w:bottom w:val="single" w:sz="8" w:space="0" w:color="auto"/>
              <w:right w:val="single" w:sz="12" w:space="0" w:color="auto"/>
            </w:tcBorders>
            <w:shd w:val="clear" w:color="auto" w:fill="auto"/>
            <w:vAlign w:val="center"/>
            <w:hideMark/>
          </w:tcPr>
          <w:p w14:paraId="46E2EEEE" w14:textId="77777777" w:rsidR="00C50BCE" w:rsidRPr="007A4C1E" w:rsidRDefault="00C50BCE" w:rsidP="005A4037">
            <w:pPr>
              <w:spacing w:after="0"/>
              <w:jc w:val="center"/>
              <w:rPr>
                <w:ins w:id="11173" w:author="ZTE-Ma Zhifeng" w:date="2023-05-29T16:36:00Z"/>
                <w:rFonts w:ascii="Arial" w:hAnsi="Arial" w:cs="Arial"/>
                <w:color w:val="000000"/>
                <w:sz w:val="16"/>
                <w:szCs w:val="16"/>
              </w:rPr>
            </w:pPr>
            <w:ins w:id="11174" w:author="ZTE-Ma Zhifeng" w:date="2023-05-29T16:36:00Z">
              <w:r>
                <w:rPr>
                  <w:rFonts w:ascii="Arial" w:hAnsi="Arial" w:cs="Arial"/>
                  <w:color w:val="000000"/>
                  <w:sz w:val="16"/>
                  <w:szCs w:val="16"/>
                </w:rPr>
                <w:t>|2*fx_high +2* fy_high|</w:t>
              </w:r>
            </w:ins>
          </w:p>
        </w:tc>
      </w:tr>
      <w:tr w:rsidR="00C50BCE" w:rsidRPr="007A4C1E" w14:paraId="024FF142" w14:textId="77777777" w:rsidTr="005A4037">
        <w:trPr>
          <w:trHeight w:val="270"/>
          <w:ins w:id="11175"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5527533" w14:textId="77777777" w:rsidR="00C50BCE" w:rsidRPr="007A4C1E" w:rsidRDefault="00C50BCE" w:rsidP="005A4037">
            <w:pPr>
              <w:spacing w:after="0"/>
              <w:rPr>
                <w:ins w:id="11176" w:author="ZTE-Ma Zhifeng" w:date="2023-05-29T16:36:00Z"/>
                <w:rFonts w:ascii="Arial" w:hAnsi="Arial" w:cs="Arial"/>
                <w:color w:val="000000"/>
                <w:sz w:val="16"/>
                <w:szCs w:val="16"/>
              </w:rPr>
            </w:pPr>
            <w:ins w:id="11177"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auto"/>
            <w:vAlign w:val="center"/>
            <w:hideMark/>
          </w:tcPr>
          <w:p w14:paraId="776719AA" w14:textId="77777777" w:rsidR="00C50BCE" w:rsidRPr="007A4C1E" w:rsidRDefault="00C50BCE" w:rsidP="005A4037">
            <w:pPr>
              <w:spacing w:after="0"/>
              <w:jc w:val="center"/>
              <w:rPr>
                <w:ins w:id="11178" w:author="ZTE-Ma Zhifeng" w:date="2023-05-29T16:36:00Z"/>
                <w:rFonts w:ascii="Arial" w:hAnsi="Arial" w:cs="Arial"/>
                <w:color w:val="000000"/>
                <w:sz w:val="16"/>
                <w:szCs w:val="16"/>
                <w:highlight w:val="yellow"/>
              </w:rPr>
            </w:pPr>
            <w:ins w:id="11179" w:author="ZTE-Ma Zhifeng" w:date="2023-05-29T16:36:00Z">
              <w:r w:rsidRPr="007A4C1E">
                <w:rPr>
                  <w:rFonts w:ascii="Arial" w:hAnsi="Arial" w:cs="Arial"/>
                  <w:color w:val="000000"/>
                  <w:sz w:val="16"/>
                  <w:szCs w:val="16"/>
                  <w:highlight w:val="yellow"/>
                </w:rPr>
                <w:t>2014</w:t>
              </w:r>
            </w:ins>
          </w:p>
        </w:tc>
        <w:tc>
          <w:tcPr>
            <w:tcW w:w="928" w:type="pct"/>
            <w:tcBorders>
              <w:top w:val="nil"/>
              <w:left w:val="nil"/>
              <w:bottom w:val="single" w:sz="8" w:space="0" w:color="auto"/>
              <w:right w:val="single" w:sz="8" w:space="0" w:color="auto"/>
            </w:tcBorders>
            <w:shd w:val="clear" w:color="auto" w:fill="auto"/>
            <w:vAlign w:val="center"/>
            <w:hideMark/>
          </w:tcPr>
          <w:p w14:paraId="49507D94" w14:textId="77777777" w:rsidR="00C50BCE" w:rsidRPr="007A4C1E" w:rsidRDefault="00C50BCE" w:rsidP="005A4037">
            <w:pPr>
              <w:spacing w:after="0"/>
              <w:jc w:val="center"/>
              <w:rPr>
                <w:ins w:id="11180" w:author="ZTE-Ma Zhifeng" w:date="2023-05-29T16:36:00Z"/>
                <w:rFonts w:ascii="Arial" w:hAnsi="Arial" w:cs="Arial"/>
                <w:color w:val="000000"/>
                <w:sz w:val="16"/>
                <w:szCs w:val="16"/>
                <w:highlight w:val="yellow"/>
              </w:rPr>
            </w:pPr>
            <w:ins w:id="11181" w:author="ZTE-Ma Zhifeng" w:date="2023-05-29T16:36:00Z">
              <w:r w:rsidRPr="007A4C1E">
                <w:rPr>
                  <w:rFonts w:ascii="Arial" w:hAnsi="Arial" w:cs="Arial"/>
                  <w:color w:val="000000"/>
                  <w:sz w:val="16"/>
                  <w:szCs w:val="16"/>
                  <w:highlight w:val="yellow"/>
                </w:rPr>
                <w:t>2244</w:t>
              </w:r>
            </w:ins>
          </w:p>
        </w:tc>
        <w:tc>
          <w:tcPr>
            <w:tcW w:w="882" w:type="pct"/>
            <w:tcBorders>
              <w:top w:val="nil"/>
              <w:left w:val="nil"/>
              <w:bottom w:val="single" w:sz="8" w:space="0" w:color="auto"/>
              <w:right w:val="single" w:sz="8" w:space="0" w:color="auto"/>
            </w:tcBorders>
            <w:shd w:val="clear" w:color="auto" w:fill="auto"/>
            <w:vAlign w:val="center"/>
            <w:hideMark/>
          </w:tcPr>
          <w:p w14:paraId="2FEE631E" w14:textId="77777777" w:rsidR="00C50BCE" w:rsidRPr="007A4C1E" w:rsidRDefault="00C50BCE" w:rsidP="005A4037">
            <w:pPr>
              <w:spacing w:after="0"/>
              <w:jc w:val="center"/>
              <w:rPr>
                <w:ins w:id="11182" w:author="ZTE-Ma Zhifeng" w:date="2023-05-29T16:36:00Z"/>
                <w:rFonts w:ascii="Arial" w:hAnsi="Arial" w:cs="Arial"/>
                <w:color w:val="000000"/>
                <w:sz w:val="16"/>
                <w:szCs w:val="16"/>
              </w:rPr>
            </w:pPr>
            <w:ins w:id="11183" w:author="ZTE-Ma Zhifeng" w:date="2023-05-29T16:36:00Z">
              <w:r>
                <w:rPr>
                  <w:rFonts w:ascii="Arial" w:hAnsi="Arial" w:cs="Arial"/>
                  <w:color w:val="000000"/>
                  <w:sz w:val="16"/>
                  <w:szCs w:val="16"/>
                </w:rPr>
                <w:t>4746</w:t>
              </w:r>
            </w:ins>
          </w:p>
        </w:tc>
        <w:tc>
          <w:tcPr>
            <w:tcW w:w="928" w:type="pct"/>
            <w:tcBorders>
              <w:top w:val="nil"/>
              <w:left w:val="nil"/>
              <w:bottom w:val="single" w:sz="8" w:space="0" w:color="auto"/>
              <w:right w:val="single" w:sz="12" w:space="0" w:color="auto"/>
            </w:tcBorders>
            <w:shd w:val="clear" w:color="auto" w:fill="auto"/>
            <w:vAlign w:val="center"/>
            <w:hideMark/>
          </w:tcPr>
          <w:p w14:paraId="675D5342" w14:textId="77777777" w:rsidR="00C50BCE" w:rsidRPr="007A4C1E" w:rsidRDefault="00C50BCE" w:rsidP="005A4037">
            <w:pPr>
              <w:spacing w:after="0"/>
              <w:jc w:val="center"/>
              <w:rPr>
                <w:ins w:id="11184" w:author="ZTE-Ma Zhifeng" w:date="2023-05-29T16:36:00Z"/>
                <w:rFonts w:ascii="Arial" w:hAnsi="Arial" w:cs="Arial"/>
                <w:color w:val="000000"/>
                <w:sz w:val="16"/>
                <w:szCs w:val="16"/>
              </w:rPr>
            </w:pPr>
            <w:ins w:id="11185" w:author="ZTE-Ma Zhifeng" w:date="2023-05-29T16:36:00Z">
              <w:r>
                <w:rPr>
                  <w:rFonts w:ascii="Arial" w:hAnsi="Arial" w:cs="Arial"/>
                  <w:color w:val="000000"/>
                  <w:sz w:val="16"/>
                  <w:szCs w:val="16"/>
                </w:rPr>
                <w:t>4976</w:t>
              </w:r>
            </w:ins>
          </w:p>
        </w:tc>
      </w:tr>
      <w:tr w:rsidR="00C50BCE" w:rsidRPr="007A4C1E" w14:paraId="6E5E626F" w14:textId="77777777" w:rsidTr="005A4037">
        <w:trPr>
          <w:trHeight w:val="270"/>
          <w:ins w:id="11186" w:author="ZTE-Ma Zhifeng" w:date="2023-05-29T16:36:00Z"/>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FE72221" w14:textId="77777777" w:rsidR="00C50BCE" w:rsidRPr="007A4C1E" w:rsidRDefault="00C50BCE" w:rsidP="005A4037">
            <w:pPr>
              <w:spacing w:after="0"/>
              <w:rPr>
                <w:ins w:id="11187" w:author="ZTE-Ma Zhifeng" w:date="2023-05-29T16:36:00Z"/>
                <w:rFonts w:ascii="Arial" w:hAnsi="Arial" w:cs="Arial"/>
                <w:color w:val="000000"/>
                <w:sz w:val="16"/>
                <w:szCs w:val="16"/>
              </w:rPr>
            </w:pPr>
            <w:ins w:id="11188" w:author="ZTE-Ma Zhifeng" w:date="2023-05-29T16:36:00Z">
              <w:r w:rsidRPr="007A4C1E">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shd w:val="clear" w:color="auto" w:fill="auto"/>
            <w:vAlign w:val="center"/>
            <w:hideMark/>
          </w:tcPr>
          <w:p w14:paraId="71152BD2" w14:textId="77777777" w:rsidR="00C50BCE" w:rsidRPr="007A4C1E" w:rsidRDefault="00C50BCE" w:rsidP="005A4037">
            <w:pPr>
              <w:spacing w:after="0"/>
              <w:jc w:val="center"/>
              <w:rPr>
                <w:ins w:id="11189" w:author="ZTE-Ma Zhifeng" w:date="2023-05-29T16:36:00Z"/>
                <w:rFonts w:ascii="Arial" w:hAnsi="Arial" w:cs="Arial"/>
                <w:color w:val="000000"/>
                <w:sz w:val="16"/>
                <w:szCs w:val="16"/>
              </w:rPr>
            </w:pPr>
            <w:ins w:id="11190" w:author="ZTE-Ma Zhifeng" w:date="2023-05-29T16:36:00Z">
              <w:r>
                <w:rPr>
                  <w:rFonts w:ascii="Arial" w:hAnsi="Arial" w:cs="Arial"/>
                  <w:color w:val="000000"/>
                  <w:sz w:val="16"/>
                  <w:szCs w:val="16"/>
                </w:rPr>
                <w:t>|3*fx_low +1* fy_low|</w:t>
              </w:r>
            </w:ins>
          </w:p>
        </w:tc>
        <w:tc>
          <w:tcPr>
            <w:tcW w:w="928" w:type="pct"/>
            <w:tcBorders>
              <w:top w:val="nil"/>
              <w:left w:val="nil"/>
              <w:bottom w:val="single" w:sz="8" w:space="0" w:color="auto"/>
              <w:right w:val="single" w:sz="8" w:space="0" w:color="auto"/>
            </w:tcBorders>
            <w:shd w:val="clear" w:color="auto" w:fill="auto"/>
            <w:vAlign w:val="center"/>
            <w:hideMark/>
          </w:tcPr>
          <w:p w14:paraId="543F1458" w14:textId="77777777" w:rsidR="00C50BCE" w:rsidRPr="007A4C1E" w:rsidRDefault="00C50BCE" w:rsidP="005A4037">
            <w:pPr>
              <w:spacing w:after="0"/>
              <w:jc w:val="center"/>
              <w:rPr>
                <w:ins w:id="11191" w:author="ZTE-Ma Zhifeng" w:date="2023-05-29T16:36:00Z"/>
                <w:rFonts w:ascii="Arial" w:hAnsi="Arial" w:cs="Arial"/>
                <w:color w:val="000000"/>
                <w:sz w:val="16"/>
                <w:szCs w:val="16"/>
              </w:rPr>
            </w:pPr>
            <w:ins w:id="11192" w:author="ZTE-Ma Zhifeng" w:date="2023-05-29T16:36:00Z">
              <w:r>
                <w:rPr>
                  <w:rFonts w:ascii="Arial" w:hAnsi="Arial" w:cs="Arial"/>
                  <w:color w:val="000000"/>
                  <w:sz w:val="16"/>
                  <w:szCs w:val="16"/>
                </w:rPr>
                <w:t>|3*fx_high + 1*fy_high|</w:t>
              </w:r>
            </w:ins>
          </w:p>
        </w:tc>
        <w:tc>
          <w:tcPr>
            <w:tcW w:w="882" w:type="pct"/>
            <w:tcBorders>
              <w:top w:val="nil"/>
              <w:left w:val="nil"/>
              <w:bottom w:val="single" w:sz="8" w:space="0" w:color="auto"/>
              <w:right w:val="single" w:sz="8" w:space="0" w:color="auto"/>
            </w:tcBorders>
            <w:shd w:val="clear" w:color="auto" w:fill="auto"/>
            <w:vAlign w:val="center"/>
            <w:hideMark/>
          </w:tcPr>
          <w:p w14:paraId="12FC53F4" w14:textId="77777777" w:rsidR="00C50BCE" w:rsidRPr="007A4C1E" w:rsidRDefault="00C50BCE" w:rsidP="005A4037">
            <w:pPr>
              <w:spacing w:after="0"/>
              <w:jc w:val="center"/>
              <w:rPr>
                <w:ins w:id="11193" w:author="ZTE-Ma Zhifeng" w:date="2023-05-29T16:36:00Z"/>
                <w:rFonts w:ascii="Arial" w:hAnsi="Arial" w:cs="Arial"/>
                <w:color w:val="000000"/>
                <w:sz w:val="16"/>
                <w:szCs w:val="16"/>
              </w:rPr>
            </w:pPr>
            <w:ins w:id="11194" w:author="ZTE-Ma Zhifeng" w:date="2023-05-29T16:36:00Z">
              <w:r>
                <w:rPr>
                  <w:rFonts w:ascii="Arial" w:hAnsi="Arial" w:cs="Arial"/>
                  <w:color w:val="000000"/>
                  <w:sz w:val="16"/>
                  <w:szCs w:val="16"/>
                </w:rPr>
                <w:t>|3*fy_low + 1*fx_low|</w:t>
              </w:r>
            </w:ins>
          </w:p>
        </w:tc>
        <w:tc>
          <w:tcPr>
            <w:tcW w:w="928" w:type="pct"/>
            <w:tcBorders>
              <w:top w:val="nil"/>
              <w:left w:val="nil"/>
              <w:bottom w:val="single" w:sz="8" w:space="0" w:color="auto"/>
              <w:right w:val="single" w:sz="12" w:space="0" w:color="auto"/>
            </w:tcBorders>
            <w:shd w:val="clear" w:color="auto" w:fill="auto"/>
            <w:vAlign w:val="center"/>
            <w:hideMark/>
          </w:tcPr>
          <w:p w14:paraId="752D8543" w14:textId="77777777" w:rsidR="00C50BCE" w:rsidRPr="007A4C1E" w:rsidRDefault="00C50BCE" w:rsidP="005A4037">
            <w:pPr>
              <w:spacing w:after="0"/>
              <w:jc w:val="center"/>
              <w:rPr>
                <w:ins w:id="11195" w:author="ZTE-Ma Zhifeng" w:date="2023-05-29T16:36:00Z"/>
                <w:rFonts w:ascii="Arial" w:hAnsi="Arial" w:cs="Arial"/>
                <w:color w:val="000000"/>
                <w:sz w:val="16"/>
                <w:szCs w:val="16"/>
              </w:rPr>
            </w:pPr>
            <w:ins w:id="11196" w:author="ZTE-Ma Zhifeng" w:date="2023-05-29T16:36:00Z">
              <w:r>
                <w:rPr>
                  <w:rFonts w:ascii="Arial" w:hAnsi="Arial" w:cs="Arial"/>
                  <w:color w:val="000000"/>
                  <w:sz w:val="16"/>
                  <w:szCs w:val="16"/>
                </w:rPr>
                <w:t>|3*fy_high + 1*fx_high|</w:t>
              </w:r>
            </w:ins>
          </w:p>
        </w:tc>
      </w:tr>
      <w:tr w:rsidR="00C50BCE" w:rsidRPr="007A4C1E" w14:paraId="7B1E114D" w14:textId="77777777" w:rsidTr="005A4037">
        <w:trPr>
          <w:trHeight w:val="270"/>
          <w:ins w:id="11197" w:author="ZTE-Ma Zhifeng" w:date="2023-05-29T16:36:00Z"/>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35F32959" w14:textId="77777777" w:rsidR="00C50BCE" w:rsidRPr="007A4C1E" w:rsidRDefault="00C50BCE" w:rsidP="005A4037">
            <w:pPr>
              <w:spacing w:after="0"/>
              <w:rPr>
                <w:ins w:id="11198" w:author="ZTE-Ma Zhifeng" w:date="2023-05-29T16:36:00Z"/>
                <w:rFonts w:ascii="Arial" w:hAnsi="Arial" w:cs="Arial"/>
                <w:color w:val="000000"/>
                <w:sz w:val="16"/>
                <w:szCs w:val="16"/>
              </w:rPr>
            </w:pPr>
            <w:ins w:id="11199"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000000" w:fill="FFFFFF"/>
            <w:vAlign w:val="center"/>
            <w:hideMark/>
          </w:tcPr>
          <w:p w14:paraId="4C85F9E6" w14:textId="77777777" w:rsidR="00C50BCE" w:rsidRPr="007A4C1E" w:rsidRDefault="00C50BCE" w:rsidP="005A4037">
            <w:pPr>
              <w:spacing w:after="0"/>
              <w:jc w:val="center"/>
              <w:rPr>
                <w:ins w:id="11200" w:author="ZTE-Ma Zhifeng" w:date="2023-05-29T16:36:00Z"/>
                <w:rFonts w:ascii="Arial" w:hAnsi="Arial" w:cs="Arial"/>
                <w:color w:val="000000"/>
                <w:sz w:val="16"/>
                <w:szCs w:val="16"/>
              </w:rPr>
            </w:pPr>
            <w:ins w:id="11201" w:author="ZTE-Ma Zhifeng" w:date="2023-05-29T16:36:00Z">
              <w:r>
                <w:rPr>
                  <w:rFonts w:ascii="Arial" w:hAnsi="Arial" w:cs="Arial"/>
                  <w:color w:val="000000"/>
                  <w:sz w:val="16"/>
                  <w:szCs w:val="16"/>
                </w:rPr>
                <w:t>5793</w:t>
              </w:r>
            </w:ins>
          </w:p>
        </w:tc>
        <w:tc>
          <w:tcPr>
            <w:tcW w:w="928" w:type="pct"/>
            <w:tcBorders>
              <w:top w:val="nil"/>
              <w:left w:val="nil"/>
              <w:bottom w:val="single" w:sz="12" w:space="0" w:color="auto"/>
              <w:right w:val="single" w:sz="8" w:space="0" w:color="auto"/>
            </w:tcBorders>
            <w:shd w:val="clear" w:color="000000" w:fill="FFFFFF"/>
            <w:vAlign w:val="center"/>
            <w:hideMark/>
          </w:tcPr>
          <w:p w14:paraId="4AD0B9BB" w14:textId="77777777" w:rsidR="00C50BCE" w:rsidRPr="007A4C1E" w:rsidRDefault="00C50BCE" w:rsidP="005A4037">
            <w:pPr>
              <w:spacing w:after="0"/>
              <w:jc w:val="center"/>
              <w:rPr>
                <w:ins w:id="11202" w:author="ZTE-Ma Zhifeng" w:date="2023-05-29T16:36:00Z"/>
                <w:rFonts w:ascii="Arial" w:hAnsi="Arial" w:cs="Arial"/>
                <w:color w:val="000000"/>
                <w:sz w:val="16"/>
                <w:szCs w:val="16"/>
              </w:rPr>
            </w:pPr>
            <w:ins w:id="11203" w:author="ZTE-Ma Zhifeng" w:date="2023-05-29T16:36:00Z">
              <w:r>
                <w:rPr>
                  <w:rFonts w:ascii="Arial" w:hAnsi="Arial" w:cs="Arial"/>
                  <w:color w:val="000000"/>
                  <w:sz w:val="16"/>
                  <w:szCs w:val="16"/>
                </w:rPr>
                <w:t>6058</w:t>
              </w:r>
            </w:ins>
          </w:p>
        </w:tc>
        <w:tc>
          <w:tcPr>
            <w:tcW w:w="882" w:type="pct"/>
            <w:tcBorders>
              <w:top w:val="nil"/>
              <w:left w:val="nil"/>
              <w:bottom w:val="single" w:sz="12" w:space="0" w:color="auto"/>
              <w:right w:val="single" w:sz="8" w:space="0" w:color="auto"/>
            </w:tcBorders>
            <w:shd w:val="clear" w:color="000000" w:fill="FFFFFF"/>
            <w:vAlign w:val="center"/>
            <w:hideMark/>
          </w:tcPr>
          <w:p w14:paraId="44721838" w14:textId="77777777" w:rsidR="00C50BCE" w:rsidRPr="007A4C1E" w:rsidRDefault="00C50BCE" w:rsidP="005A4037">
            <w:pPr>
              <w:spacing w:after="0"/>
              <w:jc w:val="center"/>
              <w:rPr>
                <w:ins w:id="11204" w:author="ZTE-Ma Zhifeng" w:date="2023-05-29T16:36:00Z"/>
                <w:rFonts w:ascii="Arial" w:hAnsi="Arial" w:cs="Arial"/>
                <w:color w:val="000000"/>
                <w:sz w:val="16"/>
                <w:szCs w:val="16"/>
              </w:rPr>
            </w:pPr>
            <w:ins w:id="11205" w:author="ZTE-Ma Zhifeng" w:date="2023-05-29T16:36:00Z">
              <w:r>
                <w:rPr>
                  <w:rFonts w:ascii="Arial" w:hAnsi="Arial" w:cs="Arial"/>
                  <w:color w:val="000000"/>
                  <w:sz w:val="16"/>
                  <w:szCs w:val="16"/>
                </w:rPr>
                <w:t>3699</w:t>
              </w:r>
            </w:ins>
          </w:p>
        </w:tc>
        <w:tc>
          <w:tcPr>
            <w:tcW w:w="928" w:type="pct"/>
            <w:tcBorders>
              <w:top w:val="nil"/>
              <w:left w:val="nil"/>
              <w:bottom w:val="single" w:sz="12" w:space="0" w:color="auto"/>
              <w:right w:val="single" w:sz="12" w:space="0" w:color="auto"/>
            </w:tcBorders>
            <w:shd w:val="clear" w:color="000000" w:fill="FFFFFF"/>
            <w:vAlign w:val="center"/>
            <w:hideMark/>
          </w:tcPr>
          <w:p w14:paraId="6817FBA7" w14:textId="77777777" w:rsidR="00C50BCE" w:rsidRPr="007A4C1E" w:rsidRDefault="00C50BCE" w:rsidP="005A4037">
            <w:pPr>
              <w:spacing w:after="0"/>
              <w:jc w:val="center"/>
              <w:rPr>
                <w:ins w:id="11206" w:author="ZTE-Ma Zhifeng" w:date="2023-05-29T16:36:00Z"/>
                <w:rFonts w:ascii="Arial" w:hAnsi="Arial" w:cs="Arial"/>
                <w:color w:val="000000"/>
                <w:sz w:val="16"/>
                <w:szCs w:val="16"/>
              </w:rPr>
            </w:pPr>
            <w:ins w:id="11207" w:author="ZTE-Ma Zhifeng" w:date="2023-05-29T16:36:00Z">
              <w:r>
                <w:rPr>
                  <w:rFonts w:ascii="Arial" w:hAnsi="Arial" w:cs="Arial"/>
                  <w:color w:val="000000"/>
                  <w:sz w:val="16"/>
                  <w:szCs w:val="16"/>
                </w:rPr>
                <w:t>3894</w:t>
              </w:r>
            </w:ins>
          </w:p>
        </w:tc>
      </w:tr>
      <w:tr w:rsidR="00C50BCE" w:rsidRPr="007A4C1E" w14:paraId="5C19DE62" w14:textId="77777777" w:rsidTr="005A4037">
        <w:trPr>
          <w:trHeight w:val="270"/>
          <w:ins w:id="11208"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B8ABCCB" w14:textId="77777777" w:rsidR="00C50BCE" w:rsidRPr="007A4C1E" w:rsidRDefault="00C50BCE" w:rsidP="005A4037">
            <w:pPr>
              <w:spacing w:after="0"/>
              <w:rPr>
                <w:ins w:id="11209" w:author="ZTE-Ma Zhifeng" w:date="2023-05-29T16:36:00Z"/>
                <w:rFonts w:ascii="Arial" w:hAnsi="Arial" w:cs="Arial"/>
                <w:color w:val="000000"/>
                <w:sz w:val="16"/>
                <w:szCs w:val="16"/>
              </w:rPr>
            </w:pPr>
            <w:ins w:id="11210"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2479A179" w14:textId="77777777" w:rsidR="00C50BCE" w:rsidRPr="007A4C1E" w:rsidRDefault="00C50BCE" w:rsidP="005A4037">
            <w:pPr>
              <w:spacing w:after="0"/>
              <w:jc w:val="center"/>
              <w:rPr>
                <w:ins w:id="11211" w:author="ZTE-Ma Zhifeng" w:date="2023-05-29T16:36:00Z"/>
                <w:rFonts w:ascii="Arial" w:hAnsi="Arial" w:cs="Arial"/>
                <w:color w:val="000000"/>
                <w:sz w:val="16"/>
                <w:szCs w:val="16"/>
              </w:rPr>
            </w:pPr>
            <w:ins w:id="11212" w:author="ZTE-Ma Zhifeng" w:date="2023-05-29T16:36:00Z">
              <w:r>
                <w:rPr>
                  <w:rFonts w:ascii="Arial" w:hAnsi="Arial" w:cs="Arial"/>
                  <w:color w:val="000000"/>
                  <w:sz w:val="16"/>
                  <w:szCs w:val="16"/>
                </w:rPr>
                <w:t>|fx_low – 4*fy_high|</w:t>
              </w:r>
            </w:ins>
          </w:p>
        </w:tc>
        <w:tc>
          <w:tcPr>
            <w:tcW w:w="928" w:type="pct"/>
            <w:tcBorders>
              <w:top w:val="nil"/>
              <w:left w:val="nil"/>
              <w:bottom w:val="single" w:sz="8" w:space="0" w:color="auto"/>
              <w:right w:val="single" w:sz="8" w:space="0" w:color="auto"/>
            </w:tcBorders>
            <w:shd w:val="clear" w:color="000000" w:fill="F2F2F2"/>
            <w:vAlign w:val="center"/>
            <w:hideMark/>
          </w:tcPr>
          <w:p w14:paraId="69345DBF" w14:textId="77777777" w:rsidR="00C50BCE" w:rsidRPr="007A4C1E" w:rsidRDefault="00C50BCE" w:rsidP="005A4037">
            <w:pPr>
              <w:spacing w:after="0"/>
              <w:jc w:val="center"/>
              <w:rPr>
                <w:ins w:id="11213" w:author="ZTE-Ma Zhifeng" w:date="2023-05-29T16:36:00Z"/>
                <w:rFonts w:ascii="Arial" w:hAnsi="Arial" w:cs="Arial"/>
                <w:color w:val="000000"/>
                <w:sz w:val="16"/>
                <w:szCs w:val="16"/>
              </w:rPr>
            </w:pPr>
            <w:ins w:id="11214" w:author="ZTE-Ma Zhifeng" w:date="2023-05-29T16:36:00Z">
              <w:r>
                <w:rPr>
                  <w:rFonts w:ascii="Arial" w:hAnsi="Arial" w:cs="Arial"/>
                  <w:color w:val="000000"/>
                  <w:sz w:val="16"/>
                  <w:szCs w:val="16"/>
                </w:rPr>
                <w:t>|fx_high – 4*fy_low|</w:t>
              </w:r>
            </w:ins>
          </w:p>
        </w:tc>
        <w:tc>
          <w:tcPr>
            <w:tcW w:w="882" w:type="pct"/>
            <w:tcBorders>
              <w:top w:val="nil"/>
              <w:left w:val="nil"/>
              <w:bottom w:val="single" w:sz="8" w:space="0" w:color="auto"/>
              <w:right w:val="single" w:sz="8" w:space="0" w:color="auto"/>
            </w:tcBorders>
            <w:shd w:val="clear" w:color="000000" w:fill="F2F2F2"/>
            <w:vAlign w:val="center"/>
            <w:hideMark/>
          </w:tcPr>
          <w:p w14:paraId="18FD4A78" w14:textId="77777777" w:rsidR="00C50BCE" w:rsidRPr="007A4C1E" w:rsidRDefault="00C50BCE" w:rsidP="005A4037">
            <w:pPr>
              <w:spacing w:after="0"/>
              <w:jc w:val="center"/>
              <w:rPr>
                <w:ins w:id="11215" w:author="ZTE-Ma Zhifeng" w:date="2023-05-29T16:36:00Z"/>
                <w:rFonts w:ascii="Arial" w:hAnsi="Arial" w:cs="Arial"/>
                <w:color w:val="000000"/>
                <w:sz w:val="16"/>
                <w:szCs w:val="16"/>
              </w:rPr>
            </w:pPr>
            <w:ins w:id="11216" w:author="ZTE-Ma Zhifeng" w:date="2023-05-29T16:36:00Z">
              <w:r>
                <w:rPr>
                  <w:rFonts w:ascii="Arial" w:hAnsi="Arial" w:cs="Arial"/>
                  <w:color w:val="000000"/>
                  <w:sz w:val="16"/>
                  <w:szCs w:val="16"/>
                </w:rPr>
                <w:t>|fy_low – 4*fx_high|</w:t>
              </w:r>
            </w:ins>
          </w:p>
        </w:tc>
        <w:tc>
          <w:tcPr>
            <w:tcW w:w="928" w:type="pct"/>
            <w:tcBorders>
              <w:top w:val="nil"/>
              <w:left w:val="nil"/>
              <w:bottom w:val="single" w:sz="8" w:space="0" w:color="auto"/>
              <w:right w:val="single" w:sz="12" w:space="0" w:color="auto"/>
            </w:tcBorders>
            <w:shd w:val="clear" w:color="000000" w:fill="F2F2F2"/>
            <w:vAlign w:val="center"/>
            <w:hideMark/>
          </w:tcPr>
          <w:p w14:paraId="481EAE84" w14:textId="77777777" w:rsidR="00C50BCE" w:rsidRPr="007A4C1E" w:rsidRDefault="00C50BCE" w:rsidP="005A4037">
            <w:pPr>
              <w:spacing w:after="0"/>
              <w:jc w:val="center"/>
              <w:rPr>
                <w:ins w:id="11217" w:author="ZTE-Ma Zhifeng" w:date="2023-05-29T16:36:00Z"/>
                <w:rFonts w:ascii="Arial" w:hAnsi="Arial" w:cs="Arial"/>
                <w:color w:val="000000"/>
                <w:sz w:val="16"/>
                <w:szCs w:val="16"/>
              </w:rPr>
            </w:pPr>
            <w:ins w:id="11218" w:author="ZTE-Ma Zhifeng" w:date="2023-05-29T16:36:00Z">
              <w:r>
                <w:rPr>
                  <w:rFonts w:ascii="Arial" w:hAnsi="Arial" w:cs="Arial"/>
                  <w:color w:val="000000"/>
                  <w:sz w:val="16"/>
                  <w:szCs w:val="16"/>
                </w:rPr>
                <w:t>|fy_high – 4*fx_low|</w:t>
              </w:r>
            </w:ins>
          </w:p>
        </w:tc>
      </w:tr>
      <w:tr w:rsidR="00C50BCE" w:rsidRPr="007A4C1E" w14:paraId="594718A9" w14:textId="77777777" w:rsidTr="005A4037">
        <w:trPr>
          <w:trHeight w:val="270"/>
          <w:ins w:id="11219"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7754D09" w14:textId="77777777" w:rsidR="00C50BCE" w:rsidRPr="007A4C1E" w:rsidRDefault="00C50BCE" w:rsidP="005A4037">
            <w:pPr>
              <w:spacing w:after="0"/>
              <w:rPr>
                <w:ins w:id="11220" w:author="ZTE-Ma Zhifeng" w:date="2023-05-29T16:36:00Z"/>
                <w:rFonts w:ascii="Arial" w:hAnsi="Arial" w:cs="Arial"/>
                <w:color w:val="000000"/>
                <w:sz w:val="16"/>
                <w:szCs w:val="16"/>
              </w:rPr>
            </w:pPr>
            <w:ins w:id="11221"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1A1940A4" w14:textId="77777777" w:rsidR="00C50BCE" w:rsidRPr="007A4C1E" w:rsidRDefault="00C50BCE" w:rsidP="005A4037">
            <w:pPr>
              <w:spacing w:after="0"/>
              <w:jc w:val="center"/>
              <w:rPr>
                <w:ins w:id="11222" w:author="ZTE-Ma Zhifeng" w:date="2023-05-29T16:36:00Z"/>
                <w:rFonts w:ascii="Arial" w:hAnsi="Arial" w:cs="Arial"/>
                <w:color w:val="000000"/>
                <w:sz w:val="16"/>
                <w:szCs w:val="16"/>
              </w:rPr>
            </w:pPr>
            <w:ins w:id="11223" w:author="ZTE-Ma Zhifeng" w:date="2023-05-29T16:36:00Z">
              <w:r>
                <w:rPr>
                  <w:rFonts w:ascii="Arial" w:hAnsi="Arial" w:cs="Arial"/>
                  <w:color w:val="000000"/>
                  <w:sz w:val="16"/>
                  <w:szCs w:val="16"/>
                </w:rPr>
                <w:t>1102</w:t>
              </w:r>
            </w:ins>
          </w:p>
        </w:tc>
        <w:tc>
          <w:tcPr>
            <w:tcW w:w="928" w:type="pct"/>
            <w:tcBorders>
              <w:top w:val="nil"/>
              <w:left w:val="nil"/>
              <w:bottom w:val="single" w:sz="8" w:space="0" w:color="auto"/>
              <w:right w:val="single" w:sz="8" w:space="0" w:color="auto"/>
            </w:tcBorders>
            <w:shd w:val="clear" w:color="000000" w:fill="F2F2F2"/>
            <w:vAlign w:val="center"/>
            <w:hideMark/>
          </w:tcPr>
          <w:p w14:paraId="55D19C68" w14:textId="77777777" w:rsidR="00C50BCE" w:rsidRPr="007A4C1E" w:rsidRDefault="00C50BCE" w:rsidP="005A4037">
            <w:pPr>
              <w:spacing w:after="0"/>
              <w:jc w:val="center"/>
              <w:rPr>
                <w:ins w:id="11224" w:author="ZTE-Ma Zhifeng" w:date="2023-05-29T16:36:00Z"/>
                <w:rFonts w:ascii="Arial" w:hAnsi="Arial" w:cs="Arial"/>
                <w:color w:val="000000"/>
                <w:sz w:val="16"/>
                <w:szCs w:val="16"/>
              </w:rPr>
            </w:pPr>
            <w:ins w:id="11225" w:author="ZTE-Ma Zhifeng" w:date="2023-05-29T16:36:00Z">
              <w:r>
                <w:rPr>
                  <w:rFonts w:ascii="Arial" w:hAnsi="Arial" w:cs="Arial"/>
                  <w:color w:val="000000"/>
                  <w:sz w:val="16"/>
                  <w:szCs w:val="16"/>
                </w:rPr>
                <w:t>867</w:t>
              </w:r>
            </w:ins>
          </w:p>
        </w:tc>
        <w:tc>
          <w:tcPr>
            <w:tcW w:w="882" w:type="pct"/>
            <w:tcBorders>
              <w:top w:val="nil"/>
              <w:left w:val="nil"/>
              <w:bottom w:val="single" w:sz="8" w:space="0" w:color="auto"/>
              <w:right w:val="single" w:sz="8" w:space="0" w:color="auto"/>
            </w:tcBorders>
            <w:shd w:val="clear" w:color="000000" w:fill="F2F2F2"/>
            <w:vAlign w:val="center"/>
            <w:hideMark/>
          </w:tcPr>
          <w:p w14:paraId="656A30E6" w14:textId="77777777" w:rsidR="00C50BCE" w:rsidRPr="007A4C1E" w:rsidRDefault="00C50BCE" w:rsidP="005A4037">
            <w:pPr>
              <w:spacing w:after="0"/>
              <w:jc w:val="center"/>
              <w:rPr>
                <w:ins w:id="11226" w:author="ZTE-Ma Zhifeng" w:date="2023-05-29T16:36:00Z"/>
                <w:rFonts w:ascii="Arial" w:hAnsi="Arial" w:cs="Arial"/>
                <w:color w:val="000000"/>
                <w:sz w:val="16"/>
                <w:szCs w:val="16"/>
              </w:rPr>
            </w:pPr>
            <w:ins w:id="11227" w:author="ZTE-Ma Zhifeng" w:date="2023-05-29T16:36:00Z">
              <w:r>
                <w:rPr>
                  <w:rFonts w:ascii="Arial" w:hAnsi="Arial" w:cs="Arial"/>
                  <w:color w:val="000000"/>
                  <w:sz w:val="16"/>
                  <w:szCs w:val="16"/>
                </w:rPr>
                <w:t>6477</w:t>
              </w:r>
            </w:ins>
          </w:p>
        </w:tc>
        <w:tc>
          <w:tcPr>
            <w:tcW w:w="928" w:type="pct"/>
            <w:tcBorders>
              <w:top w:val="nil"/>
              <w:left w:val="nil"/>
              <w:bottom w:val="single" w:sz="8" w:space="0" w:color="auto"/>
              <w:right w:val="single" w:sz="12" w:space="0" w:color="auto"/>
            </w:tcBorders>
            <w:shd w:val="clear" w:color="000000" w:fill="F2F2F2"/>
            <w:vAlign w:val="center"/>
            <w:hideMark/>
          </w:tcPr>
          <w:p w14:paraId="35E2CFB5" w14:textId="77777777" w:rsidR="00C50BCE" w:rsidRPr="007A4C1E" w:rsidRDefault="00C50BCE" w:rsidP="005A4037">
            <w:pPr>
              <w:spacing w:after="0"/>
              <w:jc w:val="center"/>
              <w:rPr>
                <w:ins w:id="11228" w:author="ZTE-Ma Zhifeng" w:date="2023-05-29T16:36:00Z"/>
                <w:rFonts w:ascii="Arial" w:hAnsi="Arial" w:cs="Arial"/>
                <w:color w:val="000000"/>
                <w:sz w:val="16"/>
                <w:szCs w:val="16"/>
              </w:rPr>
            </w:pPr>
            <w:ins w:id="11229" w:author="ZTE-Ma Zhifeng" w:date="2023-05-29T16:36:00Z">
              <w:r>
                <w:rPr>
                  <w:rFonts w:ascii="Arial" w:hAnsi="Arial" w:cs="Arial"/>
                  <w:color w:val="000000"/>
                  <w:sz w:val="16"/>
                  <w:szCs w:val="16"/>
                </w:rPr>
                <w:t>6137</w:t>
              </w:r>
            </w:ins>
          </w:p>
        </w:tc>
      </w:tr>
      <w:tr w:rsidR="00C50BCE" w:rsidRPr="007A4C1E" w14:paraId="1F6A3A02" w14:textId="77777777" w:rsidTr="005A4037">
        <w:trPr>
          <w:trHeight w:val="270"/>
          <w:ins w:id="11230"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89F74B" w14:textId="77777777" w:rsidR="00C50BCE" w:rsidRPr="007A4C1E" w:rsidRDefault="00C50BCE" w:rsidP="005A4037">
            <w:pPr>
              <w:spacing w:after="0"/>
              <w:rPr>
                <w:ins w:id="11231" w:author="ZTE-Ma Zhifeng" w:date="2023-05-29T16:36:00Z"/>
                <w:rFonts w:ascii="Arial" w:hAnsi="Arial" w:cs="Arial"/>
                <w:color w:val="000000"/>
                <w:sz w:val="16"/>
                <w:szCs w:val="16"/>
              </w:rPr>
            </w:pPr>
            <w:ins w:id="11232"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22E0C14E" w14:textId="77777777" w:rsidR="00C50BCE" w:rsidRPr="007A4C1E" w:rsidRDefault="00C50BCE" w:rsidP="005A4037">
            <w:pPr>
              <w:spacing w:after="0"/>
              <w:jc w:val="center"/>
              <w:rPr>
                <w:ins w:id="11233" w:author="ZTE-Ma Zhifeng" w:date="2023-05-29T16:36:00Z"/>
                <w:rFonts w:ascii="Arial" w:hAnsi="Arial" w:cs="Arial"/>
                <w:color w:val="000000"/>
                <w:sz w:val="16"/>
                <w:szCs w:val="16"/>
              </w:rPr>
            </w:pPr>
            <w:ins w:id="11234" w:author="ZTE-Ma Zhifeng" w:date="2023-05-29T16:36:00Z">
              <w:r>
                <w:rPr>
                  <w:rFonts w:ascii="Arial" w:hAnsi="Arial" w:cs="Arial"/>
                  <w:color w:val="000000"/>
                  <w:sz w:val="16"/>
                  <w:szCs w:val="16"/>
                </w:rPr>
                <w:t>|2*fx_low - 3*fy_high|</w:t>
              </w:r>
            </w:ins>
          </w:p>
        </w:tc>
        <w:tc>
          <w:tcPr>
            <w:tcW w:w="928" w:type="pct"/>
            <w:tcBorders>
              <w:top w:val="nil"/>
              <w:left w:val="nil"/>
              <w:bottom w:val="single" w:sz="8" w:space="0" w:color="auto"/>
              <w:right w:val="single" w:sz="8" w:space="0" w:color="auto"/>
            </w:tcBorders>
            <w:shd w:val="clear" w:color="000000" w:fill="F2F2F2"/>
            <w:vAlign w:val="center"/>
            <w:hideMark/>
          </w:tcPr>
          <w:p w14:paraId="236484A3" w14:textId="77777777" w:rsidR="00C50BCE" w:rsidRPr="007A4C1E" w:rsidRDefault="00C50BCE" w:rsidP="005A4037">
            <w:pPr>
              <w:spacing w:after="0"/>
              <w:jc w:val="center"/>
              <w:rPr>
                <w:ins w:id="11235" w:author="ZTE-Ma Zhifeng" w:date="2023-05-29T16:36:00Z"/>
                <w:rFonts w:ascii="Arial" w:hAnsi="Arial" w:cs="Arial"/>
                <w:color w:val="000000"/>
                <w:sz w:val="16"/>
                <w:szCs w:val="16"/>
              </w:rPr>
            </w:pPr>
            <w:ins w:id="11236" w:author="ZTE-Ma Zhifeng" w:date="2023-05-29T16:36:00Z">
              <w:r>
                <w:rPr>
                  <w:rFonts w:ascii="Arial" w:hAnsi="Arial" w:cs="Arial"/>
                  <w:color w:val="000000"/>
                  <w:sz w:val="16"/>
                  <w:szCs w:val="16"/>
                </w:rPr>
                <w:t>|2*fx_high - 3*fy_low|</w:t>
              </w:r>
            </w:ins>
          </w:p>
        </w:tc>
        <w:tc>
          <w:tcPr>
            <w:tcW w:w="882" w:type="pct"/>
            <w:tcBorders>
              <w:top w:val="nil"/>
              <w:left w:val="nil"/>
              <w:bottom w:val="single" w:sz="8" w:space="0" w:color="auto"/>
              <w:right w:val="single" w:sz="8" w:space="0" w:color="auto"/>
            </w:tcBorders>
            <w:shd w:val="clear" w:color="000000" w:fill="F2F2F2"/>
            <w:vAlign w:val="center"/>
            <w:hideMark/>
          </w:tcPr>
          <w:p w14:paraId="624116A3" w14:textId="77777777" w:rsidR="00C50BCE" w:rsidRPr="007A4C1E" w:rsidRDefault="00C50BCE" w:rsidP="005A4037">
            <w:pPr>
              <w:spacing w:after="0"/>
              <w:jc w:val="center"/>
              <w:rPr>
                <w:ins w:id="11237" w:author="ZTE-Ma Zhifeng" w:date="2023-05-29T16:36:00Z"/>
                <w:rFonts w:ascii="Arial" w:hAnsi="Arial" w:cs="Arial"/>
                <w:color w:val="000000"/>
                <w:sz w:val="16"/>
                <w:szCs w:val="16"/>
              </w:rPr>
            </w:pPr>
            <w:ins w:id="11238" w:author="ZTE-Ma Zhifeng" w:date="2023-05-29T16:36:00Z">
              <w:r>
                <w:rPr>
                  <w:rFonts w:ascii="Arial" w:hAnsi="Arial" w:cs="Arial"/>
                  <w:color w:val="000000"/>
                  <w:sz w:val="16"/>
                  <w:szCs w:val="16"/>
                </w:rPr>
                <w:t>|2*fy_low - 3*fx_high|</w:t>
              </w:r>
            </w:ins>
          </w:p>
        </w:tc>
        <w:tc>
          <w:tcPr>
            <w:tcW w:w="928" w:type="pct"/>
            <w:tcBorders>
              <w:top w:val="nil"/>
              <w:left w:val="nil"/>
              <w:bottom w:val="single" w:sz="8" w:space="0" w:color="auto"/>
              <w:right w:val="single" w:sz="12" w:space="0" w:color="auto"/>
            </w:tcBorders>
            <w:shd w:val="clear" w:color="000000" w:fill="F2F2F2"/>
            <w:vAlign w:val="center"/>
            <w:hideMark/>
          </w:tcPr>
          <w:p w14:paraId="760E589B" w14:textId="77777777" w:rsidR="00C50BCE" w:rsidRPr="007A4C1E" w:rsidRDefault="00C50BCE" w:rsidP="005A4037">
            <w:pPr>
              <w:spacing w:after="0"/>
              <w:jc w:val="center"/>
              <w:rPr>
                <w:ins w:id="11239" w:author="ZTE-Ma Zhifeng" w:date="2023-05-29T16:36:00Z"/>
                <w:rFonts w:ascii="Arial" w:hAnsi="Arial" w:cs="Arial"/>
                <w:color w:val="000000"/>
                <w:sz w:val="16"/>
                <w:szCs w:val="16"/>
              </w:rPr>
            </w:pPr>
            <w:ins w:id="11240" w:author="ZTE-Ma Zhifeng" w:date="2023-05-29T16:36:00Z">
              <w:r>
                <w:rPr>
                  <w:rFonts w:ascii="Arial" w:hAnsi="Arial" w:cs="Arial"/>
                  <w:color w:val="000000"/>
                  <w:sz w:val="16"/>
                  <w:szCs w:val="16"/>
                </w:rPr>
                <w:t>|2*fy_high -3*fx_low|</w:t>
              </w:r>
            </w:ins>
          </w:p>
        </w:tc>
      </w:tr>
      <w:tr w:rsidR="00C50BCE" w:rsidRPr="007A4C1E" w14:paraId="04CCB978" w14:textId="77777777" w:rsidTr="005A4037">
        <w:trPr>
          <w:trHeight w:val="270"/>
          <w:ins w:id="11241"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9401067" w14:textId="77777777" w:rsidR="00C50BCE" w:rsidRPr="007A4C1E" w:rsidRDefault="00C50BCE" w:rsidP="005A4037">
            <w:pPr>
              <w:spacing w:after="0"/>
              <w:rPr>
                <w:ins w:id="11242" w:author="ZTE-Ma Zhifeng" w:date="2023-05-29T16:36:00Z"/>
                <w:rFonts w:ascii="Arial" w:hAnsi="Arial" w:cs="Arial"/>
                <w:color w:val="000000"/>
                <w:sz w:val="16"/>
                <w:szCs w:val="16"/>
              </w:rPr>
            </w:pPr>
            <w:ins w:id="11243"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39C229AB" w14:textId="77777777" w:rsidR="00C50BCE" w:rsidRPr="007A4C1E" w:rsidRDefault="00C50BCE" w:rsidP="005A4037">
            <w:pPr>
              <w:spacing w:after="0"/>
              <w:jc w:val="center"/>
              <w:rPr>
                <w:ins w:id="11244" w:author="ZTE-Ma Zhifeng" w:date="2023-05-29T16:36:00Z"/>
                <w:rFonts w:ascii="Arial" w:hAnsi="Arial" w:cs="Arial"/>
                <w:color w:val="000000"/>
                <w:sz w:val="16"/>
                <w:szCs w:val="16"/>
              </w:rPr>
            </w:pPr>
            <w:ins w:id="11245" w:author="ZTE-Ma Zhifeng" w:date="2023-05-29T16:36:00Z">
              <w:r>
                <w:rPr>
                  <w:rFonts w:ascii="Arial" w:hAnsi="Arial" w:cs="Arial"/>
                  <w:color w:val="000000"/>
                  <w:sz w:val="16"/>
                  <w:szCs w:val="16"/>
                </w:rPr>
                <w:t>1311</w:t>
              </w:r>
            </w:ins>
          </w:p>
        </w:tc>
        <w:tc>
          <w:tcPr>
            <w:tcW w:w="928" w:type="pct"/>
            <w:tcBorders>
              <w:top w:val="nil"/>
              <w:left w:val="nil"/>
              <w:bottom w:val="single" w:sz="8" w:space="0" w:color="auto"/>
              <w:right w:val="single" w:sz="8" w:space="0" w:color="auto"/>
            </w:tcBorders>
            <w:shd w:val="clear" w:color="000000" w:fill="F2F2F2"/>
            <w:vAlign w:val="center"/>
            <w:hideMark/>
          </w:tcPr>
          <w:p w14:paraId="68C54E53" w14:textId="77777777" w:rsidR="00C50BCE" w:rsidRPr="007A4C1E" w:rsidRDefault="00C50BCE" w:rsidP="005A4037">
            <w:pPr>
              <w:spacing w:after="0"/>
              <w:jc w:val="center"/>
              <w:rPr>
                <w:ins w:id="11246" w:author="ZTE-Ma Zhifeng" w:date="2023-05-29T16:36:00Z"/>
                <w:rFonts w:ascii="Arial" w:hAnsi="Arial" w:cs="Arial"/>
                <w:color w:val="000000"/>
                <w:sz w:val="16"/>
                <w:szCs w:val="16"/>
              </w:rPr>
            </w:pPr>
            <w:ins w:id="11247" w:author="ZTE-Ma Zhifeng" w:date="2023-05-29T16:36:00Z">
              <w:r>
                <w:rPr>
                  <w:rFonts w:ascii="Arial" w:hAnsi="Arial" w:cs="Arial"/>
                  <w:color w:val="000000"/>
                  <w:sz w:val="16"/>
                  <w:szCs w:val="16"/>
                </w:rPr>
                <w:t>1581</w:t>
              </w:r>
            </w:ins>
          </w:p>
        </w:tc>
        <w:tc>
          <w:tcPr>
            <w:tcW w:w="882" w:type="pct"/>
            <w:tcBorders>
              <w:top w:val="nil"/>
              <w:left w:val="nil"/>
              <w:bottom w:val="single" w:sz="8" w:space="0" w:color="auto"/>
              <w:right w:val="single" w:sz="8" w:space="0" w:color="auto"/>
            </w:tcBorders>
            <w:shd w:val="clear" w:color="000000" w:fill="F2F2F2"/>
            <w:vAlign w:val="center"/>
            <w:hideMark/>
          </w:tcPr>
          <w:p w14:paraId="745AB1BF" w14:textId="77777777" w:rsidR="00C50BCE" w:rsidRPr="007A4C1E" w:rsidRDefault="00C50BCE" w:rsidP="005A4037">
            <w:pPr>
              <w:spacing w:after="0"/>
              <w:jc w:val="center"/>
              <w:rPr>
                <w:ins w:id="11248" w:author="ZTE-Ma Zhifeng" w:date="2023-05-29T16:36:00Z"/>
                <w:rFonts w:ascii="Arial" w:hAnsi="Arial" w:cs="Arial"/>
                <w:color w:val="000000"/>
                <w:sz w:val="16"/>
                <w:szCs w:val="16"/>
              </w:rPr>
            </w:pPr>
            <w:ins w:id="11249" w:author="ZTE-Ma Zhifeng" w:date="2023-05-29T16:36:00Z">
              <w:r>
                <w:rPr>
                  <w:rFonts w:ascii="Arial" w:hAnsi="Arial" w:cs="Arial"/>
                  <w:color w:val="000000"/>
                  <w:sz w:val="16"/>
                  <w:szCs w:val="16"/>
                </w:rPr>
                <w:t>4029</w:t>
              </w:r>
            </w:ins>
          </w:p>
        </w:tc>
        <w:tc>
          <w:tcPr>
            <w:tcW w:w="928" w:type="pct"/>
            <w:tcBorders>
              <w:top w:val="nil"/>
              <w:left w:val="nil"/>
              <w:bottom w:val="single" w:sz="8" w:space="0" w:color="auto"/>
              <w:right w:val="single" w:sz="12" w:space="0" w:color="auto"/>
            </w:tcBorders>
            <w:shd w:val="clear" w:color="000000" w:fill="F2F2F2"/>
            <w:vAlign w:val="center"/>
            <w:hideMark/>
          </w:tcPr>
          <w:p w14:paraId="5661E64B" w14:textId="77777777" w:rsidR="00C50BCE" w:rsidRPr="007A4C1E" w:rsidRDefault="00C50BCE" w:rsidP="005A4037">
            <w:pPr>
              <w:spacing w:after="0"/>
              <w:jc w:val="center"/>
              <w:rPr>
                <w:ins w:id="11250" w:author="ZTE-Ma Zhifeng" w:date="2023-05-29T16:36:00Z"/>
                <w:rFonts w:ascii="Arial" w:hAnsi="Arial" w:cs="Arial"/>
                <w:color w:val="000000"/>
                <w:sz w:val="16"/>
                <w:szCs w:val="16"/>
              </w:rPr>
            </w:pPr>
            <w:ins w:id="11251" w:author="ZTE-Ma Zhifeng" w:date="2023-05-29T16:36:00Z">
              <w:r>
                <w:rPr>
                  <w:rFonts w:ascii="Arial" w:hAnsi="Arial" w:cs="Arial"/>
                  <w:color w:val="000000"/>
                  <w:sz w:val="16"/>
                  <w:szCs w:val="16"/>
                </w:rPr>
                <w:t>3724</w:t>
              </w:r>
            </w:ins>
          </w:p>
        </w:tc>
      </w:tr>
      <w:tr w:rsidR="00C50BCE" w:rsidRPr="007A4C1E" w14:paraId="7C6B3167" w14:textId="77777777" w:rsidTr="005A4037">
        <w:trPr>
          <w:trHeight w:val="270"/>
          <w:ins w:id="11252"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CF3EB7D" w14:textId="77777777" w:rsidR="00C50BCE" w:rsidRPr="007A4C1E" w:rsidRDefault="00C50BCE" w:rsidP="005A4037">
            <w:pPr>
              <w:spacing w:after="0"/>
              <w:rPr>
                <w:ins w:id="11253" w:author="ZTE-Ma Zhifeng" w:date="2023-05-29T16:36:00Z"/>
                <w:rFonts w:ascii="Arial" w:hAnsi="Arial" w:cs="Arial"/>
                <w:color w:val="000000"/>
                <w:sz w:val="16"/>
                <w:szCs w:val="16"/>
              </w:rPr>
            </w:pPr>
            <w:ins w:id="11254"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749DEB68" w14:textId="77777777" w:rsidR="00C50BCE" w:rsidRPr="007A4C1E" w:rsidRDefault="00C50BCE" w:rsidP="005A4037">
            <w:pPr>
              <w:spacing w:after="0"/>
              <w:jc w:val="center"/>
              <w:rPr>
                <w:ins w:id="11255" w:author="ZTE-Ma Zhifeng" w:date="2023-05-29T16:36:00Z"/>
                <w:rFonts w:ascii="Arial" w:hAnsi="Arial" w:cs="Arial"/>
                <w:color w:val="000000"/>
                <w:sz w:val="16"/>
                <w:szCs w:val="16"/>
              </w:rPr>
            </w:pPr>
            <w:ins w:id="11256" w:author="ZTE-Ma Zhifeng" w:date="2023-05-29T16:36:00Z">
              <w:r>
                <w:rPr>
                  <w:rFonts w:ascii="Arial" w:hAnsi="Arial" w:cs="Arial"/>
                  <w:color w:val="000000"/>
                  <w:sz w:val="16"/>
                  <w:szCs w:val="16"/>
                </w:rPr>
                <w:t>|fx_low + 4*fy_low|</w:t>
              </w:r>
            </w:ins>
          </w:p>
        </w:tc>
        <w:tc>
          <w:tcPr>
            <w:tcW w:w="928" w:type="pct"/>
            <w:tcBorders>
              <w:top w:val="nil"/>
              <w:left w:val="nil"/>
              <w:bottom w:val="single" w:sz="8" w:space="0" w:color="auto"/>
              <w:right w:val="single" w:sz="8" w:space="0" w:color="auto"/>
            </w:tcBorders>
            <w:shd w:val="clear" w:color="000000" w:fill="F2F2F2"/>
            <w:vAlign w:val="center"/>
            <w:hideMark/>
          </w:tcPr>
          <w:p w14:paraId="695CDC2E" w14:textId="77777777" w:rsidR="00C50BCE" w:rsidRPr="007A4C1E" w:rsidRDefault="00C50BCE" w:rsidP="005A4037">
            <w:pPr>
              <w:spacing w:after="0"/>
              <w:jc w:val="center"/>
              <w:rPr>
                <w:ins w:id="11257" w:author="ZTE-Ma Zhifeng" w:date="2023-05-29T16:36:00Z"/>
                <w:rFonts w:ascii="Arial" w:hAnsi="Arial" w:cs="Arial"/>
                <w:color w:val="000000"/>
                <w:sz w:val="16"/>
                <w:szCs w:val="16"/>
              </w:rPr>
            </w:pPr>
            <w:ins w:id="11258" w:author="ZTE-Ma Zhifeng" w:date="2023-05-29T16:36:00Z">
              <w:r>
                <w:rPr>
                  <w:rFonts w:ascii="Arial" w:hAnsi="Arial" w:cs="Arial"/>
                  <w:color w:val="000000"/>
                  <w:sz w:val="16"/>
                  <w:szCs w:val="16"/>
                </w:rPr>
                <w:t>|fx_high + 4*fy_high|</w:t>
              </w:r>
            </w:ins>
          </w:p>
        </w:tc>
        <w:tc>
          <w:tcPr>
            <w:tcW w:w="882" w:type="pct"/>
            <w:tcBorders>
              <w:top w:val="nil"/>
              <w:left w:val="nil"/>
              <w:bottom w:val="single" w:sz="8" w:space="0" w:color="auto"/>
              <w:right w:val="single" w:sz="8" w:space="0" w:color="auto"/>
            </w:tcBorders>
            <w:shd w:val="clear" w:color="000000" w:fill="F2F2F2"/>
            <w:vAlign w:val="center"/>
            <w:hideMark/>
          </w:tcPr>
          <w:p w14:paraId="2A77C407" w14:textId="77777777" w:rsidR="00C50BCE" w:rsidRPr="007A4C1E" w:rsidRDefault="00C50BCE" w:rsidP="005A4037">
            <w:pPr>
              <w:spacing w:after="0"/>
              <w:jc w:val="center"/>
              <w:rPr>
                <w:ins w:id="11259" w:author="ZTE-Ma Zhifeng" w:date="2023-05-29T16:36:00Z"/>
                <w:rFonts w:ascii="Arial" w:hAnsi="Arial" w:cs="Arial"/>
                <w:color w:val="000000"/>
                <w:sz w:val="16"/>
                <w:szCs w:val="16"/>
              </w:rPr>
            </w:pPr>
            <w:ins w:id="11260" w:author="ZTE-Ma Zhifeng" w:date="2023-05-29T16:36:00Z">
              <w:r>
                <w:rPr>
                  <w:rFonts w:ascii="Arial" w:hAnsi="Arial" w:cs="Arial"/>
                  <w:color w:val="000000"/>
                  <w:sz w:val="16"/>
                  <w:szCs w:val="16"/>
                </w:rPr>
                <w:t>|fy_low + 4*fx_low|</w:t>
              </w:r>
            </w:ins>
          </w:p>
        </w:tc>
        <w:tc>
          <w:tcPr>
            <w:tcW w:w="928" w:type="pct"/>
            <w:tcBorders>
              <w:top w:val="nil"/>
              <w:left w:val="nil"/>
              <w:bottom w:val="single" w:sz="8" w:space="0" w:color="auto"/>
              <w:right w:val="single" w:sz="12" w:space="0" w:color="auto"/>
            </w:tcBorders>
            <w:shd w:val="clear" w:color="000000" w:fill="F2F2F2"/>
            <w:vAlign w:val="center"/>
            <w:hideMark/>
          </w:tcPr>
          <w:p w14:paraId="4FA808EC" w14:textId="77777777" w:rsidR="00C50BCE" w:rsidRPr="007A4C1E" w:rsidRDefault="00C50BCE" w:rsidP="005A4037">
            <w:pPr>
              <w:spacing w:after="0"/>
              <w:jc w:val="center"/>
              <w:rPr>
                <w:ins w:id="11261" w:author="ZTE-Ma Zhifeng" w:date="2023-05-29T16:36:00Z"/>
                <w:rFonts w:ascii="Arial" w:hAnsi="Arial" w:cs="Arial"/>
                <w:color w:val="000000"/>
                <w:sz w:val="16"/>
                <w:szCs w:val="16"/>
              </w:rPr>
            </w:pPr>
            <w:ins w:id="11262" w:author="ZTE-Ma Zhifeng" w:date="2023-05-29T16:36:00Z">
              <w:r>
                <w:rPr>
                  <w:rFonts w:ascii="Arial" w:hAnsi="Arial" w:cs="Arial"/>
                  <w:color w:val="000000"/>
                  <w:sz w:val="16"/>
                  <w:szCs w:val="16"/>
                </w:rPr>
                <w:t>|fy_high + 4*fx_high|</w:t>
              </w:r>
            </w:ins>
          </w:p>
        </w:tc>
      </w:tr>
      <w:tr w:rsidR="00C50BCE" w:rsidRPr="007A4C1E" w14:paraId="549D124E" w14:textId="77777777" w:rsidTr="005A4037">
        <w:trPr>
          <w:trHeight w:val="270"/>
          <w:ins w:id="11263"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7533D4C" w14:textId="77777777" w:rsidR="00C50BCE" w:rsidRPr="007A4C1E" w:rsidRDefault="00C50BCE" w:rsidP="005A4037">
            <w:pPr>
              <w:spacing w:after="0"/>
              <w:rPr>
                <w:ins w:id="11264" w:author="ZTE-Ma Zhifeng" w:date="2023-05-29T16:36:00Z"/>
                <w:rFonts w:ascii="Arial" w:hAnsi="Arial" w:cs="Arial"/>
                <w:color w:val="000000"/>
                <w:sz w:val="16"/>
                <w:szCs w:val="16"/>
              </w:rPr>
            </w:pPr>
            <w:ins w:id="11265"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000000" w:fill="F2F2F2"/>
            <w:vAlign w:val="center"/>
            <w:hideMark/>
          </w:tcPr>
          <w:p w14:paraId="0F635046" w14:textId="77777777" w:rsidR="00C50BCE" w:rsidRPr="007A4C1E" w:rsidRDefault="00C50BCE" w:rsidP="005A4037">
            <w:pPr>
              <w:spacing w:after="0"/>
              <w:jc w:val="center"/>
              <w:rPr>
                <w:ins w:id="11266" w:author="ZTE-Ma Zhifeng" w:date="2023-05-29T16:36:00Z"/>
                <w:rFonts w:ascii="Arial" w:hAnsi="Arial" w:cs="Arial"/>
                <w:color w:val="000000"/>
                <w:sz w:val="16"/>
                <w:szCs w:val="16"/>
              </w:rPr>
            </w:pPr>
            <w:ins w:id="11267" w:author="ZTE-Ma Zhifeng" w:date="2023-05-29T16:36:00Z">
              <w:r>
                <w:rPr>
                  <w:rFonts w:ascii="Arial" w:hAnsi="Arial" w:cs="Arial"/>
                  <w:color w:val="000000"/>
                  <w:sz w:val="16"/>
                  <w:szCs w:val="16"/>
                </w:rPr>
                <w:t>4362</w:t>
              </w:r>
            </w:ins>
          </w:p>
        </w:tc>
        <w:tc>
          <w:tcPr>
            <w:tcW w:w="928" w:type="pct"/>
            <w:tcBorders>
              <w:top w:val="nil"/>
              <w:left w:val="nil"/>
              <w:bottom w:val="single" w:sz="8" w:space="0" w:color="auto"/>
              <w:right w:val="single" w:sz="8" w:space="0" w:color="auto"/>
            </w:tcBorders>
            <w:shd w:val="clear" w:color="000000" w:fill="F2F2F2"/>
            <w:vAlign w:val="center"/>
            <w:hideMark/>
          </w:tcPr>
          <w:p w14:paraId="700B41BA" w14:textId="77777777" w:rsidR="00C50BCE" w:rsidRPr="007A4C1E" w:rsidRDefault="00C50BCE" w:rsidP="005A4037">
            <w:pPr>
              <w:spacing w:after="0"/>
              <w:jc w:val="center"/>
              <w:rPr>
                <w:ins w:id="11268" w:author="ZTE-Ma Zhifeng" w:date="2023-05-29T16:36:00Z"/>
                <w:rFonts w:ascii="Arial" w:hAnsi="Arial" w:cs="Arial"/>
                <w:color w:val="000000"/>
                <w:sz w:val="16"/>
                <w:szCs w:val="16"/>
              </w:rPr>
            </w:pPr>
            <w:ins w:id="11269" w:author="ZTE-Ma Zhifeng" w:date="2023-05-29T16:36:00Z">
              <w:r>
                <w:rPr>
                  <w:rFonts w:ascii="Arial" w:hAnsi="Arial" w:cs="Arial"/>
                  <w:color w:val="000000"/>
                  <w:sz w:val="16"/>
                  <w:szCs w:val="16"/>
                </w:rPr>
                <w:t>4597</w:t>
              </w:r>
            </w:ins>
          </w:p>
        </w:tc>
        <w:tc>
          <w:tcPr>
            <w:tcW w:w="882" w:type="pct"/>
            <w:tcBorders>
              <w:top w:val="nil"/>
              <w:left w:val="nil"/>
              <w:bottom w:val="single" w:sz="8" w:space="0" w:color="auto"/>
              <w:right w:val="single" w:sz="8" w:space="0" w:color="auto"/>
            </w:tcBorders>
            <w:shd w:val="clear" w:color="000000" w:fill="F2F2F2"/>
            <w:vAlign w:val="center"/>
            <w:hideMark/>
          </w:tcPr>
          <w:p w14:paraId="7AE57487" w14:textId="77777777" w:rsidR="00C50BCE" w:rsidRPr="007A4C1E" w:rsidRDefault="00C50BCE" w:rsidP="005A4037">
            <w:pPr>
              <w:spacing w:after="0"/>
              <w:jc w:val="center"/>
              <w:rPr>
                <w:ins w:id="11270" w:author="ZTE-Ma Zhifeng" w:date="2023-05-29T16:36:00Z"/>
                <w:rFonts w:ascii="Arial" w:hAnsi="Arial" w:cs="Arial"/>
                <w:color w:val="000000"/>
                <w:sz w:val="16"/>
                <w:szCs w:val="16"/>
              </w:rPr>
            </w:pPr>
            <w:ins w:id="11271" w:author="ZTE-Ma Zhifeng" w:date="2023-05-29T16:36:00Z">
              <w:r>
                <w:rPr>
                  <w:rFonts w:ascii="Arial" w:hAnsi="Arial" w:cs="Arial"/>
                  <w:color w:val="000000"/>
                  <w:sz w:val="16"/>
                  <w:szCs w:val="16"/>
                </w:rPr>
                <w:t>7503</w:t>
              </w:r>
            </w:ins>
          </w:p>
        </w:tc>
        <w:tc>
          <w:tcPr>
            <w:tcW w:w="928" w:type="pct"/>
            <w:tcBorders>
              <w:top w:val="nil"/>
              <w:left w:val="nil"/>
              <w:bottom w:val="single" w:sz="8" w:space="0" w:color="auto"/>
              <w:right w:val="single" w:sz="12" w:space="0" w:color="auto"/>
            </w:tcBorders>
            <w:shd w:val="clear" w:color="000000" w:fill="F2F2F2"/>
            <w:vAlign w:val="center"/>
            <w:hideMark/>
          </w:tcPr>
          <w:p w14:paraId="4FB457E7" w14:textId="77777777" w:rsidR="00C50BCE" w:rsidRPr="007A4C1E" w:rsidRDefault="00C50BCE" w:rsidP="005A4037">
            <w:pPr>
              <w:spacing w:after="0"/>
              <w:jc w:val="center"/>
              <w:rPr>
                <w:ins w:id="11272" w:author="ZTE-Ma Zhifeng" w:date="2023-05-29T16:36:00Z"/>
                <w:rFonts w:ascii="Arial" w:hAnsi="Arial" w:cs="Arial"/>
                <w:color w:val="000000"/>
                <w:sz w:val="16"/>
                <w:szCs w:val="16"/>
              </w:rPr>
            </w:pPr>
            <w:ins w:id="11273" w:author="ZTE-Ma Zhifeng" w:date="2023-05-29T16:36:00Z">
              <w:r>
                <w:rPr>
                  <w:rFonts w:ascii="Arial" w:hAnsi="Arial" w:cs="Arial"/>
                  <w:color w:val="000000"/>
                  <w:sz w:val="16"/>
                  <w:szCs w:val="16"/>
                </w:rPr>
                <w:t>7843</w:t>
              </w:r>
            </w:ins>
          </w:p>
        </w:tc>
      </w:tr>
      <w:tr w:rsidR="00C50BCE" w:rsidRPr="007A4C1E" w14:paraId="5F41D00B" w14:textId="77777777" w:rsidTr="005A4037">
        <w:trPr>
          <w:trHeight w:val="270"/>
          <w:ins w:id="11274" w:author="ZTE-Ma Zhifeng" w:date="2023-05-29T16:36:00Z"/>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8D42EED" w14:textId="77777777" w:rsidR="00C50BCE" w:rsidRPr="007A4C1E" w:rsidRDefault="00C50BCE" w:rsidP="005A4037">
            <w:pPr>
              <w:spacing w:after="0"/>
              <w:rPr>
                <w:ins w:id="11275" w:author="ZTE-Ma Zhifeng" w:date="2023-05-29T16:36:00Z"/>
                <w:rFonts w:ascii="Arial" w:hAnsi="Arial" w:cs="Arial"/>
                <w:color w:val="000000"/>
                <w:sz w:val="16"/>
                <w:szCs w:val="16"/>
              </w:rPr>
            </w:pPr>
            <w:ins w:id="11276" w:author="ZTE-Ma Zhifeng" w:date="2023-05-29T16:36:00Z">
              <w:r w:rsidRPr="007A4C1E">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000000" w:fill="F2F2F2"/>
            <w:vAlign w:val="center"/>
            <w:hideMark/>
          </w:tcPr>
          <w:p w14:paraId="6F1905D9" w14:textId="77777777" w:rsidR="00C50BCE" w:rsidRPr="007A4C1E" w:rsidRDefault="00C50BCE" w:rsidP="005A4037">
            <w:pPr>
              <w:spacing w:after="0"/>
              <w:jc w:val="center"/>
              <w:rPr>
                <w:ins w:id="11277" w:author="ZTE-Ma Zhifeng" w:date="2023-05-29T16:36:00Z"/>
                <w:rFonts w:ascii="Arial" w:hAnsi="Arial" w:cs="Arial"/>
                <w:color w:val="000000"/>
                <w:sz w:val="16"/>
                <w:szCs w:val="16"/>
              </w:rPr>
            </w:pPr>
            <w:ins w:id="11278" w:author="ZTE-Ma Zhifeng" w:date="2023-05-29T16:36:00Z">
              <w:r>
                <w:rPr>
                  <w:rFonts w:ascii="Arial" w:hAnsi="Arial" w:cs="Arial"/>
                  <w:color w:val="000000"/>
                  <w:sz w:val="16"/>
                  <w:szCs w:val="16"/>
                </w:rPr>
                <w:t>|2*fx_low + 3*fy_low|</w:t>
              </w:r>
            </w:ins>
          </w:p>
        </w:tc>
        <w:tc>
          <w:tcPr>
            <w:tcW w:w="928" w:type="pct"/>
            <w:tcBorders>
              <w:top w:val="nil"/>
              <w:left w:val="nil"/>
              <w:bottom w:val="single" w:sz="8" w:space="0" w:color="auto"/>
              <w:right w:val="single" w:sz="8" w:space="0" w:color="auto"/>
            </w:tcBorders>
            <w:shd w:val="clear" w:color="000000" w:fill="F2F2F2"/>
            <w:vAlign w:val="center"/>
            <w:hideMark/>
          </w:tcPr>
          <w:p w14:paraId="2E02482D" w14:textId="77777777" w:rsidR="00C50BCE" w:rsidRPr="007A4C1E" w:rsidRDefault="00C50BCE" w:rsidP="005A4037">
            <w:pPr>
              <w:spacing w:after="0"/>
              <w:jc w:val="center"/>
              <w:rPr>
                <w:ins w:id="11279" w:author="ZTE-Ma Zhifeng" w:date="2023-05-29T16:36:00Z"/>
                <w:rFonts w:ascii="Arial" w:hAnsi="Arial" w:cs="Arial"/>
                <w:color w:val="000000"/>
                <w:sz w:val="16"/>
                <w:szCs w:val="16"/>
              </w:rPr>
            </w:pPr>
            <w:ins w:id="11280" w:author="ZTE-Ma Zhifeng" w:date="2023-05-29T16:36:00Z">
              <w:r>
                <w:rPr>
                  <w:rFonts w:ascii="Arial" w:hAnsi="Arial" w:cs="Arial"/>
                  <w:color w:val="000000"/>
                  <w:sz w:val="16"/>
                  <w:szCs w:val="16"/>
                </w:rPr>
                <w:t>|2*fx_high + 3*fy_high|</w:t>
              </w:r>
            </w:ins>
          </w:p>
        </w:tc>
        <w:tc>
          <w:tcPr>
            <w:tcW w:w="882" w:type="pct"/>
            <w:tcBorders>
              <w:top w:val="nil"/>
              <w:left w:val="nil"/>
              <w:bottom w:val="single" w:sz="8" w:space="0" w:color="auto"/>
              <w:right w:val="single" w:sz="8" w:space="0" w:color="auto"/>
            </w:tcBorders>
            <w:shd w:val="clear" w:color="000000" w:fill="F2F2F2"/>
            <w:vAlign w:val="center"/>
            <w:hideMark/>
          </w:tcPr>
          <w:p w14:paraId="2897A105" w14:textId="77777777" w:rsidR="00C50BCE" w:rsidRPr="007A4C1E" w:rsidRDefault="00C50BCE" w:rsidP="005A4037">
            <w:pPr>
              <w:spacing w:after="0"/>
              <w:jc w:val="center"/>
              <w:rPr>
                <w:ins w:id="11281" w:author="ZTE-Ma Zhifeng" w:date="2023-05-29T16:36:00Z"/>
                <w:rFonts w:ascii="Arial" w:hAnsi="Arial" w:cs="Arial"/>
                <w:color w:val="000000"/>
                <w:sz w:val="16"/>
                <w:szCs w:val="16"/>
              </w:rPr>
            </w:pPr>
            <w:ins w:id="11282" w:author="ZTE-Ma Zhifeng" w:date="2023-05-29T16:36:00Z">
              <w:r>
                <w:rPr>
                  <w:rFonts w:ascii="Arial" w:hAnsi="Arial" w:cs="Arial"/>
                  <w:color w:val="000000"/>
                  <w:sz w:val="16"/>
                  <w:szCs w:val="16"/>
                </w:rPr>
                <w:t>|2*fy_low + 3*fx_low|</w:t>
              </w:r>
            </w:ins>
          </w:p>
        </w:tc>
        <w:tc>
          <w:tcPr>
            <w:tcW w:w="928" w:type="pct"/>
            <w:tcBorders>
              <w:top w:val="nil"/>
              <w:left w:val="nil"/>
              <w:bottom w:val="single" w:sz="8" w:space="0" w:color="auto"/>
              <w:right w:val="single" w:sz="12" w:space="0" w:color="auto"/>
            </w:tcBorders>
            <w:shd w:val="clear" w:color="000000" w:fill="F2F2F2"/>
            <w:vAlign w:val="center"/>
            <w:hideMark/>
          </w:tcPr>
          <w:p w14:paraId="5C08F8E8" w14:textId="77777777" w:rsidR="00C50BCE" w:rsidRPr="007A4C1E" w:rsidRDefault="00C50BCE" w:rsidP="005A4037">
            <w:pPr>
              <w:spacing w:after="0"/>
              <w:jc w:val="center"/>
              <w:rPr>
                <w:ins w:id="11283" w:author="ZTE-Ma Zhifeng" w:date="2023-05-29T16:36:00Z"/>
                <w:rFonts w:ascii="Arial" w:hAnsi="Arial" w:cs="Arial"/>
                <w:color w:val="000000"/>
                <w:sz w:val="16"/>
                <w:szCs w:val="16"/>
              </w:rPr>
            </w:pPr>
            <w:ins w:id="11284" w:author="ZTE-Ma Zhifeng" w:date="2023-05-29T16:36:00Z">
              <w:r>
                <w:rPr>
                  <w:rFonts w:ascii="Arial" w:hAnsi="Arial" w:cs="Arial"/>
                  <w:color w:val="000000"/>
                  <w:sz w:val="16"/>
                  <w:szCs w:val="16"/>
                </w:rPr>
                <w:t>|2*fy_high + 3*fx_high|</w:t>
              </w:r>
            </w:ins>
          </w:p>
        </w:tc>
      </w:tr>
      <w:tr w:rsidR="00C50BCE" w:rsidRPr="007A4C1E" w14:paraId="0CAA06EC" w14:textId="77777777" w:rsidTr="005A4037">
        <w:trPr>
          <w:trHeight w:val="270"/>
          <w:ins w:id="11285" w:author="ZTE-Ma Zhifeng" w:date="2023-05-29T16:36:00Z"/>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AD7282F" w14:textId="77777777" w:rsidR="00C50BCE" w:rsidRPr="007A4C1E" w:rsidRDefault="00C50BCE" w:rsidP="005A4037">
            <w:pPr>
              <w:spacing w:after="0"/>
              <w:rPr>
                <w:ins w:id="11286" w:author="ZTE-Ma Zhifeng" w:date="2023-05-29T16:36:00Z"/>
                <w:rFonts w:ascii="Arial" w:hAnsi="Arial" w:cs="Arial"/>
                <w:color w:val="000000"/>
                <w:sz w:val="16"/>
                <w:szCs w:val="16"/>
              </w:rPr>
            </w:pPr>
            <w:ins w:id="11287" w:author="ZTE-Ma Zhifeng" w:date="2023-05-29T16:36:00Z">
              <w:r w:rsidRPr="007A4C1E">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000000" w:fill="F2F2F2"/>
            <w:vAlign w:val="center"/>
            <w:hideMark/>
          </w:tcPr>
          <w:p w14:paraId="2B2D8C62" w14:textId="77777777" w:rsidR="00C50BCE" w:rsidRPr="007A4C1E" w:rsidRDefault="00C50BCE" w:rsidP="005A4037">
            <w:pPr>
              <w:spacing w:after="0"/>
              <w:jc w:val="center"/>
              <w:rPr>
                <w:ins w:id="11288" w:author="ZTE-Ma Zhifeng" w:date="2023-05-29T16:36:00Z"/>
                <w:rFonts w:ascii="Arial" w:hAnsi="Arial" w:cs="Arial"/>
                <w:color w:val="000000"/>
                <w:sz w:val="16"/>
                <w:szCs w:val="16"/>
              </w:rPr>
            </w:pPr>
            <w:ins w:id="11289" w:author="ZTE-Ma Zhifeng" w:date="2023-05-29T16:36:00Z">
              <w:r>
                <w:rPr>
                  <w:rFonts w:ascii="Arial" w:hAnsi="Arial" w:cs="Arial"/>
                  <w:color w:val="000000"/>
                  <w:sz w:val="16"/>
                  <w:szCs w:val="16"/>
                </w:rPr>
                <w:t>5409</w:t>
              </w:r>
            </w:ins>
          </w:p>
        </w:tc>
        <w:tc>
          <w:tcPr>
            <w:tcW w:w="928" w:type="pct"/>
            <w:tcBorders>
              <w:top w:val="nil"/>
              <w:left w:val="nil"/>
              <w:bottom w:val="single" w:sz="12" w:space="0" w:color="auto"/>
              <w:right w:val="single" w:sz="8" w:space="0" w:color="auto"/>
            </w:tcBorders>
            <w:shd w:val="clear" w:color="000000" w:fill="F2F2F2"/>
            <w:vAlign w:val="center"/>
            <w:hideMark/>
          </w:tcPr>
          <w:p w14:paraId="0D6F6871" w14:textId="77777777" w:rsidR="00C50BCE" w:rsidRPr="007A4C1E" w:rsidRDefault="00C50BCE" w:rsidP="005A4037">
            <w:pPr>
              <w:spacing w:after="0"/>
              <w:jc w:val="center"/>
              <w:rPr>
                <w:ins w:id="11290" w:author="ZTE-Ma Zhifeng" w:date="2023-05-29T16:36:00Z"/>
                <w:rFonts w:ascii="Arial" w:hAnsi="Arial" w:cs="Arial"/>
                <w:color w:val="000000"/>
                <w:sz w:val="16"/>
                <w:szCs w:val="16"/>
              </w:rPr>
            </w:pPr>
            <w:ins w:id="11291" w:author="ZTE-Ma Zhifeng" w:date="2023-05-29T16:36:00Z">
              <w:r>
                <w:rPr>
                  <w:rFonts w:ascii="Arial" w:hAnsi="Arial" w:cs="Arial"/>
                  <w:color w:val="000000"/>
                  <w:sz w:val="16"/>
                  <w:szCs w:val="16"/>
                </w:rPr>
                <w:t>5679</w:t>
              </w:r>
            </w:ins>
          </w:p>
        </w:tc>
        <w:tc>
          <w:tcPr>
            <w:tcW w:w="882" w:type="pct"/>
            <w:tcBorders>
              <w:top w:val="nil"/>
              <w:left w:val="nil"/>
              <w:bottom w:val="single" w:sz="12" w:space="0" w:color="auto"/>
              <w:right w:val="single" w:sz="8" w:space="0" w:color="auto"/>
            </w:tcBorders>
            <w:shd w:val="clear" w:color="000000" w:fill="F2F2F2"/>
            <w:vAlign w:val="center"/>
            <w:hideMark/>
          </w:tcPr>
          <w:p w14:paraId="06066C8E" w14:textId="77777777" w:rsidR="00C50BCE" w:rsidRPr="007A4C1E" w:rsidRDefault="00C50BCE" w:rsidP="005A4037">
            <w:pPr>
              <w:spacing w:after="0"/>
              <w:jc w:val="center"/>
              <w:rPr>
                <w:ins w:id="11292" w:author="ZTE-Ma Zhifeng" w:date="2023-05-29T16:36:00Z"/>
                <w:rFonts w:ascii="Arial" w:hAnsi="Arial" w:cs="Arial"/>
                <w:color w:val="000000"/>
                <w:sz w:val="16"/>
                <w:szCs w:val="16"/>
              </w:rPr>
            </w:pPr>
            <w:ins w:id="11293" w:author="ZTE-Ma Zhifeng" w:date="2023-05-29T16:36:00Z">
              <w:r>
                <w:rPr>
                  <w:rFonts w:ascii="Arial" w:hAnsi="Arial" w:cs="Arial"/>
                  <w:color w:val="000000"/>
                  <w:sz w:val="16"/>
                  <w:szCs w:val="16"/>
                </w:rPr>
                <w:t>6456</w:t>
              </w:r>
            </w:ins>
          </w:p>
        </w:tc>
        <w:tc>
          <w:tcPr>
            <w:tcW w:w="928" w:type="pct"/>
            <w:tcBorders>
              <w:top w:val="nil"/>
              <w:left w:val="nil"/>
              <w:bottom w:val="single" w:sz="12" w:space="0" w:color="auto"/>
              <w:right w:val="single" w:sz="12" w:space="0" w:color="auto"/>
            </w:tcBorders>
            <w:shd w:val="clear" w:color="000000" w:fill="F2F2F2"/>
            <w:vAlign w:val="center"/>
            <w:hideMark/>
          </w:tcPr>
          <w:p w14:paraId="3F7F2B39" w14:textId="77777777" w:rsidR="00C50BCE" w:rsidRPr="007A4C1E" w:rsidRDefault="00C50BCE" w:rsidP="005A4037">
            <w:pPr>
              <w:spacing w:after="0"/>
              <w:jc w:val="center"/>
              <w:rPr>
                <w:ins w:id="11294" w:author="ZTE-Ma Zhifeng" w:date="2023-05-29T16:36:00Z"/>
                <w:rFonts w:ascii="Arial" w:hAnsi="Arial" w:cs="Arial"/>
                <w:color w:val="000000"/>
                <w:sz w:val="16"/>
                <w:szCs w:val="16"/>
              </w:rPr>
            </w:pPr>
            <w:ins w:id="11295" w:author="ZTE-Ma Zhifeng" w:date="2023-05-29T16:36:00Z">
              <w:r>
                <w:rPr>
                  <w:rFonts w:ascii="Arial" w:hAnsi="Arial" w:cs="Arial"/>
                  <w:color w:val="000000"/>
                  <w:sz w:val="16"/>
                  <w:szCs w:val="16"/>
                </w:rPr>
                <w:t>6761</w:t>
              </w:r>
            </w:ins>
          </w:p>
        </w:tc>
      </w:tr>
    </w:tbl>
    <w:p w14:paraId="0FC44EE1" w14:textId="77777777" w:rsidR="00C50BCE" w:rsidRPr="0073594C" w:rsidRDefault="00C50BCE" w:rsidP="00C50BCE">
      <w:pPr>
        <w:rPr>
          <w:ins w:id="11296" w:author="ZTE-Ma Zhifeng" w:date="2023-05-29T16:36:00Z"/>
          <w:lang w:eastAsia="ko-KR"/>
        </w:rPr>
      </w:pPr>
    </w:p>
    <w:p w14:paraId="7912C69B" w14:textId="77777777" w:rsidR="00C50BCE" w:rsidRDefault="00C50BCE" w:rsidP="00C50BCE">
      <w:pPr>
        <w:rPr>
          <w:ins w:id="11297" w:author="ZTE-Ma Zhifeng" w:date="2023-05-29T16:36:00Z"/>
          <w:lang w:eastAsia="ko-KR"/>
        </w:rPr>
      </w:pPr>
      <w:ins w:id="11298" w:author="ZTE-Ma Zhifeng" w:date="2023-05-29T16:36:00Z">
        <w:r w:rsidRPr="0073594C">
          <w:rPr>
            <w:lang w:eastAsia="ko-KR"/>
          </w:rPr>
          <w:lastRenderedPageBreak/>
          <w:t xml:space="preserve">Based on the </w:t>
        </w:r>
        <w:r w:rsidRPr="0073594C">
          <w:rPr>
            <w:lang w:val="en-US" w:eastAsia="zh-CN"/>
          </w:rPr>
          <w:t>t</w:t>
        </w:r>
        <w:r w:rsidRPr="0073594C">
          <w:rPr>
            <w:lang w:eastAsia="ko-KR"/>
          </w:rPr>
          <w:t xml:space="preserve">ables above it can be seen that </w:t>
        </w:r>
      </w:ins>
    </w:p>
    <w:p w14:paraId="605A2357" w14:textId="77777777" w:rsidR="00C50BCE" w:rsidRDefault="00C50BCE" w:rsidP="00C50BCE">
      <w:pPr>
        <w:rPr>
          <w:ins w:id="11299" w:author="ZTE-Ma Zhifeng" w:date="2023-05-29T16:36:00Z"/>
          <w:lang w:eastAsia="zh-CN"/>
        </w:rPr>
      </w:pPr>
      <w:ins w:id="11300" w:author="ZTE-Ma Zhifeng" w:date="2023-05-29T16:36:00Z">
        <w:r>
          <w:rPr>
            <w:lang w:eastAsia="ko-KR"/>
          </w:rPr>
          <w:t>n1</w:t>
        </w:r>
        <w:r w:rsidRPr="0073594C">
          <w:rPr>
            <w:lang w:eastAsia="ko-KR"/>
          </w:rPr>
          <w:t xml:space="preserve"> + n</w:t>
        </w:r>
        <w:r>
          <w:rPr>
            <w:lang w:eastAsia="ko-KR"/>
          </w:rPr>
          <w:t>105</w:t>
        </w:r>
        <w:r w:rsidRPr="0073594C">
          <w:rPr>
            <w:lang w:eastAsia="ko-KR"/>
          </w:rPr>
          <w:t xml:space="preserve"> IMD5 may affect Rx frequencies of band n</w:t>
        </w:r>
        <w:r>
          <w:rPr>
            <w:lang w:eastAsia="ko-KR"/>
          </w:rPr>
          <w:t>3</w:t>
        </w:r>
      </w:ins>
    </w:p>
    <w:p w14:paraId="7D0AA455" w14:textId="77777777" w:rsidR="00C50BCE" w:rsidRPr="0073594C" w:rsidRDefault="00C50BCE" w:rsidP="00C50BCE">
      <w:pPr>
        <w:rPr>
          <w:ins w:id="11301" w:author="ZTE-Ma Zhifeng" w:date="2023-05-29T16:36:00Z"/>
          <w:lang w:eastAsia="ko-KR"/>
        </w:rPr>
      </w:pPr>
      <w:ins w:id="11302" w:author="ZTE-Ma Zhifeng" w:date="2023-05-29T16:36:00Z">
        <w:r w:rsidRPr="0073594C">
          <w:rPr>
            <w:lang w:eastAsia="ko-KR"/>
          </w:rPr>
          <w:t>n</w:t>
        </w:r>
        <w:r>
          <w:rPr>
            <w:lang w:eastAsia="ko-KR"/>
          </w:rPr>
          <w:t>3</w:t>
        </w:r>
        <w:r w:rsidRPr="0073594C">
          <w:rPr>
            <w:lang w:eastAsia="ko-KR"/>
          </w:rPr>
          <w:t xml:space="preserve"> + n</w:t>
        </w:r>
        <w:r>
          <w:rPr>
            <w:lang w:eastAsia="ko-KR"/>
          </w:rPr>
          <w:t>105</w:t>
        </w:r>
        <w:r w:rsidRPr="0073594C">
          <w:rPr>
            <w:lang w:eastAsia="ko-KR"/>
          </w:rPr>
          <w:t xml:space="preserve"> IMD4 may affect Rx frequencies of band n</w:t>
        </w:r>
        <w:r>
          <w:rPr>
            <w:lang w:eastAsia="ko-KR"/>
          </w:rPr>
          <w:t>1</w:t>
        </w:r>
        <w:r w:rsidRPr="0073594C">
          <w:rPr>
            <w:lang w:eastAsia="ko-KR"/>
          </w:rPr>
          <w:t>.</w:t>
        </w:r>
      </w:ins>
    </w:p>
    <w:p w14:paraId="1C4F4804" w14:textId="77777777" w:rsidR="00C50BCE" w:rsidRPr="0073594C" w:rsidRDefault="00C50BCE" w:rsidP="00C50BCE">
      <w:pPr>
        <w:pStyle w:val="affb"/>
        <w:rPr>
          <w:ins w:id="11303" w:author="ZTE-Ma Zhifeng" w:date="2023-05-29T16:36:00Z"/>
          <w:lang w:eastAsia="ko-KR"/>
        </w:rPr>
      </w:pPr>
    </w:p>
    <w:p w14:paraId="288A941A" w14:textId="31ABF1B4" w:rsidR="00C50BCE" w:rsidRPr="00C50BCE" w:rsidRDefault="00C50BCE" w:rsidP="00C50BCE">
      <w:pPr>
        <w:pStyle w:val="41"/>
        <w:rPr>
          <w:ins w:id="11304" w:author="ZTE-Ma Zhifeng" w:date="2023-05-29T16:36:00Z"/>
          <w:rPrChange w:id="11305" w:author="ZTE-Ma Zhifeng" w:date="2023-05-29T16:37:00Z">
            <w:rPr>
              <w:ins w:id="11306" w:author="ZTE-Ma Zhifeng" w:date="2023-05-29T16:36:00Z"/>
              <w:lang w:val="en-US" w:eastAsia="ja-JP"/>
            </w:rPr>
          </w:rPrChange>
        </w:rPr>
      </w:pPr>
      <w:bookmarkStart w:id="11307" w:name="_Toc129109054"/>
      <w:bookmarkStart w:id="11308" w:name="_Toc136288539"/>
      <w:ins w:id="11309" w:author="ZTE-Ma Zhifeng" w:date="2023-05-29T16:36:00Z">
        <w:r w:rsidRPr="00C50BCE">
          <w:rPr>
            <w:rPrChange w:id="11310" w:author="ZTE-Ma Zhifeng" w:date="2023-05-29T16:37:00Z">
              <w:rPr>
                <w:szCs w:val="22"/>
                <w:lang w:eastAsia="zh-CN"/>
              </w:rPr>
            </w:rPrChange>
          </w:rPr>
          <w:t>5.</w:t>
        </w:r>
      </w:ins>
      <w:ins w:id="11311" w:author="ZTE-Ma Zhifeng" w:date="2023-05-29T16:40:00Z">
        <w:r>
          <w:t>58</w:t>
        </w:r>
      </w:ins>
      <w:ins w:id="11312" w:author="ZTE-Ma Zhifeng" w:date="2023-05-29T16:36:00Z">
        <w:r w:rsidRPr="00C50BCE">
          <w:rPr>
            <w:rPrChange w:id="11313" w:author="ZTE-Ma Zhifeng" w:date="2023-05-29T16:37:00Z">
              <w:rPr>
                <w:szCs w:val="22"/>
                <w:lang w:eastAsia="zh-CN"/>
              </w:rPr>
            </w:rPrChange>
          </w:rPr>
          <w:t>.2.2</w:t>
        </w:r>
        <w:r w:rsidRPr="00C50BCE">
          <w:rPr>
            <w:rPrChange w:id="11314" w:author="ZTE-Ma Zhifeng" w:date="2023-05-29T16:37:00Z">
              <w:rPr>
                <w:szCs w:val="22"/>
                <w:lang w:eastAsia="zh-CN"/>
              </w:rPr>
            </w:rPrChange>
          </w:rPr>
          <w:tab/>
          <w:t>REFSENS requirements</w:t>
        </w:r>
        <w:bookmarkEnd w:id="11307"/>
        <w:bookmarkEnd w:id="11308"/>
      </w:ins>
    </w:p>
    <w:p w14:paraId="67606A55" w14:textId="77777777" w:rsidR="00C50BCE" w:rsidRPr="0073594C" w:rsidRDefault="00C50BCE" w:rsidP="00C50BCE">
      <w:pPr>
        <w:rPr>
          <w:ins w:id="11315" w:author="ZTE-Ma Zhifeng" w:date="2023-05-29T16:36:00Z"/>
        </w:rPr>
      </w:pPr>
      <w:ins w:id="11316" w:author="ZTE-Ma Zhifeng" w:date="2023-05-29T16:36:00Z">
        <w:r w:rsidRPr="0073594C">
          <w:t xml:space="preserve">MSD values are reused from </w:t>
        </w:r>
        <w:r>
          <w:t>DC_1A-3A_n71A and DC_1A-3A_n28A</w:t>
        </w:r>
        <w:r w:rsidRPr="0073594C">
          <w:t>.</w:t>
        </w:r>
      </w:ins>
    </w:p>
    <w:p w14:paraId="78DC2441" w14:textId="6E0133E3" w:rsidR="00C50BCE" w:rsidRPr="0073594C" w:rsidRDefault="00C50BCE" w:rsidP="00C50BCE">
      <w:pPr>
        <w:jc w:val="center"/>
        <w:rPr>
          <w:ins w:id="11317" w:author="ZTE-Ma Zhifeng" w:date="2023-05-29T16:36:00Z"/>
          <w:rFonts w:ascii="Arial" w:hAnsi="Arial" w:cs="Arial"/>
          <w:b/>
          <w:bCs/>
          <w:lang w:val="en-US" w:eastAsia="zh-CN"/>
        </w:rPr>
      </w:pPr>
      <w:ins w:id="11318" w:author="ZTE-Ma Zhifeng" w:date="2023-05-29T16:36:00Z">
        <w:r w:rsidRPr="0073594C">
          <w:rPr>
            <w:rFonts w:ascii="Arial" w:hAnsi="Arial" w:cs="Arial"/>
            <w:b/>
            <w:bCs/>
            <w:lang w:val="en-US"/>
          </w:rPr>
          <w:t xml:space="preserve">Table </w:t>
        </w:r>
        <w:r>
          <w:rPr>
            <w:rFonts w:ascii="Arial" w:hAnsi="Arial" w:cs="Arial" w:hint="eastAsia"/>
            <w:b/>
            <w:bCs/>
            <w:lang w:val="en-US" w:eastAsia="zh-CN"/>
          </w:rPr>
          <w:t>5.</w:t>
        </w:r>
      </w:ins>
      <w:ins w:id="11319" w:author="ZTE-Ma Zhifeng" w:date="2023-05-29T16:40:00Z">
        <w:r>
          <w:rPr>
            <w:rFonts w:ascii="Arial" w:hAnsi="Arial" w:cs="Arial"/>
            <w:b/>
            <w:bCs/>
            <w:lang w:val="en-US" w:eastAsia="zh-CN"/>
          </w:rPr>
          <w:t>58</w:t>
        </w:r>
      </w:ins>
      <w:ins w:id="11320" w:author="ZTE-Ma Zhifeng" w:date="2023-05-29T16:36:00Z">
        <w:r>
          <w:rPr>
            <w:rFonts w:ascii="Arial" w:hAnsi="Arial" w:cs="Arial" w:hint="eastAsia"/>
            <w:b/>
            <w:bCs/>
            <w:lang w:val="en-US" w:eastAsia="zh-CN"/>
          </w:rPr>
          <w:t>.2.</w:t>
        </w:r>
      </w:ins>
      <w:ins w:id="11321" w:author="ZTE-Ma Zhifeng" w:date="2023-05-29T16:41:00Z">
        <w:r>
          <w:rPr>
            <w:rFonts w:ascii="Arial" w:hAnsi="Arial" w:cs="Arial"/>
            <w:b/>
            <w:bCs/>
            <w:lang w:val="en-US" w:eastAsia="zh-CN"/>
          </w:rPr>
          <w:t>2</w:t>
        </w:r>
      </w:ins>
      <w:ins w:id="11322" w:author="ZTE-Ma Zhifeng" w:date="2023-05-29T16:36:00Z">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BCE" w:rsidRPr="0073594C" w14:paraId="2159B66C" w14:textId="77777777" w:rsidTr="005A4037">
        <w:trPr>
          <w:trHeight w:val="187"/>
          <w:jc w:val="center"/>
          <w:ins w:id="11323" w:author="ZTE-Ma Zhifeng" w:date="2023-05-29T16:36:00Z"/>
        </w:trPr>
        <w:tc>
          <w:tcPr>
            <w:tcW w:w="8802" w:type="dxa"/>
            <w:gridSpan w:val="8"/>
            <w:tcBorders>
              <w:top w:val="single" w:sz="4" w:space="0" w:color="auto"/>
              <w:left w:val="single" w:sz="4" w:space="0" w:color="auto"/>
              <w:bottom w:val="single" w:sz="4" w:space="0" w:color="auto"/>
              <w:right w:val="single" w:sz="4" w:space="0" w:color="auto"/>
            </w:tcBorders>
          </w:tcPr>
          <w:p w14:paraId="3067C89A" w14:textId="77777777" w:rsidR="00C50BCE" w:rsidRPr="0073594C" w:rsidRDefault="00C50BCE" w:rsidP="005A4037">
            <w:pPr>
              <w:pStyle w:val="TAH"/>
              <w:rPr>
                <w:ins w:id="11324" w:author="ZTE-Ma Zhifeng" w:date="2023-05-29T16:36:00Z"/>
                <w:lang w:val="en-US"/>
              </w:rPr>
            </w:pPr>
            <w:ins w:id="11325" w:author="ZTE-Ma Zhifeng" w:date="2023-05-29T16:36:00Z">
              <w:r w:rsidRPr="0073594C">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878082" w14:textId="77777777" w:rsidR="00C50BCE" w:rsidRPr="0073594C" w:rsidRDefault="00C50BCE" w:rsidP="005A4037">
            <w:pPr>
              <w:pStyle w:val="TAH"/>
              <w:rPr>
                <w:ins w:id="11326" w:author="ZTE-Ma Zhifeng" w:date="2023-05-29T16:36:00Z"/>
              </w:rPr>
            </w:pPr>
            <w:ins w:id="11327" w:author="ZTE-Ma Zhifeng" w:date="2023-05-29T16:36:00Z">
              <w:r w:rsidRPr="0073594C">
                <w:t>Source of IMD</w:t>
              </w:r>
            </w:ins>
          </w:p>
        </w:tc>
      </w:tr>
      <w:tr w:rsidR="00C50BCE" w:rsidRPr="0073594C" w14:paraId="52DE5E9A" w14:textId="77777777" w:rsidTr="005A4037">
        <w:trPr>
          <w:trHeight w:val="187"/>
          <w:jc w:val="center"/>
          <w:ins w:id="11328" w:author="ZTE-Ma Zhifeng" w:date="2023-05-29T16:36:00Z"/>
        </w:trPr>
        <w:tc>
          <w:tcPr>
            <w:tcW w:w="2007" w:type="dxa"/>
            <w:tcBorders>
              <w:top w:val="single" w:sz="4" w:space="0" w:color="auto"/>
              <w:left w:val="single" w:sz="4" w:space="0" w:color="auto"/>
              <w:bottom w:val="single" w:sz="4" w:space="0" w:color="auto"/>
              <w:right w:val="single" w:sz="4" w:space="0" w:color="auto"/>
            </w:tcBorders>
          </w:tcPr>
          <w:p w14:paraId="09B813BF" w14:textId="77777777" w:rsidR="00C50BCE" w:rsidRPr="0073594C" w:rsidRDefault="00C50BCE" w:rsidP="005A4037">
            <w:pPr>
              <w:pStyle w:val="TAH"/>
              <w:rPr>
                <w:ins w:id="11329" w:author="ZTE-Ma Zhifeng" w:date="2023-05-29T16:36:00Z"/>
              </w:rPr>
            </w:pPr>
            <w:ins w:id="11330" w:author="ZTE-Ma Zhifeng" w:date="2023-05-29T16:36: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5DA36F0" w14:textId="77777777" w:rsidR="00C50BCE" w:rsidRPr="0073594C" w:rsidRDefault="00C50BCE" w:rsidP="005A4037">
            <w:pPr>
              <w:pStyle w:val="TAH"/>
              <w:rPr>
                <w:ins w:id="11331" w:author="ZTE-Ma Zhifeng" w:date="2023-05-29T16:36:00Z"/>
              </w:rPr>
            </w:pPr>
            <w:ins w:id="11332" w:author="ZTE-Ma Zhifeng" w:date="2023-05-29T16:36: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F7A8A00" w14:textId="77777777" w:rsidR="00C50BCE" w:rsidRPr="0073594C" w:rsidRDefault="00C50BCE" w:rsidP="005A4037">
            <w:pPr>
              <w:pStyle w:val="TAH"/>
              <w:rPr>
                <w:ins w:id="11333" w:author="ZTE-Ma Zhifeng" w:date="2023-05-29T16:36:00Z"/>
              </w:rPr>
            </w:pPr>
            <w:ins w:id="11334" w:author="ZTE-Ma Zhifeng" w:date="2023-05-29T16:36: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2B0D02BC" w14:textId="77777777" w:rsidR="00C50BCE" w:rsidRPr="0073594C" w:rsidRDefault="00C50BCE" w:rsidP="005A4037">
            <w:pPr>
              <w:pStyle w:val="TAH"/>
              <w:rPr>
                <w:ins w:id="11335" w:author="ZTE-Ma Zhifeng" w:date="2023-05-29T16:36:00Z"/>
              </w:rPr>
            </w:pPr>
            <w:ins w:id="11336" w:author="ZTE-Ma Zhifeng" w:date="2023-05-29T16:36: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2D2EACE1" w14:textId="77777777" w:rsidR="00C50BCE" w:rsidRPr="0073594C" w:rsidRDefault="00C50BCE" w:rsidP="005A4037">
            <w:pPr>
              <w:pStyle w:val="TAH"/>
              <w:rPr>
                <w:ins w:id="11337" w:author="ZTE-Ma Zhifeng" w:date="2023-05-29T16:36:00Z"/>
              </w:rPr>
            </w:pPr>
            <w:ins w:id="11338" w:author="ZTE-Ma Zhifeng" w:date="2023-05-29T16:36: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2AB119F" w14:textId="77777777" w:rsidR="00C50BCE" w:rsidRPr="0073594C" w:rsidRDefault="00C50BCE" w:rsidP="005A4037">
            <w:pPr>
              <w:pStyle w:val="TAH"/>
              <w:rPr>
                <w:ins w:id="11339" w:author="ZTE-Ma Zhifeng" w:date="2023-05-29T16:36:00Z"/>
              </w:rPr>
            </w:pPr>
            <w:ins w:id="11340" w:author="ZTE-Ma Zhifeng" w:date="2023-05-29T16:36: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CFF175" w14:textId="77777777" w:rsidR="00C50BCE" w:rsidRPr="0073594C" w:rsidRDefault="00C50BCE" w:rsidP="005A4037">
            <w:pPr>
              <w:pStyle w:val="TAH"/>
              <w:rPr>
                <w:ins w:id="11341" w:author="ZTE-Ma Zhifeng" w:date="2023-05-29T16:36:00Z"/>
              </w:rPr>
            </w:pPr>
            <w:ins w:id="11342" w:author="ZTE-Ma Zhifeng" w:date="2023-05-29T16:36: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6F6ED02C" w14:textId="77777777" w:rsidR="00C50BCE" w:rsidRPr="0073594C" w:rsidRDefault="00C50BCE" w:rsidP="005A4037">
            <w:pPr>
              <w:pStyle w:val="TAH"/>
              <w:rPr>
                <w:ins w:id="11343" w:author="ZTE-Ma Zhifeng" w:date="2023-05-29T16:36:00Z"/>
              </w:rPr>
            </w:pPr>
            <w:ins w:id="11344" w:author="ZTE-Ma Zhifeng" w:date="2023-05-29T16:36: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09350A72" w14:textId="77777777" w:rsidR="00C50BCE" w:rsidRPr="0073594C" w:rsidRDefault="00C50BCE" w:rsidP="005A4037">
            <w:pPr>
              <w:pStyle w:val="TAH"/>
              <w:rPr>
                <w:ins w:id="11345" w:author="ZTE-Ma Zhifeng" w:date="2023-05-29T16:36:00Z"/>
              </w:rPr>
            </w:pPr>
          </w:p>
        </w:tc>
      </w:tr>
      <w:tr w:rsidR="00C50BCE" w:rsidRPr="0073594C" w14:paraId="4FCE8958" w14:textId="77777777" w:rsidTr="005A4037">
        <w:trPr>
          <w:trHeight w:val="187"/>
          <w:jc w:val="center"/>
          <w:ins w:id="11346" w:author="ZTE-Ma Zhifeng" w:date="2023-05-29T16:36:00Z"/>
        </w:trPr>
        <w:tc>
          <w:tcPr>
            <w:tcW w:w="2007" w:type="dxa"/>
            <w:tcBorders>
              <w:top w:val="single" w:sz="4" w:space="0" w:color="auto"/>
              <w:left w:val="single" w:sz="4" w:space="0" w:color="auto"/>
              <w:bottom w:val="nil"/>
              <w:right w:val="single" w:sz="4" w:space="0" w:color="auto"/>
            </w:tcBorders>
            <w:shd w:val="clear" w:color="auto" w:fill="auto"/>
            <w:vAlign w:val="center"/>
          </w:tcPr>
          <w:p w14:paraId="37E013B6" w14:textId="77777777" w:rsidR="00C50BCE" w:rsidRPr="0073594C" w:rsidRDefault="00C50BCE" w:rsidP="005A4037">
            <w:pPr>
              <w:pStyle w:val="TAC"/>
              <w:rPr>
                <w:ins w:id="11347" w:author="ZTE-Ma Zhifeng" w:date="2023-05-29T16:36:00Z"/>
                <w:lang w:val="en-US" w:eastAsia="zh-CN"/>
              </w:rPr>
            </w:pPr>
            <w:ins w:id="11348" w:author="ZTE-Ma Zhifeng" w:date="2023-05-29T16:36: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
          <w:p w14:paraId="2A60F7D3" w14:textId="77777777" w:rsidR="00C50BCE" w:rsidRPr="0073594C" w:rsidRDefault="00C50BCE" w:rsidP="005A4037">
            <w:pPr>
              <w:pStyle w:val="TAC"/>
              <w:rPr>
                <w:ins w:id="11349" w:author="ZTE-Ma Zhifeng" w:date="2023-05-29T16:36:00Z"/>
                <w:lang w:val="en-US" w:eastAsia="zh-CN"/>
              </w:rPr>
            </w:pPr>
            <w:ins w:id="11350" w:author="ZTE-Ma Zhifeng" w:date="2023-05-29T16:36:00Z">
              <w:r>
                <w:rPr>
                  <w:rFonts w:cs="Arial"/>
                  <w:color w:val="000000"/>
                </w:rPr>
                <w:t>n1</w:t>
              </w:r>
            </w:ins>
          </w:p>
        </w:tc>
        <w:tc>
          <w:tcPr>
            <w:tcW w:w="960" w:type="dxa"/>
            <w:tcBorders>
              <w:top w:val="single" w:sz="4" w:space="0" w:color="auto"/>
              <w:left w:val="single" w:sz="4" w:space="0" w:color="auto"/>
              <w:right w:val="single" w:sz="4" w:space="0" w:color="auto"/>
            </w:tcBorders>
            <w:vAlign w:val="center"/>
          </w:tcPr>
          <w:p w14:paraId="651010CC" w14:textId="77777777" w:rsidR="00C50BCE" w:rsidRPr="0073594C" w:rsidRDefault="00C50BCE" w:rsidP="005A4037">
            <w:pPr>
              <w:pStyle w:val="TAC"/>
              <w:rPr>
                <w:ins w:id="11351" w:author="ZTE-Ma Zhifeng" w:date="2023-05-29T16:36:00Z"/>
                <w:lang w:val="en-US" w:eastAsia="zh-CN"/>
              </w:rPr>
            </w:pPr>
            <w:ins w:id="11352" w:author="ZTE-Ma Zhifeng" w:date="2023-05-29T16:36:00Z">
              <w:r>
                <w:rPr>
                  <w:rFonts w:cs="Arial"/>
                  <w:color w:val="000000"/>
                  <w:szCs w:val="18"/>
                </w:rPr>
                <w:t>1970</w:t>
              </w:r>
            </w:ins>
          </w:p>
        </w:tc>
        <w:tc>
          <w:tcPr>
            <w:tcW w:w="964" w:type="dxa"/>
            <w:tcBorders>
              <w:top w:val="single" w:sz="4" w:space="0" w:color="auto"/>
              <w:left w:val="single" w:sz="4" w:space="0" w:color="auto"/>
              <w:right w:val="single" w:sz="4" w:space="0" w:color="auto"/>
            </w:tcBorders>
          </w:tcPr>
          <w:p w14:paraId="34615653" w14:textId="77777777" w:rsidR="00C50BCE" w:rsidRPr="0073594C" w:rsidRDefault="00C50BCE" w:rsidP="005A4037">
            <w:pPr>
              <w:pStyle w:val="TAC"/>
              <w:rPr>
                <w:ins w:id="11353" w:author="ZTE-Ma Zhifeng" w:date="2023-05-29T16:36:00Z"/>
                <w:lang w:val="en-US" w:eastAsia="zh-CN"/>
              </w:rPr>
            </w:pPr>
            <w:ins w:id="11354" w:author="ZTE-Ma Zhifeng" w:date="2023-05-29T16:36:00Z">
              <w:r>
                <w:rPr>
                  <w:lang w:val="en-US" w:eastAsia="zh-CN"/>
                </w:rPr>
                <w:t>5</w:t>
              </w:r>
            </w:ins>
          </w:p>
        </w:tc>
        <w:tc>
          <w:tcPr>
            <w:tcW w:w="960" w:type="dxa"/>
            <w:tcBorders>
              <w:top w:val="single" w:sz="4" w:space="0" w:color="auto"/>
              <w:left w:val="single" w:sz="4" w:space="0" w:color="auto"/>
              <w:right w:val="single" w:sz="4" w:space="0" w:color="auto"/>
            </w:tcBorders>
          </w:tcPr>
          <w:p w14:paraId="15397D6E" w14:textId="77777777" w:rsidR="00C50BCE" w:rsidRPr="0073594C" w:rsidRDefault="00C50BCE" w:rsidP="005A4037">
            <w:pPr>
              <w:pStyle w:val="TAC"/>
              <w:rPr>
                <w:ins w:id="11355" w:author="ZTE-Ma Zhifeng" w:date="2023-05-29T16:36:00Z"/>
                <w:lang w:val="en-US" w:eastAsia="zh-CN"/>
              </w:rPr>
            </w:pPr>
            <w:ins w:id="11356" w:author="ZTE-Ma Zhifeng" w:date="2023-05-29T16:36: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598D9F2E" w14:textId="77777777" w:rsidR="00C50BCE" w:rsidRPr="0073594C" w:rsidRDefault="00C50BCE" w:rsidP="005A4037">
            <w:pPr>
              <w:pStyle w:val="TAC"/>
              <w:rPr>
                <w:ins w:id="11357" w:author="ZTE-Ma Zhifeng" w:date="2023-05-29T16:36:00Z"/>
                <w:lang w:val="en-US" w:eastAsia="zh-CN"/>
              </w:rPr>
            </w:pPr>
            <w:ins w:id="11358" w:author="ZTE-Ma Zhifeng" w:date="2023-05-29T16:36: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292086B9" w14:textId="77777777" w:rsidR="00C50BCE" w:rsidRPr="0073594C" w:rsidRDefault="00C50BCE" w:rsidP="005A4037">
            <w:pPr>
              <w:pStyle w:val="TAC"/>
              <w:rPr>
                <w:ins w:id="11359" w:author="ZTE-Ma Zhifeng" w:date="2023-05-29T16:36:00Z"/>
                <w:lang w:val="en-US" w:eastAsia="zh-CN"/>
              </w:rPr>
            </w:pPr>
            <w:ins w:id="11360" w:author="ZTE-Ma Zhifeng" w:date="2023-05-29T16:36: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5FDD26F8" w14:textId="77777777" w:rsidR="00C50BCE" w:rsidRPr="0073594C" w:rsidRDefault="00C50BCE" w:rsidP="005A4037">
            <w:pPr>
              <w:pStyle w:val="TAC"/>
              <w:rPr>
                <w:ins w:id="11361" w:author="ZTE-Ma Zhifeng" w:date="2023-05-29T16:36:00Z"/>
                <w:lang w:val="en-US" w:eastAsia="zh-CN"/>
              </w:rPr>
            </w:pPr>
            <w:ins w:id="11362" w:author="ZTE-Ma Zhifeng" w:date="2023-05-29T16:36:00Z">
              <w:r>
                <w:rPr>
                  <w:lang w:val="en-US" w:eastAsia="zh-CN"/>
                </w:rPr>
                <w:t>FDD</w:t>
              </w:r>
            </w:ins>
          </w:p>
        </w:tc>
        <w:tc>
          <w:tcPr>
            <w:tcW w:w="1057" w:type="dxa"/>
            <w:tcBorders>
              <w:top w:val="single" w:sz="4" w:space="0" w:color="auto"/>
              <w:left w:val="single" w:sz="4" w:space="0" w:color="auto"/>
              <w:right w:val="single" w:sz="4" w:space="0" w:color="auto"/>
            </w:tcBorders>
          </w:tcPr>
          <w:p w14:paraId="422CE809" w14:textId="77777777" w:rsidR="00C50BCE" w:rsidRPr="0073594C" w:rsidRDefault="00C50BCE" w:rsidP="005A4037">
            <w:pPr>
              <w:pStyle w:val="TAC"/>
              <w:rPr>
                <w:ins w:id="11363" w:author="ZTE-Ma Zhifeng" w:date="2023-05-29T16:36:00Z"/>
                <w:lang w:val="en-US" w:eastAsia="zh-CN"/>
              </w:rPr>
            </w:pPr>
            <w:ins w:id="11364" w:author="ZTE-Ma Zhifeng" w:date="2023-05-29T16:36:00Z">
              <w:r>
                <w:rPr>
                  <w:lang w:val="en-US" w:eastAsia="zh-CN"/>
                </w:rPr>
                <w:t>N/A</w:t>
              </w:r>
            </w:ins>
          </w:p>
        </w:tc>
      </w:tr>
      <w:tr w:rsidR="00C50BCE" w:rsidRPr="0073594C" w14:paraId="1451AF66" w14:textId="77777777" w:rsidTr="005A4037">
        <w:trPr>
          <w:trHeight w:val="187"/>
          <w:jc w:val="center"/>
          <w:ins w:id="11365" w:author="ZTE-Ma Zhifeng" w:date="2023-05-29T16:36:00Z"/>
        </w:trPr>
        <w:tc>
          <w:tcPr>
            <w:tcW w:w="2007" w:type="dxa"/>
            <w:tcBorders>
              <w:top w:val="nil"/>
              <w:left w:val="single" w:sz="4" w:space="0" w:color="auto"/>
              <w:bottom w:val="nil"/>
              <w:right w:val="single" w:sz="4" w:space="0" w:color="auto"/>
            </w:tcBorders>
            <w:shd w:val="clear" w:color="auto" w:fill="auto"/>
            <w:vAlign w:val="center"/>
          </w:tcPr>
          <w:p w14:paraId="4177DA46" w14:textId="77777777" w:rsidR="00C50BCE" w:rsidRPr="0073594C" w:rsidRDefault="00C50BCE" w:rsidP="005A4037">
            <w:pPr>
              <w:pStyle w:val="TAC"/>
              <w:rPr>
                <w:ins w:id="11366" w:author="ZTE-Ma Zhifeng" w:date="2023-05-29T16:36:00Z"/>
                <w:lang w:val="en-US" w:eastAsia="zh-CN"/>
              </w:rPr>
            </w:pPr>
          </w:p>
        </w:tc>
        <w:tc>
          <w:tcPr>
            <w:tcW w:w="1146" w:type="dxa"/>
            <w:tcBorders>
              <w:top w:val="single" w:sz="4" w:space="0" w:color="auto"/>
              <w:left w:val="single" w:sz="4" w:space="0" w:color="auto"/>
              <w:right w:val="single" w:sz="4" w:space="0" w:color="auto"/>
            </w:tcBorders>
            <w:vAlign w:val="center"/>
          </w:tcPr>
          <w:p w14:paraId="2DFD7916" w14:textId="77777777" w:rsidR="00C50BCE" w:rsidRPr="0073594C" w:rsidRDefault="00C50BCE" w:rsidP="005A4037">
            <w:pPr>
              <w:pStyle w:val="TAC"/>
              <w:rPr>
                <w:ins w:id="11367" w:author="ZTE-Ma Zhifeng" w:date="2023-05-29T16:36:00Z"/>
                <w:lang w:val="en-US" w:eastAsia="zh-CN"/>
              </w:rPr>
            </w:pPr>
            <w:ins w:id="11368" w:author="ZTE-Ma Zhifeng" w:date="2023-05-29T16:36:00Z">
              <w:r>
                <w:rPr>
                  <w:rFonts w:eastAsia="宋体" w:cs="Arial"/>
                  <w:color w:val="000000"/>
                  <w:lang w:eastAsia="zh-CN"/>
                </w:rPr>
                <w:t>n3</w:t>
              </w:r>
            </w:ins>
          </w:p>
        </w:tc>
        <w:tc>
          <w:tcPr>
            <w:tcW w:w="960" w:type="dxa"/>
            <w:tcBorders>
              <w:top w:val="single" w:sz="4" w:space="0" w:color="auto"/>
              <w:left w:val="single" w:sz="4" w:space="0" w:color="auto"/>
              <w:right w:val="single" w:sz="4" w:space="0" w:color="auto"/>
            </w:tcBorders>
            <w:vAlign w:val="center"/>
          </w:tcPr>
          <w:p w14:paraId="701B09AC" w14:textId="77777777" w:rsidR="00C50BCE" w:rsidRPr="0073594C" w:rsidRDefault="00C50BCE" w:rsidP="005A4037">
            <w:pPr>
              <w:pStyle w:val="TAC"/>
              <w:rPr>
                <w:ins w:id="11369" w:author="ZTE-Ma Zhifeng" w:date="2023-05-29T16:36:00Z"/>
                <w:lang w:val="en-US" w:eastAsia="zh-CN"/>
              </w:rPr>
            </w:pPr>
            <w:ins w:id="11370" w:author="ZTE-Ma Zhifeng" w:date="2023-05-29T16:36:00Z">
              <w:r>
                <w:rPr>
                  <w:rFonts w:cs="Arial"/>
                  <w:color w:val="000000"/>
                  <w:szCs w:val="18"/>
                </w:rPr>
                <w:t>1760</w:t>
              </w:r>
            </w:ins>
          </w:p>
        </w:tc>
        <w:tc>
          <w:tcPr>
            <w:tcW w:w="964" w:type="dxa"/>
            <w:tcBorders>
              <w:top w:val="single" w:sz="4" w:space="0" w:color="auto"/>
              <w:left w:val="single" w:sz="4" w:space="0" w:color="auto"/>
              <w:right w:val="single" w:sz="4" w:space="0" w:color="auto"/>
            </w:tcBorders>
          </w:tcPr>
          <w:p w14:paraId="584EECAA" w14:textId="77777777" w:rsidR="00C50BCE" w:rsidRPr="0073594C" w:rsidRDefault="00C50BCE" w:rsidP="005A4037">
            <w:pPr>
              <w:pStyle w:val="TAC"/>
              <w:rPr>
                <w:ins w:id="11371" w:author="ZTE-Ma Zhifeng" w:date="2023-05-29T16:36:00Z"/>
                <w:lang w:val="en-US" w:eastAsia="zh-CN"/>
              </w:rPr>
            </w:pPr>
            <w:ins w:id="11372" w:author="ZTE-Ma Zhifeng" w:date="2023-05-29T16:36:00Z">
              <w:r>
                <w:rPr>
                  <w:lang w:val="en-US" w:eastAsia="zh-CN"/>
                </w:rPr>
                <w:t>5</w:t>
              </w:r>
            </w:ins>
          </w:p>
        </w:tc>
        <w:tc>
          <w:tcPr>
            <w:tcW w:w="960" w:type="dxa"/>
            <w:tcBorders>
              <w:top w:val="single" w:sz="4" w:space="0" w:color="auto"/>
              <w:left w:val="single" w:sz="4" w:space="0" w:color="auto"/>
              <w:right w:val="single" w:sz="4" w:space="0" w:color="auto"/>
            </w:tcBorders>
          </w:tcPr>
          <w:p w14:paraId="66DA2639" w14:textId="77777777" w:rsidR="00C50BCE" w:rsidRPr="0073594C" w:rsidRDefault="00C50BCE" w:rsidP="005A4037">
            <w:pPr>
              <w:pStyle w:val="TAC"/>
              <w:rPr>
                <w:ins w:id="11373" w:author="ZTE-Ma Zhifeng" w:date="2023-05-29T16:36:00Z"/>
                <w:lang w:val="en-US" w:eastAsia="zh-CN"/>
              </w:rPr>
            </w:pPr>
            <w:ins w:id="11374" w:author="ZTE-Ma Zhifeng" w:date="2023-05-29T16:36: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59F94B32" w14:textId="77777777" w:rsidR="00C50BCE" w:rsidRPr="0073594C" w:rsidRDefault="00C50BCE" w:rsidP="005A4037">
            <w:pPr>
              <w:pStyle w:val="TAC"/>
              <w:rPr>
                <w:ins w:id="11375" w:author="ZTE-Ma Zhifeng" w:date="2023-05-29T16:36:00Z"/>
                <w:lang w:val="en-US" w:eastAsia="zh-CN"/>
              </w:rPr>
            </w:pPr>
            <w:ins w:id="11376" w:author="ZTE-Ma Zhifeng" w:date="2023-05-29T16:36:00Z">
              <w:r>
                <w:rPr>
                  <w:rFonts w:cs="Arial"/>
                  <w:color w:val="000000"/>
                  <w:szCs w:val="18"/>
                </w:rPr>
                <w:t>1855</w:t>
              </w:r>
            </w:ins>
          </w:p>
        </w:tc>
        <w:tc>
          <w:tcPr>
            <w:tcW w:w="977" w:type="dxa"/>
            <w:tcBorders>
              <w:top w:val="single" w:sz="4" w:space="0" w:color="auto"/>
              <w:left w:val="single" w:sz="4" w:space="0" w:color="auto"/>
              <w:bottom w:val="single" w:sz="4" w:space="0" w:color="auto"/>
              <w:right w:val="single" w:sz="4" w:space="0" w:color="auto"/>
            </w:tcBorders>
          </w:tcPr>
          <w:p w14:paraId="4BC6ABFC" w14:textId="77777777" w:rsidR="00C50BCE" w:rsidRPr="0073594C" w:rsidRDefault="00C50BCE" w:rsidP="005A4037">
            <w:pPr>
              <w:pStyle w:val="TAC"/>
              <w:rPr>
                <w:ins w:id="11377" w:author="ZTE-Ma Zhifeng" w:date="2023-05-29T16:36:00Z"/>
                <w:lang w:val="en-US" w:eastAsia="zh-CN"/>
              </w:rPr>
            </w:pPr>
            <w:ins w:id="11378" w:author="ZTE-Ma Zhifeng" w:date="2023-05-29T16:36:00Z">
              <w:r>
                <w:rPr>
                  <w:lang w:val="en-US" w:eastAsia="zh-CN"/>
                </w:rPr>
                <w:t>4</w:t>
              </w:r>
            </w:ins>
          </w:p>
        </w:tc>
        <w:tc>
          <w:tcPr>
            <w:tcW w:w="828" w:type="dxa"/>
            <w:tcBorders>
              <w:top w:val="single" w:sz="4" w:space="0" w:color="auto"/>
              <w:left w:val="single" w:sz="4" w:space="0" w:color="auto"/>
              <w:right w:val="single" w:sz="4" w:space="0" w:color="auto"/>
            </w:tcBorders>
            <w:vAlign w:val="center"/>
          </w:tcPr>
          <w:p w14:paraId="1FC0AED3" w14:textId="77777777" w:rsidR="00C50BCE" w:rsidRPr="0073594C" w:rsidRDefault="00C50BCE" w:rsidP="005A4037">
            <w:pPr>
              <w:pStyle w:val="TAC"/>
              <w:rPr>
                <w:ins w:id="11379" w:author="ZTE-Ma Zhifeng" w:date="2023-05-29T16:36:00Z"/>
                <w:lang w:val="en-US" w:eastAsia="zh-CN"/>
              </w:rPr>
            </w:pPr>
            <w:ins w:id="11380" w:author="ZTE-Ma Zhifeng" w:date="2023-05-29T16:36:00Z">
              <w:r>
                <w:rPr>
                  <w:lang w:val="en-US" w:eastAsia="zh-CN"/>
                </w:rPr>
                <w:t>FDD</w:t>
              </w:r>
            </w:ins>
          </w:p>
        </w:tc>
        <w:tc>
          <w:tcPr>
            <w:tcW w:w="1057" w:type="dxa"/>
            <w:tcBorders>
              <w:top w:val="single" w:sz="4" w:space="0" w:color="auto"/>
              <w:left w:val="single" w:sz="4" w:space="0" w:color="auto"/>
              <w:right w:val="single" w:sz="4" w:space="0" w:color="auto"/>
            </w:tcBorders>
          </w:tcPr>
          <w:p w14:paraId="3DFFAB0C" w14:textId="77777777" w:rsidR="00C50BCE" w:rsidRPr="0073594C" w:rsidRDefault="00C50BCE" w:rsidP="005A4037">
            <w:pPr>
              <w:pStyle w:val="TAC"/>
              <w:rPr>
                <w:ins w:id="11381" w:author="ZTE-Ma Zhifeng" w:date="2023-05-29T16:36:00Z"/>
                <w:lang w:val="en-US" w:eastAsia="zh-CN"/>
              </w:rPr>
            </w:pPr>
            <w:ins w:id="11382" w:author="ZTE-Ma Zhifeng" w:date="2023-05-29T16:36:00Z">
              <w:r>
                <w:rPr>
                  <w:lang w:val="en-US" w:eastAsia="zh-CN"/>
                </w:rPr>
                <w:t>IMD5</w:t>
              </w:r>
            </w:ins>
          </w:p>
        </w:tc>
      </w:tr>
      <w:tr w:rsidR="00C50BCE" w:rsidRPr="0073594C" w14:paraId="475B291F" w14:textId="77777777" w:rsidTr="005A4037">
        <w:trPr>
          <w:trHeight w:val="187"/>
          <w:jc w:val="center"/>
          <w:ins w:id="11383" w:author="ZTE-Ma Zhifeng" w:date="2023-05-29T16:36:00Z"/>
        </w:trPr>
        <w:tc>
          <w:tcPr>
            <w:tcW w:w="2007" w:type="dxa"/>
            <w:tcBorders>
              <w:top w:val="nil"/>
              <w:left w:val="single" w:sz="4" w:space="0" w:color="auto"/>
              <w:bottom w:val="nil"/>
              <w:right w:val="single" w:sz="4" w:space="0" w:color="auto"/>
            </w:tcBorders>
            <w:shd w:val="clear" w:color="auto" w:fill="auto"/>
            <w:vAlign w:val="center"/>
          </w:tcPr>
          <w:p w14:paraId="1CC28CD6" w14:textId="77777777" w:rsidR="00C50BCE" w:rsidRPr="0073594C" w:rsidRDefault="00C50BCE" w:rsidP="005A4037">
            <w:pPr>
              <w:pStyle w:val="TAC"/>
              <w:rPr>
                <w:ins w:id="11384" w:author="ZTE-Ma Zhifeng" w:date="2023-05-29T16:36:00Z"/>
                <w:lang w:val="en-US" w:eastAsia="zh-CN"/>
              </w:rPr>
            </w:pPr>
          </w:p>
        </w:tc>
        <w:tc>
          <w:tcPr>
            <w:tcW w:w="1146" w:type="dxa"/>
            <w:tcBorders>
              <w:top w:val="single" w:sz="4" w:space="0" w:color="auto"/>
              <w:left w:val="single" w:sz="4" w:space="0" w:color="auto"/>
              <w:right w:val="single" w:sz="4" w:space="0" w:color="auto"/>
            </w:tcBorders>
            <w:vAlign w:val="center"/>
          </w:tcPr>
          <w:p w14:paraId="6EA1AABB" w14:textId="77777777" w:rsidR="00C50BCE" w:rsidRPr="0073594C" w:rsidRDefault="00C50BCE" w:rsidP="005A4037">
            <w:pPr>
              <w:pStyle w:val="TAC"/>
              <w:rPr>
                <w:ins w:id="11385" w:author="ZTE-Ma Zhifeng" w:date="2023-05-29T16:36:00Z"/>
                <w:lang w:val="en-US" w:eastAsia="zh-CN"/>
              </w:rPr>
            </w:pPr>
            <w:ins w:id="11386" w:author="ZTE-Ma Zhifeng" w:date="2023-05-29T16:36:00Z">
              <w:r>
                <w:rPr>
                  <w:rFonts w:cs="Arial"/>
                  <w:szCs w:val="18"/>
                  <w:lang w:val="en-US" w:eastAsia="zh-CN"/>
                </w:rPr>
                <w:t>n105</w:t>
              </w:r>
            </w:ins>
          </w:p>
        </w:tc>
        <w:tc>
          <w:tcPr>
            <w:tcW w:w="960" w:type="dxa"/>
            <w:tcBorders>
              <w:top w:val="single" w:sz="4" w:space="0" w:color="auto"/>
              <w:left w:val="single" w:sz="4" w:space="0" w:color="auto"/>
              <w:right w:val="single" w:sz="4" w:space="0" w:color="auto"/>
            </w:tcBorders>
            <w:vAlign w:val="center"/>
          </w:tcPr>
          <w:p w14:paraId="4B1FC297" w14:textId="77777777" w:rsidR="00C50BCE" w:rsidRPr="0073594C" w:rsidRDefault="00C50BCE" w:rsidP="005A4037">
            <w:pPr>
              <w:pStyle w:val="TAC"/>
              <w:rPr>
                <w:ins w:id="11387" w:author="ZTE-Ma Zhifeng" w:date="2023-05-29T16:36:00Z"/>
                <w:lang w:val="en-US" w:eastAsia="zh-CN"/>
              </w:rPr>
            </w:pPr>
            <w:ins w:id="11388" w:author="ZTE-Ma Zhifeng" w:date="2023-05-29T16:36:00Z">
              <w:r>
                <w:rPr>
                  <w:rFonts w:cs="Arial"/>
                  <w:color w:val="000000"/>
                  <w:szCs w:val="18"/>
                </w:rPr>
                <w:t>695</w:t>
              </w:r>
            </w:ins>
          </w:p>
        </w:tc>
        <w:tc>
          <w:tcPr>
            <w:tcW w:w="964" w:type="dxa"/>
            <w:tcBorders>
              <w:top w:val="single" w:sz="4" w:space="0" w:color="auto"/>
              <w:left w:val="single" w:sz="4" w:space="0" w:color="auto"/>
              <w:right w:val="single" w:sz="4" w:space="0" w:color="auto"/>
            </w:tcBorders>
          </w:tcPr>
          <w:p w14:paraId="1C790209" w14:textId="77777777" w:rsidR="00C50BCE" w:rsidRPr="0073594C" w:rsidRDefault="00C50BCE" w:rsidP="005A4037">
            <w:pPr>
              <w:pStyle w:val="TAC"/>
              <w:rPr>
                <w:ins w:id="11389" w:author="ZTE-Ma Zhifeng" w:date="2023-05-29T16:36:00Z"/>
                <w:lang w:val="en-US" w:eastAsia="zh-CN"/>
              </w:rPr>
            </w:pPr>
            <w:ins w:id="11390" w:author="ZTE-Ma Zhifeng" w:date="2023-05-29T16:36:00Z">
              <w:r>
                <w:rPr>
                  <w:lang w:val="en-US" w:eastAsia="zh-CN"/>
                </w:rPr>
                <w:t>5</w:t>
              </w:r>
            </w:ins>
          </w:p>
        </w:tc>
        <w:tc>
          <w:tcPr>
            <w:tcW w:w="960" w:type="dxa"/>
            <w:tcBorders>
              <w:top w:val="single" w:sz="4" w:space="0" w:color="auto"/>
              <w:left w:val="single" w:sz="4" w:space="0" w:color="auto"/>
              <w:right w:val="single" w:sz="4" w:space="0" w:color="auto"/>
            </w:tcBorders>
          </w:tcPr>
          <w:p w14:paraId="694FCB50" w14:textId="77777777" w:rsidR="00C50BCE" w:rsidRPr="0073594C" w:rsidRDefault="00C50BCE" w:rsidP="005A4037">
            <w:pPr>
              <w:pStyle w:val="TAC"/>
              <w:rPr>
                <w:ins w:id="11391" w:author="ZTE-Ma Zhifeng" w:date="2023-05-29T16:36:00Z"/>
                <w:lang w:val="en-US" w:eastAsia="zh-CN"/>
              </w:rPr>
            </w:pPr>
            <w:ins w:id="11392" w:author="ZTE-Ma Zhifeng" w:date="2023-05-29T16:36: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3537B72C" w14:textId="77777777" w:rsidR="00C50BCE" w:rsidRPr="0073594C" w:rsidRDefault="00C50BCE" w:rsidP="005A4037">
            <w:pPr>
              <w:pStyle w:val="TAC"/>
              <w:rPr>
                <w:ins w:id="11393" w:author="ZTE-Ma Zhifeng" w:date="2023-05-29T16:36:00Z"/>
                <w:lang w:val="en-US" w:eastAsia="zh-CN"/>
              </w:rPr>
            </w:pPr>
            <w:ins w:id="11394" w:author="ZTE-Ma Zhifeng" w:date="2023-05-29T16:36:00Z">
              <w:r>
                <w:rPr>
                  <w:rFonts w:cs="Arial"/>
                  <w:color w:val="000000"/>
                  <w:szCs w:val="18"/>
                </w:rPr>
                <w:t>644</w:t>
              </w:r>
            </w:ins>
          </w:p>
        </w:tc>
        <w:tc>
          <w:tcPr>
            <w:tcW w:w="977" w:type="dxa"/>
            <w:tcBorders>
              <w:top w:val="single" w:sz="4" w:space="0" w:color="auto"/>
              <w:left w:val="single" w:sz="4" w:space="0" w:color="auto"/>
              <w:bottom w:val="single" w:sz="4" w:space="0" w:color="auto"/>
              <w:right w:val="single" w:sz="4" w:space="0" w:color="auto"/>
            </w:tcBorders>
          </w:tcPr>
          <w:p w14:paraId="357AD72C" w14:textId="77777777" w:rsidR="00C50BCE" w:rsidRPr="0073594C" w:rsidRDefault="00C50BCE" w:rsidP="005A4037">
            <w:pPr>
              <w:pStyle w:val="TAC"/>
              <w:rPr>
                <w:ins w:id="11395" w:author="ZTE-Ma Zhifeng" w:date="2023-05-29T16:36:00Z"/>
                <w:lang w:val="en-US" w:eastAsia="zh-CN"/>
              </w:rPr>
            </w:pPr>
            <w:ins w:id="11396" w:author="ZTE-Ma Zhifeng" w:date="2023-05-29T16:36: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449D71B3" w14:textId="77777777" w:rsidR="00C50BCE" w:rsidRPr="0073594C" w:rsidRDefault="00C50BCE" w:rsidP="005A4037">
            <w:pPr>
              <w:pStyle w:val="TAC"/>
              <w:rPr>
                <w:ins w:id="11397" w:author="ZTE-Ma Zhifeng" w:date="2023-05-29T16:36:00Z"/>
                <w:lang w:val="en-US" w:eastAsia="zh-CN"/>
              </w:rPr>
            </w:pPr>
            <w:ins w:id="11398" w:author="ZTE-Ma Zhifeng" w:date="2023-05-29T16:36:00Z">
              <w:r>
                <w:rPr>
                  <w:lang w:val="en-US" w:eastAsia="zh-CN"/>
                </w:rPr>
                <w:t>FDD</w:t>
              </w:r>
            </w:ins>
          </w:p>
        </w:tc>
        <w:tc>
          <w:tcPr>
            <w:tcW w:w="1057" w:type="dxa"/>
            <w:tcBorders>
              <w:top w:val="single" w:sz="4" w:space="0" w:color="auto"/>
              <w:left w:val="single" w:sz="4" w:space="0" w:color="auto"/>
              <w:right w:val="single" w:sz="4" w:space="0" w:color="auto"/>
            </w:tcBorders>
          </w:tcPr>
          <w:p w14:paraId="671FBB23" w14:textId="77777777" w:rsidR="00C50BCE" w:rsidRPr="0073594C" w:rsidRDefault="00C50BCE" w:rsidP="005A4037">
            <w:pPr>
              <w:pStyle w:val="TAC"/>
              <w:rPr>
                <w:ins w:id="11399" w:author="ZTE-Ma Zhifeng" w:date="2023-05-29T16:36:00Z"/>
                <w:lang w:val="en-US" w:eastAsia="zh-CN"/>
              </w:rPr>
            </w:pPr>
            <w:ins w:id="11400" w:author="ZTE-Ma Zhifeng" w:date="2023-05-29T16:36:00Z">
              <w:r>
                <w:rPr>
                  <w:lang w:val="en-US" w:eastAsia="zh-CN"/>
                </w:rPr>
                <w:t>N/A</w:t>
              </w:r>
            </w:ins>
          </w:p>
        </w:tc>
      </w:tr>
      <w:tr w:rsidR="00C50BCE" w:rsidRPr="0073594C" w14:paraId="1AC213F9" w14:textId="77777777" w:rsidTr="005A4037">
        <w:trPr>
          <w:trHeight w:val="187"/>
          <w:jc w:val="center"/>
          <w:ins w:id="11401" w:author="ZTE-Ma Zhifeng" w:date="2023-05-29T16:36:00Z"/>
        </w:trPr>
        <w:tc>
          <w:tcPr>
            <w:tcW w:w="2007" w:type="dxa"/>
            <w:tcBorders>
              <w:top w:val="nil"/>
              <w:left w:val="single" w:sz="4" w:space="0" w:color="auto"/>
              <w:bottom w:val="nil"/>
              <w:right w:val="single" w:sz="4" w:space="0" w:color="auto"/>
            </w:tcBorders>
            <w:shd w:val="clear" w:color="auto" w:fill="auto"/>
            <w:vAlign w:val="center"/>
          </w:tcPr>
          <w:p w14:paraId="0F456A53" w14:textId="77777777" w:rsidR="00C50BCE" w:rsidRPr="0073594C" w:rsidRDefault="00C50BCE" w:rsidP="005A4037">
            <w:pPr>
              <w:pStyle w:val="TAC"/>
              <w:rPr>
                <w:ins w:id="11402" w:author="ZTE-Ma Zhifeng" w:date="2023-05-29T16:36:00Z"/>
                <w:lang w:val="en-US" w:eastAsia="zh-CN"/>
              </w:rPr>
            </w:pPr>
          </w:p>
        </w:tc>
        <w:tc>
          <w:tcPr>
            <w:tcW w:w="1146" w:type="dxa"/>
            <w:tcBorders>
              <w:top w:val="single" w:sz="4" w:space="0" w:color="auto"/>
              <w:left w:val="single" w:sz="4" w:space="0" w:color="auto"/>
              <w:right w:val="single" w:sz="4" w:space="0" w:color="auto"/>
            </w:tcBorders>
            <w:vAlign w:val="center"/>
          </w:tcPr>
          <w:p w14:paraId="750CA061" w14:textId="77777777" w:rsidR="00C50BCE" w:rsidRPr="0073594C" w:rsidRDefault="00C50BCE" w:rsidP="005A4037">
            <w:pPr>
              <w:pStyle w:val="TAC"/>
              <w:rPr>
                <w:ins w:id="11403" w:author="ZTE-Ma Zhifeng" w:date="2023-05-29T16:36:00Z"/>
                <w:lang w:val="en-US" w:eastAsia="zh-CN"/>
              </w:rPr>
            </w:pPr>
            <w:ins w:id="11404" w:author="ZTE-Ma Zhifeng" w:date="2023-05-29T16:36:00Z">
              <w:r>
                <w:rPr>
                  <w:rFonts w:cs="Arial"/>
                  <w:color w:val="000000"/>
                </w:rPr>
                <w:t>n1</w:t>
              </w:r>
            </w:ins>
          </w:p>
        </w:tc>
        <w:tc>
          <w:tcPr>
            <w:tcW w:w="960" w:type="dxa"/>
            <w:tcBorders>
              <w:top w:val="single" w:sz="4" w:space="0" w:color="auto"/>
              <w:left w:val="single" w:sz="4" w:space="0" w:color="auto"/>
              <w:right w:val="single" w:sz="4" w:space="0" w:color="auto"/>
            </w:tcBorders>
          </w:tcPr>
          <w:p w14:paraId="0071AC38" w14:textId="77777777" w:rsidR="00C50BCE" w:rsidRPr="0073594C" w:rsidRDefault="00C50BCE" w:rsidP="005A4037">
            <w:pPr>
              <w:pStyle w:val="TAC"/>
              <w:rPr>
                <w:ins w:id="11405" w:author="ZTE-Ma Zhifeng" w:date="2023-05-29T16:36:00Z"/>
                <w:lang w:val="en-US" w:eastAsia="zh-CN"/>
              </w:rPr>
            </w:pPr>
            <w:ins w:id="11406" w:author="ZTE-Ma Zhifeng" w:date="2023-05-29T16:36:00Z">
              <w:r>
                <w:rPr>
                  <w:lang w:val="en-US" w:eastAsia="zh-CN"/>
                </w:rPr>
                <w:t>1970</w:t>
              </w:r>
            </w:ins>
          </w:p>
        </w:tc>
        <w:tc>
          <w:tcPr>
            <w:tcW w:w="964" w:type="dxa"/>
            <w:tcBorders>
              <w:top w:val="single" w:sz="4" w:space="0" w:color="auto"/>
              <w:left w:val="single" w:sz="4" w:space="0" w:color="auto"/>
              <w:right w:val="single" w:sz="4" w:space="0" w:color="auto"/>
            </w:tcBorders>
          </w:tcPr>
          <w:p w14:paraId="23E880F1" w14:textId="77777777" w:rsidR="00C50BCE" w:rsidRPr="0073594C" w:rsidRDefault="00C50BCE" w:rsidP="005A4037">
            <w:pPr>
              <w:pStyle w:val="TAC"/>
              <w:rPr>
                <w:ins w:id="11407" w:author="ZTE-Ma Zhifeng" w:date="2023-05-29T16:36:00Z"/>
                <w:lang w:val="en-US" w:eastAsia="zh-CN"/>
              </w:rPr>
            </w:pPr>
            <w:ins w:id="11408" w:author="ZTE-Ma Zhifeng" w:date="2023-05-29T16:36:00Z">
              <w:r>
                <w:rPr>
                  <w:lang w:val="en-US" w:eastAsia="zh-CN"/>
                </w:rPr>
                <w:t>5</w:t>
              </w:r>
            </w:ins>
          </w:p>
        </w:tc>
        <w:tc>
          <w:tcPr>
            <w:tcW w:w="960" w:type="dxa"/>
            <w:tcBorders>
              <w:top w:val="single" w:sz="4" w:space="0" w:color="auto"/>
              <w:left w:val="single" w:sz="4" w:space="0" w:color="auto"/>
              <w:right w:val="single" w:sz="4" w:space="0" w:color="auto"/>
            </w:tcBorders>
          </w:tcPr>
          <w:p w14:paraId="29A7518E" w14:textId="77777777" w:rsidR="00C50BCE" w:rsidRPr="0073594C" w:rsidRDefault="00C50BCE" w:rsidP="005A4037">
            <w:pPr>
              <w:pStyle w:val="TAC"/>
              <w:rPr>
                <w:ins w:id="11409" w:author="ZTE-Ma Zhifeng" w:date="2023-05-29T16:36:00Z"/>
                <w:lang w:val="en-US" w:eastAsia="zh-CN"/>
              </w:rPr>
            </w:pPr>
            <w:ins w:id="11410" w:author="ZTE-Ma Zhifeng" w:date="2023-05-29T16:36:00Z">
              <w:r>
                <w:rPr>
                  <w:lang w:val="en-US" w:eastAsia="zh-CN"/>
                </w:rPr>
                <w:t>25</w:t>
              </w:r>
            </w:ins>
          </w:p>
        </w:tc>
        <w:tc>
          <w:tcPr>
            <w:tcW w:w="960" w:type="dxa"/>
            <w:tcBorders>
              <w:top w:val="single" w:sz="4" w:space="0" w:color="auto"/>
              <w:left w:val="single" w:sz="4" w:space="0" w:color="auto"/>
              <w:right w:val="single" w:sz="4" w:space="0" w:color="auto"/>
            </w:tcBorders>
          </w:tcPr>
          <w:p w14:paraId="12F075D0" w14:textId="77777777" w:rsidR="00C50BCE" w:rsidRPr="0073594C" w:rsidRDefault="00C50BCE" w:rsidP="005A4037">
            <w:pPr>
              <w:pStyle w:val="TAC"/>
              <w:rPr>
                <w:ins w:id="11411" w:author="ZTE-Ma Zhifeng" w:date="2023-05-29T16:36:00Z"/>
                <w:lang w:val="en-US" w:eastAsia="zh-CN"/>
              </w:rPr>
            </w:pPr>
            <w:ins w:id="11412" w:author="ZTE-Ma Zhifeng" w:date="2023-05-29T16:36: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DE477C1" w14:textId="77777777" w:rsidR="00C50BCE" w:rsidRPr="0073594C" w:rsidRDefault="00C50BCE" w:rsidP="005A4037">
            <w:pPr>
              <w:pStyle w:val="TAC"/>
              <w:rPr>
                <w:ins w:id="11413" w:author="ZTE-Ma Zhifeng" w:date="2023-05-29T16:36:00Z"/>
                <w:lang w:val="en-US" w:eastAsia="zh-CN"/>
              </w:rPr>
            </w:pPr>
            <w:ins w:id="11414" w:author="ZTE-Ma Zhifeng" w:date="2023-05-29T16:36:00Z">
              <w:r>
                <w:rPr>
                  <w:lang w:val="en-US" w:eastAsia="zh-CN"/>
                </w:rPr>
                <w:t>5</w:t>
              </w:r>
            </w:ins>
          </w:p>
        </w:tc>
        <w:tc>
          <w:tcPr>
            <w:tcW w:w="828" w:type="dxa"/>
            <w:tcBorders>
              <w:top w:val="single" w:sz="4" w:space="0" w:color="auto"/>
              <w:left w:val="single" w:sz="4" w:space="0" w:color="auto"/>
              <w:right w:val="single" w:sz="4" w:space="0" w:color="auto"/>
            </w:tcBorders>
            <w:vAlign w:val="center"/>
          </w:tcPr>
          <w:p w14:paraId="30D2F860" w14:textId="77777777" w:rsidR="00C50BCE" w:rsidRPr="0073594C" w:rsidRDefault="00C50BCE" w:rsidP="005A4037">
            <w:pPr>
              <w:pStyle w:val="TAC"/>
              <w:rPr>
                <w:ins w:id="11415" w:author="ZTE-Ma Zhifeng" w:date="2023-05-29T16:36:00Z"/>
                <w:lang w:val="en-US" w:eastAsia="zh-CN"/>
              </w:rPr>
            </w:pPr>
            <w:ins w:id="11416" w:author="ZTE-Ma Zhifeng" w:date="2023-05-29T16:36:00Z">
              <w:r>
                <w:rPr>
                  <w:lang w:val="en-US" w:eastAsia="zh-CN"/>
                </w:rPr>
                <w:t>FDD</w:t>
              </w:r>
            </w:ins>
          </w:p>
        </w:tc>
        <w:tc>
          <w:tcPr>
            <w:tcW w:w="1057" w:type="dxa"/>
            <w:tcBorders>
              <w:top w:val="single" w:sz="4" w:space="0" w:color="auto"/>
              <w:left w:val="single" w:sz="4" w:space="0" w:color="auto"/>
              <w:right w:val="single" w:sz="4" w:space="0" w:color="auto"/>
            </w:tcBorders>
          </w:tcPr>
          <w:p w14:paraId="288F411F" w14:textId="77777777" w:rsidR="00C50BCE" w:rsidRPr="0073594C" w:rsidRDefault="00C50BCE" w:rsidP="005A4037">
            <w:pPr>
              <w:pStyle w:val="TAC"/>
              <w:rPr>
                <w:ins w:id="11417" w:author="ZTE-Ma Zhifeng" w:date="2023-05-29T16:36:00Z"/>
                <w:lang w:val="en-US" w:eastAsia="zh-CN"/>
              </w:rPr>
            </w:pPr>
            <w:ins w:id="11418" w:author="ZTE-Ma Zhifeng" w:date="2023-05-29T16:36:00Z">
              <w:r>
                <w:rPr>
                  <w:lang w:val="en-US" w:eastAsia="zh-CN"/>
                </w:rPr>
                <w:t>IMD4</w:t>
              </w:r>
            </w:ins>
          </w:p>
        </w:tc>
      </w:tr>
      <w:tr w:rsidR="00C50BCE" w:rsidRPr="0073594C" w14:paraId="6FD65025" w14:textId="77777777" w:rsidTr="005A4037">
        <w:trPr>
          <w:trHeight w:val="187"/>
          <w:jc w:val="center"/>
          <w:ins w:id="11419" w:author="ZTE-Ma Zhifeng" w:date="2023-05-29T16:36:00Z"/>
        </w:trPr>
        <w:tc>
          <w:tcPr>
            <w:tcW w:w="2007" w:type="dxa"/>
            <w:tcBorders>
              <w:top w:val="nil"/>
              <w:left w:val="single" w:sz="4" w:space="0" w:color="auto"/>
              <w:bottom w:val="nil"/>
              <w:right w:val="single" w:sz="4" w:space="0" w:color="auto"/>
            </w:tcBorders>
            <w:shd w:val="clear" w:color="auto" w:fill="auto"/>
            <w:vAlign w:val="center"/>
          </w:tcPr>
          <w:p w14:paraId="22850127" w14:textId="77777777" w:rsidR="00C50BCE" w:rsidRPr="0073594C" w:rsidRDefault="00C50BCE" w:rsidP="005A4037">
            <w:pPr>
              <w:pStyle w:val="TAC"/>
              <w:rPr>
                <w:ins w:id="11420" w:author="ZTE-Ma Zhifeng" w:date="2023-05-29T16:36:00Z"/>
                <w:lang w:val="en-US" w:eastAsia="zh-CN"/>
              </w:rPr>
            </w:pPr>
          </w:p>
        </w:tc>
        <w:tc>
          <w:tcPr>
            <w:tcW w:w="1146" w:type="dxa"/>
            <w:tcBorders>
              <w:top w:val="single" w:sz="4" w:space="0" w:color="auto"/>
              <w:left w:val="single" w:sz="4" w:space="0" w:color="auto"/>
              <w:right w:val="single" w:sz="4" w:space="0" w:color="auto"/>
            </w:tcBorders>
            <w:vAlign w:val="center"/>
          </w:tcPr>
          <w:p w14:paraId="6389EE26" w14:textId="77777777" w:rsidR="00C50BCE" w:rsidRPr="0073594C" w:rsidRDefault="00C50BCE" w:rsidP="005A4037">
            <w:pPr>
              <w:pStyle w:val="TAC"/>
              <w:rPr>
                <w:ins w:id="11421" w:author="ZTE-Ma Zhifeng" w:date="2023-05-29T16:36:00Z"/>
                <w:lang w:val="en-US" w:eastAsia="zh-CN"/>
              </w:rPr>
            </w:pPr>
            <w:ins w:id="11422" w:author="ZTE-Ma Zhifeng" w:date="2023-05-29T16:36:00Z">
              <w:r>
                <w:rPr>
                  <w:rFonts w:eastAsia="宋体" w:cs="Arial"/>
                  <w:color w:val="000000"/>
                  <w:lang w:eastAsia="zh-CN"/>
                </w:rPr>
                <w:t>n3</w:t>
              </w:r>
            </w:ins>
          </w:p>
        </w:tc>
        <w:tc>
          <w:tcPr>
            <w:tcW w:w="960" w:type="dxa"/>
            <w:tcBorders>
              <w:top w:val="single" w:sz="4" w:space="0" w:color="auto"/>
              <w:left w:val="single" w:sz="4" w:space="0" w:color="auto"/>
              <w:right w:val="single" w:sz="4" w:space="0" w:color="auto"/>
            </w:tcBorders>
          </w:tcPr>
          <w:p w14:paraId="3D821A1C" w14:textId="77777777" w:rsidR="00C50BCE" w:rsidRPr="0073594C" w:rsidRDefault="00C50BCE" w:rsidP="005A4037">
            <w:pPr>
              <w:pStyle w:val="TAC"/>
              <w:rPr>
                <w:ins w:id="11423" w:author="ZTE-Ma Zhifeng" w:date="2023-05-29T16:36:00Z"/>
                <w:lang w:val="en-US" w:eastAsia="zh-CN"/>
              </w:rPr>
            </w:pPr>
            <w:ins w:id="11424" w:author="ZTE-Ma Zhifeng" w:date="2023-05-29T16:36:00Z">
              <w:r>
                <w:rPr>
                  <w:lang w:val="en-US" w:eastAsia="zh-CN"/>
                </w:rPr>
                <w:t>1775</w:t>
              </w:r>
            </w:ins>
          </w:p>
        </w:tc>
        <w:tc>
          <w:tcPr>
            <w:tcW w:w="964" w:type="dxa"/>
            <w:tcBorders>
              <w:top w:val="single" w:sz="4" w:space="0" w:color="auto"/>
              <w:left w:val="single" w:sz="4" w:space="0" w:color="auto"/>
              <w:right w:val="single" w:sz="4" w:space="0" w:color="auto"/>
            </w:tcBorders>
          </w:tcPr>
          <w:p w14:paraId="43306E5A" w14:textId="77777777" w:rsidR="00C50BCE" w:rsidRPr="0073594C" w:rsidRDefault="00C50BCE" w:rsidP="005A4037">
            <w:pPr>
              <w:pStyle w:val="TAC"/>
              <w:rPr>
                <w:ins w:id="11425" w:author="ZTE-Ma Zhifeng" w:date="2023-05-29T16:36:00Z"/>
                <w:lang w:val="en-US" w:eastAsia="zh-CN"/>
              </w:rPr>
            </w:pPr>
            <w:ins w:id="11426" w:author="ZTE-Ma Zhifeng" w:date="2023-05-29T16:36:00Z">
              <w:r>
                <w:rPr>
                  <w:lang w:val="en-US" w:eastAsia="zh-CN"/>
                </w:rPr>
                <w:t>5</w:t>
              </w:r>
            </w:ins>
          </w:p>
        </w:tc>
        <w:tc>
          <w:tcPr>
            <w:tcW w:w="960" w:type="dxa"/>
            <w:tcBorders>
              <w:top w:val="single" w:sz="4" w:space="0" w:color="auto"/>
              <w:left w:val="single" w:sz="4" w:space="0" w:color="auto"/>
              <w:right w:val="single" w:sz="4" w:space="0" w:color="auto"/>
            </w:tcBorders>
          </w:tcPr>
          <w:p w14:paraId="340645CB" w14:textId="77777777" w:rsidR="00C50BCE" w:rsidRPr="0073594C" w:rsidRDefault="00C50BCE" w:rsidP="005A4037">
            <w:pPr>
              <w:pStyle w:val="TAC"/>
              <w:rPr>
                <w:ins w:id="11427" w:author="ZTE-Ma Zhifeng" w:date="2023-05-29T16:36:00Z"/>
                <w:lang w:val="en-US" w:eastAsia="zh-CN"/>
              </w:rPr>
            </w:pPr>
            <w:ins w:id="11428" w:author="ZTE-Ma Zhifeng" w:date="2023-05-29T16:36:00Z">
              <w:r>
                <w:rPr>
                  <w:lang w:val="en-US" w:eastAsia="zh-CN"/>
                </w:rPr>
                <w:t>25</w:t>
              </w:r>
            </w:ins>
          </w:p>
        </w:tc>
        <w:tc>
          <w:tcPr>
            <w:tcW w:w="960" w:type="dxa"/>
            <w:tcBorders>
              <w:top w:val="single" w:sz="4" w:space="0" w:color="auto"/>
              <w:left w:val="single" w:sz="4" w:space="0" w:color="auto"/>
              <w:right w:val="single" w:sz="4" w:space="0" w:color="auto"/>
            </w:tcBorders>
          </w:tcPr>
          <w:p w14:paraId="6FB04114" w14:textId="77777777" w:rsidR="00C50BCE" w:rsidRPr="0073594C" w:rsidRDefault="00C50BCE" w:rsidP="005A4037">
            <w:pPr>
              <w:pStyle w:val="TAC"/>
              <w:rPr>
                <w:ins w:id="11429" w:author="ZTE-Ma Zhifeng" w:date="2023-05-29T16:36:00Z"/>
                <w:lang w:val="en-US" w:eastAsia="zh-CN"/>
              </w:rPr>
            </w:pPr>
            <w:ins w:id="11430" w:author="ZTE-Ma Zhifeng" w:date="2023-05-29T16:36:00Z">
              <w:r>
                <w:rPr>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
          <w:p w14:paraId="57BD8F48" w14:textId="77777777" w:rsidR="00C50BCE" w:rsidRPr="0073594C" w:rsidRDefault="00C50BCE" w:rsidP="005A4037">
            <w:pPr>
              <w:pStyle w:val="TAC"/>
              <w:rPr>
                <w:ins w:id="11431" w:author="ZTE-Ma Zhifeng" w:date="2023-05-29T16:36:00Z"/>
                <w:lang w:val="en-US" w:eastAsia="zh-CN"/>
              </w:rPr>
            </w:pPr>
            <w:ins w:id="11432" w:author="ZTE-Ma Zhifeng" w:date="2023-05-29T16:36: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1E2E901B" w14:textId="77777777" w:rsidR="00C50BCE" w:rsidRPr="0073594C" w:rsidRDefault="00C50BCE" w:rsidP="005A4037">
            <w:pPr>
              <w:pStyle w:val="TAC"/>
              <w:rPr>
                <w:ins w:id="11433" w:author="ZTE-Ma Zhifeng" w:date="2023-05-29T16:36:00Z"/>
                <w:lang w:val="en-US" w:eastAsia="zh-CN"/>
              </w:rPr>
            </w:pPr>
            <w:ins w:id="11434" w:author="ZTE-Ma Zhifeng" w:date="2023-05-29T16:36:00Z">
              <w:r>
                <w:rPr>
                  <w:lang w:val="en-US" w:eastAsia="zh-CN"/>
                </w:rPr>
                <w:t>FDD</w:t>
              </w:r>
            </w:ins>
          </w:p>
        </w:tc>
        <w:tc>
          <w:tcPr>
            <w:tcW w:w="1057" w:type="dxa"/>
            <w:tcBorders>
              <w:top w:val="single" w:sz="4" w:space="0" w:color="auto"/>
              <w:left w:val="single" w:sz="4" w:space="0" w:color="auto"/>
              <w:right w:val="single" w:sz="4" w:space="0" w:color="auto"/>
            </w:tcBorders>
          </w:tcPr>
          <w:p w14:paraId="7B5B1234" w14:textId="77777777" w:rsidR="00C50BCE" w:rsidRPr="0073594C" w:rsidRDefault="00C50BCE" w:rsidP="005A4037">
            <w:pPr>
              <w:pStyle w:val="TAC"/>
              <w:rPr>
                <w:ins w:id="11435" w:author="ZTE-Ma Zhifeng" w:date="2023-05-29T16:36:00Z"/>
                <w:lang w:val="en-US" w:eastAsia="zh-CN"/>
              </w:rPr>
            </w:pPr>
            <w:ins w:id="11436" w:author="ZTE-Ma Zhifeng" w:date="2023-05-29T16:36:00Z">
              <w:r>
                <w:rPr>
                  <w:lang w:val="en-US" w:eastAsia="zh-CN"/>
                </w:rPr>
                <w:t>N/A</w:t>
              </w:r>
            </w:ins>
          </w:p>
        </w:tc>
      </w:tr>
      <w:tr w:rsidR="00C50BCE" w:rsidRPr="0073594C" w14:paraId="7D90996A" w14:textId="77777777" w:rsidTr="005A4037">
        <w:trPr>
          <w:trHeight w:val="187"/>
          <w:jc w:val="center"/>
          <w:ins w:id="11437" w:author="ZTE-Ma Zhifeng" w:date="2023-05-29T16:36:00Z"/>
        </w:trPr>
        <w:tc>
          <w:tcPr>
            <w:tcW w:w="2007" w:type="dxa"/>
            <w:tcBorders>
              <w:top w:val="nil"/>
              <w:left w:val="single" w:sz="4" w:space="0" w:color="auto"/>
              <w:bottom w:val="single" w:sz="4" w:space="0" w:color="auto"/>
              <w:right w:val="single" w:sz="4" w:space="0" w:color="auto"/>
            </w:tcBorders>
            <w:shd w:val="clear" w:color="auto" w:fill="auto"/>
            <w:vAlign w:val="center"/>
          </w:tcPr>
          <w:p w14:paraId="0BCD9401" w14:textId="77777777" w:rsidR="00C50BCE" w:rsidRPr="0073594C" w:rsidRDefault="00C50BCE" w:rsidP="005A4037">
            <w:pPr>
              <w:pStyle w:val="TAC"/>
              <w:rPr>
                <w:ins w:id="11438" w:author="ZTE-Ma Zhifeng" w:date="2023-05-29T16: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A7E1" w14:textId="77777777" w:rsidR="00C50BCE" w:rsidRPr="0073594C" w:rsidRDefault="00C50BCE" w:rsidP="005A4037">
            <w:pPr>
              <w:pStyle w:val="TAC"/>
              <w:rPr>
                <w:ins w:id="11439" w:author="ZTE-Ma Zhifeng" w:date="2023-05-29T16:36:00Z"/>
                <w:lang w:val="en-US" w:eastAsia="zh-CN"/>
              </w:rPr>
            </w:pPr>
            <w:ins w:id="11440" w:author="ZTE-Ma Zhifeng" w:date="2023-05-29T16:36:00Z">
              <w:r>
                <w:rPr>
                  <w:rFonts w:cs="Arial"/>
                  <w:szCs w:val="18"/>
                  <w:lang w:val="en-US" w:eastAsia="zh-CN"/>
                </w:rPr>
                <w:t>n105</w:t>
              </w:r>
            </w:ins>
          </w:p>
        </w:tc>
        <w:tc>
          <w:tcPr>
            <w:tcW w:w="960" w:type="dxa"/>
            <w:tcBorders>
              <w:top w:val="single" w:sz="4" w:space="0" w:color="auto"/>
              <w:left w:val="single" w:sz="4" w:space="0" w:color="auto"/>
              <w:bottom w:val="single" w:sz="4" w:space="0" w:color="auto"/>
              <w:right w:val="single" w:sz="4" w:space="0" w:color="auto"/>
            </w:tcBorders>
          </w:tcPr>
          <w:p w14:paraId="4F3C4172" w14:textId="77777777" w:rsidR="00C50BCE" w:rsidRPr="0073594C" w:rsidRDefault="00C50BCE" w:rsidP="005A4037">
            <w:pPr>
              <w:pStyle w:val="TAC"/>
              <w:rPr>
                <w:ins w:id="11441" w:author="ZTE-Ma Zhifeng" w:date="2023-05-29T16:36:00Z"/>
                <w:lang w:val="en-US" w:eastAsia="zh-CN"/>
              </w:rPr>
            </w:pPr>
            <w:ins w:id="11442" w:author="ZTE-Ma Zhifeng" w:date="2023-05-29T16:36:00Z">
              <w:r>
                <w:rPr>
                  <w:lang w:val="en-US" w:eastAsia="zh-CN"/>
                </w:rPr>
                <w:t>695</w:t>
              </w:r>
            </w:ins>
          </w:p>
        </w:tc>
        <w:tc>
          <w:tcPr>
            <w:tcW w:w="964" w:type="dxa"/>
            <w:tcBorders>
              <w:top w:val="single" w:sz="4" w:space="0" w:color="auto"/>
              <w:left w:val="single" w:sz="4" w:space="0" w:color="auto"/>
              <w:bottom w:val="single" w:sz="4" w:space="0" w:color="auto"/>
              <w:right w:val="single" w:sz="4" w:space="0" w:color="auto"/>
            </w:tcBorders>
          </w:tcPr>
          <w:p w14:paraId="55A7A308" w14:textId="77777777" w:rsidR="00C50BCE" w:rsidRPr="0073594C" w:rsidRDefault="00C50BCE" w:rsidP="005A4037">
            <w:pPr>
              <w:pStyle w:val="TAC"/>
              <w:rPr>
                <w:ins w:id="11443" w:author="ZTE-Ma Zhifeng" w:date="2023-05-29T16:36:00Z"/>
                <w:lang w:val="en-US" w:eastAsia="zh-CN"/>
              </w:rPr>
            </w:pPr>
            <w:ins w:id="11444" w:author="ZTE-Ma Zhifeng" w:date="2023-05-29T16:3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B2643F9" w14:textId="77777777" w:rsidR="00C50BCE" w:rsidRPr="0073594C" w:rsidRDefault="00C50BCE" w:rsidP="005A4037">
            <w:pPr>
              <w:pStyle w:val="TAC"/>
              <w:rPr>
                <w:ins w:id="11445" w:author="ZTE-Ma Zhifeng" w:date="2023-05-29T16:36:00Z"/>
                <w:lang w:val="en-US" w:eastAsia="zh-CN"/>
              </w:rPr>
            </w:pPr>
            <w:ins w:id="11446" w:author="ZTE-Ma Zhifeng" w:date="2023-05-29T16:36: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60A67AC" w14:textId="77777777" w:rsidR="00C50BCE" w:rsidRPr="0073594C" w:rsidRDefault="00C50BCE" w:rsidP="005A4037">
            <w:pPr>
              <w:pStyle w:val="TAC"/>
              <w:rPr>
                <w:ins w:id="11447" w:author="ZTE-Ma Zhifeng" w:date="2023-05-29T16:36:00Z"/>
                <w:lang w:val="en-US" w:eastAsia="zh-CN"/>
              </w:rPr>
            </w:pPr>
            <w:ins w:id="11448" w:author="ZTE-Ma Zhifeng" w:date="2023-05-29T16:36:00Z">
              <w:r>
                <w:rPr>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7837FE82" w14:textId="77777777" w:rsidR="00C50BCE" w:rsidRPr="0073594C" w:rsidRDefault="00C50BCE" w:rsidP="005A4037">
            <w:pPr>
              <w:pStyle w:val="TAC"/>
              <w:rPr>
                <w:ins w:id="11449" w:author="ZTE-Ma Zhifeng" w:date="2023-05-29T16:36:00Z"/>
                <w:lang w:val="en-US" w:eastAsia="zh-CN"/>
              </w:rPr>
            </w:pPr>
            <w:ins w:id="11450" w:author="ZTE-Ma Zhifeng" w:date="2023-05-29T16:3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2BB6F1" w14:textId="77777777" w:rsidR="00C50BCE" w:rsidRPr="0073594C" w:rsidRDefault="00C50BCE" w:rsidP="005A4037">
            <w:pPr>
              <w:pStyle w:val="TAC"/>
              <w:rPr>
                <w:ins w:id="11451" w:author="ZTE-Ma Zhifeng" w:date="2023-05-29T16:36:00Z"/>
                <w:lang w:val="en-US" w:eastAsia="zh-CN"/>
              </w:rPr>
            </w:pPr>
            <w:ins w:id="11452" w:author="ZTE-Ma Zhifeng" w:date="2023-05-29T16:3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15FCD1" w14:textId="77777777" w:rsidR="00C50BCE" w:rsidRPr="0073594C" w:rsidRDefault="00C50BCE" w:rsidP="005A4037">
            <w:pPr>
              <w:pStyle w:val="TAC"/>
              <w:rPr>
                <w:ins w:id="11453" w:author="ZTE-Ma Zhifeng" w:date="2023-05-29T16:36:00Z"/>
                <w:lang w:val="en-US" w:eastAsia="zh-CN"/>
              </w:rPr>
            </w:pPr>
            <w:ins w:id="11454" w:author="ZTE-Ma Zhifeng" w:date="2023-05-29T16:36:00Z">
              <w:r>
                <w:rPr>
                  <w:lang w:val="en-US" w:eastAsia="zh-CN"/>
                </w:rPr>
                <w:t>N/A</w:t>
              </w:r>
            </w:ins>
          </w:p>
        </w:tc>
      </w:tr>
    </w:tbl>
    <w:p w14:paraId="2F5A8041" w14:textId="77777777" w:rsidR="00C50BCE" w:rsidRDefault="00C50BCE" w:rsidP="00C50BCE">
      <w:pPr>
        <w:rPr>
          <w:ins w:id="11455" w:author="ZTE-Ma Zhifeng" w:date="2023-05-29T16:36:00Z"/>
          <w:color w:val="0070C0"/>
        </w:rPr>
      </w:pPr>
    </w:p>
    <w:p w14:paraId="07C1C534" w14:textId="6D142459" w:rsidR="004A3F59" w:rsidRPr="00AB6990" w:rsidRDefault="004A3F59" w:rsidP="004A3F59">
      <w:pPr>
        <w:pStyle w:val="21"/>
        <w:rPr>
          <w:ins w:id="11456" w:author="ZTE-Ma Zhifeng" w:date="2023-05-29T17:30:00Z"/>
        </w:rPr>
      </w:pPr>
      <w:bookmarkStart w:id="11457" w:name="_Toc136288540"/>
      <w:ins w:id="11458" w:author="ZTE-Ma Zhifeng" w:date="2023-05-29T17:30:00Z">
        <w:r w:rsidRPr="00AB6990">
          <w:t>5.</w:t>
        </w:r>
      </w:ins>
      <w:ins w:id="11459" w:author="ZTE-Ma Zhifeng" w:date="2023-05-29T17:31:00Z">
        <w:r>
          <w:t>59</w:t>
        </w:r>
      </w:ins>
      <w:ins w:id="11460" w:author="ZTE-Ma Zhifeng" w:date="2023-05-29T17:30:00Z">
        <w:r w:rsidRPr="00AB6990">
          <w:tab/>
          <w:t>CA_n</w:t>
        </w:r>
        <w:r>
          <w:t>1</w:t>
        </w:r>
        <w:r w:rsidRPr="00AB6990">
          <w:t>-n</w:t>
        </w:r>
        <w:r>
          <w:t>40</w:t>
        </w:r>
        <w:r w:rsidRPr="00AB6990">
          <w:t>-n</w:t>
        </w:r>
        <w:r>
          <w:t>105</w:t>
        </w:r>
        <w:bookmarkEnd w:id="11457"/>
      </w:ins>
    </w:p>
    <w:p w14:paraId="2FB71D28" w14:textId="36DF0A6A" w:rsidR="004A3F59" w:rsidRPr="004A3F59" w:rsidRDefault="004A3F59" w:rsidP="004A3F59">
      <w:pPr>
        <w:pStyle w:val="31"/>
        <w:rPr>
          <w:ins w:id="11461" w:author="ZTE-Ma Zhifeng" w:date="2023-05-29T17:30:00Z"/>
          <w:rFonts w:cs="Arial"/>
          <w:color w:val="000000" w:themeColor="text1"/>
          <w:szCs w:val="28"/>
          <w:rPrChange w:id="11462" w:author="ZTE-Ma Zhifeng" w:date="2023-05-29T17:31:00Z">
            <w:rPr>
              <w:ins w:id="11463" w:author="ZTE-Ma Zhifeng" w:date="2023-05-29T17:30:00Z"/>
              <w:lang w:val="en-US"/>
            </w:rPr>
          </w:rPrChange>
        </w:rPr>
      </w:pPr>
      <w:bookmarkStart w:id="11464" w:name="_Toc136288541"/>
      <w:ins w:id="11465" w:author="ZTE-Ma Zhifeng" w:date="2023-05-29T17:30:00Z">
        <w:r w:rsidRPr="004A3F59">
          <w:rPr>
            <w:rFonts w:cs="Arial"/>
            <w:color w:val="000000" w:themeColor="text1"/>
            <w:szCs w:val="28"/>
            <w:rPrChange w:id="11466" w:author="ZTE-Ma Zhifeng" w:date="2023-05-29T17:31:00Z">
              <w:rPr/>
            </w:rPrChange>
          </w:rPr>
          <w:t>5.</w:t>
        </w:r>
      </w:ins>
      <w:ins w:id="11467" w:author="ZTE-Ma Zhifeng" w:date="2023-05-29T17:32:00Z">
        <w:r>
          <w:rPr>
            <w:rFonts w:cs="Arial"/>
            <w:color w:val="000000" w:themeColor="text1"/>
            <w:szCs w:val="28"/>
          </w:rPr>
          <w:t>59</w:t>
        </w:r>
      </w:ins>
      <w:ins w:id="11468" w:author="ZTE-Ma Zhifeng" w:date="2023-05-29T17:30:00Z">
        <w:r w:rsidRPr="004A3F59">
          <w:rPr>
            <w:rFonts w:cs="Arial"/>
            <w:color w:val="000000" w:themeColor="text1"/>
            <w:szCs w:val="28"/>
            <w:rPrChange w:id="11469" w:author="ZTE-Ma Zhifeng" w:date="2023-05-29T17:31:00Z">
              <w:rPr/>
            </w:rPrChange>
          </w:rPr>
          <w:t>.1</w:t>
        </w:r>
        <w:r w:rsidRPr="004A3F59">
          <w:rPr>
            <w:rFonts w:cs="Arial"/>
            <w:color w:val="000000" w:themeColor="text1"/>
            <w:szCs w:val="28"/>
            <w:rPrChange w:id="11470" w:author="ZTE-Ma Zhifeng" w:date="2023-05-29T17:31:00Z">
              <w:rPr/>
            </w:rPrChange>
          </w:rPr>
          <w:tab/>
          <w:t>Common for 1 band UL and 2 bands UL CA</w:t>
        </w:r>
        <w:bookmarkEnd w:id="11464"/>
      </w:ins>
    </w:p>
    <w:p w14:paraId="1EE64307" w14:textId="02D0AB6E" w:rsidR="004A3F59" w:rsidRPr="004A3F59" w:rsidRDefault="004A3F59" w:rsidP="004A3F59">
      <w:pPr>
        <w:pStyle w:val="41"/>
        <w:rPr>
          <w:ins w:id="11471" w:author="ZTE-Ma Zhifeng" w:date="2023-05-29T17:30:00Z"/>
          <w:rPrChange w:id="11472" w:author="ZTE-Ma Zhifeng" w:date="2023-05-29T17:32:00Z">
            <w:rPr>
              <w:ins w:id="11473" w:author="ZTE-Ma Zhifeng" w:date="2023-05-29T17:30:00Z"/>
              <w:lang w:val="en-US" w:eastAsia="ja-JP"/>
            </w:rPr>
          </w:rPrChange>
        </w:rPr>
      </w:pPr>
      <w:bookmarkStart w:id="11474" w:name="_Toc136288542"/>
      <w:ins w:id="11475" w:author="ZTE-Ma Zhifeng" w:date="2023-05-29T17:30:00Z">
        <w:r>
          <w:t>5.</w:t>
        </w:r>
      </w:ins>
      <w:ins w:id="11476" w:author="ZTE-Ma Zhifeng" w:date="2023-05-29T17:33:00Z">
        <w:r>
          <w:t>59</w:t>
        </w:r>
      </w:ins>
      <w:ins w:id="11477" w:author="ZTE-Ma Zhifeng" w:date="2023-05-29T17:30:00Z">
        <w:r w:rsidRPr="0073594C">
          <w:t>.1.1</w:t>
        </w:r>
        <w:r w:rsidRPr="0073594C">
          <w:tab/>
        </w:r>
        <w:r w:rsidRPr="004A3F59">
          <w:rPr>
            <w:rPrChange w:id="11478" w:author="ZTE-Ma Zhifeng" w:date="2023-05-29T17:32:00Z">
              <w:rPr>
                <w:rFonts w:cs="Arial"/>
                <w:lang w:eastAsia="zh-CN"/>
              </w:rPr>
            </w:rPrChange>
          </w:rPr>
          <w:t>Operating bands for CA</w:t>
        </w:r>
        <w:bookmarkEnd w:id="11474"/>
      </w:ins>
    </w:p>
    <w:p w14:paraId="02A61F91" w14:textId="3A1C9315" w:rsidR="004A3F59" w:rsidRPr="0073594C" w:rsidRDefault="004A3F59" w:rsidP="004A3F59">
      <w:pPr>
        <w:pStyle w:val="TH"/>
        <w:rPr>
          <w:ins w:id="11479" w:author="ZTE-Ma Zhifeng" w:date="2023-05-29T17:30:00Z"/>
          <w:color w:val="000000"/>
          <w:lang w:val="en-US"/>
        </w:rPr>
      </w:pPr>
      <w:ins w:id="11480" w:author="ZTE-Ma Zhifeng" w:date="2023-05-29T17:30:00Z">
        <w:r w:rsidRPr="0073594C">
          <w:rPr>
            <w:color w:val="000000"/>
            <w:lang w:val="en-US"/>
          </w:rPr>
          <w:t xml:space="preserve">Table </w:t>
        </w:r>
        <w:r>
          <w:rPr>
            <w:color w:val="000000"/>
            <w:lang w:val="en-US" w:eastAsia="zh-CN"/>
          </w:rPr>
          <w:t>5.</w:t>
        </w:r>
      </w:ins>
      <w:ins w:id="11481" w:author="ZTE-Ma Zhifeng" w:date="2023-05-29T17:33:00Z">
        <w:r>
          <w:rPr>
            <w:color w:val="000000"/>
            <w:lang w:val="en-US" w:eastAsia="zh-CN"/>
          </w:rPr>
          <w:t>59</w:t>
        </w:r>
      </w:ins>
      <w:ins w:id="11482" w:author="ZTE-Ma Zhifeng" w:date="2023-05-29T17:30:00Z">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161A17AB" w14:textId="77777777" w:rsidTr="005A4037">
        <w:trPr>
          <w:trHeight w:val="225"/>
          <w:jc w:val="center"/>
          <w:ins w:id="11483" w:author="ZTE-Ma Zhifeng" w:date="2023-05-29T17:30:00Z"/>
        </w:trPr>
        <w:tc>
          <w:tcPr>
            <w:tcW w:w="811" w:type="pct"/>
            <w:vMerge w:val="restart"/>
            <w:tcBorders>
              <w:top w:val="single" w:sz="4" w:space="0" w:color="auto"/>
              <w:left w:val="single" w:sz="4" w:space="0" w:color="auto"/>
              <w:bottom w:val="single" w:sz="4" w:space="0" w:color="auto"/>
              <w:right w:val="single" w:sz="4" w:space="0" w:color="auto"/>
            </w:tcBorders>
            <w:hideMark/>
          </w:tcPr>
          <w:p w14:paraId="3A159DBF" w14:textId="77777777" w:rsidR="004A3F59" w:rsidRPr="0073594C" w:rsidRDefault="004A3F59" w:rsidP="005A4037">
            <w:pPr>
              <w:keepNext/>
              <w:keepLines/>
              <w:spacing w:after="0"/>
              <w:jc w:val="center"/>
              <w:rPr>
                <w:ins w:id="11484" w:author="ZTE-Ma Zhifeng" w:date="2023-05-29T17:30:00Z"/>
                <w:rFonts w:ascii="Arial" w:hAnsi="Arial"/>
                <w:b/>
                <w:color w:val="000000"/>
                <w:sz w:val="18"/>
              </w:rPr>
            </w:pPr>
            <w:ins w:id="11485" w:author="ZTE-Ma Zhifeng" w:date="2023-05-29T17:30: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6A517856" w14:textId="77777777" w:rsidR="004A3F59" w:rsidRPr="0073594C" w:rsidRDefault="004A3F59" w:rsidP="005A4037">
            <w:pPr>
              <w:keepNext/>
              <w:keepLines/>
              <w:spacing w:after="0"/>
              <w:jc w:val="center"/>
              <w:rPr>
                <w:ins w:id="11486" w:author="ZTE-Ma Zhifeng" w:date="2023-05-29T17:30:00Z"/>
                <w:rFonts w:ascii="Arial" w:hAnsi="Arial"/>
                <w:b/>
                <w:color w:val="000000"/>
                <w:sz w:val="18"/>
              </w:rPr>
            </w:pPr>
            <w:ins w:id="11487" w:author="ZTE-Ma Zhifeng" w:date="2023-05-29T17:30: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528264D1" w14:textId="77777777" w:rsidR="004A3F59" w:rsidRPr="0073594C" w:rsidRDefault="004A3F59" w:rsidP="005A4037">
            <w:pPr>
              <w:keepNext/>
              <w:keepLines/>
              <w:spacing w:after="0"/>
              <w:jc w:val="center"/>
              <w:rPr>
                <w:ins w:id="11488" w:author="ZTE-Ma Zhifeng" w:date="2023-05-29T17:30:00Z"/>
                <w:rFonts w:ascii="Arial" w:hAnsi="Arial"/>
                <w:b/>
                <w:color w:val="000000"/>
                <w:sz w:val="18"/>
              </w:rPr>
            </w:pPr>
            <w:ins w:id="11489" w:author="ZTE-Ma Zhifeng" w:date="2023-05-29T17:30:00Z">
              <w:r w:rsidRPr="0073594C">
                <w:rPr>
                  <w:rFonts w:ascii="Arial" w:hAnsi="Arial"/>
                  <w:b/>
                  <w:color w:val="000000"/>
                  <w:sz w:val="18"/>
                </w:rPr>
                <w:t>Uplink (UL) operating band</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6F627D24" w14:textId="77777777" w:rsidR="004A3F59" w:rsidRPr="0073594C" w:rsidRDefault="004A3F59" w:rsidP="005A4037">
            <w:pPr>
              <w:keepNext/>
              <w:keepLines/>
              <w:spacing w:after="0"/>
              <w:jc w:val="center"/>
              <w:rPr>
                <w:ins w:id="11490" w:author="ZTE-Ma Zhifeng" w:date="2023-05-29T17:30:00Z"/>
                <w:rFonts w:ascii="Arial" w:hAnsi="Arial"/>
                <w:b/>
                <w:color w:val="000000"/>
                <w:sz w:val="18"/>
              </w:rPr>
            </w:pPr>
            <w:ins w:id="11491" w:author="ZTE-Ma Zhifeng" w:date="2023-05-29T17:30:00Z">
              <w:r w:rsidRPr="0073594C">
                <w:rPr>
                  <w:rFonts w:ascii="Arial" w:hAnsi="Arial"/>
                  <w:b/>
                  <w:color w:val="000000"/>
                  <w:sz w:val="18"/>
                </w:rPr>
                <w:t>Downlink (DL) operating band</w:t>
              </w:r>
            </w:ins>
          </w:p>
        </w:tc>
        <w:tc>
          <w:tcPr>
            <w:tcW w:w="470" w:type="pct"/>
            <w:vMerge w:val="restart"/>
            <w:tcBorders>
              <w:top w:val="single" w:sz="4" w:space="0" w:color="auto"/>
              <w:left w:val="single" w:sz="4" w:space="0" w:color="auto"/>
              <w:bottom w:val="single" w:sz="4" w:space="0" w:color="auto"/>
              <w:right w:val="single" w:sz="4" w:space="0" w:color="auto"/>
            </w:tcBorders>
            <w:hideMark/>
          </w:tcPr>
          <w:p w14:paraId="3067B867" w14:textId="77777777" w:rsidR="004A3F59" w:rsidRPr="0073594C" w:rsidRDefault="004A3F59" w:rsidP="005A4037">
            <w:pPr>
              <w:keepNext/>
              <w:keepLines/>
              <w:spacing w:after="0"/>
              <w:jc w:val="center"/>
              <w:rPr>
                <w:ins w:id="11492" w:author="ZTE-Ma Zhifeng" w:date="2023-05-29T17:30:00Z"/>
                <w:rFonts w:ascii="Arial" w:hAnsi="Arial"/>
                <w:b/>
                <w:color w:val="000000"/>
                <w:sz w:val="18"/>
              </w:rPr>
            </w:pPr>
            <w:ins w:id="11493" w:author="ZTE-Ma Zhifeng" w:date="2023-05-29T17:30:00Z">
              <w:r w:rsidRPr="0073594C">
                <w:rPr>
                  <w:rFonts w:ascii="Arial" w:hAnsi="Arial"/>
                  <w:b/>
                  <w:color w:val="000000"/>
                  <w:sz w:val="18"/>
                </w:rPr>
                <w:t>Duplex Mode</w:t>
              </w:r>
            </w:ins>
          </w:p>
        </w:tc>
      </w:tr>
      <w:tr w:rsidR="004A3F59" w:rsidRPr="0073594C" w14:paraId="11073A3F" w14:textId="77777777" w:rsidTr="005A4037">
        <w:trPr>
          <w:trHeight w:val="225"/>
          <w:jc w:val="center"/>
          <w:ins w:id="11494" w:author="ZTE-Ma Zhifeng" w:date="2023-05-29T17:30: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20AC335" w14:textId="77777777" w:rsidR="004A3F59" w:rsidRPr="0073594C" w:rsidRDefault="004A3F59" w:rsidP="005A4037">
            <w:pPr>
              <w:spacing w:after="0"/>
              <w:rPr>
                <w:ins w:id="11495" w:author="ZTE-Ma Zhifeng" w:date="2023-05-29T17:30: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F71B0" w14:textId="77777777" w:rsidR="004A3F59" w:rsidRPr="0073594C" w:rsidRDefault="004A3F59" w:rsidP="005A4037">
            <w:pPr>
              <w:spacing w:after="0"/>
              <w:rPr>
                <w:ins w:id="11496" w:author="ZTE-Ma Zhifeng" w:date="2023-05-29T17:30: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9E957F1" w14:textId="77777777" w:rsidR="004A3F59" w:rsidRPr="0073594C" w:rsidRDefault="004A3F59" w:rsidP="005A4037">
            <w:pPr>
              <w:keepNext/>
              <w:keepLines/>
              <w:spacing w:after="0"/>
              <w:jc w:val="center"/>
              <w:rPr>
                <w:ins w:id="11497" w:author="ZTE-Ma Zhifeng" w:date="2023-05-29T17:30:00Z"/>
                <w:rFonts w:ascii="Arial" w:hAnsi="Arial"/>
                <w:b/>
                <w:color w:val="000000"/>
                <w:sz w:val="18"/>
              </w:rPr>
            </w:pPr>
            <w:ins w:id="11498" w:author="ZTE-Ma Zhifeng" w:date="2023-05-29T17:30:00Z">
              <w:r w:rsidRPr="0073594C">
                <w:rPr>
                  <w:rFonts w:ascii="Arial" w:hAnsi="Arial"/>
                  <w:b/>
                  <w:color w:val="000000"/>
                  <w:sz w:val="18"/>
                </w:rPr>
                <w:t>BS receive / UE transmit</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57DF6B6D" w14:textId="77777777" w:rsidR="004A3F59" w:rsidRPr="0073594C" w:rsidRDefault="004A3F59" w:rsidP="005A4037">
            <w:pPr>
              <w:keepNext/>
              <w:keepLines/>
              <w:spacing w:after="0"/>
              <w:jc w:val="center"/>
              <w:rPr>
                <w:ins w:id="11499" w:author="ZTE-Ma Zhifeng" w:date="2023-05-29T17:30:00Z"/>
                <w:rFonts w:ascii="Arial" w:hAnsi="Arial"/>
                <w:b/>
                <w:color w:val="000000"/>
                <w:sz w:val="18"/>
              </w:rPr>
            </w:pPr>
            <w:ins w:id="11500" w:author="ZTE-Ma Zhifeng" w:date="2023-05-29T17:30:00Z">
              <w:r w:rsidRPr="0073594C">
                <w:rPr>
                  <w:rFonts w:ascii="Arial" w:hAnsi="Arial"/>
                  <w:b/>
                  <w:color w:val="000000"/>
                  <w:sz w:val="18"/>
                </w:rPr>
                <w:t xml:space="preserve">BS transmit / UE receive </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1291B40" w14:textId="77777777" w:rsidR="004A3F59" w:rsidRPr="0073594C" w:rsidRDefault="004A3F59" w:rsidP="005A4037">
            <w:pPr>
              <w:spacing w:after="0"/>
              <w:rPr>
                <w:ins w:id="11501" w:author="ZTE-Ma Zhifeng" w:date="2023-05-29T17:30:00Z"/>
                <w:rFonts w:ascii="Arial" w:hAnsi="Arial"/>
                <w:b/>
                <w:color w:val="000000"/>
                <w:sz w:val="18"/>
              </w:rPr>
            </w:pPr>
          </w:p>
        </w:tc>
      </w:tr>
      <w:tr w:rsidR="004A3F59" w:rsidRPr="0073594C" w14:paraId="593B6E71" w14:textId="77777777" w:rsidTr="005A4037">
        <w:trPr>
          <w:trHeight w:val="189"/>
          <w:jc w:val="center"/>
          <w:ins w:id="11502" w:author="ZTE-Ma Zhifeng" w:date="2023-05-29T17:30: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D524E1D" w14:textId="77777777" w:rsidR="004A3F59" w:rsidRPr="0073594C" w:rsidRDefault="004A3F59" w:rsidP="005A4037">
            <w:pPr>
              <w:spacing w:after="0"/>
              <w:rPr>
                <w:ins w:id="11503" w:author="ZTE-Ma Zhifeng" w:date="2023-05-29T17:30: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98B9676" w14:textId="77777777" w:rsidR="004A3F59" w:rsidRPr="0073594C" w:rsidRDefault="004A3F59" w:rsidP="005A4037">
            <w:pPr>
              <w:spacing w:after="0"/>
              <w:rPr>
                <w:ins w:id="11504" w:author="ZTE-Ma Zhifeng" w:date="2023-05-29T17:30: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B18043C" w14:textId="77777777" w:rsidR="004A3F59" w:rsidRPr="0073594C" w:rsidRDefault="004A3F59" w:rsidP="005A4037">
            <w:pPr>
              <w:keepNext/>
              <w:keepLines/>
              <w:spacing w:after="0"/>
              <w:jc w:val="center"/>
              <w:rPr>
                <w:ins w:id="11505" w:author="ZTE-Ma Zhifeng" w:date="2023-05-29T17:30:00Z"/>
                <w:rFonts w:ascii="Arial" w:hAnsi="Arial"/>
                <w:b/>
                <w:color w:val="000000"/>
                <w:sz w:val="18"/>
              </w:rPr>
            </w:pPr>
            <w:ins w:id="11506" w:author="ZTE-Ma Zhifeng" w:date="2023-05-29T17:30: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1619" w:type="pct"/>
            <w:gridSpan w:val="3"/>
            <w:tcBorders>
              <w:top w:val="single" w:sz="4" w:space="0" w:color="auto"/>
              <w:left w:val="single" w:sz="4" w:space="0" w:color="auto"/>
              <w:bottom w:val="single" w:sz="4" w:space="0" w:color="auto"/>
              <w:right w:val="single" w:sz="4" w:space="0" w:color="auto"/>
            </w:tcBorders>
            <w:hideMark/>
          </w:tcPr>
          <w:p w14:paraId="236743B2" w14:textId="77777777" w:rsidR="004A3F59" w:rsidRPr="0073594C" w:rsidRDefault="004A3F59" w:rsidP="005A4037">
            <w:pPr>
              <w:keepNext/>
              <w:keepLines/>
              <w:spacing w:after="0"/>
              <w:jc w:val="center"/>
              <w:rPr>
                <w:ins w:id="11507" w:author="ZTE-Ma Zhifeng" w:date="2023-05-29T17:30:00Z"/>
                <w:rFonts w:ascii="Arial" w:hAnsi="Arial"/>
                <w:b/>
                <w:color w:val="000000"/>
                <w:sz w:val="18"/>
              </w:rPr>
            </w:pPr>
            <w:ins w:id="11508" w:author="ZTE-Ma Zhifeng" w:date="2023-05-29T17:30: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B9CCB98" w14:textId="77777777" w:rsidR="004A3F59" w:rsidRPr="0073594C" w:rsidRDefault="004A3F59" w:rsidP="005A4037">
            <w:pPr>
              <w:spacing w:after="0"/>
              <w:rPr>
                <w:ins w:id="11509" w:author="ZTE-Ma Zhifeng" w:date="2023-05-29T17:30:00Z"/>
                <w:rFonts w:ascii="Arial" w:hAnsi="Arial"/>
                <w:b/>
                <w:color w:val="000000"/>
                <w:sz w:val="18"/>
              </w:rPr>
            </w:pPr>
          </w:p>
        </w:tc>
      </w:tr>
      <w:tr w:rsidR="004A3F59" w:rsidRPr="0073594C" w14:paraId="7DE2FF5E" w14:textId="77777777" w:rsidTr="005A4037">
        <w:trPr>
          <w:trHeight w:val="225"/>
          <w:jc w:val="center"/>
          <w:ins w:id="11510" w:author="ZTE-Ma Zhifeng" w:date="2023-05-29T17:30:00Z"/>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08D84A" w14:textId="77777777" w:rsidR="004A3F59" w:rsidRPr="0073594C" w:rsidRDefault="004A3F59" w:rsidP="005A4037">
            <w:pPr>
              <w:keepNext/>
              <w:keepLines/>
              <w:spacing w:after="0"/>
              <w:jc w:val="center"/>
              <w:rPr>
                <w:ins w:id="11511" w:author="ZTE-Ma Zhifeng" w:date="2023-05-29T17:30:00Z"/>
                <w:rFonts w:ascii="Arial" w:hAnsi="Arial"/>
                <w:color w:val="000000"/>
                <w:sz w:val="18"/>
                <w:lang w:eastAsia="zh-CN"/>
              </w:rPr>
            </w:pPr>
            <w:ins w:id="11512" w:author="ZTE-Ma Zhifeng" w:date="2023-05-29T17:30:00Z">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665E76A8" w14:textId="77777777" w:rsidR="004A3F59" w:rsidRPr="0073594C" w:rsidRDefault="004A3F59" w:rsidP="005A4037">
            <w:pPr>
              <w:keepNext/>
              <w:keepLines/>
              <w:spacing w:after="0"/>
              <w:jc w:val="center"/>
              <w:rPr>
                <w:ins w:id="11513" w:author="ZTE-Ma Zhifeng" w:date="2023-05-29T17:30:00Z"/>
                <w:rFonts w:ascii="Arial" w:hAnsi="Arial"/>
                <w:color w:val="000000"/>
                <w:sz w:val="18"/>
              </w:rPr>
            </w:pPr>
            <w:ins w:id="11514" w:author="ZTE-Ma Zhifeng" w:date="2023-05-29T17:30:00Z">
              <w:r>
                <w:rPr>
                  <w:rFonts w:ascii="Arial" w:hAnsi="Arial" w:cs="Arial"/>
                  <w:color w:val="000000"/>
                  <w:sz w:val="18"/>
                  <w:szCs w:val="18"/>
                </w:rPr>
                <w:t>n1</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50FAFAD3" w14:textId="77777777" w:rsidR="004A3F59" w:rsidRPr="0073594C" w:rsidRDefault="004A3F59" w:rsidP="005A4037">
            <w:pPr>
              <w:keepNext/>
              <w:keepLines/>
              <w:spacing w:after="0"/>
              <w:jc w:val="right"/>
              <w:rPr>
                <w:ins w:id="11515" w:author="ZTE-Ma Zhifeng" w:date="2023-05-29T17:30:00Z"/>
                <w:rFonts w:ascii="Arial" w:hAnsi="Arial" w:cs="Arial"/>
                <w:color w:val="000000"/>
                <w:sz w:val="18"/>
                <w:lang w:eastAsia="zh-CN"/>
              </w:rPr>
            </w:pPr>
            <w:ins w:id="11516" w:author="ZTE-Ma Zhifeng" w:date="2023-05-29T17:30:00Z">
              <w:r>
                <w:rPr>
                  <w:rFonts w:ascii="Arial" w:hAnsi="Arial" w:cs="Arial"/>
                  <w:color w:val="000000"/>
                  <w:sz w:val="18"/>
                  <w:szCs w:val="18"/>
                </w:rPr>
                <w:t>1920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47754ACA" w14:textId="77777777" w:rsidR="004A3F59" w:rsidRPr="0073594C" w:rsidRDefault="004A3F59" w:rsidP="005A4037">
            <w:pPr>
              <w:keepNext/>
              <w:keepLines/>
              <w:spacing w:after="0"/>
              <w:jc w:val="center"/>
              <w:rPr>
                <w:ins w:id="11517" w:author="ZTE-Ma Zhifeng" w:date="2023-05-29T17:30:00Z"/>
                <w:rFonts w:ascii="Arial" w:hAnsi="Arial" w:cs="Arial"/>
                <w:color w:val="000000"/>
                <w:sz w:val="18"/>
              </w:rPr>
            </w:pPr>
            <w:ins w:id="11518" w:author="ZTE-Ma Zhifeng" w:date="2023-05-29T17:30: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79C314ED" w14:textId="77777777" w:rsidR="004A3F59" w:rsidRPr="0073594C" w:rsidRDefault="004A3F59" w:rsidP="005A4037">
            <w:pPr>
              <w:keepNext/>
              <w:keepLines/>
              <w:spacing w:after="0"/>
              <w:rPr>
                <w:ins w:id="11519" w:author="ZTE-Ma Zhifeng" w:date="2023-05-29T17:30:00Z"/>
                <w:rFonts w:ascii="Arial" w:hAnsi="Arial" w:cs="Arial"/>
                <w:color w:val="000000"/>
                <w:sz w:val="18"/>
                <w:lang w:eastAsia="zh-CN"/>
              </w:rPr>
            </w:pPr>
            <w:ins w:id="11520" w:author="ZTE-Ma Zhifeng" w:date="2023-05-29T17:30:00Z">
              <w:r>
                <w:rPr>
                  <w:rFonts w:ascii="Arial" w:hAnsi="Arial" w:cs="Arial"/>
                  <w:color w:val="000000"/>
                  <w:sz w:val="18"/>
                  <w:szCs w:val="18"/>
                </w:rPr>
                <w:t>1980 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C06B75E" w14:textId="77777777" w:rsidR="004A3F59" w:rsidRPr="0073594C" w:rsidRDefault="004A3F59" w:rsidP="005A4037">
            <w:pPr>
              <w:keepNext/>
              <w:keepLines/>
              <w:spacing w:after="0"/>
              <w:jc w:val="right"/>
              <w:rPr>
                <w:ins w:id="11521" w:author="ZTE-Ma Zhifeng" w:date="2023-05-29T17:30:00Z"/>
                <w:rFonts w:ascii="Arial" w:hAnsi="Arial" w:cs="Arial"/>
                <w:color w:val="000000"/>
                <w:sz w:val="18"/>
                <w:lang w:eastAsia="zh-CN"/>
              </w:rPr>
            </w:pPr>
            <w:ins w:id="11522" w:author="ZTE-Ma Zhifeng" w:date="2023-05-29T17:30:00Z">
              <w:r>
                <w:rPr>
                  <w:rFonts w:ascii="Arial" w:hAnsi="Arial" w:cs="Arial"/>
                  <w:color w:val="000000"/>
                  <w:sz w:val="18"/>
                  <w:szCs w:val="18"/>
                </w:rPr>
                <w:t>2110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38B560F3" w14:textId="77777777" w:rsidR="004A3F59" w:rsidRPr="0073594C" w:rsidRDefault="004A3F59" w:rsidP="005A4037">
            <w:pPr>
              <w:keepNext/>
              <w:keepLines/>
              <w:spacing w:after="0"/>
              <w:jc w:val="center"/>
              <w:rPr>
                <w:ins w:id="11523" w:author="ZTE-Ma Zhifeng" w:date="2023-05-29T17:30:00Z"/>
                <w:rFonts w:ascii="Arial" w:hAnsi="Arial" w:cs="Arial"/>
                <w:color w:val="000000"/>
                <w:sz w:val="18"/>
              </w:rPr>
            </w:pPr>
            <w:ins w:id="11524" w:author="ZTE-Ma Zhifeng" w:date="2023-05-29T17:30: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hideMark/>
          </w:tcPr>
          <w:p w14:paraId="21550EEA" w14:textId="77777777" w:rsidR="004A3F59" w:rsidRPr="0073594C" w:rsidRDefault="004A3F59" w:rsidP="005A4037">
            <w:pPr>
              <w:keepNext/>
              <w:keepLines/>
              <w:spacing w:after="0"/>
              <w:rPr>
                <w:ins w:id="11525" w:author="ZTE-Ma Zhifeng" w:date="2023-05-29T17:30:00Z"/>
                <w:rFonts w:ascii="Arial" w:hAnsi="Arial" w:cs="Arial"/>
                <w:color w:val="000000"/>
                <w:sz w:val="18"/>
                <w:lang w:eastAsia="zh-CN"/>
              </w:rPr>
            </w:pPr>
            <w:ins w:id="11526" w:author="ZTE-Ma Zhifeng" w:date="2023-05-29T17:30:00Z">
              <w:r>
                <w:rPr>
                  <w:rFonts w:ascii="Arial" w:hAnsi="Arial" w:cs="Arial"/>
                  <w:color w:val="000000"/>
                  <w:sz w:val="18"/>
                  <w:szCs w:val="18"/>
                </w:rPr>
                <w:t>2170 MHz</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5729E92B" w14:textId="77777777" w:rsidR="004A3F59" w:rsidRPr="0073594C" w:rsidRDefault="004A3F59" w:rsidP="005A4037">
            <w:pPr>
              <w:keepNext/>
              <w:keepLines/>
              <w:spacing w:after="0"/>
              <w:jc w:val="center"/>
              <w:rPr>
                <w:ins w:id="11527" w:author="ZTE-Ma Zhifeng" w:date="2023-05-29T17:30:00Z"/>
                <w:rFonts w:ascii="Arial" w:hAnsi="Arial"/>
                <w:color w:val="000000"/>
                <w:sz w:val="18"/>
                <w:lang w:eastAsia="zh-CN"/>
              </w:rPr>
            </w:pPr>
            <w:ins w:id="11528" w:author="ZTE-Ma Zhifeng" w:date="2023-05-29T17:30:00Z">
              <w:r>
                <w:rPr>
                  <w:rFonts w:ascii="Arial" w:hAnsi="Arial" w:cs="Arial"/>
                  <w:color w:val="000000"/>
                  <w:sz w:val="18"/>
                  <w:szCs w:val="18"/>
                </w:rPr>
                <w:t>FDD</w:t>
              </w:r>
            </w:ins>
          </w:p>
        </w:tc>
      </w:tr>
      <w:tr w:rsidR="004A3F59" w:rsidRPr="0073594C" w14:paraId="1A51E321" w14:textId="77777777" w:rsidTr="005A4037">
        <w:trPr>
          <w:trHeight w:val="225"/>
          <w:jc w:val="center"/>
          <w:ins w:id="11529" w:author="ZTE-Ma Zhifeng" w:date="2023-05-29T17:30: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86BB6CF" w14:textId="77777777" w:rsidR="004A3F59" w:rsidRPr="0073594C" w:rsidRDefault="004A3F59" w:rsidP="005A4037">
            <w:pPr>
              <w:spacing w:after="0"/>
              <w:rPr>
                <w:ins w:id="11530" w:author="ZTE-Ma Zhifeng" w:date="2023-05-29T17:30: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750C7D7" w14:textId="77777777" w:rsidR="004A3F59" w:rsidRPr="0073594C" w:rsidRDefault="004A3F59" w:rsidP="005A4037">
            <w:pPr>
              <w:keepNext/>
              <w:keepLines/>
              <w:spacing w:after="0"/>
              <w:jc w:val="center"/>
              <w:rPr>
                <w:ins w:id="11531" w:author="ZTE-Ma Zhifeng" w:date="2023-05-29T17:30:00Z"/>
                <w:rFonts w:ascii="Arial" w:hAnsi="Arial"/>
                <w:color w:val="000000"/>
                <w:sz w:val="18"/>
              </w:rPr>
            </w:pPr>
            <w:ins w:id="11532" w:author="ZTE-Ma Zhifeng" w:date="2023-05-29T17:30:00Z">
              <w:r>
                <w:rPr>
                  <w:rFonts w:ascii="Arial" w:hAnsi="Arial" w:cs="Arial"/>
                  <w:color w:val="000000"/>
                  <w:sz w:val="18"/>
                  <w:szCs w:val="18"/>
                </w:rPr>
                <w:t>n40</w:t>
              </w:r>
            </w:ins>
          </w:p>
        </w:tc>
        <w:tc>
          <w:tcPr>
            <w:tcW w:w="670" w:type="pct"/>
            <w:tcBorders>
              <w:top w:val="single" w:sz="4" w:space="0" w:color="auto"/>
              <w:left w:val="single" w:sz="4" w:space="0" w:color="auto"/>
              <w:bottom w:val="single" w:sz="4" w:space="0" w:color="auto"/>
              <w:right w:val="single" w:sz="4" w:space="0" w:color="auto"/>
            </w:tcBorders>
            <w:vAlign w:val="center"/>
          </w:tcPr>
          <w:p w14:paraId="610F5620" w14:textId="77777777" w:rsidR="004A3F59" w:rsidRPr="0073594C" w:rsidRDefault="004A3F59" w:rsidP="005A4037">
            <w:pPr>
              <w:keepNext/>
              <w:keepLines/>
              <w:spacing w:after="0"/>
              <w:jc w:val="right"/>
              <w:rPr>
                <w:ins w:id="11533" w:author="ZTE-Ma Zhifeng" w:date="2023-05-29T17:30:00Z"/>
                <w:rFonts w:ascii="Arial" w:hAnsi="Arial" w:cs="Arial"/>
                <w:color w:val="000000"/>
                <w:sz w:val="18"/>
                <w:lang w:eastAsia="zh-CN"/>
              </w:rPr>
            </w:pPr>
            <w:ins w:id="11534" w:author="ZTE-Ma Zhifeng" w:date="2023-05-29T17:30:00Z">
              <w:r>
                <w:rPr>
                  <w:rFonts w:ascii="Arial" w:hAnsi="Arial" w:cs="Arial"/>
                  <w:color w:val="000000"/>
                  <w:sz w:val="18"/>
                  <w:szCs w:val="18"/>
                </w:rPr>
                <w:t>2300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2467ED5B" w14:textId="77777777" w:rsidR="004A3F59" w:rsidRPr="0073594C" w:rsidRDefault="004A3F59" w:rsidP="005A4037">
            <w:pPr>
              <w:keepNext/>
              <w:keepLines/>
              <w:spacing w:after="0"/>
              <w:jc w:val="center"/>
              <w:rPr>
                <w:ins w:id="11535" w:author="ZTE-Ma Zhifeng" w:date="2023-05-29T17:30:00Z"/>
                <w:rFonts w:ascii="Arial" w:hAnsi="Arial" w:cs="Arial"/>
                <w:color w:val="000000"/>
                <w:sz w:val="18"/>
              </w:rPr>
            </w:pPr>
            <w:ins w:id="11536" w:author="ZTE-Ma Zhifeng" w:date="2023-05-29T17:30: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42098CD5" w14:textId="77777777" w:rsidR="004A3F59" w:rsidRPr="0073594C" w:rsidRDefault="004A3F59" w:rsidP="005A4037">
            <w:pPr>
              <w:keepNext/>
              <w:keepLines/>
              <w:spacing w:after="0"/>
              <w:rPr>
                <w:ins w:id="11537" w:author="ZTE-Ma Zhifeng" w:date="2023-05-29T17:30:00Z"/>
                <w:rFonts w:ascii="Arial" w:hAnsi="Arial" w:cs="Arial"/>
                <w:color w:val="000000"/>
                <w:sz w:val="18"/>
                <w:lang w:eastAsia="zh-CN"/>
              </w:rPr>
            </w:pPr>
            <w:ins w:id="11538" w:author="ZTE-Ma Zhifeng" w:date="2023-05-29T17:30:00Z">
              <w:r>
                <w:rPr>
                  <w:rFonts w:ascii="Arial" w:hAnsi="Arial" w:cs="Arial"/>
                  <w:color w:val="000000"/>
                  <w:sz w:val="18"/>
                  <w:szCs w:val="18"/>
                </w:rPr>
                <w:t>2400 MHz</w:t>
              </w:r>
            </w:ins>
          </w:p>
        </w:tc>
        <w:tc>
          <w:tcPr>
            <w:tcW w:w="669" w:type="pct"/>
            <w:tcBorders>
              <w:top w:val="single" w:sz="4" w:space="0" w:color="auto"/>
              <w:left w:val="single" w:sz="4" w:space="0" w:color="auto"/>
              <w:bottom w:val="single" w:sz="4" w:space="0" w:color="auto"/>
              <w:right w:val="single" w:sz="4" w:space="0" w:color="auto"/>
            </w:tcBorders>
            <w:vAlign w:val="center"/>
          </w:tcPr>
          <w:p w14:paraId="036C99E1" w14:textId="77777777" w:rsidR="004A3F59" w:rsidRPr="0073594C" w:rsidRDefault="004A3F59" w:rsidP="005A4037">
            <w:pPr>
              <w:keepNext/>
              <w:keepLines/>
              <w:spacing w:after="0"/>
              <w:jc w:val="right"/>
              <w:rPr>
                <w:ins w:id="11539" w:author="ZTE-Ma Zhifeng" w:date="2023-05-29T17:30:00Z"/>
                <w:rFonts w:ascii="Arial" w:hAnsi="Arial" w:cs="Arial"/>
                <w:color w:val="000000"/>
                <w:sz w:val="18"/>
                <w:lang w:eastAsia="zh-CN"/>
              </w:rPr>
            </w:pPr>
            <w:ins w:id="11540" w:author="ZTE-Ma Zhifeng" w:date="2023-05-29T17:30:00Z">
              <w:r>
                <w:rPr>
                  <w:rFonts w:ascii="Arial" w:hAnsi="Arial" w:cs="Arial"/>
                  <w:color w:val="000000"/>
                  <w:sz w:val="18"/>
                  <w:szCs w:val="18"/>
                </w:rPr>
                <w:t>2300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7857FFB0" w14:textId="77777777" w:rsidR="004A3F59" w:rsidRPr="0073594C" w:rsidRDefault="004A3F59" w:rsidP="005A4037">
            <w:pPr>
              <w:keepNext/>
              <w:keepLines/>
              <w:spacing w:after="0"/>
              <w:jc w:val="right"/>
              <w:rPr>
                <w:ins w:id="11541" w:author="ZTE-Ma Zhifeng" w:date="2023-05-29T17:30:00Z"/>
                <w:rFonts w:ascii="Arial" w:hAnsi="Arial" w:cs="Arial"/>
                <w:color w:val="000000"/>
                <w:sz w:val="18"/>
                <w:lang w:eastAsia="zh-CN"/>
              </w:rPr>
            </w:pPr>
            <w:ins w:id="11542" w:author="ZTE-Ma Zhifeng" w:date="2023-05-29T17:30: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62F8F08E" w14:textId="77777777" w:rsidR="004A3F59" w:rsidRPr="0073594C" w:rsidRDefault="004A3F59" w:rsidP="005A4037">
            <w:pPr>
              <w:keepNext/>
              <w:keepLines/>
              <w:spacing w:after="0"/>
              <w:rPr>
                <w:ins w:id="11543" w:author="ZTE-Ma Zhifeng" w:date="2023-05-29T17:30:00Z"/>
                <w:rFonts w:ascii="Arial" w:hAnsi="Arial" w:cs="Arial"/>
                <w:color w:val="000000"/>
                <w:sz w:val="18"/>
                <w:lang w:eastAsia="zh-CN"/>
              </w:rPr>
            </w:pPr>
            <w:ins w:id="11544" w:author="ZTE-Ma Zhifeng" w:date="2023-05-29T17:30:00Z">
              <w:r>
                <w:rPr>
                  <w:rFonts w:ascii="Arial" w:hAnsi="Arial" w:cs="Arial"/>
                  <w:color w:val="000000"/>
                  <w:sz w:val="18"/>
                  <w:szCs w:val="18"/>
                </w:rPr>
                <w:t>2400 MHz</w:t>
              </w:r>
            </w:ins>
          </w:p>
        </w:tc>
        <w:tc>
          <w:tcPr>
            <w:tcW w:w="470" w:type="pct"/>
            <w:tcBorders>
              <w:top w:val="single" w:sz="4" w:space="0" w:color="auto"/>
              <w:left w:val="single" w:sz="4" w:space="0" w:color="auto"/>
              <w:bottom w:val="single" w:sz="4" w:space="0" w:color="auto"/>
              <w:right w:val="single" w:sz="4" w:space="0" w:color="auto"/>
            </w:tcBorders>
            <w:vAlign w:val="center"/>
          </w:tcPr>
          <w:p w14:paraId="03316DE7" w14:textId="77777777" w:rsidR="004A3F59" w:rsidRPr="0073594C" w:rsidRDefault="004A3F59" w:rsidP="005A4037">
            <w:pPr>
              <w:keepNext/>
              <w:keepLines/>
              <w:spacing w:after="0"/>
              <w:jc w:val="center"/>
              <w:rPr>
                <w:ins w:id="11545" w:author="ZTE-Ma Zhifeng" w:date="2023-05-29T17:30:00Z"/>
                <w:rFonts w:ascii="Arial" w:hAnsi="Arial"/>
                <w:color w:val="000000"/>
                <w:sz w:val="18"/>
                <w:lang w:eastAsia="zh-CN"/>
              </w:rPr>
            </w:pPr>
            <w:ins w:id="11546" w:author="ZTE-Ma Zhifeng" w:date="2023-05-29T17:30:00Z">
              <w:r>
                <w:rPr>
                  <w:rFonts w:ascii="Arial" w:hAnsi="Arial" w:cs="Arial"/>
                  <w:color w:val="000000"/>
                  <w:sz w:val="18"/>
                  <w:szCs w:val="18"/>
                </w:rPr>
                <w:t>TDD</w:t>
              </w:r>
            </w:ins>
          </w:p>
        </w:tc>
      </w:tr>
      <w:tr w:rsidR="004A3F59" w:rsidRPr="0073594C" w14:paraId="25A5279A" w14:textId="77777777" w:rsidTr="005A4037">
        <w:trPr>
          <w:trHeight w:val="225"/>
          <w:jc w:val="center"/>
          <w:ins w:id="11547" w:author="ZTE-Ma Zhifeng" w:date="2023-05-29T17:30: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28322E9" w14:textId="77777777" w:rsidR="004A3F59" w:rsidRPr="0073594C" w:rsidRDefault="004A3F59" w:rsidP="005A4037">
            <w:pPr>
              <w:spacing w:after="0"/>
              <w:rPr>
                <w:ins w:id="11548" w:author="ZTE-Ma Zhifeng" w:date="2023-05-29T17:30: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BDF1EC9" w14:textId="77777777" w:rsidR="004A3F59" w:rsidRPr="0073594C" w:rsidRDefault="004A3F59" w:rsidP="005A4037">
            <w:pPr>
              <w:keepNext/>
              <w:keepLines/>
              <w:spacing w:after="0"/>
              <w:jc w:val="center"/>
              <w:rPr>
                <w:ins w:id="11549" w:author="ZTE-Ma Zhifeng" w:date="2023-05-29T17:30:00Z"/>
                <w:rFonts w:ascii="Arial" w:hAnsi="Arial"/>
                <w:color w:val="000000"/>
                <w:sz w:val="18"/>
                <w:lang w:eastAsia="zh-CN"/>
              </w:rPr>
            </w:pPr>
            <w:ins w:id="11550" w:author="ZTE-Ma Zhifeng" w:date="2023-05-29T17:30:00Z">
              <w:r>
                <w:rPr>
                  <w:rFonts w:ascii="Arial" w:hAnsi="Arial" w:cs="Arial"/>
                  <w:color w:val="000000"/>
                  <w:sz w:val="18"/>
                  <w:szCs w:val="18"/>
                </w:rPr>
                <w:t>n105</w:t>
              </w:r>
            </w:ins>
          </w:p>
        </w:tc>
        <w:tc>
          <w:tcPr>
            <w:tcW w:w="670" w:type="pct"/>
            <w:tcBorders>
              <w:top w:val="single" w:sz="4" w:space="0" w:color="auto"/>
              <w:left w:val="single" w:sz="4" w:space="0" w:color="auto"/>
              <w:bottom w:val="single" w:sz="4" w:space="0" w:color="auto"/>
              <w:right w:val="single" w:sz="4" w:space="0" w:color="auto"/>
            </w:tcBorders>
            <w:vAlign w:val="center"/>
          </w:tcPr>
          <w:p w14:paraId="09ACCC34" w14:textId="77777777" w:rsidR="004A3F59" w:rsidRPr="0073594C" w:rsidRDefault="004A3F59" w:rsidP="005A4037">
            <w:pPr>
              <w:keepNext/>
              <w:keepLines/>
              <w:spacing w:after="0"/>
              <w:jc w:val="right"/>
              <w:rPr>
                <w:ins w:id="11551" w:author="ZTE-Ma Zhifeng" w:date="2023-05-29T17:30:00Z"/>
                <w:rFonts w:ascii="Arial" w:hAnsi="Arial" w:cs="Arial"/>
                <w:color w:val="000000"/>
                <w:sz w:val="18"/>
                <w:lang w:eastAsia="zh-CN"/>
              </w:rPr>
            </w:pPr>
            <w:ins w:id="11552" w:author="ZTE-Ma Zhifeng" w:date="2023-05-29T17:30:00Z">
              <w:r>
                <w:rPr>
                  <w:rFonts w:ascii="Arial" w:hAnsi="Arial" w:cs="Arial"/>
                  <w:color w:val="000000"/>
                  <w:sz w:val="18"/>
                  <w:szCs w:val="18"/>
                </w:rPr>
                <w:t>663 MHz</w:t>
              </w:r>
            </w:ins>
          </w:p>
        </w:tc>
        <w:tc>
          <w:tcPr>
            <w:tcW w:w="175" w:type="pct"/>
            <w:tcBorders>
              <w:top w:val="single" w:sz="4" w:space="0" w:color="auto"/>
              <w:left w:val="single" w:sz="4" w:space="0" w:color="auto"/>
              <w:bottom w:val="single" w:sz="4" w:space="0" w:color="auto"/>
              <w:right w:val="single" w:sz="4" w:space="0" w:color="auto"/>
            </w:tcBorders>
            <w:vAlign w:val="center"/>
          </w:tcPr>
          <w:p w14:paraId="4522AFCC" w14:textId="77777777" w:rsidR="004A3F59" w:rsidRPr="0073594C" w:rsidRDefault="004A3F59" w:rsidP="005A4037">
            <w:pPr>
              <w:keepNext/>
              <w:keepLines/>
              <w:spacing w:after="0"/>
              <w:jc w:val="center"/>
              <w:rPr>
                <w:ins w:id="11553" w:author="ZTE-Ma Zhifeng" w:date="2023-05-29T17:30:00Z"/>
                <w:rFonts w:ascii="Arial" w:hAnsi="Arial" w:cs="Arial"/>
                <w:color w:val="000000"/>
                <w:sz w:val="18"/>
              </w:rPr>
            </w:pPr>
            <w:ins w:id="11554" w:author="ZTE-Ma Zhifeng" w:date="2023-05-29T17:30: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5EBEF4D5" w14:textId="77777777" w:rsidR="004A3F59" w:rsidRPr="0073594C" w:rsidRDefault="004A3F59" w:rsidP="005A4037">
            <w:pPr>
              <w:keepNext/>
              <w:keepLines/>
              <w:spacing w:after="0"/>
              <w:rPr>
                <w:ins w:id="11555" w:author="ZTE-Ma Zhifeng" w:date="2023-05-29T17:30:00Z"/>
                <w:rFonts w:ascii="Arial" w:hAnsi="Arial" w:cs="Arial"/>
                <w:color w:val="000000"/>
                <w:sz w:val="18"/>
                <w:lang w:eastAsia="zh-CN"/>
              </w:rPr>
            </w:pPr>
            <w:ins w:id="11556" w:author="ZTE-Ma Zhifeng" w:date="2023-05-29T17:30:00Z">
              <w:r>
                <w:rPr>
                  <w:rFonts w:ascii="Arial" w:hAnsi="Arial" w:cs="Arial"/>
                  <w:color w:val="000000"/>
                  <w:sz w:val="18"/>
                  <w:szCs w:val="18"/>
                </w:rPr>
                <w:t>703 MHz</w:t>
              </w:r>
            </w:ins>
          </w:p>
        </w:tc>
        <w:tc>
          <w:tcPr>
            <w:tcW w:w="669" w:type="pct"/>
            <w:tcBorders>
              <w:top w:val="single" w:sz="4" w:space="0" w:color="auto"/>
              <w:left w:val="single" w:sz="4" w:space="0" w:color="auto"/>
              <w:bottom w:val="single" w:sz="4" w:space="0" w:color="auto"/>
              <w:right w:val="single" w:sz="4" w:space="0" w:color="auto"/>
            </w:tcBorders>
            <w:vAlign w:val="center"/>
          </w:tcPr>
          <w:p w14:paraId="5EC37368" w14:textId="77777777" w:rsidR="004A3F59" w:rsidRPr="0073594C" w:rsidRDefault="004A3F59" w:rsidP="005A4037">
            <w:pPr>
              <w:keepNext/>
              <w:keepLines/>
              <w:spacing w:after="0"/>
              <w:jc w:val="right"/>
              <w:rPr>
                <w:ins w:id="11557" w:author="ZTE-Ma Zhifeng" w:date="2023-05-29T17:30:00Z"/>
                <w:rFonts w:ascii="Arial" w:hAnsi="Arial" w:cs="Arial"/>
                <w:color w:val="000000"/>
                <w:sz w:val="18"/>
                <w:lang w:eastAsia="zh-CN"/>
              </w:rPr>
            </w:pPr>
            <w:ins w:id="11558" w:author="ZTE-Ma Zhifeng" w:date="2023-05-29T17:30:00Z">
              <w:r>
                <w:rPr>
                  <w:rFonts w:ascii="Arial" w:hAnsi="Arial" w:cs="Arial"/>
                  <w:color w:val="000000"/>
                  <w:sz w:val="18"/>
                  <w:szCs w:val="18"/>
                </w:rPr>
                <w:t>612 MHz</w:t>
              </w:r>
            </w:ins>
          </w:p>
        </w:tc>
        <w:tc>
          <w:tcPr>
            <w:tcW w:w="175" w:type="pct"/>
            <w:tcBorders>
              <w:top w:val="single" w:sz="4" w:space="0" w:color="auto"/>
              <w:left w:val="single" w:sz="4" w:space="0" w:color="auto"/>
              <w:bottom w:val="single" w:sz="4" w:space="0" w:color="auto"/>
              <w:right w:val="single" w:sz="4" w:space="0" w:color="auto"/>
            </w:tcBorders>
            <w:vAlign w:val="center"/>
          </w:tcPr>
          <w:p w14:paraId="0B2F496E" w14:textId="77777777" w:rsidR="004A3F59" w:rsidRPr="0073594C" w:rsidRDefault="004A3F59" w:rsidP="005A4037">
            <w:pPr>
              <w:keepNext/>
              <w:keepLines/>
              <w:spacing w:after="0"/>
              <w:jc w:val="center"/>
              <w:rPr>
                <w:ins w:id="11559" w:author="ZTE-Ma Zhifeng" w:date="2023-05-29T17:30:00Z"/>
                <w:rFonts w:ascii="Arial" w:hAnsi="Arial" w:cs="Arial"/>
                <w:color w:val="000000"/>
                <w:sz w:val="18"/>
              </w:rPr>
            </w:pPr>
            <w:ins w:id="11560" w:author="ZTE-Ma Zhifeng" w:date="2023-05-29T17:30: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3020C2F9" w14:textId="77777777" w:rsidR="004A3F59" w:rsidRPr="0073594C" w:rsidRDefault="004A3F59" w:rsidP="005A4037">
            <w:pPr>
              <w:keepNext/>
              <w:keepLines/>
              <w:spacing w:after="0"/>
              <w:rPr>
                <w:ins w:id="11561" w:author="ZTE-Ma Zhifeng" w:date="2023-05-29T17:30:00Z"/>
                <w:rFonts w:ascii="Arial" w:hAnsi="Arial" w:cs="Arial"/>
                <w:color w:val="000000"/>
                <w:sz w:val="18"/>
                <w:lang w:eastAsia="zh-CN"/>
              </w:rPr>
            </w:pPr>
            <w:ins w:id="11562" w:author="ZTE-Ma Zhifeng" w:date="2023-05-29T17:30:00Z">
              <w:r>
                <w:rPr>
                  <w:rFonts w:ascii="Arial" w:hAnsi="Arial" w:cs="Arial"/>
                  <w:color w:val="000000"/>
                  <w:sz w:val="18"/>
                  <w:szCs w:val="18"/>
                </w:rPr>
                <w:t>652 MHz</w:t>
              </w:r>
            </w:ins>
          </w:p>
        </w:tc>
        <w:tc>
          <w:tcPr>
            <w:tcW w:w="470" w:type="pct"/>
            <w:tcBorders>
              <w:top w:val="single" w:sz="4" w:space="0" w:color="auto"/>
              <w:left w:val="single" w:sz="4" w:space="0" w:color="auto"/>
              <w:bottom w:val="single" w:sz="4" w:space="0" w:color="auto"/>
              <w:right w:val="single" w:sz="4" w:space="0" w:color="auto"/>
            </w:tcBorders>
            <w:vAlign w:val="center"/>
          </w:tcPr>
          <w:p w14:paraId="73E4A544" w14:textId="77777777" w:rsidR="004A3F59" w:rsidRPr="0073594C" w:rsidRDefault="004A3F59" w:rsidP="005A4037">
            <w:pPr>
              <w:keepNext/>
              <w:keepLines/>
              <w:spacing w:after="0"/>
              <w:jc w:val="center"/>
              <w:rPr>
                <w:ins w:id="11563" w:author="ZTE-Ma Zhifeng" w:date="2023-05-29T17:30:00Z"/>
                <w:rFonts w:ascii="Arial" w:hAnsi="Arial" w:cs="Arial"/>
                <w:color w:val="000000"/>
                <w:sz w:val="18"/>
                <w:szCs w:val="18"/>
                <w:lang w:eastAsia="zh-CN"/>
              </w:rPr>
            </w:pPr>
            <w:ins w:id="11564" w:author="ZTE-Ma Zhifeng" w:date="2023-05-29T17:30:00Z">
              <w:r>
                <w:rPr>
                  <w:rFonts w:ascii="Arial" w:hAnsi="Arial" w:cs="Arial"/>
                  <w:color w:val="000000"/>
                  <w:sz w:val="18"/>
                  <w:szCs w:val="18"/>
                </w:rPr>
                <w:t>FDD</w:t>
              </w:r>
            </w:ins>
          </w:p>
        </w:tc>
      </w:tr>
    </w:tbl>
    <w:p w14:paraId="4BED0933" w14:textId="77777777" w:rsidR="004A3F59" w:rsidRPr="0073594C" w:rsidRDefault="004A3F59" w:rsidP="004A3F59">
      <w:pPr>
        <w:rPr>
          <w:ins w:id="11565" w:author="ZTE-Ma Zhifeng" w:date="2023-05-29T17:30:00Z"/>
          <w:lang w:eastAsia="ko-KR"/>
        </w:rPr>
      </w:pPr>
    </w:p>
    <w:p w14:paraId="5F86C397" w14:textId="22093206" w:rsidR="004A3F59" w:rsidRPr="004A3F59" w:rsidRDefault="004A3F59" w:rsidP="004A3F59">
      <w:pPr>
        <w:pStyle w:val="41"/>
        <w:rPr>
          <w:ins w:id="11566" w:author="ZTE-Ma Zhifeng" w:date="2023-05-29T17:30:00Z"/>
          <w:rPrChange w:id="11567" w:author="ZTE-Ma Zhifeng" w:date="2023-05-29T17:32:00Z">
            <w:rPr>
              <w:ins w:id="11568" w:author="ZTE-Ma Zhifeng" w:date="2023-05-29T17:30:00Z"/>
              <w:lang w:val="en-US" w:eastAsia="ja-JP"/>
            </w:rPr>
          </w:rPrChange>
        </w:rPr>
      </w:pPr>
      <w:bookmarkStart w:id="11569" w:name="_Toc136288543"/>
      <w:ins w:id="11570" w:author="ZTE-Ma Zhifeng" w:date="2023-05-29T17:30:00Z">
        <w:r w:rsidRPr="004A3F59">
          <w:rPr>
            <w:rPrChange w:id="11571" w:author="ZTE-Ma Zhifeng" w:date="2023-05-29T17:32:00Z">
              <w:rPr>
                <w:lang w:val="en-US" w:eastAsia="zh-CN"/>
              </w:rPr>
            </w:rPrChange>
          </w:rPr>
          <w:t>5.</w:t>
        </w:r>
      </w:ins>
      <w:ins w:id="11572" w:author="ZTE-Ma Zhifeng" w:date="2023-05-29T17:33:00Z">
        <w:r>
          <w:t>59</w:t>
        </w:r>
      </w:ins>
      <w:ins w:id="11573" w:author="ZTE-Ma Zhifeng" w:date="2023-05-29T17:30:00Z">
        <w:r w:rsidRPr="0073594C">
          <w:rPr>
            <w:rFonts w:hint="eastAsia"/>
          </w:rPr>
          <w:t>.</w:t>
        </w:r>
        <w:r w:rsidRPr="0073594C">
          <w:t>1.2</w:t>
        </w:r>
        <w:r w:rsidRPr="0073594C">
          <w:tab/>
          <w:t xml:space="preserve">Channel bandwidths per operating band for </w:t>
        </w:r>
        <w:r w:rsidRPr="0073594C">
          <w:rPr>
            <w:rFonts w:hint="eastAsia"/>
          </w:rPr>
          <w:t>CA</w:t>
        </w:r>
        <w:bookmarkEnd w:id="11569"/>
      </w:ins>
    </w:p>
    <w:p w14:paraId="500A5E6F" w14:textId="140A7085" w:rsidR="004A3F59" w:rsidRPr="0073594C" w:rsidRDefault="004A3F59" w:rsidP="004A3F59">
      <w:pPr>
        <w:pStyle w:val="TH"/>
        <w:rPr>
          <w:ins w:id="11574" w:author="ZTE-Ma Zhifeng" w:date="2023-05-29T17:30:00Z"/>
          <w:rFonts w:cs="Arial"/>
          <w:lang w:val="en-US" w:eastAsia="zh-CN"/>
        </w:rPr>
      </w:pPr>
      <w:ins w:id="11575" w:author="ZTE-Ma Zhifeng" w:date="2023-05-29T17:30:00Z">
        <w:r w:rsidRPr="0073594C">
          <w:rPr>
            <w:rFonts w:cs="Arial"/>
          </w:rPr>
          <w:t xml:space="preserve">Table </w:t>
        </w:r>
        <w:r>
          <w:rPr>
            <w:rFonts w:cs="Arial" w:hint="eastAsia"/>
            <w:lang w:val="en-US" w:eastAsia="zh-CN"/>
          </w:rPr>
          <w:t>5.</w:t>
        </w:r>
      </w:ins>
      <w:ins w:id="11576" w:author="ZTE-Ma Zhifeng" w:date="2023-05-29T17:33:00Z">
        <w:r>
          <w:rPr>
            <w:rFonts w:cs="Arial"/>
            <w:lang w:val="en-US" w:eastAsia="zh-CN"/>
          </w:rPr>
          <w:t>59</w:t>
        </w:r>
      </w:ins>
      <w:ins w:id="11577" w:author="ZTE-Ma Zhifeng" w:date="2023-05-29T17:30:00Z">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410410AB" w14:textId="77777777" w:rsidTr="005A4037">
        <w:trPr>
          <w:trHeight w:val="187"/>
          <w:ins w:id="11578" w:author="ZTE-Ma Zhifeng" w:date="2023-05-29T17:30:00Z"/>
        </w:trPr>
        <w:tc>
          <w:tcPr>
            <w:tcW w:w="1983" w:type="dxa"/>
            <w:tcBorders>
              <w:left w:val="single" w:sz="4" w:space="0" w:color="auto"/>
              <w:bottom w:val="single" w:sz="4" w:space="0" w:color="auto"/>
              <w:right w:val="single" w:sz="4" w:space="0" w:color="auto"/>
            </w:tcBorders>
            <w:shd w:val="clear" w:color="auto" w:fill="auto"/>
            <w:vAlign w:val="center"/>
          </w:tcPr>
          <w:p w14:paraId="38D5955A" w14:textId="77777777" w:rsidR="004A3F59" w:rsidRPr="0073594C" w:rsidRDefault="004A3F59" w:rsidP="005A4037">
            <w:pPr>
              <w:pStyle w:val="TAH"/>
              <w:rPr>
                <w:ins w:id="11579" w:author="ZTE-Ma Zhifeng" w:date="2023-05-29T17:30:00Z"/>
                <w:szCs w:val="18"/>
                <w:lang w:eastAsia="zh-CN"/>
              </w:rPr>
            </w:pPr>
            <w:ins w:id="11580" w:author="ZTE-Ma Zhifeng" w:date="2023-05-29T17:30: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4CF6D0B" w14:textId="77777777" w:rsidR="004A3F59" w:rsidRPr="0073594C" w:rsidRDefault="004A3F59" w:rsidP="005A4037">
            <w:pPr>
              <w:pStyle w:val="TAH"/>
              <w:rPr>
                <w:ins w:id="11581" w:author="ZTE-Ma Zhifeng" w:date="2023-05-29T17:30:00Z"/>
                <w:szCs w:val="18"/>
                <w:lang w:eastAsia="zh-CN"/>
              </w:rPr>
            </w:pPr>
            <w:ins w:id="11582" w:author="ZTE-Ma Zhifeng" w:date="2023-05-29T17:30: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5497268C" w14:textId="77777777" w:rsidR="004A3F59" w:rsidRPr="0073594C" w:rsidRDefault="004A3F59" w:rsidP="005A4037">
            <w:pPr>
              <w:pStyle w:val="TAH"/>
              <w:rPr>
                <w:ins w:id="11583" w:author="ZTE-Ma Zhifeng" w:date="2023-05-29T17:30:00Z"/>
                <w:szCs w:val="18"/>
                <w:lang w:val="en-US" w:eastAsia="zh-CN"/>
              </w:rPr>
            </w:pPr>
            <w:ins w:id="11584" w:author="ZTE-Ma Zhifeng" w:date="2023-05-29T17:30: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5AEA3E6" w14:textId="77777777" w:rsidR="004A3F59" w:rsidRPr="0073594C" w:rsidRDefault="004A3F59" w:rsidP="005A4037">
            <w:pPr>
              <w:pStyle w:val="TAH"/>
              <w:rPr>
                <w:ins w:id="11585" w:author="ZTE-Ma Zhifeng" w:date="2023-05-29T17:30:00Z"/>
                <w:rFonts w:cs="Arial"/>
                <w:szCs w:val="18"/>
                <w:lang w:val="en-US" w:eastAsia="zh-CN" w:bidi="ar"/>
              </w:rPr>
            </w:pPr>
            <w:ins w:id="11586" w:author="ZTE-Ma Zhifeng" w:date="2023-05-29T17:30: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7D27CA1" w14:textId="77777777" w:rsidR="004A3F59" w:rsidRPr="0073594C" w:rsidRDefault="004A3F59" w:rsidP="005A4037">
            <w:pPr>
              <w:pStyle w:val="TAH"/>
              <w:rPr>
                <w:ins w:id="11587" w:author="ZTE-Ma Zhifeng" w:date="2023-05-29T17:30:00Z"/>
                <w:szCs w:val="18"/>
                <w:lang w:val="en-US" w:eastAsia="zh-CN"/>
              </w:rPr>
            </w:pPr>
            <w:ins w:id="11588" w:author="ZTE-Ma Zhifeng" w:date="2023-05-29T17:30:00Z">
              <w:r w:rsidRPr="0073594C">
                <w:t>Bandwidth combination set</w:t>
              </w:r>
            </w:ins>
          </w:p>
        </w:tc>
      </w:tr>
      <w:tr w:rsidR="004A3F59" w:rsidRPr="0073594C" w14:paraId="01ABD5B0" w14:textId="77777777" w:rsidTr="005A4037">
        <w:trPr>
          <w:trHeight w:val="187"/>
          <w:ins w:id="11589" w:author="ZTE-Ma Zhifeng" w:date="2023-05-29T17:30:00Z"/>
        </w:trPr>
        <w:tc>
          <w:tcPr>
            <w:tcW w:w="1983" w:type="dxa"/>
            <w:tcBorders>
              <w:top w:val="single" w:sz="4" w:space="0" w:color="auto"/>
              <w:left w:val="single" w:sz="4" w:space="0" w:color="auto"/>
              <w:bottom w:val="nil"/>
              <w:right w:val="single" w:sz="4" w:space="0" w:color="auto"/>
            </w:tcBorders>
            <w:shd w:val="clear" w:color="auto" w:fill="auto"/>
            <w:vAlign w:val="center"/>
          </w:tcPr>
          <w:p w14:paraId="54004457" w14:textId="77777777" w:rsidR="004A3F59" w:rsidRPr="0073594C" w:rsidRDefault="004A3F59" w:rsidP="005A4037">
            <w:pPr>
              <w:keepNext/>
              <w:keepLines/>
              <w:spacing w:after="0"/>
              <w:jc w:val="center"/>
              <w:rPr>
                <w:ins w:id="11590" w:author="ZTE-Ma Zhifeng" w:date="2023-05-29T17:30:00Z"/>
                <w:rFonts w:ascii="Arial" w:eastAsia="宋体" w:hAnsi="Arial" w:cs="Arial"/>
                <w:sz w:val="18"/>
                <w:szCs w:val="18"/>
                <w:lang w:val="en-US" w:eastAsia="zh-CN"/>
              </w:rPr>
            </w:pPr>
            <w:ins w:id="11591" w:author="ZTE-Ma Zhifeng" w:date="2023-05-29T17:30: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4A9DBD" w14:textId="77777777" w:rsidR="004A3F59" w:rsidRPr="0073594C" w:rsidRDefault="004A3F59" w:rsidP="005A4037">
            <w:pPr>
              <w:pStyle w:val="TAC"/>
              <w:rPr>
                <w:ins w:id="11592" w:author="ZTE-Ma Zhifeng" w:date="2023-05-29T17:30:00Z"/>
                <w:rFonts w:cs="Arial"/>
                <w:szCs w:val="18"/>
                <w:lang w:val="en-US" w:eastAsia="zh-CN"/>
              </w:rPr>
            </w:pPr>
            <w:ins w:id="11593" w:author="ZTE-Ma Zhifeng" w:date="2023-05-29T17:30: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ins>
          </w:p>
          <w:p w14:paraId="2E923739" w14:textId="77777777" w:rsidR="004A3F59" w:rsidRPr="0073594C" w:rsidRDefault="004A3F59" w:rsidP="005A4037">
            <w:pPr>
              <w:pStyle w:val="TAC"/>
              <w:rPr>
                <w:ins w:id="11594" w:author="ZTE-Ma Zhifeng" w:date="2023-05-29T17:30:00Z"/>
                <w:rFonts w:cs="Arial"/>
                <w:szCs w:val="18"/>
                <w:lang w:val="en-US" w:eastAsia="zh-CN"/>
              </w:rPr>
            </w:pPr>
            <w:ins w:id="11595" w:author="ZTE-Ma Zhifeng" w:date="2023-05-29T17:30: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3A5D5E33" w14:textId="77777777" w:rsidR="004A3F59" w:rsidRPr="0073594C" w:rsidRDefault="004A3F59" w:rsidP="005A4037">
            <w:pPr>
              <w:pStyle w:val="TAC"/>
              <w:rPr>
                <w:ins w:id="11596" w:author="ZTE-Ma Zhifeng" w:date="2023-05-29T17:30:00Z"/>
                <w:rFonts w:cs="Arial"/>
                <w:szCs w:val="18"/>
                <w:lang w:val="en-US" w:eastAsia="zh-CN"/>
              </w:rPr>
            </w:pPr>
            <w:ins w:id="11597" w:author="ZTE-Ma Zhifeng" w:date="2023-05-29T17:30:00Z">
              <w:r>
                <w:rPr>
                  <w:rFonts w:cs="Arial"/>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AF391DC" w14:textId="77777777" w:rsidR="004A3F59" w:rsidRPr="0073594C" w:rsidRDefault="004A3F59" w:rsidP="005A4037">
            <w:pPr>
              <w:keepNext/>
              <w:keepLines/>
              <w:spacing w:after="0"/>
              <w:jc w:val="center"/>
              <w:textAlignment w:val="bottom"/>
              <w:rPr>
                <w:ins w:id="11598" w:author="ZTE-Ma Zhifeng" w:date="2023-05-29T17:30:00Z"/>
                <w:rFonts w:ascii="Arial" w:hAnsi="Arial" w:cs="Arial"/>
                <w:szCs w:val="18"/>
                <w:lang w:val="en-US" w:eastAsia="zh-CN"/>
              </w:rPr>
            </w:pPr>
            <w:ins w:id="11599" w:author="ZTE-Ma Zhifeng" w:date="2023-05-29T17:30:00Z">
              <w:r w:rsidRPr="002C3A0A">
                <w:rPr>
                  <w:rFonts w:ascii="Arial" w:hAnsi="Arial" w:cs="Arial"/>
                  <w:sz w:val="18"/>
                  <w:szCs w:val="18"/>
                </w:rPr>
                <w:t>5, 10, 15, 20, 25, 30, 40, 50</w:t>
              </w:r>
            </w:ins>
          </w:p>
        </w:tc>
        <w:tc>
          <w:tcPr>
            <w:tcW w:w="1360" w:type="dxa"/>
            <w:tcBorders>
              <w:left w:val="single" w:sz="4" w:space="0" w:color="auto"/>
              <w:bottom w:val="nil"/>
              <w:right w:val="single" w:sz="4" w:space="0" w:color="auto"/>
            </w:tcBorders>
            <w:shd w:val="clear" w:color="auto" w:fill="auto"/>
            <w:vAlign w:val="center"/>
          </w:tcPr>
          <w:p w14:paraId="5D2F7BC3" w14:textId="77777777" w:rsidR="004A3F59" w:rsidRPr="0073594C" w:rsidRDefault="004A3F59" w:rsidP="005A4037">
            <w:pPr>
              <w:pStyle w:val="TAC"/>
              <w:rPr>
                <w:ins w:id="11600" w:author="ZTE-Ma Zhifeng" w:date="2023-05-29T17:30:00Z"/>
                <w:szCs w:val="18"/>
                <w:lang w:val="en-US" w:eastAsia="zh-CN"/>
              </w:rPr>
            </w:pPr>
            <w:ins w:id="11601" w:author="ZTE-Ma Zhifeng" w:date="2023-05-29T17:30:00Z">
              <w:r w:rsidRPr="0073594C">
                <w:rPr>
                  <w:rFonts w:hint="eastAsia"/>
                  <w:szCs w:val="18"/>
                  <w:lang w:val="en-US" w:eastAsia="zh-CN"/>
                </w:rPr>
                <w:t>0</w:t>
              </w:r>
            </w:ins>
          </w:p>
        </w:tc>
      </w:tr>
      <w:tr w:rsidR="004A3F59" w:rsidRPr="0073594C" w14:paraId="7D84E9B9" w14:textId="77777777" w:rsidTr="005A4037">
        <w:trPr>
          <w:trHeight w:val="187"/>
          <w:ins w:id="11602" w:author="ZTE-Ma Zhifeng" w:date="2023-05-29T17:30:00Z"/>
        </w:trPr>
        <w:tc>
          <w:tcPr>
            <w:tcW w:w="1983" w:type="dxa"/>
            <w:tcBorders>
              <w:top w:val="nil"/>
              <w:left w:val="single" w:sz="4" w:space="0" w:color="auto"/>
              <w:bottom w:val="nil"/>
              <w:right w:val="single" w:sz="4" w:space="0" w:color="auto"/>
            </w:tcBorders>
            <w:shd w:val="clear" w:color="auto" w:fill="auto"/>
            <w:vAlign w:val="center"/>
          </w:tcPr>
          <w:p w14:paraId="38317F5B" w14:textId="77777777" w:rsidR="004A3F59" w:rsidRPr="0073594C" w:rsidRDefault="004A3F59" w:rsidP="005A4037">
            <w:pPr>
              <w:pStyle w:val="TAC"/>
              <w:jc w:val="left"/>
              <w:rPr>
                <w:ins w:id="11603" w:author="ZTE-Ma Zhifeng" w:date="2023-05-29T17:3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854D" w14:textId="77777777" w:rsidR="004A3F59" w:rsidRPr="0073594C" w:rsidRDefault="004A3F59" w:rsidP="005A4037">
            <w:pPr>
              <w:pStyle w:val="TAC"/>
              <w:rPr>
                <w:ins w:id="11604" w:author="ZTE-Ma Zhifeng" w:date="2023-05-29T17:30:00Z"/>
                <w:rFonts w:cs="Arial"/>
                <w:szCs w:val="18"/>
                <w:lang w:val="en-US" w:eastAsia="zh-CN"/>
              </w:rPr>
            </w:pPr>
            <w:ins w:id="11605" w:author="ZTE-Ma Zhifeng" w:date="2023-05-29T17:30: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48D9B124" w14:textId="77777777" w:rsidR="004A3F59" w:rsidRPr="0073594C" w:rsidRDefault="004A3F59" w:rsidP="005A4037">
            <w:pPr>
              <w:pStyle w:val="TAC"/>
              <w:rPr>
                <w:ins w:id="11606" w:author="ZTE-Ma Zhifeng" w:date="2023-05-29T17:30:00Z"/>
                <w:rFonts w:cs="Arial"/>
                <w:szCs w:val="18"/>
                <w:lang w:val="en-US" w:eastAsia="zh-CN"/>
              </w:rPr>
            </w:pPr>
            <w:ins w:id="11607" w:author="ZTE-Ma Zhifeng" w:date="2023-05-29T17:30:00Z">
              <w:r>
                <w:rPr>
                  <w:rFonts w:eastAsia="宋体" w:cs="Arial"/>
                  <w:color w:val="000000"/>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26D8792" w14:textId="77777777" w:rsidR="004A3F59" w:rsidRPr="0073594C" w:rsidRDefault="004A3F59" w:rsidP="005A4037">
            <w:pPr>
              <w:keepNext/>
              <w:keepLines/>
              <w:spacing w:after="0"/>
              <w:jc w:val="center"/>
              <w:textAlignment w:val="bottom"/>
              <w:rPr>
                <w:ins w:id="11608" w:author="ZTE-Ma Zhifeng" w:date="2023-05-29T17:30:00Z"/>
                <w:rFonts w:ascii="Arial" w:hAnsi="Arial" w:cs="Arial"/>
                <w:szCs w:val="18"/>
                <w:lang w:val="en-US" w:eastAsia="zh-CN"/>
              </w:rPr>
            </w:pPr>
            <w:ins w:id="11609" w:author="ZTE-Ma Zhifeng" w:date="2023-05-29T17:30:00Z">
              <w:r>
                <w:rPr>
                  <w:rFonts w:ascii="Arial"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EF6CF8C" w14:textId="77777777" w:rsidR="004A3F59" w:rsidRPr="0073594C" w:rsidRDefault="004A3F59" w:rsidP="005A4037">
            <w:pPr>
              <w:pStyle w:val="TAC"/>
              <w:rPr>
                <w:ins w:id="11610" w:author="ZTE-Ma Zhifeng" w:date="2023-05-29T17:30:00Z"/>
                <w:szCs w:val="18"/>
                <w:lang w:val="en-US" w:eastAsia="zh-CN"/>
              </w:rPr>
            </w:pPr>
          </w:p>
        </w:tc>
      </w:tr>
      <w:tr w:rsidR="004A3F59" w:rsidRPr="0073594C" w14:paraId="6832F9E2" w14:textId="77777777" w:rsidTr="005A4037">
        <w:trPr>
          <w:trHeight w:val="187"/>
          <w:ins w:id="11611" w:author="ZTE-Ma Zhifeng" w:date="2023-05-29T17:30:00Z"/>
        </w:trPr>
        <w:tc>
          <w:tcPr>
            <w:tcW w:w="1983" w:type="dxa"/>
            <w:tcBorders>
              <w:top w:val="nil"/>
              <w:left w:val="single" w:sz="4" w:space="0" w:color="auto"/>
              <w:bottom w:val="single" w:sz="4" w:space="0" w:color="auto"/>
              <w:right w:val="single" w:sz="4" w:space="0" w:color="auto"/>
            </w:tcBorders>
            <w:shd w:val="clear" w:color="auto" w:fill="auto"/>
            <w:vAlign w:val="center"/>
          </w:tcPr>
          <w:p w14:paraId="6F07636D" w14:textId="77777777" w:rsidR="004A3F59" w:rsidRPr="0073594C" w:rsidRDefault="004A3F59" w:rsidP="005A4037">
            <w:pPr>
              <w:pStyle w:val="TAC"/>
              <w:rPr>
                <w:ins w:id="11612" w:author="ZTE-Ma Zhifeng" w:date="2023-05-29T17:3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4B4E" w14:textId="77777777" w:rsidR="004A3F59" w:rsidRPr="0073594C" w:rsidRDefault="004A3F59" w:rsidP="005A4037">
            <w:pPr>
              <w:pStyle w:val="TAC"/>
              <w:jc w:val="left"/>
              <w:rPr>
                <w:ins w:id="11613" w:author="ZTE-Ma Zhifeng" w:date="2023-05-29T17:30:00Z"/>
                <w:rFonts w:cs="Arial"/>
                <w:szCs w:val="18"/>
                <w:lang w:val="en-US" w:eastAsia="zh-CN"/>
              </w:rPr>
            </w:pPr>
          </w:p>
        </w:tc>
        <w:tc>
          <w:tcPr>
            <w:tcW w:w="730" w:type="dxa"/>
            <w:tcBorders>
              <w:left w:val="single" w:sz="4" w:space="0" w:color="auto"/>
              <w:right w:val="single" w:sz="4" w:space="0" w:color="auto"/>
            </w:tcBorders>
            <w:vAlign w:val="center"/>
          </w:tcPr>
          <w:p w14:paraId="4D1BA8CE" w14:textId="77777777" w:rsidR="004A3F59" w:rsidRPr="0073594C" w:rsidRDefault="004A3F59" w:rsidP="005A4037">
            <w:pPr>
              <w:pStyle w:val="TAC"/>
              <w:rPr>
                <w:ins w:id="11614" w:author="ZTE-Ma Zhifeng" w:date="2023-05-29T17:30:00Z"/>
                <w:rFonts w:cs="Arial"/>
                <w:szCs w:val="18"/>
                <w:lang w:val="en-US" w:eastAsia="zh-CN"/>
              </w:rPr>
            </w:pPr>
            <w:ins w:id="11615" w:author="ZTE-Ma Zhifeng" w:date="2023-05-29T17:30:00Z">
              <w:r>
                <w:rPr>
                  <w:rFonts w:cs="Arial"/>
                  <w:szCs w:val="18"/>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3927CCE4" w14:textId="77777777" w:rsidR="004A3F59" w:rsidRPr="0073594C" w:rsidRDefault="004A3F59" w:rsidP="005A4037">
            <w:pPr>
              <w:keepNext/>
              <w:keepLines/>
              <w:spacing w:after="0"/>
              <w:jc w:val="center"/>
              <w:textAlignment w:val="bottom"/>
              <w:rPr>
                <w:ins w:id="11616" w:author="ZTE-Ma Zhifeng" w:date="2023-05-29T17:30:00Z"/>
                <w:rFonts w:ascii="Arial" w:eastAsia="宋体" w:hAnsi="Arial" w:cs="Arial"/>
                <w:sz w:val="18"/>
                <w:szCs w:val="18"/>
                <w:lang w:val="en-US" w:eastAsia="zh-CN" w:bidi="ar"/>
              </w:rPr>
            </w:pPr>
            <w:ins w:id="11617" w:author="ZTE-Ma Zhifeng" w:date="2023-05-29T17:30:00Z">
              <w:r w:rsidRPr="002C3A0A">
                <w:rPr>
                  <w:rFonts w:ascii="Arial" w:hAnsi="Arial" w:cs="Arial"/>
                  <w:sz w:val="18"/>
                  <w:szCs w:val="18"/>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EC0970" w14:textId="77777777" w:rsidR="004A3F59" w:rsidRPr="0073594C" w:rsidRDefault="004A3F59" w:rsidP="005A4037">
            <w:pPr>
              <w:pStyle w:val="TAC"/>
              <w:rPr>
                <w:ins w:id="11618" w:author="ZTE-Ma Zhifeng" w:date="2023-05-29T17:30:00Z"/>
                <w:szCs w:val="18"/>
                <w:lang w:val="en-US" w:eastAsia="zh-CN"/>
              </w:rPr>
            </w:pPr>
          </w:p>
        </w:tc>
      </w:tr>
    </w:tbl>
    <w:p w14:paraId="06A93809" w14:textId="77777777" w:rsidR="004A3F59" w:rsidRPr="0073594C" w:rsidRDefault="004A3F59" w:rsidP="004A3F59">
      <w:pPr>
        <w:pStyle w:val="EditorsNote"/>
        <w:ind w:left="284" w:firstLine="0"/>
        <w:rPr>
          <w:ins w:id="11619" w:author="ZTE-Ma Zhifeng" w:date="2023-05-29T17:30:00Z"/>
        </w:rPr>
      </w:pPr>
      <w:ins w:id="11620" w:author="ZTE-Ma Zhifeng" w:date="2023-05-29T17:30:00Z">
        <w:r w:rsidRPr="0073594C">
          <w:rPr>
            <w:lang w:val="en-US" w:eastAsia="zh-CN"/>
          </w:rPr>
          <w:t xml:space="preserve"> </w:t>
        </w:r>
      </w:ins>
    </w:p>
    <w:p w14:paraId="24D75816" w14:textId="4B088BE9" w:rsidR="004A3F59" w:rsidRPr="004A3F59" w:rsidRDefault="004A3F59" w:rsidP="004A3F59">
      <w:pPr>
        <w:pStyle w:val="41"/>
        <w:rPr>
          <w:ins w:id="11621" w:author="ZTE-Ma Zhifeng" w:date="2023-05-29T17:30:00Z"/>
          <w:rPrChange w:id="11622" w:author="ZTE-Ma Zhifeng" w:date="2023-05-29T17:32:00Z">
            <w:rPr>
              <w:ins w:id="11623" w:author="ZTE-Ma Zhifeng" w:date="2023-05-29T17:30:00Z"/>
              <w:lang w:val="en-US" w:eastAsia="ja-JP"/>
            </w:rPr>
          </w:rPrChange>
        </w:rPr>
      </w:pPr>
      <w:bookmarkStart w:id="11624" w:name="_Toc136288544"/>
      <w:ins w:id="11625" w:author="ZTE-Ma Zhifeng" w:date="2023-05-29T17:30:00Z">
        <w:r>
          <w:t>5.</w:t>
        </w:r>
      </w:ins>
      <w:ins w:id="11626" w:author="ZTE-Ma Zhifeng" w:date="2023-05-29T17:33:00Z">
        <w:r>
          <w:t>59</w:t>
        </w:r>
      </w:ins>
      <w:ins w:id="11627" w:author="ZTE-Ma Zhifeng" w:date="2023-05-29T17:30:00Z">
        <w:r w:rsidRPr="0073594C">
          <w:t>.1.3</w:t>
        </w:r>
        <w:r w:rsidRPr="0073594C">
          <w:tab/>
        </w:r>
        <w:r w:rsidRPr="004A3F59">
          <w:rPr>
            <w:rPrChange w:id="11628" w:author="ZTE-Ma Zhifeng" w:date="2023-05-29T17:32:00Z">
              <w:rPr>
                <w:rFonts w:cs="Arial"/>
                <w:szCs w:val="22"/>
                <w:lang w:val="en-US" w:eastAsia="zh-CN"/>
              </w:rPr>
            </w:rPrChange>
          </w:rPr>
          <w:t>∆T</w:t>
        </w:r>
        <w:r w:rsidRPr="004A3F59">
          <w:rPr>
            <w:vertAlign w:val="subscript"/>
            <w:rPrChange w:id="11629" w:author="ZTE-Ma Zhifeng" w:date="2023-05-29T17:33:00Z">
              <w:rPr>
                <w:rFonts w:cs="Arial"/>
                <w:szCs w:val="22"/>
                <w:vertAlign w:val="subscript"/>
                <w:lang w:val="en-US" w:eastAsia="zh-CN"/>
              </w:rPr>
            </w:rPrChange>
          </w:rPr>
          <w:t>IB,c</w:t>
        </w:r>
        <w:r w:rsidRPr="004A3F59">
          <w:rPr>
            <w:rPrChange w:id="11630" w:author="ZTE-Ma Zhifeng" w:date="2023-05-29T17:32:00Z">
              <w:rPr>
                <w:rFonts w:cs="Arial"/>
                <w:szCs w:val="22"/>
                <w:lang w:val="en-US" w:eastAsia="zh-CN"/>
              </w:rPr>
            </w:rPrChange>
          </w:rPr>
          <w:t xml:space="preserve"> and ∆R</w:t>
        </w:r>
        <w:r w:rsidRPr="004A3F59">
          <w:rPr>
            <w:vertAlign w:val="subscript"/>
            <w:rPrChange w:id="11631" w:author="ZTE-Ma Zhifeng" w:date="2023-05-29T17:33:00Z">
              <w:rPr>
                <w:rFonts w:cs="Arial"/>
                <w:szCs w:val="22"/>
                <w:vertAlign w:val="subscript"/>
                <w:lang w:val="en-US" w:eastAsia="zh-CN"/>
              </w:rPr>
            </w:rPrChange>
          </w:rPr>
          <w:t>IB,c</w:t>
        </w:r>
        <w:r w:rsidRPr="004A3F59">
          <w:rPr>
            <w:rPrChange w:id="11632" w:author="ZTE-Ma Zhifeng" w:date="2023-05-29T17:32:00Z">
              <w:rPr>
                <w:rFonts w:cs="Arial"/>
                <w:szCs w:val="22"/>
                <w:lang w:val="en-US" w:eastAsia="zh-CN"/>
              </w:rPr>
            </w:rPrChange>
          </w:rPr>
          <w:t xml:space="preserve"> values</w:t>
        </w:r>
        <w:bookmarkEnd w:id="11624"/>
      </w:ins>
    </w:p>
    <w:p w14:paraId="745AFAE9" w14:textId="77777777" w:rsidR="004A3F59" w:rsidRPr="0073594C" w:rsidRDefault="004A3F59" w:rsidP="004A3F59">
      <w:pPr>
        <w:rPr>
          <w:ins w:id="11633" w:author="ZTE-Ma Zhifeng" w:date="2023-05-29T17:30:00Z"/>
        </w:rPr>
      </w:pPr>
      <w:ins w:id="11634" w:author="ZTE-Ma Zhifeng" w:date="2023-05-29T17:30:00Z">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fallbacks</w:t>
        </w:r>
        <w:r w:rsidRPr="0073594C">
          <w:t>.</w:t>
        </w:r>
      </w:ins>
    </w:p>
    <w:p w14:paraId="6158C251" w14:textId="2B4EBDEA" w:rsidR="004A3F59" w:rsidRPr="0073594C" w:rsidRDefault="004A3F59" w:rsidP="004A3F59">
      <w:pPr>
        <w:pStyle w:val="TH"/>
        <w:rPr>
          <w:ins w:id="11635" w:author="ZTE-Ma Zhifeng" w:date="2023-05-29T17:30:00Z"/>
          <w:rFonts w:cs="Arial"/>
        </w:rPr>
      </w:pPr>
      <w:ins w:id="11636" w:author="ZTE-Ma Zhifeng" w:date="2023-05-29T17:30:00Z">
        <w:r w:rsidRPr="0073594C">
          <w:rPr>
            <w:rFonts w:cs="Arial"/>
          </w:rPr>
          <w:lastRenderedPageBreak/>
          <w:t xml:space="preserve">Table </w:t>
        </w:r>
        <w:r>
          <w:rPr>
            <w:rFonts w:cs="Arial" w:hint="eastAsia"/>
            <w:lang w:val="en-US" w:eastAsia="zh-CN"/>
          </w:rPr>
          <w:t>5.</w:t>
        </w:r>
      </w:ins>
      <w:ins w:id="11637" w:author="ZTE-Ma Zhifeng" w:date="2023-05-29T17:33:00Z">
        <w:r>
          <w:rPr>
            <w:rFonts w:cs="Arial"/>
            <w:lang w:val="en-US" w:eastAsia="zh-CN"/>
          </w:rPr>
          <w:t>59</w:t>
        </w:r>
      </w:ins>
      <w:ins w:id="11638" w:author="ZTE-Ma Zhifeng" w:date="2023-05-29T17:30:00Z">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541052A4" w14:textId="77777777" w:rsidTr="005A4037">
        <w:trPr>
          <w:jc w:val="center"/>
          <w:ins w:id="11639" w:author="ZTE-Ma Zhifeng" w:date="2023-05-29T17:30:00Z"/>
        </w:trPr>
        <w:tc>
          <w:tcPr>
            <w:tcW w:w="2336" w:type="dxa"/>
            <w:vMerge w:val="restart"/>
            <w:tcBorders>
              <w:top w:val="single" w:sz="4" w:space="0" w:color="auto"/>
              <w:left w:val="single" w:sz="4" w:space="0" w:color="auto"/>
              <w:right w:val="single" w:sz="4" w:space="0" w:color="auto"/>
            </w:tcBorders>
          </w:tcPr>
          <w:p w14:paraId="25237911" w14:textId="77777777" w:rsidR="004A3F59" w:rsidRPr="0073594C" w:rsidRDefault="004A3F59" w:rsidP="005A4037">
            <w:pPr>
              <w:keepNext/>
              <w:keepLines/>
              <w:spacing w:after="0"/>
              <w:jc w:val="center"/>
              <w:rPr>
                <w:ins w:id="11640" w:author="ZTE-Ma Zhifeng" w:date="2023-05-29T17:30:00Z"/>
                <w:rFonts w:ascii="Arial" w:eastAsia="宋体" w:hAnsi="Arial"/>
                <w:b/>
                <w:color w:val="000000" w:themeColor="text1"/>
                <w:sz w:val="18"/>
              </w:rPr>
            </w:pPr>
            <w:ins w:id="11641" w:author="ZTE-Ma Zhifeng" w:date="2023-05-29T17:30: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E83A45" w14:textId="77777777" w:rsidR="004A3F59" w:rsidRPr="0073594C" w:rsidRDefault="004A3F59" w:rsidP="005A4037">
            <w:pPr>
              <w:keepNext/>
              <w:keepLines/>
              <w:spacing w:after="0"/>
              <w:jc w:val="center"/>
              <w:rPr>
                <w:ins w:id="11642" w:author="ZTE-Ma Zhifeng" w:date="2023-05-29T17:30:00Z"/>
                <w:rFonts w:ascii="Arial" w:eastAsia="宋体" w:hAnsi="Arial"/>
                <w:b/>
                <w:color w:val="000000" w:themeColor="text1"/>
                <w:sz w:val="18"/>
              </w:rPr>
            </w:pPr>
            <w:ins w:id="11643" w:author="ZTE-Ma Zhifeng" w:date="2023-05-29T17:30: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4A3F59" w:rsidRPr="0073594C" w14:paraId="689594B6" w14:textId="77777777" w:rsidTr="005A4037">
        <w:trPr>
          <w:jc w:val="center"/>
          <w:ins w:id="11644" w:author="ZTE-Ma Zhifeng" w:date="2023-05-29T17:30:00Z"/>
        </w:trPr>
        <w:tc>
          <w:tcPr>
            <w:tcW w:w="2336" w:type="dxa"/>
            <w:vMerge/>
            <w:tcBorders>
              <w:left w:val="single" w:sz="4" w:space="0" w:color="auto"/>
              <w:bottom w:val="single" w:sz="4" w:space="0" w:color="auto"/>
              <w:right w:val="single" w:sz="4" w:space="0" w:color="auto"/>
            </w:tcBorders>
          </w:tcPr>
          <w:p w14:paraId="113F34CC" w14:textId="77777777" w:rsidR="004A3F59" w:rsidRPr="0073594C" w:rsidRDefault="004A3F59" w:rsidP="005A4037">
            <w:pPr>
              <w:keepNext/>
              <w:keepLines/>
              <w:spacing w:after="0"/>
              <w:jc w:val="center"/>
              <w:rPr>
                <w:ins w:id="11645" w:author="ZTE-Ma Zhifeng" w:date="2023-05-29T17:30: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93A12" w14:textId="77777777" w:rsidR="004A3F59" w:rsidRPr="0073594C" w:rsidRDefault="004A3F59" w:rsidP="005A4037">
            <w:pPr>
              <w:keepNext/>
              <w:keepLines/>
              <w:spacing w:after="0"/>
              <w:jc w:val="center"/>
              <w:rPr>
                <w:ins w:id="11646" w:author="ZTE-Ma Zhifeng" w:date="2023-05-29T17:30:00Z"/>
                <w:rFonts w:ascii="Arial" w:eastAsia="宋体" w:hAnsi="Arial"/>
                <w:b/>
                <w:color w:val="000000" w:themeColor="text1"/>
                <w:sz w:val="18"/>
              </w:rPr>
            </w:pPr>
            <w:ins w:id="11647" w:author="ZTE-Ma Zhifeng" w:date="2023-05-29T17:30: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4A3F59" w:rsidRPr="0073594C" w14:paraId="5B9519E0" w14:textId="77777777" w:rsidTr="005A4037">
        <w:trPr>
          <w:jc w:val="center"/>
          <w:ins w:id="11648" w:author="ZTE-Ma Zhifeng" w:date="2023-05-29T17:30:00Z"/>
        </w:trPr>
        <w:tc>
          <w:tcPr>
            <w:tcW w:w="2336" w:type="dxa"/>
            <w:tcBorders>
              <w:top w:val="single" w:sz="4" w:space="0" w:color="auto"/>
              <w:left w:val="single" w:sz="4" w:space="0" w:color="auto"/>
              <w:bottom w:val="single" w:sz="4" w:space="0" w:color="auto"/>
              <w:right w:val="single" w:sz="4" w:space="0" w:color="auto"/>
            </w:tcBorders>
            <w:vAlign w:val="center"/>
          </w:tcPr>
          <w:p w14:paraId="4D76F198" w14:textId="77777777" w:rsidR="004A3F59" w:rsidRPr="0073594C" w:rsidRDefault="004A3F59" w:rsidP="005A4037">
            <w:pPr>
              <w:keepNext/>
              <w:keepLines/>
              <w:spacing w:after="0"/>
              <w:jc w:val="center"/>
              <w:rPr>
                <w:ins w:id="11649" w:author="ZTE-Ma Zhifeng" w:date="2023-05-29T17:30:00Z"/>
                <w:rFonts w:ascii="Arial" w:eastAsia="宋体" w:hAnsi="Arial"/>
                <w:color w:val="000000" w:themeColor="text1"/>
                <w:sz w:val="18"/>
                <w:lang w:val="en-US" w:eastAsia="zh-CN"/>
              </w:rPr>
            </w:pPr>
            <w:ins w:id="11650" w:author="ZTE-Ma Zhifeng" w:date="2023-05-29T17:30: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968" w:type="dxa"/>
            <w:tcBorders>
              <w:top w:val="single" w:sz="4" w:space="0" w:color="auto"/>
              <w:left w:val="single" w:sz="4" w:space="0" w:color="auto"/>
              <w:bottom w:val="single" w:sz="4" w:space="0" w:color="auto"/>
              <w:right w:val="single" w:sz="4" w:space="0" w:color="auto"/>
            </w:tcBorders>
            <w:vAlign w:val="center"/>
          </w:tcPr>
          <w:p w14:paraId="671F2823" w14:textId="77777777" w:rsidR="004A3F59" w:rsidRPr="0073594C" w:rsidRDefault="004A3F59" w:rsidP="005A4037">
            <w:pPr>
              <w:keepNext/>
              <w:keepLines/>
              <w:spacing w:after="0"/>
              <w:jc w:val="center"/>
              <w:rPr>
                <w:ins w:id="11651" w:author="ZTE-Ma Zhifeng" w:date="2023-05-29T17:30:00Z"/>
                <w:rFonts w:ascii="Arial" w:eastAsia="宋体" w:hAnsi="Arial"/>
                <w:color w:val="000000" w:themeColor="text1"/>
                <w:sz w:val="18"/>
                <w:lang w:val="en-US" w:eastAsia="zh-CN"/>
              </w:rPr>
            </w:pPr>
            <w:ins w:id="11652" w:author="ZTE-Ma Zhifeng" w:date="2023-05-29T17:30:00Z">
              <w:r>
                <w:rPr>
                  <w:rFonts w:ascii="Arial" w:eastAsia="宋体" w:hAnsi="Arial"/>
                  <w:color w:val="000000" w:themeColor="text1"/>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153B157" w14:textId="77777777" w:rsidR="004A3F59" w:rsidRPr="0073594C" w:rsidRDefault="004A3F59" w:rsidP="005A4037">
            <w:pPr>
              <w:keepNext/>
              <w:keepLines/>
              <w:spacing w:after="0"/>
              <w:jc w:val="center"/>
              <w:rPr>
                <w:ins w:id="11653" w:author="ZTE-Ma Zhifeng" w:date="2023-05-29T17:30:00Z"/>
                <w:rFonts w:ascii="Arial" w:eastAsia="宋体" w:hAnsi="Arial"/>
                <w:color w:val="000000" w:themeColor="text1"/>
                <w:sz w:val="18"/>
                <w:lang w:val="en-US" w:eastAsia="zh-CN"/>
              </w:rPr>
            </w:pPr>
            <w:ins w:id="11654" w:author="ZTE-Ma Zhifeng" w:date="2023-05-29T17:30:00Z">
              <w:r>
                <w:rPr>
                  <w:rFonts w:ascii="Arial" w:eastAsia="宋体" w:hAnsi="Arial"/>
                  <w:color w:val="000000" w:themeColor="text1"/>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2C71C49" w14:textId="77777777" w:rsidR="004A3F59" w:rsidRPr="0073594C" w:rsidRDefault="004A3F59" w:rsidP="005A4037">
            <w:pPr>
              <w:keepNext/>
              <w:keepLines/>
              <w:spacing w:after="0"/>
              <w:jc w:val="center"/>
              <w:rPr>
                <w:ins w:id="11655" w:author="ZTE-Ma Zhifeng" w:date="2023-05-29T17:30:00Z"/>
                <w:rFonts w:ascii="Arial" w:eastAsia="宋体" w:hAnsi="Arial"/>
                <w:color w:val="000000" w:themeColor="text1"/>
                <w:sz w:val="18"/>
                <w:lang w:val="en-US" w:eastAsia="zh-CN"/>
              </w:rPr>
            </w:pPr>
            <w:ins w:id="11656" w:author="ZTE-Ma Zhifeng" w:date="2023-05-29T17:30:00Z">
              <w:r>
                <w:rPr>
                  <w:rFonts w:ascii="Arial" w:eastAsia="宋体" w:hAnsi="Arial"/>
                  <w:color w:val="000000" w:themeColor="text1"/>
                  <w:sz w:val="18"/>
                  <w:lang w:val="en-US" w:eastAsia="zh-CN"/>
                </w:rPr>
                <w:t>0.6</w:t>
              </w:r>
            </w:ins>
          </w:p>
        </w:tc>
      </w:tr>
      <w:tr w:rsidR="004A3F59" w:rsidRPr="0073594C" w14:paraId="67F4D566" w14:textId="77777777" w:rsidTr="005A4037">
        <w:trPr>
          <w:jc w:val="center"/>
          <w:ins w:id="11657" w:author="ZTE-Ma Zhifeng" w:date="2023-05-29T17: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0E7BDF" w14:textId="77777777" w:rsidR="004A3F59" w:rsidRPr="0073594C" w:rsidRDefault="004A3F59" w:rsidP="005A4037">
            <w:pPr>
              <w:keepNext/>
              <w:keepLines/>
              <w:spacing w:after="0"/>
              <w:ind w:left="851" w:hanging="851"/>
              <w:rPr>
                <w:ins w:id="11658" w:author="ZTE-Ma Zhifeng" w:date="2023-05-29T17:30:00Z"/>
                <w:rFonts w:ascii="Arial" w:hAnsi="Arial"/>
                <w:color w:val="000000" w:themeColor="text1"/>
                <w:sz w:val="18"/>
                <w:lang w:eastAsia="ja-JP"/>
              </w:rPr>
            </w:pPr>
            <w:ins w:id="11659" w:author="ZTE-Ma Zhifeng" w:date="2023-05-29T17:30: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00B2D728" w14:textId="77777777" w:rsidR="004A3F59" w:rsidRPr="0073594C" w:rsidRDefault="004A3F59" w:rsidP="005A4037">
            <w:pPr>
              <w:keepNext/>
              <w:keepLines/>
              <w:spacing w:after="0"/>
              <w:ind w:left="851" w:hanging="851"/>
              <w:rPr>
                <w:ins w:id="11660" w:author="ZTE-Ma Zhifeng" w:date="2023-05-29T17:30:00Z"/>
                <w:rFonts w:ascii="Arial" w:eastAsia="宋体" w:hAnsi="Arial" w:cs="Arial"/>
                <w:color w:val="000000" w:themeColor="text1"/>
                <w:sz w:val="18"/>
                <w:szCs w:val="22"/>
                <w:lang w:val="en-US" w:eastAsia="zh-CN"/>
              </w:rPr>
            </w:pPr>
            <w:ins w:id="11661" w:author="ZTE-Ma Zhifeng" w:date="2023-05-29T17:30: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36AB9FE9" w14:textId="77777777" w:rsidR="004A3F59" w:rsidRPr="0073594C" w:rsidRDefault="004A3F59" w:rsidP="004A3F59">
      <w:pPr>
        <w:keepNext/>
        <w:keepLines/>
        <w:rPr>
          <w:ins w:id="11662" w:author="ZTE-Ma Zhifeng" w:date="2023-05-29T17:30:00Z"/>
          <w:rFonts w:ascii="Arial" w:hAnsi="Arial" w:cs="Arial"/>
        </w:rPr>
      </w:pPr>
    </w:p>
    <w:p w14:paraId="71229006" w14:textId="4A44EDDB" w:rsidR="004A3F59" w:rsidRPr="0073594C" w:rsidRDefault="004A3F59" w:rsidP="004A3F59">
      <w:pPr>
        <w:pStyle w:val="TH"/>
        <w:rPr>
          <w:ins w:id="11663" w:author="ZTE-Ma Zhifeng" w:date="2023-05-29T17:30:00Z"/>
          <w:rFonts w:cs="Arial"/>
          <w:lang w:eastAsia="zh-CN"/>
        </w:rPr>
      </w:pPr>
      <w:ins w:id="11664" w:author="ZTE-Ma Zhifeng" w:date="2023-05-29T17:30:00Z">
        <w:r w:rsidRPr="0073594C">
          <w:rPr>
            <w:rFonts w:cs="Arial"/>
          </w:rPr>
          <w:t xml:space="preserve">Table </w:t>
        </w:r>
        <w:r w:rsidRPr="0073594C">
          <w:rPr>
            <w:rFonts w:cs="Arial"/>
            <w:lang w:val="en-US" w:eastAsia="zh-CN"/>
          </w:rPr>
          <w:t>5</w:t>
        </w:r>
        <w:r w:rsidRPr="0073594C">
          <w:rPr>
            <w:rFonts w:cs="Arial"/>
          </w:rPr>
          <w:t>.</w:t>
        </w:r>
      </w:ins>
      <w:ins w:id="11665" w:author="ZTE-Ma Zhifeng" w:date="2023-05-29T17:33:00Z">
        <w:r>
          <w:rPr>
            <w:rFonts w:cs="Arial"/>
            <w:lang w:val="en-US" w:eastAsia="zh-CN"/>
          </w:rPr>
          <w:t>59</w:t>
        </w:r>
      </w:ins>
      <w:ins w:id="11666" w:author="ZTE-Ma Zhifeng" w:date="2023-05-29T17:30:00Z">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78E27822" w14:textId="77777777" w:rsidTr="005A4037">
        <w:trPr>
          <w:trHeight w:val="187"/>
          <w:jc w:val="center"/>
          <w:ins w:id="11667" w:author="ZTE-Ma Zhifeng" w:date="2023-05-29T17:30:00Z"/>
        </w:trPr>
        <w:tc>
          <w:tcPr>
            <w:tcW w:w="2551" w:type="dxa"/>
            <w:vMerge w:val="restart"/>
          </w:tcPr>
          <w:p w14:paraId="55FC22F9" w14:textId="77777777" w:rsidR="004A3F59" w:rsidRPr="0073594C" w:rsidRDefault="004A3F59" w:rsidP="005A4037">
            <w:pPr>
              <w:keepNext/>
              <w:keepLines/>
              <w:spacing w:after="0"/>
              <w:jc w:val="center"/>
              <w:rPr>
                <w:ins w:id="11668" w:author="ZTE-Ma Zhifeng" w:date="2023-05-29T17:30:00Z"/>
                <w:rFonts w:ascii="Arial" w:eastAsia="等线" w:hAnsi="Arial"/>
                <w:b/>
                <w:color w:val="000000" w:themeColor="text1"/>
                <w:sz w:val="18"/>
              </w:rPr>
            </w:pPr>
            <w:ins w:id="11669" w:author="ZTE-Ma Zhifeng" w:date="2023-05-29T17:30:00Z">
              <w:r w:rsidRPr="0073594C">
                <w:rPr>
                  <w:rFonts w:ascii="Arial" w:eastAsia="等线" w:hAnsi="Arial"/>
                  <w:b/>
                  <w:color w:val="000000" w:themeColor="text1"/>
                  <w:sz w:val="18"/>
                </w:rPr>
                <w:t>Inter-band CA combination</w:t>
              </w:r>
            </w:ins>
          </w:p>
        </w:tc>
        <w:tc>
          <w:tcPr>
            <w:tcW w:w="5666" w:type="dxa"/>
            <w:gridSpan w:val="3"/>
            <w:vAlign w:val="center"/>
          </w:tcPr>
          <w:p w14:paraId="44D6A0C5" w14:textId="77777777" w:rsidR="004A3F59" w:rsidRPr="0073594C" w:rsidRDefault="004A3F59" w:rsidP="005A4037">
            <w:pPr>
              <w:keepNext/>
              <w:keepLines/>
              <w:spacing w:after="0"/>
              <w:jc w:val="center"/>
              <w:rPr>
                <w:ins w:id="11670" w:author="ZTE-Ma Zhifeng" w:date="2023-05-29T17:30:00Z"/>
                <w:rFonts w:ascii="Arial" w:eastAsia="等线" w:hAnsi="Arial"/>
                <w:b/>
                <w:color w:val="000000" w:themeColor="text1"/>
                <w:sz w:val="18"/>
              </w:rPr>
            </w:pPr>
            <w:ins w:id="11671" w:author="ZTE-Ma Zhifeng" w:date="2023-05-29T17:30: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4A3F59" w:rsidRPr="0073594C" w14:paraId="48F374D5" w14:textId="77777777" w:rsidTr="005A4037">
        <w:trPr>
          <w:trHeight w:val="187"/>
          <w:jc w:val="center"/>
          <w:ins w:id="11672" w:author="ZTE-Ma Zhifeng" w:date="2023-05-29T17:30:00Z"/>
        </w:trPr>
        <w:tc>
          <w:tcPr>
            <w:tcW w:w="2551" w:type="dxa"/>
            <w:vMerge/>
            <w:tcBorders>
              <w:bottom w:val="single" w:sz="4" w:space="0" w:color="auto"/>
            </w:tcBorders>
          </w:tcPr>
          <w:p w14:paraId="2327B700" w14:textId="77777777" w:rsidR="004A3F59" w:rsidRPr="0073594C" w:rsidRDefault="004A3F59" w:rsidP="005A4037">
            <w:pPr>
              <w:keepNext/>
              <w:keepLines/>
              <w:spacing w:after="0"/>
              <w:jc w:val="center"/>
              <w:rPr>
                <w:ins w:id="11673" w:author="ZTE-Ma Zhifeng" w:date="2023-05-29T17:30:00Z"/>
                <w:rFonts w:ascii="Arial" w:eastAsia="等线" w:hAnsi="Arial"/>
                <w:b/>
                <w:color w:val="000000" w:themeColor="text1"/>
                <w:sz w:val="18"/>
              </w:rPr>
            </w:pPr>
          </w:p>
        </w:tc>
        <w:tc>
          <w:tcPr>
            <w:tcW w:w="5666" w:type="dxa"/>
            <w:gridSpan w:val="3"/>
            <w:vAlign w:val="center"/>
          </w:tcPr>
          <w:p w14:paraId="45A43E36" w14:textId="77777777" w:rsidR="004A3F59" w:rsidRPr="0073594C" w:rsidRDefault="004A3F59" w:rsidP="005A4037">
            <w:pPr>
              <w:keepNext/>
              <w:keepLines/>
              <w:spacing w:after="0"/>
              <w:jc w:val="center"/>
              <w:rPr>
                <w:ins w:id="11674" w:author="ZTE-Ma Zhifeng" w:date="2023-05-29T17:30:00Z"/>
                <w:rFonts w:ascii="Arial" w:eastAsia="等线" w:hAnsi="Arial"/>
                <w:b/>
                <w:color w:val="000000" w:themeColor="text1"/>
                <w:sz w:val="18"/>
              </w:rPr>
            </w:pPr>
            <w:ins w:id="11675" w:author="ZTE-Ma Zhifeng" w:date="2023-05-29T17:30: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4A3F59" w:rsidRPr="0073594C" w14:paraId="33065299" w14:textId="77777777" w:rsidTr="005A4037">
        <w:trPr>
          <w:trHeight w:val="187"/>
          <w:jc w:val="center"/>
          <w:ins w:id="11676" w:author="ZTE-Ma Zhifeng" w:date="2023-05-29T17:30:00Z"/>
        </w:trPr>
        <w:tc>
          <w:tcPr>
            <w:tcW w:w="2551" w:type="dxa"/>
            <w:tcBorders>
              <w:bottom w:val="single" w:sz="4" w:space="0" w:color="auto"/>
            </w:tcBorders>
            <w:shd w:val="clear" w:color="auto" w:fill="auto"/>
          </w:tcPr>
          <w:p w14:paraId="3ED5F9B4" w14:textId="77777777" w:rsidR="004A3F59" w:rsidRPr="0073594C" w:rsidRDefault="004A3F59" w:rsidP="005A4037">
            <w:pPr>
              <w:keepNext/>
              <w:keepLines/>
              <w:spacing w:after="0"/>
              <w:jc w:val="center"/>
              <w:rPr>
                <w:ins w:id="11677" w:author="ZTE-Ma Zhifeng" w:date="2023-05-29T17:30:00Z"/>
                <w:rFonts w:ascii="Arial" w:eastAsia="等线" w:hAnsi="Arial"/>
                <w:color w:val="000000" w:themeColor="text1"/>
                <w:sz w:val="18"/>
              </w:rPr>
            </w:pPr>
            <w:ins w:id="11678" w:author="ZTE-Ma Zhifeng" w:date="2023-05-29T17:30: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2124" w:type="dxa"/>
            <w:vAlign w:val="center"/>
          </w:tcPr>
          <w:p w14:paraId="31D93E91" w14:textId="77777777" w:rsidR="004A3F59" w:rsidRPr="0073594C" w:rsidRDefault="004A3F59" w:rsidP="005A4037">
            <w:pPr>
              <w:keepNext/>
              <w:keepLines/>
              <w:spacing w:after="0"/>
              <w:jc w:val="center"/>
              <w:rPr>
                <w:ins w:id="11679" w:author="ZTE-Ma Zhifeng" w:date="2023-05-29T17:30:00Z"/>
                <w:rFonts w:ascii="Arial" w:eastAsia="等线" w:hAnsi="Arial"/>
                <w:color w:val="000000" w:themeColor="text1"/>
                <w:sz w:val="18"/>
                <w:lang w:eastAsia="zh-CN"/>
              </w:rPr>
            </w:pPr>
            <w:ins w:id="11680" w:author="ZTE-Ma Zhifeng" w:date="2023-05-29T17:30:00Z">
              <w:r>
                <w:rPr>
                  <w:rFonts w:ascii="Arial" w:eastAsia="等线" w:hAnsi="Arial"/>
                  <w:color w:val="000000" w:themeColor="text1"/>
                  <w:sz w:val="18"/>
                  <w:lang w:eastAsia="zh-CN"/>
                </w:rPr>
                <w:t>-</w:t>
              </w:r>
            </w:ins>
          </w:p>
        </w:tc>
        <w:tc>
          <w:tcPr>
            <w:tcW w:w="2095" w:type="dxa"/>
            <w:vAlign w:val="center"/>
          </w:tcPr>
          <w:p w14:paraId="764201C9" w14:textId="77777777" w:rsidR="004A3F59" w:rsidRPr="0073594C" w:rsidRDefault="004A3F59" w:rsidP="005A4037">
            <w:pPr>
              <w:keepNext/>
              <w:keepLines/>
              <w:spacing w:after="0"/>
              <w:jc w:val="center"/>
              <w:rPr>
                <w:ins w:id="11681" w:author="ZTE-Ma Zhifeng" w:date="2023-05-29T17:30:00Z"/>
                <w:rFonts w:ascii="Arial" w:eastAsia="等线" w:hAnsi="Arial"/>
                <w:color w:val="000000" w:themeColor="text1"/>
                <w:sz w:val="18"/>
                <w:lang w:eastAsia="zh-CN"/>
              </w:rPr>
            </w:pPr>
            <w:ins w:id="11682" w:author="ZTE-Ma Zhifeng" w:date="2023-05-29T17:30:00Z">
              <w:r>
                <w:rPr>
                  <w:rFonts w:ascii="Arial" w:eastAsia="等线" w:hAnsi="Arial"/>
                  <w:color w:val="000000" w:themeColor="text1"/>
                  <w:sz w:val="18"/>
                  <w:lang w:eastAsia="zh-CN"/>
                </w:rPr>
                <w:t>-</w:t>
              </w:r>
            </w:ins>
          </w:p>
        </w:tc>
        <w:tc>
          <w:tcPr>
            <w:tcW w:w="1447" w:type="dxa"/>
            <w:vAlign w:val="center"/>
          </w:tcPr>
          <w:p w14:paraId="5D4B764D" w14:textId="77777777" w:rsidR="004A3F59" w:rsidRPr="0073594C" w:rsidRDefault="004A3F59" w:rsidP="005A4037">
            <w:pPr>
              <w:keepNext/>
              <w:keepLines/>
              <w:spacing w:after="0"/>
              <w:jc w:val="center"/>
              <w:rPr>
                <w:ins w:id="11683" w:author="ZTE-Ma Zhifeng" w:date="2023-05-29T17:30:00Z"/>
                <w:rFonts w:ascii="Arial" w:eastAsia="等线" w:hAnsi="Arial"/>
                <w:color w:val="000000" w:themeColor="text1"/>
                <w:sz w:val="18"/>
                <w:lang w:eastAsia="zh-CN"/>
              </w:rPr>
            </w:pPr>
            <w:ins w:id="11684" w:author="ZTE-Ma Zhifeng" w:date="2023-05-29T17:30:00Z">
              <w:r>
                <w:rPr>
                  <w:rFonts w:ascii="Arial" w:eastAsia="等线" w:hAnsi="Arial"/>
                  <w:color w:val="000000" w:themeColor="text1"/>
                  <w:sz w:val="18"/>
                  <w:lang w:eastAsia="zh-CN"/>
                </w:rPr>
                <w:t>0.3</w:t>
              </w:r>
            </w:ins>
          </w:p>
        </w:tc>
      </w:tr>
      <w:tr w:rsidR="004A3F59" w:rsidRPr="0073594C" w14:paraId="19ED3216" w14:textId="77777777" w:rsidTr="005A4037">
        <w:trPr>
          <w:trHeight w:val="187"/>
          <w:jc w:val="center"/>
          <w:ins w:id="11685" w:author="ZTE-Ma Zhifeng" w:date="2023-05-29T17:30:00Z"/>
        </w:trPr>
        <w:tc>
          <w:tcPr>
            <w:tcW w:w="8220" w:type="dxa"/>
            <w:gridSpan w:val="4"/>
            <w:tcBorders>
              <w:top w:val="single" w:sz="4" w:space="0" w:color="auto"/>
            </w:tcBorders>
            <w:shd w:val="clear" w:color="auto" w:fill="auto"/>
          </w:tcPr>
          <w:p w14:paraId="149B7D45" w14:textId="77777777" w:rsidR="004A3F59" w:rsidRPr="0073594C" w:rsidRDefault="004A3F59" w:rsidP="005A4037">
            <w:pPr>
              <w:keepLines/>
              <w:spacing w:after="0"/>
              <w:ind w:left="870" w:hanging="870"/>
              <w:rPr>
                <w:ins w:id="11686" w:author="ZTE-Ma Zhifeng" w:date="2023-05-29T17:30:00Z"/>
                <w:rFonts w:eastAsia="等线" w:cs="Arial"/>
                <w:color w:val="000000" w:themeColor="text1"/>
                <w:lang w:eastAsia="ja-JP"/>
              </w:rPr>
            </w:pPr>
            <w:ins w:id="11687" w:author="ZTE-Ma Zhifeng" w:date="2023-05-29T17:30: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2C2170B2" w14:textId="77777777" w:rsidR="004A3F59" w:rsidRPr="0073594C" w:rsidRDefault="004A3F59" w:rsidP="005A4037">
            <w:pPr>
              <w:keepLines/>
              <w:spacing w:after="0"/>
              <w:ind w:left="870" w:hanging="870"/>
              <w:rPr>
                <w:ins w:id="11688" w:author="ZTE-Ma Zhifeng" w:date="2023-05-29T17:30:00Z"/>
                <w:rFonts w:ascii="Arial" w:eastAsia="等线" w:hAnsi="Arial"/>
                <w:color w:val="000000" w:themeColor="text1"/>
                <w:sz w:val="18"/>
                <w:lang w:val="en-US"/>
              </w:rPr>
            </w:pPr>
            <w:ins w:id="11689" w:author="ZTE-Ma Zhifeng" w:date="2023-05-29T17:30: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3BA72C2A" w14:textId="77777777" w:rsidR="004A3F59" w:rsidRPr="0073594C" w:rsidRDefault="004A3F59" w:rsidP="004A3F59">
      <w:pPr>
        <w:rPr>
          <w:ins w:id="11690" w:author="ZTE-Ma Zhifeng" w:date="2023-05-29T17:30:00Z"/>
        </w:rPr>
      </w:pPr>
    </w:p>
    <w:p w14:paraId="17562D9D" w14:textId="18532645" w:rsidR="004A3F59" w:rsidRPr="004A3F59" w:rsidRDefault="004A3F59" w:rsidP="004A3F59">
      <w:pPr>
        <w:pStyle w:val="31"/>
        <w:rPr>
          <w:ins w:id="11691" w:author="ZTE-Ma Zhifeng" w:date="2023-05-29T17:30:00Z"/>
          <w:rFonts w:cs="Arial"/>
          <w:color w:val="000000" w:themeColor="text1"/>
          <w:szCs w:val="28"/>
          <w:rPrChange w:id="11692" w:author="ZTE-Ma Zhifeng" w:date="2023-05-29T17:31:00Z">
            <w:rPr>
              <w:ins w:id="11693" w:author="ZTE-Ma Zhifeng" w:date="2023-05-29T17:30:00Z"/>
            </w:rPr>
          </w:rPrChange>
        </w:rPr>
      </w:pPr>
      <w:bookmarkStart w:id="11694" w:name="_Toc136288545"/>
      <w:ins w:id="11695" w:author="ZTE-Ma Zhifeng" w:date="2023-05-29T17:30:00Z">
        <w:r w:rsidRPr="004A3F59">
          <w:rPr>
            <w:rFonts w:cs="Arial"/>
            <w:color w:val="000000" w:themeColor="text1"/>
            <w:szCs w:val="28"/>
            <w:rPrChange w:id="11696" w:author="ZTE-Ma Zhifeng" w:date="2023-05-29T17:31:00Z">
              <w:rPr/>
            </w:rPrChange>
          </w:rPr>
          <w:t>5.</w:t>
        </w:r>
      </w:ins>
      <w:ins w:id="11697" w:author="ZTE-Ma Zhifeng" w:date="2023-05-29T17:33:00Z">
        <w:r>
          <w:rPr>
            <w:rFonts w:cs="Arial"/>
            <w:color w:val="000000" w:themeColor="text1"/>
            <w:szCs w:val="28"/>
          </w:rPr>
          <w:t>59</w:t>
        </w:r>
      </w:ins>
      <w:ins w:id="11698" w:author="ZTE-Ma Zhifeng" w:date="2023-05-29T17:30:00Z">
        <w:r w:rsidRPr="004A3F59">
          <w:rPr>
            <w:rFonts w:cs="Arial"/>
            <w:color w:val="000000" w:themeColor="text1"/>
            <w:szCs w:val="28"/>
            <w:rPrChange w:id="11699" w:author="ZTE-Ma Zhifeng" w:date="2023-05-29T17:31:00Z">
              <w:rPr/>
            </w:rPrChange>
          </w:rPr>
          <w:t>.2</w:t>
        </w:r>
        <w:r w:rsidRPr="004A3F59">
          <w:rPr>
            <w:rFonts w:cs="Arial"/>
            <w:color w:val="000000" w:themeColor="text1"/>
            <w:szCs w:val="28"/>
            <w:rPrChange w:id="11700" w:author="ZTE-Ma Zhifeng" w:date="2023-05-29T17:31:00Z">
              <w:rPr/>
            </w:rPrChange>
          </w:rPr>
          <w:tab/>
          <w:t>Specific for 2 bands UL CA</w:t>
        </w:r>
        <w:bookmarkEnd w:id="11694"/>
      </w:ins>
    </w:p>
    <w:p w14:paraId="5D7A123E" w14:textId="40351888" w:rsidR="004A3F59" w:rsidRPr="004A3F59" w:rsidRDefault="004A3F59">
      <w:pPr>
        <w:pStyle w:val="41"/>
        <w:rPr>
          <w:ins w:id="11701" w:author="ZTE-Ma Zhifeng" w:date="2023-05-29T17:30:00Z"/>
          <w:i/>
          <w:rPrChange w:id="11702" w:author="ZTE-Ma Zhifeng" w:date="2023-05-29T17:32:00Z">
            <w:rPr>
              <w:ins w:id="11703" w:author="ZTE-Ma Zhifeng" w:date="2023-05-29T17:30:00Z"/>
              <w:i w:val="0"/>
              <w:color w:val="auto"/>
              <w:szCs w:val="22"/>
              <w:lang w:eastAsia="zh-CN"/>
            </w:rPr>
          </w:rPrChange>
        </w:rPr>
        <w:pPrChange w:id="11704" w:author="ZTE-Ma Zhifeng" w:date="2023-05-29T17:31:00Z">
          <w:pPr>
            <w:pStyle w:val="Guidance"/>
          </w:pPr>
        </w:pPrChange>
      </w:pPr>
      <w:bookmarkStart w:id="11705" w:name="_Toc136288546"/>
      <w:ins w:id="11706" w:author="ZTE-Ma Zhifeng" w:date="2023-05-29T17:30:00Z">
        <w:r>
          <w:rPr>
            <w:rFonts w:hint="eastAsia"/>
          </w:rPr>
          <w:t>5.</w:t>
        </w:r>
      </w:ins>
      <w:ins w:id="11707" w:author="ZTE-Ma Zhifeng" w:date="2023-05-29T17:33:00Z">
        <w:r>
          <w:t>59</w:t>
        </w:r>
      </w:ins>
      <w:ins w:id="11708" w:author="ZTE-Ma Zhifeng" w:date="2023-05-29T17:30:00Z">
        <w:r w:rsidRPr="0073594C">
          <w:rPr>
            <w:rFonts w:hint="eastAsia"/>
          </w:rPr>
          <w:t>.</w:t>
        </w:r>
        <w:r w:rsidRPr="0073594C">
          <w:t>2.1</w:t>
        </w:r>
        <w:r w:rsidRPr="0073594C">
          <w:tab/>
        </w:r>
        <w:r w:rsidRPr="0073594C">
          <w:rPr>
            <w:rFonts w:hint="eastAsia"/>
          </w:rPr>
          <w:t>UE co-existence studies</w:t>
        </w:r>
        <w:bookmarkEnd w:id="11705"/>
      </w:ins>
    </w:p>
    <w:p w14:paraId="2F1ABAF4" w14:textId="0422D370" w:rsidR="004A3F59" w:rsidRPr="0073594C" w:rsidRDefault="004A3F59" w:rsidP="004A3F59">
      <w:pPr>
        <w:rPr>
          <w:ins w:id="11709" w:author="ZTE-Ma Zhifeng" w:date="2023-05-29T17:30:00Z"/>
        </w:rPr>
      </w:pPr>
      <w:ins w:id="11710" w:author="ZTE-Ma Zhifeng" w:date="2023-05-29T17:30:00Z">
        <w:r w:rsidRPr="0073594C">
          <w:t xml:space="preserve">Table </w:t>
        </w:r>
        <w:r>
          <w:rPr>
            <w:rFonts w:hint="eastAsia"/>
            <w:lang w:val="en-US" w:eastAsia="zh-CN"/>
          </w:rPr>
          <w:t>5.</w:t>
        </w:r>
      </w:ins>
      <w:ins w:id="11711" w:author="ZTE-Ma Zhifeng" w:date="2023-05-29T17:34:00Z">
        <w:r>
          <w:rPr>
            <w:lang w:val="en-US" w:eastAsia="zh-CN"/>
          </w:rPr>
          <w:t>59</w:t>
        </w:r>
      </w:ins>
      <w:ins w:id="11712" w:author="ZTE-Ma Zhifeng" w:date="2023-05-29T17:30:00Z">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2F82E1BB" w14:textId="59D8264C" w:rsidR="004A3F59" w:rsidRPr="0073594C" w:rsidRDefault="004A3F59" w:rsidP="004A3F59">
      <w:pPr>
        <w:rPr>
          <w:ins w:id="11713" w:author="ZTE-Ma Zhifeng" w:date="2023-05-29T17:30:00Z"/>
        </w:rPr>
      </w:pPr>
      <w:ins w:id="11714" w:author="ZTE-Ma Zhifeng" w:date="2023-05-29T17:30:00Z">
        <w:r>
          <w:t>Table 5.</w:t>
        </w:r>
      </w:ins>
      <w:ins w:id="11715" w:author="ZTE-Ma Zhifeng" w:date="2023-05-29T17:34:00Z">
        <w:r>
          <w:t>59</w:t>
        </w:r>
      </w:ins>
      <w:ins w:id="11716" w:author="ZTE-Ma Zhifeng" w:date="2023-05-29T17:30:00Z">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4B1A9A86" w14:textId="361961E6" w:rsidR="004A3F59" w:rsidRPr="0073594C" w:rsidRDefault="004A3F59" w:rsidP="004A3F59">
      <w:pPr>
        <w:rPr>
          <w:ins w:id="11717" w:author="ZTE-Ma Zhifeng" w:date="2023-05-29T17:30:00Z"/>
        </w:rPr>
      </w:pPr>
      <w:ins w:id="11718" w:author="ZTE-Ma Zhifeng" w:date="2023-05-29T17:30:00Z">
        <w:r>
          <w:t>Table 5.59</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56A6ED7B" w14:textId="77777777" w:rsidR="004A3F59" w:rsidRPr="0073594C" w:rsidRDefault="004A3F59" w:rsidP="004A3F59">
      <w:pPr>
        <w:rPr>
          <w:ins w:id="11719" w:author="ZTE-Ma Zhifeng" w:date="2023-05-29T17:30:00Z"/>
        </w:rPr>
      </w:pPr>
    </w:p>
    <w:p w14:paraId="5CF1699D" w14:textId="48A08620" w:rsidR="004A3F59" w:rsidRPr="0073594C" w:rsidRDefault="004A3F59" w:rsidP="004A3F59">
      <w:pPr>
        <w:jc w:val="center"/>
        <w:rPr>
          <w:ins w:id="11720" w:author="ZTE-Ma Zhifeng" w:date="2023-05-29T17:30:00Z"/>
          <w:lang w:eastAsia="zh-CN"/>
        </w:rPr>
      </w:pPr>
      <w:ins w:id="11721" w:author="ZTE-Ma Zhifeng" w:date="2023-05-29T17:30:00Z">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E017F2A" w14:textId="77777777" w:rsidTr="005A4037">
        <w:trPr>
          <w:trHeight w:val="300"/>
          <w:ins w:id="11722" w:author="ZTE-Ma Zhifeng" w:date="2023-05-29T17:3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9563" w14:textId="77777777" w:rsidR="004A3F59" w:rsidRPr="0073594C" w:rsidRDefault="004A3F59" w:rsidP="005A4037">
            <w:pPr>
              <w:spacing w:after="0"/>
              <w:rPr>
                <w:ins w:id="11723" w:author="ZTE-Ma Zhifeng" w:date="2023-05-29T17:30:00Z"/>
                <w:rFonts w:ascii="Arial" w:hAnsi="Arial" w:cs="Arial"/>
                <w:b/>
                <w:bCs/>
                <w:color w:val="000000"/>
                <w:sz w:val="18"/>
                <w:szCs w:val="18"/>
                <w:lang w:val="en-US" w:eastAsia="ja-JP"/>
              </w:rPr>
            </w:pPr>
            <w:ins w:id="11724" w:author="ZTE-Ma Zhifeng" w:date="2023-05-29T17:30: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08B946" w14:textId="77777777" w:rsidR="004A3F59" w:rsidRPr="0073594C" w:rsidRDefault="004A3F59" w:rsidP="005A4037">
            <w:pPr>
              <w:spacing w:after="0"/>
              <w:jc w:val="center"/>
              <w:rPr>
                <w:ins w:id="11725" w:author="ZTE-Ma Zhifeng" w:date="2023-05-29T17:30:00Z"/>
                <w:rFonts w:ascii="Arial" w:hAnsi="Arial" w:cs="Arial"/>
                <w:b/>
                <w:bCs/>
                <w:color w:val="000000"/>
                <w:sz w:val="18"/>
                <w:szCs w:val="18"/>
                <w:lang w:val="en-US" w:eastAsia="ja-JP"/>
              </w:rPr>
            </w:pPr>
            <w:ins w:id="11726" w:author="ZTE-Ma Zhifeng" w:date="2023-05-29T17:30: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8B8A91E" w14:textId="77777777" w:rsidR="004A3F59" w:rsidRPr="0073594C" w:rsidRDefault="004A3F59" w:rsidP="005A4037">
            <w:pPr>
              <w:spacing w:after="0"/>
              <w:jc w:val="center"/>
              <w:rPr>
                <w:ins w:id="11727" w:author="ZTE-Ma Zhifeng" w:date="2023-05-29T17:30:00Z"/>
                <w:rFonts w:ascii="Arial" w:hAnsi="Arial" w:cs="Arial"/>
                <w:b/>
                <w:bCs/>
                <w:color w:val="000000"/>
                <w:sz w:val="18"/>
                <w:szCs w:val="18"/>
                <w:lang w:val="en-US" w:eastAsia="ja-JP"/>
              </w:rPr>
            </w:pPr>
            <w:ins w:id="11728" w:author="ZTE-Ma Zhifeng" w:date="2023-05-29T17:30: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3CB2F2" w14:textId="77777777" w:rsidR="004A3F59" w:rsidRPr="0073594C" w:rsidRDefault="004A3F59" w:rsidP="005A4037">
            <w:pPr>
              <w:spacing w:after="0"/>
              <w:jc w:val="center"/>
              <w:rPr>
                <w:ins w:id="11729" w:author="ZTE-Ma Zhifeng" w:date="2023-05-29T17:30:00Z"/>
                <w:rFonts w:ascii="Arial" w:hAnsi="Arial" w:cs="Arial"/>
                <w:b/>
                <w:bCs/>
                <w:color w:val="000000"/>
                <w:sz w:val="18"/>
                <w:szCs w:val="18"/>
                <w:lang w:val="en-US" w:eastAsia="ja-JP"/>
              </w:rPr>
            </w:pPr>
            <w:ins w:id="11730" w:author="ZTE-Ma Zhifeng" w:date="2023-05-29T17:30: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9DFF5" w14:textId="77777777" w:rsidR="004A3F59" w:rsidRPr="0073594C" w:rsidRDefault="004A3F59" w:rsidP="005A4037">
            <w:pPr>
              <w:spacing w:after="0"/>
              <w:jc w:val="center"/>
              <w:rPr>
                <w:ins w:id="11731" w:author="ZTE-Ma Zhifeng" w:date="2023-05-29T17:30:00Z"/>
                <w:rFonts w:ascii="Arial" w:hAnsi="Arial" w:cs="Arial"/>
                <w:b/>
                <w:bCs/>
                <w:color w:val="000000"/>
                <w:sz w:val="18"/>
                <w:szCs w:val="18"/>
                <w:lang w:val="en-US" w:eastAsia="ja-JP"/>
              </w:rPr>
            </w:pPr>
            <w:ins w:id="11732" w:author="ZTE-Ma Zhifeng" w:date="2023-05-29T17:30:00Z">
              <w:r>
                <w:rPr>
                  <w:rFonts w:ascii="Arial" w:hAnsi="Arial" w:cs="Arial"/>
                  <w:b/>
                  <w:bCs/>
                  <w:color w:val="000000"/>
                  <w:sz w:val="18"/>
                  <w:szCs w:val="18"/>
                </w:rPr>
                <w:t>fy_high</w:t>
              </w:r>
            </w:ins>
          </w:p>
        </w:tc>
      </w:tr>
      <w:tr w:rsidR="004A3F59" w:rsidRPr="0073594C" w14:paraId="3EF2CDB6" w14:textId="77777777" w:rsidTr="005A4037">
        <w:trPr>
          <w:trHeight w:val="300"/>
          <w:ins w:id="1173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783AD5" w14:textId="77777777" w:rsidR="004A3F59" w:rsidRPr="0073594C" w:rsidRDefault="004A3F59" w:rsidP="005A4037">
            <w:pPr>
              <w:spacing w:after="0"/>
              <w:rPr>
                <w:ins w:id="11734" w:author="ZTE-Ma Zhifeng" w:date="2023-05-29T17:30:00Z"/>
                <w:rFonts w:ascii="Arial" w:hAnsi="Arial" w:cs="Arial"/>
                <w:color w:val="000000"/>
                <w:sz w:val="18"/>
                <w:szCs w:val="18"/>
                <w:lang w:val="en-US" w:eastAsia="ja-JP"/>
              </w:rPr>
            </w:pPr>
            <w:ins w:id="11735" w:author="ZTE-Ma Zhifeng" w:date="2023-05-29T17:30: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175EFA5" w14:textId="77777777" w:rsidR="004A3F59" w:rsidRPr="0073594C" w:rsidRDefault="004A3F59" w:rsidP="005A4037">
            <w:pPr>
              <w:spacing w:after="0"/>
              <w:jc w:val="center"/>
              <w:rPr>
                <w:ins w:id="11736" w:author="ZTE-Ma Zhifeng" w:date="2023-05-29T17:30:00Z"/>
                <w:rFonts w:ascii="Arial" w:hAnsi="Arial" w:cs="Arial"/>
                <w:color w:val="000000"/>
                <w:sz w:val="18"/>
                <w:szCs w:val="18"/>
                <w:lang w:val="en-US" w:eastAsia="ja-JP"/>
              </w:rPr>
            </w:pPr>
            <w:ins w:id="11737" w:author="ZTE-Ma Zhifeng" w:date="2023-05-29T17:30:00Z">
              <w:r>
                <w:rPr>
                  <w:rFonts w:ascii="Arial" w:hAnsi="Arial" w:cs="Arial"/>
                  <w:color w:val="000000"/>
                  <w:sz w:val="16"/>
                  <w:szCs w:val="16"/>
                </w:rPr>
                <w:t>1920</w:t>
              </w:r>
            </w:ins>
          </w:p>
        </w:tc>
        <w:tc>
          <w:tcPr>
            <w:tcW w:w="1842" w:type="dxa"/>
            <w:tcBorders>
              <w:top w:val="nil"/>
              <w:left w:val="nil"/>
              <w:bottom w:val="single" w:sz="4" w:space="0" w:color="auto"/>
              <w:right w:val="single" w:sz="4" w:space="0" w:color="auto"/>
            </w:tcBorders>
            <w:shd w:val="clear" w:color="auto" w:fill="auto"/>
            <w:noWrap/>
            <w:vAlign w:val="center"/>
          </w:tcPr>
          <w:p w14:paraId="347766DB" w14:textId="77777777" w:rsidR="004A3F59" w:rsidRPr="0073594C" w:rsidRDefault="004A3F59" w:rsidP="005A4037">
            <w:pPr>
              <w:spacing w:after="0"/>
              <w:jc w:val="center"/>
              <w:rPr>
                <w:ins w:id="11738" w:author="ZTE-Ma Zhifeng" w:date="2023-05-29T17:30:00Z"/>
                <w:rFonts w:ascii="Arial" w:hAnsi="Arial" w:cs="Arial"/>
                <w:color w:val="000000"/>
                <w:sz w:val="18"/>
                <w:szCs w:val="18"/>
                <w:lang w:val="en-US" w:eastAsia="ja-JP"/>
              </w:rPr>
            </w:pPr>
            <w:ins w:id="11739" w:author="ZTE-Ma Zhifeng" w:date="2023-05-29T17:30:00Z">
              <w:r>
                <w:rPr>
                  <w:rFonts w:ascii="Arial" w:hAnsi="Arial" w:cs="Arial"/>
                  <w:color w:val="000000"/>
                  <w:sz w:val="16"/>
                  <w:szCs w:val="16"/>
                </w:rPr>
                <w:t>1980</w:t>
              </w:r>
            </w:ins>
          </w:p>
        </w:tc>
        <w:tc>
          <w:tcPr>
            <w:tcW w:w="1985" w:type="dxa"/>
            <w:tcBorders>
              <w:top w:val="nil"/>
              <w:left w:val="nil"/>
              <w:bottom w:val="single" w:sz="4" w:space="0" w:color="auto"/>
              <w:right w:val="single" w:sz="4" w:space="0" w:color="auto"/>
            </w:tcBorders>
            <w:shd w:val="clear" w:color="auto" w:fill="auto"/>
            <w:noWrap/>
            <w:vAlign w:val="center"/>
          </w:tcPr>
          <w:p w14:paraId="63B1B832" w14:textId="77777777" w:rsidR="004A3F59" w:rsidRPr="0073594C" w:rsidRDefault="004A3F59" w:rsidP="005A4037">
            <w:pPr>
              <w:spacing w:after="0"/>
              <w:jc w:val="center"/>
              <w:rPr>
                <w:ins w:id="11740" w:author="ZTE-Ma Zhifeng" w:date="2023-05-29T17:30:00Z"/>
                <w:rFonts w:ascii="Arial" w:hAnsi="Arial" w:cs="Arial"/>
                <w:color w:val="000000"/>
                <w:sz w:val="18"/>
                <w:szCs w:val="18"/>
                <w:lang w:val="en-US" w:eastAsia="ja-JP"/>
              </w:rPr>
            </w:pPr>
            <w:ins w:id="11741" w:author="ZTE-Ma Zhifeng" w:date="2023-05-29T17:30:00Z">
              <w:r>
                <w:rPr>
                  <w:rFonts w:ascii="Arial" w:hAnsi="Arial" w:cs="Arial"/>
                  <w:color w:val="000000"/>
                  <w:sz w:val="16"/>
                  <w:szCs w:val="16"/>
                </w:rPr>
                <w:t>2300</w:t>
              </w:r>
            </w:ins>
          </w:p>
        </w:tc>
        <w:tc>
          <w:tcPr>
            <w:tcW w:w="1843" w:type="dxa"/>
            <w:tcBorders>
              <w:top w:val="nil"/>
              <w:left w:val="nil"/>
              <w:bottom w:val="single" w:sz="4" w:space="0" w:color="auto"/>
              <w:right w:val="single" w:sz="4" w:space="0" w:color="auto"/>
            </w:tcBorders>
            <w:shd w:val="clear" w:color="auto" w:fill="auto"/>
            <w:noWrap/>
            <w:vAlign w:val="center"/>
          </w:tcPr>
          <w:p w14:paraId="33F451CC" w14:textId="77777777" w:rsidR="004A3F59" w:rsidRPr="0073594C" w:rsidRDefault="004A3F59" w:rsidP="005A4037">
            <w:pPr>
              <w:spacing w:after="0"/>
              <w:jc w:val="center"/>
              <w:rPr>
                <w:ins w:id="11742" w:author="ZTE-Ma Zhifeng" w:date="2023-05-29T17:30:00Z"/>
                <w:rFonts w:ascii="Arial" w:hAnsi="Arial" w:cs="Arial"/>
                <w:color w:val="000000"/>
                <w:sz w:val="18"/>
                <w:szCs w:val="18"/>
                <w:lang w:val="en-US" w:eastAsia="ja-JP"/>
              </w:rPr>
            </w:pPr>
            <w:ins w:id="11743" w:author="ZTE-Ma Zhifeng" w:date="2023-05-29T17:30:00Z">
              <w:r>
                <w:rPr>
                  <w:rFonts w:ascii="Arial" w:hAnsi="Arial" w:cs="Arial"/>
                  <w:color w:val="000000"/>
                  <w:sz w:val="16"/>
                  <w:szCs w:val="16"/>
                </w:rPr>
                <w:t>2400</w:t>
              </w:r>
            </w:ins>
          </w:p>
        </w:tc>
      </w:tr>
      <w:tr w:rsidR="004A3F59" w:rsidRPr="0073594C" w14:paraId="5DE610CE" w14:textId="77777777" w:rsidTr="005A4037">
        <w:trPr>
          <w:trHeight w:val="300"/>
          <w:ins w:id="11744"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A875A" w14:textId="77777777" w:rsidR="004A3F59" w:rsidRPr="0073594C" w:rsidRDefault="004A3F59" w:rsidP="005A4037">
            <w:pPr>
              <w:spacing w:after="0"/>
              <w:rPr>
                <w:ins w:id="11745" w:author="ZTE-Ma Zhifeng" w:date="2023-05-29T17:30:00Z"/>
                <w:rFonts w:ascii="Arial" w:hAnsi="Arial" w:cs="Arial"/>
                <w:color w:val="000000"/>
                <w:sz w:val="18"/>
                <w:szCs w:val="18"/>
                <w:lang w:val="en-US" w:eastAsia="ja-JP"/>
              </w:rPr>
            </w:pPr>
            <w:ins w:id="11746" w:author="ZTE-Ma Zhifeng" w:date="2023-05-29T17:30: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0BB73F12" w14:textId="77777777" w:rsidR="004A3F59" w:rsidRPr="0073594C" w:rsidRDefault="004A3F59" w:rsidP="005A4037">
            <w:pPr>
              <w:spacing w:after="0"/>
              <w:jc w:val="center"/>
              <w:rPr>
                <w:ins w:id="11747" w:author="ZTE-Ma Zhifeng" w:date="2023-05-29T17:30:00Z"/>
                <w:rFonts w:ascii="Arial" w:hAnsi="Arial" w:cs="Arial"/>
                <w:color w:val="000000"/>
                <w:sz w:val="18"/>
                <w:szCs w:val="18"/>
                <w:lang w:val="en-US" w:eastAsia="ja-JP"/>
              </w:rPr>
            </w:pPr>
            <w:ins w:id="11748" w:author="ZTE-Ma Zhifeng" w:date="2023-05-29T17:30:00Z">
              <w:r>
                <w:rPr>
                  <w:rFonts w:ascii="Arial" w:hAnsi="Arial" w:cs="Arial"/>
                  <w:color w:val="000000"/>
                  <w:sz w:val="16"/>
                  <w:szCs w:val="16"/>
                </w:rPr>
                <w:t>2110</w:t>
              </w:r>
            </w:ins>
          </w:p>
        </w:tc>
        <w:tc>
          <w:tcPr>
            <w:tcW w:w="1842" w:type="dxa"/>
            <w:tcBorders>
              <w:top w:val="nil"/>
              <w:left w:val="nil"/>
              <w:bottom w:val="single" w:sz="4" w:space="0" w:color="auto"/>
              <w:right w:val="single" w:sz="4" w:space="0" w:color="auto"/>
            </w:tcBorders>
            <w:shd w:val="clear" w:color="auto" w:fill="auto"/>
            <w:noWrap/>
            <w:vAlign w:val="center"/>
          </w:tcPr>
          <w:p w14:paraId="0FFB51EF" w14:textId="77777777" w:rsidR="004A3F59" w:rsidRPr="0073594C" w:rsidRDefault="004A3F59" w:rsidP="005A4037">
            <w:pPr>
              <w:spacing w:after="0"/>
              <w:jc w:val="center"/>
              <w:rPr>
                <w:ins w:id="11749" w:author="ZTE-Ma Zhifeng" w:date="2023-05-29T17:30:00Z"/>
                <w:rFonts w:ascii="Arial" w:hAnsi="Arial" w:cs="Arial"/>
                <w:color w:val="000000"/>
                <w:sz w:val="18"/>
                <w:szCs w:val="18"/>
                <w:lang w:val="en-US" w:eastAsia="ja-JP"/>
              </w:rPr>
            </w:pPr>
            <w:ins w:id="11750" w:author="ZTE-Ma Zhifeng" w:date="2023-05-29T17:30:00Z">
              <w:r>
                <w:rPr>
                  <w:rFonts w:ascii="Arial" w:hAnsi="Arial" w:cs="Arial"/>
                  <w:color w:val="000000"/>
                  <w:sz w:val="16"/>
                  <w:szCs w:val="16"/>
                </w:rPr>
                <w:t>2170</w:t>
              </w:r>
            </w:ins>
          </w:p>
        </w:tc>
        <w:tc>
          <w:tcPr>
            <w:tcW w:w="1985" w:type="dxa"/>
            <w:tcBorders>
              <w:top w:val="nil"/>
              <w:left w:val="nil"/>
              <w:bottom w:val="single" w:sz="4" w:space="0" w:color="auto"/>
              <w:right w:val="single" w:sz="4" w:space="0" w:color="auto"/>
            </w:tcBorders>
            <w:shd w:val="clear" w:color="auto" w:fill="auto"/>
            <w:noWrap/>
            <w:vAlign w:val="center"/>
          </w:tcPr>
          <w:p w14:paraId="378300BC" w14:textId="77777777" w:rsidR="004A3F59" w:rsidRPr="0073594C" w:rsidRDefault="004A3F59" w:rsidP="005A4037">
            <w:pPr>
              <w:spacing w:after="0"/>
              <w:jc w:val="center"/>
              <w:rPr>
                <w:ins w:id="11751" w:author="ZTE-Ma Zhifeng" w:date="2023-05-29T17:30:00Z"/>
                <w:rFonts w:ascii="Arial" w:hAnsi="Arial" w:cs="Arial"/>
                <w:color w:val="000000"/>
                <w:sz w:val="18"/>
                <w:szCs w:val="18"/>
                <w:lang w:val="en-US" w:eastAsia="ja-JP"/>
              </w:rPr>
            </w:pPr>
            <w:ins w:id="11752" w:author="ZTE-Ma Zhifeng" w:date="2023-05-29T17:30:00Z">
              <w:r>
                <w:rPr>
                  <w:rFonts w:ascii="Arial" w:hAnsi="Arial" w:cs="Arial"/>
                  <w:color w:val="000000"/>
                  <w:sz w:val="16"/>
                  <w:szCs w:val="16"/>
                </w:rPr>
                <w:t>2300</w:t>
              </w:r>
            </w:ins>
          </w:p>
        </w:tc>
        <w:tc>
          <w:tcPr>
            <w:tcW w:w="1843" w:type="dxa"/>
            <w:tcBorders>
              <w:top w:val="nil"/>
              <w:left w:val="nil"/>
              <w:bottom w:val="single" w:sz="4" w:space="0" w:color="auto"/>
              <w:right w:val="single" w:sz="4" w:space="0" w:color="auto"/>
            </w:tcBorders>
            <w:shd w:val="clear" w:color="auto" w:fill="auto"/>
            <w:noWrap/>
            <w:vAlign w:val="center"/>
          </w:tcPr>
          <w:p w14:paraId="37C00E01" w14:textId="77777777" w:rsidR="004A3F59" w:rsidRPr="0073594C" w:rsidRDefault="004A3F59" w:rsidP="005A4037">
            <w:pPr>
              <w:spacing w:after="0"/>
              <w:jc w:val="center"/>
              <w:rPr>
                <w:ins w:id="11753" w:author="ZTE-Ma Zhifeng" w:date="2023-05-29T17:30:00Z"/>
                <w:rFonts w:ascii="Arial" w:hAnsi="Arial" w:cs="Arial"/>
                <w:color w:val="000000"/>
                <w:sz w:val="18"/>
                <w:szCs w:val="18"/>
                <w:lang w:val="en-US" w:eastAsia="ja-JP"/>
              </w:rPr>
            </w:pPr>
            <w:ins w:id="11754" w:author="ZTE-Ma Zhifeng" w:date="2023-05-29T17:30:00Z">
              <w:r>
                <w:rPr>
                  <w:rFonts w:ascii="Arial" w:hAnsi="Arial" w:cs="Arial"/>
                  <w:color w:val="000000"/>
                  <w:sz w:val="16"/>
                  <w:szCs w:val="16"/>
                </w:rPr>
                <w:t>2400</w:t>
              </w:r>
            </w:ins>
          </w:p>
        </w:tc>
      </w:tr>
      <w:tr w:rsidR="004A3F59" w:rsidRPr="0073594C" w14:paraId="24836834" w14:textId="77777777" w:rsidTr="005A4037">
        <w:trPr>
          <w:trHeight w:val="300"/>
          <w:ins w:id="1175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1FA3DF" w14:textId="77777777" w:rsidR="004A3F59" w:rsidRPr="0073594C" w:rsidRDefault="004A3F59" w:rsidP="005A4037">
            <w:pPr>
              <w:spacing w:after="0"/>
              <w:rPr>
                <w:ins w:id="11756" w:author="ZTE-Ma Zhifeng" w:date="2023-05-29T17:30:00Z"/>
                <w:rFonts w:ascii="Arial" w:hAnsi="Arial" w:cs="Arial"/>
                <w:color w:val="000000"/>
                <w:sz w:val="18"/>
                <w:szCs w:val="18"/>
                <w:lang w:val="en-US" w:eastAsia="ja-JP"/>
              </w:rPr>
            </w:pPr>
            <w:ins w:id="11757" w:author="ZTE-Ma Zhifeng" w:date="2023-05-29T17:30: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EDE9792" w14:textId="77777777" w:rsidR="004A3F59" w:rsidRPr="0073594C" w:rsidRDefault="004A3F59" w:rsidP="005A4037">
            <w:pPr>
              <w:spacing w:after="0"/>
              <w:jc w:val="center"/>
              <w:rPr>
                <w:ins w:id="11758" w:author="ZTE-Ma Zhifeng" w:date="2023-05-29T17:30:00Z"/>
                <w:rFonts w:ascii="Arial" w:hAnsi="Arial" w:cs="Arial"/>
                <w:color w:val="000000"/>
                <w:sz w:val="18"/>
                <w:szCs w:val="18"/>
                <w:lang w:val="en-US" w:eastAsia="ja-JP"/>
              </w:rPr>
            </w:pPr>
            <w:ins w:id="11759" w:author="ZTE-Ma Zhifeng" w:date="2023-05-29T17:30: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3C69BC04" w14:textId="77777777" w:rsidR="004A3F59" w:rsidRPr="0073594C" w:rsidRDefault="004A3F59" w:rsidP="005A4037">
            <w:pPr>
              <w:spacing w:after="0"/>
              <w:jc w:val="center"/>
              <w:rPr>
                <w:ins w:id="11760" w:author="ZTE-Ma Zhifeng" w:date="2023-05-29T17:30:00Z"/>
                <w:rFonts w:ascii="Arial" w:hAnsi="Arial" w:cs="Arial"/>
                <w:color w:val="000000"/>
                <w:sz w:val="18"/>
                <w:szCs w:val="18"/>
                <w:lang w:val="en-US" w:eastAsia="ja-JP"/>
              </w:rPr>
            </w:pPr>
            <w:ins w:id="11761" w:author="ZTE-Ma Zhifeng" w:date="2023-05-29T17:30: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3F5EC895" w14:textId="77777777" w:rsidR="004A3F59" w:rsidRPr="0073594C" w:rsidRDefault="004A3F59" w:rsidP="005A4037">
            <w:pPr>
              <w:spacing w:after="0"/>
              <w:jc w:val="center"/>
              <w:rPr>
                <w:ins w:id="11762" w:author="ZTE-Ma Zhifeng" w:date="2023-05-29T17:30:00Z"/>
                <w:rFonts w:ascii="Arial" w:hAnsi="Arial" w:cs="Arial"/>
                <w:color w:val="000000"/>
                <w:sz w:val="18"/>
                <w:szCs w:val="18"/>
                <w:lang w:val="en-US" w:eastAsia="ja-JP"/>
              </w:rPr>
            </w:pPr>
            <w:ins w:id="11763" w:author="ZTE-Ma Zhifeng" w:date="2023-05-29T17:30: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3241E1E2" w14:textId="77777777" w:rsidR="004A3F59" w:rsidRPr="0073594C" w:rsidRDefault="004A3F59" w:rsidP="005A4037">
            <w:pPr>
              <w:spacing w:after="0"/>
              <w:jc w:val="center"/>
              <w:rPr>
                <w:ins w:id="11764" w:author="ZTE-Ma Zhifeng" w:date="2023-05-29T17:30:00Z"/>
                <w:rFonts w:ascii="Arial" w:hAnsi="Arial" w:cs="Arial"/>
                <w:color w:val="000000"/>
                <w:sz w:val="18"/>
                <w:szCs w:val="18"/>
                <w:lang w:val="en-US" w:eastAsia="ja-JP"/>
              </w:rPr>
            </w:pPr>
            <w:ins w:id="11765" w:author="ZTE-Ma Zhifeng" w:date="2023-05-29T17:30:00Z">
              <w:r>
                <w:rPr>
                  <w:rFonts w:ascii="Arial" w:hAnsi="Arial" w:cs="Arial"/>
                  <w:color w:val="000000"/>
                  <w:sz w:val="16"/>
                  <w:szCs w:val="16"/>
                </w:rPr>
                <w:t>|fy_high + fx_high|</w:t>
              </w:r>
            </w:ins>
          </w:p>
        </w:tc>
      </w:tr>
      <w:tr w:rsidR="004A3F59" w:rsidRPr="0073594C" w14:paraId="1D1AA987" w14:textId="77777777" w:rsidTr="005A4037">
        <w:trPr>
          <w:trHeight w:val="300"/>
          <w:ins w:id="11766"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16935" w14:textId="77777777" w:rsidR="004A3F59" w:rsidRPr="0073594C" w:rsidRDefault="004A3F59" w:rsidP="005A4037">
            <w:pPr>
              <w:spacing w:after="0"/>
              <w:rPr>
                <w:ins w:id="11767" w:author="ZTE-Ma Zhifeng" w:date="2023-05-29T17:30:00Z"/>
                <w:rFonts w:ascii="Arial" w:hAnsi="Arial" w:cs="Arial"/>
                <w:color w:val="000000"/>
                <w:sz w:val="18"/>
                <w:szCs w:val="18"/>
                <w:lang w:val="en-US" w:eastAsia="ja-JP"/>
              </w:rPr>
            </w:pPr>
            <w:ins w:id="11768"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86DF9AF" w14:textId="77777777" w:rsidR="004A3F59" w:rsidRPr="0073594C" w:rsidRDefault="004A3F59" w:rsidP="005A4037">
            <w:pPr>
              <w:spacing w:after="0"/>
              <w:jc w:val="center"/>
              <w:rPr>
                <w:ins w:id="11769" w:author="ZTE-Ma Zhifeng" w:date="2023-05-29T17:30:00Z"/>
                <w:rFonts w:ascii="Arial" w:hAnsi="Arial" w:cs="Arial"/>
                <w:color w:val="000000"/>
                <w:sz w:val="18"/>
                <w:szCs w:val="18"/>
                <w:lang w:val="en-US" w:eastAsia="ja-JP"/>
              </w:rPr>
            </w:pPr>
            <w:ins w:id="11770" w:author="ZTE-Ma Zhifeng" w:date="2023-05-29T17:30:00Z">
              <w:r>
                <w:rPr>
                  <w:rFonts w:ascii="Arial" w:hAnsi="Arial" w:cs="Arial"/>
                  <w:color w:val="000000"/>
                  <w:sz w:val="16"/>
                  <w:szCs w:val="16"/>
                </w:rPr>
                <w:t>320</w:t>
              </w:r>
            </w:ins>
          </w:p>
        </w:tc>
        <w:tc>
          <w:tcPr>
            <w:tcW w:w="1842" w:type="dxa"/>
            <w:tcBorders>
              <w:top w:val="nil"/>
              <w:left w:val="nil"/>
              <w:bottom w:val="single" w:sz="4" w:space="0" w:color="auto"/>
              <w:right w:val="single" w:sz="4" w:space="0" w:color="auto"/>
            </w:tcBorders>
            <w:shd w:val="clear" w:color="auto" w:fill="auto"/>
            <w:noWrap/>
            <w:vAlign w:val="center"/>
          </w:tcPr>
          <w:p w14:paraId="3E1089D6" w14:textId="77777777" w:rsidR="004A3F59" w:rsidRPr="0073594C" w:rsidRDefault="004A3F59" w:rsidP="005A4037">
            <w:pPr>
              <w:spacing w:after="0"/>
              <w:jc w:val="center"/>
              <w:rPr>
                <w:ins w:id="11771" w:author="ZTE-Ma Zhifeng" w:date="2023-05-29T17:30:00Z"/>
                <w:rFonts w:ascii="Arial" w:hAnsi="Arial" w:cs="Arial"/>
                <w:color w:val="000000"/>
                <w:sz w:val="18"/>
                <w:szCs w:val="18"/>
                <w:lang w:val="en-US" w:eastAsia="ja-JP"/>
              </w:rPr>
            </w:pPr>
            <w:ins w:id="11772" w:author="ZTE-Ma Zhifeng" w:date="2023-05-29T17:30:00Z">
              <w:r>
                <w:rPr>
                  <w:rFonts w:ascii="Arial" w:hAnsi="Arial" w:cs="Arial"/>
                  <w:color w:val="000000"/>
                  <w:sz w:val="16"/>
                  <w:szCs w:val="16"/>
                </w:rPr>
                <w:t>480</w:t>
              </w:r>
            </w:ins>
          </w:p>
        </w:tc>
        <w:tc>
          <w:tcPr>
            <w:tcW w:w="1985" w:type="dxa"/>
            <w:tcBorders>
              <w:top w:val="nil"/>
              <w:left w:val="nil"/>
              <w:bottom w:val="single" w:sz="4" w:space="0" w:color="auto"/>
              <w:right w:val="single" w:sz="4" w:space="0" w:color="auto"/>
            </w:tcBorders>
            <w:shd w:val="clear" w:color="auto" w:fill="auto"/>
            <w:noWrap/>
            <w:vAlign w:val="center"/>
          </w:tcPr>
          <w:p w14:paraId="1B84B9BA" w14:textId="77777777" w:rsidR="004A3F59" w:rsidRPr="0073594C" w:rsidRDefault="004A3F59" w:rsidP="005A4037">
            <w:pPr>
              <w:spacing w:after="0"/>
              <w:jc w:val="center"/>
              <w:rPr>
                <w:ins w:id="11773" w:author="ZTE-Ma Zhifeng" w:date="2023-05-29T17:30:00Z"/>
                <w:rFonts w:ascii="Arial" w:hAnsi="Arial" w:cs="Arial"/>
                <w:color w:val="000000"/>
                <w:sz w:val="18"/>
                <w:szCs w:val="18"/>
                <w:lang w:val="en-US" w:eastAsia="ja-JP"/>
              </w:rPr>
            </w:pPr>
            <w:ins w:id="11774" w:author="ZTE-Ma Zhifeng" w:date="2023-05-29T17:30:00Z">
              <w:r>
                <w:rPr>
                  <w:rFonts w:ascii="Arial" w:hAnsi="Arial" w:cs="Arial"/>
                  <w:color w:val="000000"/>
                  <w:sz w:val="16"/>
                  <w:szCs w:val="16"/>
                </w:rPr>
                <w:t>4220</w:t>
              </w:r>
            </w:ins>
          </w:p>
        </w:tc>
        <w:tc>
          <w:tcPr>
            <w:tcW w:w="1843" w:type="dxa"/>
            <w:tcBorders>
              <w:top w:val="nil"/>
              <w:left w:val="nil"/>
              <w:bottom w:val="single" w:sz="4" w:space="0" w:color="auto"/>
              <w:right w:val="single" w:sz="4" w:space="0" w:color="auto"/>
            </w:tcBorders>
            <w:shd w:val="clear" w:color="auto" w:fill="auto"/>
            <w:noWrap/>
            <w:vAlign w:val="center"/>
          </w:tcPr>
          <w:p w14:paraId="4DD5C606" w14:textId="77777777" w:rsidR="004A3F59" w:rsidRPr="0073594C" w:rsidRDefault="004A3F59" w:rsidP="005A4037">
            <w:pPr>
              <w:spacing w:after="0"/>
              <w:jc w:val="center"/>
              <w:rPr>
                <w:ins w:id="11775" w:author="ZTE-Ma Zhifeng" w:date="2023-05-29T17:30:00Z"/>
                <w:rFonts w:ascii="Arial" w:hAnsi="Arial" w:cs="Arial"/>
                <w:color w:val="000000"/>
                <w:sz w:val="18"/>
                <w:szCs w:val="18"/>
                <w:lang w:val="en-US" w:eastAsia="ja-JP"/>
              </w:rPr>
            </w:pPr>
            <w:ins w:id="11776" w:author="ZTE-Ma Zhifeng" w:date="2023-05-29T17:30:00Z">
              <w:r>
                <w:rPr>
                  <w:rFonts w:ascii="Arial" w:hAnsi="Arial" w:cs="Arial"/>
                  <w:color w:val="000000"/>
                  <w:sz w:val="16"/>
                  <w:szCs w:val="16"/>
                </w:rPr>
                <w:t>4380</w:t>
              </w:r>
            </w:ins>
          </w:p>
        </w:tc>
      </w:tr>
      <w:tr w:rsidR="004A3F59" w:rsidRPr="0073594C" w14:paraId="3C8E0D78" w14:textId="77777777" w:rsidTr="005A4037">
        <w:trPr>
          <w:trHeight w:val="300"/>
          <w:ins w:id="11777"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E64F40" w14:textId="77777777" w:rsidR="004A3F59" w:rsidRPr="0073594C" w:rsidRDefault="004A3F59" w:rsidP="005A4037">
            <w:pPr>
              <w:spacing w:after="0"/>
              <w:rPr>
                <w:ins w:id="11778" w:author="ZTE-Ma Zhifeng" w:date="2023-05-29T17:30:00Z"/>
                <w:rFonts w:ascii="Arial" w:hAnsi="Arial" w:cs="Arial"/>
                <w:color w:val="000000"/>
                <w:sz w:val="18"/>
                <w:szCs w:val="18"/>
                <w:lang w:val="en-US" w:eastAsia="ja-JP"/>
              </w:rPr>
            </w:pPr>
            <w:ins w:id="11779" w:author="ZTE-Ma Zhifeng" w:date="2023-05-29T17:30: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87B0E5B" w14:textId="77777777" w:rsidR="004A3F59" w:rsidRPr="0073594C" w:rsidRDefault="004A3F59" w:rsidP="005A4037">
            <w:pPr>
              <w:spacing w:after="0"/>
              <w:jc w:val="center"/>
              <w:rPr>
                <w:ins w:id="11780" w:author="ZTE-Ma Zhifeng" w:date="2023-05-29T17:30:00Z"/>
                <w:rFonts w:ascii="Arial" w:hAnsi="Arial" w:cs="Arial"/>
                <w:color w:val="000000"/>
                <w:sz w:val="18"/>
                <w:szCs w:val="18"/>
                <w:lang w:val="en-US" w:eastAsia="ja-JP"/>
              </w:rPr>
            </w:pPr>
            <w:ins w:id="11781" w:author="ZTE-Ma Zhifeng" w:date="2023-05-29T17:30: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23E2BD89" w14:textId="77777777" w:rsidR="004A3F59" w:rsidRPr="0073594C" w:rsidRDefault="004A3F59" w:rsidP="005A4037">
            <w:pPr>
              <w:spacing w:after="0"/>
              <w:jc w:val="center"/>
              <w:rPr>
                <w:ins w:id="11782" w:author="ZTE-Ma Zhifeng" w:date="2023-05-29T17:30:00Z"/>
                <w:rFonts w:ascii="Arial" w:hAnsi="Arial" w:cs="Arial"/>
                <w:color w:val="000000"/>
                <w:sz w:val="18"/>
                <w:szCs w:val="18"/>
                <w:lang w:val="en-US" w:eastAsia="ja-JP"/>
              </w:rPr>
            </w:pPr>
            <w:ins w:id="11783" w:author="ZTE-Ma Zhifeng" w:date="2023-05-29T17:30: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4C8DE9A4" w14:textId="77777777" w:rsidR="004A3F59" w:rsidRPr="0073594C" w:rsidRDefault="004A3F59" w:rsidP="005A4037">
            <w:pPr>
              <w:spacing w:after="0"/>
              <w:jc w:val="center"/>
              <w:rPr>
                <w:ins w:id="11784" w:author="ZTE-Ma Zhifeng" w:date="2023-05-29T17:30:00Z"/>
                <w:rFonts w:ascii="Arial" w:hAnsi="Arial" w:cs="Arial"/>
                <w:color w:val="000000"/>
                <w:sz w:val="18"/>
                <w:szCs w:val="18"/>
                <w:lang w:val="en-US" w:eastAsia="ja-JP"/>
              </w:rPr>
            </w:pPr>
            <w:ins w:id="11785" w:author="ZTE-Ma Zhifeng" w:date="2023-05-29T17:30: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7B490D3E" w14:textId="77777777" w:rsidR="004A3F59" w:rsidRPr="0073594C" w:rsidRDefault="004A3F59" w:rsidP="005A4037">
            <w:pPr>
              <w:spacing w:after="0"/>
              <w:jc w:val="center"/>
              <w:rPr>
                <w:ins w:id="11786" w:author="ZTE-Ma Zhifeng" w:date="2023-05-29T17:30:00Z"/>
                <w:rFonts w:ascii="Arial" w:hAnsi="Arial" w:cs="Arial"/>
                <w:color w:val="000000"/>
                <w:sz w:val="18"/>
                <w:szCs w:val="18"/>
                <w:lang w:val="en-US" w:eastAsia="ja-JP"/>
              </w:rPr>
            </w:pPr>
            <w:ins w:id="11787" w:author="ZTE-Ma Zhifeng" w:date="2023-05-29T17:30:00Z">
              <w:r>
                <w:rPr>
                  <w:rFonts w:ascii="Arial" w:hAnsi="Arial" w:cs="Arial"/>
                  <w:color w:val="000000"/>
                  <w:sz w:val="16"/>
                  <w:szCs w:val="16"/>
                </w:rPr>
                <w:t>|2*fy_high – fx_low|</w:t>
              </w:r>
            </w:ins>
          </w:p>
        </w:tc>
      </w:tr>
      <w:tr w:rsidR="004A3F59" w:rsidRPr="0073594C" w14:paraId="694A5C65" w14:textId="77777777" w:rsidTr="005A4037">
        <w:trPr>
          <w:trHeight w:val="300"/>
          <w:ins w:id="11788"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A77782" w14:textId="77777777" w:rsidR="004A3F59" w:rsidRPr="0073594C" w:rsidRDefault="004A3F59" w:rsidP="005A4037">
            <w:pPr>
              <w:spacing w:after="0"/>
              <w:rPr>
                <w:ins w:id="11789" w:author="ZTE-Ma Zhifeng" w:date="2023-05-29T17:30:00Z"/>
                <w:rFonts w:ascii="Arial" w:hAnsi="Arial" w:cs="Arial"/>
                <w:color w:val="000000"/>
                <w:sz w:val="18"/>
                <w:szCs w:val="18"/>
                <w:lang w:val="en-US" w:eastAsia="ja-JP"/>
              </w:rPr>
            </w:pPr>
            <w:ins w:id="11790"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3A07192" w14:textId="77777777" w:rsidR="004A3F59" w:rsidRPr="0073594C" w:rsidRDefault="004A3F59" w:rsidP="005A4037">
            <w:pPr>
              <w:spacing w:after="0"/>
              <w:jc w:val="center"/>
              <w:rPr>
                <w:ins w:id="11791" w:author="ZTE-Ma Zhifeng" w:date="2023-05-29T17:30:00Z"/>
                <w:rFonts w:ascii="Arial" w:hAnsi="Arial" w:cs="Arial"/>
                <w:color w:val="000000"/>
                <w:sz w:val="18"/>
                <w:szCs w:val="18"/>
                <w:lang w:val="en-US" w:eastAsia="ja-JP"/>
              </w:rPr>
            </w:pPr>
            <w:ins w:id="11792" w:author="ZTE-Ma Zhifeng" w:date="2023-05-29T17:30:00Z">
              <w:r>
                <w:rPr>
                  <w:rFonts w:ascii="Arial" w:hAnsi="Arial" w:cs="Arial"/>
                  <w:color w:val="000000"/>
                  <w:sz w:val="16"/>
                  <w:szCs w:val="16"/>
                </w:rPr>
                <w:t>1440</w:t>
              </w:r>
            </w:ins>
          </w:p>
        </w:tc>
        <w:tc>
          <w:tcPr>
            <w:tcW w:w="1842" w:type="dxa"/>
            <w:tcBorders>
              <w:top w:val="nil"/>
              <w:left w:val="nil"/>
              <w:bottom w:val="single" w:sz="4" w:space="0" w:color="auto"/>
              <w:right w:val="single" w:sz="4" w:space="0" w:color="auto"/>
            </w:tcBorders>
            <w:shd w:val="clear" w:color="auto" w:fill="auto"/>
            <w:noWrap/>
            <w:vAlign w:val="center"/>
          </w:tcPr>
          <w:p w14:paraId="5D31C27B" w14:textId="77777777" w:rsidR="004A3F59" w:rsidRPr="0073594C" w:rsidRDefault="004A3F59" w:rsidP="005A4037">
            <w:pPr>
              <w:spacing w:after="0"/>
              <w:jc w:val="center"/>
              <w:rPr>
                <w:ins w:id="11793" w:author="ZTE-Ma Zhifeng" w:date="2023-05-29T17:30:00Z"/>
                <w:rFonts w:ascii="Arial" w:hAnsi="Arial" w:cs="Arial"/>
                <w:color w:val="000000"/>
                <w:sz w:val="18"/>
                <w:szCs w:val="18"/>
                <w:lang w:val="en-US" w:eastAsia="ja-JP"/>
              </w:rPr>
            </w:pPr>
            <w:ins w:id="11794" w:author="ZTE-Ma Zhifeng" w:date="2023-05-29T17:30:00Z">
              <w:r>
                <w:rPr>
                  <w:rFonts w:ascii="Arial" w:hAnsi="Arial" w:cs="Arial"/>
                  <w:color w:val="000000"/>
                  <w:sz w:val="16"/>
                  <w:szCs w:val="16"/>
                </w:rPr>
                <w:t>1660</w:t>
              </w:r>
            </w:ins>
          </w:p>
        </w:tc>
        <w:tc>
          <w:tcPr>
            <w:tcW w:w="1985" w:type="dxa"/>
            <w:tcBorders>
              <w:top w:val="nil"/>
              <w:left w:val="nil"/>
              <w:bottom w:val="single" w:sz="4" w:space="0" w:color="auto"/>
              <w:right w:val="single" w:sz="4" w:space="0" w:color="auto"/>
            </w:tcBorders>
            <w:shd w:val="clear" w:color="auto" w:fill="auto"/>
            <w:noWrap/>
            <w:vAlign w:val="center"/>
          </w:tcPr>
          <w:p w14:paraId="58FEDDB8" w14:textId="77777777" w:rsidR="004A3F59" w:rsidRPr="0073594C" w:rsidRDefault="004A3F59" w:rsidP="005A4037">
            <w:pPr>
              <w:spacing w:after="0"/>
              <w:jc w:val="center"/>
              <w:rPr>
                <w:ins w:id="11795" w:author="ZTE-Ma Zhifeng" w:date="2023-05-29T17:30:00Z"/>
                <w:rFonts w:ascii="Arial" w:hAnsi="Arial" w:cs="Arial"/>
                <w:color w:val="000000"/>
                <w:sz w:val="18"/>
                <w:szCs w:val="18"/>
                <w:lang w:val="en-US" w:eastAsia="ja-JP"/>
              </w:rPr>
            </w:pPr>
            <w:ins w:id="11796" w:author="ZTE-Ma Zhifeng" w:date="2023-05-29T17:30:00Z">
              <w:r>
                <w:rPr>
                  <w:rFonts w:ascii="Arial" w:hAnsi="Arial" w:cs="Arial"/>
                  <w:color w:val="000000"/>
                  <w:sz w:val="16"/>
                  <w:szCs w:val="16"/>
                </w:rPr>
                <w:t>2620</w:t>
              </w:r>
            </w:ins>
          </w:p>
        </w:tc>
        <w:tc>
          <w:tcPr>
            <w:tcW w:w="1843" w:type="dxa"/>
            <w:tcBorders>
              <w:top w:val="nil"/>
              <w:left w:val="nil"/>
              <w:bottom w:val="single" w:sz="4" w:space="0" w:color="auto"/>
              <w:right w:val="single" w:sz="4" w:space="0" w:color="auto"/>
            </w:tcBorders>
            <w:shd w:val="clear" w:color="auto" w:fill="auto"/>
            <w:noWrap/>
            <w:vAlign w:val="center"/>
          </w:tcPr>
          <w:p w14:paraId="448CD168" w14:textId="77777777" w:rsidR="004A3F59" w:rsidRPr="0073594C" w:rsidRDefault="004A3F59" w:rsidP="005A4037">
            <w:pPr>
              <w:spacing w:after="0"/>
              <w:jc w:val="center"/>
              <w:rPr>
                <w:ins w:id="11797" w:author="ZTE-Ma Zhifeng" w:date="2023-05-29T17:30:00Z"/>
                <w:rFonts w:ascii="Arial" w:hAnsi="Arial" w:cs="Arial"/>
                <w:color w:val="000000"/>
                <w:sz w:val="18"/>
                <w:szCs w:val="18"/>
                <w:lang w:val="en-US" w:eastAsia="ja-JP"/>
              </w:rPr>
            </w:pPr>
            <w:ins w:id="11798" w:author="ZTE-Ma Zhifeng" w:date="2023-05-29T17:30:00Z">
              <w:r>
                <w:rPr>
                  <w:rFonts w:ascii="Arial" w:hAnsi="Arial" w:cs="Arial"/>
                  <w:color w:val="000000"/>
                  <w:sz w:val="16"/>
                  <w:szCs w:val="16"/>
                </w:rPr>
                <w:t>2880</w:t>
              </w:r>
            </w:ins>
          </w:p>
        </w:tc>
      </w:tr>
      <w:tr w:rsidR="004A3F59" w:rsidRPr="0073594C" w14:paraId="40B4034F" w14:textId="77777777" w:rsidTr="005A4037">
        <w:trPr>
          <w:trHeight w:val="300"/>
          <w:ins w:id="1179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C771D2" w14:textId="77777777" w:rsidR="004A3F59" w:rsidRPr="0073594C" w:rsidRDefault="004A3F59" w:rsidP="005A4037">
            <w:pPr>
              <w:spacing w:after="0"/>
              <w:rPr>
                <w:ins w:id="11800" w:author="ZTE-Ma Zhifeng" w:date="2023-05-29T17:30:00Z"/>
                <w:rFonts w:ascii="Arial" w:hAnsi="Arial" w:cs="Arial"/>
                <w:color w:val="000000"/>
                <w:sz w:val="18"/>
                <w:szCs w:val="18"/>
                <w:lang w:val="en-US" w:eastAsia="ja-JP"/>
              </w:rPr>
            </w:pPr>
            <w:ins w:id="11801" w:author="ZTE-Ma Zhifeng" w:date="2023-05-29T17:30: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2666B0A" w14:textId="77777777" w:rsidR="004A3F59" w:rsidRPr="0073594C" w:rsidRDefault="004A3F59" w:rsidP="005A4037">
            <w:pPr>
              <w:spacing w:after="0"/>
              <w:jc w:val="center"/>
              <w:rPr>
                <w:ins w:id="11802" w:author="ZTE-Ma Zhifeng" w:date="2023-05-29T17:30:00Z"/>
                <w:rFonts w:ascii="Arial" w:hAnsi="Arial" w:cs="Arial"/>
                <w:color w:val="000000"/>
                <w:sz w:val="18"/>
                <w:szCs w:val="18"/>
                <w:lang w:val="en-US" w:eastAsia="ja-JP"/>
              </w:rPr>
            </w:pPr>
            <w:ins w:id="11803" w:author="ZTE-Ma Zhifeng" w:date="2023-05-29T17:30: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E255219" w14:textId="77777777" w:rsidR="004A3F59" w:rsidRPr="0073594C" w:rsidRDefault="004A3F59" w:rsidP="005A4037">
            <w:pPr>
              <w:spacing w:after="0"/>
              <w:jc w:val="center"/>
              <w:rPr>
                <w:ins w:id="11804" w:author="ZTE-Ma Zhifeng" w:date="2023-05-29T17:30:00Z"/>
                <w:rFonts w:ascii="Arial" w:hAnsi="Arial" w:cs="Arial"/>
                <w:color w:val="000000"/>
                <w:sz w:val="18"/>
                <w:szCs w:val="18"/>
                <w:lang w:val="en-US" w:eastAsia="ja-JP"/>
              </w:rPr>
            </w:pPr>
            <w:ins w:id="11805" w:author="ZTE-Ma Zhifeng" w:date="2023-05-29T17:30: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38CB5F66" w14:textId="77777777" w:rsidR="004A3F59" w:rsidRPr="0073594C" w:rsidRDefault="004A3F59" w:rsidP="005A4037">
            <w:pPr>
              <w:spacing w:after="0"/>
              <w:jc w:val="center"/>
              <w:rPr>
                <w:ins w:id="11806" w:author="ZTE-Ma Zhifeng" w:date="2023-05-29T17:30:00Z"/>
                <w:rFonts w:ascii="Arial" w:hAnsi="Arial" w:cs="Arial"/>
                <w:color w:val="000000"/>
                <w:sz w:val="18"/>
                <w:szCs w:val="18"/>
                <w:lang w:val="en-US" w:eastAsia="ja-JP"/>
              </w:rPr>
            </w:pPr>
            <w:ins w:id="11807" w:author="ZTE-Ma Zhifeng" w:date="2023-05-29T17:30: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6D17AF7B" w14:textId="77777777" w:rsidR="004A3F59" w:rsidRPr="0073594C" w:rsidRDefault="004A3F59" w:rsidP="005A4037">
            <w:pPr>
              <w:spacing w:after="0"/>
              <w:jc w:val="center"/>
              <w:rPr>
                <w:ins w:id="11808" w:author="ZTE-Ma Zhifeng" w:date="2023-05-29T17:30:00Z"/>
                <w:rFonts w:ascii="Arial" w:hAnsi="Arial" w:cs="Arial"/>
                <w:color w:val="000000"/>
                <w:sz w:val="18"/>
                <w:szCs w:val="18"/>
                <w:lang w:val="en-US" w:eastAsia="ja-JP"/>
              </w:rPr>
            </w:pPr>
            <w:ins w:id="11809" w:author="ZTE-Ma Zhifeng" w:date="2023-05-29T17:30:00Z">
              <w:r>
                <w:rPr>
                  <w:rFonts w:ascii="Arial" w:hAnsi="Arial" w:cs="Arial"/>
                  <w:color w:val="000000"/>
                  <w:sz w:val="16"/>
                  <w:szCs w:val="16"/>
                </w:rPr>
                <w:t>|2*fy_high + fx_high|</w:t>
              </w:r>
            </w:ins>
          </w:p>
        </w:tc>
      </w:tr>
      <w:tr w:rsidR="004A3F59" w:rsidRPr="0073594C" w14:paraId="51357029" w14:textId="77777777" w:rsidTr="005A4037">
        <w:trPr>
          <w:trHeight w:val="300"/>
          <w:ins w:id="11810"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EFD0D4" w14:textId="77777777" w:rsidR="004A3F59" w:rsidRPr="0073594C" w:rsidRDefault="004A3F59" w:rsidP="005A4037">
            <w:pPr>
              <w:spacing w:after="0"/>
              <w:rPr>
                <w:ins w:id="11811" w:author="ZTE-Ma Zhifeng" w:date="2023-05-29T17:30:00Z"/>
                <w:rFonts w:ascii="Arial" w:hAnsi="Arial" w:cs="Arial"/>
                <w:color w:val="000000"/>
                <w:sz w:val="18"/>
                <w:szCs w:val="18"/>
                <w:lang w:val="en-US" w:eastAsia="ja-JP"/>
              </w:rPr>
            </w:pPr>
            <w:ins w:id="11812"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2B3AC6" w14:textId="77777777" w:rsidR="004A3F59" w:rsidRPr="0073594C" w:rsidRDefault="004A3F59" w:rsidP="005A4037">
            <w:pPr>
              <w:spacing w:after="0"/>
              <w:jc w:val="center"/>
              <w:rPr>
                <w:ins w:id="11813" w:author="ZTE-Ma Zhifeng" w:date="2023-05-29T17:30:00Z"/>
                <w:rFonts w:ascii="Arial" w:hAnsi="Arial" w:cs="Arial"/>
                <w:color w:val="000000"/>
                <w:sz w:val="18"/>
                <w:szCs w:val="18"/>
                <w:lang w:val="en-US" w:eastAsia="ja-JP"/>
              </w:rPr>
            </w:pPr>
            <w:ins w:id="11814" w:author="ZTE-Ma Zhifeng" w:date="2023-05-29T17:30:00Z">
              <w:r>
                <w:rPr>
                  <w:rFonts w:ascii="Arial" w:hAnsi="Arial" w:cs="Arial"/>
                  <w:color w:val="000000"/>
                  <w:sz w:val="16"/>
                  <w:szCs w:val="16"/>
                </w:rPr>
                <w:t>6140</w:t>
              </w:r>
            </w:ins>
          </w:p>
        </w:tc>
        <w:tc>
          <w:tcPr>
            <w:tcW w:w="1842" w:type="dxa"/>
            <w:tcBorders>
              <w:top w:val="nil"/>
              <w:left w:val="nil"/>
              <w:bottom w:val="single" w:sz="4" w:space="0" w:color="auto"/>
              <w:right w:val="single" w:sz="4" w:space="0" w:color="auto"/>
            </w:tcBorders>
            <w:shd w:val="clear" w:color="auto" w:fill="auto"/>
            <w:noWrap/>
            <w:vAlign w:val="center"/>
          </w:tcPr>
          <w:p w14:paraId="087A64AC" w14:textId="77777777" w:rsidR="004A3F59" w:rsidRPr="0073594C" w:rsidRDefault="004A3F59" w:rsidP="005A4037">
            <w:pPr>
              <w:spacing w:after="0"/>
              <w:jc w:val="center"/>
              <w:rPr>
                <w:ins w:id="11815" w:author="ZTE-Ma Zhifeng" w:date="2023-05-29T17:30:00Z"/>
                <w:rFonts w:ascii="Arial" w:hAnsi="Arial" w:cs="Arial"/>
                <w:color w:val="000000"/>
                <w:sz w:val="18"/>
                <w:szCs w:val="18"/>
                <w:lang w:val="en-US" w:eastAsia="ja-JP"/>
              </w:rPr>
            </w:pPr>
            <w:ins w:id="11816" w:author="ZTE-Ma Zhifeng" w:date="2023-05-29T17:30:00Z">
              <w:r>
                <w:rPr>
                  <w:rFonts w:ascii="Arial" w:hAnsi="Arial" w:cs="Arial"/>
                  <w:color w:val="000000"/>
                  <w:sz w:val="16"/>
                  <w:szCs w:val="16"/>
                </w:rPr>
                <w:t>6360</w:t>
              </w:r>
            </w:ins>
          </w:p>
        </w:tc>
        <w:tc>
          <w:tcPr>
            <w:tcW w:w="1985" w:type="dxa"/>
            <w:tcBorders>
              <w:top w:val="nil"/>
              <w:left w:val="nil"/>
              <w:bottom w:val="single" w:sz="4" w:space="0" w:color="auto"/>
              <w:right w:val="single" w:sz="4" w:space="0" w:color="auto"/>
            </w:tcBorders>
            <w:shd w:val="clear" w:color="auto" w:fill="auto"/>
            <w:noWrap/>
            <w:vAlign w:val="center"/>
          </w:tcPr>
          <w:p w14:paraId="5A74CA70" w14:textId="77777777" w:rsidR="004A3F59" w:rsidRPr="0073594C" w:rsidRDefault="004A3F59" w:rsidP="005A4037">
            <w:pPr>
              <w:spacing w:after="0"/>
              <w:jc w:val="center"/>
              <w:rPr>
                <w:ins w:id="11817" w:author="ZTE-Ma Zhifeng" w:date="2023-05-29T17:30:00Z"/>
                <w:rFonts w:ascii="Arial" w:hAnsi="Arial" w:cs="Arial"/>
                <w:color w:val="000000"/>
                <w:sz w:val="18"/>
                <w:szCs w:val="18"/>
                <w:lang w:val="en-US" w:eastAsia="ja-JP"/>
              </w:rPr>
            </w:pPr>
            <w:ins w:id="11818" w:author="ZTE-Ma Zhifeng" w:date="2023-05-29T17:30:00Z">
              <w:r>
                <w:rPr>
                  <w:rFonts w:ascii="Arial" w:hAnsi="Arial" w:cs="Arial"/>
                  <w:color w:val="000000"/>
                  <w:sz w:val="16"/>
                  <w:szCs w:val="16"/>
                </w:rPr>
                <w:t>6520</w:t>
              </w:r>
            </w:ins>
          </w:p>
        </w:tc>
        <w:tc>
          <w:tcPr>
            <w:tcW w:w="1843" w:type="dxa"/>
            <w:tcBorders>
              <w:top w:val="nil"/>
              <w:left w:val="nil"/>
              <w:bottom w:val="single" w:sz="4" w:space="0" w:color="auto"/>
              <w:right w:val="single" w:sz="4" w:space="0" w:color="auto"/>
            </w:tcBorders>
            <w:shd w:val="clear" w:color="auto" w:fill="auto"/>
            <w:noWrap/>
            <w:vAlign w:val="center"/>
          </w:tcPr>
          <w:p w14:paraId="4D870E1E" w14:textId="77777777" w:rsidR="004A3F59" w:rsidRPr="0073594C" w:rsidRDefault="004A3F59" w:rsidP="005A4037">
            <w:pPr>
              <w:spacing w:after="0"/>
              <w:jc w:val="center"/>
              <w:rPr>
                <w:ins w:id="11819" w:author="ZTE-Ma Zhifeng" w:date="2023-05-29T17:30:00Z"/>
                <w:rFonts w:ascii="Arial" w:hAnsi="Arial" w:cs="Arial"/>
                <w:color w:val="000000"/>
                <w:sz w:val="18"/>
                <w:szCs w:val="18"/>
                <w:lang w:val="en-US" w:eastAsia="ja-JP"/>
              </w:rPr>
            </w:pPr>
            <w:ins w:id="11820" w:author="ZTE-Ma Zhifeng" w:date="2023-05-29T17:30:00Z">
              <w:r>
                <w:rPr>
                  <w:rFonts w:ascii="Arial" w:hAnsi="Arial" w:cs="Arial"/>
                  <w:color w:val="000000"/>
                  <w:sz w:val="16"/>
                  <w:szCs w:val="16"/>
                </w:rPr>
                <w:t>6780</w:t>
              </w:r>
            </w:ins>
          </w:p>
        </w:tc>
      </w:tr>
      <w:tr w:rsidR="004A3F59" w:rsidRPr="0073594C" w14:paraId="4ABFABA3" w14:textId="77777777" w:rsidTr="005A4037">
        <w:trPr>
          <w:trHeight w:val="300"/>
          <w:ins w:id="11821"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1CB7E1" w14:textId="77777777" w:rsidR="004A3F59" w:rsidRPr="0073594C" w:rsidRDefault="004A3F59" w:rsidP="005A4037">
            <w:pPr>
              <w:spacing w:after="0"/>
              <w:rPr>
                <w:ins w:id="11822" w:author="ZTE-Ma Zhifeng" w:date="2023-05-29T17:30:00Z"/>
                <w:rFonts w:ascii="Arial" w:hAnsi="Arial" w:cs="Arial"/>
                <w:color w:val="000000"/>
                <w:sz w:val="18"/>
                <w:szCs w:val="18"/>
                <w:lang w:val="en-US" w:eastAsia="ja-JP"/>
              </w:rPr>
            </w:pPr>
            <w:ins w:id="11823"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0AC6E432" w14:textId="77777777" w:rsidR="004A3F59" w:rsidRPr="0073594C" w:rsidRDefault="004A3F59" w:rsidP="005A4037">
            <w:pPr>
              <w:spacing w:after="0"/>
              <w:jc w:val="center"/>
              <w:rPr>
                <w:ins w:id="11824" w:author="ZTE-Ma Zhifeng" w:date="2023-05-29T17:30:00Z"/>
                <w:rFonts w:ascii="Arial" w:hAnsi="Arial" w:cs="Arial"/>
                <w:color w:val="000000"/>
                <w:sz w:val="18"/>
                <w:szCs w:val="18"/>
                <w:lang w:val="en-US" w:eastAsia="ja-JP"/>
              </w:rPr>
            </w:pPr>
            <w:ins w:id="11825" w:author="ZTE-Ma Zhifeng" w:date="2023-05-29T17:30: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B2D0126" w14:textId="77777777" w:rsidR="004A3F59" w:rsidRPr="0073594C" w:rsidRDefault="004A3F59" w:rsidP="005A4037">
            <w:pPr>
              <w:spacing w:after="0"/>
              <w:jc w:val="center"/>
              <w:rPr>
                <w:ins w:id="11826" w:author="ZTE-Ma Zhifeng" w:date="2023-05-29T17:30:00Z"/>
                <w:rFonts w:ascii="Arial" w:hAnsi="Arial" w:cs="Arial"/>
                <w:color w:val="000000"/>
                <w:sz w:val="18"/>
                <w:szCs w:val="18"/>
                <w:lang w:val="en-US" w:eastAsia="ja-JP"/>
              </w:rPr>
            </w:pPr>
            <w:ins w:id="11827" w:author="ZTE-Ma Zhifeng" w:date="2023-05-29T17:30: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5891BE02" w14:textId="77777777" w:rsidR="004A3F59" w:rsidRPr="0073594C" w:rsidRDefault="004A3F59" w:rsidP="005A4037">
            <w:pPr>
              <w:spacing w:after="0"/>
              <w:jc w:val="center"/>
              <w:rPr>
                <w:ins w:id="11828" w:author="ZTE-Ma Zhifeng" w:date="2023-05-29T17:30:00Z"/>
                <w:rFonts w:ascii="Arial" w:hAnsi="Arial" w:cs="Arial"/>
                <w:color w:val="000000"/>
                <w:sz w:val="18"/>
                <w:szCs w:val="18"/>
                <w:lang w:val="en-US" w:eastAsia="ja-JP"/>
              </w:rPr>
            </w:pPr>
            <w:ins w:id="11829" w:author="ZTE-Ma Zhifeng" w:date="2023-05-29T17:30: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A333D33" w14:textId="77777777" w:rsidR="004A3F59" w:rsidRPr="0073594C" w:rsidRDefault="004A3F59" w:rsidP="005A4037">
            <w:pPr>
              <w:spacing w:after="0"/>
              <w:jc w:val="center"/>
              <w:rPr>
                <w:ins w:id="11830" w:author="ZTE-Ma Zhifeng" w:date="2023-05-29T17:30:00Z"/>
                <w:rFonts w:ascii="Arial" w:hAnsi="Arial" w:cs="Arial"/>
                <w:color w:val="000000"/>
                <w:sz w:val="18"/>
                <w:szCs w:val="18"/>
                <w:lang w:val="en-US" w:eastAsia="ja-JP"/>
              </w:rPr>
            </w:pPr>
            <w:ins w:id="11831" w:author="ZTE-Ma Zhifeng" w:date="2023-05-29T17:30:00Z">
              <w:r>
                <w:rPr>
                  <w:rFonts w:ascii="Arial" w:hAnsi="Arial" w:cs="Arial"/>
                  <w:color w:val="000000"/>
                  <w:sz w:val="16"/>
                  <w:szCs w:val="16"/>
                </w:rPr>
                <w:t>|3*fy_high – 1*fx_low|</w:t>
              </w:r>
            </w:ins>
          </w:p>
        </w:tc>
      </w:tr>
      <w:tr w:rsidR="004A3F59" w:rsidRPr="0073594C" w14:paraId="73FB893A" w14:textId="77777777" w:rsidTr="005A4037">
        <w:trPr>
          <w:trHeight w:val="300"/>
          <w:ins w:id="11832"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286B73" w14:textId="77777777" w:rsidR="004A3F59" w:rsidRPr="0073594C" w:rsidRDefault="004A3F59" w:rsidP="005A4037">
            <w:pPr>
              <w:spacing w:after="0"/>
              <w:rPr>
                <w:ins w:id="11833" w:author="ZTE-Ma Zhifeng" w:date="2023-05-29T17:30:00Z"/>
                <w:rFonts w:ascii="Arial" w:hAnsi="Arial" w:cs="Arial"/>
                <w:color w:val="000000"/>
                <w:sz w:val="18"/>
                <w:szCs w:val="18"/>
                <w:lang w:val="en-US" w:eastAsia="ja-JP"/>
              </w:rPr>
            </w:pPr>
            <w:ins w:id="11834"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7AEEF72" w14:textId="77777777" w:rsidR="004A3F59" w:rsidRPr="0073594C" w:rsidRDefault="004A3F59" w:rsidP="005A4037">
            <w:pPr>
              <w:spacing w:after="0"/>
              <w:jc w:val="center"/>
              <w:rPr>
                <w:ins w:id="11835" w:author="ZTE-Ma Zhifeng" w:date="2023-05-29T17:30:00Z"/>
                <w:rFonts w:ascii="Arial" w:hAnsi="Arial" w:cs="Arial"/>
                <w:color w:val="000000"/>
                <w:sz w:val="18"/>
                <w:szCs w:val="18"/>
                <w:lang w:val="en-US" w:eastAsia="ja-JP"/>
              </w:rPr>
            </w:pPr>
            <w:ins w:id="11836" w:author="ZTE-Ma Zhifeng" w:date="2023-05-29T17:30:00Z">
              <w:r>
                <w:rPr>
                  <w:rFonts w:ascii="Arial" w:hAnsi="Arial" w:cs="Arial"/>
                  <w:color w:val="000000"/>
                  <w:sz w:val="16"/>
                  <w:szCs w:val="16"/>
                </w:rPr>
                <w:t>3360</w:t>
              </w:r>
            </w:ins>
          </w:p>
        </w:tc>
        <w:tc>
          <w:tcPr>
            <w:tcW w:w="1842" w:type="dxa"/>
            <w:tcBorders>
              <w:top w:val="nil"/>
              <w:left w:val="nil"/>
              <w:bottom w:val="single" w:sz="4" w:space="0" w:color="auto"/>
              <w:right w:val="single" w:sz="4" w:space="0" w:color="auto"/>
            </w:tcBorders>
            <w:shd w:val="clear" w:color="auto" w:fill="auto"/>
            <w:noWrap/>
            <w:vAlign w:val="center"/>
          </w:tcPr>
          <w:p w14:paraId="1D24CBFF" w14:textId="77777777" w:rsidR="004A3F59" w:rsidRPr="0073594C" w:rsidRDefault="004A3F59" w:rsidP="005A4037">
            <w:pPr>
              <w:spacing w:after="0"/>
              <w:jc w:val="center"/>
              <w:rPr>
                <w:ins w:id="11837" w:author="ZTE-Ma Zhifeng" w:date="2023-05-29T17:30:00Z"/>
                <w:rFonts w:ascii="Arial" w:hAnsi="Arial" w:cs="Arial"/>
                <w:color w:val="000000"/>
                <w:sz w:val="18"/>
                <w:szCs w:val="18"/>
                <w:lang w:val="en-US" w:eastAsia="ja-JP"/>
              </w:rPr>
            </w:pPr>
            <w:ins w:id="11838" w:author="ZTE-Ma Zhifeng" w:date="2023-05-29T17:30:00Z">
              <w:r>
                <w:rPr>
                  <w:rFonts w:ascii="Arial" w:hAnsi="Arial" w:cs="Arial"/>
                  <w:color w:val="000000"/>
                  <w:sz w:val="16"/>
                  <w:szCs w:val="16"/>
                </w:rPr>
                <w:t>3640</w:t>
              </w:r>
            </w:ins>
          </w:p>
        </w:tc>
        <w:tc>
          <w:tcPr>
            <w:tcW w:w="1985" w:type="dxa"/>
            <w:tcBorders>
              <w:top w:val="nil"/>
              <w:left w:val="nil"/>
              <w:bottom w:val="single" w:sz="4" w:space="0" w:color="auto"/>
              <w:right w:val="single" w:sz="4" w:space="0" w:color="auto"/>
            </w:tcBorders>
            <w:shd w:val="clear" w:color="auto" w:fill="auto"/>
            <w:noWrap/>
            <w:vAlign w:val="center"/>
          </w:tcPr>
          <w:p w14:paraId="27B2B879" w14:textId="77777777" w:rsidR="004A3F59" w:rsidRPr="0073594C" w:rsidRDefault="004A3F59" w:rsidP="005A4037">
            <w:pPr>
              <w:spacing w:after="0"/>
              <w:jc w:val="center"/>
              <w:rPr>
                <w:ins w:id="11839" w:author="ZTE-Ma Zhifeng" w:date="2023-05-29T17:30:00Z"/>
                <w:rFonts w:ascii="Arial" w:hAnsi="Arial" w:cs="Arial"/>
                <w:color w:val="000000"/>
                <w:sz w:val="18"/>
                <w:szCs w:val="18"/>
                <w:lang w:val="en-US" w:eastAsia="ja-JP"/>
              </w:rPr>
            </w:pPr>
            <w:ins w:id="11840" w:author="ZTE-Ma Zhifeng" w:date="2023-05-29T17:30:00Z">
              <w:r>
                <w:rPr>
                  <w:rFonts w:ascii="Arial" w:hAnsi="Arial" w:cs="Arial"/>
                  <w:color w:val="000000"/>
                  <w:sz w:val="16"/>
                  <w:szCs w:val="16"/>
                </w:rPr>
                <w:t>4920</w:t>
              </w:r>
            </w:ins>
          </w:p>
        </w:tc>
        <w:tc>
          <w:tcPr>
            <w:tcW w:w="1843" w:type="dxa"/>
            <w:tcBorders>
              <w:top w:val="nil"/>
              <w:left w:val="nil"/>
              <w:bottom w:val="single" w:sz="4" w:space="0" w:color="auto"/>
              <w:right w:val="single" w:sz="4" w:space="0" w:color="auto"/>
            </w:tcBorders>
            <w:shd w:val="clear" w:color="auto" w:fill="auto"/>
            <w:noWrap/>
            <w:vAlign w:val="center"/>
          </w:tcPr>
          <w:p w14:paraId="0E5BD4B3" w14:textId="77777777" w:rsidR="004A3F59" w:rsidRPr="0073594C" w:rsidRDefault="004A3F59" w:rsidP="005A4037">
            <w:pPr>
              <w:spacing w:after="0"/>
              <w:jc w:val="center"/>
              <w:rPr>
                <w:ins w:id="11841" w:author="ZTE-Ma Zhifeng" w:date="2023-05-29T17:30:00Z"/>
                <w:rFonts w:ascii="Arial" w:hAnsi="Arial" w:cs="Arial"/>
                <w:color w:val="000000"/>
                <w:sz w:val="18"/>
                <w:szCs w:val="18"/>
                <w:lang w:val="en-US" w:eastAsia="ja-JP"/>
              </w:rPr>
            </w:pPr>
            <w:ins w:id="11842" w:author="ZTE-Ma Zhifeng" w:date="2023-05-29T17:30:00Z">
              <w:r>
                <w:rPr>
                  <w:rFonts w:ascii="Arial" w:hAnsi="Arial" w:cs="Arial"/>
                  <w:color w:val="000000"/>
                  <w:sz w:val="16"/>
                  <w:szCs w:val="16"/>
                </w:rPr>
                <w:t>5280</w:t>
              </w:r>
            </w:ins>
          </w:p>
        </w:tc>
      </w:tr>
      <w:tr w:rsidR="004A3F59" w:rsidRPr="0073594C" w14:paraId="7B317395" w14:textId="77777777" w:rsidTr="005A4037">
        <w:trPr>
          <w:trHeight w:val="300"/>
          <w:ins w:id="1184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C6ABD" w14:textId="77777777" w:rsidR="004A3F59" w:rsidRPr="0073594C" w:rsidRDefault="004A3F59" w:rsidP="005A4037">
            <w:pPr>
              <w:spacing w:after="0"/>
              <w:rPr>
                <w:ins w:id="11844" w:author="ZTE-Ma Zhifeng" w:date="2023-05-29T17:30:00Z"/>
                <w:rFonts w:ascii="Arial" w:hAnsi="Arial" w:cs="Arial"/>
                <w:color w:val="000000"/>
                <w:sz w:val="18"/>
                <w:szCs w:val="18"/>
                <w:lang w:val="en-US" w:eastAsia="ja-JP"/>
              </w:rPr>
            </w:pPr>
            <w:ins w:id="11845"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4278118" w14:textId="77777777" w:rsidR="004A3F59" w:rsidRPr="0073594C" w:rsidRDefault="004A3F59" w:rsidP="005A4037">
            <w:pPr>
              <w:spacing w:after="0"/>
              <w:jc w:val="center"/>
              <w:rPr>
                <w:ins w:id="11846" w:author="ZTE-Ma Zhifeng" w:date="2023-05-29T17:30:00Z"/>
                <w:rFonts w:ascii="Arial" w:hAnsi="Arial" w:cs="Arial"/>
                <w:color w:val="000000"/>
                <w:sz w:val="18"/>
                <w:szCs w:val="18"/>
                <w:lang w:val="en-US" w:eastAsia="ja-JP"/>
              </w:rPr>
            </w:pPr>
            <w:ins w:id="11847" w:author="ZTE-Ma Zhifeng" w:date="2023-05-29T17:30: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A90448C" w14:textId="77777777" w:rsidR="004A3F59" w:rsidRPr="0073594C" w:rsidRDefault="004A3F59" w:rsidP="005A4037">
            <w:pPr>
              <w:spacing w:after="0"/>
              <w:jc w:val="center"/>
              <w:rPr>
                <w:ins w:id="11848" w:author="ZTE-Ma Zhifeng" w:date="2023-05-29T17:30:00Z"/>
                <w:rFonts w:ascii="Arial" w:hAnsi="Arial" w:cs="Arial"/>
                <w:color w:val="000000"/>
                <w:sz w:val="18"/>
                <w:szCs w:val="18"/>
                <w:lang w:val="en-US" w:eastAsia="ja-JP"/>
              </w:rPr>
            </w:pPr>
            <w:ins w:id="11849" w:author="ZTE-Ma Zhifeng" w:date="2023-05-29T17:30: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2BA265A2" w14:textId="77777777" w:rsidR="004A3F59" w:rsidRPr="0073594C" w:rsidRDefault="004A3F59" w:rsidP="005A4037">
            <w:pPr>
              <w:spacing w:after="0"/>
              <w:jc w:val="center"/>
              <w:rPr>
                <w:ins w:id="11850" w:author="ZTE-Ma Zhifeng" w:date="2023-05-29T17:30:00Z"/>
                <w:rFonts w:ascii="Arial" w:hAnsi="Arial" w:cs="Arial"/>
                <w:color w:val="000000"/>
                <w:sz w:val="18"/>
                <w:szCs w:val="18"/>
                <w:lang w:val="en-US" w:eastAsia="ja-JP"/>
              </w:rPr>
            </w:pPr>
            <w:ins w:id="11851" w:author="ZTE-Ma Zhifeng" w:date="2023-05-29T17:30: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1021C93A" w14:textId="77777777" w:rsidR="004A3F59" w:rsidRPr="0073594C" w:rsidRDefault="004A3F59" w:rsidP="005A4037">
            <w:pPr>
              <w:spacing w:after="0"/>
              <w:jc w:val="center"/>
              <w:rPr>
                <w:ins w:id="11852" w:author="ZTE-Ma Zhifeng" w:date="2023-05-29T17:30:00Z"/>
                <w:rFonts w:ascii="Arial" w:hAnsi="Arial" w:cs="Arial"/>
                <w:color w:val="000000"/>
                <w:sz w:val="18"/>
                <w:szCs w:val="18"/>
                <w:lang w:val="en-US" w:eastAsia="ja-JP"/>
              </w:rPr>
            </w:pPr>
            <w:ins w:id="11853" w:author="ZTE-Ma Zhifeng" w:date="2023-05-29T17:30:00Z">
              <w:r>
                <w:rPr>
                  <w:rFonts w:ascii="Arial" w:hAnsi="Arial" w:cs="Arial"/>
                  <w:color w:val="000000"/>
                  <w:sz w:val="16"/>
                  <w:szCs w:val="16"/>
                </w:rPr>
                <w:t>|2*fx_high +2* fy_high|</w:t>
              </w:r>
            </w:ins>
          </w:p>
        </w:tc>
      </w:tr>
      <w:tr w:rsidR="004A3F59" w:rsidRPr="0073594C" w14:paraId="2C00AB9E" w14:textId="77777777" w:rsidTr="005A4037">
        <w:trPr>
          <w:trHeight w:val="300"/>
          <w:ins w:id="11854"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C2034" w14:textId="77777777" w:rsidR="004A3F59" w:rsidRPr="0073594C" w:rsidRDefault="004A3F59" w:rsidP="005A4037">
            <w:pPr>
              <w:spacing w:after="0"/>
              <w:rPr>
                <w:ins w:id="11855" w:author="ZTE-Ma Zhifeng" w:date="2023-05-29T17:30:00Z"/>
                <w:rFonts w:ascii="Arial" w:hAnsi="Arial" w:cs="Arial"/>
                <w:color w:val="000000"/>
                <w:sz w:val="18"/>
                <w:szCs w:val="18"/>
                <w:lang w:val="en-US" w:eastAsia="ja-JP"/>
              </w:rPr>
            </w:pPr>
            <w:ins w:id="11856"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EDC3525" w14:textId="77777777" w:rsidR="004A3F59" w:rsidRPr="00EA26FA" w:rsidRDefault="004A3F59" w:rsidP="005A4037">
            <w:pPr>
              <w:spacing w:after="0"/>
              <w:jc w:val="center"/>
              <w:rPr>
                <w:ins w:id="11857" w:author="ZTE-Ma Zhifeng" w:date="2023-05-29T17:30:00Z"/>
                <w:rFonts w:ascii="Arial" w:hAnsi="Arial" w:cs="Arial"/>
                <w:color w:val="000000"/>
                <w:sz w:val="18"/>
                <w:szCs w:val="18"/>
                <w:highlight w:val="yellow"/>
                <w:lang w:val="en-US" w:eastAsia="ja-JP"/>
              </w:rPr>
            </w:pPr>
            <w:ins w:id="11858" w:author="ZTE-Ma Zhifeng" w:date="2023-05-29T17:30:00Z">
              <w:r w:rsidRPr="00EA26FA">
                <w:rPr>
                  <w:rFonts w:ascii="Arial" w:hAnsi="Arial" w:cs="Arial"/>
                  <w:color w:val="000000"/>
                  <w:sz w:val="16"/>
                  <w:szCs w:val="16"/>
                  <w:highlight w:val="yellow"/>
                </w:rPr>
                <w:t>960</w:t>
              </w:r>
            </w:ins>
          </w:p>
        </w:tc>
        <w:tc>
          <w:tcPr>
            <w:tcW w:w="1842" w:type="dxa"/>
            <w:tcBorders>
              <w:top w:val="nil"/>
              <w:left w:val="nil"/>
              <w:bottom w:val="single" w:sz="4" w:space="0" w:color="auto"/>
              <w:right w:val="single" w:sz="4" w:space="0" w:color="auto"/>
            </w:tcBorders>
            <w:shd w:val="clear" w:color="auto" w:fill="auto"/>
            <w:noWrap/>
            <w:vAlign w:val="center"/>
          </w:tcPr>
          <w:p w14:paraId="20EFA682" w14:textId="77777777" w:rsidR="004A3F59" w:rsidRPr="00EA26FA" w:rsidRDefault="004A3F59" w:rsidP="005A4037">
            <w:pPr>
              <w:spacing w:after="0"/>
              <w:jc w:val="center"/>
              <w:rPr>
                <w:ins w:id="11859" w:author="ZTE-Ma Zhifeng" w:date="2023-05-29T17:30:00Z"/>
                <w:rFonts w:ascii="Arial" w:hAnsi="Arial" w:cs="Arial"/>
                <w:color w:val="000000"/>
                <w:sz w:val="18"/>
                <w:szCs w:val="18"/>
                <w:highlight w:val="yellow"/>
                <w:lang w:val="en-US" w:eastAsia="ja-JP"/>
              </w:rPr>
            </w:pPr>
            <w:ins w:id="11860" w:author="ZTE-Ma Zhifeng" w:date="2023-05-29T17:30:00Z">
              <w:r w:rsidRPr="00EA26FA">
                <w:rPr>
                  <w:rFonts w:ascii="Arial" w:hAnsi="Arial" w:cs="Arial"/>
                  <w:color w:val="000000"/>
                  <w:sz w:val="16"/>
                  <w:szCs w:val="16"/>
                  <w:highlight w:val="yellow"/>
                </w:rPr>
                <w:t>640</w:t>
              </w:r>
            </w:ins>
          </w:p>
        </w:tc>
        <w:tc>
          <w:tcPr>
            <w:tcW w:w="1985" w:type="dxa"/>
            <w:tcBorders>
              <w:top w:val="nil"/>
              <w:left w:val="nil"/>
              <w:bottom w:val="single" w:sz="4" w:space="0" w:color="auto"/>
              <w:right w:val="single" w:sz="4" w:space="0" w:color="auto"/>
            </w:tcBorders>
            <w:shd w:val="clear" w:color="auto" w:fill="auto"/>
            <w:noWrap/>
            <w:vAlign w:val="center"/>
          </w:tcPr>
          <w:p w14:paraId="24D38971" w14:textId="77777777" w:rsidR="004A3F59" w:rsidRPr="0073594C" w:rsidRDefault="004A3F59" w:rsidP="005A4037">
            <w:pPr>
              <w:spacing w:after="0"/>
              <w:jc w:val="center"/>
              <w:rPr>
                <w:ins w:id="11861" w:author="ZTE-Ma Zhifeng" w:date="2023-05-29T17:30:00Z"/>
                <w:rFonts w:ascii="Arial" w:hAnsi="Arial" w:cs="Arial"/>
                <w:color w:val="000000"/>
                <w:sz w:val="18"/>
                <w:szCs w:val="18"/>
                <w:lang w:val="en-US" w:eastAsia="ja-JP"/>
              </w:rPr>
            </w:pPr>
            <w:ins w:id="11862" w:author="ZTE-Ma Zhifeng" w:date="2023-05-29T17:30:00Z">
              <w:r>
                <w:rPr>
                  <w:rFonts w:ascii="Arial" w:hAnsi="Arial" w:cs="Arial"/>
                  <w:color w:val="000000"/>
                  <w:sz w:val="16"/>
                  <w:szCs w:val="16"/>
                </w:rPr>
                <w:t>8440</w:t>
              </w:r>
            </w:ins>
          </w:p>
        </w:tc>
        <w:tc>
          <w:tcPr>
            <w:tcW w:w="1843" w:type="dxa"/>
            <w:tcBorders>
              <w:top w:val="nil"/>
              <w:left w:val="nil"/>
              <w:bottom w:val="single" w:sz="4" w:space="0" w:color="auto"/>
              <w:right w:val="single" w:sz="4" w:space="0" w:color="auto"/>
            </w:tcBorders>
            <w:shd w:val="clear" w:color="auto" w:fill="auto"/>
            <w:noWrap/>
            <w:vAlign w:val="center"/>
          </w:tcPr>
          <w:p w14:paraId="624C8113" w14:textId="77777777" w:rsidR="004A3F59" w:rsidRPr="0073594C" w:rsidRDefault="004A3F59" w:rsidP="005A4037">
            <w:pPr>
              <w:spacing w:after="0"/>
              <w:jc w:val="center"/>
              <w:rPr>
                <w:ins w:id="11863" w:author="ZTE-Ma Zhifeng" w:date="2023-05-29T17:30:00Z"/>
                <w:rFonts w:ascii="Arial" w:hAnsi="Arial" w:cs="Arial"/>
                <w:color w:val="000000"/>
                <w:sz w:val="18"/>
                <w:szCs w:val="18"/>
                <w:lang w:val="en-US" w:eastAsia="ja-JP"/>
              </w:rPr>
            </w:pPr>
            <w:ins w:id="11864" w:author="ZTE-Ma Zhifeng" w:date="2023-05-29T17:30:00Z">
              <w:r>
                <w:rPr>
                  <w:rFonts w:ascii="Arial" w:hAnsi="Arial" w:cs="Arial"/>
                  <w:color w:val="000000"/>
                  <w:sz w:val="16"/>
                  <w:szCs w:val="16"/>
                </w:rPr>
                <w:t>8760</w:t>
              </w:r>
            </w:ins>
          </w:p>
        </w:tc>
      </w:tr>
      <w:tr w:rsidR="004A3F59" w:rsidRPr="0073594C" w14:paraId="5C88AB42" w14:textId="77777777" w:rsidTr="005A4037">
        <w:trPr>
          <w:trHeight w:val="300"/>
          <w:ins w:id="1186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C48D96" w14:textId="77777777" w:rsidR="004A3F59" w:rsidRPr="0073594C" w:rsidRDefault="004A3F59" w:rsidP="005A4037">
            <w:pPr>
              <w:spacing w:after="0"/>
              <w:rPr>
                <w:ins w:id="11866" w:author="ZTE-Ma Zhifeng" w:date="2023-05-29T17:30:00Z"/>
                <w:rFonts w:ascii="Arial" w:hAnsi="Arial" w:cs="Arial"/>
                <w:color w:val="000000"/>
                <w:sz w:val="18"/>
                <w:szCs w:val="18"/>
                <w:lang w:val="en-US" w:eastAsia="ja-JP"/>
              </w:rPr>
            </w:pPr>
            <w:ins w:id="11867"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788E60" w14:textId="77777777" w:rsidR="004A3F59" w:rsidRPr="0073594C" w:rsidRDefault="004A3F59" w:rsidP="005A4037">
            <w:pPr>
              <w:spacing w:after="0"/>
              <w:jc w:val="center"/>
              <w:rPr>
                <w:ins w:id="11868" w:author="ZTE-Ma Zhifeng" w:date="2023-05-29T17:30:00Z"/>
                <w:rFonts w:ascii="Arial" w:hAnsi="Arial" w:cs="Arial"/>
                <w:color w:val="000000"/>
                <w:sz w:val="18"/>
                <w:szCs w:val="18"/>
                <w:lang w:val="en-US" w:eastAsia="ja-JP"/>
              </w:rPr>
            </w:pPr>
            <w:ins w:id="11869" w:author="ZTE-Ma Zhifeng" w:date="2023-05-29T17:30: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EFB05BD" w14:textId="77777777" w:rsidR="004A3F59" w:rsidRPr="0073594C" w:rsidRDefault="004A3F59" w:rsidP="005A4037">
            <w:pPr>
              <w:spacing w:after="0"/>
              <w:jc w:val="center"/>
              <w:rPr>
                <w:ins w:id="11870" w:author="ZTE-Ma Zhifeng" w:date="2023-05-29T17:30:00Z"/>
                <w:rFonts w:ascii="Arial" w:hAnsi="Arial" w:cs="Arial"/>
                <w:color w:val="000000"/>
                <w:sz w:val="18"/>
                <w:szCs w:val="18"/>
                <w:lang w:val="en-US" w:eastAsia="ja-JP"/>
              </w:rPr>
            </w:pPr>
            <w:ins w:id="11871" w:author="ZTE-Ma Zhifeng" w:date="2023-05-29T17:30: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0F181016" w14:textId="77777777" w:rsidR="004A3F59" w:rsidRPr="0073594C" w:rsidRDefault="004A3F59" w:rsidP="005A4037">
            <w:pPr>
              <w:spacing w:after="0"/>
              <w:jc w:val="center"/>
              <w:rPr>
                <w:ins w:id="11872" w:author="ZTE-Ma Zhifeng" w:date="2023-05-29T17:30:00Z"/>
                <w:rFonts w:ascii="Arial" w:hAnsi="Arial" w:cs="Arial"/>
                <w:color w:val="000000"/>
                <w:sz w:val="18"/>
                <w:szCs w:val="18"/>
                <w:lang w:val="en-US" w:eastAsia="ja-JP"/>
              </w:rPr>
            </w:pPr>
            <w:ins w:id="11873" w:author="ZTE-Ma Zhifeng" w:date="2023-05-29T17:30: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92DC91A" w14:textId="77777777" w:rsidR="004A3F59" w:rsidRPr="0073594C" w:rsidRDefault="004A3F59" w:rsidP="005A4037">
            <w:pPr>
              <w:spacing w:after="0"/>
              <w:jc w:val="center"/>
              <w:rPr>
                <w:ins w:id="11874" w:author="ZTE-Ma Zhifeng" w:date="2023-05-29T17:30:00Z"/>
                <w:rFonts w:ascii="Arial" w:hAnsi="Arial" w:cs="Arial"/>
                <w:color w:val="000000"/>
                <w:sz w:val="18"/>
                <w:szCs w:val="18"/>
                <w:lang w:val="en-US" w:eastAsia="ja-JP"/>
              </w:rPr>
            </w:pPr>
            <w:ins w:id="11875" w:author="ZTE-Ma Zhifeng" w:date="2023-05-29T17:30:00Z">
              <w:r>
                <w:rPr>
                  <w:rFonts w:ascii="Arial" w:hAnsi="Arial" w:cs="Arial"/>
                  <w:color w:val="000000"/>
                  <w:sz w:val="16"/>
                  <w:szCs w:val="16"/>
                </w:rPr>
                <w:t>|3*fy_high + 1*fx_high|</w:t>
              </w:r>
            </w:ins>
          </w:p>
        </w:tc>
      </w:tr>
      <w:tr w:rsidR="004A3F59" w:rsidRPr="0073594C" w14:paraId="123B361D" w14:textId="77777777" w:rsidTr="005A4037">
        <w:trPr>
          <w:trHeight w:val="300"/>
          <w:ins w:id="11876"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EE164" w14:textId="77777777" w:rsidR="004A3F59" w:rsidRPr="0073594C" w:rsidRDefault="004A3F59" w:rsidP="005A4037">
            <w:pPr>
              <w:spacing w:after="0"/>
              <w:rPr>
                <w:ins w:id="11877" w:author="ZTE-Ma Zhifeng" w:date="2023-05-29T17:30:00Z"/>
                <w:rFonts w:ascii="Arial" w:hAnsi="Arial" w:cs="Arial"/>
                <w:color w:val="000000"/>
                <w:sz w:val="18"/>
                <w:szCs w:val="18"/>
                <w:lang w:val="en-US" w:eastAsia="ja-JP"/>
              </w:rPr>
            </w:pPr>
            <w:ins w:id="11878"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5B967B5" w14:textId="77777777" w:rsidR="004A3F59" w:rsidRPr="0073594C" w:rsidRDefault="004A3F59" w:rsidP="005A4037">
            <w:pPr>
              <w:spacing w:after="0"/>
              <w:jc w:val="center"/>
              <w:rPr>
                <w:ins w:id="11879" w:author="ZTE-Ma Zhifeng" w:date="2023-05-29T17:30:00Z"/>
                <w:rFonts w:ascii="Arial" w:hAnsi="Arial" w:cs="Arial"/>
                <w:color w:val="000000"/>
                <w:sz w:val="18"/>
                <w:szCs w:val="18"/>
                <w:lang w:val="en-US" w:eastAsia="ja-JP"/>
              </w:rPr>
            </w:pPr>
            <w:ins w:id="11880" w:author="ZTE-Ma Zhifeng" w:date="2023-05-29T17:30:00Z">
              <w:r>
                <w:rPr>
                  <w:rFonts w:ascii="Arial" w:hAnsi="Arial" w:cs="Arial"/>
                  <w:color w:val="000000"/>
                  <w:sz w:val="16"/>
                  <w:szCs w:val="16"/>
                </w:rPr>
                <w:t>8060</w:t>
              </w:r>
            </w:ins>
          </w:p>
        </w:tc>
        <w:tc>
          <w:tcPr>
            <w:tcW w:w="1842" w:type="dxa"/>
            <w:tcBorders>
              <w:top w:val="nil"/>
              <w:left w:val="nil"/>
              <w:bottom w:val="single" w:sz="4" w:space="0" w:color="auto"/>
              <w:right w:val="single" w:sz="4" w:space="0" w:color="auto"/>
            </w:tcBorders>
            <w:shd w:val="clear" w:color="auto" w:fill="auto"/>
            <w:noWrap/>
            <w:vAlign w:val="center"/>
          </w:tcPr>
          <w:p w14:paraId="64CC754D" w14:textId="77777777" w:rsidR="004A3F59" w:rsidRPr="0073594C" w:rsidRDefault="004A3F59" w:rsidP="005A4037">
            <w:pPr>
              <w:spacing w:after="0"/>
              <w:jc w:val="center"/>
              <w:rPr>
                <w:ins w:id="11881" w:author="ZTE-Ma Zhifeng" w:date="2023-05-29T17:30:00Z"/>
                <w:rFonts w:ascii="Arial" w:hAnsi="Arial" w:cs="Arial"/>
                <w:color w:val="000000"/>
                <w:sz w:val="18"/>
                <w:szCs w:val="18"/>
                <w:lang w:val="en-US" w:eastAsia="ja-JP"/>
              </w:rPr>
            </w:pPr>
            <w:ins w:id="11882" w:author="ZTE-Ma Zhifeng" w:date="2023-05-29T17:30:00Z">
              <w:r>
                <w:rPr>
                  <w:rFonts w:ascii="Arial" w:hAnsi="Arial" w:cs="Arial"/>
                  <w:color w:val="000000"/>
                  <w:sz w:val="16"/>
                  <w:szCs w:val="16"/>
                </w:rPr>
                <w:t>8340</w:t>
              </w:r>
            </w:ins>
          </w:p>
        </w:tc>
        <w:tc>
          <w:tcPr>
            <w:tcW w:w="1985" w:type="dxa"/>
            <w:tcBorders>
              <w:top w:val="nil"/>
              <w:left w:val="nil"/>
              <w:bottom w:val="single" w:sz="4" w:space="0" w:color="auto"/>
              <w:right w:val="single" w:sz="4" w:space="0" w:color="auto"/>
            </w:tcBorders>
            <w:shd w:val="clear" w:color="auto" w:fill="auto"/>
            <w:noWrap/>
            <w:vAlign w:val="center"/>
          </w:tcPr>
          <w:p w14:paraId="12BD0722" w14:textId="77777777" w:rsidR="004A3F59" w:rsidRPr="0073594C" w:rsidRDefault="004A3F59" w:rsidP="005A4037">
            <w:pPr>
              <w:spacing w:after="0"/>
              <w:jc w:val="center"/>
              <w:rPr>
                <w:ins w:id="11883" w:author="ZTE-Ma Zhifeng" w:date="2023-05-29T17:30:00Z"/>
                <w:rFonts w:ascii="Arial" w:hAnsi="Arial" w:cs="Arial"/>
                <w:color w:val="000000"/>
                <w:sz w:val="18"/>
                <w:szCs w:val="18"/>
                <w:lang w:val="en-US" w:eastAsia="ja-JP"/>
              </w:rPr>
            </w:pPr>
            <w:ins w:id="11884" w:author="ZTE-Ma Zhifeng" w:date="2023-05-29T17:30:00Z">
              <w:r>
                <w:rPr>
                  <w:rFonts w:ascii="Arial" w:hAnsi="Arial" w:cs="Arial"/>
                  <w:color w:val="000000"/>
                  <w:sz w:val="16"/>
                  <w:szCs w:val="16"/>
                </w:rPr>
                <w:t>8820</w:t>
              </w:r>
            </w:ins>
          </w:p>
        </w:tc>
        <w:tc>
          <w:tcPr>
            <w:tcW w:w="1843" w:type="dxa"/>
            <w:tcBorders>
              <w:top w:val="nil"/>
              <w:left w:val="nil"/>
              <w:bottom w:val="single" w:sz="4" w:space="0" w:color="auto"/>
              <w:right w:val="single" w:sz="4" w:space="0" w:color="auto"/>
            </w:tcBorders>
            <w:shd w:val="clear" w:color="auto" w:fill="auto"/>
            <w:noWrap/>
            <w:vAlign w:val="center"/>
          </w:tcPr>
          <w:p w14:paraId="78C75600" w14:textId="77777777" w:rsidR="004A3F59" w:rsidRPr="0073594C" w:rsidRDefault="004A3F59" w:rsidP="005A4037">
            <w:pPr>
              <w:spacing w:after="0"/>
              <w:jc w:val="center"/>
              <w:rPr>
                <w:ins w:id="11885" w:author="ZTE-Ma Zhifeng" w:date="2023-05-29T17:30:00Z"/>
                <w:rFonts w:ascii="Arial" w:hAnsi="Arial" w:cs="Arial"/>
                <w:color w:val="000000"/>
                <w:sz w:val="18"/>
                <w:szCs w:val="18"/>
                <w:lang w:val="en-US" w:eastAsia="ja-JP"/>
              </w:rPr>
            </w:pPr>
            <w:ins w:id="11886" w:author="ZTE-Ma Zhifeng" w:date="2023-05-29T17:30:00Z">
              <w:r>
                <w:rPr>
                  <w:rFonts w:ascii="Arial" w:hAnsi="Arial" w:cs="Arial"/>
                  <w:color w:val="000000"/>
                  <w:sz w:val="16"/>
                  <w:szCs w:val="16"/>
                </w:rPr>
                <w:t>9180</w:t>
              </w:r>
            </w:ins>
          </w:p>
        </w:tc>
      </w:tr>
      <w:tr w:rsidR="004A3F59" w:rsidRPr="0073594C" w14:paraId="32CF8D8D" w14:textId="77777777" w:rsidTr="005A4037">
        <w:trPr>
          <w:trHeight w:val="300"/>
          <w:ins w:id="11887"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B09C" w14:textId="77777777" w:rsidR="004A3F59" w:rsidRPr="0073594C" w:rsidRDefault="004A3F59" w:rsidP="005A4037">
            <w:pPr>
              <w:spacing w:after="0"/>
              <w:rPr>
                <w:ins w:id="11888" w:author="ZTE-Ma Zhifeng" w:date="2023-05-29T17:30:00Z"/>
                <w:rFonts w:ascii="Arial" w:hAnsi="Arial" w:cs="Arial"/>
                <w:color w:val="000000"/>
                <w:sz w:val="18"/>
                <w:szCs w:val="18"/>
                <w:lang w:val="en-US" w:eastAsia="ja-JP"/>
              </w:rPr>
            </w:pPr>
            <w:ins w:id="11889"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A5EFB61" w14:textId="77777777" w:rsidR="004A3F59" w:rsidRPr="0073594C" w:rsidRDefault="004A3F59" w:rsidP="005A4037">
            <w:pPr>
              <w:spacing w:after="0"/>
              <w:jc w:val="center"/>
              <w:rPr>
                <w:ins w:id="11890" w:author="ZTE-Ma Zhifeng" w:date="2023-05-29T17:30:00Z"/>
                <w:rFonts w:ascii="Arial" w:hAnsi="Arial" w:cs="Arial"/>
                <w:color w:val="000000"/>
                <w:sz w:val="18"/>
                <w:szCs w:val="18"/>
                <w:lang w:val="en-US" w:eastAsia="ja-JP"/>
              </w:rPr>
            </w:pPr>
            <w:ins w:id="11891" w:author="ZTE-Ma Zhifeng" w:date="2023-05-29T17:30: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38DEA69C" w14:textId="77777777" w:rsidR="004A3F59" w:rsidRPr="0073594C" w:rsidRDefault="004A3F59" w:rsidP="005A4037">
            <w:pPr>
              <w:spacing w:after="0"/>
              <w:jc w:val="center"/>
              <w:rPr>
                <w:ins w:id="11892" w:author="ZTE-Ma Zhifeng" w:date="2023-05-29T17:30:00Z"/>
                <w:rFonts w:ascii="Arial" w:hAnsi="Arial" w:cs="Arial"/>
                <w:color w:val="000000"/>
                <w:sz w:val="18"/>
                <w:szCs w:val="18"/>
                <w:lang w:val="en-US" w:eastAsia="ja-JP"/>
              </w:rPr>
            </w:pPr>
            <w:ins w:id="11893" w:author="ZTE-Ma Zhifeng" w:date="2023-05-29T17:30: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0AA7780" w14:textId="77777777" w:rsidR="004A3F59" w:rsidRPr="0073594C" w:rsidRDefault="004A3F59" w:rsidP="005A4037">
            <w:pPr>
              <w:spacing w:after="0"/>
              <w:jc w:val="center"/>
              <w:rPr>
                <w:ins w:id="11894" w:author="ZTE-Ma Zhifeng" w:date="2023-05-29T17:30:00Z"/>
                <w:rFonts w:ascii="Arial" w:hAnsi="Arial" w:cs="Arial"/>
                <w:color w:val="000000"/>
                <w:sz w:val="18"/>
                <w:szCs w:val="18"/>
                <w:lang w:val="en-US" w:eastAsia="ja-JP"/>
              </w:rPr>
            </w:pPr>
            <w:ins w:id="11895" w:author="ZTE-Ma Zhifeng" w:date="2023-05-29T17:30: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6B7589F" w14:textId="77777777" w:rsidR="004A3F59" w:rsidRPr="0073594C" w:rsidRDefault="004A3F59" w:rsidP="005A4037">
            <w:pPr>
              <w:spacing w:after="0"/>
              <w:jc w:val="center"/>
              <w:rPr>
                <w:ins w:id="11896" w:author="ZTE-Ma Zhifeng" w:date="2023-05-29T17:30:00Z"/>
                <w:rFonts w:ascii="Arial" w:hAnsi="Arial" w:cs="Arial"/>
                <w:color w:val="000000"/>
                <w:sz w:val="18"/>
                <w:szCs w:val="18"/>
                <w:lang w:val="en-US" w:eastAsia="ja-JP"/>
              </w:rPr>
            </w:pPr>
            <w:ins w:id="11897" w:author="ZTE-Ma Zhifeng" w:date="2023-05-29T17:30:00Z">
              <w:r>
                <w:rPr>
                  <w:rFonts w:ascii="Arial" w:hAnsi="Arial" w:cs="Arial"/>
                  <w:color w:val="000000"/>
                  <w:sz w:val="16"/>
                  <w:szCs w:val="16"/>
                </w:rPr>
                <w:t>|fy_high – 4*fx_low|</w:t>
              </w:r>
            </w:ins>
          </w:p>
        </w:tc>
      </w:tr>
      <w:tr w:rsidR="004A3F59" w:rsidRPr="0073594C" w14:paraId="44A462B4" w14:textId="77777777" w:rsidTr="005A4037">
        <w:trPr>
          <w:trHeight w:val="300"/>
          <w:ins w:id="11898"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62021" w14:textId="77777777" w:rsidR="004A3F59" w:rsidRPr="0073594C" w:rsidRDefault="004A3F59" w:rsidP="005A4037">
            <w:pPr>
              <w:spacing w:after="0"/>
              <w:rPr>
                <w:ins w:id="11899" w:author="ZTE-Ma Zhifeng" w:date="2023-05-29T17:30:00Z"/>
                <w:rFonts w:ascii="Arial" w:hAnsi="Arial" w:cs="Arial"/>
                <w:color w:val="000000"/>
                <w:sz w:val="18"/>
                <w:szCs w:val="18"/>
                <w:lang w:val="en-US" w:eastAsia="ja-JP"/>
              </w:rPr>
            </w:pPr>
            <w:ins w:id="11900"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1BB7DE2" w14:textId="77777777" w:rsidR="004A3F59" w:rsidRPr="0073594C" w:rsidRDefault="004A3F59" w:rsidP="005A4037">
            <w:pPr>
              <w:spacing w:after="0"/>
              <w:jc w:val="center"/>
              <w:rPr>
                <w:ins w:id="11901" w:author="ZTE-Ma Zhifeng" w:date="2023-05-29T17:30:00Z"/>
                <w:rFonts w:ascii="Arial" w:hAnsi="Arial" w:cs="Arial"/>
                <w:color w:val="000000"/>
                <w:sz w:val="18"/>
                <w:szCs w:val="18"/>
                <w:lang w:val="en-US" w:eastAsia="ja-JP"/>
              </w:rPr>
            </w:pPr>
            <w:ins w:id="11902" w:author="ZTE-Ma Zhifeng" w:date="2023-05-29T17:30:00Z">
              <w:r>
                <w:rPr>
                  <w:rFonts w:ascii="Arial" w:hAnsi="Arial" w:cs="Arial"/>
                  <w:color w:val="000000"/>
                  <w:sz w:val="16"/>
                  <w:szCs w:val="16"/>
                </w:rPr>
                <w:t>7680</w:t>
              </w:r>
            </w:ins>
          </w:p>
        </w:tc>
        <w:tc>
          <w:tcPr>
            <w:tcW w:w="1842" w:type="dxa"/>
            <w:tcBorders>
              <w:top w:val="nil"/>
              <w:left w:val="nil"/>
              <w:bottom w:val="single" w:sz="4" w:space="0" w:color="auto"/>
              <w:right w:val="single" w:sz="4" w:space="0" w:color="auto"/>
            </w:tcBorders>
            <w:shd w:val="clear" w:color="auto" w:fill="auto"/>
            <w:noWrap/>
            <w:vAlign w:val="center"/>
          </w:tcPr>
          <w:p w14:paraId="20D93686" w14:textId="77777777" w:rsidR="004A3F59" w:rsidRPr="0073594C" w:rsidRDefault="004A3F59" w:rsidP="005A4037">
            <w:pPr>
              <w:spacing w:after="0"/>
              <w:jc w:val="center"/>
              <w:rPr>
                <w:ins w:id="11903" w:author="ZTE-Ma Zhifeng" w:date="2023-05-29T17:30:00Z"/>
                <w:rFonts w:ascii="Arial" w:hAnsi="Arial" w:cs="Arial"/>
                <w:color w:val="000000"/>
                <w:sz w:val="18"/>
                <w:szCs w:val="18"/>
                <w:lang w:val="en-US" w:eastAsia="ja-JP"/>
              </w:rPr>
            </w:pPr>
            <w:ins w:id="11904" w:author="ZTE-Ma Zhifeng" w:date="2023-05-29T17:30:00Z">
              <w:r>
                <w:rPr>
                  <w:rFonts w:ascii="Arial" w:hAnsi="Arial" w:cs="Arial"/>
                  <w:color w:val="000000"/>
                  <w:sz w:val="16"/>
                  <w:szCs w:val="16"/>
                </w:rPr>
                <w:t>7220</w:t>
              </w:r>
            </w:ins>
          </w:p>
        </w:tc>
        <w:tc>
          <w:tcPr>
            <w:tcW w:w="1985" w:type="dxa"/>
            <w:tcBorders>
              <w:top w:val="nil"/>
              <w:left w:val="nil"/>
              <w:bottom w:val="single" w:sz="4" w:space="0" w:color="auto"/>
              <w:right w:val="single" w:sz="4" w:space="0" w:color="auto"/>
            </w:tcBorders>
            <w:shd w:val="clear" w:color="auto" w:fill="auto"/>
            <w:noWrap/>
            <w:vAlign w:val="center"/>
          </w:tcPr>
          <w:p w14:paraId="480D69FA" w14:textId="77777777" w:rsidR="004A3F59" w:rsidRPr="0073594C" w:rsidRDefault="004A3F59" w:rsidP="005A4037">
            <w:pPr>
              <w:spacing w:after="0"/>
              <w:jc w:val="center"/>
              <w:rPr>
                <w:ins w:id="11905" w:author="ZTE-Ma Zhifeng" w:date="2023-05-29T17:30:00Z"/>
                <w:rFonts w:ascii="Arial" w:hAnsi="Arial" w:cs="Arial"/>
                <w:color w:val="000000"/>
                <w:sz w:val="18"/>
                <w:szCs w:val="18"/>
                <w:lang w:val="en-US" w:eastAsia="ja-JP"/>
              </w:rPr>
            </w:pPr>
            <w:ins w:id="11906" w:author="ZTE-Ma Zhifeng" w:date="2023-05-29T17:30:00Z">
              <w:r>
                <w:rPr>
                  <w:rFonts w:ascii="Arial" w:hAnsi="Arial" w:cs="Arial"/>
                  <w:color w:val="000000"/>
                  <w:sz w:val="16"/>
                  <w:szCs w:val="16"/>
                </w:rPr>
                <w:t>5620</w:t>
              </w:r>
            </w:ins>
          </w:p>
        </w:tc>
        <w:tc>
          <w:tcPr>
            <w:tcW w:w="1843" w:type="dxa"/>
            <w:tcBorders>
              <w:top w:val="nil"/>
              <w:left w:val="nil"/>
              <w:bottom w:val="single" w:sz="4" w:space="0" w:color="auto"/>
              <w:right w:val="single" w:sz="4" w:space="0" w:color="auto"/>
            </w:tcBorders>
            <w:shd w:val="clear" w:color="auto" w:fill="auto"/>
            <w:noWrap/>
            <w:vAlign w:val="center"/>
          </w:tcPr>
          <w:p w14:paraId="45A7779C" w14:textId="77777777" w:rsidR="004A3F59" w:rsidRPr="0073594C" w:rsidRDefault="004A3F59" w:rsidP="005A4037">
            <w:pPr>
              <w:spacing w:after="0"/>
              <w:jc w:val="center"/>
              <w:rPr>
                <w:ins w:id="11907" w:author="ZTE-Ma Zhifeng" w:date="2023-05-29T17:30:00Z"/>
                <w:rFonts w:ascii="Arial" w:hAnsi="Arial" w:cs="Arial"/>
                <w:color w:val="000000"/>
                <w:sz w:val="18"/>
                <w:szCs w:val="18"/>
                <w:lang w:val="en-US" w:eastAsia="ja-JP"/>
              </w:rPr>
            </w:pPr>
            <w:ins w:id="11908" w:author="ZTE-Ma Zhifeng" w:date="2023-05-29T17:30:00Z">
              <w:r>
                <w:rPr>
                  <w:rFonts w:ascii="Arial" w:hAnsi="Arial" w:cs="Arial"/>
                  <w:color w:val="000000"/>
                  <w:sz w:val="16"/>
                  <w:szCs w:val="16"/>
                </w:rPr>
                <w:t>5280</w:t>
              </w:r>
            </w:ins>
          </w:p>
        </w:tc>
      </w:tr>
      <w:tr w:rsidR="004A3F59" w:rsidRPr="0073594C" w14:paraId="49B1EB6B" w14:textId="77777777" w:rsidTr="005A4037">
        <w:trPr>
          <w:trHeight w:val="300"/>
          <w:ins w:id="1190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B74B8" w14:textId="77777777" w:rsidR="004A3F59" w:rsidRPr="0073594C" w:rsidRDefault="004A3F59" w:rsidP="005A4037">
            <w:pPr>
              <w:spacing w:after="0"/>
              <w:rPr>
                <w:ins w:id="11910" w:author="ZTE-Ma Zhifeng" w:date="2023-05-29T17:30:00Z"/>
                <w:rFonts w:ascii="Arial" w:hAnsi="Arial" w:cs="Arial"/>
                <w:color w:val="000000"/>
                <w:sz w:val="18"/>
                <w:szCs w:val="18"/>
                <w:lang w:val="en-US" w:eastAsia="ja-JP"/>
              </w:rPr>
            </w:pPr>
            <w:ins w:id="11911"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269B52C" w14:textId="77777777" w:rsidR="004A3F59" w:rsidRPr="0073594C" w:rsidRDefault="004A3F59" w:rsidP="005A4037">
            <w:pPr>
              <w:spacing w:after="0"/>
              <w:jc w:val="center"/>
              <w:rPr>
                <w:ins w:id="11912" w:author="ZTE-Ma Zhifeng" w:date="2023-05-29T17:30:00Z"/>
                <w:rFonts w:ascii="Arial" w:hAnsi="Arial" w:cs="Arial"/>
                <w:color w:val="000000"/>
                <w:sz w:val="18"/>
                <w:szCs w:val="18"/>
                <w:lang w:val="en-US" w:eastAsia="ja-JP"/>
              </w:rPr>
            </w:pPr>
            <w:ins w:id="11913" w:author="ZTE-Ma Zhifeng" w:date="2023-05-29T17:30: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6C583C69" w14:textId="77777777" w:rsidR="004A3F59" w:rsidRPr="0073594C" w:rsidRDefault="004A3F59" w:rsidP="005A4037">
            <w:pPr>
              <w:spacing w:after="0"/>
              <w:jc w:val="center"/>
              <w:rPr>
                <w:ins w:id="11914" w:author="ZTE-Ma Zhifeng" w:date="2023-05-29T17:30:00Z"/>
                <w:rFonts w:ascii="Arial" w:hAnsi="Arial" w:cs="Arial"/>
                <w:color w:val="000000"/>
                <w:sz w:val="18"/>
                <w:szCs w:val="18"/>
                <w:lang w:val="en-US" w:eastAsia="ja-JP"/>
              </w:rPr>
            </w:pPr>
            <w:ins w:id="11915" w:author="ZTE-Ma Zhifeng" w:date="2023-05-29T17:30: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01289C6" w14:textId="77777777" w:rsidR="004A3F59" w:rsidRPr="0073594C" w:rsidRDefault="004A3F59" w:rsidP="005A4037">
            <w:pPr>
              <w:spacing w:after="0"/>
              <w:jc w:val="center"/>
              <w:rPr>
                <w:ins w:id="11916" w:author="ZTE-Ma Zhifeng" w:date="2023-05-29T17:30:00Z"/>
                <w:rFonts w:ascii="Arial" w:hAnsi="Arial" w:cs="Arial"/>
                <w:color w:val="000000"/>
                <w:sz w:val="18"/>
                <w:szCs w:val="18"/>
                <w:lang w:val="en-US" w:eastAsia="ja-JP"/>
              </w:rPr>
            </w:pPr>
            <w:ins w:id="11917" w:author="ZTE-Ma Zhifeng" w:date="2023-05-29T17:30: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323C2DB3" w14:textId="77777777" w:rsidR="004A3F59" w:rsidRPr="0073594C" w:rsidRDefault="004A3F59" w:rsidP="005A4037">
            <w:pPr>
              <w:spacing w:after="0"/>
              <w:jc w:val="center"/>
              <w:rPr>
                <w:ins w:id="11918" w:author="ZTE-Ma Zhifeng" w:date="2023-05-29T17:30:00Z"/>
                <w:rFonts w:ascii="Arial" w:hAnsi="Arial" w:cs="Arial"/>
                <w:color w:val="000000"/>
                <w:sz w:val="18"/>
                <w:szCs w:val="18"/>
                <w:lang w:val="en-US" w:eastAsia="ja-JP"/>
              </w:rPr>
            </w:pPr>
            <w:ins w:id="11919" w:author="ZTE-Ma Zhifeng" w:date="2023-05-29T17:30:00Z">
              <w:r>
                <w:rPr>
                  <w:rFonts w:ascii="Arial" w:hAnsi="Arial" w:cs="Arial"/>
                  <w:color w:val="000000"/>
                  <w:sz w:val="16"/>
                  <w:szCs w:val="16"/>
                </w:rPr>
                <w:t>|2*fy_high -3*fx_low|</w:t>
              </w:r>
            </w:ins>
          </w:p>
        </w:tc>
      </w:tr>
      <w:tr w:rsidR="004A3F59" w:rsidRPr="0073594C" w14:paraId="3FB30467" w14:textId="77777777" w:rsidTr="005A4037">
        <w:trPr>
          <w:trHeight w:val="300"/>
          <w:ins w:id="11920"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134F9" w14:textId="77777777" w:rsidR="004A3F59" w:rsidRPr="0073594C" w:rsidRDefault="004A3F59" w:rsidP="005A4037">
            <w:pPr>
              <w:spacing w:after="0"/>
              <w:rPr>
                <w:ins w:id="11921" w:author="ZTE-Ma Zhifeng" w:date="2023-05-29T17:30:00Z"/>
                <w:rFonts w:ascii="Arial" w:hAnsi="Arial" w:cs="Arial"/>
                <w:color w:val="000000"/>
                <w:sz w:val="18"/>
                <w:szCs w:val="18"/>
                <w:lang w:val="en-US" w:eastAsia="ja-JP"/>
              </w:rPr>
            </w:pPr>
            <w:ins w:id="11922"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87A0AC6" w14:textId="77777777" w:rsidR="004A3F59" w:rsidRPr="0073594C" w:rsidRDefault="004A3F59" w:rsidP="005A4037">
            <w:pPr>
              <w:spacing w:after="0"/>
              <w:jc w:val="center"/>
              <w:rPr>
                <w:ins w:id="11923" w:author="ZTE-Ma Zhifeng" w:date="2023-05-29T17:30:00Z"/>
                <w:rFonts w:ascii="Arial" w:hAnsi="Arial" w:cs="Arial"/>
                <w:color w:val="000000"/>
                <w:sz w:val="18"/>
                <w:szCs w:val="18"/>
                <w:lang w:val="en-US" w:eastAsia="ja-JP"/>
              </w:rPr>
            </w:pPr>
            <w:ins w:id="11924" w:author="ZTE-Ma Zhifeng" w:date="2023-05-29T17:30:00Z">
              <w:r>
                <w:rPr>
                  <w:rFonts w:ascii="Arial" w:hAnsi="Arial" w:cs="Arial"/>
                  <w:color w:val="000000"/>
                  <w:sz w:val="16"/>
                  <w:szCs w:val="16"/>
                </w:rPr>
                <w:t>3360</w:t>
              </w:r>
            </w:ins>
          </w:p>
        </w:tc>
        <w:tc>
          <w:tcPr>
            <w:tcW w:w="1842" w:type="dxa"/>
            <w:tcBorders>
              <w:top w:val="nil"/>
              <w:left w:val="nil"/>
              <w:bottom w:val="single" w:sz="4" w:space="0" w:color="auto"/>
              <w:right w:val="single" w:sz="4" w:space="0" w:color="auto"/>
            </w:tcBorders>
            <w:shd w:val="clear" w:color="auto" w:fill="auto"/>
            <w:noWrap/>
            <w:vAlign w:val="center"/>
          </w:tcPr>
          <w:p w14:paraId="0CFC315D" w14:textId="77777777" w:rsidR="004A3F59" w:rsidRPr="0073594C" w:rsidRDefault="004A3F59" w:rsidP="005A4037">
            <w:pPr>
              <w:spacing w:after="0"/>
              <w:jc w:val="center"/>
              <w:rPr>
                <w:ins w:id="11925" w:author="ZTE-Ma Zhifeng" w:date="2023-05-29T17:30:00Z"/>
                <w:rFonts w:ascii="Arial" w:hAnsi="Arial" w:cs="Arial"/>
                <w:color w:val="000000"/>
                <w:sz w:val="18"/>
                <w:szCs w:val="18"/>
                <w:lang w:val="en-US" w:eastAsia="ja-JP"/>
              </w:rPr>
            </w:pPr>
            <w:ins w:id="11926" w:author="ZTE-Ma Zhifeng" w:date="2023-05-29T17:30:00Z">
              <w:r>
                <w:rPr>
                  <w:rFonts w:ascii="Arial" w:hAnsi="Arial" w:cs="Arial"/>
                  <w:color w:val="000000"/>
                  <w:sz w:val="16"/>
                  <w:szCs w:val="16"/>
                </w:rPr>
                <w:t>2940</w:t>
              </w:r>
            </w:ins>
          </w:p>
        </w:tc>
        <w:tc>
          <w:tcPr>
            <w:tcW w:w="1985" w:type="dxa"/>
            <w:tcBorders>
              <w:top w:val="nil"/>
              <w:left w:val="nil"/>
              <w:bottom w:val="single" w:sz="4" w:space="0" w:color="auto"/>
              <w:right w:val="single" w:sz="4" w:space="0" w:color="auto"/>
            </w:tcBorders>
            <w:shd w:val="clear" w:color="auto" w:fill="auto"/>
            <w:noWrap/>
            <w:vAlign w:val="center"/>
          </w:tcPr>
          <w:p w14:paraId="41FE71AF" w14:textId="77777777" w:rsidR="004A3F59" w:rsidRPr="0073594C" w:rsidRDefault="004A3F59" w:rsidP="005A4037">
            <w:pPr>
              <w:spacing w:after="0"/>
              <w:jc w:val="center"/>
              <w:rPr>
                <w:ins w:id="11927" w:author="ZTE-Ma Zhifeng" w:date="2023-05-29T17:30:00Z"/>
                <w:rFonts w:ascii="Arial" w:hAnsi="Arial" w:cs="Arial"/>
                <w:color w:val="000000"/>
                <w:sz w:val="18"/>
                <w:szCs w:val="18"/>
                <w:lang w:val="en-US" w:eastAsia="ja-JP"/>
              </w:rPr>
            </w:pPr>
            <w:ins w:id="11928" w:author="ZTE-Ma Zhifeng" w:date="2023-05-29T17:30:00Z">
              <w:r>
                <w:rPr>
                  <w:rFonts w:ascii="Arial" w:hAnsi="Arial" w:cs="Arial"/>
                  <w:color w:val="000000"/>
                  <w:sz w:val="16"/>
                  <w:szCs w:val="16"/>
                </w:rPr>
                <w:t>1340</w:t>
              </w:r>
            </w:ins>
          </w:p>
        </w:tc>
        <w:tc>
          <w:tcPr>
            <w:tcW w:w="1843" w:type="dxa"/>
            <w:tcBorders>
              <w:top w:val="nil"/>
              <w:left w:val="nil"/>
              <w:bottom w:val="single" w:sz="4" w:space="0" w:color="auto"/>
              <w:right w:val="single" w:sz="4" w:space="0" w:color="auto"/>
            </w:tcBorders>
            <w:shd w:val="clear" w:color="auto" w:fill="auto"/>
            <w:noWrap/>
            <w:vAlign w:val="center"/>
          </w:tcPr>
          <w:p w14:paraId="595C298E" w14:textId="77777777" w:rsidR="004A3F59" w:rsidRPr="0073594C" w:rsidRDefault="004A3F59" w:rsidP="005A4037">
            <w:pPr>
              <w:spacing w:after="0"/>
              <w:jc w:val="center"/>
              <w:rPr>
                <w:ins w:id="11929" w:author="ZTE-Ma Zhifeng" w:date="2023-05-29T17:30:00Z"/>
                <w:rFonts w:ascii="Arial" w:hAnsi="Arial" w:cs="Arial"/>
                <w:color w:val="000000"/>
                <w:sz w:val="18"/>
                <w:szCs w:val="18"/>
                <w:lang w:val="en-US" w:eastAsia="ja-JP"/>
              </w:rPr>
            </w:pPr>
            <w:ins w:id="11930" w:author="ZTE-Ma Zhifeng" w:date="2023-05-29T17:30:00Z">
              <w:r>
                <w:rPr>
                  <w:rFonts w:ascii="Arial" w:hAnsi="Arial" w:cs="Arial"/>
                  <w:color w:val="000000"/>
                  <w:sz w:val="16"/>
                  <w:szCs w:val="16"/>
                </w:rPr>
                <w:t>960</w:t>
              </w:r>
            </w:ins>
          </w:p>
        </w:tc>
      </w:tr>
      <w:tr w:rsidR="004A3F59" w:rsidRPr="0073594C" w14:paraId="10F80039" w14:textId="77777777" w:rsidTr="005A4037">
        <w:trPr>
          <w:trHeight w:val="300"/>
          <w:ins w:id="11931"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BCB8C3" w14:textId="77777777" w:rsidR="004A3F59" w:rsidRPr="0073594C" w:rsidRDefault="004A3F59" w:rsidP="005A4037">
            <w:pPr>
              <w:spacing w:after="0"/>
              <w:rPr>
                <w:ins w:id="11932" w:author="ZTE-Ma Zhifeng" w:date="2023-05-29T17:30:00Z"/>
                <w:rFonts w:ascii="Arial" w:hAnsi="Arial" w:cs="Arial"/>
                <w:color w:val="000000"/>
                <w:sz w:val="18"/>
                <w:szCs w:val="18"/>
                <w:lang w:val="en-US" w:eastAsia="ja-JP"/>
              </w:rPr>
            </w:pPr>
            <w:ins w:id="11933"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008E668" w14:textId="77777777" w:rsidR="004A3F59" w:rsidRPr="0073594C" w:rsidRDefault="004A3F59" w:rsidP="005A4037">
            <w:pPr>
              <w:spacing w:after="0"/>
              <w:jc w:val="center"/>
              <w:rPr>
                <w:ins w:id="11934" w:author="ZTE-Ma Zhifeng" w:date="2023-05-29T17:30:00Z"/>
                <w:rFonts w:ascii="Arial" w:hAnsi="Arial" w:cs="Arial"/>
                <w:color w:val="000000"/>
                <w:sz w:val="18"/>
                <w:szCs w:val="18"/>
                <w:lang w:val="en-US" w:eastAsia="ja-JP"/>
              </w:rPr>
            </w:pPr>
            <w:ins w:id="11935" w:author="ZTE-Ma Zhifeng" w:date="2023-05-29T17:30: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07C0E42" w14:textId="77777777" w:rsidR="004A3F59" w:rsidRPr="0073594C" w:rsidRDefault="004A3F59" w:rsidP="005A4037">
            <w:pPr>
              <w:spacing w:after="0"/>
              <w:jc w:val="center"/>
              <w:rPr>
                <w:ins w:id="11936" w:author="ZTE-Ma Zhifeng" w:date="2023-05-29T17:30:00Z"/>
                <w:rFonts w:ascii="Arial" w:hAnsi="Arial" w:cs="Arial"/>
                <w:color w:val="000000"/>
                <w:sz w:val="18"/>
                <w:szCs w:val="18"/>
                <w:lang w:val="en-US" w:eastAsia="ja-JP"/>
              </w:rPr>
            </w:pPr>
            <w:ins w:id="11937" w:author="ZTE-Ma Zhifeng" w:date="2023-05-29T17:30: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323BB1B9" w14:textId="77777777" w:rsidR="004A3F59" w:rsidRPr="0073594C" w:rsidRDefault="004A3F59" w:rsidP="005A4037">
            <w:pPr>
              <w:spacing w:after="0"/>
              <w:jc w:val="center"/>
              <w:rPr>
                <w:ins w:id="11938" w:author="ZTE-Ma Zhifeng" w:date="2023-05-29T17:30:00Z"/>
                <w:rFonts w:ascii="Arial" w:hAnsi="Arial" w:cs="Arial"/>
                <w:color w:val="000000"/>
                <w:sz w:val="18"/>
                <w:szCs w:val="18"/>
                <w:lang w:val="en-US" w:eastAsia="ja-JP"/>
              </w:rPr>
            </w:pPr>
            <w:ins w:id="11939" w:author="ZTE-Ma Zhifeng" w:date="2023-05-29T17:30: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371DE571" w14:textId="77777777" w:rsidR="004A3F59" w:rsidRPr="0073594C" w:rsidRDefault="004A3F59" w:rsidP="005A4037">
            <w:pPr>
              <w:spacing w:after="0"/>
              <w:jc w:val="center"/>
              <w:rPr>
                <w:ins w:id="11940" w:author="ZTE-Ma Zhifeng" w:date="2023-05-29T17:30:00Z"/>
                <w:rFonts w:ascii="Arial" w:hAnsi="Arial" w:cs="Arial"/>
                <w:color w:val="000000"/>
                <w:sz w:val="18"/>
                <w:szCs w:val="18"/>
                <w:lang w:val="en-US" w:eastAsia="ja-JP"/>
              </w:rPr>
            </w:pPr>
            <w:ins w:id="11941" w:author="ZTE-Ma Zhifeng" w:date="2023-05-29T17:30:00Z">
              <w:r>
                <w:rPr>
                  <w:rFonts w:ascii="Arial" w:hAnsi="Arial" w:cs="Arial"/>
                  <w:color w:val="000000"/>
                  <w:sz w:val="16"/>
                  <w:szCs w:val="16"/>
                </w:rPr>
                <w:t>|fy_high + 4*fx_high|</w:t>
              </w:r>
            </w:ins>
          </w:p>
        </w:tc>
      </w:tr>
      <w:tr w:rsidR="004A3F59" w:rsidRPr="0073594C" w14:paraId="4EADFB1C" w14:textId="77777777" w:rsidTr="005A4037">
        <w:trPr>
          <w:trHeight w:val="300"/>
          <w:ins w:id="11942"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D568A" w14:textId="77777777" w:rsidR="004A3F59" w:rsidRPr="0073594C" w:rsidRDefault="004A3F59" w:rsidP="005A4037">
            <w:pPr>
              <w:spacing w:after="0"/>
              <w:rPr>
                <w:ins w:id="11943" w:author="ZTE-Ma Zhifeng" w:date="2023-05-29T17:30:00Z"/>
                <w:rFonts w:ascii="Arial" w:hAnsi="Arial" w:cs="Arial"/>
                <w:color w:val="000000"/>
                <w:sz w:val="18"/>
                <w:szCs w:val="18"/>
                <w:lang w:val="en-US" w:eastAsia="ja-JP"/>
              </w:rPr>
            </w:pPr>
            <w:ins w:id="11944"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75D98B8" w14:textId="77777777" w:rsidR="004A3F59" w:rsidRPr="0073594C" w:rsidRDefault="004A3F59" w:rsidP="005A4037">
            <w:pPr>
              <w:spacing w:after="0"/>
              <w:jc w:val="center"/>
              <w:rPr>
                <w:ins w:id="11945" w:author="ZTE-Ma Zhifeng" w:date="2023-05-29T17:30:00Z"/>
                <w:rFonts w:ascii="Arial" w:hAnsi="Arial" w:cs="Arial"/>
                <w:color w:val="000000"/>
                <w:sz w:val="18"/>
                <w:szCs w:val="18"/>
                <w:lang w:val="en-US" w:eastAsia="ja-JP"/>
              </w:rPr>
            </w:pPr>
            <w:ins w:id="11946" w:author="ZTE-Ma Zhifeng" w:date="2023-05-29T17:30:00Z">
              <w:r>
                <w:rPr>
                  <w:rFonts w:ascii="Arial" w:hAnsi="Arial" w:cs="Arial"/>
                  <w:color w:val="000000"/>
                  <w:sz w:val="16"/>
                  <w:szCs w:val="16"/>
                </w:rPr>
                <w:t>11120</w:t>
              </w:r>
            </w:ins>
          </w:p>
        </w:tc>
        <w:tc>
          <w:tcPr>
            <w:tcW w:w="1842" w:type="dxa"/>
            <w:tcBorders>
              <w:top w:val="nil"/>
              <w:left w:val="nil"/>
              <w:bottom w:val="single" w:sz="4" w:space="0" w:color="auto"/>
              <w:right w:val="single" w:sz="4" w:space="0" w:color="auto"/>
            </w:tcBorders>
            <w:shd w:val="clear" w:color="auto" w:fill="auto"/>
            <w:noWrap/>
            <w:vAlign w:val="center"/>
          </w:tcPr>
          <w:p w14:paraId="2CB8813E" w14:textId="77777777" w:rsidR="004A3F59" w:rsidRPr="0073594C" w:rsidRDefault="004A3F59" w:rsidP="005A4037">
            <w:pPr>
              <w:spacing w:after="0"/>
              <w:jc w:val="center"/>
              <w:rPr>
                <w:ins w:id="11947" w:author="ZTE-Ma Zhifeng" w:date="2023-05-29T17:30:00Z"/>
                <w:rFonts w:ascii="Arial" w:hAnsi="Arial" w:cs="Arial"/>
                <w:color w:val="000000"/>
                <w:sz w:val="18"/>
                <w:szCs w:val="18"/>
                <w:lang w:val="en-US" w:eastAsia="ja-JP"/>
              </w:rPr>
            </w:pPr>
            <w:ins w:id="11948" w:author="ZTE-Ma Zhifeng" w:date="2023-05-29T17:30:00Z">
              <w:r>
                <w:rPr>
                  <w:rFonts w:ascii="Arial" w:hAnsi="Arial" w:cs="Arial"/>
                  <w:color w:val="000000"/>
                  <w:sz w:val="16"/>
                  <w:szCs w:val="16"/>
                </w:rPr>
                <w:t>11580</w:t>
              </w:r>
            </w:ins>
          </w:p>
        </w:tc>
        <w:tc>
          <w:tcPr>
            <w:tcW w:w="1985" w:type="dxa"/>
            <w:tcBorders>
              <w:top w:val="nil"/>
              <w:left w:val="nil"/>
              <w:bottom w:val="single" w:sz="4" w:space="0" w:color="auto"/>
              <w:right w:val="single" w:sz="4" w:space="0" w:color="auto"/>
            </w:tcBorders>
            <w:shd w:val="clear" w:color="auto" w:fill="auto"/>
            <w:noWrap/>
            <w:vAlign w:val="center"/>
          </w:tcPr>
          <w:p w14:paraId="3D42FC6B" w14:textId="77777777" w:rsidR="004A3F59" w:rsidRPr="0073594C" w:rsidRDefault="004A3F59" w:rsidP="005A4037">
            <w:pPr>
              <w:spacing w:after="0"/>
              <w:jc w:val="center"/>
              <w:rPr>
                <w:ins w:id="11949" w:author="ZTE-Ma Zhifeng" w:date="2023-05-29T17:30:00Z"/>
                <w:rFonts w:ascii="Arial" w:hAnsi="Arial" w:cs="Arial"/>
                <w:color w:val="000000"/>
                <w:sz w:val="18"/>
                <w:szCs w:val="18"/>
                <w:lang w:val="en-US" w:eastAsia="ja-JP"/>
              </w:rPr>
            </w:pPr>
            <w:ins w:id="11950" w:author="ZTE-Ma Zhifeng" w:date="2023-05-29T17:30:00Z">
              <w:r>
                <w:rPr>
                  <w:rFonts w:ascii="Arial" w:hAnsi="Arial" w:cs="Arial"/>
                  <w:color w:val="000000"/>
                  <w:sz w:val="16"/>
                  <w:szCs w:val="16"/>
                </w:rPr>
                <w:t>9980</w:t>
              </w:r>
            </w:ins>
          </w:p>
        </w:tc>
        <w:tc>
          <w:tcPr>
            <w:tcW w:w="1843" w:type="dxa"/>
            <w:tcBorders>
              <w:top w:val="nil"/>
              <w:left w:val="nil"/>
              <w:bottom w:val="single" w:sz="4" w:space="0" w:color="auto"/>
              <w:right w:val="single" w:sz="4" w:space="0" w:color="auto"/>
            </w:tcBorders>
            <w:shd w:val="clear" w:color="auto" w:fill="auto"/>
            <w:noWrap/>
            <w:vAlign w:val="center"/>
          </w:tcPr>
          <w:p w14:paraId="4DDA66FE" w14:textId="77777777" w:rsidR="004A3F59" w:rsidRPr="0073594C" w:rsidRDefault="004A3F59" w:rsidP="005A4037">
            <w:pPr>
              <w:spacing w:after="0"/>
              <w:jc w:val="center"/>
              <w:rPr>
                <w:ins w:id="11951" w:author="ZTE-Ma Zhifeng" w:date="2023-05-29T17:30:00Z"/>
                <w:rFonts w:ascii="Arial" w:hAnsi="Arial" w:cs="Arial"/>
                <w:color w:val="000000"/>
                <w:sz w:val="18"/>
                <w:szCs w:val="18"/>
                <w:lang w:val="en-US" w:eastAsia="ja-JP"/>
              </w:rPr>
            </w:pPr>
            <w:ins w:id="11952" w:author="ZTE-Ma Zhifeng" w:date="2023-05-29T17:30:00Z">
              <w:r>
                <w:rPr>
                  <w:rFonts w:ascii="Arial" w:hAnsi="Arial" w:cs="Arial"/>
                  <w:color w:val="000000"/>
                  <w:sz w:val="16"/>
                  <w:szCs w:val="16"/>
                </w:rPr>
                <w:t>10320</w:t>
              </w:r>
            </w:ins>
          </w:p>
        </w:tc>
      </w:tr>
      <w:tr w:rsidR="004A3F59" w:rsidRPr="0073594C" w14:paraId="72B6D941" w14:textId="77777777" w:rsidTr="005A4037">
        <w:trPr>
          <w:trHeight w:val="300"/>
          <w:ins w:id="1195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73D0A" w14:textId="77777777" w:rsidR="004A3F59" w:rsidRPr="0073594C" w:rsidRDefault="004A3F59" w:rsidP="005A4037">
            <w:pPr>
              <w:spacing w:after="0"/>
              <w:rPr>
                <w:ins w:id="11954" w:author="ZTE-Ma Zhifeng" w:date="2023-05-29T17:30:00Z"/>
                <w:rFonts w:ascii="Arial" w:hAnsi="Arial" w:cs="Arial"/>
                <w:color w:val="000000"/>
                <w:sz w:val="18"/>
                <w:szCs w:val="18"/>
                <w:lang w:val="en-US" w:eastAsia="ja-JP"/>
              </w:rPr>
            </w:pPr>
            <w:ins w:id="11955"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63D5044" w14:textId="77777777" w:rsidR="004A3F59" w:rsidRPr="0073594C" w:rsidRDefault="004A3F59" w:rsidP="005A4037">
            <w:pPr>
              <w:spacing w:after="0"/>
              <w:jc w:val="center"/>
              <w:rPr>
                <w:ins w:id="11956" w:author="ZTE-Ma Zhifeng" w:date="2023-05-29T17:30:00Z"/>
                <w:rFonts w:ascii="Arial" w:hAnsi="Arial" w:cs="Arial"/>
                <w:color w:val="000000"/>
                <w:sz w:val="18"/>
                <w:szCs w:val="18"/>
                <w:lang w:val="en-US" w:eastAsia="ja-JP"/>
              </w:rPr>
            </w:pPr>
            <w:ins w:id="11957" w:author="ZTE-Ma Zhifeng" w:date="2023-05-29T17:30: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293D4447" w14:textId="77777777" w:rsidR="004A3F59" w:rsidRPr="0073594C" w:rsidRDefault="004A3F59" w:rsidP="005A4037">
            <w:pPr>
              <w:spacing w:after="0"/>
              <w:jc w:val="center"/>
              <w:rPr>
                <w:ins w:id="11958" w:author="ZTE-Ma Zhifeng" w:date="2023-05-29T17:30:00Z"/>
                <w:rFonts w:ascii="Arial" w:hAnsi="Arial" w:cs="Arial"/>
                <w:color w:val="000000"/>
                <w:sz w:val="18"/>
                <w:szCs w:val="18"/>
                <w:lang w:val="en-US" w:eastAsia="ja-JP"/>
              </w:rPr>
            </w:pPr>
            <w:ins w:id="11959" w:author="ZTE-Ma Zhifeng" w:date="2023-05-29T17:30: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E713023" w14:textId="77777777" w:rsidR="004A3F59" w:rsidRPr="0073594C" w:rsidRDefault="004A3F59" w:rsidP="005A4037">
            <w:pPr>
              <w:spacing w:after="0"/>
              <w:jc w:val="center"/>
              <w:rPr>
                <w:ins w:id="11960" w:author="ZTE-Ma Zhifeng" w:date="2023-05-29T17:30:00Z"/>
                <w:rFonts w:ascii="Arial" w:hAnsi="Arial" w:cs="Arial"/>
                <w:color w:val="000000"/>
                <w:sz w:val="18"/>
                <w:szCs w:val="18"/>
                <w:lang w:val="en-US" w:eastAsia="ja-JP"/>
              </w:rPr>
            </w:pPr>
            <w:ins w:id="11961" w:author="ZTE-Ma Zhifeng" w:date="2023-05-29T17:30: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750681C" w14:textId="77777777" w:rsidR="004A3F59" w:rsidRPr="0073594C" w:rsidRDefault="004A3F59" w:rsidP="005A4037">
            <w:pPr>
              <w:spacing w:after="0"/>
              <w:jc w:val="center"/>
              <w:rPr>
                <w:ins w:id="11962" w:author="ZTE-Ma Zhifeng" w:date="2023-05-29T17:30:00Z"/>
                <w:rFonts w:ascii="Arial" w:hAnsi="Arial" w:cs="Arial"/>
                <w:color w:val="000000"/>
                <w:sz w:val="18"/>
                <w:szCs w:val="18"/>
                <w:lang w:val="en-US" w:eastAsia="ja-JP"/>
              </w:rPr>
            </w:pPr>
            <w:ins w:id="11963" w:author="ZTE-Ma Zhifeng" w:date="2023-05-29T17:30:00Z">
              <w:r>
                <w:rPr>
                  <w:rFonts w:ascii="Arial" w:hAnsi="Arial" w:cs="Arial"/>
                  <w:color w:val="000000"/>
                  <w:sz w:val="16"/>
                  <w:szCs w:val="16"/>
                </w:rPr>
                <w:t>|2*fy_high + 3*fx_high|</w:t>
              </w:r>
            </w:ins>
          </w:p>
        </w:tc>
      </w:tr>
      <w:tr w:rsidR="004A3F59" w:rsidRPr="0073594C" w14:paraId="207807A1" w14:textId="77777777" w:rsidTr="005A4037">
        <w:trPr>
          <w:trHeight w:val="300"/>
          <w:ins w:id="11964" w:author="ZTE-Ma Zhifeng" w:date="2023-05-29T17:3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97FB5" w14:textId="77777777" w:rsidR="004A3F59" w:rsidRDefault="004A3F59" w:rsidP="005A4037">
            <w:pPr>
              <w:spacing w:after="0"/>
              <w:rPr>
                <w:ins w:id="11965" w:author="ZTE-Ma Zhifeng" w:date="2023-05-29T17:30:00Z"/>
                <w:rFonts w:ascii="Arial" w:hAnsi="Arial" w:cs="Arial"/>
                <w:color w:val="000000"/>
                <w:sz w:val="16"/>
                <w:szCs w:val="16"/>
              </w:rPr>
            </w:pPr>
            <w:ins w:id="11966" w:author="ZTE-Ma Zhifeng" w:date="2023-05-29T17:30: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652E93" w14:textId="77777777" w:rsidR="004A3F59" w:rsidRDefault="004A3F59" w:rsidP="005A4037">
            <w:pPr>
              <w:spacing w:after="0"/>
              <w:jc w:val="center"/>
              <w:rPr>
                <w:ins w:id="11967" w:author="ZTE-Ma Zhifeng" w:date="2023-05-29T17:30:00Z"/>
                <w:rFonts w:ascii="Arial" w:hAnsi="Arial" w:cs="Arial"/>
                <w:color w:val="000000"/>
                <w:sz w:val="16"/>
                <w:szCs w:val="16"/>
              </w:rPr>
            </w:pPr>
            <w:ins w:id="11968" w:author="ZTE-Ma Zhifeng" w:date="2023-05-29T17:30:00Z">
              <w:r>
                <w:rPr>
                  <w:rFonts w:ascii="Arial" w:hAnsi="Arial" w:cs="Arial"/>
                  <w:color w:val="000000"/>
                  <w:sz w:val="16"/>
                  <w:szCs w:val="16"/>
                </w:rPr>
                <w:t>10740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B8A5EE" w14:textId="77777777" w:rsidR="004A3F59" w:rsidRDefault="004A3F59" w:rsidP="005A4037">
            <w:pPr>
              <w:spacing w:after="0"/>
              <w:jc w:val="center"/>
              <w:rPr>
                <w:ins w:id="11969" w:author="ZTE-Ma Zhifeng" w:date="2023-05-29T17:30:00Z"/>
                <w:rFonts w:ascii="Arial" w:hAnsi="Arial" w:cs="Arial"/>
                <w:color w:val="000000"/>
                <w:sz w:val="16"/>
                <w:szCs w:val="16"/>
              </w:rPr>
            </w:pPr>
            <w:ins w:id="11970" w:author="ZTE-Ma Zhifeng" w:date="2023-05-29T17:30:00Z">
              <w:r>
                <w:rPr>
                  <w:rFonts w:ascii="Arial" w:hAnsi="Arial" w:cs="Arial"/>
                  <w:color w:val="000000"/>
                  <w:sz w:val="16"/>
                  <w:szCs w:val="16"/>
                </w:rPr>
                <w:t>11160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C25DD8" w14:textId="77777777" w:rsidR="004A3F59" w:rsidRDefault="004A3F59" w:rsidP="005A4037">
            <w:pPr>
              <w:spacing w:after="0"/>
              <w:jc w:val="center"/>
              <w:rPr>
                <w:ins w:id="11971" w:author="ZTE-Ma Zhifeng" w:date="2023-05-29T17:30:00Z"/>
                <w:rFonts w:ascii="Arial" w:hAnsi="Arial" w:cs="Arial"/>
                <w:color w:val="000000"/>
                <w:sz w:val="16"/>
                <w:szCs w:val="16"/>
              </w:rPr>
            </w:pPr>
            <w:ins w:id="11972" w:author="ZTE-Ma Zhifeng" w:date="2023-05-29T17:30:00Z">
              <w:r>
                <w:rPr>
                  <w:rFonts w:ascii="Arial" w:hAnsi="Arial" w:cs="Arial"/>
                  <w:color w:val="000000"/>
                  <w:sz w:val="16"/>
                  <w:szCs w:val="16"/>
                </w:rPr>
                <w:t>10360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97251F" w14:textId="77777777" w:rsidR="004A3F59" w:rsidRDefault="004A3F59" w:rsidP="005A4037">
            <w:pPr>
              <w:spacing w:after="0"/>
              <w:jc w:val="center"/>
              <w:rPr>
                <w:ins w:id="11973" w:author="ZTE-Ma Zhifeng" w:date="2023-05-29T17:30:00Z"/>
                <w:rFonts w:ascii="Arial" w:hAnsi="Arial" w:cs="Arial"/>
                <w:color w:val="000000"/>
                <w:sz w:val="16"/>
                <w:szCs w:val="16"/>
              </w:rPr>
            </w:pPr>
            <w:ins w:id="11974" w:author="ZTE-Ma Zhifeng" w:date="2023-05-29T17:30:00Z">
              <w:r>
                <w:rPr>
                  <w:rFonts w:ascii="Arial" w:hAnsi="Arial" w:cs="Arial"/>
                  <w:color w:val="000000"/>
                  <w:sz w:val="16"/>
                  <w:szCs w:val="16"/>
                </w:rPr>
                <w:t>10740</w:t>
              </w:r>
            </w:ins>
          </w:p>
        </w:tc>
      </w:tr>
    </w:tbl>
    <w:p w14:paraId="37C97E96" w14:textId="77777777" w:rsidR="004A3F59" w:rsidRPr="0073594C" w:rsidRDefault="004A3F59" w:rsidP="004A3F59">
      <w:pPr>
        <w:rPr>
          <w:ins w:id="11975" w:author="ZTE-Ma Zhifeng" w:date="2023-05-29T17:30:00Z"/>
          <w:lang w:eastAsia="ko-KR"/>
        </w:rPr>
      </w:pPr>
    </w:p>
    <w:p w14:paraId="480A04D4" w14:textId="1480E586" w:rsidR="004A3F59" w:rsidRPr="0073594C" w:rsidRDefault="004A3F59" w:rsidP="004A3F59">
      <w:pPr>
        <w:jc w:val="center"/>
        <w:rPr>
          <w:ins w:id="11976" w:author="ZTE-Ma Zhifeng" w:date="2023-05-29T17:30:00Z"/>
          <w:lang w:eastAsia="zh-CN"/>
        </w:rPr>
      </w:pPr>
      <w:ins w:id="11977" w:author="ZTE-Ma Zhifeng" w:date="2023-05-29T17:30: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581A3E4A" w14:textId="77777777" w:rsidTr="005A4037">
        <w:trPr>
          <w:trHeight w:val="300"/>
          <w:ins w:id="11978" w:author="ZTE-Ma Zhifeng" w:date="2023-05-29T17:3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AB" w14:textId="77777777" w:rsidR="004A3F59" w:rsidRPr="0073594C" w:rsidRDefault="004A3F59" w:rsidP="005A4037">
            <w:pPr>
              <w:spacing w:after="0"/>
              <w:rPr>
                <w:ins w:id="11979" w:author="ZTE-Ma Zhifeng" w:date="2023-05-29T17:30:00Z"/>
                <w:rFonts w:ascii="Arial" w:hAnsi="Arial" w:cs="Arial"/>
                <w:b/>
                <w:bCs/>
                <w:color w:val="000000"/>
                <w:sz w:val="18"/>
                <w:szCs w:val="18"/>
                <w:lang w:val="en-US" w:eastAsia="ja-JP"/>
              </w:rPr>
            </w:pPr>
            <w:ins w:id="11980" w:author="ZTE-Ma Zhifeng" w:date="2023-05-29T17:30: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AE43FF" w14:textId="77777777" w:rsidR="004A3F59" w:rsidRPr="0073594C" w:rsidRDefault="004A3F59" w:rsidP="005A4037">
            <w:pPr>
              <w:spacing w:after="0"/>
              <w:jc w:val="center"/>
              <w:rPr>
                <w:ins w:id="11981" w:author="ZTE-Ma Zhifeng" w:date="2023-05-29T17:30:00Z"/>
                <w:rFonts w:ascii="Arial" w:hAnsi="Arial" w:cs="Arial"/>
                <w:b/>
                <w:bCs/>
                <w:color w:val="000000"/>
                <w:sz w:val="18"/>
                <w:szCs w:val="18"/>
                <w:lang w:val="en-US" w:eastAsia="ja-JP"/>
              </w:rPr>
            </w:pPr>
            <w:ins w:id="11982" w:author="ZTE-Ma Zhifeng" w:date="2023-05-29T17:30: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733D12" w14:textId="77777777" w:rsidR="004A3F59" w:rsidRPr="0073594C" w:rsidRDefault="004A3F59" w:rsidP="005A4037">
            <w:pPr>
              <w:spacing w:after="0"/>
              <w:jc w:val="center"/>
              <w:rPr>
                <w:ins w:id="11983" w:author="ZTE-Ma Zhifeng" w:date="2023-05-29T17:30:00Z"/>
                <w:rFonts w:ascii="Arial" w:hAnsi="Arial" w:cs="Arial"/>
                <w:b/>
                <w:bCs/>
                <w:color w:val="000000"/>
                <w:sz w:val="18"/>
                <w:szCs w:val="18"/>
                <w:lang w:val="en-US" w:eastAsia="ja-JP"/>
              </w:rPr>
            </w:pPr>
            <w:ins w:id="11984" w:author="ZTE-Ma Zhifeng" w:date="2023-05-29T17:30: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FFA8E30" w14:textId="77777777" w:rsidR="004A3F59" w:rsidRPr="0073594C" w:rsidRDefault="004A3F59" w:rsidP="005A4037">
            <w:pPr>
              <w:spacing w:after="0"/>
              <w:jc w:val="center"/>
              <w:rPr>
                <w:ins w:id="11985" w:author="ZTE-Ma Zhifeng" w:date="2023-05-29T17:30:00Z"/>
                <w:rFonts w:ascii="Arial" w:hAnsi="Arial" w:cs="Arial"/>
                <w:b/>
                <w:bCs/>
                <w:color w:val="000000"/>
                <w:sz w:val="18"/>
                <w:szCs w:val="18"/>
                <w:lang w:val="en-US" w:eastAsia="ja-JP"/>
              </w:rPr>
            </w:pPr>
            <w:ins w:id="11986" w:author="ZTE-Ma Zhifeng" w:date="2023-05-29T17:30: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2DBF8C" w14:textId="77777777" w:rsidR="004A3F59" w:rsidRPr="0073594C" w:rsidRDefault="004A3F59" w:rsidP="005A4037">
            <w:pPr>
              <w:spacing w:after="0"/>
              <w:jc w:val="center"/>
              <w:rPr>
                <w:ins w:id="11987" w:author="ZTE-Ma Zhifeng" w:date="2023-05-29T17:30:00Z"/>
                <w:rFonts w:ascii="Arial" w:hAnsi="Arial" w:cs="Arial"/>
                <w:b/>
                <w:bCs/>
                <w:color w:val="000000"/>
                <w:sz w:val="18"/>
                <w:szCs w:val="18"/>
                <w:lang w:val="en-US" w:eastAsia="ja-JP"/>
              </w:rPr>
            </w:pPr>
            <w:ins w:id="11988" w:author="ZTE-Ma Zhifeng" w:date="2023-05-29T17:30:00Z">
              <w:r>
                <w:rPr>
                  <w:rFonts w:ascii="Arial" w:hAnsi="Arial" w:cs="Arial"/>
                  <w:b/>
                  <w:bCs/>
                  <w:color w:val="000000"/>
                  <w:sz w:val="18"/>
                  <w:szCs w:val="18"/>
                </w:rPr>
                <w:t>fy_high</w:t>
              </w:r>
            </w:ins>
          </w:p>
        </w:tc>
      </w:tr>
      <w:tr w:rsidR="004A3F59" w:rsidRPr="0073594C" w14:paraId="353BB292" w14:textId="77777777" w:rsidTr="005A4037">
        <w:trPr>
          <w:trHeight w:val="300"/>
          <w:ins w:id="1198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D49453" w14:textId="77777777" w:rsidR="004A3F59" w:rsidRPr="0073594C" w:rsidRDefault="004A3F59" w:rsidP="005A4037">
            <w:pPr>
              <w:spacing w:after="0"/>
              <w:rPr>
                <w:ins w:id="11990" w:author="ZTE-Ma Zhifeng" w:date="2023-05-29T17:30:00Z"/>
                <w:rFonts w:ascii="Arial" w:hAnsi="Arial" w:cs="Arial"/>
                <w:color w:val="000000"/>
                <w:sz w:val="18"/>
                <w:szCs w:val="18"/>
                <w:lang w:val="en-US" w:eastAsia="ja-JP"/>
              </w:rPr>
            </w:pPr>
            <w:ins w:id="11991" w:author="ZTE-Ma Zhifeng" w:date="2023-05-29T17:30: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34AD5CB" w14:textId="77777777" w:rsidR="004A3F59" w:rsidRPr="0073594C" w:rsidRDefault="004A3F59" w:rsidP="005A4037">
            <w:pPr>
              <w:spacing w:after="0"/>
              <w:jc w:val="center"/>
              <w:rPr>
                <w:ins w:id="11992" w:author="ZTE-Ma Zhifeng" w:date="2023-05-29T17:30:00Z"/>
                <w:rFonts w:ascii="Arial" w:hAnsi="Arial" w:cs="Arial"/>
                <w:color w:val="000000"/>
                <w:sz w:val="18"/>
                <w:szCs w:val="18"/>
                <w:lang w:val="en-US" w:eastAsia="ja-JP"/>
              </w:rPr>
            </w:pPr>
            <w:ins w:id="11993" w:author="ZTE-Ma Zhifeng" w:date="2023-05-29T17:30:00Z">
              <w:r>
                <w:rPr>
                  <w:rFonts w:ascii="Arial" w:hAnsi="Arial" w:cs="Arial"/>
                  <w:color w:val="000000"/>
                  <w:sz w:val="16"/>
                  <w:szCs w:val="16"/>
                </w:rPr>
                <w:t>1920</w:t>
              </w:r>
            </w:ins>
          </w:p>
        </w:tc>
        <w:tc>
          <w:tcPr>
            <w:tcW w:w="1842" w:type="dxa"/>
            <w:tcBorders>
              <w:top w:val="nil"/>
              <w:left w:val="nil"/>
              <w:bottom w:val="single" w:sz="4" w:space="0" w:color="auto"/>
              <w:right w:val="single" w:sz="4" w:space="0" w:color="auto"/>
            </w:tcBorders>
            <w:shd w:val="clear" w:color="auto" w:fill="auto"/>
            <w:noWrap/>
            <w:vAlign w:val="center"/>
          </w:tcPr>
          <w:p w14:paraId="78F8BBF0" w14:textId="77777777" w:rsidR="004A3F59" w:rsidRPr="0073594C" w:rsidRDefault="004A3F59" w:rsidP="005A4037">
            <w:pPr>
              <w:spacing w:after="0"/>
              <w:jc w:val="center"/>
              <w:rPr>
                <w:ins w:id="11994" w:author="ZTE-Ma Zhifeng" w:date="2023-05-29T17:30:00Z"/>
                <w:rFonts w:ascii="Arial" w:hAnsi="Arial" w:cs="Arial"/>
                <w:color w:val="000000"/>
                <w:sz w:val="18"/>
                <w:szCs w:val="18"/>
                <w:lang w:val="en-US" w:eastAsia="ja-JP"/>
              </w:rPr>
            </w:pPr>
            <w:ins w:id="11995" w:author="ZTE-Ma Zhifeng" w:date="2023-05-29T17:30:00Z">
              <w:r>
                <w:rPr>
                  <w:rFonts w:ascii="Arial" w:hAnsi="Arial" w:cs="Arial"/>
                  <w:color w:val="000000"/>
                  <w:sz w:val="16"/>
                  <w:szCs w:val="16"/>
                </w:rPr>
                <w:t>1980</w:t>
              </w:r>
            </w:ins>
          </w:p>
        </w:tc>
        <w:tc>
          <w:tcPr>
            <w:tcW w:w="1985" w:type="dxa"/>
            <w:tcBorders>
              <w:top w:val="nil"/>
              <w:left w:val="nil"/>
              <w:bottom w:val="single" w:sz="4" w:space="0" w:color="auto"/>
              <w:right w:val="single" w:sz="4" w:space="0" w:color="auto"/>
            </w:tcBorders>
            <w:shd w:val="clear" w:color="auto" w:fill="auto"/>
            <w:noWrap/>
            <w:vAlign w:val="center"/>
          </w:tcPr>
          <w:p w14:paraId="794EEC4E" w14:textId="77777777" w:rsidR="004A3F59" w:rsidRPr="0073594C" w:rsidRDefault="004A3F59" w:rsidP="005A4037">
            <w:pPr>
              <w:spacing w:after="0"/>
              <w:jc w:val="center"/>
              <w:rPr>
                <w:ins w:id="11996" w:author="ZTE-Ma Zhifeng" w:date="2023-05-29T17:30:00Z"/>
                <w:rFonts w:ascii="Arial" w:hAnsi="Arial" w:cs="Arial"/>
                <w:color w:val="000000"/>
                <w:sz w:val="18"/>
                <w:szCs w:val="18"/>
                <w:lang w:val="en-US" w:eastAsia="ja-JP"/>
              </w:rPr>
            </w:pPr>
            <w:ins w:id="11997" w:author="ZTE-Ma Zhifeng" w:date="2023-05-29T17:30: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63CC71EE" w14:textId="77777777" w:rsidR="004A3F59" w:rsidRPr="0073594C" w:rsidRDefault="004A3F59" w:rsidP="005A4037">
            <w:pPr>
              <w:spacing w:after="0"/>
              <w:jc w:val="center"/>
              <w:rPr>
                <w:ins w:id="11998" w:author="ZTE-Ma Zhifeng" w:date="2023-05-29T17:30:00Z"/>
                <w:rFonts w:ascii="Arial" w:hAnsi="Arial" w:cs="Arial"/>
                <w:color w:val="000000"/>
                <w:sz w:val="18"/>
                <w:szCs w:val="18"/>
                <w:lang w:val="en-US" w:eastAsia="ja-JP"/>
              </w:rPr>
            </w:pPr>
            <w:ins w:id="11999" w:author="ZTE-Ma Zhifeng" w:date="2023-05-29T17:30:00Z">
              <w:r>
                <w:rPr>
                  <w:rFonts w:ascii="Arial" w:hAnsi="Arial" w:cs="Arial"/>
                  <w:color w:val="000000"/>
                  <w:sz w:val="16"/>
                  <w:szCs w:val="16"/>
                </w:rPr>
                <w:t>703</w:t>
              </w:r>
            </w:ins>
          </w:p>
        </w:tc>
      </w:tr>
      <w:tr w:rsidR="004A3F59" w:rsidRPr="0073594C" w14:paraId="15B118D9" w14:textId="77777777" w:rsidTr="005A4037">
        <w:trPr>
          <w:trHeight w:val="300"/>
          <w:ins w:id="12000"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E4F39" w14:textId="77777777" w:rsidR="004A3F59" w:rsidRPr="0073594C" w:rsidRDefault="004A3F59" w:rsidP="005A4037">
            <w:pPr>
              <w:spacing w:after="0"/>
              <w:rPr>
                <w:ins w:id="12001" w:author="ZTE-Ma Zhifeng" w:date="2023-05-29T17:30:00Z"/>
                <w:rFonts w:ascii="Arial" w:hAnsi="Arial" w:cs="Arial"/>
                <w:color w:val="000000"/>
                <w:sz w:val="18"/>
                <w:szCs w:val="18"/>
                <w:lang w:val="en-US" w:eastAsia="ja-JP"/>
              </w:rPr>
            </w:pPr>
            <w:ins w:id="12002" w:author="ZTE-Ma Zhifeng" w:date="2023-05-29T17:30: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77222C9" w14:textId="77777777" w:rsidR="004A3F59" w:rsidRPr="0073594C" w:rsidRDefault="004A3F59" w:rsidP="005A4037">
            <w:pPr>
              <w:spacing w:after="0"/>
              <w:jc w:val="center"/>
              <w:rPr>
                <w:ins w:id="12003" w:author="ZTE-Ma Zhifeng" w:date="2023-05-29T17:30:00Z"/>
                <w:rFonts w:ascii="Arial" w:hAnsi="Arial" w:cs="Arial"/>
                <w:color w:val="000000"/>
                <w:sz w:val="18"/>
                <w:szCs w:val="18"/>
                <w:lang w:val="en-US" w:eastAsia="ja-JP"/>
              </w:rPr>
            </w:pPr>
            <w:ins w:id="12004" w:author="ZTE-Ma Zhifeng" w:date="2023-05-29T17:30:00Z">
              <w:r>
                <w:rPr>
                  <w:rFonts w:ascii="Arial" w:hAnsi="Arial" w:cs="Arial"/>
                  <w:color w:val="000000"/>
                  <w:sz w:val="16"/>
                  <w:szCs w:val="16"/>
                </w:rPr>
                <w:t>2110</w:t>
              </w:r>
            </w:ins>
          </w:p>
        </w:tc>
        <w:tc>
          <w:tcPr>
            <w:tcW w:w="1842" w:type="dxa"/>
            <w:tcBorders>
              <w:top w:val="nil"/>
              <w:left w:val="nil"/>
              <w:bottom w:val="single" w:sz="4" w:space="0" w:color="auto"/>
              <w:right w:val="single" w:sz="4" w:space="0" w:color="auto"/>
            </w:tcBorders>
            <w:shd w:val="clear" w:color="auto" w:fill="auto"/>
            <w:noWrap/>
            <w:vAlign w:val="center"/>
          </w:tcPr>
          <w:p w14:paraId="00AD5423" w14:textId="77777777" w:rsidR="004A3F59" w:rsidRPr="0073594C" w:rsidRDefault="004A3F59" w:rsidP="005A4037">
            <w:pPr>
              <w:spacing w:after="0"/>
              <w:jc w:val="center"/>
              <w:rPr>
                <w:ins w:id="12005" w:author="ZTE-Ma Zhifeng" w:date="2023-05-29T17:30:00Z"/>
                <w:rFonts w:ascii="Arial" w:hAnsi="Arial" w:cs="Arial"/>
                <w:color w:val="000000"/>
                <w:sz w:val="18"/>
                <w:szCs w:val="18"/>
                <w:lang w:val="en-US" w:eastAsia="ja-JP"/>
              </w:rPr>
            </w:pPr>
            <w:ins w:id="12006" w:author="ZTE-Ma Zhifeng" w:date="2023-05-29T17:30:00Z">
              <w:r>
                <w:rPr>
                  <w:rFonts w:ascii="Arial" w:hAnsi="Arial" w:cs="Arial"/>
                  <w:color w:val="000000"/>
                  <w:sz w:val="16"/>
                  <w:szCs w:val="16"/>
                </w:rPr>
                <w:t>2170</w:t>
              </w:r>
            </w:ins>
          </w:p>
        </w:tc>
        <w:tc>
          <w:tcPr>
            <w:tcW w:w="1985" w:type="dxa"/>
            <w:tcBorders>
              <w:top w:val="nil"/>
              <w:left w:val="nil"/>
              <w:bottom w:val="single" w:sz="4" w:space="0" w:color="auto"/>
              <w:right w:val="single" w:sz="4" w:space="0" w:color="auto"/>
            </w:tcBorders>
            <w:shd w:val="clear" w:color="auto" w:fill="auto"/>
            <w:noWrap/>
            <w:vAlign w:val="center"/>
          </w:tcPr>
          <w:p w14:paraId="14817166" w14:textId="77777777" w:rsidR="004A3F59" w:rsidRPr="0073594C" w:rsidRDefault="004A3F59" w:rsidP="005A4037">
            <w:pPr>
              <w:spacing w:after="0"/>
              <w:jc w:val="center"/>
              <w:rPr>
                <w:ins w:id="12007" w:author="ZTE-Ma Zhifeng" w:date="2023-05-29T17:30:00Z"/>
                <w:rFonts w:ascii="Arial" w:hAnsi="Arial" w:cs="Arial"/>
                <w:color w:val="000000"/>
                <w:sz w:val="18"/>
                <w:szCs w:val="18"/>
                <w:lang w:val="en-US" w:eastAsia="ja-JP"/>
              </w:rPr>
            </w:pPr>
            <w:ins w:id="12008" w:author="ZTE-Ma Zhifeng" w:date="2023-05-29T17:30: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44E80FC0" w14:textId="77777777" w:rsidR="004A3F59" w:rsidRPr="0073594C" w:rsidRDefault="004A3F59" w:rsidP="005A4037">
            <w:pPr>
              <w:spacing w:after="0"/>
              <w:jc w:val="center"/>
              <w:rPr>
                <w:ins w:id="12009" w:author="ZTE-Ma Zhifeng" w:date="2023-05-29T17:30:00Z"/>
                <w:rFonts w:ascii="Arial" w:hAnsi="Arial" w:cs="Arial"/>
                <w:color w:val="000000"/>
                <w:sz w:val="18"/>
                <w:szCs w:val="18"/>
                <w:lang w:val="en-US" w:eastAsia="ja-JP"/>
              </w:rPr>
            </w:pPr>
            <w:ins w:id="12010" w:author="ZTE-Ma Zhifeng" w:date="2023-05-29T17:30:00Z">
              <w:r>
                <w:rPr>
                  <w:rFonts w:ascii="Arial" w:hAnsi="Arial" w:cs="Arial"/>
                  <w:color w:val="000000"/>
                  <w:sz w:val="16"/>
                  <w:szCs w:val="16"/>
                </w:rPr>
                <w:t>652</w:t>
              </w:r>
            </w:ins>
          </w:p>
        </w:tc>
      </w:tr>
      <w:tr w:rsidR="004A3F59" w:rsidRPr="0073594C" w14:paraId="6F235757" w14:textId="77777777" w:rsidTr="005A4037">
        <w:trPr>
          <w:trHeight w:val="300"/>
          <w:ins w:id="12011"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01C4" w14:textId="77777777" w:rsidR="004A3F59" w:rsidRPr="0073594C" w:rsidRDefault="004A3F59" w:rsidP="005A4037">
            <w:pPr>
              <w:spacing w:after="0"/>
              <w:rPr>
                <w:ins w:id="12012" w:author="ZTE-Ma Zhifeng" w:date="2023-05-29T17:30:00Z"/>
                <w:rFonts w:ascii="Arial" w:hAnsi="Arial" w:cs="Arial"/>
                <w:color w:val="000000"/>
                <w:sz w:val="18"/>
                <w:szCs w:val="18"/>
                <w:lang w:val="en-US" w:eastAsia="ja-JP"/>
              </w:rPr>
            </w:pPr>
            <w:ins w:id="12013" w:author="ZTE-Ma Zhifeng" w:date="2023-05-29T17:30: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2379A3D" w14:textId="77777777" w:rsidR="004A3F59" w:rsidRPr="0073594C" w:rsidRDefault="004A3F59" w:rsidP="005A4037">
            <w:pPr>
              <w:spacing w:after="0"/>
              <w:jc w:val="center"/>
              <w:rPr>
                <w:ins w:id="12014" w:author="ZTE-Ma Zhifeng" w:date="2023-05-29T17:30:00Z"/>
                <w:rFonts w:ascii="Arial" w:hAnsi="Arial" w:cs="Arial"/>
                <w:color w:val="000000"/>
                <w:sz w:val="18"/>
                <w:szCs w:val="18"/>
                <w:lang w:val="en-US" w:eastAsia="ja-JP"/>
              </w:rPr>
            </w:pPr>
            <w:ins w:id="12015" w:author="ZTE-Ma Zhifeng" w:date="2023-05-29T17:30: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0A24EE6E" w14:textId="77777777" w:rsidR="004A3F59" w:rsidRPr="0073594C" w:rsidRDefault="004A3F59" w:rsidP="005A4037">
            <w:pPr>
              <w:spacing w:after="0"/>
              <w:jc w:val="center"/>
              <w:rPr>
                <w:ins w:id="12016" w:author="ZTE-Ma Zhifeng" w:date="2023-05-29T17:30:00Z"/>
                <w:rFonts w:ascii="Arial" w:hAnsi="Arial" w:cs="Arial"/>
                <w:color w:val="000000"/>
                <w:sz w:val="18"/>
                <w:szCs w:val="18"/>
                <w:lang w:val="en-US" w:eastAsia="ja-JP"/>
              </w:rPr>
            </w:pPr>
            <w:ins w:id="12017" w:author="ZTE-Ma Zhifeng" w:date="2023-05-29T17:30: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45DBA463" w14:textId="77777777" w:rsidR="004A3F59" w:rsidRPr="0073594C" w:rsidRDefault="004A3F59" w:rsidP="005A4037">
            <w:pPr>
              <w:spacing w:after="0"/>
              <w:jc w:val="center"/>
              <w:rPr>
                <w:ins w:id="12018" w:author="ZTE-Ma Zhifeng" w:date="2023-05-29T17:30:00Z"/>
                <w:rFonts w:ascii="Arial" w:hAnsi="Arial" w:cs="Arial"/>
                <w:color w:val="000000"/>
                <w:sz w:val="18"/>
                <w:szCs w:val="18"/>
                <w:lang w:val="en-US" w:eastAsia="ja-JP"/>
              </w:rPr>
            </w:pPr>
            <w:ins w:id="12019" w:author="ZTE-Ma Zhifeng" w:date="2023-05-29T17:30: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163E4D2C" w14:textId="77777777" w:rsidR="004A3F59" w:rsidRPr="0073594C" w:rsidRDefault="004A3F59" w:rsidP="005A4037">
            <w:pPr>
              <w:spacing w:after="0"/>
              <w:jc w:val="center"/>
              <w:rPr>
                <w:ins w:id="12020" w:author="ZTE-Ma Zhifeng" w:date="2023-05-29T17:30:00Z"/>
                <w:rFonts w:ascii="Arial" w:hAnsi="Arial" w:cs="Arial"/>
                <w:color w:val="000000"/>
                <w:sz w:val="18"/>
                <w:szCs w:val="18"/>
                <w:lang w:val="en-US" w:eastAsia="ja-JP"/>
              </w:rPr>
            </w:pPr>
            <w:ins w:id="12021" w:author="ZTE-Ma Zhifeng" w:date="2023-05-29T17:30:00Z">
              <w:r>
                <w:rPr>
                  <w:rFonts w:ascii="Arial" w:hAnsi="Arial" w:cs="Arial"/>
                  <w:color w:val="000000"/>
                  <w:sz w:val="16"/>
                  <w:szCs w:val="16"/>
                </w:rPr>
                <w:t>|fy_high + fx_high|</w:t>
              </w:r>
            </w:ins>
          </w:p>
        </w:tc>
      </w:tr>
      <w:tr w:rsidR="004A3F59" w:rsidRPr="0073594C" w14:paraId="7CE16D6D" w14:textId="77777777" w:rsidTr="005A4037">
        <w:trPr>
          <w:trHeight w:val="300"/>
          <w:ins w:id="12022"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A93F3" w14:textId="77777777" w:rsidR="004A3F59" w:rsidRPr="0073594C" w:rsidRDefault="004A3F59" w:rsidP="005A4037">
            <w:pPr>
              <w:spacing w:after="0"/>
              <w:rPr>
                <w:ins w:id="12023" w:author="ZTE-Ma Zhifeng" w:date="2023-05-29T17:30:00Z"/>
                <w:rFonts w:ascii="Arial" w:hAnsi="Arial" w:cs="Arial"/>
                <w:color w:val="000000"/>
                <w:sz w:val="18"/>
                <w:szCs w:val="18"/>
                <w:lang w:val="en-US" w:eastAsia="ja-JP"/>
              </w:rPr>
            </w:pPr>
            <w:ins w:id="12024"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16AA81F" w14:textId="77777777" w:rsidR="004A3F59" w:rsidRPr="0073594C" w:rsidRDefault="004A3F59" w:rsidP="005A4037">
            <w:pPr>
              <w:spacing w:after="0"/>
              <w:jc w:val="center"/>
              <w:rPr>
                <w:ins w:id="12025" w:author="ZTE-Ma Zhifeng" w:date="2023-05-29T17:30:00Z"/>
                <w:rFonts w:ascii="Arial" w:hAnsi="Arial" w:cs="Arial"/>
                <w:color w:val="000000"/>
                <w:sz w:val="18"/>
                <w:szCs w:val="18"/>
                <w:lang w:val="en-US" w:eastAsia="ja-JP"/>
              </w:rPr>
            </w:pPr>
            <w:ins w:id="12026" w:author="ZTE-Ma Zhifeng" w:date="2023-05-29T17:30:00Z">
              <w:r>
                <w:rPr>
                  <w:rFonts w:ascii="Arial" w:hAnsi="Arial" w:cs="Arial"/>
                  <w:color w:val="000000"/>
                  <w:sz w:val="16"/>
                  <w:szCs w:val="16"/>
                </w:rPr>
                <w:t>1317</w:t>
              </w:r>
            </w:ins>
          </w:p>
        </w:tc>
        <w:tc>
          <w:tcPr>
            <w:tcW w:w="1842" w:type="dxa"/>
            <w:tcBorders>
              <w:top w:val="nil"/>
              <w:left w:val="nil"/>
              <w:bottom w:val="single" w:sz="4" w:space="0" w:color="auto"/>
              <w:right w:val="single" w:sz="4" w:space="0" w:color="auto"/>
            </w:tcBorders>
            <w:shd w:val="clear" w:color="auto" w:fill="auto"/>
            <w:noWrap/>
            <w:vAlign w:val="center"/>
          </w:tcPr>
          <w:p w14:paraId="43C074BE" w14:textId="77777777" w:rsidR="004A3F59" w:rsidRPr="0073594C" w:rsidRDefault="004A3F59" w:rsidP="005A4037">
            <w:pPr>
              <w:spacing w:after="0"/>
              <w:jc w:val="center"/>
              <w:rPr>
                <w:ins w:id="12027" w:author="ZTE-Ma Zhifeng" w:date="2023-05-29T17:30:00Z"/>
                <w:rFonts w:ascii="Arial" w:hAnsi="Arial" w:cs="Arial"/>
                <w:color w:val="000000"/>
                <w:sz w:val="18"/>
                <w:szCs w:val="18"/>
                <w:lang w:val="en-US" w:eastAsia="ja-JP"/>
              </w:rPr>
            </w:pPr>
            <w:ins w:id="12028" w:author="ZTE-Ma Zhifeng" w:date="2023-05-29T17:30:00Z">
              <w:r>
                <w:rPr>
                  <w:rFonts w:ascii="Arial" w:hAnsi="Arial" w:cs="Arial"/>
                  <w:color w:val="000000"/>
                  <w:sz w:val="16"/>
                  <w:szCs w:val="16"/>
                </w:rPr>
                <w:t>1217</w:t>
              </w:r>
            </w:ins>
          </w:p>
        </w:tc>
        <w:tc>
          <w:tcPr>
            <w:tcW w:w="1985" w:type="dxa"/>
            <w:tcBorders>
              <w:top w:val="nil"/>
              <w:left w:val="nil"/>
              <w:bottom w:val="single" w:sz="4" w:space="0" w:color="auto"/>
              <w:right w:val="single" w:sz="4" w:space="0" w:color="auto"/>
            </w:tcBorders>
            <w:shd w:val="clear" w:color="auto" w:fill="auto"/>
            <w:noWrap/>
            <w:vAlign w:val="center"/>
          </w:tcPr>
          <w:p w14:paraId="494B81CD" w14:textId="77777777" w:rsidR="004A3F59" w:rsidRPr="0073594C" w:rsidRDefault="004A3F59" w:rsidP="005A4037">
            <w:pPr>
              <w:spacing w:after="0"/>
              <w:jc w:val="center"/>
              <w:rPr>
                <w:ins w:id="12029" w:author="ZTE-Ma Zhifeng" w:date="2023-05-29T17:30:00Z"/>
                <w:rFonts w:ascii="Arial" w:hAnsi="Arial" w:cs="Arial"/>
                <w:color w:val="000000"/>
                <w:sz w:val="18"/>
                <w:szCs w:val="18"/>
                <w:lang w:val="en-US" w:eastAsia="ja-JP"/>
              </w:rPr>
            </w:pPr>
            <w:ins w:id="12030" w:author="ZTE-Ma Zhifeng" w:date="2023-05-29T17:30:00Z">
              <w:r>
                <w:rPr>
                  <w:rFonts w:ascii="Arial" w:hAnsi="Arial" w:cs="Arial"/>
                  <w:color w:val="000000"/>
                  <w:sz w:val="16"/>
                  <w:szCs w:val="16"/>
                </w:rPr>
                <w:t>2583</w:t>
              </w:r>
            </w:ins>
          </w:p>
        </w:tc>
        <w:tc>
          <w:tcPr>
            <w:tcW w:w="1843" w:type="dxa"/>
            <w:tcBorders>
              <w:top w:val="nil"/>
              <w:left w:val="nil"/>
              <w:bottom w:val="single" w:sz="4" w:space="0" w:color="auto"/>
              <w:right w:val="single" w:sz="4" w:space="0" w:color="auto"/>
            </w:tcBorders>
            <w:shd w:val="clear" w:color="auto" w:fill="auto"/>
            <w:noWrap/>
            <w:vAlign w:val="center"/>
          </w:tcPr>
          <w:p w14:paraId="70BF7B13" w14:textId="77777777" w:rsidR="004A3F59" w:rsidRPr="0073594C" w:rsidRDefault="004A3F59" w:rsidP="005A4037">
            <w:pPr>
              <w:spacing w:after="0"/>
              <w:jc w:val="center"/>
              <w:rPr>
                <w:ins w:id="12031" w:author="ZTE-Ma Zhifeng" w:date="2023-05-29T17:30:00Z"/>
                <w:rFonts w:ascii="Arial" w:hAnsi="Arial" w:cs="Arial"/>
                <w:color w:val="000000"/>
                <w:sz w:val="18"/>
                <w:szCs w:val="18"/>
                <w:lang w:val="en-US" w:eastAsia="ja-JP"/>
              </w:rPr>
            </w:pPr>
            <w:ins w:id="12032" w:author="ZTE-Ma Zhifeng" w:date="2023-05-29T17:30:00Z">
              <w:r>
                <w:rPr>
                  <w:rFonts w:ascii="Arial" w:hAnsi="Arial" w:cs="Arial"/>
                  <w:color w:val="000000"/>
                  <w:sz w:val="16"/>
                  <w:szCs w:val="16"/>
                </w:rPr>
                <w:t>2683</w:t>
              </w:r>
            </w:ins>
          </w:p>
        </w:tc>
      </w:tr>
      <w:tr w:rsidR="004A3F59" w:rsidRPr="0073594C" w14:paraId="7FEE765F" w14:textId="77777777" w:rsidTr="005A4037">
        <w:trPr>
          <w:trHeight w:val="300"/>
          <w:ins w:id="1203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FF398" w14:textId="77777777" w:rsidR="004A3F59" w:rsidRPr="0073594C" w:rsidRDefault="004A3F59" w:rsidP="005A4037">
            <w:pPr>
              <w:spacing w:after="0"/>
              <w:rPr>
                <w:ins w:id="12034" w:author="ZTE-Ma Zhifeng" w:date="2023-05-29T17:30:00Z"/>
                <w:rFonts w:ascii="Arial" w:hAnsi="Arial" w:cs="Arial"/>
                <w:color w:val="000000"/>
                <w:sz w:val="18"/>
                <w:szCs w:val="18"/>
                <w:lang w:val="en-US" w:eastAsia="ja-JP"/>
              </w:rPr>
            </w:pPr>
            <w:ins w:id="12035" w:author="ZTE-Ma Zhifeng" w:date="2023-05-29T17:30: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A0F7F2" w14:textId="77777777" w:rsidR="004A3F59" w:rsidRPr="0073594C" w:rsidRDefault="004A3F59" w:rsidP="005A4037">
            <w:pPr>
              <w:spacing w:after="0"/>
              <w:jc w:val="center"/>
              <w:rPr>
                <w:ins w:id="12036" w:author="ZTE-Ma Zhifeng" w:date="2023-05-29T17:30:00Z"/>
                <w:rFonts w:ascii="Arial" w:hAnsi="Arial" w:cs="Arial"/>
                <w:color w:val="000000"/>
                <w:sz w:val="18"/>
                <w:szCs w:val="18"/>
                <w:lang w:val="en-US" w:eastAsia="ja-JP"/>
              </w:rPr>
            </w:pPr>
            <w:ins w:id="12037" w:author="ZTE-Ma Zhifeng" w:date="2023-05-29T17:30: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4354BDC7" w14:textId="77777777" w:rsidR="004A3F59" w:rsidRPr="0073594C" w:rsidRDefault="004A3F59" w:rsidP="005A4037">
            <w:pPr>
              <w:spacing w:after="0"/>
              <w:jc w:val="center"/>
              <w:rPr>
                <w:ins w:id="12038" w:author="ZTE-Ma Zhifeng" w:date="2023-05-29T17:30:00Z"/>
                <w:rFonts w:ascii="Arial" w:hAnsi="Arial" w:cs="Arial"/>
                <w:color w:val="000000"/>
                <w:sz w:val="18"/>
                <w:szCs w:val="18"/>
                <w:lang w:val="en-US" w:eastAsia="ja-JP"/>
              </w:rPr>
            </w:pPr>
            <w:ins w:id="12039" w:author="ZTE-Ma Zhifeng" w:date="2023-05-29T17:30: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25016458" w14:textId="77777777" w:rsidR="004A3F59" w:rsidRPr="0073594C" w:rsidRDefault="004A3F59" w:rsidP="005A4037">
            <w:pPr>
              <w:spacing w:after="0"/>
              <w:jc w:val="center"/>
              <w:rPr>
                <w:ins w:id="12040" w:author="ZTE-Ma Zhifeng" w:date="2023-05-29T17:30:00Z"/>
                <w:rFonts w:ascii="Arial" w:hAnsi="Arial" w:cs="Arial"/>
                <w:color w:val="000000"/>
                <w:sz w:val="18"/>
                <w:szCs w:val="18"/>
                <w:lang w:val="en-US" w:eastAsia="ja-JP"/>
              </w:rPr>
            </w:pPr>
            <w:ins w:id="12041" w:author="ZTE-Ma Zhifeng" w:date="2023-05-29T17:30: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417350C5" w14:textId="77777777" w:rsidR="004A3F59" w:rsidRPr="0073594C" w:rsidRDefault="004A3F59" w:rsidP="005A4037">
            <w:pPr>
              <w:spacing w:after="0"/>
              <w:jc w:val="center"/>
              <w:rPr>
                <w:ins w:id="12042" w:author="ZTE-Ma Zhifeng" w:date="2023-05-29T17:30:00Z"/>
                <w:rFonts w:ascii="Arial" w:hAnsi="Arial" w:cs="Arial"/>
                <w:color w:val="000000"/>
                <w:sz w:val="18"/>
                <w:szCs w:val="18"/>
                <w:lang w:val="en-US" w:eastAsia="ja-JP"/>
              </w:rPr>
            </w:pPr>
            <w:ins w:id="12043" w:author="ZTE-Ma Zhifeng" w:date="2023-05-29T17:30:00Z">
              <w:r>
                <w:rPr>
                  <w:rFonts w:ascii="Arial" w:hAnsi="Arial" w:cs="Arial"/>
                  <w:color w:val="000000"/>
                  <w:sz w:val="16"/>
                  <w:szCs w:val="16"/>
                </w:rPr>
                <w:t>|2*fy_high – fx_low|</w:t>
              </w:r>
            </w:ins>
          </w:p>
        </w:tc>
      </w:tr>
      <w:tr w:rsidR="004A3F59" w:rsidRPr="0073594C" w14:paraId="661F7657" w14:textId="77777777" w:rsidTr="005A4037">
        <w:trPr>
          <w:trHeight w:val="300"/>
          <w:ins w:id="12044"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00E6C" w14:textId="77777777" w:rsidR="004A3F59" w:rsidRPr="0073594C" w:rsidRDefault="004A3F59" w:rsidP="005A4037">
            <w:pPr>
              <w:spacing w:after="0"/>
              <w:rPr>
                <w:ins w:id="12045" w:author="ZTE-Ma Zhifeng" w:date="2023-05-29T17:30:00Z"/>
                <w:rFonts w:ascii="Arial" w:hAnsi="Arial" w:cs="Arial"/>
                <w:color w:val="000000"/>
                <w:sz w:val="18"/>
                <w:szCs w:val="18"/>
                <w:lang w:val="en-US" w:eastAsia="ja-JP"/>
              </w:rPr>
            </w:pPr>
            <w:ins w:id="12046"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6764571" w14:textId="77777777" w:rsidR="004A3F59" w:rsidRPr="0073594C" w:rsidRDefault="004A3F59" w:rsidP="005A4037">
            <w:pPr>
              <w:spacing w:after="0"/>
              <w:jc w:val="center"/>
              <w:rPr>
                <w:ins w:id="12047" w:author="ZTE-Ma Zhifeng" w:date="2023-05-29T17:30:00Z"/>
                <w:rFonts w:ascii="Arial" w:hAnsi="Arial" w:cs="Arial"/>
                <w:color w:val="000000"/>
                <w:sz w:val="18"/>
                <w:szCs w:val="18"/>
                <w:lang w:val="en-US" w:eastAsia="ja-JP"/>
              </w:rPr>
            </w:pPr>
            <w:ins w:id="12048" w:author="ZTE-Ma Zhifeng" w:date="2023-05-29T17:30:00Z">
              <w:r>
                <w:rPr>
                  <w:rFonts w:ascii="Arial" w:hAnsi="Arial" w:cs="Arial"/>
                  <w:color w:val="000000"/>
                  <w:sz w:val="16"/>
                  <w:szCs w:val="16"/>
                </w:rPr>
                <w:t>3137</w:t>
              </w:r>
            </w:ins>
          </w:p>
        </w:tc>
        <w:tc>
          <w:tcPr>
            <w:tcW w:w="1842" w:type="dxa"/>
            <w:tcBorders>
              <w:top w:val="nil"/>
              <w:left w:val="nil"/>
              <w:bottom w:val="single" w:sz="4" w:space="0" w:color="auto"/>
              <w:right w:val="single" w:sz="4" w:space="0" w:color="auto"/>
            </w:tcBorders>
            <w:shd w:val="clear" w:color="auto" w:fill="auto"/>
            <w:noWrap/>
            <w:vAlign w:val="center"/>
          </w:tcPr>
          <w:p w14:paraId="0252AB70" w14:textId="77777777" w:rsidR="004A3F59" w:rsidRPr="0073594C" w:rsidRDefault="004A3F59" w:rsidP="005A4037">
            <w:pPr>
              <w:spacing w:after="0"/>
              <w:jc w:val="center"/>
              <w:rPr>
                <w:ins w:id="12049" w:author="ZTE-Ma Zhifeng" w:date="2023-05-29T17:30:00Z"/>
                <w:rFonts w:ascii="Arial" w:hAnsi="Arial" w:cs="Arial"/>
                <w:color w:val="000000"/>
                <w:sz w:val="18"/>
                <w:szCs w:val="18"/>
                <w:lang w:val="en-US" w:eastAsia="ja-JP"/>
              </w:rPr>
            </w:pPr>
            <w:ins w:id="12050" w:author="ZTE-Ma Zhifeng" w:date="2023-05-29T17:30:00Z">
              <w:r>
                <w:rPr>
                  <w:rFonts w:ascii="Arial" w:hAnsi="Arial" w:cs="Arial"/>
                  <w:color w:val="000000"/>
                  <w:sz w:val="16"/>
                  <w:szCs w:val="16"/>
                </w:rPr>
                <w:t>3297</w:t>
              </w:r>
            </w:ins>
          </w:p>
        </w:tc>
        <w:tc>
          <w:tcPr>
            <w:tcW w:w="1985" w:type="dxa"/>
            <w:tcBorders>
              <w:top w:val="nil"/>
              <w:left w:val="nil"/>
              <w:bottom w:val="single" w:sz="4" w:space="0" w:color="auto"/>
              <w:right w:val="single" w:sz="4" w:space="0" w:color="auto"/>
            </w:tcBorders>
            <w:shd w:val="clear" w:color="auto" w:fill="auto"/>
            <w:noWrap/>
            <w:vAlign w:val="center"/>
          </w:tcPr>
          <w:p w14:paraId="3887A1AF" w14:textId="77777777" w:rsidR="004A3F59" w:rsidRPr="0073594C" w:rsidRDefault="004A3F59" w:rsidP="005A4037">
            <w:pPr>
              <w:spacing w:after="0"/>
              <w:jc w:val="center"/>
              <w:rPr>
                <w:ins w:id="12051" w:author="ZTE-Ma Zhifeng" w:date="2023-05-29T17:30:00Z"/>
                <w:rFonts w:ascii="Arial" w:hAnsi="Arial" w:cs="Arial"/>
                <w:color w:val="000000"/>
                <w:sz w:val="18"/>
                <w:szCs w:val="18"/>
                <w:lang w:val="en-US" w:eastAsia="ja-JP"/>
              </w:rPr>
            </w:pPr>
            <w:ins w:id="12052" w:author="ZTE-Ma Zhifeng" w:date="2023-05-29T17:30:00Z">
              <w:r>
                <w:rPr>
                  <w:rFonts w:ascii="Arial" w:hAnsi="Arial" w:cs="Arial"/>
                  <w:color w:val="000000"/>
                  <w:sz w:val="16"/>
                  <w:szCs w:val="16"/>
                </w:rPr>
                <w:t>654</w:t>
              </w:r>
            </w:ins>
          </w:p>
        </w:tc>
        <w:tc>
          <w:tcPr>
            <w:tcW w:w="1843" w:type="dxa"/>
            <w:tcBorders>
              <w:top w:val="nil"/>
              <w:left w:val="nil"/>
              <w:bottom w:val="single" w:sz="4" w:space="0" w:color="auto"/>
              <w:right w:val="single" w:sz="4" w:space="0" w:color="auto"/>
            </w:tcBorders>
            <w:shd w:val="clear" w:color="auto" w:fill="auto"/>
            <w:noWrap/>
            <w:vAlign w:val="center"/>
          </w:tcPr>
          <w:p w14:paraId="465280AE" w14:textId="77777777" w:rsidR="004A3F59" w:rsidRPr="0073594C" w:rsidRDefault="004A3F59" w:rsidP="005A4037">
            <w:pPr>
              <w:spacing w:after="0"/>
              <w:jc w:val="center"/>
              <w:rPr>
                <w:ins w:id="12053" w:author="ZTE-Ma Zhifeng" w:date="2023-05-29T17:30:00Z"/>
                <w:rFonts w:ascii="Arial" w:hAnsi="Arial" w:cs="Arial"/>
                <w:color w:val="000000"/>
                <w:sz w:val="18"/>
                <w:szCs w:val="18"/>
                <w:lang w:val="en-US" w:eastAsia="ja-JP"/>
              </w:rPr>
            </w:pPr>
            <w:ins w:id="12054" w:author="ZTE-Ma Zhifeng" w:date="2023-05-29T17:30:00Z">
              <w:r>
                <w:rPr>
                  <w:rFonts w:ascii="Arial" w:hAnsi="Arial" w:cs="Arial"/>
                  <w:color w:val="000000"/>
                  <w:sz w:val="16"/>
                  <w:szCs w:val="16"/>
                </w:rPr>
                <w:t>514</w:t>
              </w:r>
            </w:ins>
          </w:p>
        </w:tc>
      </w:tr>
      <w:tr w:rsidR="004A3F59" w:rsidRPr="0073594C" w14:paraId="4F50318A" w14:textId="77777777" w:rsidTr="005A4037">
        <w:trPr>
          <w:trHeight w:val="300"/>
          <w:ins w:id="1205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0BCD5B" w14:textId="77777777" w:rsidR="004A3F59" w:rsidRPr="0073594C" w:rsidRDefault="004A3F59" w:rsidP="005A4037">
            <w:pPr>
              <w:spacing w:after="0"/>
              <w:rPr>
                <w:ins w:id="12056" w:author="ZTE-Ma Zhifeng" w:date="2023-05-29T17:30:00Z"/>
                <w:rFonts w:ascii="Arial" w:hAnsi="Arial" w:cs="Arial"/>
                <w:color w:val="000000"/>
                <w:sz w:val="18"/>
                <w:szCs w:val="18"/>
                <w:lang w:val="en-US" w:eastAsia="ja-JP"/>
              </w:rPr>
            </w:pPr>
            <w:ins w:id="12057" w:author="ZTE-Ma Zhifeng" w:date="2023-05-29T17:30: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FD20F86" w14:textId="77777777" w:rsidR="004A3F59" w:rsidRPr="0073594C" w:rsidRDefault="004A3F59" w:rsidP="005A4037">
            <w:pPr>
              <w:spacing w:after="0"/>
              <w:jc w:val="center"/>
              <w:rPr>
                <w:ins w:id="12058" w:author="ZTE-Ma Zhifeng" w:date="2023-05-29T17:30:00Z"/>
                <w:rFonts w:ascii="Arial" w:hAnsi="Arial" w:cs="Arial"/>
                <w:color w:val="000000"/>
                <w:sz w:val="18"/>
                <w:szCs w:val="18"/>
                <w:lang w:val="en-US" w:eastAsia="ja-JP"/>
              </w:rPr>
            </w:pPr>
            <w:ins w:id="12059" w:author="ZTE-Ma Zhifeng" w:date="2023-05-29T17:30: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78AA5DFE" w14:textId="77777777" w:rsidR="004A3F59" w:rsidRPr="0073594C" w:rsidRDefault="004A3F59" w:rsidP="005A4037">
            <w:pPr>
              <w:spacing w:after="0"/>
              <w:jc w:val="center"/>
              <w:rPr>
                <w:ins w:id="12060" w:author="ZTE-Ma Zhifeng" w:date="2023-05-29T17:30:00Z"/>
                <w:rFonts w:ascii="Arial" w:hAnsi="Arial" w:cs="Arial"/>
                <w:color w:val="000000"/>
                <w:sz w:val="18"/>
                <w:szCs w:val="18"/>
                <w:lang w:val="en-US" w:eastAsia="ja-JP"/>
              </w:rPr>
            </w:pPr>
            <w:ins w:id="12061" w:author="ZTE-Ma Zhifeng" w:date="2023-05-29T17:30: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3AE4E311" w14:textId="77777777" w:rsidR="004A3F59" w:rsidRPr="0073594C" w:rsidRDefault="004A3F59" w:rsidP="005A4037">
            <w:pPr>
              <w:spacing w:after="0"/>
              <w:jc w:val="center"/>
              <w:rPr>
                <w:ins w:id="12062" w:author="ZTE-Ma Zhifeng" w:date="2023-05-29T17:30:00Z"/>
                <w:rFonts w:ascii="Arial" w:hAnsi="Arial" w:cs="Arial"/>
                <w:color w:val="000000"/>
                <w:sz w:val="18"/>
                <w:szCs w:val="18"/>
                <w:lang w:val="en-US" w:eastAsia="ja-JP"/>
              </w:rPr>
            </w:pPr>
            <w:ins w:id="12063" w:author="ZTE-Ma Zhifeng" w:date="2023-05-29T17:30: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79E7DE83" w14:textId="77777777" w:rsidR="004A3F59" w:rsidRPr="0073594C" w:rsidRDefault="004A3F59" w:rsidP="005A4037">
            <w:pPr>
              <w:spacing w:after="0"/>
              <w:jc w:val="center"/>
              <w:rPr>
                <w:ins w:id="12064" w:author="ZTE-Ma Zhifeng" w:date="2023-05-29T17:30:00Z"/>
                <w:rFonts w:ascii="Arial" w:hAnsi="Arial" w:cs="Arial"/>
                <w:color w:val="000000"/>
                <w:sz w:val="18"/>
                <w:szCs w:val="18"/>
                <w:lang w:val="en-US" w:eastAsia="ja-JP"/>
              </w:rPr>
            </w:pPr>
            <w:ins w:id="12065" w:author="ZTE-Ma Zhifeng" w:date="2023-05-29T17:30:00Z">
              <w:r>
                <w:rPr>
                  <w:rFonts w:ascii="Arial" w:hAnsi="Arial" w:cs="Arial"/>
                  <w:color w:val="000000"/>
                  <w:sz w:val="16"/>
                  <w:szCs w:val="16"/>
                </w:rPr>
                <w:t>|2*fy_high + fx_high|</w:t>
              </w:r>
            </w:ins>
          </w:p>
        </w:tc>
      </w:tr>
      <w:tr w:rsidR="004A3F59" w:rsidRPr="0073594C" w14:paraId="6975FCE6" w14:textId="77777777" w:rsidTr="005A4037">
        <w:trPr>
          <w:trHeight w:val="300"/>
          <w:ins w:id="12066"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94EFA" w14:textId="77777777" w:rsidR="004A3F59" w:rsidRPr="0073594C" w:rsidRDefault="004A3F59" w:rsidP="005A4037">
            <w:pPr>
              <w:spacing w:after="0"/>
              <w:rPr>
                <w:ins w:id="12067" w:author="ZTE-Ma Zhifeng" w:date="2023-05-29T17:30:00Z"/>
                <w:rFonts w:ascii="Arial" w:hAnsi="Arial" w:cs="Arial"/>
                <w:color w:val="000000"/>
                <w:sz w:val="18"/>
                <w:szCs w:val="18"/>
                <w:lang w:val="en-US" w:eastAsia="ja-JP"/>
              </w:rPr>
            </w:pPr>
            <w:ins w:id="12068"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8A7B079" w14:textId="77777777" w:rsidR="004A3F59" w:rsidRPr="0073594C" w:rsidRDefault="004A3F59" w:rsidP="005A4037">
            <w:pPr>
              <w:spacing w:after="0"/>
              <w:jc w:val="center"/>
              <w:rPr>
                <w:ins w:id="12069" w:author="ZTE-Ma Zhifeng" w:date="2023-05-29T17:30:00Z"/>
                <w:rFonts w:ascii="Arial" w:hAnsi="Arial" w:cs="Arial"/>
                <w:color w:val="000000"/>
                <w:sz w:val="18"/>
                <w:szCs w:val="18"/>
                <w:lang w:val="en-US" w:eastAsia="ja-JP"/>
              </w:rPr>
            </w:pPr>
            <w:ins w:id="12070" w:author="ZTE-Ma Zhifeng" w:date="2023-05-29T17:30:00Z">
              <w:r>
                <w:rPr>
                  <w:rFonts w:ascii="Arial" w:hAnsi="Arial" w:cs="Arial"/>
                  <w:color w:val="000000"/>
                  <w:sz w:val="16"/>
                  <w:szCs w:val="16"/>
                </w:rPr>
                <w:t>4503</w:t>
              </w:r>
            </w:ins>
          </w:p>
        </w:tc>
        <w:tc>
          <w:tcPr>
            <w:tcW w:w="1842" w:type="dxa"/>
            <w:tcBorders>
              <w:top w:val="nil"/>
              <w:left w:val="nil"/>
              <w:bottom w:val="single" w:sz="4" w:space="0" w:color="auto"/>
              <w:right w:val="single" w:sz="4" w:space="0" w:color="auto"/>
            </w:tcBorders>
            <w:shd w:val="clear" w:color="auto" w:fill="auto"/>
            <w:noWrap/>
            <w:vAlign w:val="center"/>
          </w:tcPr>
          <w:p w14:paraId="542A0220" w14:textId="77777777" w:rsidR="004A3F59" w:rsidRPr="0073594C" w:rsidRDefault="004A3F59" w:rsidP="005A4037">
            <w:pPr>
              <w:spacing w:after="0"/>
              <w:jc w:val="center"/>
              <w:rPr>
                <w:ins w:id="12071" w:author="ZTE-Ma Zhifeng" w:date="2023-05-29T17:30:00Z"/>
                <w:rFonts w:ascii="Arial" w:hAnsi="Arial" w:cs="Arial"/>
                <w:color w:val="000000"/>
                <w:sz w:val="18"/>
                <w:szCs w:val="18"/>
                <w:lang w:val="en-US" w:eastAsia="ja-JP"/>
              </w:rPr>
            </w:pPr>
            <w:ins w:id="12072" w:author="ZTE-Ma Zhifeng" w:date="2023-05-29T17:30:00Z">
              <w:r>
                <w:rPr>
                  <w:rFonts w:ascii="Arial" w:hAnsi="Arial" w:cs="Arial"/>
                  <w:color w:val="000000"/>
                  <w:sz w:val="16"/>
                  <w:szCs w:val="16"/>
                </w:rPr>
                <w:t>4663</w:t>
              </w:r>
            </w:ins>
          </w:p>
        </w:tc>
        <w:tc>
          <w:tcPr>
            <w:tcW w:w="1985" w:type="dxa"/>
            <w:tcBorders>
              <w:top w:val="nil"/>
              <w:left w:val="nil"/>
              <w:bottom w:val="single" w:sz="4" w:space="0" w:color="auto"/>
              <w:right w:val="single" w:sz="4" w:space="0" w:color="auto"/>
            </w:tcBorders>
            <w:shd w:val="clear" w:color="auto" w:fill="auto"/>
            <w:noWrap/>
            <w:vAlign w:val="center"/>
          </w:tcPr>
          <w:p w14:paraId="6AA05C51" w14:textId="77777777" w:rsidR="004A3F59" w:rsidRPr="0073594C" w:rsidRDefault="004A3F59" w:rsidP="005A4037">
            <w:pPr>
              <w:spacing w:after="0"/>
              <w:jc w:val="center"/>
              <w:rPr>
                <w:ins w:id="12073" w:author="ZTE-Ma Zhifeng" w:date="2023-05-29T17:30:00Z"/>
                <w:rFonts w:ascii="Arial" w:hAnsi="Arial" w:cs="Arial"/>
                <w:color w:val="000000"/>
                <w:sz w:val="18"/>
                <w:szCs w:val="18"/>
                <w:lang w:val="en-US" w:eastAsia="ja-JP"/>
              </w:rPr>
            </w:pPr>
            <w:ins w:id="12074" w:author="ZTE-Ma Zhifeng" w:date="2023-05-29T17:30:00Z">
              <w:r>
                <w:rPr>
                  <w:rFonts w:ascii="Arial" w:hAnsi="Arial" w:cs="Arial"/>
                  <w:color w:val="000000"/>
                  <w:sz w:val="16"/>
                  <w:szCs w:val="16"/>
                </w:rPr>
                <w:t>3246</w:t>
              </w:r>
            </w:ins>
          </w:p>
        </w:tc>
        <w:tc>
          <w:tcPr>
            <w:tcW w:w="1843" w:type="dxa"/>
            <w:tcBorders>
              <w:top w:val="nil"/>
              <w:left w:val="nil"/>
              <w:bottom w:val="single" w:sz="4" w:space="0" w:color="auto"/>
              <w:right w:val="single" w:sz="4" w:space="0" w:color="auto"/>
            </w:tcBorders>
            <w:shd w:val="clear" w:color="auto" w:fill="auto"/>
            <w:noWrap/>
            <w:vAlign w:val="center"/>
          </w:tcPr>
          <w:p w14:paraId="25026F56" w14:textId="77777777" w:rsidR="004A3F59" w:rsidRPr="0073594C" w:rsidRDefault="004A3F59" w:rsidP="005A4037">
            <w:pPr>
              <w:spacing w:after="0"/>
              <w:jc w:val="center"/>
              <w:rPr>
                <w:ins w:id="12075" w:author="ZTE-Ma Zhifeng" w:date="2023-05-29T17:30:00Z"/>
                <w:rFonts w:ascii="Arial" w:hAnsi="Arial" w:cs="Arial"/>
                <w:color w:val="000000"/>
                <w:sz w:val="18"/>
                <w:szCs w:val="18"/>
                <w:lang w:val="en-US" w:eastAsia="ja-JP"/>
              </w:rPr>
            </w:pPr>
            <w:ins w:id="12076" w:author="ZTE-Ma Zhifeng" w:date="2023-05-29T17:30:00Z">
              <w:r>
                <w:rPr>
                  <w:rFonts w:ascii="Arial" w:hAnsi="Arial" w:cs="Arial"/>
                  <w:color w:val="000000"/>
                  <w:sz w:val="16"/>
                  <w:szCs w:val="16"/>
                </w:rPr>
                <w:t>3386</w:t>
              </w:r>
            </w:ins>
          </w:p>
        </w:tc>
      </w:tr>
      <w:tr w:rsidR="004A3F59" w:rsidRPr="0073594C" w14:paraId="59273CD9" w14:textId="77777777" w:rsidTr="005A4037">
        <w:trPr>
          <w:trHeight w:val="300"/>
          <w:ins w:id="12077"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73E868" w14:textId="77777777" w:rsidR="004A3F59" w:rsidRPr="0073594C" w:rsidRDefault="004A3F59" w:rsidP="005A4037">
            <w:pPr>
              <w:spacing w:after="0"/>
              <w:rPr>
                <w:ins w:id="12078" w:author="ZTE-Ma Zhifeng" w:date="2023-05-29T17:30:00Z"/>
                <w:rFonts w:ascii="Arial" w:hAnsi="Arial" w:cs="Arial"/>
                <w:color w:val="000000"/>
                <w:sz w:val="18"/>
                <w:szCs w:val="18"/>
                <w:lang w:val="en-US" w:eastAsia="ja-JP"/>
              </w:rPr>
            </w:pPr>
            <w:ins w:id="12079"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6FA7CA5A" w14:textId="77777777" w:rsidR="004A3F59" w:rsidRPr="0073594C" w:rsidRDefault="004A3F59" w:rsidP="005A4037">
            <w:pPr>
              <w:spacing w:after="0"/>
              <w:jc w:val="center"/>
              <w:rPr>
                <w:ins w:id="12080" w:author="ZTE-Ma Zhifeng" w:date="2023-05-29T17:30:00Z"/>
                <w:rFonts w:ascii="Arial" w:hAnsi="Arial" w:cs="Arial"/>
                <w:color w:val="000000"/>
                <w:sz w:val="18"/>
                <w:szCs w:val="18"/>
                <w:lang w:val="en-US" w:eastAsia="ja-JP"/>
              </w:rPr>
            </w:pPr>
            <w:ins w:id="12081" w:author="ZTE-Ma Zhifeng" w:date="2023-05-29T17:30: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130AC02E" w14:textId="77777777" w:rsidR="004A3F59" w:rsidRPr="0073594C" w:rsidRDefault="004A3F59" w:rsidP="005A4037">
            <w:pPr>
              <w:spacing w:after="0"/>
              <w:jc w:val="center"/>
              <w:rPr>
                <w:ins w:id="12082" w:author="ZTE-Ma Zhifeng" w:date="2023-05-29T17:30:00Z"/>
                <w:rFonts w:ascii="Arial" w:hAnsi="Arial" w:cs="Arial"/>
                <w:color w:val="000000"/>
                <w:sz w:val="18"/>
                <w:szCs w:val="18"/>
                <w:lang w:val="en-US" w:eastAsia="ja-JP"/>
              </w:rPr>
            </w:pPr>
            <w:ins w:id="12083" w:author="ZTE-Ma Zhifeng" w:date="2023-05-29T17:30: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1E7B6454" w14:textId="77777777" w:rsidR="004A3F59" w:rsidRPr="0073594C" w:rsidRDefault="004A3F59" w:rsidP="005A4037">
            <w:pPr>
              <w:spacing w:after="0"/>
              <w:jc w:val="center"/>
              <w:rPr>
                <w:ins w:id="12084" w:author="ZTE-Ma Zhifeng" w:date="2023-05-29T17:30:00Z"/>
                <w:rFonts w:ascii="Arial" w:hAnsi="Arial" w:cs="Arial"/>
                <w:color w:val="000000"/>
                <w:sz w:val="18"/>
                <w:szCs w:val="18"/>
                <w:lang w:val="en-US" w:eastAsia="ja-JP"/>
              </w:rPr>
            </w:pPr>
            <w:ins w:id="12085" w:author="ZTE-Ma Zhifeng" w:date="2023-05-29T17:30: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EC4A628" w14:textId="77777777" w:rsidR="004A3F59" w:rsidRPr="0073594C" w:rsidRDefault="004A3F59" w:rsidP="005A4037">
            <w:pPr>
              <w:spacing w:after="0"/>
              <w:jc w:val="center"/>
              <w:rPr>
                <w:ins w:id="12086" w:author="ZTE-Ma Zhifeng" w:date="2023-05-29T17:30:00Z"/>
                <w:rFonts w:ascii="Arial" w:hAnsi="Arial" w:cs="Arial"/>
                <w:color w:val="000000"/>
                <w:sz w:val="18"/>
                <w:szCs w:val="18"/>
                <w:lang w:val="en-US" w:eastAsia="ja-JP"/>
              </w:rPr>
            </w:pPr>
            <w:ins w:id="12087" w:author="ZTE-Ma Zhifeng" w:date="2023-05-29T17:30:00Z">
              <w:r>
                <w:rPr>
                  <w:rFonts w:ascii="Arial" w:hAnsi="Arial" w:cs="Arial"/>
                  <w:color w:val="000000"/>
                  <w:sz w:val="16"/>
                  <w:szCs w:val="16"/>
                </w:rPr>
                <w:t>|3*fy_high – 1*fx_low|</w:t>
              </w:r>
            </w:ins>
          </w:p>
        </w:tc>
      </w:tr>
      <w:tr w:rsidR="004A3F59" w:rsidRPr="0073594C" w14:paraId="462BD2A8" w14:textId="77777777" w:rsidTr="005A4037">
        <w:trPr>
          <w:trHeight w:val="300"/>
          <w:ins w:id="12088"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563576" w14:textId="77777777" w:rsidR="004A3F59" w:rsidRPr="0073594C" w:rsidRDefault="004A3F59" w:rsidP="005A4037">
            <w:pPr>
              <w:spacing w:after="0"/>
              <w:rPr>
                <w:ins w:id="12089" w:author="ZTE-Ma Zhifeng" w:date="2023-05-29T17:30:00Z"/>
                <w:rFonts w:ascii="Arial" w:hAnsi="Arial" w:cs="Arial"/>
                <w:color w:val="000000"/>
                <w:sz w:val="18"/>
                <w:szCs w:val="18"/>
                <w:lang w:val="en-US" w:eastAsia="ja-JP"/>
              </w:rPr>
            </w:pPr>
            <w:ins w:id="12090"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34DC788" w14:textId="77777777" w:rsidR="004A3F59" w:rsidRPr="0073594C" w:rsidRDefault="004A3F59" w:rsidP="005A4037">
            <w:pPr>
              <w:spacing w:after="0"/>
              <w:jc w:val="center"/>
              <w:rPr>
                <w:ins w:id="12091" w:author="ZTE-Ma Zhifeng" w:date="2023-05-29T17:30:00Z"/>
                <w:rFonts w:ascii="Arial" w:hAnsi="Arial" w:cs="Arial"/>
                <w:color w:val="000000"/>
                <w:sz w:val="18"/>
                <w:szCs w:val="18"/>
                <w:lang w:val="en-US" w:eastAsia="ja-JP"/>
              </w:rPr>
            </w:pPr>
            <w:ins w:id="12092" w:author="ZTE-Ma Zhifeng" w:date="2023-05-29T17:30:00Z">
              <w:r>
                <w:rPr>
                  <w:rFonts w:ascii="Arial" w:hAnsi="Arial" w:cs="Arial"/>
                  <w:color w:val="000000"/>
                  <w:sz w:val="16"/>
                  <w:szCs w:val="16"/>
                </w:rPr>
                <w:t>5057</w:t>
              </w:r>
            </w:ins>
          </w:p>
        </w:tc>
        <w:tc>
          <w:tcPr>
            <w:tcW w:w="1842" w:type="dxa"/>
            <w:tcBorders>
              <w:top w:val="nil"/>
              <w:left w:val="nil"/>
              <w:bottom w:val="single" w:sz="4" w:space="0" w:color="auto"/>
              <w:right w:val="single" w:sz="4" w:space="0" w:color="auto"/>
            </w:tcBorders>
            <w:shd w:val="clear" w:color="auto" w:fill="auto"/>
            <w:noWrap/>
            <w:vAlign w:val="center"/>
          </w:tcPr>
          <w:p w14:paraId="09EC9A2E" w14:textId="77777777" w:rsidR="004A3F59" w:rsidRPr="0073594C" w:rsidRDefault="004A3F59" w:rsidP="005A4037">
            <w:pPr>
              <w:spacing w:after="0"/>
              <w:jc w:val="center"/>
              <w:rPr>
                <w:ins w:id="12093" w:author="ZTE-Ma Zhifeng" w:date="2023-05-29T17:30:00Z"/>
                <w:rFonts w:ascii="Arial" w:hAnsi="Arial" w:cs="Arial"/>
                <w:color w:val="000000"/>
                <w:sz w:val="18"/>
                <w:szCs w:val="18"/>
                <w:lang w:val="en-US" w:eastAsia="ja-JP"/>
              </w:rPr>
            </w:pPr>
            <w:ins w:id="12094" w:author="ZTE-Ma Zhifeng" w:date="2023-05-29T17:30:00Z">
              <w:r>
                <w:rPr>
                  <w:rFonts w:ascii="Arial" w:hAnsi="Arial" w:cs="Arial"/>
                  <w:color w:val="000000"/>
                  <w:sz w:val="16"/>
                  <w:szCs w:val="16"/>
                </w:rPr>
                <w:t>5277</w:t>
              </w:r>
            </w:ins>
          </w:p>
        </w:tc>
        <w:tc>
          <w:tcPr>
            <w:tcW w:w="1985" w:type="dxa"/>
            <w:tcBorders>
              <w:top w:val="nil"/>
              <w:left w:val="nil"/>
              <w:bottom w:val="single" w:sz="4" w:space="0" w:color="auto"/>
              <w:right w:val="single" w:sz="4" w:space="0" w:color="auto"/>
            </w:tcBorders>
            <w:shd w:val="clear" w:color="auto" w:fill="auto"/>
            <w:noWrap/>
            <w:vAlign w:val="center"/>
          </w:tcPr>
          <w:p w14:paraId="54E38E3B" w14:textId="77777777" w:rsidR="004A3F59" w:rsidRPr="0073594C" w:rsidRDefault="004A3F59" w:rsidP="005A4037">
            <w:pPr>
              <w:spacing w:after="0"/>
              <w:jc w:val="center"/>
              <w:rPr>
                <w:ins w:id="12095" w:author="ZTE-Ma Zhifeng" w:date="2023-05-29T17:30:00Z"/>
                <w:rFonts w:ascii="Arial" w:hAnsi="Arial" w:cs="Arial"/>
                <w:color w:val="000000"/>
                <w:sz w:val="18"/>
                <w:szCs w:val="18"/>
                <w:lang w:val="en-US" w:eastAsia="ja-JP"/>
              </w:rPr>
            </w:pPr>
            <w:ins w:id="12096" w:author="ZTE-Ma Zhifeng" w:date="2023-05-29T17:30:00Z">
              <w:r>
                <w:rPr>
                  <w:rFonts w:ascii="Arial" w:hAnsi="Arial" w:cs="Arial"/>
                  <w:color w:val="000000"/>
                  <w:sz w:val="16"/>
                  <w:szCs w:val="16"/>
                </w:rPr>
                <w:t>9</w:t>
              </w:r>
            </w:ins>
          </w:p>
        </w:tc>
        <w:tc>
          <w:tcPr>
            <w:tcW w:w="1843" w:type="dxa"/>
            <w:tcBorders>
              <w:top w:val="nil"/>
              <w:left w:val="nil"/>
              <w:bottom w:val="single" w:sz="4" w:space="0" w:color="auto"/>
              <w:right w:val="single" w:sz="4" w:space="0" w:color="auto"/>
            </w:tcBorders>
            <w:shd w:val="clear" w:color="auto" w:fill="auto"/>
            <w:noWrap/>
            <w:vAlign w:val="center"/>
          </w:tcPr>
          <w:p w14:paraId="38D45E20" w14:textId="77777777" w:rsidR="004A3F59" w:rsidRPr="0073594C" w:rsidRDefault="004A3F59" w:rsidP="005A4037">
            <w:pPr>
              <w:spacing w:after="0"/>
              <w:jc w:val="center"/>
              <w:rPr>
                <w:ins w:id="12097" w:author="ZTE-Ma Zhifeng" w:date="2023-05-29T17:30:00Z"/>
                <w:rFonts w:ascii="Arial" w:hAnsi="Arial" w:cs="Arial"/>
                <w:color w:val="000000"/>
                <w:sz w:val="18"/>
                <w:szCs w:val="18"/>
                <w:lang w:val="en-US" w:eastAsia="ja-JP"/>
              </w:rPr>
            </w:pPr>
            <w:ins w:id="12098" w:author="ZTE-Ma Zhifeng" w:date="2023-05-29T17:30:00Z">
              <w:r>
                <w:rPr>
                  <w:rFonts w:ascii="Arial" w:hAnsi="Arial" w:cs="Arial"/>
                  <w:color w:val="000000"/>
                  <w:sz w:val="16"/>
                  <w:szCs w:val="16"/>
                </w:rPr>
                <w:t>189</w:t>
              </w:r>
            </w:ins>
          </w:p>
        </w:tc>
      </w:tr>
      <w:tr w:rsidR="004A3F59" w:rsidRPr="0073594C" w14:paraId="4C088591" w14:textId="77777777" w:rsidTr="005A4037">
        <w:trPr>
          <w:trHeight w:val="300"/>
          <w:ins w:id="1209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D597D" w14:textId="77777777" w:rsidR="004A3F59" w:rsidRPr="0073594C" w:rsidRDefault="004A3F59" w:rsidP="005A4037">
            <w:pPr>
              <w:spacing w:after="0"/>
              <w:rPr>
                <w:ins w:id="12100" w:author="ZTE-Ma Zhifeng" w:date="2023-05-29T17:30:00Z"/>
                <w:rFonts w:ascii="Arial" w:hAnsi="Arial" w:cs="Arial"/>
                <w:color w:val="000000"/>
                <w:sz w:val="18"/>
                <w:szCs w:val="18"/>
                <w:lang w:val="en-US" w:eastAsia="ja-JP"/>
              </w:rPr>
            </w:pPr>
            <w:ins w:id="12101"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E9EDDD0" w14:textId="77777777" w:rsidR="004A3F59" w:rsidRPr="0073594C" w:rsidRDefault="004A3F59" w:rsidP="005A4037">
            <w:pPr>
              <w:spacing w:after="0"/>
              <w:jc w:val="center"/>
              <w:rPr>
                <w:ins w:id="12102" w:author="ZTE-Ma Zhifeng" w:date="2023-05-29T17:30:00Z"/>
                <w:rFonts w:ascii="Arial" w:hAnsi="Arial" w:cs="Arial"/>
                <w:color w:val="000000"/>
                <w:sz w:val="18"/>
                <w:szCs w:val="18"/>
                <w:lang w:val="en-US" w:eastAsia="ja-JP"/>
              </w:rPr>
            </w:pPr>
            <w:ins w:id="12103" w:author="ZTE-Ma Zhifeng" w:date="2023-05-29T17:30: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6FB04063" w14:textId="77777777" w:rsidR="004A3F59" w:rsidRPr="0073594C" w:rsidRDefault="004A3F59" w:rsidP="005A4037">
            <w:pPr>
              <w:spacing w:after="0"/>
              <w:jc w:val="center"/>
              <w:rPr>
                <w:ins w:id="12104" w:author="ZTE-Ma Zhifeng" w:date="2023-05-29T17:30:00Z"/>
                <w:rFonts w:ascii="Arial" w:hAnsi="Arial" w:cs="Arial"/>
                <w:color w:val="000000"/>
                <w:sz w:val="18"/>
                <w:szCs w:val="18"/>
                <w:lang w:val="en-US" w:eastAsia="ja-JP"/>
              </w:rPr>
            </w:pPr>
            <w:ins w:id="12105" w:author="ZTE-Ma Zhifeng" w:date="2023-05-29T17:30: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57A30F46" w14:textId="77777777" w:rsidR="004A3F59" w:rsidRPr="0073594C" w:rsidRDefault="004A3F59" w:rsidP="005A4037">
            <w:pPr>
              <w:spacing w:after="0"/>
              <w:jc w:val="center"/>
              <w:rPr>
                <w:ins w:id="12106" w:author="ZTE-Ma Zhifeng" w:date="2023-05-29T17:30:00Z"/>
                <w:rFonts w:ascii="Arial" w:hAnsi="Arial" w:cs="Arial"/>
                <w:color w:val="000000"/>
                <w:sz w:val="18"/>
                <w:szCs w:val="18"/>
                <w:lang w:val="en-US" w:eastAsia="ja-JP"/>
              </w:rPr>
            </w:pPr>
            <w:ins w:id="12107" w:author="ZTE-Ma Zhifeng" w:date="2023-05-29T17:30: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258DCD45" w14:textId="77777777" w:rsidR="004A3F59" w:rsidRPr="0073594C" w:rsidRDefault="004A3F59" w:rsidP="005A4037">
            <w:pPr>
              <w:spacing w:after="0"/>
              <w:jc w:val="center"/>
              <w:rPr>
                <w:ins w:id="12108" w:author="ZTE-Ma Zhifeng" w:date="2023-05-29T17:30:00Z"/>
                <w:rFonts w:ascii="Arial" w:hAnsi="Arial" w:cs="Arial"/>
                <w:color w:val="000000"/>
                <w:sz w:val="18"/>
                <w:szCs w:val="18"/>
                <w:lang w:val="en-US" w:eastAsia="ja-JP"/>
              </w:rPr>
            </w:pPr>
            <w:ins w:id="12109" w:author="ZTE-Ma Zhifeng" w:date="2023-05-29T17:30:00Z">
              <w:r>
                <w:rPr>
                  <w:rFonts w:ascii="Arial" w:hAnsi="Arial" w:cs="Arial"/>
                  <w:color w:val="000000"/>
                  <w:sz w:val="16"/>
                  <w:szCs w:val="16"/>
                </w:rPr>
                <w:t>|2*fx_high +2* fy_high|</w:t>
              </w:r>
            </w:ins>
          </w:p>
        </w:tc>
      </w:tr>
      <w:tr w:rsidR="004A3F59" w:rsidRPr="0073594C" w14:paraId="19F014FE" w14:textId="77777777" w:rsidTr="005A4037">
        <w:trPr>
          <w:trHeight w:val="300"/>
          <w:ins w:id="12110"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8D9AC" w14:textId="77777777" w:rsidR="004A3F59" w:rsidRPr="0073594C" w:rsidRDefault="004A3F59" w:rsidP="005A4037">
            <w:pPr>
              <w:spacing w:after="0"/>
              <w:rPr>
                <w:ins w:id="12111" w:author="ZTE-Ma Zhifeng" w:date="2023-05-29T17:30:00Z"/>
                <w:rFonts w:ascii="Arial" w:hAnsi="Arial" w:cs="Arial"/>
                <w:color w:val="000000"/>
                <w:sz w:val="18"/>
                <w:szCs w:val="18"/>
                <w:lang w:val="en-US" w:eastAsia="ja-JP"/>
              </w:rPr>
            </w:pPr>
            <w:ins w:id="12112"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EC39F0F" w14:textId="77777777" w:rsidR="004A3F59" w:rsidRPr="0073594C" w:rsidRDefault="004A3F59" w:rsidP="005A4037">
            <w:pPr>
              <w:spacing w:after="0"/>
              <w:jc w:val="center"/>
              <w:rPr>
                <w:ins w:id="12113" w:author="ZTE-Ma Zhifeng" w:date="2023-05-29T17:30:00Z"/>
                <w:rFonts w:ascii="Arial" w:hAnsi="Arial" w:cs="Arial"/>
                <w:color w:val="000000"/>
                <w:sz w:val="18"/>
                <w:szCs w:val="18"/>
                <w:lang w:val="en-US" w:eastAsia="ja-JP"/>
              </w:rPr>
            </w:pPr>
            <w:ins w:id="12114" w:author="ZTE-Ma Zhifeng" w:date="2023-05-29T17:30:00Z">
              <w:r>
                <w:rPr>
                  <w:rFonts w:ascii="Arial" w:hAnsi="Arial" w:cs="Arial"/>
                  <w:color w:val="000000"/>
                  <w:sz w:val="16"/>
                  <w:szCs w:val="16"/>
                </w:rPr>
                <w:t>2434</w:t>
              </w:r>
            </w:ins>
          </w:p>
        </w:tc>
        <w:tc>
          <w:tcPr>
            <w:tcW w:w="1842" w:type="dxa"/>
            <w:tcBorders>
              <w:top w:val="nil"/>
              <w:left w:val="nil"/>
              <w:bottom w:val="single" w:sz="4" w:space="0" w:color="auto"/>
              <w:right w:val="single" w:sz="4" w:space="0" w:color="auto"/>
            </w:tcBorders>
            <w:shd w:val="clear" w:color="auto" w:fill="auto"/>
            <w:noWrap/>
            <w:vAlign w:val="center"/>
          </w:tcPr>
          <w:p w14:paraId="41B9DACA" w14:textId="77777777" w:rsidR="004A3F59" w:rsidRPr="0073594C" w:rsidRDefault="004A3F59" w:rsidP="005A4037">
            <w:pPr>
              <w:spacing w:after="0"/>
              <w:jc w:val="center"/>
              <w:rPr>
                <w:ins w:id="12115" w:author="ZTE-Ma Zhifeng" w:date="2023-05-29T17:30:00Z"/>
                <w:rFonts w:ascii="Arial" w:hAnsi="Arial" w:cs="Arial"/>
                <w:color w:val="000000"/>
                <w:sz w:val="18"/>
                <w:szCs w:val="18"/>
                <w:lang w:val="en-US" w:eastAsia="ja-JP"/>
              </w:rPr>
            </w:pPr>
            <w:ins w:id="12116" w:author="ZTE-Ma Zhifeng" w:date="2023-05-29T17:30:00Z">
              <w:r>
                <w:rPr>
                  <w:rFonts w:ascii="Arial" w:hAnsi="Arial" w:cs="Arial"/>
                  <w:color w:val="000000"/>
                  <w:sz w:val="16"/>
                  <w:szCs w:val="16"/>
                </w:rPr>
                <w:t>2634</w:t>
              </w:r>
            </w:ins>
          </w:p>
        </w:tc>
        <w:tc>
          <w:tcPr>
            <w:tcW w:w="1985" w:type="dxa"/>
            <w:tcBorders>
              <w:top w:val="nil"/>
              <w:left w:val="nil"/>
              <w:bottom w:val="single" w:sz="4" w:space="0" w:color="auto"/>
              <w:right w:val="single" w:sz="4" w:space="0" w:color="auto"/>
            </w:tcBorders>
            <w:shd w:val="clear" w:color="auto" w:fill="auto"/>
            <w:noWrap/>
            <w:vAlign w:val="center"/>
          </w:tcPr>
          <w:p w14:paraId="120B5725" w14:textId="77777777" w:rsidR="004A3F59" w:rsidRPr="0073594C" w:rsidRDefault="004A3F59" w:rsidP="005A4037">
            <w:pPr>
              <w:spacing w:after="0"/>
              <w:jc w:val="center"/>
              <w:rPr>
                <w:ins w:id="12117" w:author="ZTE-Ma Zhifeng" w:date="2023-05-29T17:30:00Z"/>
                <w:rFonts w:ascii="Arial" w:hAnsi="Arial" w:cs="Arial"/>
                <w:color w:val="000000"/>
                <w:sz w:val="18"/>
                <w:szCs w:val="18"/>
                <w:lang w:val="en-US" w:eastAsia="ja-JP"/>
              </w:rPr>
            </w:pPr>
            <w:ins w:id="12118" w:author="ZTE-Ma Zhifeng" w:date="2023-05-29T17:30:00Z">
              <w:r>
                <w:rPr>
                  <w:rFonts w:ascii="Arial" w:hAnsi="Arial" w:cs="Arial"/>
                  <w:color w:val="000000"/>
                  <w:sz w:val="16"/>
                  <w:szCs w:val="16"/>
                </w:rPr>
                <w:t>5166</w:t>
              </w:r>
            </w:ins>
          </w:p>
        </w:tc>
        <w:tc>
          <w:tcPr>
            <w:tcW w:w="1843" w:type="dxa"/>
            <w:tcBorders>
              <w:top w:val="nil"/>
              <w:left w:val="nil"/>
              <w:bottom w:val="single" w:sz="4" w:space="0" w:color="auto"/>
              <w:right w:val="single" w:sz="4" w:space="0" w:color="auto"/>
            </w:tcBorders>
            <w:shd w:val="clear" w:color="auto" w:fill="auto"/>
            <w:noWrap/>
            <w:vAlign w:val="center"/>
          </w:tcPr>
          <w:p w14:paraId="581ADF29" w14:textId="77777777" w:rsidR="004A3F59" w:rsidRPr="0073594C" w:rsidRDefault="004A3F59" w:rsidP="005A4037">
            <w:pPr>
              <w:spacing w:after="0"/>
              <w:jc w:val="center"/>
              <w:rPr>
                <w:ins w:id="12119" w:author="ZTE-Ma Zhifeng" w:date="2023-05-29T17:30:00Z"/>
                <w:rFonts w:ascii="Arial" w:hAnsi="Arial" w:cs="Arial"/>
                <w:color w:val="000000"/>
                <w:sz w:val="18"/>
                <w:szCs w:val="18"/>
                <w:lang w:val="en-US" w:eastAsia="ja-JP"/>
              </w:rPr>
            </w:pPr>
            <w:ins w:id="12120" w:author="ZTE-Ma Zhifeng" w:date="2023-05-29T17:30:00Z">
              <w:r>
                <w:rPr>
                  <w:rFonts w:ascii="Arial" w:hAnsi="Arial" w:cs="Arial"/>
                  <w:color w:val="000000"/>
                  <w:sz w:val="16"/>
                  <w:szCs w:val="16"/>
                </w:rPr>
                <w:t>5366</w:t>
              </w:r>
            </w:ins>
          </w:p>
        </w:tc>
      </w:tr>
      <w:tr w:rsidR="004A3F59" w:rsidRPr="0073594C" w14:paraId="7C2CDB4C" w14:textId="77777777" w:rsidTr="005A4037">
        <w:trPr>
          <w:trHeight w:val="300"/>
          <w:ins w:id="12121"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219BC" w14:textId="77777777" w:rsidR="004A3F59" w:rsidRPr="0073594C" w:rsidRDefault="004A3F59" w:rsidP="005A4037">
            <w:pPr>
              <w:spacing w:after="0"/>
              <w:rPr>
                <w:ins w:id="12122" w:author="ZTE-Ma Zhifeng" w:date="2023-05-29T17:30:00Z"/>
                <w:rFonts w:ascii="Arial" w:hAnsi="Arial" w:cs="Arial"/>
                <w:color w:val="000000"/>
                <w:sz w:val="18"/>
                <w:szCs w:val="18"/>
                <w:lang w:val="en-US" w:eastAsia="ja-JP"/>
              </w:rPr>
            </w:pPr>
            <w:ins w:id="12123"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0820363" w14:textId="77777777" w:rsidR="004A3F59" w:rsidRPr="0073594C" w:rsidRDefault="004A3F59" w:rsidP="005A4037">
            <w:pPr>
              <w:spacing w:after="0"/>
              <w:jc w:val="center"/>
              <w:rPr>
                <w:ins w:id="12124" w:author="ZTE-Ma Zhifeng" w:date="2023-05-29T17:30:00Z"/>
                <w:rFonts w:ascii="Arial" w:hAnsi="Arial" w:cs="Arial"/>
                <w:color w:val="000000"/>
                <w:sz w:val="18"/>
                <w:szCs w:val="18"/>
                <w:lang w:val="en-US" w:eastAsia="ja-JP"/>
              </w:rPr>
            </w:pPr>
            <w:ins w:id="12125" w:author="ZTE-Ma Zhifeng" w:date="2023-05-29T17:30: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66C8A862" w14:textId="77777777" w:rsidR="004A3F59" w:rsidRPr="0073594C" w:rsidRDefault="004A3F59" w:rsidP="005A4037">
            <w:pPr>
              <w:spacing w:after="0"/>
              <w:jc w:val="center"/>
              <w:rPr>
                <w:ins w:id="12126" w:author="ZTE-Ma Zhifeng" w:date="2023-05-29T17:30:00Z"/>
                <w:rFonts w:ascii="Arial" w:hAnsi="Arial" w:cs="Arial"/>
                <w:color w:val="000000"/>
                <w:sz w:val="18"/>
                <w:szCs w:val="18"/>
                <w:lang w:val="en-US" w:eastAsia="ja-JP"/>
              </w:rPr>
            </w:pPr>
            <w:ins w:id="12127" w:author="ZTE-Ma Zhifeng" w:date="2023-05-29T17:30: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3AF09304" w14:textId="77777777" w:rsidR="004A3F59" w:rsidRPr="0073594C" w:rsidRDefault="004A3F59" w:rsidP="005A4037">
            <w:pPr>
              <w:spacing w:after="0"/>
              <w:jc w:val="center"/>
              <w:rPr>
                <w:ins w:id="12128" w:author="ZTE-Ma Zhifeng" w:date="2023-05-29T17:30:00Z"/>
                <w:rFonts w:ascii="Arial" w:hAnsi="Arial" w:cs="Arial"/>
                <w:color w:val="000000"/>
                <w:sz w:val="18"/>
                <w:szCs w:val="18"/>
                <w:lang w:val="en-US" w:eastAsia="ja-JP"/>
              </w:rPr>
            </w:pPr>
            <w:ins w:id="12129" w:author="ZTE-Ma Zhifeng" w:date="2023-05-29T17:30: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A44CB02" w14:textId="77777777" w:rsidR="004A3F59" w:rsidRPr="0073594C" w:rsidRDefault="004A3F59" w:rsidP="005A4037">
            <w:pPr>
              <w:spacing w:after="0"/>
              <w:jc w:val="center"/>
              <w:rPr>
                <w:ins w:id="12130" w:author="ZTE-Ma Zhifeng" w:date="2023-05-29T17:30:00Z"/>
                <w:rFonts w:ascii="Arial" w:hAnsi="Arial" w:cs="Arial"/>
                <w:color w:val="000000"/>
                <w:sz w:val="18"/>
                <w:szCs w:val="18"/>
                <w:lang w:val="en-US" w:eastAsia="ja-JP"/>
              </w:rPr>
            </w:pPr>
            <w:ins w:id="12131" w:author="ZTE-Ma Zhifeng" w:date="2023-05-29T17:30:00Z">
              <w:r>
                <w:rPr>
                  <w:rFonts w:ascii="Arial" w:hAnsi="Arial" w:cs="Arial"/>
                  <w:color w:val="000000"/>
                  <w:sz w:val="16"/>
                  <w:szCs w:val="16"/>
                </w:rPr>
                <w:t>|3*fy_high + 1*fx_high|</w:t>
              </w:r>
            </w:ins>
          </w:p>
        </w:tc>
      </w:tr>
      <w:tr w:rsidR="004A3F59" w:rsidRPr="0073594C" w14:paraId="3F96459D" w14:textId="77777777" w:rsidTr="005A4037">
        <w:trPr>
          <w:trHeight w:val="300"/>
          <w:ins w:id="12132"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5EF10" w14:textId="77777777" w:rsidR="004A3F59" w:rsidRPr="0073594C" w:rsidRDefault="004A3F59" w:rsidP="005A4037">
            <w:pPr>
              <w:spacing w:after="0"/>
              <w:rPr>
                <w:ins w:id="12133" w:author="ZTE-Ma Zhifeng" w:date="2023-05-29T17:30:00Z"/>
                <w:rFonts w:ascii="Arial" w:hAnsi="Arial" w:cs="Arial"/>
                <w:color w:val="000000"/>
                <w:sz w:val="18"/>
                <w:szCs w:val="18"/>
                <w:lang w:val="en-US" w:eastAsia="ja-JP"/>
              </w:rPr>
            </w:pPr>
            <w:ins w:id="12134"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3112DC7" w14:textId="77777777" w:rsidR="004A3F59" w:rsidRPr="0073594C" w:rsidRDefault="004A3F59" w:rsidP="005A4037">
            <w:pPr>
              <w:spacing w:after="0"/>
              <w:jc w:val="center"/>
              <w:rPr>
                <w:ins w:id="12135" w:author="ZTE-Ma Zhifeng" w:date="2023-05-29T17:30:00Z"/>
                <w:rFonts w:ascii="Arial" w:hAnsi="Arial" w:cs="Arial"/>
                <w:color w:val="000000"/>
                <w:sz w:val="18"/>
                <w:szCs w:val="18"/>
                <w:lang w:val="en-US" w:eastAsia="ja-JP"/>
              </w:rPr>
            </w:pPr>
            <w:ins w:id="12136" w:author="ZTE-Ma Zhifeng" w:date="2023-05-29T17:30:00Z">
              <w:r>
                <w:rPr>
                  <w:rFonts w:ascii="Arial" w:hAnsi="Arial" w:cs="Arial"/>
                  <w:color w:val="000000"/>
                  <w:sz w:val="16"/>
                  <w:szCs w:val="16"/>
                </w:rPr>
                <w:t>6423</w:t>
              </w:r>
            </w:ins>
          </w:p>
        </w:tc>
        <w:tc>
          <w:tcPr>
            <w:tcW w:w="1842" w:type="dxa"/>
            <w:tcBorders>
              <w:top w:val="nil"/>
              <w:left w:val="nil"/>
              <w:bottom w:val="single" w:sz="4" w:space="0" w:color="auto"/>
              <w:right w:val="single" w:sz="4" w:space="0" w:color="auto"/>
            </w:tcBorders>
            <w:shd w:val="clear" w:color="auto" w:fill="auto"/>
            <w:noWrap/>
            <w:vAlign w:val="center"/>
          </w:tcPr>
          <w:p w14:paraId="1515F387" w14:textId="77777777" w:rsidR="004A3F59" w:rsidRPr="0073594C" w:rsidRDefault="004A3F59" w:rsidP="005A4037">
            <w:pPr>
              <w:spacing w:after="0"/>
              <w:jc w:val="center"/>
              <w:rPr>
                <w:ins w:id="12137" w:author="ZTE-Ma Zhifeng" w:date="2023-05-29T17:30:00Z"/>
                <w:rFonts w:ascii="Arial" w:hAnsi="Arial" w:cs="Arial"/>
                <w:color w:val="000000"/>
                <w:sz w:val="18"/>
                <w:szCs w:val="18"/>
                <w:lang w:val="en-US" w:eastAsia="ja-JP"/>
              </w:rPr>
            </w:pPr>
            <w:ins w:id="12138" w:author="ZTE-Ma Zhifeng" w:date="2023-05-29T17:30:00Z">
              <w:r>
                <w:rPr>
                  <w:rFonts w:ascii="Arial" w:hAnsi="Arial" w:cs="Arial"/>
                  <w:color w:val="000000"/>
                  <w:sz w:val="16"/>
                  <w:szCs w:val="16"/>
                </w:rPr>
                <w:t>6643</w:t>
              </w:r>
            </w:ins>
          </w:p>
        </w:tc>
        <w:tc>
          <w:tcPr>
            <w:tcW w:w="1985" w:type="dxa"/>
            <w:tcBorders>
              <w:top w:val="nil"/>
              <w:left w:val="nil"/>
              <w:bottom w:val="single" w:sz="4" w:space="0" w:color="auto"/>
              <w:right w:val="single" w:sz="4" w:space="0" w:color="auto"/>
            </w:tcBorders>
            <w:shd w:val="clear" w:color="auto" w:fill="auto"/>
            <w:noWrap/>
            <w:vAlign w:val="center"/>
          </w:tcPr>
          <w:p w14:paraId="062C396B" w14:textId="77777777" w:rsidR="004A3F59" w:rsidRPr="0073594C" w:rsidRDefault="004A3F59" w:rsidP="005A4037">
            <w:pPr>
              <w:spacing w:after="0"/>
              <w:jc w:val="center"/>
              <w:rPr>
                <w:ins w:id="12139" w:author="ZTE-Ma Zhifeng" w:date="2023-05-29T17:30:00Z"/>
                <w:rFonts w:ascii="Arial" w:hAnsi="Arial" w:cs="Arial"/>
                <w:color w:val="000000"/>
                <w:sz w:val="18"/>
                <w:szCs w:val="18"/>
                <w:lang w:val="en-US" w:eastAsia="ja-JP"/>
              </w:rPr>
            </w:pPr>
            <w:ins w:id="12140" w:author="ZTE-Ma Zhifeng" w:date="2023-05-29T17:30:00Z">
              <w:r>
                <w:rPr>
                  <w:rFonts w:ascii="Arial" w:hAnsi="Arial" w:cs="Arial"/>
                  <w:color w:val="000000"/>
                  <w:sz w:val="16"/>
                  <w:szCs w:val="16"/>
                </w:rPr>
                <w:t>3909</w:t>
              </w:r>
            </w:ins>
          </w:p>
        </w:tc>
        <w:tc>
          <w:tcPr>
            <w:tcW w:w="1843" w:type="dxa"/>
            <w:tcBorders>
              <w:top w:val="nil"/>
              <w:left w:val="nil"/>
              <w:bottom w:val="single" w:sz="4" w:space="0" w:color="auto"/>
              <w:right w:val="single" w:sz="4" w:space="0" w:color="auto"/>
            </w:tcBorders>
            <w:shd w:val="clear" w:color="auto" w:fill="auto"/>
            <w:noWrap/>
            <w:vAlign w:val="center"/>
          </w:tcPr>
          <w:p w14:paraId="69A37A43" w14:textId="77777777" w:rsidR="004A3F59" w:rsidRPr="0073594C" w:rsidRDefault="004A3F59" w:rsidP="005A4037">
            <w:pPr>
              <w:spacing w:after="0"/>
              <w:jc w:val="center"/>
              <w:rPr>
                <w:ins w:id="12141" w:author="ZTE-Ma Zhifeng" w:date="2023-05-29T17:30:00Z"/>
                <w:rFonts w:ascii="Arial" w:hAnsi="Arial" w:cs="Arial"/>
                <w:color w:val="000000"/>
                <w:sz w:val="18"/>
                <w:szCs w:val="18"/>
                <w:lang w:val="en-US" w:eastAsia="ja-JP"/>
              </w:rPr>
            </w:pPr>
            <w:ins w:id="12142" w:author="ZTE-Ma Zhifeng" w:date="2023-05-29T17:30:00Z">
              <w:r>
                <w:rPr>
                  <w:rFonts w:ascii="Arial" w:hAnsi="Arial" w:cs="Arial"/>
                  <w:color w:val="000000"/>
                  <w:sz w:val="16"/>
                  <w:szCs w:val="16"/>
                </w:rPr>
                <w:t>4089</w:t>
              </w:r>
            </w:ins>
          </w:p>
        </w:tc>
      </w:tr>
      <w:tr w:rsidR="004A3F59" w:rsidRPr="0073594C" w14:paraId="048D4F12" w14:textId="77777777" w:rsidTr="005A4037">
        <w:trPr>
          <w:trHeight w:val="300"/>
          <w:ins w:id="1214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979BF" w14:textId="77777777" w:rsidR="004A3F59" w:rsidRPr="0073594C" w:rsidRDefault="004A3F59" w:rsidP="005A4037">
            <w:pPr>
              <w:spacing w:after="0"/>
              <w:rPr>
                <w:ins w:id="12144" w:author="ZTE-Ma Zhifeng" w:date="2023-05-29T17:30:00Z"/>
                <w:rFonts w:ascii="Arial" w:hAnsi="Arial" w:cs="Arial"/>
                <w:color w:val="000000"/>
                <w:sz w:val="18"/>
                <w:szCs w:val="18"/>
                <w:lang w:val="en-US" w:eastAsia="ja-JP"/>
              </w:rPr>
            </w:pPr>
            <w:ins w:id="12145"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C04278" w14:textId="77777777" w:rsidR="004A3F59" w:rsidRPr="0073594C" w:rsidRDefault="004A3F59" w:rsidP="005A4037">
            <w:pPr>
              <w:spacing w:after="0"/>
              <w:jc w:val="center"/>
              <w:rPr>
                <w:ins w:id="12146" w:author="ZTE-Ma Zhifeng" w:date="2023-05-29T17:30:00Z"/>
                <w:rFonts w:ascii="Arial" w:hAnsi="Arial" w:cs="Arial"/>
                <w:color w:val="000000"/>
                <w:sz w:val="18"/>
                <w:szCs w:val="18"/>
                <w:lang w:val="en-US" w:eastAsia="ja-JP"/>
              </w:rPr>
            </w:pPr>
            <w:ins w:id="12147" w:author="ZTE-Ma Zhifeng" w:date="2023-05-29T17:30: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65C2C445" w14:textId="77777777" w:rsidR="004A3F59" w:rsidRPr="0073594C" w:rsidRDefault="004A3F59" w:rsidP="005A4037">
            <w:pPr>
              <w:spacing w:after="0"/>
              <w:jc w:val="center"/>
              <w:rPr>
                <w:ins w:id="12148" w:author="ZTE-Ma Zhifeng" w:date="2023-05-29T17:30:00Z"/>
                <w:rFonts w:ascii="Arial" w:hAnsi="Arial" w:cs="Arial"/>
                <w:color w:val="000000"/>
                <w:sz w:val="18"/>
                <w:szCs w:val="18"/>
                <w:lang w:val="en-US" w:eastAsia="ja-JP"/>
              </w:rPr>
            </w:pPr>
            <w:ins w:id="12149" w:author="ZTE-Ma Zhifeng" w:date="2023-05-29T17:30: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7BF07144" w14:textId="77777777" w:rsidR="004A3F59" w:rsidRPr="0073594C" w:rsidRDefault="004A3F59" w:rsidP="005A4037">
            <w:pPr>
              <w:spacing w:after="0"/>
              <w:jc w:val="center"/>
              <w:rPr>
                <w:ins w:id="12150" w:author="ZTE-Ma Zhifeng" w:date="2023-05-29T17:30:00Z"/>
                <w:rFonts w:ascii="Arial" w:hAnsi="Arial" w:cs="Arial"/>
                <w:color w:val="000000"/>
                <w:sz w:val="18"/>
                <w:szCs w:val="18"/>
                <w:lang w:val="en-US" w:eastAsia="ja-JP"/>
              </w:rPr>
            </w:pPr>
            <w:ins w:id="12151" w:author="ZTE-Ma Zhifeng" w:date="2023-05-29T17:30: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236349D" w14:textId="77777777" w:rsidR="004A3F59" w:rsidRPr="0073594C" w:rsidRDefault="004A3F59" w:rsidP="005A4037">
            <w:pPr>
              <w:spacing w:after="0"/>
              <w:jc w:val="center"/>
              <w:rPr>
                <w:ins w:id="12152" w:author="ZTE-Ma Zhifeng" w:date="2023-05-29T17:30:00Z"/>
                <w:rFonts w:ascii="Arial" w:hAnsi="Arial" w:cs="Arial"/>
                <w:color w:val="000000"/>
                <w:sz w:val="18"/>
                <w:szCs w:val="18"/>
                <w:lang w:val="en-US" w:eastAsia="ja-JP"/>
              </w:rPr>
            </w:pPr>
            <w:ins w:id="12153" w:author="ZTE-Ma Zhifeng" w:date="2023-05-29T17:30:00Z">
              <w:r>
                <w:rPr>
                  <w:rFonts w:ascii="Arial" w:hAnsi="Arial" w:cs="Arial"/>
                  <w:color w:val="000000"/>
                  <w:sz w:val="16"/>
                  <w:szCs w:val="16"/>
                </w:rPr>
                <w:t>|fy_high – 4*fx_low|</w:t>
              </w:r>
            </w:ins>
          </w:p>
        </w:tc>
      </w:tr>
      <w:tr w:rsidR="004A3F59" w:rsidRPr="0073594C" w14:paraId="10FAD721" w14:textId="77777777" w:rsidTr="005A4037">
        <w:trPr>
          <w:trHeight w:val="300"/>
          <w:ins w:id="12154"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F0576" w14:textId="77777777" w:rsidR="004A3F59" w:rsidRPr="0073594C" w:rsidRDefault="004A3F59" w:rsidP="005A4037">
            <w:pPr>
              <w:spacing w:after="0"/>
              <w:rPr>
                <w:ins w:id="12155" w:author="ZTE-Ma Zhifeng" w:date="2023-05-29T17:30:00Z"/>
                <w:rFonts w:ascii="Arial" w:hAnsi="Arial" w:cs="Arial"/>
                <w:color w:val="000000"/>
                <w:sz w:val="18"/>
                <w:szCs w:val="18"/>
                <w:lang w:val="en-US" w:eastAsia="ja-JP"/>
              </w:rPr>
            </w:pPr>
            <w:ins w:id="12156"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D2141E2" w14:textId="77777777" w:rsidR="004A3F59" w:rsidRPr="0073594C" w:rsidRDefault="004A3F59" w:rsidP="005A4037">
            <w:pPr>
              <w:spacing w:after="0"/>
              <w:jc w:val="center"/>
              <w:rPr>
                <w:ins w:id="12157" w:author="ZTE-Ma Zhifeng" w:date="2023-05-29T17:30:00Z"/>
                <w:rFonts w:ascii="Arial" w:hAnsi="Arial" w:cs="Arial"/>
                <w:color w:val="000000"/>
                <w:sz w:val="18"/>
                <w:szCs w:val="18"/>
                <w:lang w:val="en-US" w:eastAsia="ja-JP"/>
              </w:rPr>
            </w:pPr>
            <w:ins w:id="12158" w:author="ZTE-Ma Zhifeng" w:date="2023-05-29T17:30:00Z">
              <w:r>
                <w:rPr>
                  <w:rFonts w:ascii="Arial" w:hAnsi="Arial" w:cs="Arial"/>
                  <w:color w:val="000000"/>
                  <w:sz w:val="16"/>
                  <w:szCs w:val="16"/>
                </w:rPr>
                <w:t>892</w:t>
              </w:r>
            </w:ins>
          </w:p>
        </w:tc>
        <w:tc>
          <w:tcPr>
            <w:tcW w:w="1842" w:type="dxa"/>
            <w:tcBorders>
              <w:top w:val="nil"/>
              <w:left w:val="nil"/>
              <w:bottom w:val="single" w:sz="4" w:space="0" w:color="auto"/>
              <w:right w:val="single" w:sz="4" w:space="0" w:color="auto"/>
            </w:tcBorders>
            <w:shd w:val="clear" w:color="auto" w:fill="auto"/>
            <w:noWrap/>
            <w:vAlign w:val="center"/>
          </w:tcPr>
          <w:p w14:paraId="4FE92F8D" w14:textId="77777777" w:rsidR="004A3F59" w:rsidRPr="0073594C" w:rsidRDefault="004A3F59" w:rsidP="005A4037">
            <w:pPr>
              <w:spacing w:after="0"/>
              <w:jc w:val="center"/>
              <w:rPr>
                <w:ins w:id="12159" w:author="ZTE-Ma Zhifeng" w:date="2023-05-29T17:30:00Z"/>
                <w:rFonts w:ascii="Arial" w:hAnsi="Arial" w:cs="Arial"/>
                <w:color w:val="000000"/>
                <w:sz w:val="18"/>
                <w:szCs w:val="18"/>
                <w:lang w:val="en-US" w:eastAsia="ja-JP"/>
              </w:rPr>
            </w:pPr>
            <w:ins w:id="12160" w:author="ZTE-Ma Zhifeng" w:date="2023-05-29T17:30:00Z">
              <w:r>
                <w:rPr>
                  <w:rFonts w:ascii="Arial" w:hAnsi="Arial" w:cs="Arial"/>
                  <w:color w:val="000000"/>
                  <w:sz w:val="16"/>
                  <w:szCs w:val="16"/>
                </w:rPr>
                <w:t>672</w:t>
              </w:r>
            </w:ins>
          </w:p>
        </w:tc>
        <w:tc>
          <w:tcPr>
            <w:tcW w:w="1985" w:type="dxa"/>
            <w:tcBorders>
              <w:top w:val="nil"/>
              <w:left w:val="nil"/>
              <w:bottom w:val="single" w:sz="4" w:space="0" w:color="auto"/>
              <w:right w:val="single" w:sz="4" w:space="0" w:color="auto"/>
            </w:tcBorders>
            <w:shd w:val="clear" w:color="auto" w:fill="auto"/>
            <w:noWrap/>
            <w:vAlign w:val="center"/>
          </w:tcPr>
          <w:p w14:paraId="3FD213C2" w14:textId="77777777" w:rsidR="004A3F59" w:rsidRPr="0073594C" w:rsidRDefault="004A3F59" w:rsidP="005A4037">
            <w:pPr>
              <w:spacing w:after="0"/>
              <w:jc w:val="center"/>
              <w:rPr>
                <w:ins w:id="12161" w:author="ZTE-Ma Zhifeng" w:date="2023-05-29T17:30:00Z"/>
                <w:rFonts w:ascii="Arial" w:hAnsi="Arial" w:cs="Arial"/>
                <w:color w:val="000000"/>
                <w:sz w:val="18"/>
                <w:szCs w:val="18"/>
                <w:lang w:val="en-US" w:eastAsia="ja-JP"/>
              </w:rPr>
            </w:pPr>
            <w:ins w:id="12162" w:author="ZTE-Ma Zhifeng" w:date="2023-05-29T17:30:00Z">
              <w:r>
                <w:rPr>
                  <w:rFonts w:ascii="Arial" w:hAnsi="Arial" w:cs="Arial"/>
                  <w:color w:val="000000"/>
                  <w:sz w:val="16"/>
                  <w:szCs w:val="16"/>
                </w:rPr>
                <w:t>7257</w:t>
              </w:r>
            </w:ins>
          </w:p>
        </w:tc>
        <w:tc>
          <w:tcPr>
            <w:tcW w:w="1843" w:type="dxa"/>
            <w:tcBorders>
              <w:top w:val="nil"/>
              <w:left w:val="nil"/>
              <w:bottom w:val="single" w:sz="4" w:space="0" w:color="auto"/>
              <w:right w:val="single" w:sz="4" w:space="0" w:color="auto"/>
            </w:tcBorders>
            <w:shd w:val="clear" w:color="auto" w:fill="auto"/>
            <w:noWrap/>
            <w:vAlign w:val="center"/>
          </w:tcPr>
          <w:p w14:paraId="794CC3A7" w14:textId="77777777" w:rsidR="004A3F59" w:rsidRPr="0073594C" w:rsidRDefault="004A3F59" w:rsidP="005A4037">
            <w:pPr>
              <w:spacing w:after="0"/>
              <w:jc w:val="center"/>
              <w:rPr>
                <w:ins w:id="12163" w:author="ZTE-Ma Zhifeng" w:date="2023-05-29T17:30:00Z"/>
                <w:rFonts w:ascii="Arial" w:hAnsi="Arial" w:cs="Arial"/>
                <w:color w:val="000000"/>
                <w:sz w:val="18"/>
                <w:szCs w:val="18"/>
                <w:lang w:val="en-US" w:eastAsia="ja-JP"/>
              </w:rPr>
            </w:pPr>
            <w:ins w:id="12164" w:author="ZTE-Ma Zhifeng" w:date="2023-05-29T17:30:00Z">
              <w:r>
                <w:rPr>
                  <w:rFonts w:ascii="Arial" w:hAnsi="Arial" w:cs="Arial"/>
                  <w:color w:val="000000"/>
                  <w:sz w:val="16"/>
                  <w:szCs w:val="16"/>
                </w:rPr>
                <w:t>6977</w:t>
              </w:r>
            </w:ins>
          </w:p>
        </w:tc>
      </w:tr>
      <w:tr w:rsidR="004A3F59" w:rsidRPr="0073594C" w14:paraId="5ACF12BD" w14:textId="77777777" w:rsidTr="005A4037">
        <w:trPr>
          <w:trHeight w:val="300"/>
          <w:ins w:id="1216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BD167" w14:textId="77777777" w:rsidR="004A3F59" w:rsidRPr="0073594C" w:rsidRDefault="004A3F59" w:rsidP="005A4037">
            <w:pPr>
              <w:spacing w:after="0"/>
              <w:rPr>
                <w:ins w:id="12166" w:author="ZTE-Ma Zhifeng" w:date="2023-05-29T17:30:00Z"/>
                <w:rFonts w:ascii="Arial" w:hAnsi="Arial" w:cs="Arial"/>
                <w:color w:val="000000"/>
                <w:sz w:val="18"/>
                <w:szCs w:val="18"/>
                <w:lang w:val="en-US" w:eastAsia="ja-JP"/>
              </w:rPr>
            </w:pPr>
            <w:ins w:id="12167"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03D09AE" w14:textId="77777777" w:rsidR="004A3F59" w:rsidRPr="0073594C" w:rsidRDefault="004A3F59" w:rsidP="005A4037">
            <w:pPr>
              <w:spacing w:after="0"/>
              <w:jc w:val="center"/>
              <w:rPr>
                <w:ins w:id="12168" w:author="ZTE-Ma Zhifeng" w:date="2023-05-29T17:30:00Z"/>
                <w:rFonts w:ascii="Arial" w:hAnsi="Arial" w:cs="Arial"/>
                <w:color w:val="000000"/>
                <w:sz w:val="18"/>
                <w:szCs w:val="18"/>
                <w:lang w:val="en-US" w:eastAsia="ja-JP"/>
              </w:rPr>
            </w:pPr>
            <w:ins w:id="12169" w:author="ZTE-Ma Zhifeng" w:date="2023-05-29T17:30: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40A9009A" w14:textId="77777777" w:rsidR="004A3F59" w:rsidRPr="0073594C" w:rsidRDefault="004A3F59" w:rsidP="005A4037">
            <w:pPr>
              <w:spacing w:after="0"/>
              <w:jc w:val="center"/>
              <w:rPr>
                <w:ins w:id="12170" w:author="ZTE-Ma Zhifeng" w:date="2023-05-29T17:30:00Z"/>
                <w:rFonts w:ascii="Arial" w:hAnsi="Arial" w:cs="Arial"/>
                <w:color w:val="000000"/>
                <w:sz w:val="18"/>
                <w:szCs w:val="18"/>
                <w:lang w:val="en-US" w:eastAsia="ja-JP"/>
              </w:rPr>
            </w:pPr>
            <w:ins w:id="12171" w:author="ZTE-Ma Zhifeng" w:date="2023-05-29T17:30: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2E88DAC0" w14:textId="77777777" w:rsidR="004A3F59" w:rsidRPr="0073594C" w:rsidRDefault="004A3F59" w:rsidP="005A4037">
            <w:pPr>
              <w:spacing w:after="0"/>
              <w:jc w:val="center"/>
              <w:rPr>
                <w:ins w:id="12172" w:author="ZTE-Ma Zhifeng" w:date="2023-05-29T17:30:00Z"/>
                <w:rFonts w:ascii="Arial" w:hAnsi="Arial" w:cs="Arial"/>
                <w:color w:val="000000"/>
                <w:sz w:val="18"/>
                <w:szCs w:val="18"/>
                <w:lang w:val="en-US" w:eastAsia="ja-JP"/>
              </w:rPr>
            </w:pPr>
            <w:ins w:id="12173" w:author="ZTE-Ma Zhifeng" w:date="2023-05-29T17:30: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33CB3EB" w14:textId="77777777" w:rsidR="004A3F59" w:rsidRPr="0073594C" w:rsidRDefault="004A3F59" w:rsidP="005A4037">
            <w:pPr>
              <w:spacing w:after="0"/>
              <w:jc w:val="center"/>
              <w:rPr>
                <w:ins w:id="12174" w:author="ZTE-Ma Zhifeng" w:date="2023-05-29T17:30:00Z"/>
                <w:rFonts w:ascii="Arial" w:hAnsi="Arial" w:cs="Arial"/>
                <w:color w:val="000000"/>
                <w:sz w:val="18"/>
                <w:szCs w:val="18"/>
                <w:lang w:val="en-US" w:eastAsia="ja-JP"/>
              </w:rPr>
            </w:pPr>
            <w:ins w:id="12175" w:author="ZTE-Ma Zhifeng" w:date="2023-05-29T17:30:00Z">
              <w:r>
                <w:rPr>
                  <w:rFonts w:ascii="Arial" w:hAnsi="Arial" w:cs="Arial"/>
                  <w:color w:val="000000"/>
                  <w:sz w:val="16"/>
                  <w:szCs w:val="16"/>
                </w:rPr>
                <w:t>|2*fy_high -3*fx_low|</w:t>
              </w:r>
            </w:ins>
          </w:p>
        </w:tc>
      </w:tr>
      <w:tr w:rsidR="004A3F59" w:rsidRPr="0073594C" w14:paraId="50E139FC" w14:textId="77777777" w:rsidTr="005A4037">
        <w:trPr>
          <w:trHeight w:val="300"/>
          <w:ins w:id="12176"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0ECABB" w14:textId="77777777" w:rsidR="004A3F59" w:rsidRPr="0073594C" w:rsidRDefault="004A3F59" w:rsidP="005A4037">
            <w:pPr>
              <w:spacing w:after="0"/>
              <w:rPr>
                <w:ins w:id="12177" w:author="ZTE-Ma Zhifeng" w:date="2023-05-29T17:30:00Z"/>
                <w:rFonts w:ascii="Arial" w:hAnsi="Arial" w:cs="Arial"/>
                <w:color w:val="000000"/>
                <w:sz w:val="18"/>
                <w:szCs w:val="18"/>
                <w:lang w:val="en-US" w:eastAsia="ja-JP"/>
              </w:rPr>
            </w:pPr>
            <w:ins w:id="12178"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3843B41" w14:textId="77777777" w:rsidR="004A3F59" w:rsidRPr="0073594C" w:rsidRDefault="004A3F59" w:rsidP="005A4037">
            <w:pPr>
              <w:spacing w:after="0"/>
              <w:jc w:val="center"/>
              <w:rPr>
                <w:ins w:id="12179" w:author="ZTE-Ma Zhifeng" w:date="2023-05-29T17:30:00Z"/>
                <w:rFonts w:ascii="Arial" w:hAnsi="Arial" w:cs="Arial"/>
                <w:color w:val="000000"/>
                <w:sz w:val="18"/>
                <w:szCs w:val="18"/>
                <w:lang w:val="en-US" w:eastAsia="ja-JP"/>
              </w:rPr>
            </w:pPr>
            <w:ins w:id="12180" w:author="ZTE-Ma Zhifeng" w:date="2023-05-29T17:30:00Z">
              <w:r>
                <w:rPr>
                  <w:rFonts w:ascii="Arial" w:hAnsi="Arial" w:cs="Arial"/>
                  <w:color w:val="000000"/>
                  <w:sz w:val="16"/>
                  <w:szCs w:val="16"/>
                </w:rPr>
                <w:t>1731</w:t>
              </w:r>
            </w:ins>
          </w:p>
        </w:tc>
        <w:tc>
          <w:tcPr>
            <w:tcW w:w="1842" w:type="dxa"/>
            <w:tcBorders>
              <w:top w:val="nil"/>
              <w:left w:val="nil"/>
              <w:bottom w:val="single" w:sz="4" w:space="0" w:color="auto"/>
              <w:right w:val="single" w:sz="4" w:space="0" w:color="auto"/>
            </w:tcBorders>
            <w:shd w:val="clear" w:color="auto" w:fill="auto"/>
            <w:noWrap/>
            <w:vAlign w:val="center"/>
          </w:tcPr>
          <w:p w14:paraId="72E205DA" w14:textId="77777777" w:rsidR="004A3F59" w:rsidRPr="0073594C" w:rsidRDefault="004A3F59" w:rsidP="005A4037">
            <w:pPr>
              <w:spacing w:after="0"/>
              <w:jc w:val="center"/>
              <w:rPr>
                <w:ins w:id="12181" w:author="ZTE-Ma Zhifeng" w:date="2023-05-29T17:30:00Z"/>
                <w:rFonts w:ascii="Arial" w:hAnsi="Arial" w:cs="Arial"/>
                <w:color w:val="000000"/>
                <w:sz w:val="18"/>
                <w:szCs w:val="18"/>
                <w:lang w:val="en-US" w:eastAsia="ja-JP"/>
              </w:rPr>
            </w:pPr>
            <w:ins w:id="12182" w:author="ZTE-Ma Zhifeng" w:date="2023-05-29T17:30:00Z">
              <w:r>
                <w:rPr>
                  <w:rFonts w:ascii="Arial" w:hAnsi="Arial" w:cs="Arial"/>
                  <w:color w:val="000000"/>
                  <w:sz w:val="16"/>
                  <w:szCs w:val="16"/>
                </w:rPr>
                <w:t>1971</w:t>
              </w:r>
            </w:ins>
          </w:p>
        </w:tc>
        <w:tc>
          <w:tcPr>
            <w:tcW w:w="1985" w:type="dxa"/>
            <w:tcBorders>
              <w:top w:val="nil"/>
              <w:left w:val="nil"/>
              <w:bottom w:val="single" w:sz="4" w:space="0" w:color="auto"/>
              <w:right w:val="single" w:sz="4" w:space="0" w:color="auto"/>
            </w:tcBorders>
            <w:shd w:val="clear" w:color="auto" w:fill="auto"/>
            <w:noWrap/>
            <w:vAlign w:val="center"/>
          </w:tcPr>
          <w:p w14:paraId="640762D8" w14:textId="77777777" w:rsidR="004A3F59" w:rsidRPr="0073594C" w:rsidRDefault="004A3F59" w:rsidP="005A4037">
            <w:pPr>
              <w:spacing w:after="0"/>
              <w:jc w:val="center"/>
              <w:rPr>
                <w:ins w:id="12183" w:author="ZTE-Ma Zhifeng" w:date="2023-05-29T17:30:00Z"/>
                <w:rFonts w:ascii="Arial" w:hAnsi="Arial" w:cs="Arial"/>
                <w:color w:val="000000"/>
                <w:sz w:val="18"/>
                <w:szCs w:val="18"/>
                <w:lang w:val="en-US" w:eastAsia="ja-JP"/>
              </w:rPr>
            </w:pPr>
            <w:ins w:id="12184" w:author="ZTE-Ma Zhifeng" w:date="2023-05-29T17:30:00Z">
              <w:r>
                <w:rPr>
                  <w:rFonts w:ascii="Arial" w:hAnsi="Arial" w:cs="Arial"/>
                  <w:color w:val="000000"/>
                  <w:sz w:val="16"/>
                  <w:szCs w:val="16"/>
                </w:rPr>
                <w:t>4614</w:t>
              </w:r>
            </w:ins>
          </w:p>
        </w:tc>
        <w:tc>
          <w:tcPr>
            <w:tcW w:w="1843" w:type="dxa"/>
            <w:tcBorders>
              <w:top w:val="nil"/>
              <w:left w:val="nil"/>
              <w:bottom w:val="single" w:sz="4" w:space="0" w:color="auto"/>
              <w:right w:val="single" w:sz="4" w:space="0" w:color="auto"/>
            </w:tcBorders>
            <w:shd w:val="clear" w:color="auto" w:fill="auto"/>
            <w:noWrap/>
            <w:vAlign w:val="center"/>
          </w:tcPr>
          <w:p w14:paraId="0A67F2FB" w14:textId="77777777" w:rsidR="004A3F59" w:rsidRPr="0073594C" w:rsidRDefault="004A3F59" w:rsidP="005A4037">
            <w:pPr>
              <w:spacing w:after="0"/>
              <w:jc w:val="center"/>
              <w:rPr>
                <w:ins w:id="12185" w:author="ZTE-Ma Zhifeng" w:date="2023-05-29T17:30:00Z"/>
                <w:rFonts w:ascii="Arial" w:hAnsi="Arial" w:cs="Arial"/>
                <w:color w:val="000000"/>
                <w:sz w:val="18"/>
                <w:szCs w:val="18"/>
                <w:lang w:val="en-US" w:eastAsia="ja-JP"/>
              </w:rPr>
            </w:pPr>
            <w:ins w:id="12186" w:author="ZTE-Ma Zhifeng" w:date="2023-05-29T17:30:00Z">
              <w:r>
                <w:rPr>
                  <w:rFonts w:ascii="Arial" w:hAnsi="Arial" w:cs="Arial"/>
                  <w:color w:val="000000"/>
                  <w:sz w:val="16"/>
                  <w:szCs w:val="16"/>
                </w:rPr>
                <w:t>4354</w:t>
              </w:r>
            </w:ins>
          </w:p>
        </w:tc>
      </w:tr>
      <w:tr w:rsidR="004A3F59" w:rsidRPr="0073594C" w14:paraId="638D515C" w14:textId="77777777" w:rsidTr="005A4037">
        <w:trPr>
          <w:trHeight w:val="300"/>
          <w:ins w:id="12187"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A583A" w14:textId="77777777" w:rsidR="004A3F59" w:rsidRPr="0073594C" w:rsidRDefault="004A3F59" w:rsidP="005A4037">
            <w:pPr>
              <w:spacing w:after="0"/>
              <w:rPr>
                <w:ins w:id="12188" w:author="ZTE-Ma Zhifeng" w:date="2023-05-29T17:30:00Z"/>
                <w:rFonts w:ascii="Arial" w:hAnsi="Arial" w:cs="Arial"/>
                <w:color w:val="000000"/>
                <w:sz w:val="18"/>
                <w:szCs w:val="18"/>
                <w:lang w:val="en-US" w:eastAsia="ja-JP"/>
              </w:rPr>
            </w:pPr>
            <w:ins w:id="12189"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97A78C" w14:textId="77777777" w:rsidR="004A3F59" w:rsidRPr="0073594C" w:rsidRDefault="004A3F59" w:rsidP="005A4037">
            <w:pPr>
              <w:spacing w:after="0"/>
              <w:jc w:val="center"/>
              <w:rPr>
                <w:ins w:id="12190" w:author="ZTE-Ma Zhifeng" w:date="2023-05-29T17:30:00Z"/>
                <w:rFonts w:ascii="Arial" w:hAnsi="Arial" w:cs="Arial"/>
                <w:color w:val="000000"/>
                <w:sz w:val="18"/>
                <w:szCs w:val="18"/>
                <w:lang w:val="en-US" w:eastAsia="ja-JP"/>
              </w:rPr>
            </w:pPr>
            <w:ins w:id="12191" w:author="ZTE-Ma Zhifeng" w:date="2023-05-29T17:30: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8039714" w14:textId="77777777" w:rsidR="004A3F59" w:rsidRPr="0073594C" w:rsidRDefault="004A3F59" w:rsidP="005A4037">
            <w:pPr>
              <w:spacing w:after="0"/>
              <w:jc w:val="center"/>
              <w:rPr>
                <w:ins w:id="12192" w:author="ZTE-Ma Zhifeng" w:date="2023-05-29T17:30:00Z"/>
                <w:rFonts w:ascii="Arial" w:hAnsi="Arial" w:cs="Arial"/>
                <w:color w:val="000000"/>
                <w:sz w:val="18"/>
                <w:szCs w:val="18"/>
                <w:lang w:val="en-US" w:eastAsia="ja-JP"/>
              </w:rPr>
            </w:pPr>
            <w:ins w:id="12193" w:author="ZTE-Ma Zhifeng" w:date="2023-05-29T17:30: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CC79F5A" w14:textId="77777777" w:rsidR="004A3F59" w:rsidRPr="0073594C" w:rsidRDefault="004A3F59" w:rsidP="005A4037">
            <w:pPr>
              <w:spacing w:after="0"/>
              <w:jc w:val="center"/>
              <w:rPr>
                <w:ins w:id="12194" w:author="ZTE-Ma Zhifeng" w:date="2023-05-29T17:30:00Z"/>
                <w:rFonts w:ascii="Arial" w:hAnsi="Arial" w:cs="Arial"/>
                <w:color w:val="000000"/>
                <w:sz w:val="18"/>
                <w:szCs w:val="18"/>
                <w:lang w:val="en-US" w:eastAsia="ja-JP"/>
              </w:rPr>
            </w:pPr>
            <w:ins w:id="12195" w:author="ZTE-Ma Zhifeng" w:date="2023-05-29T17:30: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139054D" w14:textId="77777777" w:rsidR="004A3F59" w:rsidRPr="0073594C" w:rsidRDefault="004A3F59" w:rsidP="005A4037">
            <w:pPr>
              <w:spacing w:after="0"/>
              <w:jc w:val="center"/>
              <w:rPr>
                <w:ins w:id="12196" w:author="ZTE-Ma Zhifeng" w:date="2023-05-29T17:30:00Z"/>
                <w:rFonts w:ascii="Arial" w:hAnsi="Arial" w:cs="Arial"/>
                <w:color w:val="000000"/>
                <w:sz w:val="18"/>
                <w:szCs w:val="18"/>
                <w:lang w:val="en-US" w:eastAsia="ja-JP"/>
              </w:rPr>
            </w:pPr>
            <w:ins w:id="12197" w:author="ZTE-Ma Zhifeng" w:date="2023-05-29T17:30:00Z">
              <w:r>
                <w:rPr>
                  <w:rFonts w:ascii="Arial" w:hAnsi="Arial" w:cs="Arial"/>
                  <w:color w:val="000000"/>
                  <w:sz w:val="16"/>
                  <w:szCs w:val="16"/>
                </w:rPr>
                <w:t>|fy_high + 4*fx_high|</w:t>
              </w:r>
            </w:ins>
          </w:p>
        </w:tc>
      </w:tr>
      <w:tr w:rsidR="004A3F59" w:rsidRPr="0073594C" w14:paraId="7D782B67" w14:textId="77777777" w:rsidTr="005A4037">
        <w:trPr>
          <w:trHeight w:val="300"/>
          <w:ins w:id="12198"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70FF6" w14:textId="77777777" w:rsidR="004A3F59" w:rsidRPr="0073594C" w:rsidRDefault="004A3F59" w:rsidP="005A4037">
            <w:pPr>
              <w:spacing w:after="0"/>
              <w:rPr>
                <w:ins w:id="12199" w:author="ZTE-Ma Zhifeng" w:date="2023-05-29T17:30:00Z"/>
                <w:rFonts w:ascii="Arial" w:hAnsi="Arial" w:cs="Arial"/>
                <w:color w:val="000000"/>
                <w:sz w:val="18"/>
                <w:szCs w:val="18"/>
                <w:lang w:val="en-US" w:eastAsia="ja-JP"/>
              </w:rPr>
            </w:pPr>
            <w:ins w:id="12200"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5AC2C87" w14:textId="77777777" w:rsidR="004A3F59" w:rsidRPr="0073594C" w:rsidRDefault="004A3F59" w:rsidP="005A4037">
            <w:pPr>
              <w:spacing w:after="0"/>
              <w:jc w:val="center"/>
              <w:rPr>
                <w:ins w:id="12201" w:author="ZTE-Ma Zhifeng" w:date="2023-05-29T17:30:00Z"/>
                <w:rFonts w:ascii="Arial" w:hAnsi="Arial" w:cs="Arial"/>
                <w:color w:val="000000"/>
                <w:sz w:val="18"/>
                <w:szCs w:val="18"/>
                <w:lang w:val="en-US" w:eastAsia="ja-JP"/>
              </w:rPr>
            </w:pPr>
            <w:ins w:id="12202" w:author="ZTE-Ma Zhifeng" w:date="2023-05-29T17:30:00Z">
              <w:r>
                <w:rPr>
                  <w:rFonts w:ascii="Arial" w:hAnsi="Arial" w:cs="Arial"/>
                  <w:color w:val="000000"/>
                  <w:sz w:val="16"/>
                  <w:szCs w:val="16"/>
                </w:rPr>
                <w:t>4572</w:t>
              </w:r>
            </w:ins>
          </w:p>
        </w:tc>
        <w:tc>
          <w:tcPr>
            <w:tcW w:w="1842" w:type="dxa"/>
            <w:tcBorders>
              <w:top w:val="nil"/>
              <w:left w:val="nil"/>
              <w:bottom w:val="single" w:sz="4" w:space="0" w:color="auto"/>
              <w:right w:val="single" w:sz="4" w:space="0" w:color="auto"/>
            </w:tcBorders>
            <w:shd w:val="clear" w:color="auto" w:fill="auto"/>
            <w:noWrap/>
            <w:vAlign w:val="center"/>
          </w:tcPr>
          <w:p w14:paraId="493520EB" w14:textId="77777777" w:rsidR="004A3F59" w:rsidRPr="0073594C" w:rsidRDefault="004A3F59" w:rsidP="005A4037">
            <w:pPr>
              <w:spacing w:after="0"/>
              <w:jc w:val="center"/>
              <w:rPr>
                <w:ins w:id="12203" w:author="ZTE-Ma Zhifeng" w:date="2023-05-29T17:30:00Z"/>
                <w:rFonts w:ascii="Arial" w:hAnsi="Arial" w:cs="Arial"/>
                <w:color w:val="000000"/>
                <w:sz w:val="18"/>
                <w:szCs w:val="18"/>
                <w:lang w:val="en-US" w:eastAsia="ja-JP"/>
              </w:rPr>
            </w:pPr>
            <w:ins w:id="12204" w:author="ZTE-Ma Zhifeng" w:date="2023-05-29T17:30:00Z">
              <w:r>
                <w:rPr>
                  <w:rFonts w:ascii="Arial" w:hAnsi="Arial" w:cs="Arial"/>
                  <w:color w:val="000000"/>
                  <w:sz w:val="16"/>
                  <w:szCs w:val="16"/>
                </w:rPr>
                <w:t>4792</w:t>
              </w:r>
            </w:ins>
          </w:p>
        </w:tc>
        <w:tc>
          <w:tcPr>
            <w:tcW w:w="1985" w:type="dxa"/>
            <w:tcBorders>
              <w:top w:val="nil"/>
              <w:left w:val="nil"/>
              <w:bottom w:val="single" w:sz="4" w:space="0" w:color="auto"/>
              <w:right w:val="single" w:sz="4" w:space="0" w:color="auto"/>
            </w:tcBorders>
            <w:shd w:val="clear" w:color="auto" w:fill="auto"/>
            <w:noWrap/>
            <w:vAlign w:val="center"/>
          </w:tcPr>
          <w:p w14:paraId="163CA41A" w14:textId="77777777" w:rsidR="004A3F59" w:rsidRPr="0073594C" w:rsidRDefault="004A3F59" w:rsidP="005A4037">
            <w:pPr>
              <w:spacing w:after="0"/>
              <w:jc w:val="center"/>
              <w:rPr>
                <w:ins w:id="12205" w:author="ZTE-Ma Zhifeng" w:date="2023-05-29T17:30:00Z"/>
                <w:rFonts w:ascii="Arial" w:hAnsi="Arial" w:cs="Arial"/>
                <w:color w:val="000000"/>
                <w:sz w:val="18"/>
                <w:szCs w:val="18"/>
                <w:lang w:val="en-US" w:eastAsia="ja-JP"/>
              </w:rPr>
            </w:pPr>
            <w:ins w:id="12206" w:author="ZTE-Ma Zhifeng" w:date="2023-05-29T17:30:00Z">
              <w:r>
                <w:rPr>
                  <w:rFonts w:ascii="Arial" w:hAnsi="Arial" w:cs="Arial"/>
                  <w:color w:val="000000"/>
                  <w:sz w:val="16"/>
                  <w:szCs w:val="16"/>
                </w:rPr>
                <w:t>8343</w:t>
              </w:r>
            </w:ins>
          </w:p>
        </w:tc>
        <w:tc>
          <w:tcPr>
            <w:tcW w:w="1843" w:type="dxa"/>
            <w:tcBorders>
              <w:top w:val="nil"/>
              <w:left w:val="nil"/>
              <w:bottom w:val="single" w:sz="4" w:space="0" w:color="auto"/>
              <w:right w:val="single" w:sz="4" w:space="0" w:color="auto"/>
            </w:tcBorders>
            <w:shd w:val="clear" w:color="auto" w:fill="auto"/>
            <w:noWrap/>
            <w:vAlign w:val="center"/>
          </w:tcPr>
          <w:p w14:paraId="2F702CEC" w14:textId="77777777" w:rsidR="004A3F59" w:rsidRPr="0073594C" w:rsidRDefault="004A3F59" w:rsidP="005A4037">
            <w:pPr>
              <w:spacing w:after="0"/>
              <w:jc w:val="center"/>
              <w:rPr>
                <w:ins w:id="12207" w:author="ZTE-Ma Zhifeng" w:date="2023-05-29T17:30:00Z"/>
                <w:rFonts w:ascii="Arial" w:hAnsi="Arial" w:cs="Arial"/>
                <w:color w:val="000000"/>
                <w:sz w:val="18"/>
                <w:szCs w:val="18"/>
                <w:lang w:val="en-US" w:eastAsia="ja-JP"/>
              </w:rPr>
            </w:pPr>
            <w:ins w:id="12208" w:author="ZTE-Ma Zhifeng" w:date="2023-05-29T17:30:00Z">
              <w:r>
                <w:rPr>
                  <w:rFonts w:ascii="Arial" w:hAnsi="Arial" w:cs="Arial"/>
                  <w:color w:val="000000"/>
                  <w:sz w:val="16"/>
                  <w:szCs w:val="16"/>
                </w:rPr>
                <w:t>8623</w:t>
              </w:r>
            </w:ins>
          </w:p>
        </w:tc>
      </w:tr>
      <w:tr w:rsidR="004A3F59" w:rsidRPr="0073594C" w14:paraId="24A18823" w14:textId="77777777" w:rsidTr="005A4037">
        <w:trPr>
          <w:trHeight w:val="300"/>
          <w:ins w:id="1220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60E2D" w14:textId="77777777" w:rsidR="004A3F59" w:rsidRPr="0073594C" w:rsidRDefault="004A3F59" w:rsidP="005A4037">
            <w:pPr>
              <w:spacing w:after="0"/>
              <w:rPr>
                <w:ins w:id="12210" w:author="ZTE-Ma Zhifeng" w:date="2023-05-29T17:30:00Z"/>
                <w:rFonts w:ascii="Arial" w:hAnsi="Arial" w:cs="Arial"/>
                <w:color w:val="000000"/>
                <w:sz w:val="18"/>
                <w:szCs w:val="18"/>
                <w:lang w:val="en-US" w:eastAsia="ja-JP"/>
              </w:rPr>
            </w:pPr>
            <w:ins w:id="12211"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CFA7C48" w14:textId="77777777" w:rsidR="004A3F59" w:rsidRPr="0073594C" w:rsidRDefault="004A3F59" w:rsidP="005A4037">
            <w:pPr>
              <w:spacing w:after="0"/>
              <w:jc w:val="center"/>
              <w:rPr>
                <w:ins w:id="12212" w:author="ZTE-Ma Zhifeng" w:date="2023-05-29T17:30:00Z"/>
                <w:rFonts w:ascii="Arial" w:hAnsi="Arial" w:cs="Arial"/>
                <w:color w:val="000000"/>
                <w:sz w:val="18"/>
                <w:szCs w:val="18"/>
                <w:lang w:val="en-US" w:eastAsia="ja-JP"/>
              </w:rPr>
            </w:pPr>
            <w:ins w:id="12213" w:author="ZTE-Ma Zhifeng" w:date="2023-05-29T17:30: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307ECF3E" w14:textId="77777777" w:rsidR="004A3F59" w:rsidRPr="0073594C" w:rsidRDefault="004A3F59" w:rsidP="005A4037">
            <w:pPr>
              <w:spacing w:after="0"/>
              <w:jc w:val="center"/>
              <w:rPr>
                <w:ins w:id="12214" w:author="ZTE-Ma Zhifeng" w:date="2023-05-29T17:30:00Z"/>
                <w:rFonts w:ascii="Arial" w:hAnsi="Arial" w:cs="Arial"/>
                <w:color w:val="000000"/>
                <w:sz w:val="18"/>
                <w:szCs w:val="18"/>
                <w:lang w:val="en-US" w:eastAsia="ja-JP"/>
              </w:rPr>
            </w:pPr>
            <w:ins w:id="12215" w:author="ZTE-Ma Zhifeng" w:date="2023-05-29T17:30: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BE14562" w14:textId="77777777" w:rsidR="004A3F59" w:rsidRPr="0073594C" w:rsidRDefault="004A3F59" w:rsidP="005A4037">
            <w:pPr>
              <w:spacing w:after="0"/>
              <w:jc w:val="center"/>
              <w:rPr>
                <w:ins w:id="12216" w:author="ZTE-Ma Zhifeng" w:date="2023-05-29T17:30:00Z"/>
                <w:rFonts w:ascii="Arial" w:hAnsi="Arial" w:cs="Arial"/>
                <w:color w:val="000000"/>
                <w:sz w:val="18"/>
                <w:szCs w:val="18"/>
                <w:lang w:val="en-US" w:eastAsia="ja-JP"/>
              </w:rPr>
            </w:pPr>
            <w:ins w:id="12217" w:author="ZTE-Ma Zhifeng" w:date="2023-05-29T17:30: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C2F7B7E" w14:textId="77777777" w:rsidR="004A3F59" w:rsidRPr="0073594C" w:rsidRDefault="004A3F59" w:rsidP="005A4037">
            <w:pPr>
              <w:spacing w:after="0"/>
              <w:jc w:val="center"/>
              <w:rPr>
                <w:ins w:id="12218" w:author="ZTE-Ma Zhifeng" w:date="2023-05-29T17:30:00Z"/>
                <w:rFonts w:ascii="Arial" w:hAnsi="Arial" w:cs="Arial"/>
                <w:color w:val="000000"/>
                <w:sz w:val="18"/>
                <w:szCs w:val="18"/>
                <w:lang w:val="en-US" w:eastAsia="ja-JP"/>
              </w:rPr>
            </w:pPr>
            <w:ins w:id="12219" w:author="ZTE-Ma Zhifeng" w:date="2023-05-29T17:30:00Z">
              <w:r>
                <w:rPr>
                  <w:rFonts w:ascii="Arial" w:hAnsi="Arial" w:cs="Arial"/>
                  <w:color w:val="000000"/>
                  <w:sz w:val="16"/>
                  <w:szCs w:val="16"/>
                </w:rPr>
                <w:t>|2*fy_high + 3*fx_high|</w:t>
              </w:r>
            </w:ins>
          </w:p>
        </w:tc>
      </w:tr>
      <w:tr w:rsidR="004A3F59" w:rsidRPr="0073594C" w14:paraId="53B99E4E" w14:textId="77777777" w:rsidTr="005A4037">
        <w:trPr>
          <w:trHeight w:val="300"/>
          <w:ins w:id="12220" w:author="ZTE-Ma Zhifeng" w:date="2023-05-29T17:3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67C0" w14:textId="77777777" w:rsidR="004A3F59" w:rsidRDefault="004A3F59" w:rsidP="005A4037">
            <w:pPr>
              <w:spacing w:after="0"/>
              <w:rPr>
                <w:ins w:id="12221" w:author="ZTE-Ma Zhifeng" w:date="2023-05-29T17:30:00Z"/>
                <w:rFonts w:ascii="Arial" w:hAnsi="Arial" w:cs="Arial"/>
                <w:color w:val="000000"/>
                <w:sz w:val="16"/>
                <w:szCs w:val="16"/>
              </w:rPr>
            </w:pPr>
            <w:ins w:id="12222" w:author="ZTE-Ma Zhifeng" w:date="2023-05-29T17:30: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C92411" w14:textId="77777777" w:rsidR="004A3F59" w:rsidRDefault="004A3F59" w:rsidP="005A4037">
            <w:pPr>
              <w:spacing w:after="0"/>
              <w:jc w:val="center"/>
              <w:rPr>
                <w:ins w:id="12223" w:author="ZTE-Ma Zhifeng" w:date="2023-05-29T17:30:00Z"/>
                <w:rFonts w:ascii="Arial" w:hAnsi="Arial" w:cs="Arial"/>
                <w:color w:val="000000"/>
                <w:sz w:val="16"/>
                <w:szCs w:val="16"/>
              </w:rPr>
            </w:pPr>
            <w:ins w:id="12224" w:author="ZTE-Ma Zhifeng" w:date="2023-05-29T17:30:00Z">
              <w:r>
                <w:rPr>
                  <w:rFonts w:ascii="Arial" w:hAnsi="Arial" w:cs="Arial"/>
                  <w:color w:val="000000"/>
                  <w:sz w:val="16"/>
                  <w:szCs w:val="16"/>
                </w:rPr>
                <w:t>5829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779688E" w14:textId="77777777" w:rsidR="004A3F59" w:rsidRDefault="004A3F59" w:rsidP="005A4037">
            <w:pPr>
              <w:spacing w:after="0"/>
              <w:jc w:val="center"/>
              <w:rPr>
                <w:ins w:id="12225" w:author="ZTE-Ma Zhifeng" w:date="2023-05-29T17:30:00Z"/>
                <w:rFonts w:ascii="Arial" w:hAnsi="Arial" w:cs="Arial"/>
                <w:color w:val="000000"/>
                <w:sz w:val="16"/>
                <w:szCs w:val="16"/>
              </w:rPr>
            </w:pPr>
            <w:ins w:id="12226" w:author="ZTE-Ma Zhifeng" w:date="2023-05-29T17:30:00Z">
              <w:r>
                <w:rPr>
                  <w:rFonts w:ascii="Arial" w:hAnsi="Arial" w:cs="Arial"/>
                  <w:color w:val="000000"/>
                  <w:sz w:val="16"/>
                  <w:szCs w:val="16"/>
                </w:rPr>
                <w:t>6069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CFB43" w14:textId="77777777" w:rsidR="004A3F59" w:rsidRDefault="004A3F59" w:rsidP="005A4037">
            <w:pPr>
              <w:spacing w:after="0"/>
              <w:jc w:val="center"/>
              <w:rPr>
                <w:ins w:id="12227" w:author="ZTE-Ma Zhifeng" w:date="2023-05-29T17:30:00Z"/>
                <w:rFonts w:ascii="Arial" w:hAnsi="Arial" w:cs="Arial"/>
                <w:color w:val="000000"/>
                <w:sz w:val="16"/>
                <w:szCs w:val="16"/>
              </w:rPr>
            </w:pPr>
            <w:ins w:id="12228" w:author="ZTE-Ma Zhifeng" w:date="2023-05-29T17:30:00Z">
              <w:r>
                <w:rPr>
                  <w:rFonts w:ascii="Arial" w:hAnsi="Arial" w:cs="Arial"/>
                  <w:color w:val="000000"/>
                  <w:sz w:val="16"/>
                  <w:szCs w:val="16"/>
                </w:rPr>
                <w:t>7086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2FED91" w14:textId="77777777" w:rsidR="004A3F59" w:rsidRDefault="004A3F59" w:rsidP="005A4037">
            <w:pPr>
              <w:spacing w:after="0"/>
              <w:jc w:val="center"/>
              <w:rPr>
                <w:ins w:id="12229" w:author="ZTE-Ma Zhifeng" w:date="2023-05-29T17:30:00Z"/>
                <w:rFonts w:ascii="Arial" w:hAnsi="Arial" w:cs="Arial"/>
                <w:color w:val="000000"/>
                <w:sz w:val="16"/>
                <w:szCs w:val="16"/>
              </w:rPr>
            </w:pPr>
            <w:ins w:id="12230" w:author="ZTE-Ma Zhifeng" w:date="2023-05-29T17:30:00Z">
              <w:r>
                <w:rPr>
                  <w:rFonts w:ascii="Arial" w:hAnsi="Arial" w:cs="Arial"/>
                  <w:color w:val="000000"/>
                  <w:sz w:val="16"/>
                  <w:szCs w:val="16"/>
                </w:rPr>
                <w:t>7346</w:t>
              </w:r>
            </w:ins>
          </w:p>
        </w:tc>
      </w:tr>
    </w:tbl>
    <w:p w14:paraId="12FAECE2" w14:textId="77777777" w:rsidR="004A3F59" w:rsidRPr="0073594C" w:rsidRDefault="004A3F59" w:rsidP="004A3F59">
      <w:pPr>
        <w:rPr>
          <w:ins w:id="12231" w:author="ZTE-Ma Zhifeng" w:date="2023-05-29T17:30:00Z"/>
          <w:lang w:eastAsia="ko-KR"/>
        </w:rPr>
      </w:pPr>
    </w:p>
    <w:p w14:paraId="3F5E45B6" w14:textId="741520FD" w:rsidR="004A3F59" w:rsidRPr="0073594C" w:rsidRDefault="004A3F59" w:rsidP="004A3F59">
      <w:pPr>
        <w:jc w:val="center"/>
        <w:rPr>
          <w:ins w:id="12232" w:author="ZTE-Ma Zhifeng" w:date="2023-05-29T17:30:00Z"/>
          <w:lang w:eastAsia="zh-CN"/>
        </w:rPr>
      </w:pPr>
      <w:ins w:id="12233" w:author="ZTE-Ma Zhifeng" w:date="2023-05-29T17:30: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D720B8E" w14:textId="77777777" w:rsidTr="005A4037">
        <w:trPr>
          <w:trHeight w:val="300"/>
          <w:ins w:id="12234" w:author="ZTE-Ma Zhifeng" w:date="2023-05-29T17:3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605" w14:textId="77777777" w:rsidR="004A3F59" w:rsidRPr="0073594C" w:rsidRDefault="004A3F59" w:rsidP="005A4037">
            <w:pPr>
              <w:spacing w:after="0"/>
              <w:rPr>
                <w:ins w:id="12235" w:author="ZTE-Ma Zhifeng" w:date="2023-05-29T17:30:00Z"/>
                <w:rFonts w:ascii="Arial" w:hAnsi="Arial" w:cs="Arial"/>
                <w:b/>
                <w:bCs/>
                <w:color w:val="000000"/>
                <w:sz w:val="18"/>
                <w:szCs w:val="18"/>
                <w:lang w:val="en-US" w:eastAsia="ja-JP"/>
              </w:rPr>
            </w:pPr>
            <w:ins w:id="12236" w:author="ZTE-Ma Zhifeng" w:date="2023-05-29T17:30: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B04B8F" w14:textId="77777777" w:rsidR="004A3F59" w:rsidRPr="0073594C" w:rsidRDefault="004A3F59" w:rsidP="005A4037">
            <w:pPr>
              <w:spacing w:after="0"/>
              <w:jc w:val="center"/>
              <w:rPr>
                <w:ins w:id="12237" w:author="ZTE-Ma Zhifeng" w:date="2023-05-29T17:30:00Z"/>
                <w:rFonts w:ascii="Arial" w:hAnsi="Arial" w:cs="Arial"/>
                <w:b/>
                <w:bCs/>
                <w:color w:val="000000"/>
                <w:sz w:val="18"/>
                <w:szCs w:val="18"/>
                <w:lang w:val="en-US" w:eastAsia="ja-JP"/>
              </w:rPr>
            </w:pPr>
            <w:ins w:id="12238" w:author="ZTE-Ma Zhifeng" w:date="2023-05-29T17:30: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64F7A33" w14:textId="77777777" w:rsidR="004A3F59" w:rsidRPr="0073594C" w:rsidRDefault="004A3F59" w:rsidP="005A4037">
            <w:pPr>
              <w:spacing w:after="0"/>
              <w:jc w:val="center"/>
              <w:rPr>
                <w:ins w:id="12239" w:author="ZTE-Ma Zhifeng" w:date="2023-05-29T17:30:00Z"/>
                <w:rFonts w:ascii="Arial" w:hAnsi="Arial" w:cs="Arial"/>
                <w:b/>
                <w:bCs/>
                <w:color w:val="000000"/>
                <w:sz w:val="18"/>
                <w:szCs w:val="18"/>
                <w:lang w:val="en-US" w:eastAsia="ja-JP"/>
              </w:rPr>
            </w:pPr>
            <w:ins w:id="12240" w:author="ZTE-Ma Zhifeng" w:date="2023-05-29T17:30: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0FDAC7" w14:textId="77777777" w:rsidR="004A3F59" w:rsidRPr="0073594C" w:rsidRDefault="004A3F59" w:rsidP="005A4037">
            <w:pPr>
              <w:spacing w:after="0"/>
              <w:jc w:val="center"/>
              <w:rPr>
                <w:ins w:id="12241" w:author="ZTE-Ma Zhifeng" w:date="2023-05-29T17:30:00Z"/>
                <w:rFonts w:ascii="Arial" w:hAnsi="Arial" w:cs="Arial"/>
                <w:b/>
                <w:bCs/>
                <w:color w:val="000000"/>
                <w:sz w:val="18"/>
                <w:szCs w:val="18"/>
                <w:lang w:val="en-US" w:eastAsia="ja-JP"/>
              </w:rPr>
            </w:pPr>
            <w:ins w:id="12242" w:author="ZTE-Ma Zhifeng" w:date="2023-05-29T17:30: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4905D8" w14:textId="77777777" w:rsidR="004A3F59" w:rsidRPr="0073594C" w:rsidRDefault="004A3F59" w:rsidP="005A4037">
            <w:pPr>
              <w:spacing w:after="0"/>
              <w:jc w:val="center"/>
              <w:rPr>
                <w:ins w:id="12243" w:author="ZTE-Ma Zhifeng" w:date="2023-05-29T17:30:00Z"/>
                <w:rFonts w:ascii="Arial" w:hAnsi="Arial" w:cs="Arial"/>
                <w:b/>
                <w:bCs/>
                <w:color w:val="000000"/>
                <w:sz w:val="18"/>
                <w:szCs w:val="18"/>
                <w:lang w:val="en-US" w:eastAsia="ja-JP"/>
              </w:rPr>
            </w:pPr>
            <w:ins w:id="12244" w:author="ZTE-Ma Zhifeng" w:date="2023-05-29T17:30:00Z">
              <w:r>
                <w:rPr>
                  <w:rFonts w:ascii="Arial" w:hAnsi="Arial" w:cs="Arial"/>
                  <w:b/>
                  <w:bCs/>
                  <w:color w:val="000000"/>
                  <w:sz w:val="18"/>
                  <w:szCs w:val="18"/>
                </w:rPr>
                <w:t>fy_high</w:t>
              </w:r>
            </w:ins>
          </w:p>
        </w:tc>
      </w:tr>
      <w:tr w:rsidR="004A3F59" w:rsidRPr="0073594C" w14:paraId="09FFA599" w14:textId="77777777" w:rsidTr="005A4037">
        <w:trPr>
          <w:trHeight w:val="300"/>
          <w:ins w:id="1224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2297D" w14:textId="77777777" w:rsidR="004A3F59" w:rsidRPr="0073594C" w:rsidRDefault="004A3F59" w:rsidP="005A4037">
            <w:pPr>
              <w:spacing w:after="0"/>
              <w:rPr>
                <w:ins w:id="12246" w:author="ZTE-Ma Zhifeng" w:date="2023-05-29T17:30:00Z"/>
                <w:rFonts w:ascii="Arial" w:hAnsi="Arial" w:cs="Arial"/>
                <w:color w:val="000000"/>
                <w:sz w:val="18"/>
                <w:szCs w:val="18"/>
                <w:lang w:val="en-US" w:eastAsia="ja-JP"/>
              </w:rPr>
            </w:pPr>
            <w:ins w:id="12247" w:author="ZTE-Ma Zhifeng" w:date="2023-05-29T17:30: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E6E979F" w14:textId="77777777" w:rsidR="004A3F59" w:rsidRPr="0073594C" w:rsidRDefault="004A3F59" w:rsidP="005A4037">
            <w:pPr>
              <w:spacing w:after="0"/>
              <w:jc w:val="center"/>
              <w:rPr>
                <w:ins w:id="12248" w:author="ZTE-Ma Zhifeng" w:date="2023-05-29T17:30:00Z"/>
                <w:rFonts w:ascii="Arial" w:hAnsi="Arial" w:cs="Arial"/>
                <w:color w:val="000000"/>
                <w:sz w:val="18"/>
                <w:szCs w:val="18"/>
                <w:lang w:val="en-US" w:eastAsia="ja-JP"/>
              </w:rPr>
            </w:pPr>
            <w:ins w:id="12249" w:author="ZTE-Ma Zhifeng" w:date="2023-05-29T17:30: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63BB8839" w14:textId="77777777" w:rsidR="004A3F59" w:rsidRPr="0073594C" w:rsidRDefault="004A3F59" w:rsidP="005A4037">
            <w:pPr>
              <w:spacing w:after="0"/>
              <w:jc w:val="center"/>
              <w:rPr>
                <w:ins w:id="12250" w:author="ZTE-Ma Zhifeng" w:date="2023-05-29T17:30:00Z"/>
                <w:rFonts w:ascii="Arial" w:hAnsi="Arial" w:cs="Arial"/>
                <w:color w:val="000000"/>
                <w:sz w:val="18"/>
                <w:szCs w:val="18"/>
                <w:lang w:val="en-US" w:eastAsia="ja-JP"/>
              </w:rPr>
            </w:pPr>
            <w:ins w:id="12251" w:author="ZTE-Ma Zhifeng" w:date="2023-05-29T17:30: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2C65EE44" w14:textId="77777777" w:rsidR="004A3F59" w:rsidRPr="0073594C" w:rsidRDefault="004A3F59" w:rsidP="005A4037">
            <w:pPr>
              <w:spacing w:after="0"/>
              <w:jc w:val="center"/>
              <w:rPr>
                <w:ins w:id="12252" w:author="ZTE-Ma Zhifeng" w:date="2023-05-29T17:30:00Z"/>
                <w:rFonts w:ascii="Arial" w:hAnsi="Arial" w:cs="Arial"/>
                <w:color w:val="000000"/>
                <w:sz w:val="18"/>
                <w:szCs w:val="18"/>
                <w:lang w:val="en-US" w:eastAsia="ja-JP"/>
              </w:rPr>
            </w:pPr>
            <w:ins w:id="12253" w:author="ZTE-Ma Zhifeng" w:date="2023-05-29T17:30: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5D726E55" w14:textId="77777777" w:rsidR="004A3F59" w:rsidRPr="0073594C" w:rsidRDefault="004A3F59" w:rsidP="005A4037">
            <w:pPr>
              <w:spacing w:after="0"/>
              <w:jc w:val="center"/>
              <w:rPr>
                <w:ins w:id="12254" w:author="ZTE-Ma Zhifeng" w:date="2023-05-29T17:30:00Z"/>
                <w:rFonts w:ascii="Arial" w:hAnsi="Arial" w:cs="Arial"/>
                <w:color w:val="000000"/>
                <w:sz w:val="18"/>
                <w:szCs w:val="18"/>
                <w:lang w:val="en-US" w:eastAsia="ja-JP"/>
              </w:rPr>
            </w:pPr>
            <w:ins w:id="12255" w:author="ZTE-Ma Zhifeng" w:date="2023-05-29T17:30:00Z">
              <w:r>
                <w:rPr>
                  <w:rFonts w:ascii="Arial" w:hAnsi="Arial" w:cs="Arial"/>
                  <w:color w:val="000000"/>
                  <w:sz w:val="16"/>
                  <w:szCs w:val="16"/>
                </w:rPr>
                <w:t>703</w:t>
              </w:r>
            </w:ins>
          </w:p>
        </w:tc>
      </w:tr>
      <w:tr w:rsidR="004A3F59" w:rsidRPr="0073594C" w14:paraId="229E797F" w14:textId="77777777" w:rsidTr="005A4037">
        <w:trPr>
          <w:trHeight w:val="300"/>
          <w:ins w:id="12256"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09595" w14:textId="77777777" w:rsidR="004A3F59" w:rsidRPr="0073594C" w:rsidRDefault="004A3F59" w:rsidP="005A4037">
            <w:pPr>
              <w:spacing w:after="0"/>
              <w:rPr>
                <w:ins w:id="12257" w:author="ZTE-Ma Zhifeng" w:date="2023-05-29T17:30:00Z"/>
                <w:rFonts w:ascii="Arial" w:hAnsi="Arial" w:cs="Arial"/>
                <w:color w:val="000000"/>
                <w:sz w:val="18"/>
                <w:szCs w:val="18"/>
                <w:lang w:val="en-US" w:eastAsia="ja-JP"/>
              </w:rPr>
            </w:pPr>
            <w:ins w:id="12258" w:author="ZTE-Ma Zhifeng" w:date="2023-05-29T17:30: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72F7350A" w14:textId="77777777" w:rsidR="004A3F59" w:rsidRPr="0073594C" w:rsidRDefault="004A3F59" w:rsidP="005A4037">
            <w:pPr>
              <w:spacing w:after="0"/>
              <w:jc w:val="center"/>
              <w:rPr>
                <w:ins w:id="12259" w:author="ZTE-Ma Zhifeng" w:date="2023-05-29T17:30:00Z"/>
                <w:rFonts w:ascii="Arial" w:hAnsi="Arial" w:cs="Arial"/>
                <w:color w:val="000000"/>
                <w:sz w:val="18"/>
                <w:szCs w:val="18"/>
                <w:lang w:val="en-US" w:eastAsia="ja-JP"/>
              </w:rPr>
            </w:pPr>
            <w:ins w:id="12260" w:author="ZTE-Ma Zhifeng" w:date="2023-05-29T17:30: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10BABE84" w14:textId="77777777" w:rsidR="004A3F59" w:rsidRPr="0073594C" w:rsidRDefault="004A3F59" w:rsidP="005A4037">
            <w:pPr>
              <w:spacing w:after="0"/>
              <w:jc w:val="center"/>
              <w:rPr>
                <w:ins w:id="12261" w:author="ZTE-Ma Zhifeng" w:date="2023-05-29T17:30:00Z"/>
                <w:rFonts w:ascii="Arial" w:hAnsi="Arial" w:cs="Arial"/>
                <w:color w:val="000000"/>
                <w:sz w:val="18"/>
                <w:szCs w:val="18"/>
                <w:lang w:val="en-US" w:eastAsia="ja-JP"/>
              </w:rPr>
            </w:pPr>
            <w:ins w:id="12262" w:author="ZTE-Ma Zhifeng" w:date="2023-05-29T17:30: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672B876C" w14:textId="77777777" w:rsidR="004A3F59" w:rsidRPr="0073594C" w:rsidRDefault="004A3F59" w:rsidP="005A4037">
            <w:pPr>
              <w:spacing w:after="0"/>
              <w:jc w:val="center"/>
              <w:rPr>
                <w:ins w:id="12263" w:author="ZTE-Ma Zhifeng" w:date="2023-05-29T17:30:00Z"/>
                <w:rFonts w:ascii="Arial" w:hAnsi="Arial" w:cs="Arial"/>
                <w:color w:val="000000"/>
                <w:sz w:val="18"/>
                <w:szCs w:val="18"/>
                <w:lang w:val="en-US" w:eastAsia="ja-JP"/>
              </w:rPr>
            </w:pPr>
            <w:ins w:id="12264" w:author="ZTE-Ma Zhifeng" w:date="2023-05-29T17:30: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0BF7204A" w14:textId="77777777" w:rsidR="004A3F59" w:rsidRPr="0073594C" w:rsidRDefault="004A3F59" w:rsidP="005A4037">
            <w:pPr>
              <w:spacing w:after="0"/>
              <w:jc w:val="center"/>
              <w:rPr>
                <w:ins w:id="12265" w:author="ZTE-Ma Zhifeng" w:date="2023-05-29T17:30:00Z"/>
                <w:rFonts w:ascii="Arial" w:hAnsi="Arial" w:cs="Arial"/>
                <w:color w:val="000000"/>
                <w:sz w:val="18"/>
                <w:szCs w:val="18"/>
                <w:lang w:val="en-US" w:eastAsia="ja-JP"/>
              </w:rPr>
            </w:pPr>
            <w:ins w:id="12266" w:author="ZTE-Ma Zhifeng" w:date="2023-05-29T17:30:00Z">
              <w:r>
                <w:rPr>
                  <w:rFonts w:ascii="Arial" w:hAnsi="Arial" w:cs="Arial"/>
                  <w:color w:val="000000"/>
                  <w:sz w:val="16"/>
                  <w:szCs w:val="16"/>
                </w:rPr>
                <w:t>652</w:t>
              </w:r>
            </w:ins>
          </w:p>
        </w:tc>
      </w:tr>
      <w:tr w:rsidR="004A3F59" w:rsidRPr="0073594C" w14:paraId="73E1CA6D" w14:textId="77777777" w:rsidTr="005A4037">
        <w:trPr>
          <w:trHeight w:val="300"/>
          <w:ins w:id="12267"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7C2F9" w14:textId="77777777" w:rsidR="004A3F59" w:rsidRPr="0073594C" w:rsidRDefault="004A3F59" w:rsidP="005A4037">
            <w:pPr>
              <w:spacing w:after="0"/>
              <w:rPr>
                <w:ins w:id="12268" w:author="ZTE-Ma Zhifeng" w:date="2023-05-29T17:30:00Z"/>
                <w:rFonts w:ascii="Arial" w:hAnsi="Arial" w:cs="Arial"/>
                <w:color w:val="000000"/>
                <w:sz w:val="18"/>
                <w:szCs w:val="18"/>
                <w:lang w:val="en-US" w:eastAsia="ja-JP"/>
              </w:rPr>
            </w:pPr>
            <w:ins w:id="12269" w:author="ZTE-Ma Zhifeng" w:date="2023-05-29T17:30: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2EF8906" w14:textId="77777777" w:rsidR="004A3F59" w:rsidRPr="0073594C" w:rsidRDefault="004A3F59" w:rsidP="005A4037">
            <w:pPr>
              <w:spacing w:after="0"/>
              <w:jc w:val="center"/>
              <w:rPr>
                <w:ins w:id="12270" w:author="ZTE-Ma Zhifeng" w:date="2023-05-29T17:30:00Z"/>
                <w:rFonts w:ascii="Arial" w:hAnsi="Arial" w:cs="Arial"/>
                <w:color w:val="000000"/>
                <w:sz w:val="18"/>
                <w:szCs w:val="18"/>
                <w:lang w:val="en-US" w:eastAsia="ja-JP"/>
              </w:rPr>
            </w:pPr>
            <w:ins w:id="12271" w:author="ZTE-Ma Zhifeng" w:date="2023-05-29T17:30: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5A68785B" w14:textId="77777777" w:rsidR="004A3F59" w:rsidRPr="0073594C" w:rsidRDefault="004A3F59" w:rsidP="005A4037">
            <w:pPr>
              <w:spacing w:after="0"/>
              <w:jc w:val="center"/>
              <w:rPr>
                <w:ins w:id="12272" w:author="ZTE-Ma Zhifeng" w:date="2023-05-29T17:30:00Z"/>
                <w:rFonts w:ascii="Arial" w:hAnsi="Arial" w:cs="Arial"/>
                <w:color w:val="000000"/>
                <w:sz w:val="18"/>
                <w:szCs w:val="18"/>
                <w:lang w:val="en-US" w:eastAsia="ja-JP"/>
              </w:rPr>
            </w:pPr>
            <w:ins w:id="12273" w:author="ZTE-Ma Zhifeng" w:date="2023-05-29T17:30: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74DE1857" w14:textId="77777777" w:rsidR="004A3F59" w:rsidRPr="0073594C" w:rsidRDefault="004A3F59" w:rsidP="005A4037">
            <w:pPr>
              <w:spacing w:after="0"/>
              <w:jc w:val="center"/>
              <w:rPr>
                <w:ins w:id="12274" w:author="ZTE-Ma Zhifeng" w:date="2023-05-29T17:30:00Z"/>
                <w:rFonts w:ascii="Arial" w:hAnsi="Arial" w:cs="Arial"/>
                <w:color w:val="000000"/>
                <w:sz w:val="18"/>
                <w:szCs w:val="18"/>
                <w:lang w:val="en-US" w:eastAsia="ja-JP"/>
              </w:rPr>
            </w:pPr>
            <w:ins w:id="12275" w:author="ZTE-Ma Zhifeng" w:date="2023-05-29T17:30: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0758C748" w14:textId="77777777" w:rsidR="004A3F59" w:rsidRPr="0073594C" w:rsidRDefault="004A3F59" w:rsidP="005A4037">
            <w:pPr>
              <w:spacing w:after="0"/>
              <w:jc w:val="center"/>
              <w:rPr>
                <w:ins w:id="12276" w:author="ZTE-Ma Zhifeng" w:date="2023-05-29T17:30:00Z"/>
                <w:rFonts w:ascii="Arial" w:hAnsi="Arial" w:cs="Arial"/>
                <w:color w:val="000000"/>
                <w:sz w:val="18"/>
                <w:szCs w:val="18"/>
                <w:lang w:val="en-US" w:eastAsia="ja-JP"/>
              </w:rPr>
            </w:pPr>
            <w:ins w:id="12277" w:author="ZTE-Ma Zhifeng" w:date="2023-05-29T17:30:00Z">
              <w:r>
                <w:rPr>
                  <w:rFonts w:ascii="Arial" w:hAnsi="Arial" w:cs="Arial"/>
                  <w:color w:val="000000"/>
                  <w:sz w:val="16"/>
                  <w:szCs w:val="16"/>
                </w:rPr>
                <w:t>|fy_high + fx_high|</w:t>
              </w:r>
            </w:ins>
          </w:p>
        </w:tc>
      </w:tr>
      <w:tr w:rsidR="004A3F59" w:rsidRPr="0073594C" w14:paraId="5B40F282" w14:textId="77777777" w:rsidTr="005A4037">
        <w:trPr>
          <w:trHeight w:val="300"/>
          <w:ins w:id="12278"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1FBD6C" w14:textId="77777777" w:rsidR="004A3F59" w:rsidRPr="0073594C" w:rsidRDefault="004A3F59" w:rsidP="005A4037">
            <w:pPr>
              <w:spacing w:after="0"/>
              <w:rPr>
                <w:ins w:id="12279" w:author="ZTE-Ma Zhifeng" w:date="2023-05-29T17:30:00Z"/>
                <w:rFonts w:ascii="Arial" w:hAnsi="Arial" w:cs="Arial"/>
                <w:color w:val="000000"/>
                <w:sz w:val="18"/>
                <w:szCs w:val="18"/>
                <w:lang w:val="en-US" w:eastAsia="ja-JP"/>
              </w:rPr>
            </w:pPr>
            <w:ins w:id="12280"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4B29B99" w14:textId="77777777" w:rsidR="004A3F59" w:rsidRPr="0073594C" w:rsidRDefault="004A3F59" w:rsidP="005A4037">
            <w:pPr>
              <w:spacing w:after="0"/>
              <w:jc w:val="center"/>
              <w:rPr>
                <w:ins w:id="12281" w:author="ZTE-Ma Zhifeng" w:date="2023-05-29T17:30:00Z"/>
                <w:rFonts w:ascii="Arial" w:hAnsi="Arial" w:cs="Arial"/>
                <w:color w:val="000000"/>
                <w:sz w:val="18"/>
                <w:szCs w:val="18"/>
                <w:lang w:val="en-US" w:eastAsia="ja-JP"/>
              </w:rPr>
            </w:pPr>
            <w:ins w:id="12282" w:author="ZTE-Ma Zhifeng" w:date="2023-05-29T17:30:00Z">
              <w:r>
                <w:rPr>
                  <w:rFonts w:ascii="Arial" w:hAnsi="Arial" w:cs="Arial"/>
                  <w:color w:val="000000"/>
                  <w:sz w:val="16"/>
                  <w:szCs w:val="16"/>
                </w:rPr>
                <w:t>1737</w:t>
              </w:r>
            </w:ins>
          </w:p>
        </w:tc>
        <w:tc>
          <w:tcPr>
            <w:tcW w:w="1842" w:type="dxa"/>
            <w:tcBorders>
              <w:top w:val="nil"/>
              <w:left w:val="nil"/>
              <w:bottom w:val="single" w:sz="4" w:space="0" w:color="auto"/>
              <w:right w:val="single" w:sz="4" w:space="0" w:color="auto"/>
            </w:tcBorders>
            <w:shd w:val="clear" w:color="auto" w:fill="auto"/>
            <w:noWrap/>
            <w:vAlign w:val="center"/>
          </w:tcPr>
          <w:p w14:paraId="4307FB5F" w14:textId="77777777" w:rsidR="004A3F59" w:rsidRPr="0073594C" w:rsidRDefault="004A3F59" w:rsidP="005A4037">
            <w:pPr>
              <w:spacing w:after="0"/>
              <w:jc w:val="center"/>
              <w:rPr>
                <w:ins w:id="12283" w:author="ZTE-Ma Zhifeng" w:date="2023-05-29T17:30:00Z"/>
                <w:rFonts w:ascii="Arial" w:hAnsi="Arial" w:cs="Arial"/>
                <w:color w:val="000000"/>
                <w:sz w:val="18"/>
                <w:szCs w:val="18"/>
                <w:lang w:val="en-US" w:eastAsia="ja-JP"/>
              </w:rPr>
            </w:pPr>
            <w:ins w:id="12284" w:author="ZTE-Ma Zhifeng" w:date="2023-05-29T17:30:00Z">
              <w:r>
                <w:rPr>
                  <w:rFonts w:ascii="Arial" w:hAnsi="Arial" w:cs="Arial"/>
                  <w:color w:val="000000"/>
                  <w:sz w:val="16"/>
                  <w:szCs w:val="16"/>
                </w:rPr>
                <w:t>1597</w:t>
              </w:r>
            </w:ins>
          </w:p>
        </w:tc>
        <w:tc>
          <w:tcPr>
            <w:tcW w:w="1985" w:type="dxa"/>
            <w:tcBorders>
              <w:top w:val="nil"/>
              <w:left w:val="nil"/>
              <w:bottom w:val="single" w:sz="4" w:space="0" w:color="auto"/>
              <w:right w:val="single" w:sz="4" w:space="0" w:color="auto"/>
            </w:tcBorders>
            <w:shd w:val="clear" w:color="auto" w:fill="auto"/>
            <w:noWrap/>
            <w:vAlign w:val="center"/>
          </w:tcPr>
          <w:p w14:paraId="24434D98" w14:textId="77777777" w:rsidR="004A3F59" w:rsidRPr="0073594C" w:rsidRDefault="004A3F59" w:rsidP="005A4037">
            <w:pPr>
              <w:spacing w:after="0"/>
              <w:jc w:val="center"/>
              <w:rPr>
                <w:ins w:id="12285" w:author="ZTE-Ma Zhifeng" w:date="2023-05-29T17:30:00Z"/>
                <w:rFonts w:ascii="Arial" w:hAnsi="Arial" w:cs="Arial"/>
                <w:color w:val="000000"/>
                <w:sz w:val="18"/>
                <w:szCs w:val="18"/>
                <w:lang w:val="en-US" w:eastAsia="ja-JP"/>
              </w:rPr>
            </w:pPr>
            <w:ins w:id="12286" w:author="ZTE-Ma Zhifeng" w:date="2023-05-29T17:30:00Z">
              <w:r>
                <w:rPr>
                  <w:rFonts w:ascii="Arial" w:hAnsi="Arial" w:cs="Arial"/>
                  <w:color w:val="000000"/>
                  <w:sz w:val="16"/>
                  <w:szCs w:val="16"/>
                </w:rPr>
                <w:t>2963</w:t>
              </w:r>
            </w:ins>
          </w:p>
        </w:tc>
        <w:tc>
          <w:tcPr>
            <w:tcW w:w="1843" w:type="dxa"/>
            <w:tcBorders>
              <w:top w:val="nil"/>
              <w:left w:val="nil"/>
              <w:bottom w:val="single" w:sz="4" w:space="0" w:color="auto"/>
              <w:right w:val="single" w:sz="4" w:space="0" w:color="auto"/>
            </w:tcBorders>
            <w:shd w:val="clear" w:color="auto" w:fill="auto"/>
            <w:noWrap/>
            <w:vAlign w:val="center"/>
          </w:tcPr>
          <w:p w14:paraId="45049124" w14:textId="77777777" w:rsidR="004A3F59" w:rsidRPr="0073594C" w:rsidRDefault="004A3F59" w:rsidP="005A4037">
            <w:pPr>
              <w:spacing w:after="0"/>
              <w:jc w:val="center"/>
              <w:rPr>
                <w:ins w:id="12287" w:author="ZTE-Ma Zhifeng" w:date="2023-05-29T17:30:00Z"/>
                <w:rFonts w:ascii="Arial" w:hAnsi="Arial" w:cs="Arial"/>
                <w:color w:val="000000"/>
                <w:sz w:val="18"/>
                <w:szCs w:val="18"/>
                <w:lang w:val="en-US" w:eastAsia="ja-JP"/>
              </w:rPr>
            </w:pPr>
            <w:ins w:id="12288" w:author="ZTE-Ma Zhifeng" w:date="2023-05-29T17:30:00Z">
              <w:r>
                <w:rPr>
                  <w:rFonts w:ascii="Arial" w:hAnsi="Arial" w:cs="Arial"/>
                  <w:color w:val="000000"/>
                  <w:sz w:val="16"/>
                  <w:szCs w:val="16"/>
                </w:rPr>
                <w:t>3103</w:t>
              </w:r>
            </w:ins>
          </w:p>
        </w:tc>
      </w:tr>
      <w:tr w:rsidR="004A3F59" w:rsidRPr="0073594C" w14:paraId="7914EFA8" w14:textId="77777777" w:rsidTr="005A4037">
        <w:trPr>
          <w:trHeight w:val="300"/>
          <w:ins w:id="1228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A45CA9" w14:textId="77777777" w:rsidR="004A3F59" w:rsidRPr="0073594C" w:rsidRDefault="004A3F59" w:rsidP="005A4037">
            <w:pPr>
              <w:spacing w:after="0"/>
              <w:rPr>
                <w:ins w:id="12290" w:author="ZTE-Ma Zhifeng" w:date="2023-05-29T17:30:00Z"/>
                <w:rFonts w:ascii="Arial" w:hAnsi="Arial" w:cs="Arial"/>
                <w:color w:val="000000"/>
                <w:sz w:val="18"/>
                <w:szCs w:val="18"/>
                <w:lang w:val="en-US" w:eastAsia="ja-JP"/>
              </w:rPr>
            </w:pPr>
            <w:ins w:id="12291" w:author="ZTE-Ma Zhifeng" w:date="2023-05-29T17:30: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D83ADC3" w14:textId="77777777" w:rsidR="004A3F59" w:rsidRPr="0073594C" w:rsidRDefault="004A3F59" w:rsidP="005A4037">
            <w:pPr>
              <w:spacing w:after="0"/>
              <w:jc w:val="center"/>
              <w:rPr>
                <w:ins w:id="12292" w:author="ZTE-Ma Zhifeng" w:date="2023-05-29T17:30:00Z"/>
                <w:rFonts w:ascii="Arial" w:hAnsi="Arial" w:cs="Arial"/>
                <w:color w:val="000000"/>
                <w:sz w:val="18"/>
                <w:szCs w:val="18"/>
                <w:lang w:val="en-US" w:eastAsia="ja-JP"/>
              </w:rPr>
            </w:pPr>
            <w:ins w:id="12293" w:author="ZTE-Ma Zhifeng" w:date="2023-05-29T17:30: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6FAE0108" w14:textId="77777777" w:rsidR="004A3F59" w:rsidRPr="0073594C" w:rsidRDefault="004A3F59" w:rsidP="005A4037">
            <w:pPr>
              <w:spacing w:after="0"/>
              <w:jc w:val="center"/>
              <w:rPr>
                <w:ins w:id="12294" w:author="ZTE-Ma Zhifeng" w:date="2023-05-29T17:30:00Z"/>
                <w:rFonts w:ascii="Arial" w:hAnsi="Arial" w:cs="Arial"/>
                <w:color w:val="000000"/>
                <w:sz w:val="18"/>
                <w:szCs w:val="18"/>
                <w:lang w:val="en-US" w:eastAsia="ja-JP"/>
              </w:rPr>
            </w:pPr>
            <w:ins w:id="12295" w:author="ZTE-Ma Zhifeng" w:date="2023-05-29T17:30: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016A7F07" w14:textId="77777777" w:rsidR="004A3F59" w:rsidRPr="0073594C" w:rsidRDefault="004A3F59" w:rsidP="005A4037">
            <w:pPr>
              <w:spacing w:after="0"/>
              <w:jc w:val="center"/>
              <w:rPr>
                <w:ins w:id="12296" w:author="ZTE-Ma Zhifeng" w:date="2023-05-29T17:30:00Z"/>
                <w:rFonts w:ascii="Arial" w:hAnsi="Arial" w:cs="Arial"/>
                <w:color w:val="000000"/>
                <w:sz w:val="18"/>
                <w:szCs w:val="18"/>
                <w:lang w:val="en-US" w:eastAsia="ja-JP"/>
              </w:rPr>
            </w:pPr>
            <w:ins w:id="12297" w:author="ZTE-Ma Zhifeng" w:date="2023-05-29T17:30: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D97F167" w14:textId="77777777" w:rsidR="004A3F59" w:rsidRPr="0073594C" w:rsidRDefault="004A3F59" w:rsidP="005A4037">
            <w:pPr>
              <w:spacing w:after="0"/>
              <w:jc w:val="center"/>
              <w:rPr>
                <w:ins w:id="12298" w:author="ZTE-Ma Zhifeng" w:date="2023-05-29T17:30:00Z"/>
                <w:rFonts w:ascii="Arial" w:hAnsi="Arial" w:cs="Arial"/>
                <w:color w:val="000000"/>
                <w:sz w:val="18"/>
                <w:szCs w:val="18"/>
                <w:lang w:val="en-US" w:eastAsia="ja-JP"/>
              </w:rPr>
            </w:pPr>
            <w:ins w:id="12299" w:author="ZTE-Ma Zhifeng" w:date="2023-05-29T17:30:00Z">
              <w:r>
                <w:rPr>
                  <w:rFonts w:ascii="Arial" w:hAnsi="Arial" w:cs="Arial"/>
                  <w:color w:val="000000"/>
                  <w:sz w:val="16"/>
                  <w:szCs w:val="16"/>
                </w:rPr>
                <w:t>|2*fy_high – fx_low|</w:t>
              </w:r>
            </w:ins>
          </w:p>
        </w:tc>
      </w:tr>
      <w:tr w:rsidR="004A3F59" w:rsidRPr="0073594C" w14:paraId="4267F3CB" w14:textId="77777777" w:rsidTr="005A4037">
        <w:trPr>
          <w:trHeight w:val="300"/>
          <w:ins w:id="12300"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3AF359" w14:textId="77777777" w:rsidR="004A3F59" w:rsidRPr="0073594C" w:rsidRDefault="004A3F59" w:rsidP="005A4037">
            <w:pPr>
              <w:spacing w:after="0"/>
              <w:rPr>
                <w:ins w:id="12301" w:author="ZTE-Ma Zhifeng" w:date="2023-05-29T17:30:00Z"/>
                <w:rFonts w:ascii="Arial" w:hAnsi="Arial" w:cs="Arial"/>
                <w:color w:val="000000"/>
                <w:sz w:val="18"/>
                <w:szCs w:val="18"/>
                <w:lang w:val="en-US" w:eastAsia="ja-JP"/>
              </w:rPr>
            </w:pPr>
            <w:ins w:id="12302"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79665C9" w14:textId="77777777" w:rsidR="004A3F59" w:rsidRPr="0073594C" w:rsidRDefault="004A3F59" w:rsidP="005A4037">
            <w:pPr>
              <w:spacing w:after="0"/>
              <w:jc w:val="center"/>
              <w:rPr>
                <w:ins w:id="12303" w:author="ZTE-Ma Zhifeng" w:date="2023-05-29T17:30:00Z"/>
                <w:rFonts w:ascii="Arial" w:hAnsi="Arial" w:cs="Arial"/>
                <w:color w:val="000000"/>
                <w:sz w:val="18"/>
                <w:szCs w:val="18"/>
                <w:lang w:val="en-US" w:eastAsia="ja-JP"/>
              </w:rPr>
            </w:pPr>
            <w:ins w:id="12304" w:author="ZTE-Ma Zhifeng" w:date="2023-05-29T17:30:00Z">
              <w:r>
                <w:rPr>
                  <w:rFonts w:ascii="Arial" w:hAnsi="Arial" w:cs="Arial"/>
                  <w:color w:val="000000"/>
                  <w:sz w:val="16"/>
                  <w:szCs w:val="16"/>
                </w:rPr>
                <w:t>3897</w:t>
              </w:r>
            </w:ins>
          </w:p>
        </w:tc>
        <w:tc>
          <w:tcPr>
            <w:tcW w:w="1842" w:type="dxa"/>
            <w:tcBorders>
              <w:top w:val="nil"/>
              <w:left w:val="nil"/>
              <w:bottom w:val="single" w:sz="4" w:space="0" w:color="auto"/>
              <w:right w:val="single" w:sz="4" w:space="0" w:color="auto"/>
            </w:tcBorders>
            <w:shd w:val="clear" w:color="auto" w:fill="auto"/>
            <w:noWrap/>
            <w:vAlign w:val="center"/>
          </w:tcPr>
          <w:p w14:paraId="5FCBC2A9" w14:textId="77777777" w:rsidR="004A3F59" w:rsidRPr="0073594C" w:rsidRDefault="004A3F59" w:rsidP="005A4037">
            <w:pPr>
              <w:spacing w:after="0"/>
              <w:jc w:val="center"/>
              <w:rPr>
                <w:ins w:id="12305" w:author="ZTE-Ma Zhifeng" w:date="2023-05-29T17:30:00Z"/>
                <w:rFonts w:ascii="Arial" w:hAnsi="Arial" w:cs="Arial"/>
                <w:color w:val="000000"/>
                <w:sz w:val="18"/>
                <w:szCs w:val="18"/>
                <w:lang w:val="en-US" w:eastAsia="ja-JP"/>
              </w:rPr>
            </w:pPr>
            <w:ins w:id="12306" w:author="ZTE-Ma Zhifeng" w:date="2023-05-29T17:30:00Z">
              <w:r>
                <w:rPr>
                  <w:rFonts w:ascii="Arial" w:hAnsi="Arial" w:cs="Arial"/>
                  <w:color w:val="000000"/>
                  <w:sz w:val="16"/>
                  <w:szCs w:val="16"/>
                </w:rPr>
                <w:t>4137</w:t>
              </w:r>
            </w:ins>
          </w:p>
        </w:tc>
        <w:tc>
          <w:tcPr>
            <w:tcW w:w="1985" w:type="dxa"/>
            <w:tcBorders>
              <w:top w:val="nil"/>
              <w:left w:val="nil"/>
              <w:bottom w:val="single" w:sz="4" w:space="0" w:color="auto"/>
              <w:right w:val="single" w:sz="4" w:space="0" w:color="auto"/>
            </w:tcBorders>
            <w:shd w:val="clear" w:color="auto" w:fill="auto"/>
            <w:noWrap/>
            <w:vAlign w:val="center"/>
          </w:tcPr>
          <w:p w14:paraId="26F7A3F0" w14:textId="77777777" w:rsidR="004A3F59" w:rsidRPr="0073594C" w:rsidRDefault="004A3F59" w:rsidP="005A4037">
            <w:pPr>
              <w:spacing w:after="0"/>
              <w:jc w:val="center"/>
              <w:rPr>
                <w:ins w:id="12307" w:author="ZTE-Ma Zhifeng" w:date="2023-05-29T17:30:00Z"/>
                <w:rFonts w:ascii="Arial" w:hAnsi="Arial" w:cs="Arial"/>
                <w:color w:val="000000"/>
                <w:sz w:val="18"/>
                <w:szCs w:val="18"/>
                <w:lang w:val="en-US" w:eastAsia="ja-JP"/>
              </w:rPr>
            </w:pPr>
            <w:ins w:id="12308" w:author="ZTE-Ma Zhifeng" w:date="2023-05-29T17:30:00Z">
              <w:r>
                <w:rPr>
                  <w:rFonts w:ascii="Arial" w:hAnsi="Arial" w:cs="Arial"/>
                  <w:color w:val="000000"/>
                  <w:sz w:val="16"/>
                  <w:szCs w:val="16"/>
                </w:rPr>
                <w:t>1074</w:t>
              </w:r>
            </w:ins>
          </w:p>
        </w:tc>
        <w:tc>
          <w:tcPr>
            <w:tcW w:w="1843" w:type="dxa"/>
            <w:tcBorders>
              <w:top w:val="nil"/>
              <w:left w:val="nil"/>
              <w:bottom w:val="single" w:sz="4" w:space="0" w:color="auto"/>
              <w:right w:val="single" w:sz="4" w:space="0" w:color="auto"/>
            </w:tcBorders>
            <w:shd w:val="clear" w:color="auto" w:fill="auto"/>
            <w:noWrap/>
            <w:vAlign w:val="center"/>
          </w:tcPr>
          <w:p w14:paraId="0559002A" w14:textId="77777777" w:rsidR="004A3F59" w:rsidRPr="0073594C" w:rsidRDefault="004A3F59" w:rsidP="005A4037">
            <w:pPr>
              <w:spacing w:after="0"/>
              <w:jc w:val="center"/>
              <w:rPr>
                <w:ins w:id="12309" w:author="ZTE-Ma Zhifeng" w:date="2023-05-29T17:30:00Z"/>
                <w:rFonts w:ascii="Arial" w:hAnsi="Arial" w:cs="Arial"/>
                <w:color w:val="000000"/>
                <w:sz w:val="18"/>
                <w:szCs w:val="18"/>
                <w:lang w:val="en-US" w:eastAsia="ja-JP"/>
              </w:rPr>
            </w:pPr>
            <w:ins w:id="12310" w:author="ZTE-Ma Zhifeng" w:date="2023-05-29T17:30:00Z">
              <w:r>
                <w:rPr>
                  <w:rFonts w:ascii="Arial" w:hAnsi="Arial" w:cs="Arial"/>
                  <w:color w:val="000000"/>
                  <w:sz w:val="16"/>
                  <w:szCs w:val="16"/>
                </w:rPr>
                <w:t>894</w:t>
              </w:r>
            </w:ins>
          </w:p>
        </w:tc>
      </w:tr>
      <w:tr w:rsidR="004A3F59" w:rsidRPr="0073594C" w14:paraId="1CCA120F" w14:textId="77777777" w:rsidTr="005A4037">
        <w:trPr>
          <w:trHeight w:val="300"/>
          <w:ins w:id="12311"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096DA" w14:textId="77777777" w:rsidR="004A3F59" w:rsidRPr="0073594C" w:rsidRDefault="004A3F59" w:rsidP="005A4037">
            <w:pPr>
              <w:spacing w:after="0"/>
              <w:rPr>
                <w:ins w:id="12312" w:author="ZTE-Ma Zhifeng" w:date="2023-05-29T17:30:00Z"/>
                <w:rFonts w:ascii="Arial" w:hAnsi="Arial" w:cs="Arial"/>
                <w:color w:val="000000"/>
                <w:sz w:val="18"/>
                <w:szCs w:val="18"/>
                <w:lang w:val="en-US" w:eastAsia="ja-JP"/>
              </w:rPr>
            </w:pPr>
            <w:ins w:id="12313" w:author="ZTE-Ma Zhifeng" w:date="2023-05-29T17:30: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A7F673" w14:textId="77777777" w:rsidR="004A3F59" w:rsidRPr="0073594C" w:rsidRDefault="004A3F59" w:rsidP="005A4037">
            <w:pPr>
              <w:spacing w:after="0"/>
              <w:jc w:val="center"/>
              <w:rPr>
                <w:ins w:id="12314" w:author="ZTE-Ma Zhifeng" w:date="2023-05-29T17:30:00Z"/>
                <w:rFonts w:ascii="Arial" w:hAnsi="Arial" w:cs="Arial"/>
                <w:color w:val="000000"/>
                <w:sz w:val="18"/>
                <w:szCs w:val="18"/>
                <w:lang w:val="en-US" w:eastAsia="ja-JP"/>
              </w:rPr>
            </w:pPr>
            <w:ins w:id="12315" w:author="ZTE-Ma Zhifeng" w:date="2023-05-29T17:30: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44A657AB" w14:textId="77777777" w:rsidR="004A3F59" w:rsidRPr="0073594C" w:rsidRDefault="004A3F59" w:rsidP="005A4037">
            <w:pPr>
              <w:spacing w:after="0"/>
              <w:jc w:val="center"/>
              <w:rPr>
                <w:ins w:id="12316" w:author="ZTE-Ma Zhifeng" w:date="2023-05-29T17:30:00Z"/>
                <w:rFonts w:ascii="Arial" w:hAnsi="Arial" w:cs="Arial"/>
                <w:color w:val="000000"/>
                <w:sz w:val="18"/>
                <w:szCs w:val="18"/>
                <w:lang w:val="en-US" w:eastAsia="ja-JP"/>
              </w:rPr>
            </w:pPr>
            <w:ins w:id="12317" w:author="ZTE-Ma Zhifeng" w:date="2023-05-29T17:30: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3C7E164F" w14:textId="77777777" w:rsidR="004A3F59" w:rsidRPr="0073594C" w:rsidRDefault="004A3F59" w:rsidP="005A4037">
            <w:pPr>
              <w:spacing w:after="0"/>
              <w:jc w:val="center"/>
              <w:rPr>
                <w:ins w:id="12318" w:author="ZTE-Ma Zhifeng" w:date="2023-05-29T17:30:00Z"/>
                <w:rFonts w:ascii="Arial" w:hAnsi="Arial" w:cs="Arial"/>
                <w:color w:val="000000"/>
                <w:sz w:val="18"/>
                <w:szCs w:val="18"/>
                <w:lang w:val="en-US" w:eastAsia="ja-JP"/>
              </w:rPr>
            </w:pPr>
            <w:ins w:id="12319" w:author="ZTE-Ma Zhifeng" w:date="2023-05-29T17:30: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C2AB0B6" w14:textId="77777777" w:rsidR="004A3F59" w:rsidRPr="0073594C" w:rsidRDefault="004A3F59" w:rsidP="005A4037">
            <w:pPr>
              <w:spacing w:after="0"/>
              <w:jc w:val="center"/>
              <w:rPr>
                <w:ins w:id="12320" w:author="ZTE-Ma Zhifeng" w:date="2023-05-29T17:30:00Z"/>
                <w:rFonts w:ascii="Arial" w:hAnsi="Arial" w:cs="Arial"/>
                <w:color w:val="000000"/>
                <w:sz w:val="18"/>
                <w:szCs w:val="18"/>
                <w:lang w:val="en-US" w:eastAsia="ja-JP"/>
              </w:rPr>
            </w:pPr>
            <w:ins w:id="12321" w:author="ZTE-Ma Zhifeng" w:date="2023-05-29T17:30:00Z">
              <w:r>
                <w:rPr>
                  <w:rFonts w:ascii="Arial" w:hAnsi="Arial" w:cs="Arial"/>
                  <w:color w:val="000000"/>
                  <w:sz w:val="16"/>
                  <w:szCs w:val="16"/>
                </w:rPr>
                <w:t>|2*fy_high + fx_high|</w:t>
              </w:r>
            </w:ins>
          </w:p>
        </w:tc>
      </w:tr>
      <w:tr w:rsidR="004A3F59" w:rsidRPr="0073594C" w14:paraId="2513AB80" w14:textId="77777777" w:rsidTr="005A4037">
        <w:trPr>
          <w:trHeight w:val="300"/>
          <w:ins w:id="12322"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23780F" w14:textId="77777777" w:rsidR="004A3F59" w:rsidRPr="0073594C" w:rsidRDefault="004A3F59" w:rsidP="005A4037">
            <w:pPr>
              <w:spacing w:after="0"/>
              <w:rPr>
                <w:ins w:id="12323" w:author="ZTE-Ma Zhifeng" w:date="2023-05-29T17:30:00Z"/>
                <w:rFonts w:ascii="Arial" w:hAnsi="Arial" w:cs="Arial"/>
                <w:color w:val="000000"/>
                <w:sz w:val="18"/>
                <w:szCs w:val="18"/>
                <w:lang w:val="en-US" w:eastAsia="ja-JP"/>
              </w:rPr>
            </w:pPr>
            <w:ins w:id="12324"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EC18A2D" w14:textId="77777777" w:rsidR="004A3F59" w:rsidRPr="0073594C" w:rsidRDefault="004A3F59" w:rsidP="005A4037">
            <w:pPr>
              <w:spacing w:after="0"/>
              <w:jc w:val="center"/>
              <w:rPr>
                <w:ins w:id="12325" w:author="ZTE-Ma Zhifeng" w:date="2023-05-29T17:30:00Z"/>
                <w:rFonts w:ascii="Arial" w:hAnsi="Arial" w:cs="Arial"/>
                <w:color w:val="000000"/>
                <w:sz w:val="18"/>
                <w:szCs w:val="18"/>
                <w:lang w:val="en-US" w:eastAsia="ja-JP"/>
              </w:rPr>
            </w:pPr>
            <w:ins w:id="12326" w:author="ZTE-Ma Zhifeng" w:date="2023-05-29T17:30:00Z">
              <w:r>
                <w:rPr>
                  <w:rFonts w:ascii="Arial" w:hAnsi="Arial" w:cs="Arial"/>
                  <w:color w:val="000000"/>
                  <w:sz w:val="16"/>
                  <w:szCs w:val="16"/>
                </w:rPr>
                <w:t>5263</w:t>
              </w:r>
            </w:ins>
          </w:p>
        </w:tc>
        <w:tc>
          <w:tcPr>
            <w:tcW w:w="1842" w:type="dxa"/>
            <w:tcBorders>
              <w:top w:val="nil"/>
              <w:left w:val="nil"/>
              <w:bottom w:val="single" w:sz="4" w:space="0" w:color="auto"/>
              <w:right w:val="single" w:sz="4" w:space="0" w:color="auto"/>
            </w:tcBorders>
            <w:shd w:val="clear" w:color="auto" w:fill="auto"/>
            <w:noWrap/>
            <w:vAlign w:val="center"/>
          </w:tcPr>
          <w:p w14:paraId="41DEB910" w14:textId="77777777" w:rsidR="004A3F59" w:rsidRPr="0073594C" w:rsidRDefault="004A3F59" w:rsidP="005A4037">
            <w:pPr>
              <w:spacing w:after="0"/>
              <w:jc w:val="center"/>
              <w:rPr>
                <w:ins w:id="12327" w:author="ZTE-Ma Zhifeng" w:date="2023-05-29T17:30:00Z"/>
                <w:rFonts w:ascii="Arial" w:hAnsi="Arial" w:cs="Arial"/>
                <w:color w:val="000000"/>
                <w:sz w:val="18"/>
                <w:szCs w:val="18"/>
                <w:lang w:val="en-US" w:eastAsia="ja-JP"/>
              </w:rPr>
            </w:pPr>
            <w:ins w:id="12328" w:author="ZTE-Ma Zhifeng" w:date="2023-05-29T17:30:00Z">
              <w:r>
                <w:rPr>
                  <w:rFonts w:ascii="Arial" w:hAnsi="Arial" w:cs="Arial"/>
                  <w:color w:val="000000"/>
                  <w:sz w:val="16"/>
                  <w:szCs w:val="16"/>
                </w:rPr>
                <w:t>5503</w:t>
              </w:r>
            </w:ins>
          </w:p>
        </w:tc>
        <w:tc>
          <w:tcPr>
            <w:tcW w:w="1985" w:type="dxa"/>
            <w:tcBorders>
              <w:top w:val="nil"/>
              <w:left w:val="nil"/>
              <w:bottom w:val="single" w:sz="4" w:space="0" w:color="auto"/>
              <w:right w:val="single" w:sz="4" w:space="0" w:color="auto"/>
            </w:tcBorders>
            <w:shd w:val="clear" w:color="auto" w:fill="auto"/>
            <w:noWrap/>
            <w:vAlign w:val="center"/>
          </w:tcPr>
          <w:p w14:paraId="186E770D" w14:textId="77777777" w:rsidR="004A3F59" w:rsidRPr="0073594C" w:rsidRDefault="004A3F59" w:rsidP="005A4037">
            <w:pPr>
              <w:spacing w:after="0"/>
              <w:jc w:val="center"/>
              <w:rPr>
                <w:ins w:id="12329" w:author="ZTE-Ma Zhifeng" w:date="2023-05-29T17:30:00Z"/>
                <w:rFonts w:ascii="Arial" w:hAnsi="Arial" w:cs="Arial"/>
                <w:color w:val="000000"/>
                <w:sz w:val="18"/>
                <w:szCs w:val="18"/>
                <w:lang w:val="en-US" w:eastAsia="ja-JP"/>
              </w:rPr>
            </w:pPr>
            <w:ins w:id="12330" w:author="ZTE-Ma Zhifeng" w:date="2023-05-29T17:30:00Z">
              <w:r>
                <w:rPr>
                  <w:rFonts w:ascii="Arial" w:hAnsi="Arial" w:cs="Arial"/>
                  <w:color w:val="000000"/>
                  <w:sz w:val="16"/>
                  <w:szCs w:val="16"/>
                </w:rPr>
                <w:t>3626</w:t>
              </w:r>
            </w:ins>
          </w:p>
        </w:tc>
        <w:tc>
          <w:tcPr>
            <w:tcW w:w="1843" w:type="dxa"/>
            <w:tcBorders>
              <w:top w:val="nil"/>
              <w:left w:val="nil"/>
              <w:bottom w:val="single" w:sz="4" w:space="0" w:color="auto"/>
              <w:right w:val="single" w:sz="4" w:space="0" w:color="auto"/>
            </w:tcBorders>
            <w:shd w:val="clear" w:color="auto" w:fill="auto"/>
            <w:noWrap/>
            <w:vAlign w:val="center"/>
          </w:tcPr>
          <w:p w14:paraId="60D9F833" w14:textId="77777777" w:rsidR="004A3F59" w:rsidRPr="0073594C" w:rsidRDefault="004A3F59" w:rsidP="005A4037">
            <w:pPr>
              <w:spacing w:after="0"/>
              <w:jc w:val="center"/>
              <w:rPr>
                <w:ins w:id="12331" w:author="ZTE-Ma Zhifeng" w:date="2023-05-29T17:30:00Z"/>
                <w:rFonts w:ascii="Arial" w:hAnsi="Arial" w:cs="Arial"/>
                <w:color w:val="000000"/>
                <w:sz w:val="18"/>
                <w:szCs w:val="18"/>
                <w:lang w:val="en-US" w:eastAsia="ja-JP"/>
              </w:rPr>
            </w:pPr>
            <w:ins w:id="12332" w:author="ZTE-Ma Zhifeng" w:date="2023-05-29T17:30:00Z">
              <w:r>
                <w:rPr>
                  <w:rFonts w:ascii="Arial" w:hAnsi="Arial" w:cs="Arial"/>
                  <w:color w:val="000000"/>
                  <w:sz w:val="16"/>
                  <w:szCs w:val="16"/>
                </w:rPr>
                <w:t>3806</w:t>
              </w:r>
            </w:ins>
          </w:p>
        </w:tc>
      </w:tr>
      <w:tr w:rsidR="004A3F59" w:rsidRPr="0073594C" w14:paraId="53E7132F" w14:textId="77777777" w:rsidTr="005A4037">
        <w:trPr>
          <w:trHeight w:val="300"/>
          <w:ins w:id="1233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A70159" w14:textId="77777777" w:rsidR="004A3F59" w:rsidRPr="0073594C" w:rsidRDefault="004A3F59" w:rsidP="005A4037">
            <w:pPr>
              <w:spacing w:after="0"/>
              <w:rPr>
                <w:ins w:id="12334" w:author="ZTE-Ma Zhifeng" w:date="2023-05-29T17:30:00Z"/>
                <w:rFonts w:ascii="Arial" w:hAnsi="Arial" w:cs="Arial"/>
                <w:color w:val="000000"/>
                <w:sz w:val="18"/>
                <w:szCs w:val="18"/>
                <w:lang w:val="en-US" w:eastAsia="ja-JP"/>
              </w:rPr>
            </w:pPr>
            <w:ins w:id="12335"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67EBA7D8" w14:textId="77777777" w:rsidR="004A3F59" w:rsidRPr="0073594C" w:rsidRDefault="004A3F59" w:rsidP="005A4037">
            <w:pPr>
              <w:spacing w:after="0"/>
              <w:jc w:val="center"/>
              <w:rPr>
                <w:ins w:id="12336" w:author="ZTE-Ma Zhifeng" w:date="2023-05-29T17:30:00Z"/>
                <w:rFonts w:ascii="Arial" w:hAnsi="Arial" w:cs="Arial"/>
                <w:color w:val="000000"/>
                <w:sz w:val="18"/>
                <w:szCs w:val="18"/>
                <w:lang w:val="en-US" w:eastAsia="ja-JP"/>
              </w:rPr>
            </w:pPr>
            <w:ins w:id="12337" w:author="ZTE-Ma Zhifeng" w:date="2023-05-29T17:30: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692F4B1" w14:textId="77777777" w:rsidR="004A3F59" w:rsidRPr="0073594C" w:rsidRDefault="004A3F59" w:rsidP="005A4037">
            <w:pPr>
              <w:spacing w:after="0"/>
              <w:jc w:val="center"/>
              <w:rPr>
                <w:ins w:id="12338" w:author="ZTE-Ma Zhifeng" w:date="2023-05-29T17:30:00Z"/>
                <w:rFonts w:ascii="Arial" w:hAnsi="Arial" w:cs="Arial"/>
                <w:color w:val="000000"/>
                <w:sz w:val="18"/>
                <w:szCs w:val="18"/>
                <w:lang w:val="en-US" w:eastAsia="ja-JP"/>
              </w:rPr>
            </w:pPr>
            <w:ins w:id="12339" w:author="ZTE-Ma Zhifeng" w:date="2023-05-29T17:30: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5EC2015E" w14:textId="77777777" w:rsidR="004A3F59" w:rsidRPr="0073594C" w:rsidRDefault="004A3F59" w:rsidP="005A4037">
            <w:pPr>
              <w:spacing w:after="0"/>
              <w:jc w:val="center"/>
              <w:rPr>
                <w:ins w:id="12340" w:author="ZTE-Ma Zhifeng" w:date="2023-05-29T17:30:00Z"/>
                <w:rFonts w:ascii="Arial" w:hAnsi="Arial" w:cs="Arial"/>
                <w:color w:val="000000"/>
                <w:sz w:val="18"/>
                <w:szCs w:val="18"/>
                <w:lang w:val="en-US" w:eastAsia="ja-JP"/>
              </w:rPr>
            </w:pPr>
            <w:ins w:id="12341" w:author="ZTE-Ma Zhifeng" w:date="2023-05-29T17:30: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3BB4F89" w14:textId="77777777" w:rsidR="004A3F59" w:rsidRPr="0073594C" w:rsidRDefault="004A3F59" w:rsidP="005A4037">
            <w:pPr>
              <w:spacing w:after="0"/>
              <w:jc w:val="center"/>
              <w:rPr>
                <w:ins w:id="12342" w:author="ZTE-Ma Zhifeng" w:date="2023-05-29T17:30:00Z"/>
                <w:rFonts w:ascii="Arial" w:hAnsi="Arial" w:cs="Arial"/>
                <w:color w:val="000000"/>
                <w:sz w:val="18"/>
                <w:szCs w:val="18"/>
                <w:lang w:val="en-US" w:eastAsia="ja-JP"/>
              </w:rPr>
            </w:pPr>
            <w:ins w:id="12343" w:author="ZTE-Ma Zhifeng" w:date="2023-05-29T17:30:00Z">
              <w:r>
                <w:rPr>
                  <w:rFonts w:ascii="Arial" w:hAnsi="Arial" w:cs="Arial"/>
                  <w:color w:val="000000"/>
                  <w:sz w:val="16"/>
                  <w:szCs w:val="16"/>
                </w:rPr>
                <w:t>|3*fy_high – 1*fx_low|</w:t>
              </w:r>
            </w:ins>
          </w:p>
        </w:tc>
      </w:tr>
      <w:tr w:rsidR="004A3F59" w:rsidRPr="0073594C" w14:paraId="00A4888D" w14:textId="77777777" w:rsidTr="005A4037">
        <w:trPr>
          <w:trHeight w:val="300"/>
          <w:ins w:id="12344"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D7D8CD" w14:textId="77777777" w:rsidR="004A3F59" w:rsidRPr="0073594C" w:rsidRDefault="004A3F59" w:rsidP="005A4037">
            <w:pPr>
              <w:spacing w:after="0"/>
              <w:rPr>
                <w:ins w:id="12345" w:author="ZTE-Ma Zhifeng" w:date="2023-05-29T17:30:00Z"/>
                <w:rFonts w:ascii="Arial" w:hAnsi="Arial" w:cs="Arial"/>
                <w:color w:val="000000"/>
                <w:sz w:val="18"/>
                <w:szCs w:val="18"/>
                <w:lang w:val="en-US" w:eastAsia="ja-JP"/>
              </w:rPr>
            </w:pPr>
            <w:ins w:id="12346"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DA50B70" w14:textId="77777777" w:rsidR="004A3F59" w:rsidRPr="0073594C" w:rsidRDefault="004A3F59" w:rsidP="005A4037">
            <w:pPr>
              <w:spacing w:after="0"/>
              <w:jc w:val="center"/>
              <w:rPr>
                <w:ins w:id="12347" w:author="ZTE-Ma Zhifeng" w:date="2023-05-29T17:30:00Z"/>
                <w:rFonts w:ascii="Arial" w:hAnsi="Arial" w:cs="Arial"/>
                <w:color w:val="000000"/>
                <w:sz w:val="18"/>
                <w:szCs w:val="18"/>
                <w:lang w:val="en-US" w:eastAsia="ja-JP"/>
              </w:rPr>
            </w:pPr>
            <w:ins w:id="12348" w:author="ZTE-Ma Zhifeng" w:date="2023-05-29T17:30:00Z">
              <w:r>
                <w:rPr>
                  <w:rFonts w:ascii="Arial" w:hAnsi="Arial" w:cs="Arial"/>
                  <w:color w:val="000000"/>
                  <w:sz w:val="16"/>
                  <w:szCs w:val="16"/>
                </w:rPr>
                <w:t>6197</w:t>
              </w:r>
            </w:ins>
          </w:p>
        </w:tc>
        <w:tc>
          <w:tcPr>
            <w:tcW w:w="1842" w:type="dxa"/>
            <w:tcBorders>
              <w:top w:val="nil"/>
              <w:left w:val="nil"/>
              <w:bottom w:val="single" w:sz="4" w:space="0" w:color="auto"/>
              <w:right w:val="single" w:sz="4" w:space="0" w:color="auto"/>
            </w:tcBorders>
            <w:shd w:val="clear" w:color="auto" w:fill="auto"/>
            <w:noWrap/>
            <w:vAlign w:val="center"/>
          </w:tcPr>
          <w:p w14:paraId="0FB48ECC" w14:textId="77777777" w:rsidR="004A3F59" w:rsidRPr="0073594C" w:rsidRDefault="004A3F59" w:rsidP="005A4037">
            <w:pPr>
              <w:spacing w:after="0"/>
              <w:jc w:val="center"/>
              <w:rPr>
                <w:ins w:id="12349" w:author="ZTE-Ma Zhifeng" w:date="2023-05-29T17:30:00Z"/>
                <w:rFonts w:ascii="Arial" w:hAnsi="Arial" w:cs="Arial"/>
                <w:color w:val="000000"/>
                <w:sz w:val="18"/>
                <w:szCs w:val="18"/>
                <w:lang w:val="en-US" w:eastAsia="ja-JP"/>
              </w:rPr>
            </w:pPr>
            <w:ins w:id="12350" w:author="ZTE-Ma Zhifeng" w:date="2023-05-29T17:30:00Z">
              <w:r>
                <w:rPr>
                  <w:rFonts w:ascii="Arial" w:hAnsi="Arial" w:cs="Arial"/>
                  <w:color w:val="000000"/>
                  <w:sz w:val="16"/>
                  <w:szCs w:val="16"/>
                </w:rPr>
                <w:t>6537</w:t>
              </w:r>
            </w:ins>
          </w:p>
        </w:tc>
        <w:tc>
          <w:tcPr>
            <w:tcW w:w="1985" w:type="dxa"/>
            <w:tcBorders>
              <w:top w:val="nil"/>
              <w:left w:val="nil"/>
              <w:bottom w:val="single" w:sz="4" w:space="0" w:color="auto"/>
              <w:right w:val="single" w:sz="4" w:space="0" w:color="auto"/>
            </w:tcBorders>
            <w:shd w:val="clear" w:color="auto" w:fill="auto"/>
            <w:noWrap/>
            <w:vAlign w:val="center"/>
          </w:tcPr>
          <w:p w14:paraId="1CD6EA0C" w14:textId="77777777" w:rsidR="004A3F59" w:rsidRPr="0073594C" w:rsidRDefault="004A3F59" w:rsidP="005A4037">
            <w:pPr>
              <w:spacing w:after="0"/>
              <w:jc w:val="center"/>
              <w:rPr>
                <w:ins w:id="12351" w:author="ZTE-Ma Zhifeng" w:date="2023-05-29T17:30:00Z"/>
                <w:rFonts w:ascii="Arial" w:hAnsi="Arial" w:cs="Arial"/>
                <w:color w:val="000000"/>
                <w:sz w:val="18"/>
                <w:szCs w:val="18"/>
                <w:lang w:val="en-US" w:eastAsia="ja-JP"/>
              </w:rPr>
            </w:pPr>
            <w:ins w:id="12352" w:author="ZTE-Ma Zhifeng" w:date="2023-05-29T17:30:00Z">
              <w:r>
                <w:rPr>
                  <w:rFonts w:ascii="Arial" w:hAnsi="Arial" w:cs="Arial"/>
                  <w:color w:val="000000"/>
                  <w:sz w:val="16"/>
                  <w:szCs w:val="16"/>
                </w:rPr>
                <w:t>411</w:t>
              </w:r>
            </w:ins>
          </w:p>
        </w:tc>
        <w:tc>
          <w:tcPr>
            <w:tcW w:w="1843" w:type="dxa"/>
            <w:tcBorders>
              <w:top w:val="nil"/>
              <w:left w:val="nil"/>
              <w:bottom w:val="single" w:sz="4" w:space="0" w:color="auto"/>
              <w:right w:val="single" w:sz="4" w:space="0" w:color="auto"/>
            </w:tcBorders>
            <w:shd w:val="clear" w:color="auto" w:fill="auto"/>
            <w:noWrap/>
            <w:vAlign w:val="center"/>
          </w:tcPr>
          <w:p w14:paraId="7BDDA233" w14:textId="77777777" w:rsidR="004A3F59" w:rsidRPr="0073594C" w:rsidRDefault="004A3F59" w:rsidP="005A4037">
            <w:pPr>
              <w:spacing w:after="0"/>
              <w:jc w:val="center"/>
              <w:rPr>
                <w:ins w:id="12353" w:author="ZTE-Ma Zhifeng" w:date="2023-05-29T17:30:00Z"/>
                <w:rFonts w:ascii="Arial" w:hAnsi="Arial" w:cs="Arial"/>
                <w:color w:val="000000"/>
                <w:sz w:val="18"/>
                <w:szCs w:val="18"/>
                <w:lang w:val="en-US" w:eastAsia="ja-JP"/>
              </w:rPr>
            </w:pPr>
            <w:ins w:id="12354" w:author="ZTE-Ma Zhifeng" w:date="2023-05-29T17:30:00Z">
              <w:r>
                <w:rPr>
                  <w:rFonts w:ascii="Arial" w:hAnsi="Arial" w:cs="Arial"/>
                  <w:color w:val="000000"/>
                  <w:sz w:val="16"/>
                  <w:szCs w:val="16"/>
                </w:rPr>
                <w:t>191</w:t>
              </w:r>
            </w:ins>
          </w:p>
        </w:tc>
      </w:tr>
      <w:tr w:rsidR="004A3F59" w:rsidRPr="0073594C" w14:paraId="1F95F583" w14:textId="77777777" w:rsidTr="005A4037">
        <w:trPr>
          <w:trHeight w:val="300"/>
          <w:ins w:id="1235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172CD0" w14:textId="77777777" w:rsidR="004A3F59" w:rsidRPr="0073594C" w:rsidRDefault="004A3F59" w:rsidP="005A4037">
            <w:pPr>
              <w:spacing w:after="0"/>
              <w:rPr>
                <w:ins w:id="12356" w:author="ZTE-Ma Zhifeng" w:date="2023-05-29T17:30:00Z"/>
                <w:rFonts w:ascii="Arial" w:hAnsi="Arial" w:cs="Arial"/>
                <w:color w:val="000000"/>
                <w:sz w:val="18"/>
                <w:szCs w:val="18"/>
                <w:lang w:val="en-US" w:eastAsia="ja-JP"/>
              </w:rPr>
            </w:pPr>
            <w:ins w:id="12357"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B1F0C1D" w14:textId="77777777" w:rsidR="004A3F59" w:rsidRPr="0073594C" w:rsidRDefault="004A3F59" w:rsidP="005A4037">
            <w:pPr>
              <w:spacing w:after="0"/>
              <w:jc w:val="center"/>
              <w:rPr>
                <w:ins w:id="12358" w:author="ZTE-Ma Zhifeng" w:date="2023-05-29T17:30:00Z"/>
                <w:rFonts w:ascii="Arial" w:hAnsi="Arial" w:cs="Arial"/>
                <w:color w:val="000000"/>
                <w:sz w:val="18"/>
                <w:szCs w:val="18"/>
                <w:lang w:val="en-US" w:eastAsia="ja-JP"/>
              </w:rPr>
            </w:pPr>
            <w:ins w:id="12359" w:author="ZTE-Ma Zhifeng" w:date="2023-05-29T17:30: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120B710" w14:textId="77777777" w:rsidR="004A3F59" w:rsidRPr="0073594C" w:rsidRDefault="004A3F59" w:rsidP="005A4037">
            <w:pPr>
              <w:spacing w:after="0"/>
              <w:jc w:val="center"/>
              <w:rPr>
                <w:ins w:id="12360" w:author="ZTE-Ma Zhifeng" w:date="2023-05-29T17:30:00Z"/>
                <w:rFonts w:ascii="Arial" w:hAnsi="Arial" w:cs="Arial"/>
                <w:color w:val="000000"/>
                <w:sz w:val="18"/>
                <w:szCs w:val="18"/>
                <w:lang w:val="en-US" w:eastAsia="ja-JP"/>
              </w:rPr>
            </w:pPr>
            <w:ins w:id="12361" w:author="ZTE-Ma Zhifeng" w:date="2023-05-29T17:30: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7F1BA478" w14:textId="77777777" w:rsidR="004A3F59" w:rsidRPr="0073594C" w:rsidRDefault="004A3F59" w:rsidP="005A4037">
            <w:pPr>
              <w:spacing w:after="0"/>
              <w:jc w:val="center"/>
              <w:rPr>
                <w:ins w:id="12362" w:author="ZTE-Ma Zhifeng" w:date="2023-05-29T17:30:00Z"/>
                <w:rFonts w:ascii="Arial" w:hAnsi="Arial" w:cs="Arial"/>
                <w:color w:val="000000"/>
                <w:sz w:val="18"/>
                <w:szCs w:val="18"/>
                <w:lang w:val="en-US" w:eastAsia="ja-JP"/>
              </w:rPr>
            </w:pPr>
            <w:ins w:id="12363" w:author="ZTE-Ma Zhifeng" w:date="2023-05-29T17:30: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281909E" w14:textId="77777777" w:rsidR="004A3F59" w:rsidRPr="0073594C" w:rsidRDefault="004A3F59" w:rsidP="005A4037">
            <w:pPr>
              <w:spacing w:after="0"/>
              <w:jc w:val="center"/>
              <w:rPr>
                <w:ins w:id="12364" w:author="ZTE-Ma Zhifeng" w:date="2023-05-29T17:30:00Z"/>
                <w:rFonts w:ascii="Arial" w:hAnsi="Arial" w:cs="Arial"/>
                <w:color w:val="000000"/>
                <w:sz w:val="18"/>
                <w:szCs w:val="18"/>
                <w:lang w:val="en-US" w:eastAsia="ja-JP"/>
              </w:rPr>
            </w:pPr>
            <w:ins w:id="12365" w:author="ZTE-Ma Zhifeng" w:date="2023-05-29T17:30:00Z">
              <w:r>
                <w:rPr>
                  <w:rFonts w:ascii="Arial" w:hAnsi="Arial" w:cs="Arial"/>
                  <w:color w:val="000000"/>
                  <w:sz w:val="16"/>
                  <w:szCs w:val="16"/>
                </w:rPr>
                <w:t>|2*fx_high +2* fy_high|</w:t>
              </w:r>
            </w:ins>
          </w:p>
        </w:tc>
      </w:tr>
      <w:tr w:rsidR="004A3F59" w:rsidRPr="0073594C" w14:paraId="2BC9BB7A" w14:textId="77777777" w:rsidTr="005A4037">
        <w:trPr>
          <w:trHeight w:val="300"/>
          <w:ins w:id="12366"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85C95" w14:textId="77777777" w:rsidR="004A3F59" w:rsidRPr="0073594C" w:rsidRDefault="004A3F59" w:rsidP="005A4037">
            <w:pPr>
              <w:spacing w:after="0"/>
              <w:rPr>
                <w:ins w:id="12367" w:author="ZTE-Ma Zhifeng" w:date="2023-05-29T17:30:00Z"/>
                <w:rFonts w:ascii="Arial" w:hAnsi="Arial" w:cs="Arial"/>
                <w:color w:val="000000"/>
                <w:sz w:val="18"/>
                <w:szCs w:val="18"/>
                <w:lang w:val="en-US" w:eastAsia="ja-JP"/>
              </w:rPr>
            </w:pPr>
            <w:ins w:id="12368"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104B099" w14:textId="77777777" w:rsidR="004A3F59" w:rsidRPr="0073594C" w:rsidRDefault="004A3F59" w:rsidP="005A4037">
            <w:pPr>
              <w:spacing w:after="0"/>
              <w:jc w:val="center"/>
              <w:rPr>
                <w:ins w:id="12369" w:author="ZTE-Ma Zhifeng" w:date="2023-05-29T17:30:00Z"/>
                <w:rFonts w:ascii="Arial" w:hAnsi="Arial" w:cs="Arial"/>
                <w:color w:val="000000"/>
                <w:sz w:val="18"/>
                <w:szCs w:val="18"/>
                <w:lang w:val="en-US" w:eastAsia="ja-JP"/>
              </w:rPr>
            </w:pPr>
            <w:ins w:id="12370" w:author="ZTE-Ma Zhifeng" w:date="2023-05-29T17:30:00Z">
              <w:r>
                <w:rPr>
                  <w:rFonts w:ascii="Arial" w:hAnsi="Arial" w:cs="Arial"/>
                  <w:color w:val="000000"/>
                  <w:sz w:val="16"/>
                  <w:szCs w:val="16"/>
                </w:rPr>
                <w:t>3194</w:t>
              </w:r>
            </w:ins>
          </w:p>
        </w:tc>
        <w:tc>
          <w:tcPr>
            <w:tcW w:w="1842" w:type="dxa"/>
            <w:tcBorders>
              <w:top w:val="nil"/>
              <w:left w:val="nil"/>
              <w:bottom w:val="single" w:sz="4" w:space="0" w:color="auto"/>
              <w:right w:val="single" w:sz="4" w:space="0" w:color="auto"/>
            </w:tcBorders>
            <w:shd w:val="clear" w:color="auto" w:fill="auto"/>
            <w:noWrap/>
            <w:vAlign w:val="center"/>
          </w:tcPr>
          <w:p w14:paraId="7BF7A9B5" w14:textId="77777777" w:rsidR="004A3F59" w:rsidRPr="0073594C" w:rsidRDefault="004A3F59" w:rsidP="005A4037">
            <w:pPr>
              <w:spacing w:after="0"/>
              <w:jc w:val="center"/>
              <w:rPr>
                <w:ins w:id="12371" w:author="ZTE-Ma Zhifeng" w:date="2023-05-29T17:30:00Z"/>
                <w:rFonts w:ascii="Arial" w:hAnsi="Arial" w:cs="Arial"/>
                <w:color w:val="000000"/>
                <w:sz w:val="18"/>
                <w:szCs w:val="18"/>
                <w:lang w:val="en-US" w:eastAsia="ja-JP"/>
              </w:rPr>
            </w:pPr>
            <w:ins w:id="12372" w:author="ZTE-Ma Zhifeng" w:date="2023-05-29T17:30:00Z">
              <w:r>
                <w:rPr>
                  <w:rFonts w:ascii="Arial" w:hAnsi="Arial" w:cs="Arial"/>
                  <w:color w:val="000000"/>
                  <w:sz w:val="16"/>
                  <w:szCs w:val="16"/>
                </w:rPr>
                <w:t>3474</w:t>
              </w:r>
            </w:ins>
          </w:p>
        </w:tc>
        <w:tc>
          <w:tcPr>
            <w:tcW w:w="1985" w:type="dxa"/>
            <w:tcBorders>
              <w:top w:val="nil"/>
              <w:left w:val="nil"/>
              <w:bottom w:val="single" w:sz="4" w:space="0" w:color="auto"/>
              <w:right w:val="single" w:sz="4" w:space="0" w:color="auto"/>
            </w:tcBorders>
            <w:shd w:val="clear" w:color="auto" w:fill="auto"/>
            <w:noWrap/>
            <w:vAlign w:val="center"/>
          </w:tcPr>
          <w:p w14:paraId="67367392" w14:textId="77777777" w:rsidR="004A3F59" w:rsidRPr="0073594C" w:rsidRDefault="004A3F59" w:rsidP="005A4037">
            <w:pPr>
              <w:spacing w:after="0"/>
              <w:jc w:val="center"/>
              <w:rPr>
                <w:ins w:id="12373" w:author="ZTE-Ma Zhifeng" w:date="2023-05-29T17:30:00Z"/>
                <w:rFonts w:ascii="Arial" w:hAnsi="Arial" w:cs="Arial"/>
                <w:color w:val="000000"/>
                <w:sz w:val="18"/>
                <w:szCs w:val="18"/>
                <w:lang w:val="en-US" w:eastAsia="ja-JP"/>
              </w:rPr>
            </w:pPr>
            <w:ins w:id="12374" w:author="ZTE-Ma Zhifeng" w:date="2023-05-29T17:30:00Z">
              <w:r>
                <w:rPr>
                  <w:rFonts w:ascii="Arial" w:hAnsi="Arial" w:cs="Arial"/>
                  <w:color w:val="000000"/>
                  <w:sz w:val="16"/>
                  <w:szCs w:val="16"/>
                </w:rPr>
                <w:t>5926</w:t>
              </w:r>
            </w:ins>
          </w:p>
        </w:tc>
        <w:tc>
          <w:tcPr>
            <w:tcW w:w="1843" w:type="dxa"/>
            <w:tcBorders>
              <w:top w:val="nil"/>
              <w:left w:val="nil"/>
              <w:bottom w:val="single" w:sz="4" w:space="0" w:color="auto"/>
              <w:right w:val="single" w:sz="4" w:space="0" w:color="auto"/>
            </w:tcBorders>
            <w:shd w:val="clear" w:color="auto" w:fill="auto"/>
            <w:noWrap/>
            <w:vAlign w:val="center"/>
          </w:tcPr>
          <w:p w14:paraId="2EFC9AC1" w14:textId="77777777" w:rsidR="004A3F59" w:rsidRPr="0073594C" w:rsidRDefault="004A3F59" w:rsidP="005A4037">
            <w:pPr>
              <w:spacing w:after="0"/>
              <w:jc w:val="center"/>
              <w:rPr>
                <w:ins w:id="12375" w:author="ZTE-Ma Zhifeng" w:date="2023-05-29T17:30:00Z"/>
                <w:rFonts w:ascii="Arial" w:hAnsi="Arial" w:cs="Arial"/>
                <w:color w:val="000000"/>
                <w:sz w:val="18"/>
                <w:szCs w:val="18"/>
                <w:lang w:val="en-US" w:eastAsia="ja-JP"/>
              </w:rPr>
            </w:pPr>
            <w:ins w:id="12376" w:author="ZTE-Ma Zhifeng" w:date="2023-05-29T17:30:00Z">
              <w:r>
                <w:rPr>
                  <w:rFonts w:ascii="Arial" w:hAnsi="Arial" w:cs="Arial"/>
                  <w:color w:val="000000"/>
                  <w:sz w:val="16"/>
                  <w:szCs w:val="16"/>
                </w:rPr>
                <w:t>6206</w:t>
              </w:r>
            </w:ins>
          </w:p>
        </w:tc>
      </w:tr>
      <w:tr w:rsidR="004A3F59" w:rsidRPr="0073594C" w14:paraId="72954612" w14:textId="77777777" w:rsidTr="005A4037">
        <w:trPr>
          <w:trHeight w:val="300"/>
          <w:ins w:id="12377"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9F73B" w14:textId="77777777" w:rsidR="004A3F59" w:rsidRPr="0073594C" w:rsidRDefault="004A3F59" w:rsidP="005A4037">
            <w:pPr>
              <w:spacing w:after="0"/>
              <w:rPr>
                <w:ins w:id="12378" w:author="ZTE-Ma Zhifeng" w:date="2023-05-29T17:30:00Z"/>
                <w:rFonts w:ascii="Arial" w:hAnsi="Arial" w:cs="Arial"/>
                <w:color w:val="000000"/>
                <w:sz w:val="18"/>
                <w:szCs w:val="18"/>
                <w:lang w:val="en-US" w:eastAsia="ja-JP"/>
              </w:rPr>
            </w:pPr>
            <w:ins w:id="12379" w:author="ZTE-Ma Zhifeng" w:date="2023-05-29T17:30: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5FE9050" w14:textId="77777777" w:rsidR="004A3F59" w:rsidRPr="0073594C" w:rsidRDefault="004A3F59" w:rsidP="005A4037">
            <w:pPr>
              <w:spacing w:after="0"/>
              <w:jc w:val="center"/>
              <w:rPr>
                <w:ins w:id="12380" w:author="ZTE-Ma Zhifeng" w:date="2023-05-29T17:30:00Z"/>
                <w:rFonts w:ascii="Arial" w:hAnsi="Arial" w:cs="Arial"/>
                <w:color w:val="000000"/>
                <w:sz w:val="18"/>
                <w:szCs w:val="18"/>
                <w:lang w:val="en-US" w:eastAsia="ja-JP"/>
              </w:rPr>
            </w:pPr>
            <w:ins w:id="12381" w:author="ZTE-Ma Zhifeng" w:date="2023-05-29T17:30: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1F32CE5" w14:textId="77777777" w:rsidR="004A3F59" w:rsidRPr="0073594C" w:rsidRDefault="004A3F59" w:rsidP="005A4037">
            <w:pPr>
              <w:spacing w:after="0"/>
              <w:jc w:val="center"/>
              <w:rPr>
                <w:ins w:id="12382" w:author="ZTE-Ma Zhifeng" w:date="2023-05-29T17:30:00Z"/>
                <w:rFonts w:ascii="Arial" w:hAnsi="Arial" w:cs="Arial"/>
                <w:color w:val="000000"/>
                <w:sz w:val="18"/>
                <w:szCs w:val="18"/>
                <w:lang w:val="en-US" w:eastAsia="ja-JP"/>
              </w:rPr>
            </w:pPr>
            <w:ins w:id="12383" w:author="ZTE-Ma Zhifeng" w:date="2023-05-29T17:30: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190E333F" w14:textId="77777777" w:rsidR="004A3F59" w:rsidRPr="0073594C" w:rsidRDefault="004A3F59" w:rsidP="005A4037">
            <w:pPr>
              <w:spacing w:after="0"/>
              <w:jc w:val="center"/>
              <w:rPr>
                <w:ins w:id="12384" w:author="ZTE-Ma Zhifeng" w:date="2023-05-29T17:30:00Z"/>
                <w:rFonts w:ascii="Arial" w:hAnsi="Arial" w:cs="Arial"/>
                <w:color w:val="000000"/>
                <w:sz w:val="18"/>
                <w:szCs w:val="18"/>
                <w:lang w:val="en-US" w:eastAsia="ja-JP"/>
              </w:rPr>
            </w:pPr>
            <w:ins w:id="12385" w:author="ZTE-Ma Zhifeng" w:date="2023-05-29T17:30: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0D0BAA6" w14:textId="77777777" w:rsidR="004A3F59" w:rsidRPr="0073594C" w:rsidRDefault="004A3F59" w:rsidP="005A4037">
            <w:pPr>
              <w:spacing w:after="0"/>
              <w:jc w:val="center"/>
              <w:rPr>
                <w:ins w:id="12386" w:author="ZTE-Ma Zhifeng" w:date="2023-05-29T17:30:00Z"/>
                <w:rFonts w:ascii="Arial" w:hAnsi="Arial" w:cs="Arial"/>
                <w:color w:val="000000"/>
                <w:sz w:val="18"/>
                <w:szCs w:val="18"/>
                <w:lang w:val="en-US" w:eastAsia="ja-JP"/>
              </w:rPr>
            </w:pPr>
            <w:ins w:id="12387" w:author="ZTE-Ma Zhifeng" w:date="2023-05-29T17:30:00Z">
              <w:r>
                <w:rPr>
                  <w:rFonts w:ascii="Arial" w:hAnsi="Arial" w:cs="Arial"/>
                  <w:color w:val="000000"/>
                  <w:sz w:val="16"/>
                  <w:szCs w:val="16"/>
                </w:rPr>
                <w:t>|3*fy_high + 1*fx_high|</w:t>
              </w:r>
            </w:ins>
          </w:p>
        </w:tc>
      </w:tr>
      <w:tr w:rsidR="004A3F59" w:rsidRPr="0073594C" w14:paraId="4A8E92B7" w14:textId="77777777" w:rsidTr="005A4037">
        <w:trPr>
          <w:trHeight w:val="300"/>
          <w:ins w:id="12388"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E2396" w14:textId="77777777" w:rsidR="004A3F59" w:rsidRPr="0073594C" w:rsidRDefault="004A3F59" w:rsidP="005A4037">
            <w:pPr>
              <w:spacing w:after="0"/>
              <w:rPr>
                <w:ins w:id="12389" w:author="ZTE-Ma Zhifeng" w:date="2023-05-29T17:30:00Z"/>
                <w:rFonts w:ascii="Arial" w:hAnsi="Arial" w:cs="Arial"/>
                <w:color w:val="000000"/>
                <w:sz w:val="18"/>
                <w:szCs w:val="18"/>
                <w:lang w:val="en-US" w:eastAsia="ja-JP"/>
              </w:rPr>
            </w:pPr>
            <w:ins w:id="12390"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A9825DC" w14:textId="77777777" w:rsidR="004A3F59" w:rsidRPr="0073594C" w:rsidRDefault="004A3F59" w:rsidP="005A4037">
            <w:pPr>
              <w:spacing w:after="0"/>
              <w:jc w:val="center"/>
              <w:rPr>
                <w:ins w:id="12391" w:author="ZTE-Ma Zhifeng" w:date="2023-05-29T17:30:00Z"/>
                <w:rFonts w:ascii="Arial" w:hAnsi="Arial" w:cs="Arial"/>
                <w:color w:val="000000"/>
                <w:sz w:val="18"/>
                <w:szCs w:val="18"/>
                <w:lang w:val="en-US" w:eastAsia="ja-JP"/>
              </w:rPr>
            </w:pPr>
            <w:ins w:id="12392" w:author="ZTE-Ma Zhifeng" w:date="2023-05-29T17:30:00Z">
              <w:r>
                <w:rPr>
                  <w:rFonts w:ascii="Arial" w:hAnsi="Arial" w:cs="Arial"/>
                  <w:color w:val="000000"/>
                  <w:sz w:val="16"/>
                  <w:szCs w:val="16"/>
                </w:rPr>
                <w:t>7563</w:t>
              </w:r>
            </w:ins>
          </w:p>
        </w:tc>
        <w:tc>
          <w:tcPr>
            <w:tcW w:w="1842" w:type="dxa"/>
            <w:tcBorders>
              <w:top w:val="nil"/>
              <w:left w:val="nil"/>
              <w:bottom w:val="single" w:sz="4" w:space="0" w:color="auto"/>
              <w:right w:val="single" w:sz="4" w:space="0" w:color="auto"/>
            </w:tcBorders>
            <w:shd w:val="clear" w:color="auto" w:fill="auto"/>
            <w:noWrap/>
            <w:vAlign w:val="center"/>
          </w:tcPr>
          <w:p w14:paraId="29F11FC5" w14:textId="77777777" w:rsidR="004A3F59" w:rsidRPr="0073594C" w:rsidRDefault="004A3F59" w:rsidP="005A4037">
            <w:pPr>
              <w:spacing w:after="0"/>
              <w:jc w:val="center"/>
              <w:rPr>
                <w:ins w:id="12393" w:author="ZTE-Ma Zhifeng" w:date="2023-05-29T17:30:00Z"/>
                <w:rFonts w:ascii="Arial" w:hAnsi="Arial" w:cs="Arial"/>
                <w:color w:val="000000"/>
                <w:sz w:val="18"/>
                <w:szCs w:val="18"/>
                <w:lang w:val="en-US" w:eastAsia="ja-JP"/>
              </w:rPr>
            </w:pPr>
            <w:ins w:id="12394" w:author="ZTE-Ma Zhifeng" w:date="2023-05-29T17:30:00Z">
              <w:r>
                <w:rPr>
                  <w:rFonts w:ascii="Arial" w:hAnsi="Arial" w:cs="Arial"/>
                  <w:color w:val="000000"/>
                  <w:sz w:val="16"/>
                  <w:szCs w:val="16"/>
                </w:rPr>
                <w:t>7903</w:t>
              </w:r>
            </w:ins>
          </w:p>
        </w:tc>
        <w:tc>
          <w:tcPr>
            <w:tcW w:w="1985" w:type="dxa"/>
            <w:tcBorders>
              <w:top w:val="nil"/>
              <w:left w:val="nil"/>
              <w:bottom w:val="single" w:sz="4" w:space="0" w:color="auto"/>
              <w:right w:val="single" w:sz="4" w:space="0" w:color="auto"/>
            </w:tcBorders>
            <w:shd w:val="clear" w:color="auto" w:fill="auto"/>
            <w:noWrap/>
            <w:vAlign w:val="center"/>
          </w:tcPr>
          <w:p w14:paraId="225CA0E9" w14:textId="77777777" w:rsidR="004A3F59" w:rsidRPr="0073594C" w:rsidRDefault="004A3F59" w:rsidP="005A4037">
            <w:pPr>
              <w:spacing w:after="0"/>
              <w:jc w:val="center"/>
              <w:rPr>
                <w:ins w:id="12395" w:author="ZTE-Ma Zhifeng" w:date="2023-05-29T17:30:00Z"/>
                <w:rFonts w:ascii="Arial" w:hAnsi="Arial" w:cs="Arial"/>
                <w:color w:val="000000"/>
                <w:sz w:val="18"/>
                <w:szCs w:val="18"/>
                <w:lang w:val="en-US" w:eastAsia="ja-JP"/>
              </w:rPr>
            </w:pPr>
            <w:ins w:id="12396" w:author="ZTE-Ma Zhifeng" w:date="2023-05-29T17:30:00Z">
              <w:r>
                <w:rPr>
                  <w:rFonts w:ascii="Arial" w:hAnsi="Arial" w:cs="Arial"/>
                  <w:color w:val="000000"/>
                  <w:sz w:val="16"/>
                  <w:szCs w:val="16"/>
                </w:rPr>
                <w:t>4289</w:t>
              </w:r>
            </w:ins>
          </w:p>
        </w:tc>
        <w:tc>
          <w:tcPr>
            <w:tcW w:w="1843" w:type="dxa"/>
            <w:tcBorders>
              <w:top w:val="nil"/>
              <w:left w:val="nil"/>
              <w:bottom w:val="single" w:sz="4" w:space="0" w:color="auto"/>
              <w:right w:val="single" w:sz="4" w:space="0" w:color="auto"/>
            </w:tcBorders>
            <w:shd w:val="clear" w:color="auto" w:fill="auto"/>
            <w:noWrap/>
            <w:vAlign w:val="center"/>
          </w:tcPr>
          <w:p w14:paraId="5695C40A" w14:textId="77777777" w:rsidR="004A3F59" w:rsidRPr="0073594C" w:rsidRDefault="004A3F59" w:rsidP="005A4037">
            <w:pPr>
              <w:spacing w:after="0"/>
              <w:jc w:val="center"/>
              <w:rPr>
                <w:ins w:id="12397" w:author="ZTE-Ma Zhifeng" w:date="2023-05-29T17:30:00Z"/>
                <w:rFonts w:ascii="Arial" w:hAnsi="Arial" w:cs="Arial"/>
                <w:color w:val="000000"/>
                <w:sz w:val="18"/>
                <w:szCs w:val="18"/>
                <w:lang w:val="en-US" w:eastAsia="ja-JP"/>
              </w:rPr>
            </w:pPr>
            <w:ins w:id="12398" w:author="ZTE-Ma Zhifeng" w:date="2023-05-29T17:30:00Z">
              <w:r>
                <w:rPr>
                  <w:rFonts w:ascii="Arial" w:hAnsi="Arial" w:cs="Arial"/>
                  <w:color w:val="000000"/>
                  <w:sz w:val="16"/>
                  <w:szCs w:val="16"/>
                </w:rPr>
                <w:t>4509</w:t>
              </w:r>
            </w:ins>
          </w:p>
        </w:tc>
      </w:tr>
      <w:tr w:rsidR="004A3F59" w:rsidRPr="0073594C" w14:paraId="5A3AB3DF" w14:textId="77777777" w:rsidTr="005A4037">
        <w:trPr>
          <w:trHeight w:val="300"/>
          <w:ins w:id="12399"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9F6393" w14:textId="77777777" w:rsidR="004A3F59" w:rsidRPr="0073594C" w:rsidRDefault="004A3F59" w:rsidP="005A4037">
            <w:pPr>
              <w:spacing w:after="0"/>
              <w:rPr>
                <w:ins w:id="12400" w:author="ZTE-Ma Zhifeng" w:date="2023-05-29T17:30:00Z"/>
                <w:rFonts w:ascii="Arial" w:hAnsi="Arial" w:cs="Arial"/>
                <w:color w:val="000000"/>
                <w:sz w:val="18"/>
                <w:szCs w:val="18"/>
                <w:lang w:val="en-US" w:eastAsia="ja-JP"/>
              </w:rPr>
            </w:pPr>
            <w:ins w:id="12401"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FBBEA3A" w14:textId="77777777" w:rsidR="004A3F59" w:rsidRPr="0073594C" w:rsidRDefault="004A3F59" w:rsidP="005A4037">
            <w:pPr>
              <w:spacing w:after="0"/>
              <w:jc w:val="center"/>
              <w:rPr>
                <w:ins w:id="12402" w:author="ZTE-Ma Zhifeng" w:date="2023-05-29T17:30:00Z"/>
                <w:rFonts w:ascii="Arial" w:hAnsi="Arial" w:cs="Arial"/>
                <w:color w:val="000000"/>
                <w:sz w:val="18"/>
                <w:szCs w:val="18"/>
                <w:lang w:val="en-US" w:eastAsia="ja-JP"/>
              </w:rPr>
            </w:pPr>
            <w:ins w:id="12403" w:author="ZTE-Ma Zhifeng" w:date="2023-05-29T17:30: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57157528" w14:textId="77777777" w:rsidR="004A3F59" w:rsidRPr="0073594C" w:rsidRDefault="004A3F59" w:rsidP="005A4037">
            <w:pPr>
              <w:spacing w:after="0"/>
              <w:jc w:val="center"/>
              <w:rPr>
                <w:ins w:id="12404" w:author="ZTE-Ma Zhifeng" w:date="2023-05-29T17:30:00Z"/>
                <w:rFonts w:ascii="Arial" w:hAnsi="Arial" w:cs="Arial"/>
                <w:color w:val="000000"/>
                <w:sz w:val="18"/>
                <w:szCs w:val="18"/>
                <w:lang w:val="en-US" w:eastAsia="ja-JP"/>
              </w:rPr>
            </w:pPr>
            <w:ins w:id="12405" w:author="ZTE-Ma Zhifeng" w:date="2023-05-29T17:30: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6D3C614F" w14:textId="77777777" w:rsidR="004A3F59" w:rsidRPr="0073594C" w:rsidRDefault="004A3F59" w:rsidP="005A4037">
            <w:pPr>
              <w:spacing w:after="0"/>
              <w:jc w:val="center"/>
              <w:rPr>
                <w:ins w:id="12406" w:author="ZTE-Ma Zhifeng" w:date="2023-05-29T17:30:00Z"/>
                <w:rFonts w:ascii="Arial" w:hAnsi="Arial" w:cs="Arial"/>
                <w:color w:val="000000"/>
                <w:sz w:val="18"/>
                <w:szCs w:val="18"/>
                <w:lang w:val="en-US" w:eastAsia="ja-JP"/>
              </w:rPr>
            </w:pPr>
            <w:ins w:id="12407" w:author="ZTE-Ma Zhifeng" w:date="2023-05-29T17:30: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06E157A" w14:textId="77777777" w:rsidR="004A3F59" w:rsidRPr="0073594C" w:rsidRDefault="004A3F59" w:rsidP="005A4037">
            <w:pPr>
              <w:spacing w:after="0"/>
              <w:jc w:val="center"/>
              <w:rPr>
                <w:ins w:id="12408" w:author="ZTE-Ma Zhifeng" w:date="2023-05-29T17:30:00Z"/>
                <w:rFonts w:ascii="Arial" w:hAnsi="Arial" w:cs="Arial"/>
                <w:color w:val="000000"/>
                <w:sz w:val="18"/>
                <w:szCs w:val="18"/>
                <w:lang w:val="en-US" w:eastAsia="ja-JP"/>
              </w:rPr>
            </w:pPr>
            <w:ins w:id="12409" w:author="ZTE-Ma Zhifeng" w:date="2023-05-29T17:30:00Z">
              <w:r>
                <w:rPr>
                  <w:rFonts w:ascii="Arial" w:hAnsi="Arial" w:cs="Arial"/>
                  <w:color w:val="000000"/>
                  <w:sz w:val="16"/>
                  <w:szCs w:val="16"/>
                </w:rPr>
                <w:t>|fy_high – 4*fx_low|</w:t>
              </w:r>
            </w:ins>
          </w:p>
        </w:tc>
      </w:tr>
      <w:tr w:rsidR="004A3F59" w:rsidRPr="0073594C" w14:paraId="35E547E4" w14:textId="77777777" w:rsidTr="005A4037">
        <w:trPr>
          <w:trHeight w:val="300"/>
          <w:ins w:id="12410"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367F4" w14:textId="77777777" w:rsidR="004A3F59" w:rsidRPr="0073594C" w:rsidRDefault="004A3F59" w:rsidP="005A4037">
            <w:pPr>
              <w:spacing w:after="0"/>
              <w:rPr>
                <w:ins w:id="12411" w:author="ZTE-Ma Zhifeng" w:date="2023-05-29T17:30:00Z"/>
                <w:rFonts w:ascii="Arial" w:hAnsi="Arial" w:cs="Arial"/>
                <w:color w:val="000000"/>
                <w:sz w:val="18"/>
                <w:szCs w:val="18"/>
                <w:lang w:val="en-US" w:eastAsia="ja-JP"/>
              </w:rPr>
            </w:pPr>
            <w:ins w:id="12412"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887AB5F" w14:textId="77777777" w:rsidR="004A3F59" w:rsidRPr="0073594C" w:rsidRDefault="004A3F59" w:rsidP="005A4037">
            <w:pPr>
              <w:spacing w:after="0"/>
              <w:jc w:val="center"/>
              <w:rPr>
                <w:ins w:id="12413" w:author="ZTE-Ma Zhifeng" w:date="2023-05-29T17:30:00Z"/>
                <w:rFonts w:ascii="Arial" w:hAnsi="Arial" w:cs="Arial"/>
                <w:color w:val="000000"/>
                <w:sz w:val="18"/>
                <w:szCs w:val="18"/>
                <w:lang w:val="en-US" w:eastAsia="ja-JP"/>
              </w:rPr>
            </w:pPr>
            <w:ins w:id="12414" w:author="ZTE-Ma Zhifeng" w:date="2023-05-29T17:30:00Z">
              <w:r>
                <w:rPr>
                  <w:rFonts w:ascii="Arial" w:hAnsi="Arial" w:cs="Arial"/>
                  <w:color w:val="000000"/>
                  <w:sz w:val="16"/>
                  <w:szCs w:val="16"/>
                </w:rPr>
                <w:t>512</w:t>
              </w:r>
            </w:ins>
          </w:p>
        </w:tc>
        <w:tc>
          <w:tcPr>
            <w:tcW w:w="1842" w:type="dxa"/>
            <w:tcBorders>
              <w:top w:val="nil"/>
              <w:left w:val="nil"/>
              <w:bottom w:val="single" w:sz="4" w:space="0" w:color="auto"/>
              <w:right w:val="single" w:sz="4" w:space="0" w:color="auto"/>
            </w:tcBorders>
            <w:shd w:val="clear" w:color="auto" w:fill="auto"/>
            <w:noWrap/>
            <w:vAlign w:val="center"/>
          </w:tcPr>
          <w:p w14:paraId="27C62A0A" w14:textId="77777777" w:rsidR="004A3F59" w:rsidRPr="0073594C" w:rsidRDefault="004A3F59" w:rsidP="005A4037">
            <w:pPr>
              <w:spacing w:after="0"/>
              <w:jc w:val="center"/>
              <w:rPr>
                <w:ins w:id="12415" w:author="ZTE-Ma Zhifeng" w:date="2023-05-29T17:30:00Z"/>
                <w:rFonts w:ascii="Arial" w:hAnsi="Arial" w:cs="Arial"/>
                <w:color w:val="000000"/>
                <w:sz w:val="18"/>
                <w:szCs w:val="18"/>
                <w:lang w:val="en-US" w:eastAsia="ja-JP"/>
              </w:rPr>
            </w:pPr>
            <w:ins w:id="12416" w:author="ZTE-Ma Zhifeng" w:date="2023-05-29T17:30:00Z">
              <w:r>
                <w:rPr>
                  <w:rFonts w:ascii="Arial" w:hAnsi="Arial" w:cs="Arial"/>
                  <w:color w:val="000000"/>
                  <w:sz w:val="16"/>
                  <w:szCs w:val="16"/>
                </w:rPr>
                <w:t>252</w:t>
              </w:r>
            </w:ins>
          </w:p>
        </w:tc>
        <w:tc>
          <w:tcPr>
            <w:tcW w:w="1985" w:type="dxa"/>
            <w:tcBorders>
              <w:top w:val="nil"/>
              <w:left w:val="nil"/>
              <w:bottom w:val="single" w:sz="4" w:space="0" w:color="auto"/>
              <w:right w:val="single" w:sz="4" w:space="0" w:color="auto"/>
            </w:tcBorders>
            <w:shd w:val="clear" w:color="auto" w:fill="auto"/>
            <w:noWrap/>
            <w:vAlign w:val="center"/>
          </w:tcPr>
          <w:p w14:paraId="784782E4" w14:textId="77777777" w:rsidR="004A3F59" w:rsidRPr="0073594C" w:rsidRDefault="004A3F59" w:rsidP="005A4037">
            <w:pPr>
              <w:spacing w:after="0"/>
              <w:jc w:val="center"/>
              <w:rPr>
                <w:ins w:id="12417" w:author="ZTE-Ma Zhifeng" w:date="2023-05-29T17:30:00Z"/>
                <w:rFonts w:ascii="Arial" w:hAnsi="Arial" w:cs="Arial"/>
                <w:color w:val="000000"/>
                <w:sz w:val="18"/>
                <w:szCs w:val="18"/>
                <w:lang w:val="en-US" w:eastAsia="ja-JP"/>
              </w:rPr>
            </w:pPr>
            <w:ins w:id="12418" w:author="ZTE-Ma Zhifeng" w:date="2023-05-29T17:30:00Z">
              <w:r>
                <w:rPr>
                  <w:rFonts w:ascii="Arial" w:hAnsi="Arial" w:cs="Arial"/>
                  <w:color w:val="000000"/>
                  <w:sz w:val="16"/>
                  <w:szCs w:val="16"/>
                </w:rPr>
                <w:t>8937</w:t>
              </w:r>
            </w:ins>
          </w:p>
        </w:tc>
        <w:tc>
          <w:tcPr>
            <w:tcW w:w="1843" w:type="dxa"/>
            <w:tcBorders>
              <w:top w:val="nil"/>
              <w:left w:val="nil"/>
              <w:bottom w:val="single" w:sz="4" w:space="0" w:color="auto"/>
              <w:right w:val="single" w:sz="4" w:space="0" w:color="auto"/>
            </w:tcBorders>
            <w:shd w:val="clear" w:color="auto" w:fill="auto"/>
            <w:noWrap/>
            <w:vAlign w:val="center"/>
          </w:tcPr>
          <w:p w14:paraId="6A756D0C" w14:textId="77777777" w:rsidR="004A3F59" w:rsidRPr="0073594C" w:rsidRDefault="004A3F59" w:rsidP="005A4037">
            <w:pPr>
              <w:spacing w:after="0"/>
              <w:jc w:val="center"/>
              <w:rPr>
                <w:ins w:id="12419" w:author="ZTE-Ma Zhifeng" w:date="2023-05-29T17:30:00Z"/>
                <w:rFonts w:ascii="Arial" w:hAnsi="Arial" w:cs="Arial"/>
                <w:color w:val="000000"/>
                <w:sz w:val="18"/>
                <w:szCs w:val="18"/>
                <w:lang w:val="en-US" w:eastAsia="ja-JP"/>
              </w:rPr>
            </w:pPr>
            <w:ins w:id="12420" w:author="ZTE-Ma Zhifeng" w:date="2023-05-29T17:30:00Z">
              <w:r>
                <w:rPr>
                  <w:rFonts w:ascii="Arial" w:hAnsi="Arial" w:cs="Arial"/>
                  <w:color w:val="000000"/>
                  <w:sz w:val="16"/>
                  <w:szCs w:val="16"/>
                </w:rPr>
                <w:t>8497</w:t>
              </w:r>
            </w:ins>
          </w:p>
        </w:tc>
      </w:tr>
      <w:tr w:rsidR="004A3F59" w:rsidRPr="0073594C" w14:paraId="71789603" w14:textId="77777777" w:rsidTr="005A4037">
        <w:trPr>
          <w:trHeight w:val="300"/>
          <w:ins w:id="12421"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03CA33" w14:textId="77777777" w:rsidR="004A3F59" w:rsidRPr="0073594C" w:rsidRDefault="004A3F59" w:rsidP="005A4037">
            <w:pPr>
              <w:spacing w:after="0"/>
              <w:rPr>
                <w:ins w:id="12422" w:author="ZTE-Ma Zhifeng" w:date="2023-05-29T17:30:00Z"/>
                <w:rFonts w:ascii="Arial" w:hAnsi="Arial" w:cs="Arial"/>
                <w:color w:val="000000"/>
                <w:sz w:val="18"/>
                <w:szCs w:val="18"/>
                <w:lang w:val="en-US" w:eastAsia="ja-JP"/>
              </w:rPr>
            </w:pPr>
            <w:ins w:id="12423"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70CE3D" w14:textId="77777777" w:rsidR="004A3F59" w:rsidRPr="0073594C" w:rsidRDefault="004A3F59" w:rsidP="005A4037">
            <w:pPr>
              <w:spacing w:after="0"/>
              <w:jc w:val="center"/>
              <w:rPr>
                <w:ins w:id="12424" w:author="ZTE-Ma Zhifeng" w:date="2023-05-29T17:30:00Z"/>
                <w:rFonts w:ascii="Arial" w:hAnsi="Arial" w:cs="Arial"/>
                <w:color w:val="000000"/>
                <w:sz w:val="18"/>
                <w:szCs w:val="18"/>
                <w:lang w:val="en-US" w:eastAsia="ja-JP"/>
              </w:rPr>
            </w:pPr>
            <w:ins w:id="12425" w:author="ZTE-Ma Zhifeng" w:date="2023-05-29T17:30: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76A4A71D" w14:textId="77777777" w:rsidR="004A3F59" w:rsidRPr="0073594C" w:rsidRDefault="004A3F59" w:rsidP="005A4037">
            <w:pPr>
              <w:spacing w:after="0"/>
              <w:jc w:val="center"/>
              <w:rPr>
                <w:ins w:id="12426" w:author="ZTE-Ma Zhifeng" w:date="2023-05-29T17:30:00Z"/>
                <w:rFonts w:ascii="Arial" w:hAnsi="Arial" w:cs="Arial"/>
                <w:color w:val="000000"/>
                <w:sz w:val="18"/>
                <w:szCs w:val="18"/>
                <w:lang w:val="en-US" w:eastAsia="ja-JP"/>
              </w:rPr>
            </w:pPr>
            <w:ins w:id="12427" w:author="ZTE-Ma Zhifeng" w:date="2023-05-29T17:30: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25AC0324" w14:textId="77777777" w:rsidR="004A3F59" w:rsidRPr="0073594C" w:rsidRDefault="004A3F59" w:rsidP="005A4037">
            <w:pPr>
              <w:spacing w:after="0"/>
              <w:jc w:val="center"/>
              <w:rPr>
                <w:ins w:id="12428" w:author="ZTE-Ma Zhifeng" w:date="2023-05-29T17:30:00Z"/>
                <w:rFonts w:ascii="Arial" w:hAnsi="Arial" w:cs="Arial"/>
                <w:color w:val="000000"/>
                <w:sz w:val="18"/>
                <w:szCs w:val="18"/>
                <w:lang w:val="en-US" w:eastAsia="ja-JP"/>
              </w:rPr>
            </w:pPr>
            <w:ins w:id="12429" w:author="ZTE-Ma Zhifeng" w:date="2023-05-29T17:30: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3013C71" w14:textId="77777777" w:rsidR="004A3F59" w:rsidRPr="0073594C" w:rsidRDefault="004A3F59" w:rsidP="005A4037">
            <w:pPr>
              <w:spacing w:after="0"/>
              <w:jc w:val="center"/>
              <w:rPr>
                <w:ins w:id="12430" w:author="ZTE-Ma Zhifeng" w:date="2023-05-29T17:30:00Z"/>
                <w:rFonts w:ascii="Arial" w:hAnsi="Arial" w:cs="Arial"/>
                <w:color w:val="000000"/>
                <w:sz w:val="18"/>
                <w:szCs w:val="18"/>
                <w:lang w:val="en-US" w:eastAsia="ja-JP"/>
              </w:rPr>
            </w:pPr>
            <w:ins w:id="12431" w:author="ZTE-Ma Zhifeng" w:date="2023-05-29T17:30:00Z">
              <w:r>
                <w:rPr>
                  <w:rFonts w:ascii="Arial" w:hAnsi="Arial" w:cs="Arial"/>
                  <w:color w:val="000000"/>
                  <w:sz w:val="16"/>
                  <w:szCs w:val="16"/>
                </w:rPr>
                <w:t>|2*fy_high -3*fx_low|</w:t>
              </w:r>
            </w:ins>
          </w:p>
        </w:tc>
      </w:tr>
      <w:tr w:rsidR="004A3F59" w:rsidRPr="0073594C" w14:paraId="00DEEC34" w14:textId="77777777" w:rsidTr="005A4037">
        <w:trPr>
          <w:trHeight w:val="300"/>
          <w:ins w:id="12432"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1FDE90" w14:textId="77777777" w:rsidR="004A3F59" w:rsidRPr="0073594C" w:rsidRDefault="004A3F59" w:rsidP="005A4037">
            <w:pPr>
              <w:spacing w:after="0"/>
              <w:rPr>
                <w:ins w:id="12433" w:author="ZTE-Ma Zhifeng" w:date="2023-05-29T17:30:00Z"/>
                <w:rFonts w:ascii="Arial" w:hAnsi="Arial" w:cs="Arial"/>
                <w:color w:val="000000"/>
                <w:sz w:val="18"/>
                <w:szCs w:val="18"/>
                <w:lang w:val="en-US" w:eastAsia="ja-JP"/>
              </w:rPr>
            </w:pPr>
            <w:ins w:id="12434"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3A9FC52" w14:textId="77777777" w:rsidR="004A3F59" w:rsidRPr="0073594C" w:rsidRDefault="004A3F59" w:rsidP="005A4037">
            <w:pPr>
              <w:spacing w:after="0"/>
              <w:jc w:val="center"/>
              <w:rPr>
                <w:ins w:id="12435" w:author="ZTE-Ma Zhifeng" w:date="2023-05-29T17:30:00Z"/>
                <w:rFonts w:ascii="Arial" w:hAnsi="Arial" w:cs="Arial"/>
                <w:color w:val="000000"/>
                <w:sz w:val="18"/>
                <w:szCs w:val="18"/>
                <w:lang w:val="en-US" w:eastAsia="ja-JP"/>
              </w:rPr>
            </w:pPr>
            <w:ins w:id="12436" w:author="ZTE-Ma Zhifeng" w:date="2023-05-29T17:30:00Z">
              <w:r>
                <w:rPr>
                  <w:rFonts w:ascii="Arial" w:hAnsi="Arial" w:cs="Arial"/>
                  <w:color w:val="000000"/>
                  <w:sz w:val="16"/>
                  <w:szCs w:val="16"/>
                </w:rPr>
                <w:t>2491</w:t>
              </w:r>
            </w:ins>
          </w:p>
        </w:tc>
        <w:tc>
          <w:tcPr>
            <w:tcW w:w="1842" w:type="dxa"/>
            <w:tcBorders>
              <w:top w:val="nil"/>
              <w:left w:val="nil"/>
              <w:bottom w:val="single" w:sz="4" w:space="0" w:color="auto"/>
              <w:right w:val="single" w:sz="4" w:space="0" w:color="auto"/>
            </w:tcBorders>
            <w:shd w:val="clear" w:color="auto" w:fill="auto"/>
            <w:noWrap/>
            <w:vAlign w:val="center"/>
          </w:tcPr>
          <w:p w14:paraId="5B41D6F7" w14:textId="77777777" w:rsidR="004A3F59" w:rsidRPr="0073594C" w:rsidRDefault="004A3F59" w:rsidP="005A4037">
            <w:pPr>
              <w:spacing w:after="0"/>
              <w:jc w:val="center"/>
              <w:rPr>
                <w:ins w:id="12437" w:author="ZTE-Ma Zhifeng" w:date="2023-05-29T17:30:00Z"/>
                <w:rFonts w:ascii="Arial" w:hAnsi="Arial" w:cs="Arial"/>
                <w:color w:val="000000"/>
                <w:sz w:val="18"/>
                <w:szCs w:val="18"/>
                <w:lang w:val="en-US" w:eastAsia="ja-JP"/>
              </w:rPr>
            </w:pPr>
            <w:ins w:id="12438" w:author="ZTE-Ma Zhifeng" w:date="2023-05-29T17:30:00Z">
              <w:r>
                <w:rPr>
                  <w:rFonts w:ascii="Arial" w:hAnsi="Arial" w:cs="Arial"/>
                  <w:color w:val="000000"/>
                  <w:sz w:val="16"/>
                  <w:szCs w:val="16"/>
                </w:rPr>
                <w:t>2811</w:t>
              </w:r>
            </w:ins>
          </w:p>
        </w:tc>
        <w:tc>
          <w:tcPr>
            <w:tcW w:w="1985" w:type="dxa"/>
            <w:tcBorders>
              <w:top w:val="nil"/>
              <w:left w:val="nil"/>
              <w:bottom w:val="single" w:sz="4" w:space="0" w:color="auto"/>
              <w:right w:val="single" w:sz="4" w:space="0" w:color="auto"/>
            </w:tcBorders>
            <w:shd w:val="clear" w:color="auto" w:fill="auto"/>
            <w:noWrap/>
            <w:vAlign w:val="center"/>
          </w:tcPr>
          <w:p w14:paraId="07E0A145" w14:textId="77777777" w:rsidR="004A3F59" w:rsidRPr="0073594C" w:rsidRDefault="004A3F59" w:rsidP="005A4037">
            <w:pPr>
              <w:spacing w:after="0"/>
              <w:jc w:val="center"/>
              <w:rPr>
                <w:ins w:id="12439" w:author="ZTE-Ma Zhifeng" w:date="2023-05-29T17:30:00Z"/>
                <w:rFonts w:ascii="Arial" w:hAnsi="Arial" w:cs="Arial"/>
                <w:color w:val="000000"/>
                <w:sz w:val="18"/>
                <w:szCs w:val="18"/>
                <w:lang w:val="en-US" w:eastAsia="ja-JP"/>
              </w:rPr>
            </w:pPr>
            <w:ins w:id="12440" w:author="ZTE-Ma Zhifeng" w:date="2023-05-29T17:30:00Z">
              <w:r>
                <w:rPr>
                  <w:rFonts w:ascii="Arial" w:hAnsi="Arial" w:cs="Arial"/>
                  <w:color w:val="000000"/>
                  <w:sz w:val="16"/>
                  <w:szCs w:val="16"/>
                </w:rPr>
                <w:t>5874</w:t>
              </w:r>
            </w:ins>
          </w:p>
        </w:tc>
        <w:tc>
          <w:tcPr>
            <w:tcW w:w="1843" w:type="dxa"/>
            <w:tcBorders>
              <w:top w:val="nil"/>
              <w:left w:val="nil"/>
              <w:bottom w:val="single" w:sz="4" w:space="0" w:color="auto"/>
              <w:right w:val="single" w:sz="4" w:space="0" w:color="auto"/>
            </w:tcBorders>
            <w:shd w:val="clear" w:color="auto" w:fill="auto"/>
            <w:noWrap/>
            <w:vAlign w:val="center"/>
          </w:tcPr>
          <w:p w14:paraId="4F9777E2" w14:textId="77777777" w:rsidR="004A3F59" w:rsidRPr="0073594C" w:rsidRDefault="004A3F59" w:rsidP="005A4037">
            <w:pPr>
              <w:spacing w:after="0"/>
              <w:jc w:val="center"/>
              <w:rPr>
                <w:ins w:id="12441" w:author="ZTE-Ma Zhifeng" w:date="2023-05-29T17:30:00Z"/>
                <w:rFonts w:ascii="Arial" w:hAnsi="Arial" w:cs="Arial"/>
                <w:color w:val="000000"/>
                <w:sz w:val="18"/>
                <w:szCs w:val="18"/>
                <w:lang w:val="en-US" w:eastAsia="ja-JP"/>
              </w:rPr>
            </w:pPr>
            <w:ins w:id="12442" w:author="ZTE-Ma Zhifeng" w:date="2023-05-29T17:30:00Z">
              <w:r>
                <w:rPr>
                  <w:rFonts w:ascii="Arial" w:hAnsi="Arial" w:cs="Arial"/>
                  <w:color w:val="000000"/>
                  <w:sz w:val="16"/>
                  <w:szCs w:val="16"/>
                </w:rPr>
                <w:t>5494</w:t>
              </w:r>
            </w:ins>
          </w:p>
        </w:tc>
      </w:tr>
      <w:tr w:rsidR="004A3F59" w:rsidRPr="0073594C" w14:paraId="17DA5385" w14:textId="77777777" w:rsidTr="005A4037">
        <w:trPr>
          <w:trHeight w:val="300"/>
          <w:ins w:id="12443"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1824DE" w14:textId="77777777" w:rsidR="004A3F59" w:rsidRPr="0073594C" w:rsidRDefault="004A3F59" w:rsidP="005A4037">
            <w:pPr>
              <w:spacing w:after="0"/>
              <w:rPr>
                <w:ins w:id="12444" w:author="ZTE-Ma Zhifeng" w:date="2023-05-29T17:30:00Z"/>
                <w:rFonts w:ascii="Arial" w:hAnsi="Arial" w:cs="Arial"/>
                <w:color w:val="000000"/>
                <w:sz w:val="18"/>
                <w:szCs w:val="18"/>
                <w:lang w:val="en-US" w:eastAsia="ja-JP"/>
              </w:rPr>
            </w:pPr>
            <w:ins w:id="12445" w:author="ZTE-Ma Zhifeng" w:date="2023-05-29T17:30:00Z">
              <w:r>
                <w:rPr>
                  <w:rFonts w:ascii="Arial" w:hAnsi="Arial" w:cs="Arial"/>
                  <w:color w:val="000000"/>
                  <w:sz w:val="16"/>
                  <w:szCs w:val="16"/>
                </w:rPr>
                <w:lastRenderedPageBreak/>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04AFEF0" w14:textId="77777777" w:rsidR="004A3F59" w:rsidRPr="0073594C" w:rsidRDefault="004A3F59" w:rsidP="005A4037">
            <w:pPr>
              <w:spacing w:after="0"/>
              <w:jc w:val="center"/>
              <w:rPr>
                <w:ins w:id="12446" w:author="ZTE-Ma Zhifeng" w:date="2023-05-29T17:30:00Z"/>
                <w:rFonts w:ascii="Arial" w:hAnsi="Arial" w:cs="Arial"/>
                <w:color w:val="000000"/>
                <w:sz w:val="18"/>
                <w:szCs w:val="18"/>
                <w:lang w:val="en-US" w:eastAsia="ja-JP"/>
              </w:rPr>
            </w:pPr>
            <w:ins w:id="12447" w:author="ZTE-Ma Zhifeng" w:date="2023-05-29T17:30: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8231B8E" w14:textId="77777777" w:rsidR="004A3F59" w:rsidRPr="0073594C" w:rsidRDefault="004A3F59" w:rsidP="005A4037">
            <w:pPr>
              <w:spacing w:after="0"/>
              <w:jc w:val="center"/>
              <w:rPr>
                <w:ins w:id="12448" w:author="ZTE-Ma Zhifeng" w:date="2023-05-29T17:30:00Z"/>
                <w:rFonts w:ascii="Arial" w:hAnsi="Arial" w:cs="Arial"/>
                <w:color w:val="000000"/>
                <w:sz w:val="18"/>
                <w:szCs w:val="18"/>
                <w:lang w:val="en-US" w:eastAsia="ja-JP"/>
              </w:rPr>
            </w:pPr>
            <w:ins w:id="12449" w:author="ZTE-Ma Zhifeng" w:date="2023-05-29T17:30: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25E50A6D" w14:textId="77777777" w:rsidR="004A3F59" w:rsidRPr="0073594C" w:rsidRDefault="004A3F59" w:rsidP="005A4037">
            <w:pPr>
              <w:spacing w:after="0"/>
              <w:jc w:val="center"/>
              <w:rPr>
                <w:ins w:id="12450" w:author="ZTE-Ma Zhifeng" w:date="2023-05-29T17:30:00Z"/>
                <w:rFonts w:ascii="Arial" w:hAnsi="Arial" w:cs="Arial"/>
                <w:color w:val="000000"/>
                <w:sz w:val="18"/>
                <w:szCs w:val="18"/>
                <w:lang w:val="en-US" w:eastAsia="ja-JP"/>
              </w:rPr>
            </w:pPr>
            <w:ins w:id="12451" w:author="ZTE-Ma Zhifeng" w:date="2023-05-29T17:30: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ECDCA64" w14:textId="77777777" w:rsidR="004A3F59" w:rsidRPr="0073594C" w:rsidRDefault="004A3F59" w:rsidP="005A4037">
            <w:pPr>
              <w:spacing w:after="0"/>
              <w:jc w:val="center"/>
              <w:rPr>
                <w:ins w:id="12452" w:author="ZTE-Ma Zhifeng" w:date="2023-05-29T17:30:00Z"/>
                <w:rFonts w:ascii="Arial" w:hAnsi="Arial" w:cs="Arial"/>
                <w:color w:val="000000"/>
                <w:sz w:val="18"/>
                <w:szCs w:val="18"/>
                <w:lang w:val="en-US" w:eastAsia="ja-JP"/>
              </w:rPr>
            </w:pPr>
            <w:ins w:id="12453" w:author="ZTE-Ma Zhifeng" w:date="2023-05-29T17:30:00Z">
              <w:r>
                <w:rPr>
                  <w:rFonts w:ascii="Arial" w:hAnsi="Arial" w:cs="Arial"/>
                  <w:color w:val="000000"/>
                  <w:sz w:val="16"/>
                  <w:szCs w:val="16"/>
                </w:rPr>
                <w:t>|fy_high + 4*fx_high|</w:t>
              </w:r>
            </w:ins>
          </w:p>
        </w:tc>
      </w:tr>
      <w:tr w:rsidR="004A3F59" w:rsidRPr="0073594C" w14:paraId="3CB26CE6" w14:textId="77777777" w:rsidTr="005A4037">
        <w:trPr>
          <w:trHeight w:val="300"/>
          <w:ins w:id="12454"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C2CC17" w14:textId="77777777" w:rsidR="004A3F59" w:rsidRPr="0073594C" w:rsidRDefault="004A3F59" w:rsidP="005A4037">
            <w:pPr>
              <w:spacing w:after="0"/>
              <w:rPr>
                <w:ins w:id="12455" w:author="ZTE-Ma Zhifeng" w:date="2023-05-29T17:30:00Z"/>
                <w:rFonts w:ascii="Arial" w:hAnsi="Arial" w:cs="Arial"/>
                <w:color w:val="000000"/>
                <w:sz w:val="18"/>
                <w:szCs w:val="18"/>
                <w:lang w:val="en-US" w:eastAsia="ja-JP"/>
              </w:rPr>
            </w:pPr>
            <w:ins w:id="12456" w:author="ZTE-Ma Zhifeng" w:date="2023-05-29T17:30: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51C5FBB" w14:textId="77777777" w:rsidR="004A3F59" w:rsidRPr="0073594C" w:rsidRDefault="004A3F59" w:rsidP="005A4037">
            <w:pPr>
              <w:spacing w:after="0"/>
              <w:jc w:val="center"/>
              <w:rPr>
                <w:ins w:id="12457" w:author="ZTE-Ma Zhifeng" w:date="2023-05-29T17:30:00Z"/>
                <w:rFonts w:ascii="Arial" w:hAnsi="Arial" w:cs="Arial"/>
                <w:color w:val="000000"/>
                <w:sz w:val="18"/>
                <w:szCs w:val="18"/>
                <w:lang w:val="en-US" w:eastAsia="ja-JP"/>
              </w:rPr>
            </w:pPr>
            <w:ins w:id="12458" w:author="ZTE-Ma Zhifeng" w:date="2023-05-29T17:30:00Z">
              <w:r>
                <w:rPr>
                  <w:rFonts w:ascii="Arial" w:hAnsi="Arial" w:cs="Arial"/>
                  <w:color w:val="000000"/>
                  <w:sz w:val="16"/>
                  <w:szCs w:val="16"/>
                </w:rPr>
                <w:t>4952</w:t>
              </w:r>
            </w:ins>
          </w:p>
        </w:tc>
        <w:tc>
          <w:tcPr>
            <w:tcW w:w="1842" w:type="dxa"/>
            <w:tcBorders>
              <w:top w:val="nil"/>
              <w:left w:val="nil"/>
              <w:bottom w:val="single" w:sz="4" w:space="0" w:color="auto"/>
              <w:right w:val="single" w:sz="4" w:space="0" w:color="auto"/>
            </w:tcBorders>
            <w:shd w:val="clear" w:color="auto" w:fill="auto"/>
            <w:noWrap/>
            <w:vAlign w:val="center"/>
          </w:tcPr>
          <w:p w14:paraId="4C914673" w14:textId="77777777" w:rsidR="004A3F59" w:rsidRPr="0073594C" w:rsidRDefault="004A3F59" w:rsidP="005A4037">
            <w:pPr>
              <w:spacing w:after="0"/>
              <w:jc w:val="center"/>
              <w:rPr>
                <w:ins w:id="12459" w:author="ZTE-Ma Zhifeng" w:date="2023-05-29T17:30:00Z"/>
                <w:rFonts w:ascii="Arial" w:hAnsi="Arial" w:cs="Arial"/>
                <w:color w:val="000000"/>
                <w:sz w:val="18"/>
                <w:szCs w:val="18"/>
                <w:lang w:val="en-US" w:eastAsia="ja-JP"/>
              </w:rPr>
            </w:pPr>
            <w:ins w:id="12460" w:author="ZTE-Ma Zhifeng" w:date="2023-05-29T17:30:00Z">
              <w:r>
                <w:rPr>
                  <w:rFonts w:ascii="Arial" w:hAnsi="Arial" w:cs="Arial"/>
                  <w:color w:val="000000"/>
                  <w:sz w:val="16"/>
                  <w:szCs w:val="16"/>
                </w:rPr>
                <w:t>5212</w:t>
              </w:r>
            </w:ins>
          </w:p>
        </w:tc>
        <w:tc>
          <w:tcPr>
            <w:tcW w:w="1985" w:type="dxa"/>
            <w:tcBorders>
              <w:top w:val="nil"/>
              <w:left w:val="nil"/>
              <w:bottom w:val="single" w:sz="4" w:space="0" w:color="auto"/>
              <w:right w:val="single" w:sz="4" w:space="0" w:color="auto"/>
            </w:tcBorders>
            <w:shd w:val="clear" w:color="auto" w:fill="auto"/>
            <w:noWrap/>
            <w:vAlign w:val="center"/>
          </w:tcPr>
          <w:p w14:paraId="7C48887C" w14:textId="77777777" w:rsidR="004A3F59" w:rsidRPr="0073594C" w:rsidRDefault="004A3F59" w:rsidP="005A4037">
            <w:pPr>
              <w:spacing w:after="0"/>
              <w:jc w:val="center"/>
              <w:rPr>
                <w:ins w:id="12461" w:author="ZTE-Ma Zhifeng" w:date="2023-05-29T17:30:00Z"/>
                <w:rFonts w:ascii="Arial" w:hAnsi="Arial" w:cs="Arial"/>
                <w:color w:val="000000"/>
                <w:sz w:val="18"/>
                <w:szCs w:val="18"/>
                <w:lang w:val="en-US" w:eastAsia="ja-JP"/>
              </w:rPr>
            </w:pPr>
            <w:ins w:id="12462" w:author="ZTE-Ma Zhifeng" w:date="2023-05-29T17:30:00Z">
              <w:r>
                <w:rPr>
                  <w:rFonts w:ascii="Arial" w:hAnsi="Arial" w:cs="Arial"/>
                  <w:color w:val="000000"/>
                  <w:sz w:val="16"/>
                  <w:szCs w:val="16"/>
                </w:rPr>
                <w:t>9863</w:t>
              </w:r>
            </w:ins>
          </w:p>
        </w:tc>
        <w:tc>
          <w:tcPr>
            <w:tcW w:w="1843" w:type="dxa"/>
            <w:tcBorders>
              <w:top w:val="nil"/>
              <w:left w:val="nil"/>
              <w:bottom w:val="single" w:sz="4" w:space="0" w:color="auto"/>
              <w:right w:val="single" w:sz="4" w:space="0" w:color="auto"/>
            </w:tcBorders>
            <w:shd w:val="clear" w:color="auto" w:fill="auto"/>
            <w:noWrap/>
            <w:vAlign w:val="center"/>
          </w:tcPr>
          <w:p w14:paraId="05A8EDAB" w14:textId="77777777" w:rsidR="004A3F59" w:rsidRPr="0073594C" w:rsidRDefault="004A3F59" w:rsidP="005A4037">
            <w:pPr>
              <w:spacing w:after="0"/>
              <w:jc w:val="center"/>
              <w:rPr>
                <w:ins w:id="12463" w:author="ZTE-Ma Zhifeng" w:date="2023-05-29T17:30:00Z"/>
                <w:rFonts w:ascii="Arial" w:hAnsi="Arial" w:cs="Arial"/>
                <w:color w:val="000000"/>
                <w:sz w:val="18"/>
                <w:szCs w:val="18"/>
                <w:lang w:val="en-US" w:eastAsia="ja-JP"/>
              </w:rPr>
            </w:pPr>
            <w:ins w:id="12464" w:author="ZTE-Ma Zhifeng" w:date="2023-05-29T17:30:00Z">
              <w:r>
                <w:rPr>
                  <w:rFonts w:ascii="Arial" w:hAnsi="Arial" w:cs="Arial"/>
                  <w:color w:val="000000"/>
                  <w:sz w:val="16"/>
                  <w:szCs w:val="16"/>
                </w:rPr>
                <w:t>10303</w:t>
              </w:r>
            </w:ins>
          </w:p>
        </w:tc>
      </w:tr>
      <w:tr w:rsidR="004A3F59" w:rsidRPr="0073594C" w14:paraId="554BF3CE" w14:textId="77777777" w:rsidTr="005A4037">
        <w:trPr>
          <w:trHeight w:val="300"/>
          <w:ins w:id="12465" w:author="ZTE-Ma Zhifeng" w:date="2023-05-29T17:3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87ABD" w14:textId="77777777" w:rsidR="004A3F59" w:rsidRPr="0073594C" w:rsidRDefault="004A3F59" w:rsidP="005A4037">
            <w:pPr>
              <w:spacing w:after="0"/>
              <w:rPr>
                <w:ins w:id="12466" w:author="ZTE-Ma Zhifeng" w:date="2023-05-29T17:30:00Z"/>
                <w:rFonts w:ascii="Arial" w:hAnsi="Arial" w:cs="Arial"/>
                <w:color w:val="000000"/>
                <w:sz w:val="18"/>
                <w:szCs w:val="18"/>
                <w:lang w:val="en-US" w:eastAsia="ja-JP"/>
              </w:rPr>
            </w:pPr>
            <w:ins w:id="12467" w:author="ZTE-Ma Zhifeng" w:date="2023-05-29T17:30: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596D90" w14:textId="77777777" w:rsidR="004A3F59" w:rsidRPr="0073594C" w:rsidRDefault="004A3F59" w:rsidP="005A4037">
            <w:pPr>
              <w:spacing w:after="0"/>
              <w:jc w:val="center"/>
              <w:rPr>
                <w:ins w:id="12468" w:author="ZTE-Ma Zhifeng" w:date="2023-05-29T17:30:00Z"/>
                <w:rFonts w:ascii="Arial" w:hAnsi="Arial" w:cs="Arial"/>
                <w:color w:val="000000"/>
                <w:sz w:val="18"/>
                <w:szCs w:val="18"/>
                <w:lang w:val="en-US" w:eastAsia="ja-JP"/>
              </w:rPr>
            </w:pPr>
            <w:ins w:id="12469" w:author="ZTE-Ma Zhifeng" w:date="2023-05-29T17:30: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25CD2367" w14:textId="77777777" w:rsidR="004A3F59" w:rsidRPr="0073594C" w:rsidRDefault="004A3F59" w:rsidP="005A4037">
            <w:pPr>
              <w:spacing w:after="0"/>
              <w:jc w:val="center"/>
              <w:rPr>
                <w:ins w:id="12470" w:author="ZTE-Ma Zhifeng" w:date="2023-05-29T17:30:00Z"/>
                <w:rFonts w:ascii="Arial" w:hAnsi="Arial" w:cs="Arial"/>
                <w:color w:val="000000"/>
                <w:sz w:val="18"/>
                <w:szCs w:val="18"/>
                <w:lang w:val="en-US" w:eastAsia="ja-JP"/>
              </w:rPr>
            </w:pPr>
            <w:ins w:id="12471" w:author="ZTE-Ma Zhifeng" w:date="2023-05-29T17:30: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49D3E415" w14:textId="77777777" w:rsidR="004A3F59" w:rsidRPr="0073594C" w:rsidRDefault="004A3F59" w:rsidP="005A4037">
            <w:pPr>
              <w:spacing w:after="0"/>
              <w:jc w:val="center"/>
              <w:rPr>
                <w:ins w:id="12472" w:author="ZTE-Ma Zhifeng" w:date="2023-05-29T17:30:00Z"/>
                <w:rFonts w:ascii="Arial" w:hAnsi="Arial" w:cs="Arial"/>
                <w:color w:val="000000"/>
                <w:sz w:val="18"/>
                <w:szCs w:val="18"/>
                <w:lang w:val="en-US" w:eastAsia="ja-JP"/>
              </w:rPr>
            </w:pPr>
            <w:ins w:id="12473" w:author="ZTE-Ma Zhifeng" w:date="2023-05-29T17:30: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60E1E646" w14:textId="77777777" w:rsidR="004A3F59" w:rsidRPr="0073594C" w:rsidRDefault="004A3F59" w:rsidP="005A4037">
            <w:pPr>
              <w:spacing w:after="0"/>
              <w:jc w:val="center"/>
              <w:rPr>
                <w:ins w:id="12474" w:author="ZTE-Ma Zhifeng" w:date="2023-05-29T17:30:00Z"/>
                <w:rFonts w:ascii="Arial" w:hAnsi="Arial" w:cs="Arial"/>
                <w:color w:val="000000"/>
                <w:sz w:val="18"/>
                <w:szCs w:val="18"/>
                <w:lang w:val="en-US" w:eastAsia="ja-JP"/>
              </w:rPr>
            </w:pPr>
            <w:ins w:id="12475" w:author="ZTE-Ma Zhifeng" w:date="2023-05-29T17:30:00Z">
              <w:r>
                <w:rPr>
                  <w:rFonts w:ascii="Arial" w:hAnsi="Arial" w:cs="Arial"/>
                  <w:color w:val="000000"/>
                  <w:sz w:val="16"/>
                  <w:szCs w:val="16"/>
                </w:rPr>
                <w:t>|2*fy_high + 3*fx_high|</w:t>
              </w:r>
            </w:ins>
          </w:p>
        </w:tc>
      </w:tr>
      <w:tr w:rsidR="004A3F59" w:rsidRPr="0073594C" w14:paraId="0919F9D3" w14:textId="77777777" w:rsidTr="005A4037">
        <w:trPr>
          <w:trHeight w:val="300"/>
          <w:ins w:id="12476" w:author="ZTE-Ma Zhifeng" w:date="2023-05-29T17:3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00A6" w14:textId="77777777" w:rsidR="004A3F59" w:rsidRDefault="004A3F59" w:rsidP="005A4037">
            <w:pPr>
              <w:spacing w:after="0"/>
              <w:rPr>
                <w:ins w:id="12477" w:author="ZTE-Ma Zhifeng" w:date="2023-05-29T17:30:00Z"/>
                <w:rFonts w:ascii="Arial" w:hAnsi="Arial" w:cs="Arial"/>
                <w:color w:val="000000"/>
                <w:sz w:val="16"/>
                <w:szCs w:val="16"/>
              </w:rPr>
            </w:pPr>
            <w:ins w:id="12478" w:author="ZTE-Ma Zhifeng" w:date="2023-05-29T17:30: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6BFD6" w14:textId="77777777" w:rsidR="004A3F59" w:rsidRDefault="004A3F59" w:rsidP="005A4037">
            <w:pPr>
              <w:spacing w:after="0"/>
              <w:jc w:val="center"/>
              <w:rPr>
                <w:ins w:id="12479" w:author="ZTE-Ma Zhifeng" w:date="2023-05-29T17:30:00Z"/>
                <w:rFonts w:ascii="Arial" w:hAnsi="Arial" w:cs="Arial"/>
                <w:color w:val="000000"/>
                <w:sz w:val="16"/>
                <w:szCs w:val="16"/>
              </w:rPr>
            </w:pPr>
            <w:ins w:id="12480" w:author="ZTE-Ma Zhifeng" w:date="2023-05-29T17:30:00Z">
              <w:r>
                <w:rPr>
                  <w:rFonts w:ascii="Arial" w:hAnsi="Arial" w:cs="Arial"/>
                  <w:color w:val="000000"/>
                  <w:sz w:val="16"/>
                  <w:szCs w:val="16"/>
                </w:rPr>
                <w:t>6589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F7A6548" w14:textId="77777777" w:rsidR="004A3F59" w:rsidRDefault="004A3F59" w:rsidP="005A4037">
            <w:pPr>
              <w:spacing w:after="0"/>
              <w:jc w:val="center"/>
              <w:rPr>
                <w:ins w:id="12481" w:author="ZTE-Ma Zhifeng" w:date="2023-05-29T17:30:00Z"/>
                <w:rFonts w:ascii="Arial" w:hAnsi="Arial" w:cs="Arial"/>
                <w:color w:val="000000"/>
                <w:sz w:val="16"/>
                <w:szCs w:val="16"/>
              </w:rPr>
            </w:pPr>
            <w:ins w:id="12482" w:author="ZTE-Ma Zhifeng" w:date="2023-05-29T17:30:00Z">
              <w:r>
                <w:rPr>
                  <w:rFonts w:ascii="Arial" w:hAnsi="Arial" w:cs="Arial"/>
                  <w:color w:val="000000"/>
                  <w:sz w:val="16"/>
                  <w:szCs w:val="16"/>
                </w:rPr>
                <w:t>6909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8C749E" w14:textId="77777777" w:rsidR="004A3F59" w:rsidRDefault="004A3F59" w:rsidP="005A4037">
            <w:pPr>
              <w:spacing w:after="0"/>
              <w:jc w:val="center"/>
              <w:rPr>
                <w:ins w:id="12483" w:author="ZTE-Ma Zhifeng" w:date="2023-05-29T17:30:00Z"/>
                <w:rFonts w:ascii="Arial" w:hAnsi="Arial" w:cs="Arial"/>
                <w:color w:val="000000"/>
                <w:sz w:val="16"/>
                <w:szCs w:val="16"/>
              </w:rPr>
            </w:pPr>
            <w:ins w:id="12484" w:author="ZTE-Ma Zhifeng" w:date="2023-05-29T17:30:00Z">
              <w:r>
                <w:rPr>
                  <w:rFonts w:ascii="Arial" w:hAnsi="Arial" w:cs="Arial"/>
                  <w:color w:val="000000"/>
                  <w:sz w:val="16"/>
                  <w:szCs w:val="16"/>
                </w:rPr>
                <w:t>8226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6295CF" w14:textId="77777777" w:rsidR="004A3F59" w:rsidRDefault="004A3F59" w:rsidP="005A4037">
            <w:pPr>
              <w:spacing w:after="0"/>
              <w:jc w:val="center"/>
              <w:rPr>
                <w:ins w:id="12485" w:author="ZTE-Ma Zhifeng" w:date="2023-05-29T17:30:00Z"/>
                <w:rFonts w:ascii="Arial" w:hAnsi="Arial" w:cs="Arial"/>
                <w:color w:val="000000"/>
                <w:sz w:val="16"/>
                <w:szCs w:val="16"/>
              </w:rPr>
            </w:pPr>
            <w:ins w:id="12486" w:author="ZTE-Ma Zhifeng" w:date="2023-05-29T17:30:00Z">
              <w:r>
                <w:rPr>
                  <w:rFonts w:ascii="Arial" w:hAnsi="Arial" w:cs="Arial"/>
                  <w:color w:val="000000"/>
                  <w:sz w:val="16"/>
                  <w:szCs w:val="16"/>
                </w:rPr>
                <w:t>8606</w:t>
              </w:r>
            </w:ins>
          </w:p>
        </w:tc>
      </w:tr>
    </w:tbl>
    <w:p w14:paraId="4491BC0A" w14:textId="77777777" w:rsidR="004A3F59" w:rsidRPr="0073594C" w:rsidRDefault="004A3F59" w:rsidP="004A3F59">
      <w:pPr>
        <w:rPr>
          <w:ins w:id="12487" w:author="ZTE-Ma Zhifeng" w:date="2023-05-29T17:30:00Z"/>
          <w:lang w:eastAsia="ko-KR"/>
        </w:rPr>
      </w:pPr>
    </w:p>
    <w:p w14:paraId="25E7A1CD" w14:textId="77777777" w:rsidR="004A3F59" w:rsidRDefault="004A3F59" w:rsidP="004A3F59">
      <w:pPr>
        <w:rPr>
          <w:ins w:id="12488" w:author="ZTE-Ma Zhifeng" w:date="2023-05-29T17:30:00Z"/>
          <w:lang w:eastAsia="ko-KR"/>
        </w:rPr>
      </w:pPr>
      <w:ins w:id="12489" w:author="ZTE-Ma Zhifeng" w:date="2023-05-29T17:30: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42370AF7" w14:textId="77777777" w:rsidR="004A3F59" w:rsidRDefault="004A3F59" w:rsidP="004A3F59">
      <w:pPr>
        <w:pStyle w:val="affb"/>
        <w:numPr>
          <w:ilvl w:val="0"/>
          <w:numId w:val="24"/>
        </w:numPr>
        <w:overflowPunct w:val="0"/>
        <w:autoSpaceDE w:val="0"/>
        <w:autoSpaceDN w:val="0"/>
        <w:adjustRightInd w:val="0"/>
        <w:textAlignment w:val="baseline"/>
        <w:rPr>
          <w:ins w:id="12490" w:author="ZTE-Ma Zhifeng" w:date="2023-05-29T17:30:00Z"/>
          <w:lang w:eastAsia="zh-CN"/>
        </w:rPr>
      </w:pPr>
      <w:ins w:id="12491" w:author="ZTE-Ma Zhifeng" w:date="2023-05-29T17:30:00Z">
        <w:r>
          <w:rPr>
            <w:lang w:eastAsia="ko-KR"/>
          </w:rPr>
          <w:t>n1</w:t>
        </w:r>
        <w:r w:rsidRPr="0073594C">
          <w:rPr>
            <w:lang w:eastAsia="ko-KR"/>
          </w:rPr>
          <w:t xml:space="preserve"> + n</w:t>
        </w:r>
        <w:r>
          <w:rPr>
            <w:lang w:eastAsia="ko-KR"/>
          </w:rPr>
          <w:t>40</w:t>
        </w:r>
        <w:r w:rsidRPr="0073594C">
          <w:rPr>
            <w:lang w:eastAsia="ko-KR"/>
          </w:rPr>
          <w:t xml:space="preserve"> IMD</w:t>
        </w:r>
        <w:r>
          <w:rPr>
            <w:lang w:eastAsia="ko-KR"/>
          </w:rPr>
          <w:t>4</w:t>
        </w:r>
        <w:r w:rsidRPr="0073594C">
          <w:rPr>
            <w:lang w:eastAsia="ko-KR"/>
          </w:rPr>
          <w:t xml:space="preserve"> may affect Rx frequencies of band n</w:t>
        </w:r>
        <w:r>
          <w:rPr>
            <w:lang w:eastAsia="ko-KR"/>
          </w:rPr>
          <w:t>105</w:t>
        </w:r>
      </w:ins>
    </w:p>
    <w:p w14:paraId="54AC893C" w14:textId="77777777" w:rsidR="004A3F59" w:rsidRPr="0073594C" w:rsidRDefault="004A3F59" w:rsidP="004A3F59">
      <w:pPr>
        <w:rPr>
          <w:ins w:id="12492" w:author="ZTE-Ma Zhifeng" w:date="2023-05-29T17:30:00Z"/>
          <w:lang w:eastAsia="ko-KR"/>
        </w:rPr>
      </w:pPr>
    </w:p>
    <w:p w14:paraId="7A19A506" w14:textId="27FE123C" w:rsidR="004A3F59" w:rsidRPr="004A3F59" w:rsidRDefault="004A3F59" w:rsidP="004A3F59">
      <w:pPr>
        <w:pStyle w:val="41"/>
        <w:rPr>
          <w:ins w:id="12493" w:author="ZTE-Ma Zhifeng" w:date="2023-05-29T17:30:00Z"/>
          <w:rPrChange w:id="12494" w:author="ZTE-Ma Zhifeng" w:date="2023-05-29T17:32:00Z">
            <w:rPr>
              <w:ins w:id="12495" w:author="ZTE-Ma Zhifeng" w:date="2023-05-29T17:30:00Z"/>
              <w:lang w:val="en-US" w:eastAsia="ja-JP"/>
            </w:rPr>
          </w:rPrChange>
        </w:rPr>
      </w:pPr>
      <w:bookmarkStart w:id="12496" w:name="_Toc136288547"/>
      <w:ins w:id="12497" w:author="ZTE-Ma Zhifeng" w:date="2023-05-29T17:30:00Z">
        <w:r w:rsidRPr="004A3F59">
          <w:rPr>
            <w:rPrChange w:id="12498" w:author="ZTE-Ma Zhifeng" w:date="2023-05-29T17:32:00Z">
              <w:rPr>
                <w:szCs w:val="22"/>
                <w:lang w:eastAsia="zh-CN"/>
              </w:rPr>
            </w:rPrChange>
          </w:rPr>
          <w:t>5.</w:t>
        </w:r>
        <w:r>
          <w:t>59</w:t>
        </w:r>
        <w:r w:rsidRPr="004A3F59">
          <w:rPr>
            <w:rPrChange w:id="12499" w:author="ZTE-Ma Zhifeng" w:date="2023-05-29T17:32:00Z">
              <w:rPr>
                <w:szCs w:val="22"/>
                <w:lang w:eastAsia="zh-CN"/>
              </w:rPr>
            </w:rPrChange>
          </w:rPr>
          <w:t>.2.2</w:t>
        </w:r>
        <w:r w:rsidRPr="004A3F59">
          <w:rPr>
            <w:rPrChange w:id="12500" w:author="ZTE-Ma Zhifeng" w:date="2023-05-29T17:32:00Z">
              <w:rPr>
                <w:szCs w:val="22"/>
                <w:lang w:eastAsia="zh-CN"/>
              </w:rPr>
            </w:rPrChange>
          </w:rPr>
          <w:tab/>
          <w:t>REFSENS requirements</w:t>
        </w:r>
        <w:bookmarkEnd w:id="12496"/>
      </w:ins>
    </w:p>
    <w:p w14:paraId="44DCDC67" w14:textId="77777777" w:rsidR="004A3F59" w:rsidRPr="0073594C" w:rsidRDefault="004A3F59" w:rsidP="004A3F59">
      <w:pPr>
        <w:rPr>
          <w:ins w:id="12501" w:author="ZTE-Ma Zhifeng" w:date="2023-05-29T17:30:00Z"/>
        </w:rPr>
      </w:pPr>
      <w:ins w:id="12502" w:author="ZTE-Ma Zhifeng" w:date="2023-05-29T17:30:00Z">
        <w:r w:rsidRPr="0073594C">
          <w:t xml:space="preserve">MSD values </w:t>
        </w:r>
        <w:r>
          <w:t>for this case depends on the test points. It is not possible to select frequency points that combine to a direct hit in the victim RX band, but the 4</w:t>
        </w:r>
        <w:r w:rsidRPr="00A73DF6">
          <w:rPr>
            <w:vertAlign w:val="superscript"/>
          </w:rPr>
          <w:t>th</w:t>
        </w:r>
        <w:r>
          <w:t xml:space="preserve"> order IMD product will cover the highest channel of the RX victim band.</w:t>
        </w:r>
      </w:ins>
    </w:p>
    <w:p w14:paraId="680033C2" w14:textId="37D2ADE8" w:rsidR="004A3F59" w:rsidRPr="0073594C" w:rsidRDefault="004A3F59" w:rsidP="004A3F59">
      <w:pPr>
        <w:jc w:val="center"/>
        <w:rPr>
          <w:ins w:id="12503" w:author="ZTE-Ma Zhifeng" w:date="2023-05-29T17:30:00Z"/>
          <w:rFonts w:ascii="Arial" w:hAnsi="Arial" w:cs="Arial"/>
          <w:b/>
          <w:bCs/>
          <w:lang w:val="en-US" w:eastAsia="zh-CN"/>
        </w:rPr>
      </w:pPr>
      <w:ins w:id="12504" w:author="ZTE-Ma Zhifeng" w:date="2023-05-29T17:30: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433991E9" w14:textId="77777777" w:rsidTr="005A4037">
        <w:trPr>
          <w:trHeight w:val="187"/>
          <w:jc w:val="center"/>
          <w:ins w:id="12505" w:author="ZTE-Ma Zhifeng" w:date="2023-05-29T17:30:00Z"/>
        </w:trPr>
        <w:tc>
          <w:tcPr>
            <w:tcW w:w="8802" w:type="dxa"/>
            <w:gridSpan w:val="8"/>
            <w:tcBorders>
              <w:top w:val="single" w:sz="4" w:space="0" w:color="auto"/>
              <w:left w:val="single" w:sz="4" w:space="0" w:color="auto"/>
              <w:bottom w:val="single" w:sz="4" w:space="0" w:color="auto"/>
              <w:right w:val="single" w:sz="4" w:space="0" w:color="auto"/>
            </w:tcBorders>
          </w:tcPr>
          <w:p w14:paraId="6ACE793C" w14:textId="77777777" w:rsidR="004A3F59" w:rsidRPr="0073594C" w:rsidRDefault="004A3F59" w:rsidP="005A4037">
            <w:pPr>
              <w:pStyle w:val="TAH"/>
              <w:rPr>
                <w:ins w:id="12506" w:author="ZTE-Ma Zhifeng" w:date="2023-05-29T17:30:00Z"/>
                <w:lang w:val="en-US"/>
              </w:rPr>
            </w:pPr>
            <w:ins w:id="12507" w:author="ZTE-Ma Zhifeng" w:date="2023-05-29T17:30:00Z">
              <w:r w:rsidRPr="0073594C">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E0DD1E2" w14:textId="77777777" w:rsidR="004A3F59" w:rsidRPr="0073594C" w:rsidRDefault="004A3F59" w:rsidP="005A4037">
            <w:pPr>
              <w:pStyle w:val="TAH"/>
              <w:rPr>
                <w:ins w:id="12508" w:author="ZTE-Ma Zhifeng" w:date="2023-05-29T17:30:00Z"/>
              </w:rPr>
            </w:pPr>
            <w:ins w:id="12509" w:author="ZTE-Ma Zhifeng" w:date="2023-05-29T17:30:00Z">
              <w:r w:rsidRPr="0073594C">
                <w:t>Source of IMD</w:t>
              </w:r>
            </w:ins>
          </w:p>
        </w:tc>
      </w:tr>
      <w:tr w:rsidR="004A3F59" w:rsidRPr="0073594C" w14:paraId="77FE651F" w14:textId="77777777" w:rsidTr="005A4037">
        <w:trPr>
          <w:trHeight w:val="187"/>
          <w:jc w:val="center"/>
          <w:ins w:id="12510" w:author="ZTE-Ma Zhifeng" w:date="2023-05-29T17:30:00Z"/>
        </w:trPr>
        <w:tc>
          <w:tcPr>
            <w:tcW w:w="2007" w:type="dxa"/>
            <w:tcBorders>
              <w:top w:val="single" w:sz="4" w:space="0" w:color="auto"/>
              <w:left w:val="single" w:sz="4" w:space="0" w:color="auto"/>
              <w:bottom w:val="single" w:sz="4" w:space="0" w:color="auto"/>
              <w:right w:val="single" w:sz="4" w:space="0" w:color="auto"/>
            </w:tcBorders>
          </w:tcPr>
          <w:p w14:paraId="129F6413" w14:textId="77777777" w:rsidR="004A3F59" w:rsidRPr="0073594C" w:rsidRDefault="004A3F59" w:rsidP="005A4037">
            <w:pPr>
              <w:pStyle w:val="TAH"/>
              <w:rPr>
                <w:ins w:id="12511" w:author="ZTE-Ma Zhifeng" w:date="2023-05-29T17:30:00Z"/>
              </w:rPr>
            </w:pPr>
            <w:ins w:id="12512" w:author="ZTE-Ma Zhifeng" w:date="2023-05-29T17:30: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7CEEADF" w14:textId="77777777" w:rsidR="004A3F59" w:rsidRPr="0073594C" w:rsidRDefault="004A3F59" w:rsidP="005A4037">
            <w:pPr>
              <w:pStyle w:val="TAH"/>
              <w:rPr>
                <w:ins w:id="12513" w:author="ZTE-Ma Zhifeng" w:date="2023-05-29T17:30:00Z"/>
              </w:rPr>
            </w:pPr>
            <w:ins w:id="12514" w:author="ZTE-Ma Zhifeng" w:date="2023-05-29T17:30: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81528CE" w14:textId="77777777" w:rsidR="004A3F59" w:rsidRPr="0073594C" w:rsidRDefault="004A3F59" w:rsidP="005A4037">
            <w:pPr>
              <w:pStyle w:val="TAH"/>
              <w:rPr>
                <w:ins w:id="12515" w:author="ZTE-Ma Zhifeng" w:date="2023-05-29T17:30:00Z"/>
              </w:rPr>
            </w:pPr>
            <w:ins w:id="12516" w:author="ZTE-Ma Zhifeng" w:date="2023-05-29T17:30: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4ECB3EBA" w14:textId="77777777" w:rsidR="004A3F59" w:rsidRPr="0073594C" w:rsidRDefault="004A3F59" w:rsidP="005A4037">
            <w:pPr>
              <w:pStyle w:val="TAH"/>
              <w:rPr>
                <w:ins w:id="12517" w:author="ZTE-Ma Zhifeng" w:date="2023-05-29T17:30:00Z"/>
              </w:rPr>
            </w:pPr>
            <w:ins w:id="12518" w:author="ZTE-Ma Zhifeng" w:date="2023-05-29T17:30: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663241E1" w14:textId="77777777" w:rsidR="004A3F59" w:rsidRPr="0073594C" w:rsidRDefault="004A3F59" w:rsidP="005A4037">
            <w:pPr>
              <w:pStyle w:val="TAH"/>
              <w:rPr>
                <w:ins w:id="12519" w:author="ZTE-Ma Zhifeng" w:date="2023-05-29T17:30:00Z"/>
              </w:rPr>
            </w:pPr>
            <w:ins w:id="12520" w:author="ZTE-Ma Zhifeng" w:date="2023-05-29T17:30: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1164C8D" w14:textId="77777777" w:rsidR="004A3F59" w:rsidRPr="0073594C" w:rsidRDefault="004A3F59" w:rsidP="005A4037">
            <w:pPr>
              <w:pStyle w:val="TAH"/>
              <w:rPr>
                <w:ins w:id="12521" w:author="ZTE-Ma Zhifeng" w:date="2023-05-29T17:30:00Z"/>
              </w:rPr>
            </w:pPr>
            <w:ins w:id="12522" w:author="ZTE-Ma Zhifeng" w:date="2023-05-29T17:30: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3F8381B5" w14:textId="77777777" w:rsidR="004A3F59" w:rsidRPr="0073594C" w:rsidRDefault="004A3F59" w:rsidP="005A4037">
            <w:pPr>
              <w:pStyle w:val="TAH"/>
              <w:rPr>
                <w:ins w:id="12523" w:author="ZTE-Ma Zhifeng" w:date="2023-05-29T17:30:00Z"/>
              </w:rPr>
            </w:pPr>
            <w:ins w:id="12524" w:author="ZTE-Ma Zhifeng" w:date="2023-05-29T17:30: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3313D758" w14:textId="77777777" w:rsidR="004A3F59" w:rsidRPr="0073594C" w:rsidRDefault="004A3F59" w:rsidP="005A4037">
            <w:pPr>
              <w:pStyle w:val="TAH"/>
              <w:rPr>
                <w:ins w:id="12525" w:author="ZTE-Ma Zhifeng" w:date="2023-05-29T17:30:00Z"/>
              </w:rPr>
            </w:pPr>
            <w:ins w:id="12526" w:author="ZTE-Ma Zhifeng" w:date="2023-05-29T17:30: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1B39159A" w14:textId="77777777" w:rsidR="004A3F59" w:rsidRPr="0073594C" w:rsidRDefault="004A3F59" w:rsidP="005A4037">
            <w:pPr>
              <w:pStyle w:val="TAH"/>
              <w:rPr>
                <w:ins w:id="12527" w:author="ZTE-Ma Zhifeng" w:date="2023-05-29T17:30:00Z"/>
              </w:rPr>
            </w:pPr>
          </w:p>
        </w:tc>
      </w:tr>
      <w:tr w:rsidR="004A3F59" w:rsidRPr="0073594C" w14:paraId="47ABD271" w14:textId="77777777" w:rsidTr="005A4037">
        <w:trPr>
          <w:trHeight w:val="187"/>
          <w:jc w:val="center"/>
          <w:ins w:id="12528" w:author="ZTE-Ma Zhifeng" w:date="2023-05-29T17:30:00Z"/>
        </w:trPr>
        <w:tc>
          <w:tcPr>
            <w:tcW w:w="2007" w:type="dxa"/>
            <w:tcBorders>
              <w:top w:val="single" w:sz="4" w:space="0" w:color="auto"/>
              <w:left w:val="single" w:sz="4" w:space="0" w:color="auto"/>
              <w:bottom w:val="nil"/>
              <w:right w:val="single" w:sz="4" w:space="0" w:color="auto"/>
            </w:tcBorders>
            <w:shd w:val="clear" w:color="auto" w:fill="auto"/>
            <w:vAlign w:val="center"/>
          </w:tcPr>
          <w:p w14:paraId="757A4E98" w14:textId="77777777" w:rsidR="004A3F59" w:rsidRPr="0073594C" w:rsidRDefault="004A3F59" w:rsidP="005A4037">
            <w:pPr>
              <w:pStyle w:val="TAC"/>
              <w:rPr>
                <w:ins w:id="12529" w:author="ZTE-Ma Zhifeng" w:date="2023-05-29T17:30:00Z"/>
                <w:lang w:val="en-US" w:eastAsia="zh-CN"/>
              </w:rPr>
            </w:pPr>
            <w:ins w:id="12530" w:author="ZTE-Ma Zhifeng" w:date="2023-05-29T17:30: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
          <w:p w14:paraId="702612A1" w14:textId="77777777" w:rsidR="004A3F59" w:rsidRPr="0073594C" w:rsidRDefault="004A3F59" w:rsidP="005A4037">
            <w:pPr>
              <w:pStyle w:val="TAC"/>
              <w:rPr>
                <w:ins w:id="12531" w:author="ZTE-Ma Zhifeng" w:date="2023-05-29T17:30:00Z"/>
                <w:lang w:val="en-US" w:eastAsia="zh-CN"/>
              </w:rPr>
            </w:pPr>
            <w:ins w:id="12532" w:author="ZTE-Ma Zhifeng" w:date="2023-05-29T17:30:00Z">
              <w:r>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7FA59C9A" w14:textId="77777777" w:rsidR="004A3F59" w:rsidRPr="0073594C" w:rsidRDefault="004A3F59" w:rsidP="005A4037">
            <w:pPr>
              <w:pStyle w:val="TAC"/>
              <w:rPr>
                <w:ins w:id="12533" w:author="ZTE-Ma Zhifeng" w:date="2023-05-29T17:30:00Z"/>
                <w:lang w:val="en-US" w:eastAsia="zh-CN"/>
              </w:rPr>
            </w:pPr>
            <w:ins w:id="12534" w:author="ZTE-Ma Zhifeng" w:date="2023-05-29T17:30:00Z">
              <w:r>
                <w:rPr>
                  <w:rFonts w:cs="Arial"/>
                  <w:color w:val="000000"/>
                  <w:szCs w:val="18"/>
                </w:rPr>
                <w:t>1977</w:t>
              </w:r>
            </w:ins>
          </w:p>
        </w:tc>
        <w:tc>
          <w:tcPr>
            <w:tcW w:w="964" w:type="dxa"/>
            <w:tcBorders>
              <w:top w:val="single" w:sz="4" w:space="0" w:color="auto"/>
              <w:left w:val="single" w:sz="4" w:space="0" w:color="auto"/>
              <w:right w:val="single" w:sz="4" w:space="0" w:color="auto"/>
            </w:tcBorders>
          </w:tcPr>
          <w:p w14:paraId="0F75B25D" w14:textId="77777777" w:rsidR="004A3F59" w:rsidRPr="0073594C" w:rsidRDefault="004A3F59" w:rsidP="005A4037">
            <w:pPr>
              <w:pStyle w:val="TAC"/>
              <w:rPr>
                <w:ins w:id="12535" w:author="ZTE-Ma Zhifeng" w:date="2023-05-29T17:30:00Z"/>
                <w:lang w:val="en-US" w:eastAsia="zh-CN"/>
              </w:rPr>
            </w:pPr>
            <w:ins w:id="12536" w:author="ZTE-Ma Zhifeng" w:date="2023-05-29T17:30:00Z">
              <w:r>
                <w:rPr>
                  <w:lang w:val="en-US" w:eastAsia="zh-CN"/>
                </w:rPr>
                <w:t>5</w:t>
              </w:r>
            </w:ins>
          </w:p>
        </w:tc>
        <w:tc>
          <w:tcPr>
            <w:tcW w:w="960" w:type="dxa"/>
            <w:tcBorders>
              <w:top w:val="single" w:sz="4" w:space="0" w:color="auto"/>
              <w:left w:val="single" w:sz="4" w:space="0" w:color="auto"/>
              <w:right w:val="single" w:sz="4" w:space="0" w:color="auto"/>
            </w:tcBorders>
          </w:tcPr>
          <w:p w14:paraId="31485B59" w14:textId="77777777" w:rsidR="004A3F59" w:rsidRPr="0073594C" w:rsidRDefault="004A3F59" w:rsidP="005A4037">
            <w:pPr>
              <w:pStyle w:val="TAC"/>
              <w:rPr>
                <w:ins w:id="12537" w:author="ZTE-Ma Zhifeng" w:date="2023-05-29T17:30:00Z"/>
                <w:lang w:val="en-US" w:eastAsia="zh-CN"/>
              </w:rPr>
            </w:pPr>
            <w:ins w:id="12538" w:author="ZTE-Ma Zhifeng" w:date="2023-05-29T17:30: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3FE53CB3" w14:textId="77777777" w:rsidR="004A3F59" w:rsidRPr="0073594C" w:rsidRDefault="004A3F59" w:rsidP="005A4037">
            <w:pPr>
              <w:pStyle w:val="TAC"/>
              <w:rPr>
                <w:ins w:id="12539" w:author="ZTE-Ma Zhifeng" w:date="2023-05-29T17:30:00Z"/>
                <w:lang w:val="en-US" w:eastAsia="zh-CN"/>
              </w:rPr>
            </w:pPr>
            <w:ins w:id="12540" w:author="ZTE-Ma Zhifeng" w:date="2023-05-29T17:30:00Z">
              <w:r>
                <w:rPr>
                  <w:rFonts w:cs="Arial"/>
                  <w:color w:val="000000"/>
                  <w:szCs w:val="18"/>
                </w:rPr>
                <w:t>2167</w:t>
              </w:r>
            </w:ins>
          </w:p>
        </w:tc>
        <w:tc>
          <w:tcPr>
            <w:tcW w:w="977" w:type="dxa"/>
            <w:tcBorders>
              <w:top w:val="single" w:sz="4" w:space="0" w:color="auto"/>
              <w:left w:val="single" w:sz="4" w:space="0" w:color="auto"/>
              <w:bottom w:val="single" w:sz="4" w:space="0" w:color="auto"/>
              <w:right w:val="single" w:sz="4" w:space="0" w:color="auto"/>
            </w:tcBorders>
          </w:tcPr>
          <w:p w14:paraId="585670EC" w14:textId="77777777" w:rsidR="004A3F59" w:rsidRPr="0073594C" w:rsidRDefault="004A3F59" w:rsidP="005A4037">
            <w:pPr>
              <w:pStyle w:val="TAC"/>
              <w:rPr>
                <w:ins w:id="12541" w:author="ZTE-Ma Zhifeng" w:date="2023-05-29T17:30:00Z"/>
                <w:lang w:val="en-US" w:eastAsia="zh-CN"/>
              </w:rPr>
            </w:pPr>
            <w:ins w:id="12542" w:author="ZTE-Ma Zhifeng" w:date="2023-05-29T17:30: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0736FC08" w14:textId="77777777" w:rsidR="004A3F59" w:rsidRPr="0073594C" w:rsidRDefault="004A3F59" w:rsidP="005A4037">
            <w:pPr>
              <w:pStyle w:val="TAC"/>
              <w:rPr>
                <w:ins w:id="12543" w:author="ZTE-Ma Zhifeng" w:date="2023-05-29T17:30:00Z"/>
                <w:lang w:val="en-US" w:eastAsia="zh-CN"/>
              </w:rPr>
            </w:pPr>
            <w:ins w:id="12544" w:author="ZTE-Ma Zhifeng" w:date="2023-05-29T17:30:00Z">
              <w:r>
                <w:rPr>
                  <w:lang w:val="en-US" w:eastAsia="zh-CN"/>
                </w:rPr>
                <w:t>FDD</w:t>
              </w:r>
            </w:ins>
          </w:p>
        </w:tc>
        <w:tc>
          <w:tcPr>
            <w:tcW w:w="1057" w:type="dxa"/>
            <w:tcBorders>
              <w:top w:val="single" w:sz="4" w:space="0" w:color="auto"/>
              <w:left w:val="single" w:sz="4" w:space="0" w:color="auto"/>
              <w:right w:val="single" w:sz="4" w:space="0" w:color="auto"/>
            </w:tcBorders>
          </w:tcPr>
          <w:p w14:paraId="636F80C4" w14:textId="77777777" w:rsidR="004A3F59" w:rsidRPr="0073594C" w:rsidRDefault="004A3F59" w:rsidP="005A4037">
            <w:pPr>
              <w:pStyle w:val="TAC"/>
              <w:rPr>
                <w:ins w:id="12545" w:author="ZTE-Ma Zhifeng" w:date="2023-05-29T17:30:00Z"/>
                <w:lang w:val="en-US" w:eastAsia="zh-CN"/>
              </w:rPr>
            </w:pPr>
            <w:ins w:id="12546" w:author="ZTE-Ma Zhifeng" w:date="2023-05-29T17:30:00Z">
              <w:r>
                <w:rPr>
                  <w:lang w:val="en-US" w:eastAsia="zh-CN"/>
                </w:rPr>
                <w:t>N/A</w:t>
              </w:r>
            </w:ins>
          </w:p>
        </w:tc>
      </w:tr>
      <w:tr w:rsidR="004A3F59" w:rsidRPr="0073594C" w14:paraId="673E7E6E" w14:textId="77777777" w:rsidTr="005A4037">
        <w:trPr>
          <w:trHeight w:val="187"/>
          <w:jc w:val="center"/>
          <w:ins w:id="12547" w:author="ZTE-Ma Zhifeng" w:date="2023-05-29T17:30:00Z"/>
        </w:trPr>
        <w:tc>
          <w:tcPr>
            <w:tcW w:w="2007" w:type="dxa"/>
            <w:tcBorders>
              <w:top w:val="nil"/>
              <w:left w:val="single" w:sz="4" w:space="0" w:color="auto"/>
              <w:bottom w:val="nil"/>
              <w:right w:val="single" w:sz="4" w:space="0" w:color="auto"/>
            </w:tcBorders>
            <w:shd w:val="clear" w:color="auto" w:fill="auto"/>
            <w:vAlign w:val="center"/>
          </w:tcPr>
          <w:p w14:paraId="25B520D4" w14:textId="77777777" w:rsidR="004A3F59" w:rsidRPr="0073594C" w:rsidRDefault="004A3F59" w:rsidP="005A4037">
            <w:pPr>
              <w:pStyle w:val="TAC"/>
              <w:rPr>
                <w:ins w:id="12548" w:author="ZTE-Ma Zhifeng" w:date="2023-05-29T17:30:00Z"/>
                <w:lang w:val="en-US" w:eastAsia="zh-CN"/>
              </w:rPr>
            </w:pPr>
          </w:p>
        </w:tc>
        <w:tc>
          <w:tcPr>
            <w:tcW w:w="1146" w:type="dxa"/>
            <w:tcBorders>
              <w:top w:val="single" w:sz="4" w:space="0" w:color="auto"/>
              <w:left w:val="single" w:sz="4" w:space="0" w:color="auto"/>
              <w:right w:val="single" w:sz="4" w:space="0" w:color="auto"/>
            </w:tcBorders>
            <w:vAlign w:val="center"/>
          </w:tcPr>
          <w:p w14:paraId="30B92E72" w14:textId="77777777" w:rsidR="004A3F59" w:rsidRPr="0073594C" w:rsidRDefault="004A3F59" w:rsidP="005A4037">
            <w:pPr>
              <w:pStyle w:val="TAC"/>
              <w:rPr>
                <w:ins w:id="12549" w:author="ZTE-Ma Zhifeng" w:date="2023-05-29T17:30:00Z"/>
                <w:lang w:val="en-US" w:eastAsia="zh-CN"/>
              </w:rPr>
            </w:pPr>
            <w:ins w:id="12550" w:author="ZTE-Ma Zhifeng" w:date="2023-05-29T17:30:00Z">
              <w:r>
                <w:rPr>
                  <w:rFonts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4B37A58D" w14:textId="77777777" w:rsidR="004A3F59" w:rsidRPr="0073594C" w:rsidRDefault="004A3F59" w:rsidP="005A4037">
            <w:pPr>
              <w:pStyle w:val="TAC"/>
              <w:rPr>
                <w:ins w:id="12551" w:author="ZTE-Ma Zhifeng" w:date="2023-05-29T17:30:00Z"/>
                <w:lang w:val="en-US" w:eastAsia="zh-CN"/>
              </w:rPr>
            </w:pPr>
            <w:ins w:id="12552" w:author="ZTE-Ma Zhifeng" w:date="2023-05-29T17:30:00Z">
              <w:r>
                <w:rPr>
                  <w:rFonts w:cs="Arial"/>
                  <w:color w:val="000000"/>
                  <w:szCs w:val="18"/>
                </w:rPr>
                <w:t>2305</w:t>
              </w:r>
            </w:ins>
          </w:p>
        </w:tc>
        <w:tc>
          <w:tcPr>
            <w:tcW w:w="964" w:type="dxa"/>
            <w:tcBorders>
              <w:top w:val="single" w:sz="4" w:space="0" w:color="auto"/>
              <w:left w:val="single" w:sz="4" w:space="0" w:color="auto"/>
              <w:right w:val="single" w:sz="4" w:space="0" w:color="auto"/>
            </w:tcBorders>
          </w:tcPr>
          <w:p w14:paraId="30D6FFC5" w14:textId="77777777" w:rsidR="004A3F59" w:rsidRPr="0073594C" w:rsidRDefault="004A3F59" w:rsidP="005A4037">
            <w:pPr>
              <w:pStyle w:val="TAC"/>
              <w:rPr>
                <w:ins w:id="12553" w:author="ZTE-Ma Zhifeng" w:date="2023-05-29T17:30:00Z"/>
                <w:lang w:val="en-US" w:eastAsia="zh-CN"/>
              </w:rPr>
            </w:pPr>
            <w:ins w:id="12554" w:author="ZTE-Ma Zhifeng" w:date="2023-05-29T17:30:00Z">
              <w:r>
                <w:rPr>
                  <w:lang w:val="en-US" w:eastAsia="zh-CN"/>
                </w:rPr>
                <w:t>10</w:t>
              </w:r>
            </w:ins>
          </w:p>
        </w:tc>
        <w:tc>
          <w:tcPr>
            <w:tcW w:w="960" w:type="dxa"/>
            <w:tcBorders>
              <w:top w:val="single" w:sz="4" w:space="0" w:color="auto"/>
              <w:left w:val="single" w:sz="4" w:space="0" w:color="auto"/>
              <w:right w:val="single" w:sz="4" w:space="0" w:color="auto"/>
            </w:tcBorders>
          </w:tcPr>
          <w:p w14:paraId="431EF179" w14:textId="77777777" w:rsidR="004A3F59" w:rsidRPr="0073594C" w:rsidRDefault="004A3F59" w:rsidP="005A4037">
            <w:pPr>
              <w:pStyle w:val="TAC"/>
              <w:rPr>
                <w:ins w:id="12555" w:author="ZTE-Ma Zhifeng" w:date="2023-05-29T17:30:00Z"/>
                <w:lang w:val="en-US" w:eastAsia="zh-CN"/>
              </w:rPr>
            </w:pPr>
            <w:ins w:id="12556" w:author="ZTE-Ma Zhifeng" w:date="2023-05-29T17:30: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15227EAF" w14:textId="77777777" w:rsidR="004A3F59" w:rsidRPr="0073594C" w:rsidRDefault="004A3F59" w:rsidP="005A4037">
            <w:pPr>
              <w:pStyle w:val="TAC"/>
              <w:rPr>
                <w:ins w:id="12557" w:author="ZTE-Ma Zhifeng" w:date="2023-05-29T17:30:00Z"/>
                <w:lang w:val="en-US" w:eastAsia="zh-CN"/>
              </w:rPr>
            </w:pPr>
            <w:ins w:id="12558" w:author="ZTE-Ma Zhifeng" w:date="2023-05-29T17:30:00Z">
              <w:r>
                <w:rPr>
                  <w:rFonts w:cs="Arial"/>
                  <w:color w:val="000000"/>
                  <w:szCs w:val="18"/>
                </w:rPr>
                <w:t>2305</w:t>
              </w:r>
            </w:ins>
          </w:p>
        </w:tc>
        <w:tc>
          <w:tcPr>
            <w:tcW w:w="977" w:type="dxa"/>
            <w:tcBorders>
              <w:top w:val="single" w:sz="4" w:space="0" w:color="auto"/>
              <w:left w:val="single" w:sz="4" w:space="0" w:color="auto"/>
              <w:bottom w:val="single" w:sz="4" w:space="0" w:color="auto"/>
              <w:right w:val="single" w:sz="4" w:space="0" w:color="auto"/>
            </w:tcBorders>
          </w:tcPr>
          <w:p w14:paraId="6762BD3D" w14:textId="77777777" w:rsidR="004A3F59" w:rsidRPr="0073594C" w:rsidRDefault="004A3F59" w:rsidP="005A4037">
            <w:pPr>
              <w:pStyle w:val="TAC"/>
              <w:rPr>
                <w:ins w:id="12559" w:author="ZTE-Ma Zhifeng" w:date="2023-05-29T17:30:00Z"/>
                <w:lang w:val="en-US" w:eastAsia="zh-CN"/>
              </w:rPr>
            </w:pPr>
            <w:ins w:id="12560" w:author="ZTE-Ma Zhifeng" w:date="2023-05-29T17:30: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5202B9CE" w14:textId="77777777" w:rsidR="004A3F59" w:rsidRPr="0073594C" w:rsidRDefault="004A3F59" w:rsidP="005A4037">
            <w:pPr>
              <w:pStyle w:val="TAC"/>
              <w:rPr>
                <w:ins w:id="12561" w:author="ZTE-Ma Zhifeng" w:date="2023-05-29T17:30:00Z"/>
                <w:lang w:val="en-US" w:eastAsia="zh-CN"/>
              </w:rPr>
            </w:pPr>
            <w:ins w:id="12562" w:author="ZTE-Ma Zhifeng" w:date="2023-05-29T17:30:00Z">
              <w:r>
                <w:rPr>
                  <w:lang w:val="en-US" w:eastAsia="zh-CN"/>
                </w:rPr>
                <w:t>TDD</w:t>
              </w:r>
            </w:ins>
          </w:p>
        </w:tc>
        <w:tc>
          <w:tcPr>
            <w:tcW w:w="1057" w:type="dxa"/>
            <w:tcBorders>
              <w:top w:val="single" w:sz="4" w:space="0" w:color="auto"/>
              <w:left w:val="single" w:sz="4" w:space="0" w:color="auto"/>
              <w:right w:val="single" w:sz="4" w:space="0" w:color="auto"/>
            </w:tcBorders>
          </w:tcPr>
          <w:p w14:paraId="4D9EFC36" w14:textId="77777777" w:rsidR="004A3F59" w:rsidRPr="0073594C" w:rsidRDefault="004A3F59" w:rsidP="005A4037">
            <w:pPr>
              <w:pStyle w:val="TAC"/>
              <w:rPr>
                <w:ins w:id="12563" w:author="ZTE-Ma Zhifeng" w:date="2023-05-29T17:30:00Z"/>
                <w:lang w:val="en-US" w:eastAsia="zh-CN"/>
              </w:rPr>
            </w:pPr>
            <w:ins w:id="12564" w:author="ZTE-Ma Zhifeng" w:date="2023-05-29T17:30:00Z">
              <w:r>
                <w:rPr>
                  <w:lang w:val="en-US" w:eastAsia="zh-CN"/>
                </w:rPr>
                <w:t>N/A</w:t>
              </w:r>
            </w:ins>
          </w:p>
        </w:tc>
      </w:tr>
      <w:tr w:rsidR="004A3F59" w:rsidRPr="0073594C" w14:paraId="2B06F450" w14:textId="77777777" w:rsidTr="005A4037">
        <w:trPr>
          <w:trHeight w:val="187"/>
          <w:jc w:val="center"/>
          <w:ins w:id="12565" w:author="ZTE-Ma Zhifeng" w:date="2023-05-29T17:30:00Z"/>
        </w:trPr>
        <w:tc>
          <w:tcPr>
            <w:tcW w:w="2007" w:type="dxa"/>
            <w:tcBorders>
              <w:top w:val="nil"/>
              <w:left w:val="single" w:sz="4" w:space="0" w:color="auto"/>
              <w:bottom w:val="single" w:sz="4" w:space="0" w:color="auto"/>
              <w:right w:val="single" w:sz="4" w:space="0" w:color="auto"/>
            </w:tcBorders>
            <w:shd w:val="clear" w:color="auto" w:fill="auto"/>
            <w:vAlign w:val="center"/>
          </w:tcPr>
          <w:p w14:paraId="6385217E" w14:textId="77777777" w:rsidR="004A3F59" w:rsidRPr="0073594C" w:rsidRDefault="004A3F59" w:rsidP="005A4037">
            <w:pPr>
              <w:pStyle w:val="TAC"/>
              <w:rPr>
                <w:ins w:id="12566" w:author="ZTE-Ma Zhifeng" w:date="2023-05-29T17: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2CF52" w14:textId="77777777" w:rsidR="004A3F59" w:rsidRPr="0073594C" w:rsidRDefault="004A3F59" w:rsidP="005A4037">
            <w:pPr>
              <w:pStyle w:val="TAC"/>
              <w:rPr>
                <w:ins w:id="12567" w:author="ZTE-Ma Zhifeng" w:date="2023-05-29T17:30:00Z"/>
                <w:lang w:val="en-US" w:eastAsia="zh-CN"/>
              </w:rPr>
            </w:pPr>
            <w:ins w:id="12568" w:author="ZTE-Ma Zhifeng" w:date="2023-05-29T17:30: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3AB82986" w14:textId="77777777" w:rsidR="004A3F59" w:rsidRPr="0073594C" w:rsidRDefault="004A3F59" w:rsidP="005A4037">
            <w:pPr>
              <w:pStyle w:val="TAC"/>
              <w:rPr>
                <w:ins w:id="12569" w:author="ZTE-Ma Zhifeng" w:date="2023-05-29T17:30:00Z"/>
                <w:lang w:val="en-US" w:eastAsia="zh-CN"/>
              </w:rPr>
            </w:pPr>
            <w:ins w:id="12570" w:author="ZTE-Ma Zhifeng" w:date="2023-05-29T17:30:00Z">
              <w:r>
                <w:rPr>
                  <w:rFonts w:cs="Arial"/>
                  <w:color w:val="000000"/>
                  <w:szCs w:val="18"/>
                </w:rPr>
                <w:t>700</w:t>
              </w:r>
            </w:ins>
          </w:p>
        </w:tc>
        <w:tc>
          <w:tcPr>
            <w:tcW w:w="964" w:type="dxa"/>
            <w:tcBorders>
              <w:top w:val="single" w:sz="4" w:space="0" w:color="auto"/>
              <w:left w:val="single" w:sz="4" w:space="0" w:color="auto"/>
              <w:bottom w:val="single" w:sz="4" w:space="0" w:color="auto"/>
              <w:right w:val="single" w:sz="4" w:space="0" w:color="auto"/>
            </w:tcBorders>
          </w:tcPr>
          <w:p w14:paraId="461DBE04" w14:textId="77777777" w:rsidR="004A3F59" w:rsidRPr="0073594C" w:rsidRDefault="004A3F59" w:rsidP="005A4037">
            <w:pPr>
              <w:pStyle w:val="TAC"/>
              <w:rPr>
                <w:ins w:id="12571" w:author="ZTE-Ma Zhifeng" w:date="2023-05-29T17:30:00Z"/>
                <w:lang w:val="en-US" w:eastAsia="zh-CN"/>
              </w:rPr>
            </w:pPr>
            <w:ins w:id="12572" w:author="ZTE-Ma Zhifeng" w:date="2023-05-29T17:3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E0F6C1A" w14:textId="77777777" w:rsidR="004A3F59" w:rsidRPr="0073594C" w:rsidRDefault="004A3F59" w:rsidP="005A4037">
            <w:pPr>
              <w:pStyle w:val="TAC"/>
              <w:rPr>
                <w:ins w:id="12573" w:author="ZTE-Ma Zhifeng" w:date="2023-05-29T17:30:00Z"/>
                <w:lang w:val="en-US" w:eastAsia="zh-CN"/>
              </w:rPr>
            </w:pPr>
            <w:ins w:id="12574" w:author="ZTE-Ma Zhifeng" w:date="2023-05-29T17:30: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0B31AAE" w14:textId="77777777" w:rsidR="004A3F59" w:rsidRPr="0073594C" w:rsidRDefault="004A3F59" w:rsidP="005A4037">
            <w:pPr>
              <w:pStyle w:val="TAC"/>
              <w:rPr>
                <w:ins w:id="12575" w:author="ZTE-Ma Zhifeng" w:date="2023-05-29T17:30:00Z"/>
                <w:lang w:val="en-US" w:eastAsia="zh-CN"/>
              </w:rPr>
            </w:pPr>
            <w:ins w:id="12576" w:author="ZTE-Ma Zhifeng" w:date="2023-05-29T17:30:00Z">
              <w:r>
                <w:rPr>
                  <w:lang w:val="en-US" w:eastAsia="zh-CN"/>
                </w:rPr>
                <w:t>649</w:t>
              </w:r>
            </w:ins>
          </w:p>
        </w:tc>
        <w:tc>
          <w:tcPr>
            <w:tcW w:w="977" w:type="dxa"/>
            <w:tcBorders>
              <w:top w:val="single" w:sz="4" w:space="0" w:color="auto"/>
              <w:left w:val="single" w:sz="4" w:space="0" w:color="auto"/>
              <w:bottom w:val="single" w:sz="4" w:space="0" w:color="auto"/>
              <w:right w:val="single" w:sz="4" w:space="0" w:color="auto"/>
            </w:tcBorders>
          </w:tcPr>
          <w:p w14:paraId="62135B27" w14:textId="77777777" w:rsidR="004A3F59" w:rsidRPr="0073594C" w:rsidRDefault="004A3F59" w:rsidP="005A4037">
            <w:pPr>
              <w:pStyle w:val="TAC"/>
              <w:rPr>
                <w:ins w:id="12577" w:author="ZTE-Ma Zhifeng" w:date="2023-05-29T17:30:00Z"/>
                <w:lang w:val="en-US" w:eastAsia="zh-CN"/>
              </w:rPr>
            </w:pPr>
            <w:ins w:id="12578" w:author="ZTE-Ma Zhifeng" w:date="2023-05-29T17:30:00Z">
              <w:r>
                <w:rPr>
                  <w:lang w:val="en-US" w:eastAsia="zh-CN"/>
                </w:rPr>
                <w:t>1dB</w:t>
              </w:r>
            </w:ins>
          </w:p>
        </w:tc>
        <w:tc>
          <w:tcPr>
            <w:tcW w:w="828" w:type="dxa"/>
            <w:tcBorders>
              <w:top w:val="single" w:sz="4" w:space="0" w:color="auto"/>
              <w:left w:val="single" w:sz="4" w:space="0" w:color="auto"/>
              <w:bottom w:val="single" w:sz="4" w:space="0" w:color="auto"/>
              <w:right w:val="single" w:sz="4" w:space="0" w:color="auto"/>
            </w:tcBorders>
            <w:vAlign w:val="center"/>
          </w:tcPr>
          <w:p w14:paraId="1B9CCE1F" w14:textId="77777777" w:rsidR="004A3F59" w:rsidRPr="0073594C" w:rsidRDefault="004A3F59" w:rsidP="005A4037">
            <w:pPr>
              <w:pStyle w:val="TAC"/>
              <w:rPr>
                <w:ins w:id="12579" w:author="ZTE-Ma Zhifeng" w:date="2023-05-29T17:30:00Z"/>
                <w:lang w:val="en-US" w:eastAsia="zh-CN"/>
              </w:rPr>
            </w:pPr>
            <w:ins w:id="12580" w:author="ZTE-Ma Zhifeng" w:date="2023-05-29T17:3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9C44C4" w14:textId="77777777" w:rsidR="004A3F59" w:rsidRPr="0073594C" w:rsidRDefault="004A3F59" w:rsidP="005A4037">
            <w:pPr>
              <w:pStyle w:val="TAC"/>
              <w:rPr>
                <w:ins w:id="12581" w:author="ZTE-Ma Zhifeng" w:date="2023-05-29T17:30:00Z"/>
                <w:lang w:val="en-US" w:eastAsia="zh-CN"/>
              </w:rPr>
            </w:pPr>
            <w:ins w:id="12582" w:author="ZTE-Ma Zhifeng" w:date="2023-05-29T17:30:00Z">
              <w:r>
                <w:rPr>
                  <w:lang w:val="en-US" w:eastAsia="zh-CN"/>
                </w:rPr>
                <w:t>IMD4</w:t>
              </w:r>
            </w:ins>
          </w:p>
        </w:tc>
      </w:tr>
    </w:tbl>
    <w:p w14:paraId="44D76420" w14:textId="77777777" w:rsidR="004A3F59" w:rsidRDefault="004A3F59" w:rsidP="004A3F59">
      <w:pPr>
        <w:rPr>
          <w:ins w:id="12583" w:author="ZTE-Ma Zhifeng" w:date="2023-05-29T17:30:00Z"/>
          <w:color w:val="0070C0"/>
        </w:rPr>
      </w:pPr>
    </w:p>
    <w:p w14:paraId="40B76034" w14:textId="5F83B45C" w:rsidR="004A3F59" w:rsidRPr="00AB6990" w:rsidRDefault="004A3F59" w:rsidP="004A3F59">
      <w:pPr>
        <w:pStyle w:val="21"/>
        <w:rPr>
          <w:ins w:id="12584" w:author="ZTE-Ma Zhifeng" w:date="2023-05-29T17:37:00Z"/>
        </w:rPr>
      </w:pPr>
      <w:bookmarkStart w:id="12585" w:name="_Toc136288548"/>
      <w:ins w:id="12586" w:author="ZTE-Ma Zhifeng" w:date="2023-05-29T17:37:00Z">
        <w:r w:rsidRPr="00AB6990">
          <w:t>5.</w:t>
        </w:r>
        <w:r>
          <w:t>60</w:t>
        </w:r>
        <w:r w:rsidRPr="00AB6990">
          <w:tab/>
          <w:t>CA_n</w:t>
        </w:r>
        <w:r>
          <w:t>1</w:t>
        </w:r>
        <w:r w:rsidRPr="00AB6990">
          <w:t>-n</w:t>
        </w:r>
        <w:r>
          <w:t>78</w:t>
        </w:r>
        <w:r w:rsidRPr="00AB6990">
          <w:t>-n</w:t>
        </w:r>
        <w:r>
          <w:t>105</w:t>
        </w:r>
        <w:bookmarkEnd w:id="12585"/>
      </w:ins>
    </w:p>
    <w:p w14:paraId="55F28CAC" w14:textId="6F64B9F2" w:rsidR="004A3F59" w:rsidRPr="004A3F59" w:rsidRDefault="004A3F59" w:rsidP="004A3F59">
      <w:pPr>
        <w:pStyle w:val="31"/>
        <w:rPr>
          <w:ins w:id="12587" w:author="ZTE-Ma Zhifeng" w:date="2023-05-29T17:37:00Z"/>
          <w:rFonts w:cs="Arial"/>
          <w:color w:val="000000" w:themeColor="text1"/>
          <w:szCs w:val="28"/>
          <w:rPrChange w:id="12588" w:author="ZTE-Ma Zhifeng" w:date="2023-05-29T17:38:00Z">
            <w:rPr>
              <w:ins w:id="12589" w:author="ZTE-Ma Zhifeng" w:date="2023-05-29T17:37:00Z"/>
              <w:lang w:val="en-US"/>
            </w:rPr>
          </w:rPrChange>
        </w:rPr>
      </w:pPr>
      <w:bookmarkStart w:id="12590" w:name="_Toc136288549"/>
      <w:ins w:id="12591" w:author="ZTE-Ma Zhifeng" w:date="2023-05-29T17:37:00Z">
        <w:r w:rsidRPr="004A3F59">
          <w:rPr>
            <w:rFonts w:cs="Arial"/>
            <w:color w:val="000000" w:themeColor="text1"/>
            <w:szCs w:val="28"/>
          </w:rPr>
          <w:t>5.60</w:t>
        </w:r>
        <w:r w:rsidRPr="004A3F59">
          <w:rPr>
            <w:rFonts w:cs="Arial"/>
            <w:color w:val="000000" w:themeColor="text1"/>
            <w:szCs w:val="28"/>
            <w:rPrChange w:id="12592" w:author="ZTE-Ma Zhifeng" w:date="2023-05-29T17:38:00Z">
              <w:rPr/>
            </w:rPrChange>
          </w:rPr>
          <w:t>.1</w:t>
        </w:r>
        <w:r w:rsidRPr="004A3F59">
          <w:rPr>
            <w:rFonts w:cs="Arial"/>
            <w:color w:val="000000" w:themeColor="text1"/>
            <w:szCs w:val="28"/>
            <w:rPrChange w:id="12593" w:author="ZTE-Ma Zhifeng" w:date="2023-05-29T17:38:00Z">
              <w:rPr/>
            </w:rPrChange>
          </w:rPr>
          <w:tab/>
          <w:t>Common for 1 band UL and 2 bands UL CA</w:t>
        </w:r>
        <w:bookmarkEnd w:id="12590"/>
      </w:ins>
    </w:p>
    <w:p w14:paraId="550B7DE5" w14:textId="26855C8A" w:rsidR="004A3F59" w:rsidRPr="004A3F59" w:rsidRDefault="004A3F59" w:rsidP="004A3F59">
      <w:pPr>
        <w:pStyle w:val="41"/>
        <w:rPr>
          <w:ins w:id="12594" w:author="ZTE-Ma Zhifeng" w:date="2023-05-29T17:37:00Z"/>
          <w:rPrChange w:id="12595" w:author="ZTE-Ma Zhifeng" w:date="2023-05-29T17:39:00Z">
            <w:rPr>
              <w:ins w:id="12596" w:author="ZTE-Ma Zhifeng" w:date="2023-05-29T17:37:00Z"/>
              <w:lang w:val="en-US" w:eastAsia="ja-JP"/>
            </w:rPr>
          </w:rPrChange>
        </w:rPr>
      </w:pPr>
      <w:bookmarkStart w:id="12597" w:name="_Toc136288550"/>
      <w:ins w:id="12598" w:author="ZTE-Ma Zhifeng" w:date="2023-05-29T17:37:00Z">
        <w:r>
          <w:t>5.60</w:t>
        </w:r>
        <w:r w:rsidRPr="0073594C">
          <w:t>.1.1</w:t>
        </w:r>
        <w:r w:rsidRPr="0073594C">
          <w:tab/>
        </w:r>
        <w:r w:rsidRPr="004A3F59">
          <w:rPr>
            <w:rPrChange w:id="12599" w:author="ZTE-Ma Zhifeng" w:date="2023-05-29T17:39:00Z">
              <w:rPr>
                <w:rFonts w:cs="Arial"/>
                <w:lang w:eastAsia="zh-CN"/>
              </w:rPr>
            </w:rPrChange>
          </w:rPr>
          <w:t>Operating bands for CA</w:t>
        </w:r>
        <w:bookmarkEnd w:id="12597"/>
      </w:ins>
    </w:p>
    <w:p w14:paraId="34E9AB1C" w14:textId="46761B5D" w:rsidR="004A3F59" w:rsidRPr="0073594C" w:rsidRDefault="004A3F59" w:rsidP="004A3F59">
      <w:pPr>
        <w:pStyle w:val="TH"/>
        <w:rPr>
          <w:ins w:id="12600" w:author="ZTE-Ma Zhifeng" w:date="2023-05-29T17:37:00Z"/>
          <w:color w:val="000000"/>
          <w:lang w:val="en-US"/>
        </w:rPr>
      </w:pPr>
      <w:ins w:id="12601" w:author="ZTE-Ma Zhifeng" w:date="2023-05-29T17:37:00Z">
        <w:r w:rsidRPr="0073594C">
          <w:rPr>
            <w:color w:val="000000"/>
            <w:lang w:val="en-US"/>
          </w:rPr>
          <w:t xml:space="preserve">Table </w:t>
        </w:r>
        <w:r>
          <w:rPr>
            <w:color w:val="000000"/>
            <w:lang w:val="en-US" w:eastAsia="zh-CN"/>
          </w:rPr>
          <w:t>5.60</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7C082C99" w14:textId="77777777" w:rsidTr="005A4037">
        <w:trPr>
          <w:trHeight w:val="225"/>
          <w:jc w:val="center"/>
          <w:ins w:id="12602" w:author="ZTE-Ma Zhifeng" w:date="2023-05-29T17:37:00Z"/>
        </w:trPr>
        <w:tc>
          <w:tcPr>
            <w:tcW w:w="811" w:type="pct"/>
            <w:vMerge w:val="restart"/>
            <w:tcBorders>
              <w:top w:val="single" w:sz="4" w:space="0" w:color="auto"/>
              <w:left w:val="single" w:sz="4" w:space="0" w:color="auto"/>
              <w:bottom w:val="single" w:sz="4" w:space="0" w:color="auto"/>
              <w:right w:val="single" w:sz="4" w:space="0" w:color="auto"/>
            </w:tcBorders>
            <w:hideMark/>
          </w:tcPr>
          <w:p w14:paraId="035620C0" w14:textId="77777777" w:rsidR="004A3F59" w:rsidRPr="0073594C" w:rsidRDefault="004A3F59" w:rsidP="005A4037">
            <w:pPr>
              <w:keepNext/>
              <w:keepLines/>
              <w:spacing w:after="0"/>
              <w:jc w:val="center"/>
              <w:rPr>
                <w:ins w:id="12603" w:author="ZTE-Ma Zhifeng" w:date="2023-05-29T17:37:00Z"/>
                <w:rFonts w:ascii="Arial" w:hAnsi="Arial"/>
                <w:b/>
                <w:color w:val="000000"/>
                <w:sz w:val="18"/>
              </w:rPr>
            </w:pPr>
            <w:ins w:id="12604" w:author="ZTE-Ma Zhifeng" w:date="2023-05-29T17:37: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1A33157B" w14:textId="77777777" w:rsidR="004A3F59" w:rsidRPr="0073594C" w:rsidRDefault="004A3F59" w:rsidP="005A4037">
            <w:pPr>
              <w:keepNext/>
              <w:keepLines/>
              <w:spacing w:after="0"/>
              <w:jc w:val="center"/>
              <w:rPr>
                <w:ins w:id="12605" w:author="ZTE-Ma Zhifeng" w:date="2023-05-29T17:37:00Z"/>
                <w:rFonts w:ascii="Arial" w:hAnsi="Arial"/>
                <w:b/>
                <w:color w:val="000000"/>
                <w:sz w:val="18"/>
              </w:rPr>
            </w:pPr>
            <w:ins w:id="12606" w:author="ZTE-Ma Zhifeng" w:date="2023-05-29T17:37: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4CBDE36" w14:textId="77777777" w:rsidR="004A3F59" w:rsidRPr="0073594C" w:rsidRDefault="004A3F59" w:rsidP="005A4037">
            <w:pPr>
              <w:keepNext/>
              <w:keepLines/>
              <w:spacing w:after="0"/>
              <w:jc w:val="center"/>
              <w:rPr>
                <w:ins w:id="12607" w:author="ZTE-Ma Zhifeng" w:date="2023-05-29T17:37:00Z"/>
                <w:rFonts w:ascii="Arial" w:hAnsi="Arial"/>
                <w:b/>
                <w:color w:val="000000"/>
                <w:sz w:val="18"/>
              </w:rPr>
            </w:pPr>
            <w:ins w:id="12608" w:author="ZTE-Ma Zhifeng" w:date="2023-05-29T17:37:00Z">
              <w:r w:rsidRPr="0073594C">
                <w:rPr>
                  <w:rFonts w:ascii="Arial" w:hAnsi="Arial"/>
                  <w:b/>
                  <w:color w:val="000000"/>
                  <w:sz w:val="18"/>
                </w:rPr>
                <w:t>Uplink (UL) operating band</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C187EE2" w14:textId="77777777" w:rsidR="004A3F59" w:rsidRPr="0073594C" w:rsidRDefault="004A3F59" w:rsidP="005A4037">
            <w:pPr>
              <w:keepNext/>
              <w:keepLines/>
              <w:spacing w:after="0"/>
              <w:jc w:val="center"/>
              <w:rPr>
                <w:ins w:id="12609" w:author="ZTE-Ma Zhifeng" w:date="2023-05-29T17:37:00Z"/>
                <w:rFonts w:ascii="Arial" w:hAnsi="Arial"/>
                <w:b/>
                <w:color w:val="000000"/>
                <w:sz w:val="18"/>
              </w:rPr>
            </w:pPr>
            <w:ins w:id="12610" w:author="ZTE-Ma Zhifeng" w:date="2023-05-29T17:37:00Z">
              <w:r w:rsidRPr="0073594C">
                <w:rPr>
                  <w:rFonts w:ascii="Arial" w:hAnsi="Arial"/>
                  <w:b/>
                  <w:color w:val="000000"/>
                  <w:sz w:val="18"/>
                </w:rPr>
                <w:t>Downlink (DL) operating band</w:t>
              </w:r>
            </w:ins>
          </w:p>
        </w:tc>
        <w:tc>
          <w:tcPr>
            <w:tcW w:w="470" w:type="pct"/>
            <w:vMerge w:val="restart"/>
            <w:tcBorders>
              <w:top w:val="single" w:sz="4" w:space="0" w:color="auto"/>
              <w:left w:val="single" w:sz="4" w:space="0" w:color="auto"/>
              <w:bottom w:val="single" w:sz="4" w:space="0" w:color="auto"/>
              <w:right w:val="single" w:sz="4" w:space="0" w:color="auto"/>
            </w:tcBorders>
            <w:hideMark/>
          </w:tcPr>
          <w:p w14:paraId="22C85F99" w14:textId="77777777" w:rsidR="004A3F59" w:rsidRPr="0073594C" w:rsidRDefault="004A3F59" w:rsidP="005A4037">
            <w:pPr>
              <w:keepNext/>
              <w:keepLines/>
              <w:spacing w:after="0"/>
              <w:jc w:val="center"/>
              <w:rPr>
                <w:ins w:id="12611" w:author="ZTE-Ma Zhifeng" w:date="2023-05-29T17:37:00Z"/>
                <w:rFonts w:ascii="Arial" w:hAnsi="Arial"/>
                <w:b/>
                <w:color w:val="000000"/>
                <w:sz w:val="18"/>
              </w:rPr>
            </w:pPr>
            <w:ins w:id="12612" w:author="ZTE-Ma Zhifeng" w:date="2023-05-29T17:37:00Z">
              <w:r w:rsidRPr="0073594C">
                <w:rPr>
                  <w:rFonts w:ascii="Arial" w:hAnsi="Arial"/>
                  <w:b/>
                  <w:color w:val="000000"/>
                  <w:sz w:val="18"/>
                </w:rPr>
                <w:t>Duplex Mode</w:t>
              </w:r>
            </w:ins>
          </w:p>
        </w:tc>
      </w:tr>
      <w:tr w:rsidR="004A3F59" w:rsidRPr="0073594C" w14:paraId="64F36652" w14:textId="77777777" w:rsidTr="005A4037">
        <w:trPr>
          <w:trHeight w:val="225"/>
          <w:jc w:val="center"/>
          <w:ins w:id="12613" w:author="ZTE-Ma Zhifeng" w:date="2023-05-29T17:37: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0A3D660" w14:textId="77777777" w:rsidR="004A3F59" w:rsidRPr="0073594C" w:rsidRDefault="004A3F59" w:rsidP="005A4037">
            <w:pPr>
              <w:spacing w:after="0"/>
              <w:rPr>
                <w:ins w:id="12614" w:author="ZTE-Ma Zhifeng" w:date="2023-05-29T17:37: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8641731" w14:textId="77777777" w:rsidR="004A3F59" w:rsidRPr="0073594C" w:rsidRDefault="004A3F59" w:rsidP="005A4037">
            <w:pPr>
              <w:spacing w:after="0"/>
              <w:rPr>
                <w:ins w:id="12615" w:author="ZTE-Ma Zhifeng" w:date="2023-05-29T17:37: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2DA5F03" w14:textId="77777777" w:rsidR="004A3F59" w:rsidRPr="0073594C" w:rsidRDefault="004A3F59" w:rsidP="005A4037">
            <w:pPr>
              <w:keepNext/>
              <w:keepLines/>
              <w:spacing w:after="0"/>
              <w:jc w:val="center"/>
              <w:rPr>
                <w:ins w:id="12616" w:author="ZTE-Ma Zhifeng" w:date="2023-05-29T17:37:00Z"/>
                <w:rFonts w:ascii="Arial" w:hAnsi="Arial"/>
                <w:b/>
                <w:color w:val="000000"/>
                <w:sz w:val="18"/>
              </w:rPr>
            </w:pPr>
            <w:ins w:id="12617" w:author="ZTE-Ma Zhifeng" w:date="2023-05-29T17:37:00Z">
              <w:r w:rsidRPr="0073594C">
                <w:rPr>
                  <w:rFonts w:ascii="Arial" w:hAnsi="Arial"/>
                  <w:b/>
                  <w:color w:val="000000"/>
                  <w:sz w:val="18"/>
                </w:rPr>
                <w:t>BS receive / UE transmit</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E7BB003" w14:textId="77777777" w:rsidR="004A3F59" w:rsidRPr="0073594C" w:rsidRDefault="004A3F59" w:rsidP="005A4037">
            <w:pPr>
              <w:keepNext/>
              <w:keepLines/>
              <w:spacing w:after="0"/>
              <w:jc w:val="center"/>
              <w:rPr>
                <w:ins w:id="12618" w:author="ZTE-Ma Zhifeng" w:date="2023-05-29T17:37:00Z"/>
                <w:rFonts w:ascii="Arial" w:hAnsi="Arial"/>
                <w:b/>
                <w:color w:val="000000"/>
                <w:sz w:val="18"/>
              </w:rPr>
            </w:pPr>
            <w:ins w:id="12619" w:author="ZTE-Ma Zhifeng" w:date="2023-05-29T17:37:00Z">
              <w:r w:rsidRPr="0073594C">
                <w:rPr>
                  <w:rFonts w:ascii="Arial" w:hAnsi="Arial"/>
                  <w:b/>
                  <w:color w:val="000000"/>
                  <w:sz w:val="18"/>
                </w:rPr>
                <w:t xml:space="preserve">BS transmit / UE receive </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A1C263B" w14:textId="77777777" w:rsidR="004A3F59" w:rsidRPr="0073594C" w:rsidRDefault="004A3F59" w:rsidP="005A4037">
            <w:pPr>
              <w:spacing w:after="0"/>
              <w:rPr>
                <w:ins w:id="12620" w:author="ZTE-Ma Zhifeng" w:date="2023-05-29T17:37:00Z"/>
                <w:rFonts w:ascii="Arial" w:hAnsi="Arial"/>
                <w:b/>
                <w:color w:val="000000"/>
                <w:sz w:val="18"/>
              </w:rPr>
            </w:pPr>
          </w:p>
        </w:tc>
      </w:tr>
      <w:tr w:rsidR="004A3F59" w:rsidRPr="0073594C" w14:paraId="2C692277" w14:textId="77777777" w:rsidTr="005A4037">
        <w:trPr>
          <w:trHeight w:val="189"/>
          <w:jc w:val="center"/>
          <w:ins w:id="12621" w:author="ZTE-Ma Zhifeng" w:date="2023-05-29T17:37: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8A93D2A" w14:textId="77777777" w:rsidR="004A3F59" w:rsidRPr="0073594C" w:rsidRDefault="004A3F59" w:rsidP="005A4037">
            <w:pPr>
              <w:spacing w:after="0"/>
              <w:rPr>
                <w:ins w:id="12622" w:author="ZTE-Ma Zhifeng" w:date="2023-05-29T17:37: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F9C6B3F" w14:textId="77777777" w:rsidR="004A3F59" w:rsidRPr="0073594C" w:rsidRDefault="004A3F59" w:rsidP="005A4037">
            <w:pPr>
              <w:spacing w:after="0"/>
              <w:rPr>
                <w:ins w:id="12623" w:author="ZTE-Ma Zhifeng" w:date="2023-05-29T17:37: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6ECB1472" w14:textId="77777777" w:rsidR="004A3F59" w:rsidRPr="0073594C" w:rsidRDefault="004A3F59" w:rsidP="005A4037">
            <w:pPr>
              <w:keepNext/>
              <w:keepLines/>
              <w:spacing w:after="0"/>
              <w:jc w:val="center"/>
              <w:rPr>
                <w:ins w:id="12624" w:author="ZTE-Ma Zhifeng" w:date="2023-05-29T17:37:00Z"/>
                <w:rFonts w:ascii="Arial" w:hAnsi="Arial"/>
                <w:b/>
                <w:color w:val="000000"/>
                <w:sz w:val="18"/>
              </w:rPr>
            </w:pPr>
            <w:ins w:id="12625" w:author="ZTE-Ma Zhifeng" w:date="2023-05-29T17:37: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1619" w:type="pct"/>
            <w:gridSpan w:val="3"/>
            <w:tcBorders>
              <w:top w:val="single" w:sz="4" w:space="0" w:color="auto"/>
              <w:left w:val="single" w:sz="4" w:space="0" w:color="auto"/>
              <w:bottom w:val="single" w:sz="4" w:space="0" w:color="auto"/>
              <w:right w:val="single" w:sz="4" w:space="0" w:color="auto"/>
            </w:tcBorders>
            <w:hideMark/>
          </w:tcPr>
          <w:p w14:paraId="7FDC3AF8" w14:textId="77777777" w:rsidR="004A3F59" w:rsidRPr="0073594C" w:rsidRDefault="004A3F59" w:rsidP="005A4037">
            <w:pPr>
              <w:keepNext/>
              <w:keepLines/>
              <w:spacing w:after="0"/>
              <w:jc w:val="center"/>
              <w:rPr>
                <w:ins w:id="12626" w:author="ZTE-Ma Zhifeng" w:date="2023-05-29T17:37:00Z"/>
                <w:rFonts w:ascii="Arial" w:hAnsi="Arial"/>
                <w:b/>
                <w:color w:val="000000"/>
                <w:sz w:val="18"/>
              </w:rPr>
            </w:pPr>
            <w:ins w:id="12627" w:author="ZTE-Ma Zhifeng" w:date="2023-05-29T17:37: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ECF291D" w14:textId="77777777" w:rsidR="004A3F59" w:rsidRPr="0073594C" w:rsidRDefault="004A3F59" w:rsidP="005A4037">
            <w:pPr>
              <w:spacing w:after="0"/>
              <w:rPr>
                <w:ins w:id="12628" w:author="ZTE-Ma Zhifeng" w:date="2023-05-29T17:37:00Z"/>
                <w:rFonts w:ascii="Arial" w:hAnsi="Arial"/>
                <w:b/>
                <w:color w:val="000000"/>
                <w:sz w:val="18"/>
              </w:rPr>
            </w:pPr>
          </w:p>
        </w:tc>
      </w:tr>
      <w:tr w:rsidR="004A3F59" w:rsidRPr="0073594C" w14:paraId="4803B907" w14:textId="77777777" w:rsidTr="005A4037">
        <w:trPr>
          <w:trHeight w:val="225"/>
          <w:jc w:val="center"/>
          <w:ins w:id="12629" w:author="ZTE-Ma Zhifeng" w:date="2023-05-29T17:37:00Z"/>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5BFC68" w14:textId="77777777" w:rsidR="004A3F59" w:rsidRPr="0073594C" w:rsidRDefault="004A3F59" w:rsidP="005A4037">
            <w:pPr>
              <w:keepNext/>
              <w:keepLines/>
              <w:spacing w:after="0"/>
              <w:jc w:val="center"/>
              <w:rPr>
                <w:ins w:id="12630" w:author="ZTE-Ma Zhifeng" w:date="2023-05-29T17:37:00Z"/>
                <w:rFonts w:ascii="Arial" w:hAnsi="Arial"/>
                <w:color w:val="000000"/>
                <w:sz w:val="18"/>
                <w:lang w:eastAsia="zh-CN"/>
              </w:rPr>
            </w:pPr>
            <w:ins w:id="12631" w:author="ZTE-Ma Zhifeng" w:date="2023-05-29T17:37:00Z">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5BEEFF11" w14:textId="77777777" w:rsidR="004A3F59" w:rsidRPr="0073594C" w:rsidRDefault="004A3F59" w:rsidP="005A4037">
            <w:pPr>
              <w:keepNext/>
              <w:keepLines/>
              <w:spacing w:after="0"/>
              <w:jc w:val="center"/>
              <w:rPr>
                <w:ins w:id="12632" w:author="ZTE-Ma Zhifeng" w:date="2023-05-29T17:37:00Z"/>
                <w:rFonts w:ascii="Arial" w:hAnsi="Arial"/>
                <w:color w:val="000000"/>
                <w:sz w:val="18"/>
              </w:rPr>
            </w:pPr>
            <w:ins w:id="12633" w:author="ZTE-Ma Zhifeng" w:date="2023-05-29T17:37:00Z">
              <w:r>
                <w:rPr>
                  <w:rFonts w:ascii="Arial" w:hAnsi="Arial" w:cs="Arial"/>
                  <w:color w:val="000000"/>
                  <w:sz w:val="18"/>
                  <w:szCs w:val="18"/>
                </w:rPr>
                <w:t>n1</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7ABC0E7B" w14:textId="77777777" w:rsidR="004A3F59" w:rsidRPr="0073594C" w:rsidRDefault="004A3F59" w:rsidP="005A4037">
            <w:pPr>
              <w:keepNext/>
              <w:keepLines/>
              <w:spacing w:after="0"/>
              <w:jc w:val="right"/>
              <w:rPr>
                <w:ins w:id="12634" w:author="ZTE-Ma Zhifeng" w:date="2023-05-29T17:37:00Z"/>
                <w:rFonts w:ascii="Arial" w:hAnsi="Arial" w:cs="Arial"/>
                <w:color w:val="000000"/>
                <w:sz w:val="18"/>
                <w:lang w:eastAsia="zh-CN"/>
              </w:rPr>
            </w:pPr>
            <w:ins w:id="12635" w:author="ZTE-Ma Zhifeng" w:date="2023-05-29T17:37:00Z">
              <w:r>
                <w:rPr>
                  <w:rFonts w:ascii="Arial" w:hAnsi="Arial" w:cs="Arial"/>
                  <w:color w:val="000000"/>
                  <w:sz w:val="18"/>
                  <w:szCs w:val="18"/>
                </w:rPr>
                <w:t>1920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1B8486B0" w14:textId="77777777" w:rsidR="004A3F59" w:rsidRPr="0073594C" w:rsidRDefault="004A3F59" w:rsidP="005A4037">
            <w:pPr>
              <w:keepNext/>
              <w:keepLines/>
              <w:spacing w:after="0"/>
              <w:jc w:val="center"/>
              <w:rPr>
                <w:ins w:id="12636" w:author="ZTE-Ma Zhifeng" w:date="2023-05-29T17:37:00Z"/>
                <w:rFonts w:ascii="Arial" w:hAnsi="Arial" w:cs="Arial"/>
                <w:color w:val="000000"/>
                <w:sz w:val="18"/>
              </w:rPr>
            </w:pPr>
            <w:ins w:id="12637" w:author="ZTE-Ma Zhifeng" w:date="2023-05-29T17:37: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462FC71C" w14:textId="77777777" w:rsidR="004A3F59" w:rsidRPr="0073594C" w:rsidRDefault="004A3F59" w:rsidP="005A4037">
            <w:pPr>
              <w:keepNext/>
              <w:keepLines/>
              <w:spacing w:after="0"/>
              <w:rPr>
                <w:ins w:id="12638" w:author="ZTE-Ma Zhifeng" w:date="2023-05-29T17:37:00Z"/>
                <w:rFonts w:ascii="Arial" w:hAnsi="Arial" w:cs="Arial"/>
                <w:color w:val="000000"/>
                <w:sz w:val="18"/>
                <w:lang w:eastAsia="zh-CN"/>
              </w:rPr>
            </w:pPr>
            <w:ins w:id="12639" w:author="ZTE-Ma Zhifeng" w:date="2023-05-29T17:37:00Z">
              <w:r>
                <w:rPr>
                  <w:rFonts w:ascii="Arial" w:hAnsi="Arial" w:cs="Arial"/>
                  <w:color w:val="000000"/>
                  <w:sz w:val="18"/>
                  <w:szCs w:val="18"/>
                </w:rPr>
                <w:t>1980 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31F6475A" w14:textId="77777777" w:rsidR="004A3F59" w:rsidRPr="0073594C" w:rsidRDefault="004A3F59" w:rsidP="005A4037">
            <w:pPr>
              <w:keepNext/>
              <w:keepLines/>
              <w:spacing w:after="0"/>
              <w:jc w:val="right"/>
              <w:rPr>
                <w:ins w:id="12640" w:author="ZTE-Ma Zhifeng" w:date="2023-05-29T17:37:00Z"/>
                <w:rFonts w:ascii="Arial" w:hAnsi="Arial" w:cs="Arial"/>
                <w:color w:val="000000"/>
                <w:sz w:val="18"/>
                <w:lang w:eastAsia="zh-CN"/>
              </w:rPr>
            </w:pPr>
            <w:ins w:id="12641" w:author="ZTE-Ma Zhifeng" w:date="2023-05-29T17:37:00Z">
              <w:r>
                <w:rPr>
                  <w:rFonts w:ascii="Arial" w:hAnsi="Arial" w:cs="Arial"/>
                  <w:color w:val="000000"/>
                  <w:sz w:val="18"/>
                  <w:szCs w:val="18"/>
                </w:rPr>
                <w:t>2110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501C1ACA" w14:textId="77777777" w:rsidR="004A3F59" w:rsidRPr="0073594C" w:rsidRDefault="004A3F59" w:rsidP="005A4037">
            <w:pPr>
              <w:keepNext/>
              <w:keepLines/>
              <w:spacing w:after="0"/>
              <w:jc w:val="center"/>
              <w:rPr>
                <w:ins w:id="12642" w:author="ZTE-Ma Zhifeng" w:date="2023-05-29T17:37:00Z"/>
                <w:rFonts w:ascii="Arial" w:hAnsi="Arial" w:cs="Arial"/>
                <w:color w:val="000000"/>
                <w:sz w:val="18"/>
              </w:rPr>
            </w:pPr>
            <w:ins w:id="12643" w:author="ZTE-Ma Zhifeng" w:date="2023-05-29T17:37: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hideMark/>
          </w:tcPr>
          <w:p w14:paraId="613CA214" w14:textId="77777777" w:rsidR="004A3F59" w:rsidRPr="0073594C" w:rsidRDefault="004A3F59" w:rsidP="005A4037">
            <w:pPr>
              <w:keepNext/>
              <w:keepLines/>
              <w:spacing w:after="0"/>
              <w:rPr>
                <w:ins w:id="12644" w:author="ZTE-Ma Zhifeng" w:date="2023-05-29T17:37:00Z"/>
                <w:rFonts w:ascii="Arial" w:hAnsi="Arial" w:cs="Arial"/>
                <w:color w:val="000000"/>
                <w:sz w:val="18"/>
                <w:lang w:eastAsia="zh-CN"/>
              </w:rPr>
            </w:pPr>
            <w:ins w:id="12645" w:author="ZTE-Ma Zhifeng" w:date="2023-05-29T17:37:00Z">
              <w:r>
                <w:rPr>
                  <w:rFonts w:ascii="Arial" w:hAnsi="Arial" w:cs="Arial"/>
                  <w:color w:val="000000"/>
                  <w:sz w:val="18"/>
                  <w:szCs w:val="18"/>
                </w:rPr>
                <w:t>2170 MHz</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6E22CC47" w14:textId="77777777" w:rsidR="004A3F59" w:rsidRPr="0073594C" w:rsidRDefault="004A3F59" w:rsidP="005A4037">
            <w:pPr>
              <w:keepNext/>
              <w:keepLines/>
              <w:spacing w:after="0"/>
              <w:jc w:val="center"/>
              <w:rPr>
                <w:ins w:id="12646" w:author="ZTE-Ma Zhifeng" w:date="2023-05-29T17:37:00Z"/>
                <w:rFonts w:ascii="Arial" w:hAnsi="Arial"/>
                <w:color w:val="000000"/>
                <w:sz w:val="18"/>
                <w:lang w:eastAsia="zh-CN"/>
              </w:rPr>
            </w:pPr>
            <w:ins w:id="12647" w:author="ZTE-Ma Zhifeng" w:date="2023-05-29T17:37:00Z">
              <w:r>
                <w:rPr>
                  <w:rFonts w:ascii="Arial" w:hAnsi="Arial" w:cs="Arial"/>
                  <w:color w:val="000000"/>
                  <w:sz w:val="18"/>
                  <w:szCs w:val="18"/>
                </w:rPr>
                <w:t>FDD</w:t>
              </w:r>
            </w:ins>
          </w:p>
        </w:tc>
      </w:tr>
      <w:tr w:rsidR="004A3F59" w:rsidRPr="0073594C" w14:paraId="4E88120C" w14:textId="77777777" w:rsidTr="005A4037">
        <w:trPr>
          <w:trHeight w:val="225"/>
          <w:jc w:val="center"/>
          <w:ins w:id="12648" w:author="ZTE-Ma Zhifeng" w:date="2023-05-29T17:37: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1DE177C" w14:textId="77777777" w:rsidR="004A3F59" w:rsidRPr="0073594C" w:rsidRDefault="004A3F59" w:rsidP="005A4037">
            <w:pPr>
              <w:spacing w:after="0"/>
              <w:rPr>
                <w:ins w:id="12649" w:author="ZTE-Ma Zhifeng" w:date="2023-05-29T17:37: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037D6FF" w14:textId="77777777" w:rsidR="004A3F59" w:rsidRPr="0073594C" w:rsidRDefault="004A3F59" w:rsidP="005A4037">
            <w:pPr>
              <w:keepNext/>
              <w:keepLines/>
              <w:spacing w:after="0"/>
              <w:jc w:val="center"/>
              <w:rPr>
                <w:ins w:id="12650" w:author="ZTE-Ma Zhifeng" w:date="2023-05-29T17:37:00Z"/>
                <w:rFonts w:ascii="Arial" w:hAnsi="Arial"/>
                <w:color w:val="000000"/>
                <w:sz w:val="18"/>
              </w:rPr>
            </w:pPr>
            <w:ins w:id="12651" w:author="ZTE-Ma Zhifeng" w:date="2023-05-29T17:37:00Z">
              <w:r>
                <w:rPr>
                  <w:rFonts w:ascii="Arial" w:hAnsi="Arial" w:cs="Arial"/>
                  <w:color w:val="000000"/>
                  <w:sz w:val="18"/>
                  <w:szCs w:val="18"/>
                </w:rPr>
                <w:t>n78</w:t>
              </w:r>
            </w:ins>
          </w:p>
        </w:tc>
        <w:tc>
          <w:tcPr>
            <w:tcW w:w="670" w:type="pct"/>
            <w:tcBorders>
              <w:top w:val="single" w:sz="4" w:space="0" w:color="auto"/>
              <w:left w:val="single" w:sz="4" w:space="0" w:color="auto"/>
              <w:bottom w:val="single" w:sz="4" w:space="0" w:color="auto"/>
              <w:right w:val="single" w:sz="4" w:space="0" w:color="auto"/>
            </w:tcBorders>
            <w:vAlign w:val="center"/>
          </w:tcPr>
          <w:p w14:paraId="093FE482" w14:textId="77777777" w:rsidR="004A3F59" w:rsidRPr="0073594C" w:rsidRDefault="004A3F59" w:rsidP="005A4037">
            <w:pPr>
              <w:keepNext/>
              <w:keepLines/>
              <w:spacing w:after="0"/>
              <w:jc w:val="right"/>
              <w:rPr>
                <w:ins w:id="12652" w:author="ZTE-Ma Zhifeng" w:date="2023-05-29T17:37:00Z"/>
                <w:rFonts w:ascii="Arial" w:hAnsi="Arial" w:cs="Arial"/>
                <w:color w:val="000000"/>
                <w:sz w:val="18"/>
                <w:lang w:eastAsia="zh-CN"/>
              </w:rPr>
            </w:pPr>
            <w:ins w:id="12653" w:author="ZTE-Ma Zhifeng" w:date="2023-05-29T17:37:00Z">
              <w:r>
                <w:rPr>
                  <w:rFonts w:ascii="Arial" w:hAnsi="Arial" w:cs="Arial"/>
                  <w:color w:val="000000"/>
                  <w:sz w:val="18"/>
                  <w:szCs w:val="18"/>
                </w:rPr>
                <w:t>3300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732E09F8" w14:textId="77777777" w:rsidR="004A3F59" w:rsidRPr="0073594C" w:rsidRDefault="004A3F59" w:rsidP="005A4037">
            <w:pPr>
              <w:keepNext/>
              <w:keepLines/>
              <w:spacing w:after="0"/>
              <w:jc w:val="center"/>
              <w:rPr>
                <w:ins w:id="12654" w:author="ZTE-Ma Zhifeng" w:date="2023-05-29T17:37:00Z"/>
                <w:rFonts w:ascii="Arial" w:hAnsi="Arial" w:cs="Arial"/>
                <w:color w:val="000000"/>
                <w:sz w:val="18"/>
              </w:rPr>
            </w:pPr>
            <w:ins w:id="12655" w:author="ZTE-Ma Zhifeng" w:date="2023-05-29T17:37: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48415885" w14:textId="77777777" w:rsidR="004A3F59" w:rsidRPr="0073594C" w:rsidRDefault="004A3F59" w:rsidP="005A4037">
            <w:pPr>
              <w:keepNext/>
              <w:keepLines/>
              <w:spacing w:after="0"/>
              <w:rPr>
                <w:ins w:id="12656" w:author="ZTE-Ma Zhifeng" w:date="2023-05-29T17:37:00Z"/>
                <w:rFonts w:ascii="Arial" w:hAnsi="Arial" w:cs="Arial"/>
                <w:color w:val="000000"/>
                <w:sz w:val="18"/>
                <w:lang w:eastAsia="zh-CN"/>
              </w:rPr>
            </w:pPr>
            <w:ins w:id="12657" w:author="ZTE-Ma Zhifeng" w:date="2023-05-29T17:37:00Z">
              <w:r>
                <w:rPr>
                  <w:rFonts w:ascii="Arial" w:hAnsi="Arial" w:cs="Arial"/>
                  <w:color w:val="000000"/>
                  <w:sz w:val="18"/>
                  <w:szCs w:val="18"/>
                </w:rPr>
                <w:t>3800 MHz</w:t>
              </w:r>
            </w:ins>
          </w:p>
        </w:tc>
        <w:tc>
          <w:tcPr>
            <w:tcW w:w="669" w:type="pct"/>
            <w:tcBorders>
              <w:top w:val="single" w:sz="4" w:space="0" w:color="auto"/>
              <w:left w:val="single" w:sz="4" w:space="0" w:color="auto"/>
              <w:bottom w:val="single" w:sz="4" w:space="0" w:color="auto"/>
              <w:right w:val="single" w:sz="4" w:space="0" w:color="auto"/>
            </w:tcBorders>
            <w:vAlign w:val="center"/>
          </w:tcPr>
          <w:p w14:paraId="0DEDAFAD" w14:textId="77777777" w:rsidR="004A3F59" w:rsidRPr="0073594C" w:rsidRDefault="004A3F59" w:rsidP="005A4037">
            <w:pPr>
              <w:keepNext/>
              <w:keepLines/>
              <w:spacing w:after="0"/>
              <w:jc w:val="right"/>
              <w:rPr>
                <w:ins w:id="12658" w:author="ZTE-Ma Zhifeng" w:date="2023-05-29T17:37:00Z"/>
                <w:rFonts w:ascii="Arial" w:hAnsi="Arial" w:cs="Arial"/>
                <w:color w:val="000000"/>
                <w:sz w:val="18"/>
                <w:lang w:eastAsia="zh-CN"/>
              </w:rPr>
            </w:pPr>
            <w:ins w:id="12659" w:author="ZTE-Ma Zhifeng" w:date="2023-05-29T17:37:00Z">
              <w:r>
                <w:rPr>
                  <w:rFonts w:ascii="Arial" w:hAnsi="Arial" w:cs="Arial"/>
                  <w:color w:val="000000"/>
                  <w:sz w:val="18"/>
                  <w:szCs w:val="18"/>
                </w:rPr>
                <w:t>3300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72792CA7" w14:textId="77777777" w:rsidR="004A3F59" w:rsidRPr="0073594C" w:rsidRDefault="004A3F59" w:rsidP="005A4037">
            <w:pPr>
              <w:keepNext/>
              <w:keepLines/>
              <w:spacing w:after="0"/>
              <w:jc w:val="right"/>
              <w:rPr>
                <w:ins w:id="12660" w:author="ZTE-Ma Zhifeng" w:date="2023-05-29T17:37:00Z"/>
                <w:rFonts w:ascii="Arial" w:hAnsi="Arial" w:cs="Arial"/>
                <w:color w:val="000000"/>
                <w:sz w:val="18"/>
                <w:lang w:eastAsia="zh-CN"/>
              </w:rPr>
            </w:pPr>
            <w:ins w:id="12661" w:author="ZTE-Ma Zhifeng" w:date="2023-05-29T17:37: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2DB2F456" w14:textId="77777777" w:rsidR="004A3F59" w:rsidRPr="0073594C" w:rsidRDefault="004A3F59" w:rsidP="005A4037">
            <w:pPr>
              <w:keepNext/>
              <w:keepLines/>
              <w:spacing w:after="0"/>
              <w:rPr>
                <w:ins w:id="12662" w:author="ZTE-Ma Zhifeng" w:date="2023-05-29T17:37:00Z"/>
                <w:rFonts w:ascii="Arial" w:hAnsi="Arial" w:cs="Arial"/>
                <w:color w:val="000000"/>
                <w:sz w:val="18"/>
                <w:lang w:eastAsia="zh-CN"/>
              </w:rPr>
            </w:pPr>
            <w:ins w:id="12663" w:author="ZTE-Ma Zhifeng" w:date="2023-05-29T17:37:00Z">
              <w:r>
                <w:rPr>
                  <w:rFonts w:ascii="Arial" w:hAnsi="Arial" w:cs="Arial"/>
                  <w:color w:val="000000"/>
                  <w:sz w:val="18"/>
                  <w:szCs w:val="18"/>
                </w:rPr>
                <w:t>3800 MHz</w:t>
              </w:r>
            </w:ins>
          </w:p>
        </w:tc>
        <w:tc>
          <w:tcPr>
            <w:tcW w:w="470" w:type="pct"/>
            <w:tcBorders>
              <w:top w:val="single" w:sz="4" w:space="0" w:color="auto"/>
              <w:left w:val="single" w:sz="4" w:space="0" w:color="auto"/>
              <w:bottom w:val="single" w:sz="4" w:space="0" w:color="auto"/>
              <w:right w:val="single" w:sz="4" w:space="0" w:color="auto"/>
            </w:tcBorders>
            <w:vAlign w:val="center"/>
          </w:tcPr>
          <w:p w14:paraId="45544FD9" w14:textId="77777777" w:rsidR="004A3F59" w:rsidRPr="0073594C" w:rsidRDefault="004A3F59" w:rsidP="005A4037">
            <w:pPr>
              <w:keepNext/>
              <w:keepLines/>
              <w:spacing w:after="0"/>
              <w:jc w:val="center"/>
              <w:rPr>
                <w:ins w:id="12664" w:author="ZTE-Ma Zhifeng" w:date="2023-05-29T17:37:00Z"/>
                <w:rFonts w:ascii="Arial" w:hAnsi="Arial"/>
                <w:color w:val="000000"/>
                <w:sz w:val="18"/>
                <w:lang w:eastAsia="zh-CN"/>
              </w:rPr>
            </w:pPr>
            <w:ins w:id="12665" w:author="ZTE-Ma Zhifeng" w:date="2023-05-29T17:37:00Z">
              <w:r>
                <w:rPr>
                  <w:rFonts w:ascii="Arial" w:hAnsi="Arial" w:cs="Arial"/>
                  <w:color w:val="000000"/>
                  <w:sz w:val="18"/>
                  <w:szCs w:val="18"/>
                </w:rPr>
                <w:t>TDD</w:t>
              </w:r>
            </w:ins>
          </w:p>
        </w:tc>
      </w:tr>
      <w:tr w:rsidR="004A3F59" w:rsidRPr="0073594C" w14:paraId="71598B69" w14:textId="77777777" w:rsidTr="005A4037">
        <w:trPr>
          <w:trHeight w:val="225"/>
          <w:jc w:val="center"/>
          <w:ins w:id="12666" w:author="ZTE-Ma Zhifeng" w:date="2023-05-29T17:37: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5292482" w14:textId="77777777" w:rsidR="004A3F59" w:rsidRPr="0073594C" w:rsidRDefault="004A3F59" w:rsidP="005A4037">
            <w:pPr>
              <w:spacing w:after="0"/>
              <w:rPr>
                <w:ins w:id="12667" w:author="ZTE-Ma Zhifeng" w:date="2023-05-29T17:37: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66A7A60" w14:textId="77777777" w:rsidR="004A3F59" w:rsidRPr="0073594C" w:rsidRDefault="004A3F59" w:rsidP="005A4037">
            <w:pPr>
              <w:keepNext/>
              <w:keepLines/>
              <w:spacing w:after="0"/>
              <w:jc w:val="center"/>
              <w:rPr>
                <w:ins w:id="12668" w:author="ZTE-Ma Zhifeng" w:date="2023-05-29T17:37:00Z"/>
                <w:rFonts w:ascii="Arial" w:hAnsi="Arial"/>
                <w:color w:val="000000"/>
                <w:sz w:val="18"/>
                <w:lang w:eastAsia="zh-CN"/>
              </w:rPr>
            </w:pPr>
            <w:ins w:id="12669" w:author="ZTE-Ma Zhifeng" w:date="2023-05-29T17:37:00Z">
              <w:r>
                <w:rPr>
                  <w:rFonts w:ascii="Arial" w:hAnsi="Arial" w:cs="Arial"/>
                  <w:color w:val="000000"/>
                  <w:sz w:val="18"/>
                  <w:szCs w:val="18"/>
                </w:rPr>
                <w:t>n105</w:t>
              </w:r>
            </w:ins>
          </w:p>
        </w:tc>
        <w:tc>
          <w:tcPr>
            <w:tcW w:w="670" w:type="pct"/>
            <w:tcBorders>
              <w:top w:val="single" w:sz="4" w:space="0" w:color="auto"/>
              <w:left w:val="single" w:sz="4" w:space="0" w:color="auto"/>
              <w:bottom w:val="single" w:sz="4" w:space="0" w:color="auto"/>
              <w:right w:val="single" w:sz="4" w:space="0" w:color="auto"/>
            </w:tcBorders>
            <w:vAlign w:val="center"/>
          </w:tcPr>
          <w:p w14:paraId="5DE584F9" w14:textId="77777777" w:rsidR="004A3F59" w:rsidRPr="0073594C" w:rsidRDefault="004A3F59" w:rsidP="005A4037">
            <w:pPr>
              <w:keepNext/>
              <w:keepLines/>
              <w:spacing w:after="0"/>
              <w:jc w:val="right"/>
              <w:rPr>
                <w:ins w:id="12670" w:author="ZTE-Ma Zhifeng" w:date="2023-05-29T17:37:00Z"/>
                <w:rFonts w:ascii="Arial" w:hAnsi="Arial" w:cs="Arial"/>
                <w:color w:val="000000"/>
                <w:sz w:val="18"/>
                <w:lang w:eastAsia="zh-CN"/>
              </w:rPr>
            </w:pPr>
            <w:ins w:id="12671" w:author="ZTE-Ma Zhifeng" w:date="2023-05-29T17:37:00Z">
              <w:r>
                <w:rPr>
                  <w:rFonts w:ascii="Arial" w:hAnsi="Arial" w:cs="Arial"/>
                  <w:color w:val="000000"/>
                  <w:sz w:val="18"/>
                  <w:szCs w:val="18"/>
                </w:rPr>
                <w:t>663 MHz</w:t>
              </w:r>
            </w:ins>
          </w:p>
        </w:tc>
        <w:tc>
          <w:tcPr>
            <w:tcW w:w="175" w:type="pct"/>
            <w:tcBorders>
              <w:top w:val="single" w:sz="4" w:space="0" w:color="auto"/>
              <w:left w:val="single" w:sz="4" w:space="0" w:color="auto"/>
              <w:bottom w:val="single" w:sz="4" w:space="0" w:color="auto"/>
              <w:right w:val="single" w:sz="4" w:space="0" w:color="auto"/>
            </w:tcBorders>
            <w:vAlign w:val="center"/>
          </w:tcPr>
          <w:p w14:paraId="492B24F7" w14:textId="77777777" w:rsidR="004A3F59" w:rsidRPr="0073594C" w:rsidRDefault="004A3F59" w:rsidP="005A4037">
            <w:pPr>
              <w:keepNext/>
              <w:keepLines/>
              <w:spacing w:after="0"/>
              <w:jc w:val="center"/>
              <w:rPr>
                <w:ins w:id="12672" w:author="ZTE-Ma Zhifeng" w:date="2023-05-29T17:37:00Z"/>
                <w:rFonts w:ascii="Arial" w:hAnsi="Arial" w:cs="Arial"/>
                <w:color w:val="000000"/>
                <w:sz w:val="18"/>
              </w:rPr>
            </w:pPr>
            <w:ins w:id="12673" w:author="ZTE-Ma Zhifeng" w:date="2023-05-29T17:37: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1735EFC6" w14:textId="77777777" w:rsidR="004A3F59" w:rsidRPr="0073594C" w:rsidRDefault="004A3F59" w:rsidP="005A4037">
            <w:pPr>
              <w:keepNext/>
              <w:keepLines/>
              <w:spacing w:after="0"/>
              <w:rPr>
                <w:ins w:id="12674" w:author="ZTE-Ma Zhifeng" w:date="2023-05-29T17:37:00Z"/>
                <w:rFonts w:ascii="Arial" w:hAnsi="Arial" w:cs="Arial"/>
                <w:color w:val="000000"/>
                <w:sz w:val="18"/>
                <w:lang w:eastAsia="zh-CN"/>
              </w:rPr>
            </w:pPr>
            <w:ins w:id="12675" w:author="ZTE-Ma Zhifeng" w:date="2023-05-29T17:37:00Z">
              <w:r>
                <w:rPr>
                  <w:rFonts w:ascii="Arial" w:hAnsi="Arial" w:cs="Arial"/>
                  <w:color w:val="000000"/>
                  <w:sz w:val="18"/>
                  <w:szCs w:val="18"/>
                </w:rPr>
                <w:t>703 MHz</w:t>
              </w:r>
            </w:ins>
          </w:p>
        </w:tc>
        <w:tc>
          <w:tcPr>
            <w:tcW w:w="669" w:type="pct"/>
            <w:tcBorders>
              <w:top w:val="single" w:sz="4" w:space="0" w:color="auto"/>
              <w:left w:val="single" w:sz="4" w:space="0" w:color="auto"/>
              <w:bottom w:val="single" w:sz="4" w:space="0" w:color="auto"/>
              <w:right w:val="single" w:sz="4" w:space="0" w:color="auto"/>
            </w:tcBorders>
            <w:vAlign w:val="center"/>
          </w:tcPr>
          <w:p w14:paraId="0B3C42D1" w14:textId="77777777" w:rsidR="004A3F59" w:rsidRPr="0073594C" w:rsidRDefault="004A3F59" w:rsidP="005A4037">
            <w:pPr>
              <w:keepNext/>
              <w:keepLines/>
              <w:spacing w:after="0"/>
              <w:jc w:val="right"/>
              <w:rPr>
                <w:ins w:id="12676" w:author="ZTE-Ma Zhifeng" w:date="2023-05-29T17:37:00Z"/>
                <w:rFonts w:ascii="Arial" w:hAnsi="Arial" w:cs="Arial"/>
                <w:color w:val="000000"/>
                <w:sz w:val="18"/>
                <w:lang w:eastAsia="zh-CN"/>
              </w:rPr>
            </w:pPr>
            <w:ins w:id="12677" w:author="ZTE-Ma Zhifeng" w:date="2023-05-29T17:37:00Z">
              <w:r>
                <w:rPr>
                  <w:rFonts w:ascii="Arial" w:hAnsi="Arial" w:cs="Arial"/>
                  <w:color w:val="000000"/>
                  <w:sz w:val="18"/>
                  <w:szCs w:val="18"/>
                </w:rPr>
                <w:t>612 MHz</w:t>
              </w:r>
            </w:ins>
          </w:p>
        </w:tc>
        <w:tc>
          <w:tcPr>
            <w:tcW w:w="175" w:type="pct"/>
            <w:tcBorders>
              <w:top w:val="single" w:sz="4" w:space="0" w:color="auto"/>
              <w:left w:val="single" w:sz="4" w:space="0" w:color="auto"/>
              <w:bottom w:val="single" w:sz="4" w:space="0" w:color="auto"/>
              <w:right w:val="single" w:sz="4" w:space="0" w:color="auto"/>
            </w:tcBorders>
            <w:vAlign w:val="center"/>
          </w:tcPr>
          <w:p w14:paraId="21DC1522" w14:textId="77777777" w:rsidR="004A3F59" w:rsidRPr="0073594C" w:rsidRDefault="004A3F59" w:rsidP="005A4037">
            <w:pPr>
              <w:keepNext/>
              <w:keepLines/>
              <w:spacing w:after="0"/>
              <w:jc w:val="center"/>
              <w:rPr>
                <w:ins w:id="12678" w:author="ZTE-Ma Zhifeng" w:date="2023-05-29T17:37:00Z"/>
                <w:rFonts w:ascii="Arial" w:hAnsi="Arial" w:cs="Arial"/>
                <w:color w:val="000000"/>
                <w:sz w:val="18"/>
              </w:rPr>
            </w:pPr>
            <w:ins w:id="12679" w:author="ZTE-Ma Zhifeng" w:date="2023-05-29T17:37: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13237E97" w14:textId="77777777" w:rsidR="004A3F59" w:rsidRPr="0073594C" w:rsidRDefault="004A3F59" w:rsidP="005A4037">
            <w:pPr>
              <w:keepNext/>
              <w:keepLines/>
              <w:spacing w:after="0"/>
              <w:rPr>
                <w:ins w:id="12680" w:author="ZTE-Ma Zhifeng" w:date="2023-05-29T17:37:00Z"/>
                <w:rFonts w:ascii="Arial" w:hAnsi="Arial" w:cs="Arial"/>
                <w:color w:val="000000"/>
                <w:sz w:val="18"/>
                <w:lang w:eastAsia="zh-CN"/>
              </w:rPr>
            </w:pPr>
            <w:ins w:id="12681" w:author="ZTE-Ma Zhifeng" w:date="2023-05-29T17:37:00Z">
              <w:r>
                <w:rPr>
                  <w:rFonts w:ascii="Arial" w:hAnsi="Arial" w:cs="Arial"/>
                  <w:color w:val="000000"/>
                  <w:sz w:val="18"/>
                  <w:szCs w:val="18"/>
                </w:rPr>
                <w:t>652 MHz</w:t>
              </w:r>
            </w:ins>
          </w:p>
        </w:tc>
        <w:tc>
          <w:tcPr>
            <w:tcW w:w="470" w:type="pct"/>
            <w:tcBorders>
              <w:top w:val="single" w:sz="4" w:space="0" w:color="auto"/>
              <w:left w:val="single" w:sz="4" w:space="0" w:color="auto"/>
              <w:bottom w:val="single" w:sz="4" w:space="0" w:color="auto"/>
              <w:right w:val="single" w:sz="4" w:space="0" w:color="auto"/>
            </w:tcBorders>
            <w:vAlign w:val="center"/>
          </w:tcPr>
          <w:p w14:paraId="53BC1409" w14:textId="77777777" w:rsidR="004A3F59" w:rsidRPr="0073594C" w:rsidRDefault="004A3F59" w:rsidP="005A4037">
            <w:pPr>
              <w:keepNext/>
              <w:keepLines/>
              <w:spacing w:after="0"/>
              <w:jc w:val="center"/>
              <w:rPr>
                <w:ins w:id="12682" w:author="ZTE-Ma Zhifeng" w:date="2023-05-29T17:37:00Z"/>
                <w:rFonts w:ascii="Arial" w:hAnsi="Arial" w:cs="Arial"/>
                <w:color w:val="000000"/>
                <w:sz w:val="18"/>
                <w:szCs w:val="18"/>
                <w:lang w:eastAsia="zh-CN"/>
              </w:rPr>
            </w:pPr>
            <w:ins w:id="12683" w:author="ZTE-Ma Zhifeng" w:date="2023-05-29T17:37:00Z">
              <w:r>
                <w:rPr>
                  <w:rFonts w:ascii="Arial" w:hAnsi="Arial" w:cs="Arial"/>
                  <w:color w:val="000000"/>
                  <w:sz w:val="18"/>
                  <w:szCs w:val="18"/>
                </w:rPr>
                <w:t>FDD</w:t>
              </w:r>
            </w:ins>
          </w:p>
        </w:tc>
      </w:tr>
    </w:tbl>
    <w:p w14:paraId="13463BCD" w14:textId="77777777" w:rsidR="004A3F59" w:rsidRPr="0073594C" w:rsidRDefault="004A3F59" w:rsidP="004A3F59">
      <w:pPr>
        <w:rPr>
          <w:ins w:id="12684" w:author="ZTE-Ma Zhifeng" w:date="2023-05-29T17:37:00Z"/>
          <w:lang w:eastAsia="ko-KR"/>
        </w:rPr>
      </w:pPr>
    </w:p>
    <w:p w14:paraId="0870D64E" w14:textId="18265AE0" w:rsidR="004A3F59" w:rsidRPr="004A3F59" w:rsidRDefault="004A3F59" w:rsidP="004A3F59">
      <w:pPr>
        <w:pStyle w:val="41"/>
        <w:rPr>
          <w:ins w:id="12685" w:author="ZTE-Ma Zhifeng" w:date="2023-05-29T17:37:00Z"/>
          <w:rPrChange w:id="12686" w:author="ZTE-Ma Zhifeng" w:date="2023-05-29T17:39:00Z">
            <w:rPr>
              <w:ins w:id="12687" w:author="ZTE-Ma Zhifeng" w:date="2023-05-29T17:37:00Z"/>
              <w:lang w:val="en-US" w:eastAsia="ja-JP"/>
            </w:rPr>
          </w:rPrChange>
        </w:rPr>
      </w:pPr>
      <w:bookmarkStart w:id="12688" w:name="_Toc136288551"/>
      <w:ins w:id="12689" w:author="ZTE-Ma Zhifeng" w:date="2023-05-29T17:37:00Z">
        <w:r w:rsidRPr="004A3F59">
          <w:rPr>
            <w:rPrChange w:id="12690" w:author="ZTE-Ma Zhifeng" w:date="2023-05-29T17:39:00Z">
              <w:rPr>
                <w:lang w:val="en-US" w:eastAsia="zh-CN"/>
              </w:rPr>
            </w:rPrChange>
          </w:rPr>
          <w:t>5.</w:t>
        </w:r>
        <w:r w:rsidRPr="004A3F59">
          <w:t>60</w:t>
        </w:r>
        <w:r w:rsidRPr="0073594C">
          <w:rPr>
            <w:rFonts w:hint="eastAsia"/>
          </w:rPr>
          <w:t>.</w:t>
        </w:r>
        <w:r w:rsidRPr="0073594C">
          <w:t>1.2</w:t>
        </w:r>
        <w:r w:rsidRPr="0073594C">
          <w:tab/>
          <w:t xml:space="preserve">Channel bandwidths per operating band for </w:t>
        </w:r>
        <w:r w:rsidRPr="0073594C">
          <w:rPr>
            <w:rFonts w:hint="eastAsia"/>
          </w:rPr>
          <w:t>CA</w:t>
        </w:r>
        <w:bookmarkEnd w:id="12688"/>
      </w:ins>
    </w:p>
    <w:p w14:paraId="6BDA35F7" w14:textId="48F2D4B7" w:rsidR="004A3F59" w:rsidRPr="0073594C" w:rsidRDefault="004A3F59" w:rsidP="004A3F59">
      <w:pPr>
        <w:pStyle w:val="TH"/>
        <w:rPr>
          <w:ins w:id="12691" w:author="ZTE-Ma Zhifeng" w:date="2023-05-29T17:37:00Z"/>
          <w:rFonts w:cs="Arial"/>
          <w:lang w:val="en-US" w:eastAsia="zh-CN"/>
        </w:rPr>
      </w:pPr>
      <w:ins w:id="12692" w:author="ZTE-Ma Zhifeng" w:date="2023-05-29T17:37:00Z">
        <w:r w:rsidRPr="0073594C">
          <w:rPr>
            <w:rFonts w:cs="Arial"/>
          </w:rPr>
          <w:t xml:space="preserve">Table </w:t>
        </w:r>
        <w:r>
          <w:rPr>
            <w:rFonts w:cs="Arial" w:hint="eastAsia"/>
            <w:lang w:val="en-US" w:eastAsia="zh-CN"/>
          </w:rPr>
          <w:t>5.</w:t>
        </w:r>
        <w:r>
          <w:rPr>
            <w:rFonts w:cs="Arial"/>
            <w:lang w:val="en-US" w:eastAsia="zh-CN"/>
          </w:rPr>
          <w:t>60</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1C1AF66D" w14:textId="77777777" w:rsidTr="005A4037">
        <w:trPr>
          <w:trHeight w:val="187"/>
          <w:ins w:id="12693" w:author="ZTE-Ma Zhifeng" w:date="2023-05-29T17:37:00Z"/>
        </w:trPr>
        <w:tc>
          <w:tcPr>
            <w:tcW w:w="1983" w:type="dxa"/>
            <w:tcBorders>
              <w:left w:val="single" w:sz="4" w:space="0" w:color="auto"/>
              <w:bottom w:val="single" w:sz="4" w:space="0" w:color="auto"/>
              <w:right w:val="single" w:sz="4" w:space="0" w:color="auto"/>
            </w:tcBorders>
            <w:shd w:val="clear" w:color="auto" w:fill="auto"/>
            <w:vAlign w:val="center"/>
          </w:tcPr>
          <w:p w14:paraId="2D553772" w14:textId="77777777" w:rsidR="004A3F59" w:rsidRPr="0073594C" w:rsidRDefault="004A3F59" w:rsidP="005A4037">
            <w:pPr>
              <w:pStyle w:val="TAH"/>
              <w:rPr>
                <w:ins w:id="12694" w:author="ZTE-Ma Zhifeng" w:date="2023-05-29T17:37:00Z"/>
                <w:szCs w:val="18"/>
                <w:lang w:eastAsia="zh-CN"/>
              </w:rPr>
            </w:pPr>
            <w:ins w:id="12695" w:author="ZTE-Ma Zhifeng" w:date="2023-05-29T17:37: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93CEDDA" w14:textId="77777777" w:rsidR="004A3F59" w:rsidRPr="0073594C" w:rsidRDefault="004A3F59" w:rsidP="005A4037">
            <w:pPr>
              <w:pStyle w:val="TAH"/>
              <w:rPr>
                <w:ins w:id="12696" w:author="ZTE-Ma Zhifeng" w:date="2023-05-29T17:37:00Z"/>
                <w:szCs w:val="18"/>
                <w:lang w:eastAsia="zh-CN"/>
              </w:rPr>
            </w:pPr>
            <w:ins w:id="12697" w:author="ZTE-Ma Zhifeng" w:date="2023-05-29T17:37: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717D8B13" w14:textId="77777777" w:rsidR="004A3F59" w:rsidRPr="0073594C" w:rsidRDefault="004A3F59" w:rsidP="005A4037">
            <w:pPr>
              <w:pStyle w:val="TAH"/>
              <w:rPr>
                <w:ins w:id="12698" w:author="ZTE-Ma Zhifeng" w:date="2023-05-29T17:37:00Z"/>
                <w:szCs w:val="18"/>
                <w:lang w:val="en-US" w:eastAsia="zh-CN"/>
              </w:rPr>
            </w:pPr>
            <w:ins w:id="12699" w:author="ZTE-Ma Zhifeng" w:date="2023-05-29T17:37: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84D51A8" w14:textId="77777777" w:rsidR="004A3F59" w:rsidRPr="0073594C" w:rsidRDefault="004A3F59" w:rsidP="005A4037">
            <w:pPr>
              <w:pStyle w:val="TAH"/>
              <w:rPr>
                <w:ins w:id="12700" w:author="ZTE-Ma Zhifeng" w:date="2023-05-29T17:37:00Z"/>
                <w:rFonts w:cs="Arial"/>
                <w:szCs w:val="18"/>
                <w:lang w:val="en-US" w:eastAsia="zh-CN" w:bidi="ar"/>
              </w:rPr>
            </w:pPr>
            <w:ins w:id="12701" w:author="ZTE-Ma Zhifeng" w:date="2023-05-29T17:37: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942A0AD" w14:textId="77777777" w:rsidR="004A3F59" w:rsidRPr="0073594C" w:rsidRDefault="004A3F59" w:rsidP="005A4037">
            <w:pPr>
              <w:pStyle w:val="TAH"/>
              <w:rPr>
                <w:ins w:id="12702" w:author="ZTE-Ma Zhifeng" w:date="2023-05-29T17:37:00Z"/>
                <w:szCs w:val="18"/>
                <w:lang w:val="en-US" w:eastAsia="zh-CN"/>
              </w:rPr>
            </w:pPr>
            <w:ins w:id="12703" w:author="ZTE-Ma Zhifeng" w:date="2023-05-29T17:37:00Z">
              <w:r w:rsidRPr="0073594C">
                <w:t>Bandwidth combination set</w:t>
              </w:r>
            </w:ins>
          </w:p>
        </w:tc>
      </w:tr>
      <w:tr w:rsidR="004A3F59" w:rsidRPr="0073594C" w14:paraId="7E77C495" w14:textId="77777777" w:rsidTr="005A4037">
        <w:trPr>
          <w:trHeight w:val="187"/>
          <w:ins w:id="12704" w:author="ZTE-Ma Zhifeng" w:date="2023-05-29T17:37:00Z"/>
        </w:trPr>
        <w:tc>
          <w:tcPr>
            <w:tcW w:w="1983" w:type="dxa"/>
            <w:tcBorders>
              <w:top w:val="single" w:sz="4" w:space="0" w:color="auto"/>
              <w:left w:val="single" w:sz="4" w:space="0" w:color="auto"/>
              <w:bottom w:val="nil"/>
              <w:right w:val="single" w:sz="4" w:space="0" w:color="auto"/>
            </w:tcBorders>
            <w:shd w:val="clear" w:color="auto" w:fill="auto"/>
            <w:vAlign w:val="center"/>
          </w:tcPr>
          <w:p w14:paraId="516C6473" w14:textId="77777777" w:rsidR="004A3F59" w:rsidRPr="0073594C" w:rsidRDefault="004A3F59" w:rsidP="005A4037">
            <w:pPr>
              <w:keepNext/>
              <w:keepLines/>
              <w:spacing w:after="0"/>
              <w:jc w:val="center"/>
              <w:rPr>
                <w:ins w:id="12705" w:author="ZTE-Ma Zhifeng" w:date="2023-05-29T17:37:00Z"/>
                <w:rFonts w:ascii="Arial" w:eastAsia="宋体" w:hAnsi="Arial" w:cs="Arial"/>
                <w:sz w:val="18"/>
                <w:szCs w:val="18"/>
                <w:lang w:val="en-US" w:eastAsia="zh-CN"/>
              </w:rPr>
            </w:pPr>
            <w:ins w:id="12706" w:author="ZTE-Ma Zhifeng" w:date="2023-05-29T17:37: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567A1A" w14:textId="77777777" w:rsidR="004A3F59" w:rsidRPr="0073594C" w:rsidRDefault="004A3F59" w:rsidP="005A4037">
            <w:pPr>
              <w:pStyle w:val="TAC"/>
              <w:rPr>
                <w:ins w:id="12707" w:author="ZTE-Ma Zhifeng" w:date="2023-05-29T17:37:00Z"/>
                <w:rFonts w:cs="Arial"/>
                <w:szCs w:val="18"/>
                <w:lang w:val="en-US" w:eastAsia="zh-CN"/>
              </w:rPr>
            </w:pPr>
            <w:ins w:id="12708" w:author="ZTE-Ma Zhifeng" w:date="2023-05-29T17:37: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ins>
          </w:p>
          <w:p w14:paraId="7E97079D" w14:textId="77777777" w:rsidR="004A3F59" w:rsidRPr="0073594C" w:rsidRDefault="004A3F59" w:rsidP="005A4037">
            <w:pPr>
              <w:pStyle w:val="TAC"/>
              <w:rPr>
                <w:ins w:id="12709" w:author="ZTE-Ma Zhifeng" w:date="2023-05-29T17:37:00Z"/>
                <w:rFonts w:cs="Arial"/>
                <w:szCs w:val="18"/>
                <w:lang w:val="en-US" w:eastAsia="zh-CN"/>
              </w:rPr>
            </w:pPr>
            <w:ins w:id="12710" w:author="ZTE-Ma Zhifeng" w:date="2023-05-29T17:37:00Z">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030C1FE1" w14:textId="77777777" w:rsidR="004A3F59" w:rsidRPr="0073594C" w:rsidRDefault="004A3F59" w:rsidP="005A4037">
            <w:pPr>
              <w:pStyle w:val="TAC"/>
              <w:rPr>
                <w:ins w:id="12711" w:author="ZTE-Ma Zhifeng" w:date="2023-05-29T17:37:00Z"/>
                <w:rFonts w:cs="Arial"/>
                <w:szCs w:val="18"/>
                <w:lang w:val="en-US" w:eastAsia="zh-CN"/>
              </w:rPr>
            </w:pPr>
            <w:ins w:id="12712" w:author="ZTE-Ma Zhifeng" w:date="2023-05-29T17:37:00Z">
              <w:r>
                <w:rPr>
                  <w:rFonts w:cs="Arial"/>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32FA860" w14:textId="77777777" w:rsidR="004A3F59" w:rsidRPr="0073594C" w:rsidRDefault="004A3F59" w:rsidP="005A4037">
            <w:pPr>
              <w:keepNext/>
              <w:keepLines/>
              <w:spacing w:after="0"/>
              <w:jc w:val="center"/>
              <w:textAlignment w:val="bottom"/>
              <w:rPr>
                <w:ins w:id="12713" w:author="ZTE-Ma Zhifeng" w:date="2023-05-29T17:37:00Z"/>
                <w:rFonts w:ascii="Arial" w:hAnsi="Arial" w:cs="Arial"/>
                <w:szCs w:val="18"/>
                <w:lang w:val="en-US" w:eastAsia="zh-CN"/>
              </w:rPr>
            </w:pPr>
            <w:ins w:id="12714" w:author="ZTE-Ma Zhifeng" w:date="2023-05-29T17:37:00Z">
              <w:r w:rsidRPr="002C3A0A">
                <w:rPr>
                  <w:rFonts w:ascii="Arial" w:hAnsi="Arial" w:cs="Arial"/>
                  <w:sz w:val="18"/>
                  <w:szCs w:val="18"/>
                </w:rPr>
                <w:t>5, 10, 15, 20, 25, 30, 40, 50</w:t>
              </w:r>
            </w:ins>
          </w:p>
        </w:tc>
        <w:tc>
          <w:tcPr>
            <w:tcW w:w="1360" w:type="dxa"/>
            <w:tcBorders>
              <w:left w:val="single" w:sz="4" w:space="0" w:color="auto"/>
              <w:bottom w:val="nil"/>
              <w:right w:val="single" w:sz="4" w:space="0" w:color="auto"/>
            </w:tcBorders>
            <w:shd w:val="clear" w:color="auto" w:fill="auto"/>
            <w:vAlign w:val="center"/>
          </w:tcPr>
          <w:p w14:paraId="565B0FBE" w14:textId="77777777" w:rsidR="004A3F59" w:rsidRPr="0073594C" w:rsidRDefault="004A3F59" w:rsidP="005A4037">
            <w:pPr>
              <w:pStyle w:val="TAC"/>
              <w:rPr>
                <w:ins w:id="12715" w:author="ZTE-Ma Zhifeng" w:date="2023-05-29T17:37:00Z"/>
                <w:szCs w:val="18"/>
                <w:lang w:val="en-US" w:eastAsia="zh-CN"/>
              </w:rPr>
            </w:pPr>
            <w:ins w:id="12716" w:author="ZTE-Ma Zhifeng" w:date="2023-05-29T17:37:00Z">
              <w:r w:rsidRPr="0073594C">
                <w:rPr>
                  <w:rFonts w:hint="eastAsia"/>
                  <w:szCs w:val="18"/>
                  <w:lang w:val="en-US" w:eastAsia="zh-CN"/>
                </w:rPr>
                <w:t>0</w:t>
              </w:r>
            </w:ins>
          </w:p>
        </w:tc>
      </w:tr>
      <w:tr w:rsidR="004A3F59" w:rsidRPr="0073594C" w14:paraId="73158703" w14:textId="77777777" w:rsidTr="005A4037">
        <w:trPr>
          <w:trHeight w:val="187"/>
          <w:ins w:id="12717" w:author="ZTE-Ma Zhifeng" w:date="2023-05-29T17:37:00Z"/>
        </w:trPr>
        <w:tc>
          <w:tcPr>
            <w:tcW w:w="1983" w:type="dxa"/>
            <w:tcBorders>
              <w:top w:val="nil"/>
              <w:left w:val="single" w:sz="4" w:space="0" w:color="auto"/>
              <w:bottom w:val="nil"/>
              <w:right w:val="single" w:sz="4" w:space="0" w:color="auto"/>
            </w:tcBorders>
            <w:shd w:val="clear" w:color="auto" w:fill="auto"/>
            <w:vAlign w:val="center"/>
          </w:tcPr>
          <w:p w14:paraId="53BD7526" w14:textId="77777777" w:rsidR="004A3F59" w:rsidRPr="0073594C" w:rsidRDefault="004A3F59" w:rsidP="005A4037">
            <w:pPr>
              <w:pStyle w:val="TAC"/>
              <w:jc w:val="left"/>
              <w:rPr>
                <w:ins w:id="12718" w:author="ZTE-Ma Zhifeng" w:date="2023-05-29T17:3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417BC" w14:textId="77777777" w:rsidR="004A3F59" w:rsidRPr="0073594C" w:rsidRDefault="004A3F59" w:rsidP="005A4037">
            <w:pPr>
              <w:pStyle w:val="TAC"/>
              <w:rPr>
                <w:ins w:id="12719" w:author="ZTE-Ma Zhifeng" w:date="2023-05-29T17:37:00Z"/>
                <w:rFonts w:cs="Arial"/>
                <w:szCs w:val="18"/>
                <w:lang w:val="en-US" w:eastAsia="zh-CN"/>
              </w:rPr>
            </w:pPr>
            <w:ins w:id="12720" w:author="ZTE-Ma Zhifeng" w:date="2023-05-29T17:37:00Z">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1D4F547A" w14:textId="77777777" w:rsidR="004A3F59" w:rsidRPr="0073594C" w:rsidRDefault="004A3F59" w:rsidP="005A4037">
            <w:pPr>
              <w:pStyle w:val="TAC"/>
              <w:rPr>
                <w:ins w:id="12721" w:author="ZTE-Ma Zhifeng" w:date="2023-05-29T17:37:00Z"/>
                <w:rFonts w:cs="Arial"/>
                <w:szCs w:val="18"/>
                <w:lang w:val="en-US" w:eastAsia="zh-CN"/>
              </w:rPr>
            </w:pPr>
            <w:ins w:id="12722" w:author="ZTE-Ma Zhifeng" w:date="2023-05-29T17:37:00Z">
              <w:r>
                <w:rPr>
                  <w:rFonts w:eastAsia="宋体" w:cs="Arial"/>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768833F" w14:textId="77777777" w:rsidR="004A3F59" w:rsidRPr="0073594C" w:rsidRDefault="004A3F59" w:rsidP="005A4037">
            <w:pPr>
              <w:keepNext/>
              <w:keepLines/>
              <w:spacing w:after="0"/>
              <w:jc w:val="center"/>
              <w:textAlignment w:val="bottom"/>
              <w:rPr>
                <w:ins w:id="12723" w:author="ZTE-Ma Zhifeng" w:date="2023-05-29T17:37:00Z"/>
                <w:rFonts w:ascii="Arial" w:hAnsi="Arial" w:cs="Arial"/>
                <w:szCs w:val="18"/>
                <w:lang w:val="en-US" w:eastAsia="zh-CN"/>
              </w:rPr>
            </w:pPr>
            <w:ins w:id="12724" w:author="ZTE-Ma Zhifeng" w:date="2023-05-29T17:37:00Z">
              <w:r w:rsidRPr="00E95DBA">
                <w:rPr>
                  <w:rFonts w:ascii="Arial"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4F7FC0D5" w14:textId="77777777" w:rsidR="004A3F59" w:rsidRPr="0073594C" w:rsidRDefault="004A3F59" w:rsidP="005A4037">
            <w:pPr>
              <w:pStyle w:val="TAC"/>
              <w:rPr>
                <w:ins w:id="12725" w:author="ZTE-Ma Zhifeng" w:date="2023-05-29T17:37:00Z"/>
                <w:szCs w:val="18"/>
                <w:lang w:val="en-US" w:eastAsia="zh-CN"/>
              </w:rPr>
            </w:pPr>
          </w:p>
        </w:tc>
      </w:tr>
      <w:tr w:rsidR="004A3F59" w:rsidRPr="0073594C" w14:paraId="52763D29" w14:textId="77777777" w:rsidTr="005A4037">
        <w:trPr>
          <w:trHeight w:val="187"/>
          <w:ins w:id="12726" w:author="ZTE-Ma Zhifeng" w:date="2023-05-29T17:37:00Z"/>
        </w:trPr>
        <w:tc>
          <w:tcPr>
            <w:tcW w:w="1983" w:type="dxa"/>
            <w:tcBorders>
              <w:top w:val="nil"/>
              <w:left w:val="single" w:sz="4" w:space="0" w:color="auto"/>
              <w:bottom w:val="single" w:sz="4" w:space="0" w:color="auto"/>
              <w:right w:val="single" w:sz="4" w:space="0" w:color="auto"/>
            </w:tcBorders>
            <w:shd w:val="clear" w:color="auto" w:fill="auto"/>
            <w:vAlign w:val="center"/>
          </w:tcPr>
          <w:p w14:paraId="1BE983EA" w14:textId="77777777" w:rsidR="004A3F59" w:rsidRPr="0073594C" w:rsidRDefault="004A3F59" w:rsidP="005A4037">
            <w:pPr>
              <w:pStyle w:val="TAC"/>
              <w:rPr>
                <w:ins w:id="12727" w:author="ZTE-Ma Zhifeng" w:date="2023-05-29T17:3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B5E" w14:textId="77777777" w:rsidR="004A3F59" w:rsidRPr="0073594C" w:rsidRDefault="004A3F59" w:rsidP="005A4037">
            <w:pPr>
              <w:pStyle w:val="TAC"/>
              <w:jc w:val="left"/>
              <w:rPr>
                <w:ins w:id="12728" w:author="ZTE-Ma Zhifeng" w:date="2023-05-29T17:37:00Z"/>
                <w:rFonts w:cs="Arial"/>
                <w:szCs w:val="18"/>
                <w:lang w:val="en-US" w:eastAsia="zh-CN"/>
              </w:rPr>
            </w:pPr>
          </w:p>
        </w:tc>
        <w:tc>
          <w:tcPr>
            <w:tcW w:w="730" w:type="dxa"/>
            <w:tcBorders>
              <w:left w:val="single" w:sz="4" w:space="0" w:color="auto"/>
              <w:right w:val="single" w:sz="4" w:space="0" w:color="auto"/>
            </w:tcBorders>
            <w:vAlign w:val="center"/>
          </w:tcPr>
          <w:p w14:paraId="2201DA4E" w14:textId="77777777" w:rsidR="004A3F59" w:rsidRPr="0073594C" w:rsidRDefault="004A3F59" w:rsidP="005A4037">
            <w:pPr>
              <w:pStyle w:val="TAC"/>
              <w:rPr>
                <w:ins w:id="12729" w:author="ZTE-Ma Zhifeng" w:date="2023-05-29T17:37:00Z"/>
                <w:rFonts w:cs="Arial"/>
                <w:szCs w:val="18"/>
                <w:lang w:val="en-US" w:eastAsia="zh-CN"/>
              </w:rPr>
            </w:pPr>
            <w:ins w:id="12730" w:author="ZTE-Ma Zhifeng" w:date="2023-05-29T17:37:00Z">
              <w:r>
                <w:rPr>
                  <w:rFonts w:cs="Arial"/>
                  <w:szCs w:val="18"/>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3C209E0E" w14:textId="77777777" w:rsidR="004A3F59" w:rsidRPr="0073594C" w:rsidRDefault="004A3F59" w:rsidP="005A4037">
            <w:pPr>
              <w:keepNext/>
              <w:keepLines/>
              <w:spacing w:after="0"/>
              <w:jc w:val="center"/>
              <w:textAlignment w:val="bottom"/>
              <w:rPr>
                <w:ins w:id="12731" w:author="ZTE-Ma Zhifeng" w:date="2023-05-29T17:37:00Z"/>
                <w:rFonts w:ascii="Arial" w:eastAsia="宋体" w:hAnsi="Arial" w:cs="Arial"/>
                <w:sz w:val="18"/>
                <w:szCs w:val="18"/>
                <w:lang w:val="en-US" w:eastAsia="zh-CN" w:bidi="ar"/>
              </w:rPr>
            </w:pPr>
            <w:ins w:id="12732" w:author="ZTE-Ma Zhifeng" w:date="2023-05-29T17:37:00Z">
              <w:r w:rsidRPr="002C3A0A">
                <w:rPr>
                  <w:rFonts w:ascii="Arial" w:hAnsi="Arial" w:cs="Arial"/>
                  <w:sz w:val="18"/>
                  <w:szCs w:val="18"/>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5C5002" w14:textId="77777777" w:rsidR="004A3F59" w:rsidRPr="0073594C" w:rsidRDefault="004A3F59" w:rsidP="005A4037">
            <w:pPr>
              <w:pStyle w:val="TAC"/>
              <w:rPr>
                <w:ins w:id="12733" w:author="ZTE-Ma Zhifeng" w:date="2023-05-29T17:37:00Z"/>
                <w:szCs w:val="18"/>
                <w:lang w:val="en-US" w:eastAsia="zh-CN"/>
              </w:rPr>
            </w:pPr>
          </w:p>
        </w:tc>
      </w:tr>
    </w:tbl>
    <w:p w14:paraId="1D151EF8" w14:textId="77777777" w:rsidR="004A3F59" w:rsidRPr="0073594C" w:rsidRDefault="004A3F59" w:rsidP="004A3F59">
      <w:pPr>
        <w:pStyle w:val="EditorsNote"/>
        <w:ind w:left="284" w:firstLine="0"/>
        <w:rPr>
          <w:ins w:id="12734" w:author="ZTE-Ma Zhifeng" w:date="2023-05-29T17:37:00Z"/>
        </w:rPr>
      </w:pPr>
      <w:ins w:id="12735" w:author="ZTE-Ma Zhifeng" w:date="2023-05-29T17:37:00Z">
        <w:r w:rsidRPr="0073594C">
          <w:rPr>
            <w:lang w:val="en-US" w:eastAsia="zh-CN"/>
          </w:rPr>
          <w:t xml:space="preserve"> </w:t>
        </w:r>
      </w:ins>
    </w:p>
    <w:p w14:paraId="4E51D819" w14:textId="2E02C9AD" w:rsidR="004A3F59" w:rsidRPr="004A3F59" w:rsidRDefault="004A3F59" w:rsidP="004A3F59">
      <w:pPr>
        <w:pStyle w:val="41"/>
        <w:rPr>
          <w:ins w:id="12736" w:author="ZTE-Ma Zhifeng" w:date="2023-05-29T17:37:00Z"/>
          <w:rPrChange w:id="12737" w:author="ZTE-Ma Zhifeng" w:date="2023-05-29T17:39:00Z">
            <w:rPr>
              <w:ins w:id="12738" w:author="ZTE-Ma Zhifeng" w:date="2023-05-29T17:37:00Z"/>
              <w:lang w:val="en-US" w:eastAsia="ja-JP"/>
            </w:rPr>
          </w:rPrChange>
        </w:rPr>
      </w:pPr>
      <w:bookmarkStart w:id="12739" w:name="_Toc136288552"/>
      <w:ins w:id="12740" w:author="ZTE-Ma Zhifeng" w:date="2023-05-29T17:37:00Z">
        <w:r>
          <w:t>5.60</w:t>
        </w:r>
        <w:r w:rsidRPr="0073594C">
          <w:t>.1.3</w:t>
        </w:r>
        <w:r w:rsidRPr="0073594C">
          <w:tab/>
        </w:r>
        <w:r w:rsidRPr="004A3F59">
          <w:rPr>
            <w:rPrChange w:id="12741" w:author="ZTE-Ma Zhifeng" w:date="2023-05-29T17:39:00Z">
              <w:rPr>
                <w:rFonts w:cs="Arial"/>
                <w:szCs w:val="22"/>
                <w:lang w:val="en-US" w:eastAsia="zh-CN"/>
              </w:rPr>
            </w:rPrChange>
          </w:rPr>
          <w:t>∆T</w:t>
        </w:r>
        <w:r w:rsidRPr="004A3F59">
          <w:rPr>
            <w:vertAlign w:val="subscript"/>
            <w:rPrChange w:id="12742" w:author="ZTE-Ma Zhifeng" w:date="2023-05-29T17:40:00Z">
              <w:rPr>
                <w:rFonts w:cs="Arial"/>
                <w:szCs w:val="22"/>
                <w:vertAlign w:val="subscript"/>
                <w:lang w:val="en-US" w:eastAsia="zh-CN"/>
              </w:rPr>
            </w:rPrChange>
          </w:rPr>
          <w:t>IB,c</w:t>
        </w:r>
        <w:r w:rsidRPr="004A3F59">
          <w:rPr>
            <w:rPrChange w:id="12743" w:author="ZTE-Ma Zhifeng" w:date="2023-05-29T17:39:00Z">
              <w:rPr>
                <w:rFonts w:cs="Arial"/>
                <w:szCs w:val="22"/>
                <w:lang w:val="en-US" w:eastAsia="zh-CN"/>
              </w:rPr>
            </w:rPrChange>
          </w:rPr>
          <w:t xml:space="preserve"> and ∆R</w:t>
        </w:r>
        <w:r w:rsidRPr="004A3F59">
          <w:rPr>
            <w:vertAlign w:val="subscript"/>
            <w:rPrChange w:id="12744" w:author="ZTE-Ma Zhifeng" w:date="2023-05-29T17:40:00Z">
              <w:rPr>
                <w:rFonts w:cs="Arial"/>
                <w:szCs w:val="22"/>
                <w:vertAlign w:val="subscript"/>
                <w:lang w:val="en-US" w:eastAsia="zh-CN"/>
              </w:rPr>
            </w:rPrChange>
          </w:rPr>
          <w:t>IB,c</w:t>
        </w:r>
        <w:r w:rsidRPr="004A3F59">
          <w:rPr>
            <w:rPrChange w:id="12745" w:author="ZTE-Ma Zhifeng" w:date="2023-05-29T17:39:00Z">
              <w:rPr>
                <w:rFonts w:cs="Arial"/>
                <w:szCs w:val="22"/>
                <w:lang w:val="en-US" w:eastAsia="zh-CN"/>
              </w:rPr>
            </w:rPrChange>
          </w:rPr>
          <w:t xml:space="preserve"> values</w:t>
        </w:r>
        <w:bookmarkEnd w:id="12739"/>
      </w:ins>
    </w:p>
    <w:p w14:paraId="34DC2647" w14:textId="77777777" w:rsidR="004A3F59" w:rsidRPr="0073594C" w:rsidRDefault="004A3F59" w:rsidP="004A3F59">
      <w:pPr>
        <w:rPr>
          <w:ins w:id="12746" w:author="ZTE-Ma Zhifeng" w:date="2023-05-29T17:37:00Z"/>
        </w:rPr>
      </w:pPr>
      <w:ins w:id="12747" w:author="ZTE-Ma Zhifeng" w:date="2023-05-29T17:37:00Z">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CA_n1-n28-n78</w:t>
        </w:r>
        <w:r w:rsidRPr="0073594C">
          <w:t xml:space="preserve"> </w:t>
        </w:r>
        <w:r>
          <w:t xml:space="preserve">and </w:t>
        </w:r>
        <w:r w:rsidRPr="0073594C">
          <w:t>are given in the tables below.</w:t>
        </w:r>
      </w:ins>
    </w:p>
    <w:p w14:paraId="7CB53A8C" w14:textId="5CA3AE39" w:rsidR="004A3F59" w:rsidRPr="0073594C" w:rsidRDefault="004A3F59" w:rsidP="004A3F59">
      <w:pPr>
        <w:pStyle w:val="TH"/>
        <w:rPr>
          <w:ins w:id="12748" w:author="ZTE-Ma Zhifeng" w:date="2023-05-29T17:37:00Z"/>
          <w:rFonts w:cs="Arial"/>
        </w:rPr>
      </w:pPr>
      <w:ins w:id="12749" w:author="ZTE-Ma Zhifeng" w:date="2023-05-29T17:37:00Z">
        <w:r w:rsidRPr="0073594C">
          <w:rPr>
            <w:rFonts w:cs="Arial"/>
          </w:rPr>
          <w:lastRenderedPageBreak/>
          <w:t xml:space="preserve">Table </w:t>
        </w:r>
        <w:r>
          <w:rPr>
            <w:rFonts w:cs="Arial" w:hint="eastAsia"/>
            <w:lang w:val="en-US" w:eastAsia="zh-CN"/>
          </w:rPr>
          <w:t>5.</w:t>
        </w:r>
        <w:r>
          <w:rPr>
            <w:rFonts w:cs="Arial"/>
            <w:lang w:val="en-US" w:eastAsia="zh-CN"/>
          </w:rPr>
          <w:t>60</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67629746" w14:textId="77777777" w:rsidTr="005A4037">
        <w:trPr>
          <w:jc w:val="center"/>
          <w:ins w:id="12750" w:author="ZTE-Ma Zhifeng" w:date="2023-05-29T17:37:00Z"/>
        </w:trPr>
        <w:tc>
          <w:tcPr>
            <w:tcW w:w="2336" w:type="dxa"/>
            <w:vMerge w:val="restart"/>
            <w:tcBorders>
              <w:top w:val="single" w:sz="4" w:space="0" w:color="auto"/>
              <w:left w:val="single" w:sz="4" w:space="0" w:color="auto"/>
              <w:right w:val="single" w:sz="4" w:space="0" w:color="auto"/>
            </w:tcBorders>
          </w:tcPr>
          <w:p w14:paraId="4F93F502" w14:textId="77777777" w:rsidR="004A3F59" w:rsidRPr="0073594C" w:rsidRDefault="004A3F59" w:rsidP="005A4037">
            <w:pPr>
              <w:keepNext/>
              <w:keepLines/>
              <w:spacing w:after="0"/>
              <w:jc w:val="center"/>
              <w:rPr>
                <w:ins w:id="12751" w:author="ZTE-Ma Zhifeng" w:date="2023-05-29T17:37:00Z"/>
                <w:rFonts w:ascii="Arial" w:eastAsia="宋体" w:hAnsi="Arial"/>
                <w:b/>
                <w:color w:val="000000" w:themeColor="text1"/>
                <w:sz w:val="18"/>
              </w:rPr>
            </w:pPr>
            <w:ins w:id="12752" w:author="ZTE-Ma Zhifeng" w:date="2023-05-29T17:37: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2B3A25" w14:textId="77777777" w:rsidR="004A3F59" w:rsidRPr="0073594C" w:rsidRDefault="004A3F59" w:rsidP="005A4037">
            <w:pPr>
              <w:keepNext/>
              <w:keepLines/>
              <w:spacing w:after="0"/>
              <w:jc w:val="center"/>
              <w:rPr>
                <w:ins w:id="12753" w:author="ZTE-Ma Zhifeng" w:date="2023-05-29T17:37:00Z"/>
                <w:rFonts w:ascii="Arial" w:eastAsia="宋体" w:hAnsi="Arial"/>
                <w:b/>
                <w:color w:val="000000" w:themeColor="text1"/>
                <w:sz w:val="18"/>
              </w:rPr>
            </w:pPr>
            <w:ins w:id="12754" w:author="ZTE-Ma Zhifeng" w:date="2023-05-29T17:37: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4A3F59" w:rsidRPr="0073594C" w14:paraId="55786A5E" w14:textId="77777777" w:rsidTr="005A4037">
        <w:trPr>
          <w:jc w:val="center"/>
          <w:ins w:id="12755" w:author="ZTE-Ma Zhifeng" w:date="2023-05-29T17:37:00Z"/>
        </w:trPr>
        <w:tc>
          <w:tcPr>
            <w:tcW w:w="2336" w:type="dxa"/>
            <w:vMerge/>
            <w:tcBorders>
              <w:left w:val="single" w:sz="4" w:space="0" w:color="auto"/>
              <w:bottom w:val="single" w:sz="4" w:space="0" w:color="auto"/>
              <w:right w:val="single" w:sz="4" w:space="0" w:color="auto"/>
            </w:tcBorders>
          </w:tcPr>
          <w:p w14:paraId="4C523FC1" w14:textId="77777777" w:rsidR="004A3F59" w:rsidRPr="0073594C" w:rsidRDefault="004A3F59" w:rsidP="005A4037">
            <w:pPr>
              <w:keepNext/>
              <w:keepLines/>
              <w:spacing w:after="0"/>
              <w:jc w:val="center"/>
              <w:rPr>
                <w:ins w:id="12756" w:author="ZTE-Ma Zhifeng" w:date="2023-05-29T17:37: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64BB77" w14:textId="77777777" w:rsidR="004A3F59" w:rsidRPr="0073594C" w:rsidRDefault="004A3F59" w:rsidP="005A4037">
            <w:pPr>
              <w:keepNext/>
              <w:keepLines/>
              <w:spacing w:after="0"/>
              <w:jc w:val="center"/>
              <w:rPr>
                <w:ins w:id="12757" w:author="ZTE-Ma Zhifeng" w:date="2023-05-29T17:37:00Z"/>
                <w:rFonts w:ascii="Arial" w:eastAsia="宋体" w:hAnsi="Arial"/>
                <w:b/>
                <w:color w:val="000000" w:themeColor="text1"/>
                <w:sz w:val="18"/>
              </w:rPr>
            </w:pPr>
            <w:ins w:id="12758" w:author="ZTE-Ma Zhifeng" w:date="2023-05-29T17:37: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4A3F59" w:rsidRPr="0073594C" w14:paraId="70B72E4C" w14:textId="77777777" w:rsidTr="005A4037">
        <w:trPr>
          <w:jc w:val="center"/>
          <w:ins w:id="12759" w:author="ZTE-Ma Zhifeng" w:date="2023-05-29T17:37:00Z"/>
        </w:trPr>
        <w:tc>
          <w:tcPr>
            <w:tcW w:w="2336" w:type="dxa"/>
            <w:tcBorders>
              <w:top w:val="single" w:sz="4" w:space="0" w:color="auto"/>
              <w:left w:val="single" w:sz="4" w:space="0" w:color="auto"/>
              <w:bottom w:val="single" w:sz="4" w:space="0" w:color="auto"/>
              <w:right w:val="single" w:sz="4" w:space="0" w:color="auto"/>
            </w:tcBorders>
            <w:vAlign w:val="center"/>
          </w:tcPr>
          <w:p w14:paraId="07958373" w14:textId="77777777" w:rsidR="004A3F59" w:rsidRPr="0073594C" w:rsidRDefault="004A3F59" w:rsidP="005A4037">
            <w:pPr>
              <w:keepNext/>
              <w:keepLines/>
              <w:spacing w:after="0"/>
              <w:jc w:val="center"/>
              <w:rPr>
                <w:ins w:id="12760" w:author="ZTE-Ma Zhifeng" w:date="2023-05-29T17:37:00Z"/>
                <w:rFonts w:ascii="Arial" w:eastAsia="宋体" w:hAnsi="Arial"/>
                <w:color w:val="000000" w:themeColor="text1"/>
                <w:sz w:val="18"/>
                <w:lang w:val="en-US" w:eastAsia="zh-CN"/>
              </w:rPr>
            </w:pPr>
            <w:ins w:id="12761" w:author="ZTE-Ma Zhifeng" w:date="2023-05-29T17:37: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968" w:type="dxa"/>
            <w:tcBorders>
              <w:top w:val="single" w:sz="4" w:space="0" w:color="auto"/>
              <w:left w:val="single" w:sz="4" w:space="0" w:color="auto"/>
              <w:bottom w:val="single" w:sz="4" w:space="0" w:color="auto"/>
              <w:right w:val="single" w:sz="4" w:space="0" w:color="auto"/>
            </w:tcBorders>
            <w:vAlign w:val="center"/>
          </w:tcPr>
          <w:p w14:paraId="0DE08A74" w14:textId="77777777" w:rsidR="004A3F59" w:rsidRPr="0073594C" w:rsidRDefault="004A3F59" w:rsidP="005A4037">
            <w:pPr>
              <w:keepNext/>
              <w:keepLines/>
              <w:spacing w:after="0"/>
              <w:jc w:val="center"/>
              <w:rPr>
                <w:ins w:id="12762" w:author="ZTE-Ma Zhifeng" w:date="2023-05-29T17:37:00Z"/>
                <w:rFonts w:ascii="Arial" w:eastAsia="宋体" w:hAnsi="Arial"/>
                <w:color w:val="000000" w:themeColor="text1"/>
                <w:sz w:val="18"/>
                <w:lang w:val="en-US" w:eastAsia="zh-CN"/>
              </w:rPr>
            </w:pPr>
            <w:ins w:id="12763" w:author="ZTE-Ma Zhifeng" w:date="2023-05-29T17:37:00Z">
              <w:r>
                <w:rPr>
                  <w:rFonts w:ascii="Arial" w:eastAsia="宋体"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A2C360A" w14:textId="77777777" w:rsidR="004A3F59" w:rsidRPr="0073594C" w:rsidRDefault="004A3F59" w:rsidP="005A4037">
            <w:pPr>
              <w:keepNext/>
              <w:keepLines/>
              <w:spacing w:after="0"/>
              <w:jc w:val="center"/>
              <w:rPr>
                <w:ins w:id="12764" w:author="ZTE-Ma Zhifeng" w:date="2023-05-29T17:37:00Z"/>
                <w:rFonts w:ascii="Arial" w:eastAsia="宋体" w:hAnsi="Arial"/>
                <w:color w:val="000000" w:themeColor="text1"/>
                <w:sz w:val="18"/>
                <w:lang w:val="en-US" w:eastAsia="zh-CN"/>
              </w:rPr>
            </w:pPr>
            <w:ins w:id="12765" w:author="ZTE-Ma Zhifeng" w:date="2023-05-29T17:37:00Z">
              <w:r>
                <w:rPr>
                  <w:rFonts w:ascii="Arial" w:eastAsia="宋体"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D221CCA" w14:textId="77777777" w:rsidR="004A3F59" w:rsidRPr="0073594C" w:rsidRDefault="004A3F59" w:rsidP="005A4037">
            <w:pPr>
              <w:keepNext/>
              <w:keepLines/>
              <w:spacing w:after="0"/>
              <w:jc w:val="center"/>
              <w:rPr>
                <w:ins w:id="12766" w:author="ZTE-Ma Zhifeng" w:date="2023-05-29T17:37:00Z"/>
                <w:rFonts w:ascii="Arial" w:eastAsia="宋体" w:hAnsi="Arial"/>
                <w:color w:val="000000" w:themeColor="text1"/>
                <w:sz w:val="18"/>
                <w:lang w:val="en-US" w:eastAsia="zh-CN"/>
              </w:rPr>
            </w:pPr>
            <w:ins w:id="12767" w:author="ZTE-Ma Zhifeng" w:date="2023-05-29T17:37:00Z">
              <w:r>
                <w:rPr>
                  <w:rFonts w:ascii="Arial" w:eastAsia="宋体" w:hAnsi="Arial"/>
                  <w:color w:val="000000" w:themeColor="text1"/>
                  <w:sz w:val="18"/>
                  <w:lang w:val="en-US" w:eastAsia="zh-CN"/>
                </w:rPr>
                <w:t>0.6</w:t>
              </w:r>
            </w:ins>
          </w:p>
        </w:tc>
      </w:tr>
      <w:tr w:rsidR="004A3F59" w:rsidRPr="0073594C" w14:paraId="6F704D71" w14:textId="77777777" w:rsidTr="005A4037">
        <w:trPr>
          <w:jc w:val="center"/>
          <w:ins w:id="12768" w:author="ZTE-Ma Zhifeng" w:date="2023-05-29T17:3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780D4D" w14:textId="77777777" w:rsidR="004A3F59" w:rsidRPr="0073594C" w:rsidRDefault="004A3F59" w:rsidP="005A4037">
            <w:pPr>
              <w:keepNext/>
              <w:keepLines/>
              <w:spacing w:after="0"/>
              <w:ind w:left="851" w:hanging="851"/>
              <w:rPr>
                <w:ins w:id="12769" w:author="ZTE-Ma Zhifeng" w:date="2023-05-29T17:37:00Z"/>
                <w:rFonts w:ascii="Arial" w:hAnsi="Arial"/>
                <w:color w:val="000000" w:themeColor="text1"/>
                <w:sz w:val="18"/>
                <w:lang w:eastAsia="ja-JP"/>
              </w:rPr>
            </w:pPr>
            <w:ins w:id="12770" w:author="ZTE-Ma Zhifeng" w:date="2023-05-29T17:37: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1EA307D6" w14:textId="77777777" w:rsidR="004A3F59" w:rsidRPr="0073594C" w:rsidRDefault="004A3F59" w:rsidP="005A4037">
            <w:pPr>
              <w:keepNext/>
              <w:keepLines/>
              <w:spacing w:after="0"/>
              <w:ind w:left="851" w:hanging="851"/>
              <w:rPr>
                <w:ins w:id="12771" w:author="ZTE-Ma Zhifeng" w:date="2023-05-29T17:37:00Z"/>
                <w:rFonts w:ascii="Arial" w:eastAsia="宋体" w:hAnsi="Arial" w:cs="Arial"/>
                <w:color w:val="000000" w:themeColor="text1"/>
                <w:sz w:val="18"/>
                <w:szCs w:val="22"/>
                <w:lang w:val="en-US" w:eastAsia="zh-CN"/>
              </w:rPr>
            </w:pPr>
            <w:ins w:id="12772" w:author="ZTE-Ma Zhifeng" w:date="2023-05-29T17:37: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4257EACD" w14:textId="77777777" w:rsidR="004A3F59" w:rsidRPr="0073594C" w:rsidRDefault="004A3F59" w:rsidP="004A3F59">
      <w:pPr>
        <w:keepNext/>
        <w:keepLines/>
        <w:rPr>
          <w:ins w:id="12773" w:author="ZTE-Ma Zhifeng" w:date="2023-05-29T17:37:00Z"/>
          <w:rFonts w:ascii="Arial" w:hAnsi="Arial" w:cs="Arial"/>
        </w:rPr>
      </w:pPr>
    </w:p>
    <w:p w14:paraId="41D792F7" w14:textId="0819F79C" w:rsidR="004A3F59" w:rsidRPr="0073594C" w:rsidRDefault="004A3F59" w:rsidP="004A3F59">
      <w:pPr>
        <w:pStyle w:val="TH"/>
        <w:rPr>
          <w:ins w:id="12774" w:author="ZTE-Ma Zhifeng" w:date="2023-05-29T17:37:00Z"/>
          <w:rFonts w:cs="Arial"/>
          <w:lang w:eastAsia="zh-CN"/>
        </w:rPr>
      </w:pPr>
      <w:ins w:id="12775" w:author="ZTE-Ma Zhifeng" w:date="2023-05-29T17:37:00Z">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60</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4DD3FD83" w14:textId="77777777" w:rsidTr="005A4037">
        <w:trPr>
          <w:trHeight w:val="187"/>
          <w:jc w:val="center"/>
          <w:ins w:id="12776" w:author="ZTE-Ma Zhifeng" w:date="2023-05-29T17:37:00Z"/>
        </w:trPr>
        <w:tc>
          <w:tcPr>
            <w:tcW w:w="2551" w:type="dxa"/>
            <w:vMerge w:val="restart"/>
          </w:tcPr>
          <w:p w14:paraId="062DD511" w14:textId="77777777" w:rsidR="004A3F59" w:rsidRPr="0073594C" w:rsidRDefault="004A3F59" w:rsidP="005A4037">
            <w:pPr>
              <w:keepNext/>
              <w:keepLines/>
              <w:spacing w:after="0"/>
              <w:jc w:val="center"/>
              <w:rPr>
                <w:ins w:id="12777" w:author="ZTE-Ma Zhifeng" w:date="2023-05-29T17:37:00Z"/>
                <w:rFonts w:ascii="Arial" w:eastAsia="等线" w:hAnsi="Arial"/>
                <w:b/>
                <w:color w:val="000000" w:themeColor="text1"/>
                <w:sz w:val="18"/>
              </w:rPr>
            </w:pPr>
            <w:ins w:id="12778" w:author="ZTE-Ma Zhifeng" w:date="2023-05-29T17:37:00Z">
              <w:r w:rsidRPr="0073594C">
                <w:rPr>
                  <w:rFonts w:ascii="Arial" w:eastAsia="等线" w:hAnsi="Arial"/>
                  <w:b/>
                  <w:color w:val="000000" w:themeColor="text1"/>
                  <w:sz w:val="18"/>
                </w:rPr>
                <w:t>Inter-band CA combination</w:t>
              </w:r>
            </w:ins>
          </w:p>
        </w:tc>
        <w:tc>
          <w:tcPr>
            <w:tcW w:w="5666" w:type="dxa"/>
            <w:gridSpan w:val="3"/>
            <w:vAlign w:val="center"/>
          </w:tcPr>
          <w:p w14:paraId="27539DA8" w14:textId="77777777" w:rsidR="004A3F59" w:rsidRPr="0073594C" w:rsidRDefault="004A3F59" w:rsidP="005A4037">
            <w:pPr>
              <w:keepNext/>
              <w:keepLines/>
              <w:spacing w:after="0"/>
              <w:jc w:val="center"/>
              <w:rPr>
                <w:ins w:id="12779" w:author="ZTE-Ma Zhifeng" w:date="2023-05-29T17:37:00Z"/>
                <w:rFonts w:ascii="Arial" w:eastAsia="等线" w:hAnsi="Arial"/>
                <w:b/>
                <w:color w:val="000000" w:themeColor="text1"/>
                <w:sz w:val="18"/>
              </w:rPr>
            </w:pPr>
            <w:ins w:id="12780" w:author="ZTE-Ma Zhifeng" w:date="2023-05-29T17:37: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4A3F59" w:rsidRPr="0073594C" w14:paraId="687C0147" w14:textId="77777777" w:rsidTr="005A4037">
        <w:trPr>
          <w:trHeight w:val="187"/>
          <w:jc w:val="center"/>
          <w:ins w:id="12781" w:author="ZTE-Ma Zhifeng" w:date="2023-05-29T17:37:00Z"/>
        </w:trPr>
        <w:tc>
          <w:tcPr>
            <w:tcW w:w="2551" w:type="dxa"/>
            <w:vMerge/>
            <w:tcBorders>
              <w:bottom w:val="single" w:sz="4" w:space="0" w:color="auto"/>
            </w:tcBorders>
          </w:tcPr>
          <w:p w14:paraId="58B16F5E" w14:textId="77777777" w:rsidR="004A3F59" w:rsidRPr="0073594C" w:rsidRDefault="004A3F59" w:rsidP="005A4037">
            <w:pPr>
              <w:keepNext/>
              <w:keepLines/>
              <w:spacing w:after="0"/>
              <w:jc w:val="center"/>
              <w:rPr>
                <w:ins w:id="12782" w:author="ZTE-Ma Zhifeng" w:date="2023-05-29T17:37:00Z"/>
                <w:rFonts w:ascii="Arial" w:eastAsia="等线" w:hAnsi="Arial"/>
                <w:b/>
                <w:color w:val="000000" w:themeColor="text1"/>
                <w:sz w:val="18"/>
              </w:rPr>
            </w:pPr>
          </w:p>
        </w:tc>
        <w:tc>
          <w:tcPr>
            <w:tcW w:w="5666" w:type="dxa"/>
            <w:gridSpan w:val="3"/>
            <w:vAlign w:val="center"/>
          </w:tcPr>
          <w:p w14:paraId="2A0A4EC1" w14:textId="77777777" w:rsidR="004A3F59" w:rsidRPr="0073594C" w:rsidRDefault="004A3F59" w:rsidP="005A4037">
            <w:pPr>
              <w:keepNext/>
              <w:keepLines/>
              <w:spacing w:after="0"/>
              <w:jc w:val="center"/>
              <w:rPr>
                <w:ins w:id="12783" w:author="ZTE-Ma Zhifeng" w:date="2023-05-29T17:37:00Z"/>
                <w:rFonts w:ascii="Arial" w:eastAsia="等线" w:hAnsi="Arial"/>
                <w:b/>
                <w:color w:val="000000" w:themeColor="text1"/>
                <w:sz w:val="18"/>
              </w:rPr>
            </w:pPr>
            <w:ins w:id="12784" w:author="ZTE-Ma Zhifeng" w:date="2023-05-29T17:37: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4A3F59" w:rsidRPr="0073594C" w14:paraId="70B26517" w14:textId="77777777" w:rsidTr="005A4037">
        <w:trPr>
          <w:trHeight w:val="187"/>
          <w:jc w:val="center"/>
          <w:ins w:id="12785" w:author="ZTE-Ma Zhifeng" w:date="2023-05-29T17:37:00Z"/>
        </w:trPr>
        <w:tc>
          <w:tcPr>
            <w:tcW w:w="2551" w:type="dxa"/>
            <w:tcBorders>
              <w:bottom w:val="single" w:sz="4" w:space="0" w:color="auto"/>
            </w:tcBorders>
            <w:shd w:val="clear" w:color="auto" w:fill="auto"/>
          </w:tcPr>
          <w:p w14:paraId="7849DF59" w14:textId="77777777" w:rsidR="004A3F59" w:rsidRPr="0073594C" w:rsidRDefault="004A3F59" w:rsidP="005A4037">
            <w:pPr>
              <w:keepNext/>
              <w:keepLines/>
              <w:spacing w:after="0"/>
              <w:jc w:val="center"/>
              <w:rPr>
                <w:ins w:id="12786" w:author="ZTE-Ma Zhifeng" w:date="2023-05-29T17:37:00Z"/>
                <w:rFonts w:ascii="Arial" w:eastAsia="等线" w:hAnsi="Arial"/>
                <w:color w:val="000000" w:themeColor="text1"/>
                <w:sz w:val="18"/>
              </w:rPr>
            </w:pPr>
            <w:ins w:id="12787" w:author="ZTE-Ma Zhifeng" w:date="2023-05-29T17:37:00Z">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2124" w:type="dxa"/>
            <w:vAlign w:val="center"/>
          </w:tcPr>
          <w:p w14:paraId="450A6260" w14:textId="77777777" w:rsidR="004A3F59" w:rsidRPr="0073594C" w:rsidRDefault="004A3F59" w:rsidP="005A4037">
            <w:pPr>
              <w:keepNext/>
              <w:keepLines/>
              <w:spacing w:after="0"/>
              <w:jc w:val="center"/>
              <w:rPr>
                <w:ins w:id="12788" w:author="ZTE-Ma Zhifeng" w:date="2023-05-29T17:37:00Z"/>
                <w:rFonts w:ascii="Arial" w:eastAsia="等线" w:hAnsi="Arial"/>
                <w:color w:val="000000" w:themeColor="text1"/>
                <w:sz w:val="18"/>
                <w:lang w:eastAsia="zh-CN"/>
              </w:rPr>
            </w:pPr>
            <w:ins w:id="12789" w:author="ZTE-Ma Zhifeng" w:date="2023-05-29T17:37:00Z">
              <w:r>
                <w:rPr>
                  <w:rFonts w:ascii="Arial" w:eastAsia="等线" w:hAnsi="Arial"/>
                  <w:color w:val="000000" w:themeColor="text1"/>
                  <w:sz w:val="18"/>
                  <w:lang w:eastAsia="zh-CN"/>
                </w:rPr>
                <w:t>-</w:t>
              </w:r>
            </w:ins>
          </w:p>
        </w:tc>
        <w:tc>
          <w:tcPr>
            <w:tcW w:w="2095" w:type="dxa"/>
            <w:vAlign w:val="center"/>
          </w:tcPr>
          <w:p w14:paraId="3A6CDF42" w14:textId="77777777" w:rsidR="004A3F59" w:rsidRPr="0073594C" w:rsidRDefault="004A3F59" w:rsidP="005A4037">
            <w:pPr>
              <w:keepNext/>
              <w:keepLines/>
              <w:spacing w:after="0"/>
              <w:jc w:val="center"/>
              <w:rPr>
                <w:ins w:id="12790" w:author="ZTE-Ma Zhifeng" w:date="2023-05-29T17:37:00Z"/>
                <w:rFonts w:ascii="Arial" w:eastAsia="等线" w:hAnsi="Arial"/>
                <w:color w:val="000000" w:themeColor="text1"/>
                <w:sz w:val="18"/>
                <w:lang w:eastAsia="zh-CN"/>
              </w:rPr>
            </w:pPr>
            <w:ins w:id="12791" w:author="ZTE-Ma Zhifeng" w:date="2023-05-29T17:37:00Z">
              <w:r>
                <w:rPr>
                  <w:rFonts w:ascii="Arial" w:eastAsia="等线" w:hAnsi="Arial"/>
                  <w:color w:val="000000" w:themeColor="text1"/>
                  <w:sz w:val="18"/>
                  <w:lang w:eastAsia="zh-CN"/>
                </w:rPr>
                <w:t>0.5</w:t>
              </w:r>
            </w:ins>
          </w:p>
        </w:tc>
        <w:tc>
          <w:tcPr>
            <w:tcW w:w="1447" w:type="dxa"/>
            <w:vAlign w:val="center"/>
          </w:tcPr>
          <w:p w14:paraId="7DBDAD68" w14:textId="77777777" w:rsidR="004A3F59" w:rsidRPr="0073594C" w:rsidRDefault="004A3F59" w:rsidP="005A4037">
            <w:pPr>
              <w:keepNext/>
              <w:keepLines/>
              <w:spacing w:after="0"/>
              <w:jc w:val="center"/>
              <w:rPr>
                <w:ins w:id="12792" w:author="ZTE-Ma Zhifeng" w:date="2023-05-29T17:37:00Z"/>
                <w:rFonts w:ascii="Arial" w:eastAsia="等线" w:hAnsi="Arial"/>
                <w:color w:val="000000" w:themeColor="text1"/>
                <w:sz w:val="18"/>
                <w:lang w:eastAsia="zh-CN"/>
              </w:rPr>
            </w:pPr>
            <w:ins w:id="12793" w:author="ZTE-Ma Zhifeng" w:date="2023-05-29T17:37:00Z">
              <w:r>
                <w:rPr>
                  <w:rFonts w:ascii="Arial" w:eastAsia="等线" w:hAnsi="Arial"/>
                  <w:color w:val="000000" w:themeColor="text1"/>
                  <w:sz w:val="18"/>
                  <w:lang w:eastAsia="zh-CN"/>
                </w:rPr>
                <w:t>0.2</w:t>
              </w:r>
            </w:ins>
          </w:p>
        </w:tc>
      </w:tr>
      <w:tr w:rsidR="004A3F59" w:rsidRPr="0073594C" w14:paraId="75023584" w14:textId="77777777" w:rsidTr="005A4037">
        <w:trPr>
          <w:trHeight w:val="187"/>
          <w:jc w:val="center"/>
          <w:ins w:id="12794" w:author="ZTE-Ma Zhifeng" w:date="2023-05-29T17:37:00Z"/>
        </w:trPr>
        <w:tc>
          <w:tcPr>
            <w:tcW w:w="8220" w:type="dxa"/>
            <w:gridSpan w:val="4"/>
            <w:tcBorders>
              <w:top w:val="single" w:sz="4" w:space="0" w:color="auto"/>
            </w:tcBorders>
            <w:shd w:val="clear" w:color="auto" w:fill="auto"/>
          </w:tcPr>
          <w:p w14:paraId="06DD1C5E" w14:textId="77777777" w:rsidR="004A3F59" w:rsidRPr="0073594C" w:rsidRDefault="004A3F59" w:rsidP="005A4037">
            <w:pPr>
              <w:keepLines/>
              <w:spacing w:after="0"/>
              <w:ind w:left="870" w:hanging="870"/>
              <w:rPr>
                <w:ins w:id="12795" w:author="ZTE-Ma Zhifeng" w:date="2023-05-29T17:37:00Z"/>
                <w:rFonts w:eastAsia="等线" w:cs="Arial"/>
                <w:color w:val="000000" w:themeColor="text1"/>
                <w:lang w:eastAsia="ja-JP"/>
              </w:rPr>
            </w:pPr>
            <w:ins w:id="12796" w:author="ZTE-Ma Zhifeng" w:date="2023-05-29T17:37: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6B96031C" w14:textId="77777777" w:rsidR="004A3F59" w:rsidRPr="0073594C" w:rsidRDefault="004A3F59" w:rsidP="005A4037">
            <w:pPr>
              <w:keepLines/>
              <w:spacing w:after="0"/>
              <w:ind w:left="870" w:hanging="870"/>
              <w:rPr>
                <w:ins w:id="12797" w:author="ZTE-Ma Zhifeng" w:date="2023-05-29T17:37:00Z"/>
                <w:rFonts w:ascii="Arial" w:eastAsia="等线" w:hAnsi="Arial"/>
                <w:color w:val="000000" w:themeColor="text1"/>
                <w:sz w:val="18"/>
                <w:lang w:val="en-US"/>
              </w:rPr>
            </w:pPr>
            <w:ins w:id="12798" w:author="ZTE-Ma Zhifeng" w:date="2023-05-29T17:37: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70CBFBF7" w14:textId="77777777" w:rsidR="004A3F59" w:rsidRPr="0073594C" w:rsidRDefault="004A3F59" w:rsidP="004A3F59">
      <w:pPr>
        <w:rPr>
          <w:ins w:id="12799" w:author="ZTE-Ma Zhifeng" w:date="2023-05-29T17:37:00Z"/>
        </w:rPr>
      </w:pPr>
    </w:p>
    <w:p w14:paraId="5C8E2C0A" w14:textId="20E6ED5F" w:rsidR="004A3F59" w:rsidRPr="004A3F59" w:rsidRDefault="004A3F59" w:rsidP="004A3F59">
      <w:pPr>
        <w:pStyle w:val="31"/>
        <w:rPr>
          <w:ins w:id="12800" w:author="ZTE-Ma Zhifeng" w:date="2023-05-29T17:37:00Z"/>
          <w:rFonts w:cs="Arial"/>
          <w:color w:val="000000" w:themeColor="text1"/>
          <w:szCs w:val="28"/>
          <w:rPrChange w:id="12801" w:author="ZTE-Ma Zhifeng" w:date="2023-05-29T17:38:00Z">
            <w:rPr>
              <w:ins w:id="12802" w:author="ZTE-Ma Zhifeng" w:date="2023-05-29T17:37:00Z"/>
            </w:rPr>
          </w:rPrChange>
        </w:rPr>
      </w:pPr>
      <w:bookmarkStart w:id="12803" w:name="_Toc136288553"/>
      <w:ins w:id="12804" w:author="ZTE-Ma Zhifeng" w:date="2023-05-29T17:37:00Z">
        <w:r w:rsidRPr="004A3F59">
          <w:rPr>
            <w:rFonts w:cs="Arial"/>
            <w:color w:val="000000" w:themeColor="text1"/>
            <w:szCs w:val="28"/>
          </w:rPr>
          <w:t>5.60</w:t>
        </w:r>
        <w:r w:rsidRPr="004A3F59">
          <w:rPr>
            <w:rFonts w:cs="Arial"/>
            <w:color w:val="000000" w:themeColor="text1"/>
            <w:szCs w:val="28"/>
            <w:rPrChange w:id="12805" w:author="ZTE-Ma Zhifeng" w:date="2023-05-29T17:38:00Z">
              <w:rPr/>
            </w:rPrChange>
          </w:rPr>
          <w:t>.2</w:t>
        </w:r>
        <w:r w:rsidRPr="004A3F59">
          <w:rPr>
            <w:rFonts w:cs="Arial"/>
            <w:color w:val="000000" w:themeColor="text1"/>
            <w:szCs w:val="28"/>
            <w:rPrChange w:id="12806" w:author="ZTE-Ma Zhifeng" w:date="2023-05-29T17:38:00Z">
              <w:rPr/>
            </w:rPrChange>
          </w:rPr>
          <w:tab/>
          <w:t>Specific for 2 bands UL CA</w:t>
        </w:r>
        <w:bookmarkEnd w:id="12803"/>
      </w:ins>
    </w:p>
    <w:p w14:paraId="553C5878" w14:textId="18C18375" w:rsidR="004A3F59" w:rsidRPr="004A3F59" w:rsidRDefault="004A3F59" w:rsidP="004A3F59">
      <w:pPr>
        <w:pStyle w:val="41"/>
        <w:rPr>
          <w:ins w:id="12807" w:author="ZTE-Ma Zhifeng" w:date="2023-05-29T17:37:00Z"/>
          <w:rPrChange w:id="12808" w:author="ZTE-Ma Zhifeng" w:date="2023-05-29T17:39:00Z">
            <w:rPr>
              <w:ins w:id="12809" w:author="ZTE-Ma Zhifeng" w:date="2023-05-29T17:37:00Z"/>
              <w:lang w:val="en-US" w:eastAsia="ja-JP"/>
            </w:rPr>
          </w:rPrChange>
        </w:rPr>
      </w:pPr>
      <w:bookmarkStart w:id="12810" w:name="_Toc136288554"/>
      <w:ins w:id="12811" w:author="ZTE-Ma Zhifeng" w:date="2023-05-29T17:37:00Z">
        <w:r>
          <w:rPr>
            <w:rFonts w:hint="eastAsia"/>
          </w:rPr>
          <w:t>5.</w:t>
        </w:r>
        <w:r>
          <w:t>60</w:t>
        </w:r>
        <w:r w:rsidRPr="0073594C">
          <w:rPr>
            <w:rFonts w:hint="eastAsia"/>
          </w:rPr>
          <w:t>.</w:t>
        </w:r>
        <w:r w:rsidRPr="0073594C">
          <w:t>2.1</w:t>
        </w:r>
        <w:r w:rsidRPr="0073594C">
          <w:tab/>
        </w:r>
        <w:r w:rsidRPr="0073594C">
          <w:rPr>
            <w:rFonts w:hint="eastAsia"/>
          </w:rPr>
          <w:t>UE co-existence studies</w:t>
        </w:r>
        <w:bookmarkEnd w:id="12810"/>
      </w:ins>
    </w:p>
    <w:p w14:paraId="2A958982" w14:textId="303D25C4" w:rsidR="004A3F59" w:rsidRPr="0073594C" w:rsidRDefault="004A3F59" w:rsidP="004A3F59">
      <w:pPr>
        <w:rPr>
          <w:ins w:id="12812" w:author="ZTE-Ma Zhifeng" w:date="2023-05-29T17:37:00Z"/>
        </w:rPr>
      </w:pPr>
      <w:ins w:id="12813" w:author="ZTE-Ma Zhifeng" w:date="2023-05-29T17:37:00Z">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45C8F713" w14:textId="698B3360" w:rsidR="004A3F59" w:rsidRPr="0073594C" w:rsidRDefault="004A3F59" w:rsidP="004A3F59">
      <w:pPr>
        <w:rPr>
          <w:ins w:id="12814" w:author="ZTE-Ma Zhifeng" w:date="2023-05-29T17:37:00Z"/>
        </w:rPr>
      </w:pPr>
      <w:ins w:id="12815" w:author="ZTE-Ma Zhifeng" w:date="2023-05-29T17:37:00Z">
        <w:r>
          <w:t>Table 5.x</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49BB6C3E" w14:textId="589C4E4D" w:rsidR="004A3F59" w:rsidRPr="0073594C" w:rsidRDefault="004A3F59" w:rsidP="004A3F59">
      <w:pPr>
        <w:rPr>
          <w:ins w:id="12816" w:author="ZTE-Ma Zhifeng" w:date="2023-05-29T17:37:00Z"/>
        </w:rPr>
      </w:pPr>
      <w:ins w:id="12817" w:author="ZTE-Ma Zhifeng" w:date="2023-05-29T17:37:00Z">
        <w:r>
          <w:t>Table 5.x</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1344B73E" w14:textId="401CA34A" w:rsidR="004A3F59" w:rsidRPr="0073594C" w:rsidRDefault="004A3F59" w:rsidP="004A3F59">
      <w:pPr>
        <w:jc w:val="center"/>
        <w:rPr>
          <w:ins w:id="12818" w:author="ZTE-Ma Zhifeng" w:date="2023-05-29T17:37:00Z"/>
          <w:lang w:eastAsia="zh-CN"/>
        </w:rPr>
      </w:pPr>
      <w:ins w:id="12819" w:author="ZTE-Ma Zhifeng" w:date="2023-05-29T17:37:00Z">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35204E8" w14:textId="77777777" w:rsidTr="005A4037">
        <w:trPr>
          <w:trHeight w:val="300"/>
          <w:ins w:id="12820" w:author="ZTE-Ma Zhifeng" w:date="2023-05-29T17:3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68C41" w14:textId="77777777" w:rsidR="004A3F59" w:rsidRPr="0073594C" w:rsidRDefault="004A3F59" w:rsidP="005A4037">
            <w:pPr>
              <w:spacing w:after="0"/>
              <w:rPr>
                <w:ins w:id="12821" w:author="ZTE-Ma Zhifeng" w:date="2023-05-29T17:37:00Z"/>
                <w:rFonts w:ascii="Arial" w:hAnsi="Arial" w:cs="Arial"/>
                <w:b/>
                <w:bCs/>
                <w:color w:val="000000"/>
                <w:sz w:val="18"/>
                <w:szCs w:val="18"/>
                <w:lang w:val="en-US" w:eastAsia="ja-JP"/>
              </w:rPr>
            </w:pPr>
            <w:ins w:id="12822" w:author="ZTE-Ma Zhifeng" w:date="2023-05-29T17:37: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AF8570" w14:textId="77777777" w:rsidR="004A3F59" w:rsidRPr="0073594C" w:rsidRDefault="004A3F59" w:rsidP="005A4037">
            <w:pPr>
              <w:spacing w:after="0"/>
              <w:jc w:val="center"/>
              <w:rPr>
                <w:ins w:id="12823" w:author="ZTE-Ma Zhifeng" w:date="2023-05-29T17:37:00Z"/>
                <w:rFonts w:ascii="Arial" w:hAnsi="Arial" w:cs="Arial"/>
                <w:b/>
                <w:bCs/>
                <w:color w:val="000000"/>
                <w:sz w:val="18"/>
                <w:szCs w:val="18"/>
                <w:lang w:val="en-US" w:eastAsia="ja-JP"/>
              </w:rPr>
            </w:pPr>
            <w:ins w:id="12824" w:author="ZTE-Ma Zhifeng" w:date="2023-05-29T17:37: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19EDBC6" w14:textId="77777777" w:rsidR="004A3F59" w:rsidRPr="0073594C" w:rsidRDefault="004A3F59" w:rsidP="005A4037">
            <w:pPr>
              <w:spacing w:after="0"/>
              <w:jc w:val="center"/>
              <w:rPr>
                <w:ins w:id="12825" w:author="ZTE-Ma Zhifeng" w:date="2023-05-29T17:37:00Z"/>
                <w:rFonts w:ascii="Arial" w:hAnsi="Arial" w:cs="Arial"/>
                <w:b/>
                <w:bCs/>
                <w:color w:val="000000"/>
                <w:sz w:val="18"/>
                <w:szCs w:val="18"/>
                <w:lang w:val="en-US" w:eastAsia="ja-JP"/>
              </w:rPr>
            </w:pPr>
            <w:ins w:id="12826" w:author="ZTE-Ma Zhifeng" w:date="2023-05-29T17:37: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621CB5" w14:textId="77777777" w:rsidR="004A3F59" w:rsidRPr="0073594C" w:rsidRDefault="004A3F59" w:rsidP="005A4037">
            <w:pPr>
              <w:spacing w:after="0"/>
              <w:jc w:val="center"/>
              <w:rPr>
                <w:ins w:id="12827" w:author="ZTE-Ma Zhifeng" w:date="2023-05-29T17:37:00Z"/>
                <w:rFonts w:ascii="Arial" w:hAnsi="Arial" w:cs="Arial"/>
                <w:b/>
                <w:bCs/>
                <w:color w:val="000000"/>
                <w:sz w:val="18"/>
                <w:szCs w:val="18"/>
                <w:lang w:val="en-US" w:eastAsia="ja-JP"/>
              </w:rPr>
            </w:pPr>
            <w:ins w:id="12828" w:author="ZTE-Ma Zhifeng" w:date="2023-05-29T17:37: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F44D9B" w14:textId="77777777" w:rsidR="004A3F59" w:rsidRPr="0073594C" w:rsidRDefault="004A3F59" w:rsidP="005A4037">
            <w:pPr>
              <w:spacing w:after="0"/>
              <w:jc w:val="center"/>
              <w:rPr>
                <w:ins w:id="12829" w:author="ZTE-Ma Zhifeng" w:date="2023-05-29T17:37:00Z"/>
                <w:rFonts w:ascii="Arial" w:hAnsi="Arial" w:cs="Arial"/>
                <w:b/>
                <w:bCs/>
                <w:color w:val="000000"/>
                <w:sz w:val="18"/>
                <w:szCs w:val="18"/>
                <w:lang w:val="en-US" w:eastAsia="ja-JP"/>
              </w:rPr>
            </w:pPr>
            <w:ins w:id="12830" w:author="ZTE-Ma Zhifeng" w:date="2023-05-29T17:37:00Z">
              <w:r>
                <w:rPr>
                  <w:rFonts w:ascii="Arial" w:hAnsi="Arial" w:cs="Arial"/>
                  <w:b/>
                  <w:bCs/>
                  <w:color w:val="000000"/>
                  <w:sz w:val="18"/>
                  <w:szCs w:val="18"/>
                </w:rPr>
                <w:t>fy_high</w:t>
              </w:r>
            </w:ins>
          </w:p>
        </w:tc>
      </w:tr>
      <w:tr w:rsidR="004A3F59" w:rsidRPr="0073594C" w14:paraId="16A4F03F" w14:textId="77777777" w:rsidTr="005A4037">
        <w:trPr>
          <w:trHeight w:val="300"/>
          <w:ins w:id="1283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930AB3" w14:textId="77777777" w:rsidR="004A3F59" w:rsidRPr="0073594C" w:rsidRDefault="004A3F59" w:rsidP="005A4037">
            <w:pPr>
              <w:spacing w:after="0"/>
              <w:rPr>
                <w:ins w:id="12832" w:author="ZTE-Ma Zhifeng" w:date="2023-05-29T17:37:00Z"/>
                <w:rFonts w:ascii="Arial" w:hAnsi="Arial" w:cs="Arial"/>
                <w:color w:val="000000"/>
                <w:sz w:val="18"/>
                <w:szCs w:val="18"/>
                <w:lang w:val="en-US" w:eastAsia="ja-JP"/>
              </w:rPr>
            </w:pPr>
            <w:ins w:id="12833" w:author="ZTE-Ma Zhifeng" w:date="2023-05-29T17:37: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600E6DBC" w14:textId="77777777" w:rsidR="004A3F59" w:rsidRPr="0073594C" w:rsidRDefault="004A3F59" w:rsidP="005A4037">
            <w:pPr>
              <w:spacing w:after="0"/>
              <w:jc w:val="center"/>
              <w:rPr>
                <w:ins w:id="12834" w:author="ZTE-Ma Zhifeng" w:date="2023-05-29T17:37:00Z"/>
                <w:rFonts w:ascii="Arial" w:hAnsi="Arial" w:cs="Arial"/>
                <w:color w:val="000000"/>
                <w:sz w:val="18"/>
                <w:szCs w:val="18"/>
                <w:lang w:val="en-US" w:eastAsia="ja-JP"/>
              </w:rPr>
            </w:pPr>
            <w:ins w:id="12835" w:author="ZTE-Ma Zhifeng" w:date="2023-05-29T17:37:00Z">
              <w:r>
                <w:rPr>
                  <w:rFonts w:ascii="Arial" w:hAnsi="Arial" w:cs="Arial"/>
                  <w:color w:val="000000"/>
                  <w:sz w:val="16"/>
                  <w:szCs w:val="16"/>
                </w:rPr>
                <w:t>1920</w:t>
              </w:r>
            </w:ins>
          </w:p>
        </w:tc>
        <w:tc>
          <w:tcPr>
            <w:tcW w:w="1842" w:type="dxa"/>
            <w:tcBorders>
              <w:top w:val="nil"/>
              <w:left w:val="nil"/>
              <w:bottom w:val="single" w:sz="4" w:space="0" w:color="auto"/>
              <w:right w:val="single" w:sz="4" w:space="0" w:color="auto"/>
            </w:tcBorders>
            <w:shd w:val="clear" w:color="auto" w:fill="auto"/>
            <w:noWrap/>
            <w:vAlign w:val="center"/>
          </w:tcPr>
          <w:p w14:paraId="2494B71D" w14:textId="77777777" w:rsidR="004A3F59" w:rsidRPr="0073594C" w:rsidRDefault="004A3F59" w:rsidP="005A4037">
            <w:pPr>
              <w:spacing w:after="0"/>
              <w:jc w:val="center"/>
              <w:rPr>
                <w:ins w:id="12836" w:author="ZTE-Ma Zhifeng" w:date="2023-05-29T17:37:00Z"/>
                <w:rFonts w:ascii="Arial" w:hAnsi="Arial" w:cs="Arial"/>
                <w:color w:val="000000"/>
                <w:sz w:val="18"/>
                <w:szCs w:val="18"/>
                <w:lang w:val="en-US" w:eastAsia="ja-JP"/>
              </w:rPr>
            </w:pPr>
            <w:ins w:id="12837" w:author="ZTE-Ma Zhifeng" w:date="2023-05-29T17:37:00Z">
              <w:r>
                <w:rPr>
                  <w:rFonts w:ascii="Arial" w:hAnsi="Arial" w:cs="Arial"/>
                  <w:color w:val="000000"/>
                  <w:sz w:val="16"/>
                  <w:szCs w:val="16"/>
                </w:rPr>
                <w:t>1980</w:t>
              </w:r>
            </w:ins>
          </w:p>
        </w:tc>
        <w:tc>
          <w:tcPr>
            <w:tcW w:w="1985" w:type="dxa"/>
            <w:tcBorders>
              <w:top w:val="nil"/>
              <w:left w:val="nil"/>
              <w:bottom w:val="single" w:sz="4" w:space="0" w:color="auto"/>
              <w:right w:val="single" w:sz="4" w:space="0" w:color="auto"/>
            </w:tcBorders>
            <w:shd w:val="clear" w:color="auto" w:fill="auto"/>
            <w:noWrap/>
            <w:vAlign w:val="center"/>
          </w:tcPr>
          <w:p w14:paraId="7841AA00" w14:textId="77777777" w:rsidR="004A3F59" w:rsidRPr="0073594C" w:rsidRDefault="004A3F59" w:rsidP="005A4037">
            <w:pPr>
              <w:spacing w:after="0"/>
              <w:jc w:val="center"/>
              <w:rPr>
                <w:ins w:id="12838" w:author="ZTE-Ma Zhifeng" w:date="2023-05-29T17:37:00Z"/>
                <w:rFonts w:ascii="Arial" w:hAnsi="Arial" w:cs="Arial"/>
                <w:color w:val="000000"/>
                <w:sz w:val="18"/>
                <w:szCs w:val="18"/>
                <w:lang w:val="en-US" w:eastAsia="ja-JP"/>
              </w:rPr>
            </w:pPr>
            <w:ins w:id="12839" w:author="ZTE-Ma Zhifeng" w:date="2023-05-29T17:37: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0A23B35F" w14:textId="77777777" w:rsidR="004A3F59" w:rsidRPr="0073594C" w:rsidRDefault="004A3F59" w:rsidP="005A4037">
            <w:pPr>
              <w:spacing w:after="0"/>
              <w:jc w:val="center"/>
              <w:rPr>
                <w:ins w:id="12840" w:author="ZTE-Ma Zhifeng" w:date="2023-05-29T17:37:00Z"/>
                <w:rFonts w:ascii="Arial" w:hAnsi="Arial" w:cs="Arial"/>
                <w:color w:val="000000"/>
                <w:sz w:val="18"/>
                <w:szCs w:val="18"/>
                <w:lang w:val="en-US" w:eastAsia="ja-JP"/>
              </w:rPr>
            </w:pPr>
            <w:ins w:id="12841" w:author="ZTE-Ma Zhifeng" w:date="2023-05-29T17:37:00Z">
              <w:r>
                <w:rPr>
                  <w:rFonts w:ascii="Arial" w:hAnsi="Arial" w:cs="Arial"/>
                  <w:color w:val="000000"/>
                  <w:sz w:val="16"/>
                  <w:szCs w:val="16"/>
                </w:rPr>
                <w:t>3800</w:t>
              </w:r>
            </w:ins>
          </w:p>
        </w:tc>
      </w:tr>
      <w:tr w:rsidR="004A3F59" w:rsidRPr="0073594C" w14:paraId="12C508ED" w14:textId="77777777" w:rsidTr="005A4037">
        <w:trPr>
          <w:trHeight w:val="300"/>
          <w:ins w:id="12842"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16538" w14:textId="77777777" w:rsidR="004A3F59" w:rsidRPr="0073594C" w:rsidRDefault="004A3F59" w:rsidP="005A4037">
            <w:pPr>
              <w:spacing w:after="0"/>
              <w:rPr>
                <w:ins w:id="12843" w:author="ZTE-Ma Zhifeng" w:date="2023-05-29T17:37:00Z"/>
                <w:rFonts w:ascii="Arial" w:hAnsi="Arial" w:cs="Arial"/>
                <w:color w:val="000000"/>
                <w:sz w:val="18"/>
                <w:szCs w:val="18"/>
                <w:lang w:val="en-US" w:eastAsia="ja-JP"/>
              </w:rPr>
            </w:pPr>
            <w:ins w:id="12844" w:author="ZTE-Ma Zhifeng" w:date="2023-05-29T17:37: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AB5085B" w14:textId="77777777" w:rsidR="004A3F59" w:rsidRPr="0073594C" w:rsidRDefault="004A3F59" w:rsidP="005A4037">
            <w:pPr>
              <w:spacing w:after="0"/>
              <w:jc w:val="center"/>
              <w:rPr>
                <w:ins w:id="12845" w:author="ZTE-Ma Zhifeng" w:date="2023-05-29T17:37:00Z"/>
                <w:rFonts w:ascii="Arial" w:hAnsi="Arial" w:cs="Arial"/>
                <w:color w:val="000000"/>
                <w:sz w:val="18"/>
                <w:szCs w:val="18"/>
                <w:lang w:val="en-US" w:eastAsia="ja-JP"/>
              </w:rPr>
            </w:pPr>
            <w:ins w:id="12846" w:author="ZTE-Ma Zhifeng" w:date="2023-05-29T17:37:00Z">
              <w:r>
                <w:rPr>
                  <w:rFonts w:ascii="Arial" w:hAnsi="Arial" w:cs="Arial"/>
                  <w:color w:val="000000"/>
                  <w:sz w:val="16"/>
                  <w:szCs w:val="16"/>
                </w:rPr>
                <w:t>2110</w:t>
              </w:r>
            </w:ins>
          </w:p>
        </w:tc>
        <w:tc>
          <w:tcPr>
            <w:tcW w:w="1842" w:type="dxa"/>
            <w:tcBorders>
              <w:top w:val="nil"/>
              <w:left w:val="nil"/>
              <w:bottom w:val="single" w:sz="4" w:space="0" w:color="auto"/>
              <w:right w:val="single" w:sz="4" w:space="0" w:color="auto"/>
            </w:tcBorders>
            <w:shd w:val="clear" w:color="auto" w:fill="auto"/>
            <w:noWrap/>
            <w:vAlign w:val="center"/>
          </w:tcPr>
          <w:p w14:paraId="6E0E844A" w14:textId="77777777" w:rsidR="004A3F59" w:rsidRPr="0073594C" w:rsidRDefault="004A3F59" w:rsidP="005A4037">
            <w:pPr>
              <w:spacing w:after="0"/>
              <w:jc w:val="center"/>
              <w:rPr>
                <w:ins w:id="12847" w:author="ZTE-Ma Zhifeng" w:date="2023-05-29T17:37:00Z"/>
                <w:rFonts w:ascii="Arial" w:hAnsi="Arial" w:cs="Arial"/>
                <w:color w:val="000000"/>
                <w:sz w:val="18"/>
                <w:szCs w:val="18"/>
                <w:lang w:val="en-US" w:eastAsia="ja-JP"/>
              </w:rPr>
            </w:pPr>
            <w:ins w:id="12848" w:author="ZTE-Ma Zhifeng" w:date="2023-05-29T17:37:00Z">
              <w:r>
                <w:rPr>
                  <w:rFonts w:ascii="Arial" w:hAnsi="Arial" w:cs="Arial"/>
                  <w:color w:val="000000"/>
                  <w:sz w:val="16"/>
                  <w:szCs w:val="16"/>
                </w:rPr>
                <w:t>2170</w:t>
              </w:r>
            </w:ins>
          </w:p>
        </w:tc>
        <w:tc>
          <w:tcPr>
            <w:tcW w:w="1985" w:type="dxa"/>
            <w:tcBorders>
              <w:top w:val="nil"/>
              <w:left w:val="nil"/>
              <w:bottom w:val="single" w:sz="4" w:space="0" w:color="auto"/>
              <w:right w:val="single" w:sz="4" w:space="0" w:color="auto"/>
            </w:tcBorders>
            <w:shd w:val="clear" w:color="auto" w:fill="auto"/>
            <w:noWrap/>
            <w:vAlign w:val="center"/>
          </w:tcPr>
          <w:p w14:paraId="3DF6070A" w14:textId="77777777" w:rsidR="004A3F59" w:rsidRPr="0073594C" w:rsidRDefault="004A3F59" w:rsidP="005A4037">
            <w:pPr>
              <w:spacing w:after="0"/>
              <w:jc w:val="center"/>
              <w:rPr>
                <w:ins w:id="12849" w:author="ZTE-Ma Zhifeng" w:date="2023-05-29T17:37:00Z"/>
                <w:rFonts w:ascii="Arial" w:hAnsi="Arial" w:cs="Arial"/>
                <w:color w:val="000000"/>
                <w:sz w:val="18"/>
                <w:szCs w:val="18"/>
                <w:lang w:val="en-US" w:eastAsia="ja-JP"/>
              </w:rPr>
            </w:pPr>
            <w:ins w:id="12850" w:author="ZTE-Ma Zhifeng" w:date="2023-05-29T17:37: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2278E3BA" w14:textId="77777777" w:rsidR="004A3F59" w:rsidRPr="0073594C" w:rsidRDefault="004A3F59" w:rsidP="005A4037">
            <w:pPr>
              <w:spacing w:after="0"/>
              <w:jc w:val="center"/>
              <w:rPr>
                <w:ins w:id="12851" w:author="ZTE-Ma Zhifeng" w:date="2023-05-29T17:37:00Z"/>
                <w:rFonts w:ascii="Arial" w:hAnsi="Arial" w:cs="Arial"/>
                <w:color w:val="000000"/>
                <w:sz w:val="18"/>
                <w:szCs w:val="18"/>
                <w:lang w:val="en-US" w:eastAsia="ja-JP"/>
              </w:rPr>
            </w:pPr>
            <w:ins w:id="12852" w:author="ZTE-Ma Zhifeng" w:date="2023-05-29T17:37:00Z">
              <w:r>
                <w:rPr>
                  <w:rFonts w:ascii="Arial" w:hAnsi="Arial" w:cs="Arial"/>
                  <w:color w:val="000000"/>
                  <w:sz w:val="16"/>
                  <w:szCs w:val="16"/>
                </w:rPr>
                <w:t>3800</w:t>
              </w:r>
            </w:ins>
          </w:p>
        </w:tc>
      </w:tr>
      <w:tr w:rsidR="004A3F59" w:rsidRPr="0073594C" w14:paraId="2B3F811A" w14:textId="77777777" w:rsidTr="005A4037">
        <w:trPr>
          <w:trHeight w:val="300"/>
          <w:ins w:id="1285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421F9" w14:textId="77777777" w:rsidR="004A3F59" w:rsidRPr="0073594C" w:rsidRDefault="004A3F59" w:rsidP="005A4037">
            <w:pPr>
              <w:spacing w:after="0"/>
              <w:rPr>
                <w:ins w:id="12854" w:author="ZTE-Ma Zhifeng" w:date="2023-05-29T17:37:00Z"/>
                <w:rFonts w:ascii="Arial" w:hAnsi="Arial" w:cs="Arial"/>
                <w:color w:val="000000"/>
                <w:sz w:val="18"/>
                <w:szCs w:val="18"/>
                <w:lang w:val="en-US" w:eastAsia="ja-JP"/>
              </w:rPr>
            </w:pPr>
            <w:ins w:id="12855" w:author="ZTE-Ma Zhifeng" w:date="2023-05-29T17:37: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C817EF" w14:textId="77777777" w:rsidR="004A3F59" w:rsidRPr="0073594C" w:rsidRDefault="004A3F59" w:rsidP="005A4037">
            <w:pPr>
              <w:spacing w:after="0"/>
              <w:jc w:val="center"/>
              <w:rPr>
                <w:ins w:id="12856" w:author="ZTE-Ma Zhifeng" w:date="2023-05-29T17:37:00Z"/>
                <w:rFonts w:ascii="Arial" w:hAnsi="Arial" w:cs="Arial"/>
                <w:color w:val="000000"/>
                <w:sz w:val="18"/>
                <w:szCs w:val="18"/>
                <w:lang w:val="en-US" w:eastAsia="ja-JP"/>
              </w:rPr>
            </w:pPr>
            <w:ins w:id="12857" w:author="ZTE-Ma Zhifeng" w:date="2023-05-29T17:37: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4A4B1ACB" w14:textId="77777777" w:rsidR="004A3F59" w:rsidRPr="0073594C" w:rsidRDefault="004A3F59" w:rsidP="005A4037">
            <w:pPr>
              <w:spacing w:after="0"/>
              <w:jc w:val="center"/>
              <w:rPr>
                <w:ins w:id="12858" w:author="ZTE-Ma Zhifeng" w:date="2023-05-29T17:37:00Z"/>
                <w:rFonts w:ascii="Arial" w:hAnsi="Arial" w:cs="Arial"/>
                <w:color w:val="000000"/>
                <w:sz w:val="18"/>
                <w:szCs w:val="18"/>
                <w:lang w:val="en-US" w:eastAsia="ja-JP"/>
              </w:rPr>
            </w:pPr>
            <w:ins w:id="12859" w:author="ZTE-Ma Zhifeng" w:date="2023-05-29T17:37: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3E4FB7F6" w14:textId="77777777" w:rsidR="004A3F59" w:rsidRPr="0073594C" w:rsidRDefault="004A3F59" w:rsidP="005A4037">
            <w:pPr>
              <w:spacing w:after="0"/>
              <w:jc w:val="center"/>
              <w:rPr>
                <w:ins w:id="12860" w:author="ZTE-Ma Zhifeng" w:date="2023-05-29T17:37:00Z"/>
                <w:rFonts w:ascii="Arial" w:hAnsi="Arial" w:cs="Arial"/>
                <w:color w:val="000000"/>
                <w:sz w:val="18"/>
                <w:szCs w:val="18"/>
                <w:lang w:val="en-US" w:eastAsia="ja-JP"/>
              </w:rPr>
            </w:pPr>
            <w:ins w:id="12861" w:author="ZTE-Ma Zhifeng" w:date="2023-05-29T17:37: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13512685" w14:textId="77777777" w:rsidR="004A3F59" w:rsidRPr="0073594C" w:rsidRDefault="004A3F59" w:rsidP="005A4037">
            <w:pPr>
              <w:spacing w:after="0"/>
              <w:jc w:val="center"/>
              <w:rPr>
                <w:ins w:id="12862" w:author="ZTE-Ma Zhifeng" w:date="2023-05-29T17:37:00Z"/>
                <w:rFonts w:ascii="Arial" w:hAnsi="Arial" w:cs="Arial"/>
                <w:color w:val="000000"/>
                <w:sz w:val="18"/>
                <w:szCs w:val="18"/>
                <w:lang w:val="en-US" w:eastAsia="ja-JP"/>
              </w:rPr>
            </w:pPr>
            <w:ins w:id="12863" w:author="ZTE-Ma Zhifeng" w:date="2023-05-29T17:37:00Z">
              <w:r>
                <w:rPr>
                  <w:rFonts w:ascii="Arial" w:hAnsi="Arial" w:cs="Arial"/>
                  <w:color w:val="000000"/>
                  <w:sz w:val="16"/>
                  <w:szCs w:val="16"/>
                </w:rPr>
                <w:t>|fy_high + fx_high|</w:t>
              </w:r>
            </w:ins>
          </w:p>
        </w:tc>
      </w:tr>
      <w:tr w:rsidR="004A3F59" w:rsidRPr="0073594C" w14:paraId="59C212F6" w14:textId="77777777" w:rsidTr="005A4037">
        <w:trPr>
          <w:trHeight w:val="300"/>
          <w:ins w:id="12864"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8928B" w14:textId="77777777" w:rsidR="004A3F59" w:rsidRPr="0073594C" w:rsidRDefault="004A3F59" w:rsidP="005A4037">
            <w:pPr>
              <w:spacing w:after="0"/>
              <w:rPr>
                <w:ins w:id="12865" w:author="ZTE-Ma Zhifeng" w:date="2023-05-29T17:37:00Z"/>
                <w:rFonts w:ascii="Arial" w:hAnsi="Arial" w:cs="Arial"/>
                <w:color w:val="000000"/>
                <w:sz w:val="18"/>
                <w:szCs w:val="18"/>
                <w:lang w:val="en-US" w:eastAsia="ja-JP"/>
              </w:rPr>
            </w:pPr>
            <w:ins w:id="12866"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12ABF02" w14:textId="77777777" w:rsidR="004A3F59" w:rsidRPr="0073594C" w:rsidRDefault="004A3F59" w:rsidP="005A4037">
            <w:pPr>
              <w:spacing w:after="0"/>
              <w:jc w:val="center"/>
              <w:rPr>
                <w:ins w:id="12867" w:author="ZTE-Ma Zhifeng" w:date="2023-05-29T17:37:00Z"/>
                <w:rFonts w:ascii="Arial" w:hAnsi="Arial" w:cs="Arial"/>
                <w:color w:val="000000"/>
                <w:sz w:val="18"/>
                <w:szCs w:val="18"/>
                <w:lang w:val="en-US" w:eastAsia="ja-JP"/>
              </w:rPr>
            </w:pPr>
            <w:ins w:id="12868" w:author="ZTE-Ma Zhifeng" w:date="2023-05-29T17:37:00Z">
              <w:r>
                <w:rPr>
                  <w:rFonts w:ascii="Arial" w:hAnsi="Arial" w:cs="Arial"/>
                  <w:color w:val="000000"/>
                  <w:sz w:val="16"/>
                  <w:szCs w:val="16"/>
                </w:rPr>
                <w:t>1320</w:t>
              </w:r>
            </w:ins>
          </w:p>
        </w:tc>
        <w:tc>
          <w:tcPr>
            <w:tcW w:w="1842" w:type="dxa"/>
            <w:tcBorders>
              <w:top w:val="nil"/>
              <w:left w:val="nil"/>
              <w:bottom w:val="single" w:sz="4" w:space="0" w:color="auto"/>
              <w:right w:val="single" w:sz="4" w:space="0" w:color="auto"/>
            </w:tcBorders>
            <w:shd w:val="clear" w:color="auto" w:fill="auto"/>
            <w:noWrap/>
            <w:vAlign w:val="center"/>
          </w:tcPr>
          <w:p w14:paraId="5FEE6167" w14:textId="77777777" w:rsidR="004A3F59" w:rsidRPr="0073594C" w:rsidRDefault="004A3F59" w:rsidP="005A4037">
            <w:pPr>
              <w:spacing w:after="0"/>
              <w:jc w:val="center"/>
              <w:rPr>
                <w:ins w:id="12869" w:author="ZTE-Ma Zhifeng" w:date="2023-05-29T17:37:00Z"/>
                <w:rFonts w:ascii="Arial" w:hAnsi="Arial" w:cs="Arial"/>
                <w:color w:val="000000"/>
                <w:sz w:val="18"/>
                <w:szCs w:val="18"/>
                <w:lang w:val="en-US" w:eastAsia="ja-JP"/>
              </w:rPr>
            </w:pPr>
            <w:ins w:id="12870" w:author="ZTE-Ma Zhifeng" w:date="2023-05-29T17:37:00Z">
              <w:r>
                <w:rPr>
                  <w:rFonts w:ascii="Arial" w:hAnsi="Arial" w:cs="Arial"/>
                  <w:color w:val="000000"/>
                  <w:sz w:val="16"/>
                  <w:szCs w:val="16"/>
                </w:rPr>
                <w:t>1880</w:t>
              </w:r>
            </w:ins>
          </w:p>
        </w:tc>
        <w:tc>
          <w:tcPr>
            <w:tcW w:w="1985" w:type="dxa"/>
            <w:tcBorders>
              <w:top w:val="nil"/>
              <w:left w:val="nil"/>
              <w:bottom w:val="single" w:sz="4" w:space="0" w:color="auto"/>
              <w:right w:val="single" w:sz="4" w:space="0" w:color="auto"/>
            </w:tcBorders>
            <w:shd w:val="clear" w:color="auto" w:fill="auto"/>
            <w:noWrap/>
            <w:vAlign w:val="center"/>
          </w:tcPr>
          <w:p w14:paraId="571B96AB" w14:textId="77777777" w:rsidR="004A3F59" w:rsidRPr="0073594C" w:rsidRDefault="004A3F59" w:rsidP="005A4037">
            <w:pPr>
              <w:spacing w:after="0"/>
              <w:jc w:val="center"/>
              <w:rPr>
                <w:ins w:id="12871" w:author="ZTE-Ma Zhifeng" w:date="2023-05-29T17:37:00Z"/>
                <w:rFonts w:ascii="Arial" w:hAnsi="Arial" w:cs="Arial"/>
                <w:color w:val="000000"/>
                <w:sz w:val="18"/>
                <w:szCs w:val="18"/>
                <w:lang w:val="en-US" w:eastAsia="ja-JP"/>
              </w:rPr>
            </w:pPr>
            <w:ins w:id="12872" w:author="ZTE-Ma Zhifeng" w:date="2023-05-29T17:37:00Z">
              <w:r>
                <w:rPr>
                  <w:rFonts w:ascii="Arial" w:hAnsi="Arial" w:cs="Arial"/>
                  <w:color w:val="000000"/>
                  <w:sz w:val="16"/>
                  <w:szCs w:val="16"/>
                </w:rPr>
                <w:t>5220</w:t>
              </w:r>
            </w:ins>
          </w:p>
        </w:tc>
        <w:tc>
          <w:tcPr>
            <w:tcW w:w="1843" w:type="dxa"/>
            <w:tcBorders>
              <w:top w:val="nil"/>
              <w:left w:val="nil"/>
              <w:bottom w:val="single" w:sz="4" w:space="0" w:color="auto"/>
              <w:right w:val="single" w:sz="4" w:space="0" w:color="auto"/>
            </w:tcBorders>
            <w:shd w:val="clear" w:color="auto" w:fill="auto"/>
            <w:noWrap/>
            <w:vAlign w:val="center"/>
          </w:tcPr>
          <w:p w14:paraId="586FF2CA" w14:textId="77777777" w:rsidR="004A3F59" w:rsidRPr="0073594C" w:rsidRDefault="004A3F59" w:rsidP="005A4037">
            <w:pPr>
              <w:spacing w:after="0"/>
              <w:jc w:val="center"/>
              <w:rPr>
                <w:ins w:id="12873" w:author="ZTE-Ma Zhifeng" w:date="2023-05-29T17:37:00Z"/>
                <w:rFonts w:ascii="Arial" w:hAnsi="Arial" w:cs="Arial"/>
                <w:color w:val="000000"/>
                <w:sz w:val="18"/>
                <w:szCs w:val="18"/>
                <w:lang w:val="en-US" w:eastAsia="ja-JP"/>
              </w:rPr>
            </w:pPr>
            <w:ins w:id="12874" w:author="ZTE-Ma Zhifeng" w:date="2023-05-29T17:37:00Z">
              <w:r>
                <w:rPr>
                  <w:rFonts w:ascii="Arial" w:hAnsi="Arial" w:cs="Arial"/>
                  <w:color w:val="000000"/>
                  <w:sz w:val="16"/>
                  <w:szCs w:val="16"/>
                </w:rPr>
                <w:t>5780</w:t>
              </w:r>
            </w:ins>
          </w:p>
        </w:tc>
      </w:tr>
      <w:tr w:rsidR="004A3F59" w:rsidRPr="0073594C" w14:paraId="4E6AD2E4" w14:textId="77777777" w:rsidTr="005A4037">
        <w:trPr>
          <w:trHeight w:val="300"/>
          <w:ins w:id="12875"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5092" w14:textId="77777777" w:rsidR="004A3F59" w:rsidRPr="0073594C" w:rsidRDefault="004A3F59" w:rsidP="005A4037">
            <w:pPr>
              <w:spacing w:after="0"/>
              <w:rPr>
                <w:ins w:id="12876" w:author="ZTE-Ma Zhifeng" w:date="2023-05-29T17:37:00Z"/>
                <w:rFonts w:ascii="Arial" w:hAnsi="Arial" w:cs="Arial"/>
                <w:color w:val="000000"/>
                <w:sz w:val="18"/>
                <w:szCs w:val="18"/>
                <w:lang w:val="en-US" w:eastAsia="ja-JP"/>
              </w:rPr>
            </w:pPr>
            <w:ins w:id="12877" w:author="ZTE-Ma Zhifeng" w:date="2023-05-29T17:37: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45A56B" w14:textId="77777777" w:rsidR="004A3F59" w:rsidRPr="0073594C" w:rsidRDefault="004A3F59" w:rsidP="005A4037">
            <w:pPr>
              <w:spacing w:after="0"/>
              <w:jc w:val="center"/>
              <w:rPr>
                <w:ins w:id="12878" w:author="ZTE-Ma Zhifeng" w:date="2023-05-29T17:37:00Z"/>
                <w:rFonts w:ascii="Arial" w:hAnsi="Arial" w:cs="Arial"/>
                <w:color w:val="000000"/>
                <w:sz w:val="18"/>
                <w:szCs w:val="18"/>
                <w:lang w:val="en-US" w:eastAsia="ja-JP"/>
              </w:rPr>
            </w:pPr>
            <w:ins w:id="12879" w:author="ZTE-Ma Zhifeng" w:date="2023-05-29T17:37: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20E7AC13" w14:textId="77777777" w:rsidR="004A3F59" w:rsidRPr="0073594C" w:rsidRDefault="004A3F59" w:rsidP="005A4037">
            <w:pPr>
              <w:spacing w:after="0"/>
              <w:jc w:val="center"/>
              <w:rPr>
                <w:ins w:id="12880" w:author="ZTE-Ma Zhifeng" w:date="2023-05-29T17:37:00Z"/>
                <w:rFonts w:ascii="Arial" w:hAnsi="Arial" w:cs="Arial"/>
                <w:color w:val="000000"/>
                <w:sz w:val="18"/>
                <w:szCs w:val="18"/>
                <w:lang w:val="en-US" w:eastAsia="ja-JP"/>
              </w:rPr>
            </w:pPr>
            <w:ins w:id="12881" w:author="ZTE-Ma Zhifeng" w:date="2023-05-29T17:37: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72C12333" w14:textId="77777777" w:rsidR="004A3F59" w:rsidRPr="0073594C" w:rsidRDefault="004A3F59" w:rsidP="005A4037">
            <w:pPr>
              <w:spacing w:after="0"/>
              <w:jc w:val="center"/>
              <w:rPr>
                <w:ins w:id="12882" w:author="ZTE-Ma Zhifeng" w:date="2023-05-29T17:37:00Z"/>
                <w:rFonts w:ascii="Arial" w:hAnsi="Arial" w:cs="Arial"/>
                <w:color w:val="000000"/>
                <w:sz w:val="18"/>
                <w:szCs w:val="18"/>
                <w:lang w:val="en-US" w:eastAsia="ja-JP"/>
              </w:rPr>
            </w:pPr>
            <w:ins w:id="12883" w:author="ZTE-Ma Zhifeng" w:date="2023-05-29T17:37: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7670549C" w14:textId="77777777" w:rsidR="004A3F59" w:rsidRPr="0073594C" w:rsidRDefault="004A3F59" w:rsidP="005A4037">
            <w:pPr>
              <w:spacing w:after="0"/>
              <w:jc w:val="center"/>
              <w:rPr>
                <w:ins w:id="12884" w:author="ZTE-Ma Zhifeng" w:date="2023-05-29T17:37:00Z"/>
                <w:rFonts w:ascii="Arial" w:hAnsi="Arial" w:cs="Arial"/>
                <w:color w:val="000000"/>
                <w:sz w:val="18"/>
                <w:szCs w:val="18"/>
                <w:lang w:val="en-US" w:eastAsia="ja-JP"/>
              </w:rPr>
            </w:pPr>
            <w:ins w:id="12885" w:author="ZTE-Ma Zhifeng" w:date="2023-05-29T17:37:00Z">
              <w:r>
                <w:rPr>
                  <w:rFonts w:ascii="Arial" w:hAnsi="Arial" w:cs="Arial"/>
                  <w:color w:val="000000"/>
                  <w:sz w:val="16"/>
                  <w:szCs w:val="16"/>
                </w:rPr>
                <w:t>|2*fy_high – fx_low|</w:t>
              </w:r>
            </w:ins>
          </w:p>
        </w:tc>
      </w:tr>
      <w:tr w:rsidR="004A3F59" w:rsidRPr="0073594C" w14:paraId="0224205E" w14:textId="77777777" w:rsidTr="005A4037">
        <w:trPr>
          <w:trHeight w:val="300"/>
          <w:ins w:id="12886"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95628" w14:textId="77777777" w:rsidR="004A3F59" w:rsidRPr="0073594C" w:rsidRDefault="004A3F59" w:rsidP="005A4037">
            <w:pPr>
              <w:spacing w:after="0"/>
              <w:rPr>
                <w:ins w:id="12887" w:author="ZTE-Ma Zhifeng" w:date="2023-05-29T17:37:00Z"/>
                <w:rFonts w:ascii="Arial" w:hAnsi="Arial" w:cs="Arial"/>
                <w:color w:val="000000"/>
                <w:sz w:val="18"/>
                <w:szCs w:val="18"/>
                <w:lang w:val="en-US" w:eastAsia="ja-JP"/>
              </w:rPr>
            </w:pPr>
            <w:ins w:id="12888"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3DB3ADD" w14:textId="77777777" w:rsidR="004A3F59" w:rsidRPr="00763B7B" w:rsidRDefault="004A3F59" w:rsidP="005A4037">
            <w:pPr>
              <w:spacing w:after="0"/>
              <w:jc w:val="center"/>
              <w:rPr>
                <w:ins w:id="12889" w:author="ZTE-Ma Zhifeng" w:date="2023-05-29T17:37:00Z"/>
                <w:rFonts w:ascii="Arial" w:hAnsi="Arial" w:cs="Arial"/>
                <w:color w:val="000000"/>
                <w:sz w:val="18"/>
                <w:szCs w:val="18"/>
                <w:highlight w:val="yellow"/>
                <w:lang w:val="en-US" w:eastAsia="ja-JP"/>
              </w:rPr>
            </w:pPr>
            <w:ins w:id="12890" w:author="ZTE-Ma Zhifeng" w:date="2023-05-29T17:37:00Z">
              <w:r w:rsidRPr="00763B7B">
                <w:rPr>
                  <w:rFonts w:ascii="Arial" w:hAnsi="Arial" w:cs="Arial"/>
                  <w:color w:val="000000"/>
                  <w:sz w:val="16"/>
                  <w:szCs w:val="16"/>
                  <w:highlight w:val="yellow"/>
                </w:rPr>
                <w:t>40</w:t>
              </w:r>
            </w:ins>
          </w:p>
        </w:tc>
        <w:tc>
          <w:tcPr>
            <w:tcW w:w="1842" w:type="dxa"/>
            <w:tcBorders>
              <w:top w:val="nil"/>
              <w:left w:val="nil"/>
              <w:bottom w:val="single" w:sz="4" w:space="0" w:color="auto"/>
              <w:right w:val="single" w:sz="4" w:space="0" w:color="auto"/>
            </w:tcBorders>
            <w:shd w:val="clear" w:color="auto" w:fill="auto"/>
            <w:noWrap/>
            <w:vAlign w:val="center"/>
          </w:tcPr>
          <w:p w14:paraId="5C6DED5A" w14:textId="77777777" w:rsidR="004A3F59" w:rsidRPr="00763B7B" w:rsidRDefault="004A3F59" w:rsidP="005A4037">
            <w:pPr>
              <w:spacing w:after="0"/>
              <w:jc w:val="center"/>
              <w:rPr>
                <w:ins w:id="12891" w:author="ZTE-Ma Zhifeng" w:date="2023-05-29T17:37:00Z"/>
                <w:rFonts w:ascii="Arial" w:hAnsi="Arial" w:cs="Arial"/>
                <w:color w:val="000000"/>
                <w:sz w:val="18"/>
                <w:szCs w:val="18"/>
                <w:highlight w:val="yellow"/>
                <w:lang w:val="en-US" w:eastAsia="ja-JP"/>
              </w:rPr>
            </w:pPr>
            <w:ins w:id="12892" w:author="ZTE-Ma Zhifeng" w:date="2023-05-29T17:37:00Z">
              <w:r w:rsidRPr="00763B7B">
                <w:rPr>
                  <w:rFonts w:ascii="Arial" w:hAnsi="Arial" w:cs="Arial"/>
                  <w:color w:val="000000"/>
                  <w:sz w:val="16"/>
                  <w:szCs w:val="16"/>
                  <w:highlight w:val="yellow"/>
                </w:rPr>
                <w:t>660</w:t>
              </w:r>
            </w:ins>
          </w:p>
        </w:tc>
        <w:tc>
          <w:tcPr>
            <w:tcW w:w="1985" w:type="dxa"/>
            <w:tcBorders>
              <w:top w:val="nil"/>
              <w:left w:val="nil"/>
              <w:bottom w:val="single" w:sz="4" w:space="0" w:color="auto"/>
              <w:right w:val="single" w:sz="4" w:space="0" w:color="auto"/>
            </w:tcBorders>
            <w:shd w:val="clear" w:color="auto" w:fill="auto"/>
            <w:noWrap/>
            <w:vAlign w:val="center"/>
          </w:tcPr>
          <w:p w14:paraId="003770F6" w14:textId="77777777" w:rsidR="004A3F59" w:rsidRPr="0073594C" w:rsidRDefault="004A3F59" w:rsidP="005A4037">
            <w:pPr>
              <w:spacing w:after="0"/>
              <w:jc w:val="center"/>
              <w:rPr>
                <w:ins w:id="12893" w:author="ZTE-Ma Zhifeng" w:date="2023-05-29T17:37:00Z"/>
                <w:rFonts w:ascii="Arial" w:hAnsi="Arial" w:cs="Arial"/>
                <w:color w:val="000000"/>
                <w:sz w:val="18"/>
                <w:szCs w:val="18"/>
                <w:lang w:val="en-US" w:eastAsia="ja-JP"/>
              </w:rPr>
            </w:pPr>
            <w:ins w:id="12894" w:author="ZTE-Ma Zhifeng" w:date="2023-05-29T17:37:00Z">
              <w:r>
                <w:rPr>
                  <w:rFonts w:ascii="Arial" w:hAnsi="Arial" w:cs="Arial"/>
                  <w:color w:val="000000"/>
                  <w:sz w:val="16"/>
                  <w:szCs w:val="16"/>
                </w:rPr>
                <w:t>4620</w:t>
              </w:r>
            </w:ins>
          </w:p>
        </w:tc>
        <w:tc>
          <w:tcPr>
            <w:tcW w:w="1843" w:type="dxa"/>
            <w:tcBorders>
              <w:top w:val="nil"/>
              <w:left w:val="nil"/>
              <w:bottom w:val="single" w:sz="4" w:space="0" w:color="auto"/>
              <w:right w:val="single" w:sz="4" w:space="0" w:color="auto"/>
            </w:tcBorders>
            <w:shd w:val="clear" w:color="auto" w:fill="auto"/>
            <w:noWrap/>
            <w:vAlign w:val="center"/>
          </w:tcPr>
          <w:p w14:paraId="69F549FB" w14:textId="77777777" w:rsidR="004A3F59" w:rsidRPr="0073594C" w:rsidRDefault="004A3F59" w:rsidP="005A4037">
            <w:pPr>
              <w:spacing w:after="0"/>
              <w:jc w:val="center"/>
              <w:rPr>
                <w:ins w:id="12895" w:author="ZTE-Ma Zhifeng" w:date="2023-05-29T17:37:00Z"/>
                <w:rFonts w:ascii="Arial" w:hAnsi="Arial" w:cs="Arial"/>
                <w:color w:val="000000"/>
                <w:sz w:val="18"/>
                <w:szCs w:val="18"/>
                <w:lang w:val="en-US" w:eastAsia="ja-JP"/>
              </w:rPr>
            </w:pPr>
            <w:ins w:id="12896" w:author="ZTE-Ma Zhifeng" w:date="2023-05-29T17:37:00Z">
              <w:r>
                <w:rPr>
                  <w:rFonts w:ascii="Arial" w:hAnsi="Arial" w:cs="Arial"/>
                  <w:color w:val="000000"/>
                  <w:sz w:val="16"/>
                  <w:szCs w:val="16"/>
                </w:rPr>
                <w:t>5680</w:t>
              </w:r>
            </w:ins>
          </w:p>
        </w:tc>
      </w:tr>
      <w:tr w:rsidR="004A3F59" w:rsidRPr="0073594C" w14:paraId="44C2CBFA" w14:textId="77777777" w:rsidTr="005A4037">
        <w:trPr>
          <w:trHeight w:val="300"/>
          <w:ins w:id="1289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FA7384" w14:textId="77777777" w:rsidR="004A3F59" w:rsidRPr="0073594C" w:rsidRDefault="004A3F59" w:rsidP="005A4037">
            <w:pPr>
              <w:spacing w:after="0"/>
              <w:rPr>
                <w:ins w:id="12898" w:author="ZTE-Ma Zhifeng" w:date="2023-05-29T17:37:00Z"/>
                <w:rFonts w:ascii="Arial" w:hAnsi="Arial" w:cs="Arial"/>
                <w:color w:val="000000"/>
                <w:sz w:val="18"/>
                <w:szCs w:val="18"/>
                <w:lang w:val="en-US" w:eastAsia="ja-JP"/>
              </w:rPr>
            </w:pPr>
            <w:ins w:id="12899" w:author="ZTE-Ma Zhifeng" w:date="2023-05-29T17:37: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2E5FBB" w14:textId="77777777" w:rsidR="004A3F59" w:rsidRPr="0073594C" w:rsidRDefault="004A3F59" w:rsidP="005A4037">
            <w:pPr>
              <w:spacing w:after="0"/>
              <w:jc w:val="center"/>
              <w:rPr>
                <w:ins w:id="12900" w:author="ZTE-Ma Zhifeng" w:date="2023-05-29T17:37:00Z"/>
                <w:rFonts w:ascii="Arial" w:hAnsi="Arial" w:cs="Arial"/>
                <w:color w:val="000000"/>
                <w:sz w:val="18"/>
                <w:szCs w:val="18"/>
                <w:lang w:val="en-US" w:eastAsia="ja-JP"/>
              </w:rPr>
            </w:pPr>
            <w:ins w:id="12901" w:author="ZTE-Ma Zhifeng" w:date="2023-05-29T17:37: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731B4C11" w14:textId="77777777" w:rsidR="004A3F59" w:rsidRPr="0073594C" w:rsidRDefault="004A3F59" w:rsidP="005A4037">
            <w:pPr>
              <w:spacing w:after="0"/>
              <w:jc w:val="center"/>
              <w:rPr>
                <w:ins w:id="12902" w:author="ZTE-Ma Zhifeng" w:date="2023-05-29T17:37:00Z"/>
                <w:rFonts w:ascii="Arial" w:hAnsi="Arial" w:cs="Arial"/>
                <w:color w:val="000000"/>
                <w:sz w:val="18"/>
                <w:szCs w:val="18"/>
                <w:lang w:val="en-US" w:eastAsia="ja-JP"/>
              </w:rPr>
            </w:pPr>
            <w:ins w:id="12903" w:author="ZTE-Ma Zhifeng" w:date="2023-05-29T17:37: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79421EC9" w14:textId="77777777" w:rsidR="004A3F59" w:rsidRPr="0073594C" w:rsidRDefault="004A3F59" w:rsidP="005A4037">
            <w:pPr>
              <w:spacing w:after="0"/>
              <w:jc w:val="center"/>
              <w:rPr>
                <w:ins w:id="12904" w:author="ZTE-Ma Zhifeng" w:date="2023-05-29T17:37:00Z"/>
                <w:rFonts w:ascii="Arial" w:hAnsi="Arial" w:cs="Arial"/>
                <w:color w:val="000000"/>
                <w:sz w:val="18"/>
                <w:szCs w:val="18"/>
                <w:lang w:val="en-US" w:eastAsia="ja-JP"/>
              </w:rPr>
            </w:pPr>
            <w:ins w:id="12905" w:author="ZTE-Ma Zhifeng" w:date="2023-05-29T17:37: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78A3F389" w14:textId="77777777" w:rsidR="004A3F59" w:rsidRPr="0073594C" w:rsidRDefault="004A3F59" w:rsidP="005A4037">
            <w:pPr>
              <w:spacing w:after="0"/>
              <w:jc w:val="center"/>
              <w:rPr>
                <w:ins w:id="12906" w:author="ZTE-Ma Zhifeng" w:date="2023-05-29T17:37:00Z"/>
                <w:rFonts w:ascii="Arial" w:hAnsi="Arial" w:cs="Arial"/>
                <w:color w:val="000000"/>
                <w:sz w:val="18"/>
                <w:szCs w:val="18"/>
                <w:lang w:val="en-US" w:eastAsia="ja-JP"/>
              </w:rPr>
            </w:pPr>
            <w:ins w:id="12907" w:author="ZTE-Ma Zhifeng" w:date="2023-05-29T17:37:00Z">
              <w:r>
                <w:rPr>
                  <w:rFonts w:ascii="Arial" w:hAnsi="Arial" w:cs="Arial"/>
                  <w:color w:val="000000"/>
                  <w:sz w:val="16"/>
                  <w:szCs w:val="16"/>
                </w:rPr>
                <w:t>|2*fy_high + fx_high|</w:t>
              </w:r>
            </w:ins>
          </w:p>
        </w:tc>
      </w:tr>
      <w:tr w:rsidR="004A3F59" w:rsidRPr="0073594C" w14:paraId="11981365" w14:textId="77777777" w:rsidTr="005A4037">
        <w:trPr>
          <w:trHeight w:val="300"/>
          <w:ins w:id="12908"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17FD62" w14:textId="77777777" w:rsidR="004A3F59" w:rsidRPr="0073594C" w:rsidRDefault="004A3F59" w:rsidP="005A4037">
            <w:pPr>
              <w:spacing w:after="0"/>
              <w:rPr>
                <w:ins w:id="12909" w:author="ZTE-Ma Zhifeng" w:date="2023-05-29T17:37:00Z"/>
                <w:rFonts w:ascii="Arial" w:hAnsi="Arial" w:cs="Arial"/>
                <w:color w:val="000000"/>
                <w:sz w:val="18"/>
                <w:szCs w:val="18"/>
                <w:lang w:val="en-US" w:eastAsia="ja-JP"/>
              </w:rPr>
            </w:pPr>
            <w:ins w:id="12910"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360379F" w14:textId="77777777" w:rsidR="004A3F59" w:rsidRPr="0073594C" w:rsidRDefault="004A3F59" w:rsidP="005A4037">
            <w:pPr>
              <w:spacing w:after="0"/>
              <w:jc w:val="center"/>
              <w:rPr>
                <w:ins w:id="12911" w:author="ZTE-Ma Zhifeng" w:date="2023-05-29T17:37:00Z"/>
                <w:rFonts w:ascii="Arial" w:hAnsi="Arial" w:cs="Arial"/>
                <w:color w:val="000000"/>
                <w:sz w:val="18"/>
                <w:szCs w:val="18"/>
                <w:lang w:val="en-US" w:eastAsia="ja-JP"/>
              </w:rPr>
            </w:pPr>
            <w:ins w:id="12912" w:author="ZTE-Ma Zhifeng" w:date="2023-05-29T17:37:00Z">
              <w:r>
                <w:rPr>
                  <w:rFonts w:ascii="Arial" w:hAnsi="Arial" w:cs="Arial"/>
                  <w:color w:val="000000"/>
                  <w:sz w:val="16"/>
                  <w:szCs w:val="16"/>
                </w:rPr>
                <w:t>7140</w:t>
              </w:r>
            </w:ins>
          </w:p>
        </w:tc>
        <w:tc>
          <w:tcPr>
            <w:tcW w:w="1842" w:type="dxa"/>
            <w:tcBorders>
              <w:top w:val="nil"/>
              <w:left w:val="nil"/>
              <w:bottom w:val="single" w:sz="4" w:space="0" w:color="auto"/>
              <w:right w:val="single" w:sz="4" w:space="0" w:color="auto"/>
            </w:tcBorders>
            <w:shd w:val="clear" w:color="auto" w:fill="auto"/>
            <w:noWrap/>
            <w:vAlign w:val="center"/>
          </w:tcPr>
          <w:p w14:paraId="0D42B040" w14:textId="77777777" w:rsidR="004A3F59" w:rsidRPr="0073594C" w:rsidRDefault="004A3F59" w:rsidP="005A4037">
            <w:pPr>
              <w:spacing w:after="0"/>
              <w:jc w:val="center"/>
              <w:rPr>
                <w:ins w:id="12913" w:author="ZTE-Ma Zhifeng" w:date="2023-05-29T17:37:00Z"/>
                <w:rFonts w:ascii="Arial" w:hAnsi="Arial" w:cs="Arial"/>
                <w:color w:val="000000"/>
                <w:sz w:val="18"/>
                <w:szCs w:val="18"/>
                <w:lang w:val="en-US" w:eastAsia="ja-JP"/>
              </w:rPr>
            </w:pPr>
            <w:ins w:id="12914" w:author="ZTE-Ma Zhifeng" w:date="2023-05-29T17:37:00Z">
              <w:r>
                <w:rPr>
                  <w:rFonts w:ascii="Arial" w:hAnsi="Arial" w:cs="Arial"/>
                  <w:color w:val="000000"/>
                  <w:sz w:val="16"/>
                  <w:szCs w:val="16"/>
                </w:rPr>
                <w:t>7760</w:t>
              </w:r>
            </w:ins>
          </w:p>
        </w:tc>
        <w:tc>
          <w:tcPr>
            <w:tcW w:w="1985" w:type="dxa"/>
            <w:tcBorders>
              <w:top w:val="nil"/>
              <w:left w:val="nil"/>
              <w:bottom w:val="single" w:sz="4" w:space="0" w:color="auto"/>
              <w:right w:val="single" w:sz="4" w:space="0" w:color="auto"/>
            </w:tcBorders>
            <w:shd w:val="clear" w:color="auto" w:fill="auto"/>
            <w:noWrap/>
            <w:vAlign w:val="center"/>
          </w:tcPr>
          <w:p w14:paraId="52702E10" w14:textId="77777777" w:rsidR="004A3F59" w:rsidRPr="0073594C" w:rsidRDefault="004A3F59" w:rsidP="005A4037">
            <w:pPr>
              <w:spacing w:after="0"/>
              <w:jc w:val="center"/>
              <w:rPr>
                <w:ins w:id="12915" w:author="ZTE-Ma Zhifeng" w:date="2023-05-29T17:37:00Z"/>
                <w:rFonts w:ascii="Arial" w:hAnsi="Arial" w:cs="Arial"/>
                <w:color w:val="000000"/>
                <w:sz w:val="18"/>
                <w:szCs w:val="18"/>
                <w:lang w:val="en-US" w:eastAsia="ja-JP"/>
              </w:rPr>
            </w:pPr>
            <w:ins w:id="12916" w:author="ZTE-Ma Zhifeng" w:date="2023-05-29T17:37:00Z">
              <w:r>
                <w:rPr>
                  <w:rFonts w:ascii="Arial" w:hAnsi="Arial" w:cs="Arial"/>
                  <w:color w:val="000000"/>
                  <w:sz w:val="16"/>
                  <w:szCs w:val="16"/>
                </w:rPr>
                <w:t>8520</w:t>
              </w:r>
            </w:ins>
          </w:p>
        </w:tc>
        <w:tc>
          <w:tcPr>
            <w:tcW w:w="1843" w:type="dxa"/>
            <w:tcBorders>
              <w:top w:val="nil"/>
              <w:left w:val="nil"/>
              <w:bottom w:val="single" w:sz="4" w:space="0" w:color="auto"/>
              <w:right w:val="single" w:sz="4" w:space="0" w:color="auto"/>
            </w:tcBorders>
            <w:shd w:val="clear" w:color="auto" w:fill="auto"/>
            <w:noWrap/>
            <w:vAlign w:val="center"/>
          </w:tcPr>
          <w:p w14:paraId="34A3F919" w14:textId="77777777" w:rsidR="004A3F59" w:rsidRPr="0073594C" w:rsidRDefault="004A3F59" w:rsidP="005A4037">
            <w:pPr>
              <w:spacing w:after="0"/>
              <w:jc w:val="center"/>
              <w:rPr>
                <w:ins w:id="12917" w:author="ZTE-Ma Zhifeng" w:date="2023-05-29T17:37:00Z"/>
                <w:rFonts w:ascii="Arial" w:hAnsi="Arial" w:cs="Arial"/>
                <w:color w:val="000000"/>
                <w:sz w:val="18"/>
                <w:szCs w:val="18"/>
                <w:lang w:val="en-US" w:eastAsia="ja-JP"/>
              </w:rPr>
            </w:pPr>
            <w:ins w:id="12918" w:author="ZTE-Ma Zhifeng" w:date="2023-05-29T17:37:00Z">
              <w:r>
                <w:rPr>
                  <w:rFonts w:ascii="Arial" w:hAnsi="Arial" w:cs="Arial"/>
                  <w:color w:val="000000"/>
                  <w:sz w:val="16"/>
                  <w:szCs w:val="16"/>
                </w:rPr>
                <w:t>9580</w:t>
              </w:r>
            </w:ins>
          </w:p>
        </w:tc>
      </w:tr>
      <w:tr w:rsidR="004A3F59" w:rsidRPr="0073594C" w14:paraId="5382EF91" w14:textId="77777777" w:rsidTr="005A4037">
        <w:trPr>
          <w:trHeight w:val="300"/>
          <w:ins w:id="12919"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2CBEF8" w14:textId="77777777" w:rsidR="004A3F59" w:rsidRPr="0073594C" w:rsidRDefault="004A3F59" w:rsidP="005A4037">
            <w:pPr>
              <w:spacing w:after="0"/>
              <w:rPr>
                <w:ins w:id="12920" w:author="ZTE-Ma Zhifeng" w:date="2023-05-29T17:37:00Z"/>
                <w:rFonts w:ascii="Arial" w:hAnsi="Arial" w:cs="Arial"/>
                <w:color w:val="000000"/>
                <w:sz w:val="18"/>
                <w:szCs w:val="18"/>
                <w:lang w:val="en-US" w:eastAsia="ja-JP"/>
              </w:rPr>
            </w:pPr>
            <w:ins w:id="12921"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59A6E930" w14:textId="77777777" w:rsidR="004A3F59" w:rsidRPr="0073594C" w:rsidRDefault="004A3F59" w:rsidP="005A4037">
            <w:pPr>
              <w:spacing w:after="0"/>
              <w:jc w:val="center"/>
              <w:rPr>
                <w:ins w:id="12922" w:author="ZTE-Ma Zhifeng" w:date="2023-05-29T17:37:00Z"/>
                <w:rFonts w:ascii="Arial" w:hAnsi="Arial" w:cs="Arial"/>
                <w:color w:val="000000"/>
                <w:sz w:val="18"/>
                <w:szCs w:val="18"/>
                <w:lang w:val="en-US" w:eastAsia="ja-JP"/>
              </w:rPr>
            </w:pPr>
            <w:ins w:id="12923" w:author="ZTE-Ma Zhifeng" w:date="2023-05-29T17:37: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734CC002" w14:textId="77777777" w:rsidR="004A3F59" w:rsidRPr="0073594C" w:rsidRDefault="004A3F59" w:rsidP="005A4037">
            <w:pPr>
              <w:spacing w:after="0"/>
              <w:jc w:val="center"/>
              <w:rPr>
                <w:ins w:id="12924" w:author="ZTE-Ma Zhifeng" w:date="2023-05-29T17:37:00Z"/>
                <w:rFonts w:ascii="Arial" w:hAnsi="Arial" w:cs="Arial"/>
                <w:color w:val="000000"/>
                <w:sz w:val="18"/>
                <w:szCs w:val="18"/>
                <w:lang w:val="en-US" w:eastAsia="ja-JP"/>
              </w:rPr>
            </w:pPr>
            <w:ins w:id="12925" w:author="ZTE-Ma Zhifeng" w:date="2023-05-29T17:37: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26F0A4E" w14:textId="77777777" w:rsidR="004A3F59" w:rsidRPr="0073594C" w:rsidRDefault="004A3F59" w:rsidP="005A4037">
            <w:pPr>
              <w:spacing w:after="0"/>
              <w:jc w:val="center"/>
              <w:rPr>
                <w:ins w:id="12926" w:author="ZTE-Ma Zhifeng" w:date="2023-05-29T17:37:00Z"/>
                <w:rFonts w:ascii="Arial" w:hAnsi="Arial" w:cs="Arial"/>
                <w:color w:val="000000"/>
                <w:sz w:val="18"/>
                <w:szCs w:val="18"/>
                <w:lang w:val="en-US" w:eastAsia="ja-JP"/>
              </w:rPr>
            </w:pPr>
            <w:ins w:id="12927" w:author="ZTE-Ma Zhifeng" w:date="2023-05-29T17:37: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8EB3CA8" w14:textId="77777777" w:rsidR="004A3F59" w:rsidRPr="0073594C" w:rsidRDefault="004A3F59" w:rsidP="005A4037">
            <w:pPr>
              <w:spacing w:after="0"/>
              <w:jc w:val="center"/>
              <w:rPr>
                <w:ins w:id="12928" w:author="ZTE-Ma Zhifeng" w:date="2023-05-29T17:37:00Z"/>
                <w:rFonts w:ascii="Arial" w:hAnsi="Arial" w:cs="Arial"/>
                <w:color w:val="000000"/>
                <w:sz w:val="18"/>
                <w:szCs w:val="18"/>
                <w:lang w:val="en-US" w:eastAsia="ja-JP"/>
              </w:rPr>
            </w:pPr>
            <w:ins w:id="12929" w:author="ZTE-Ma Zhifeng" w:date="2023-05-29T17:37:00Z">
              <w:r>
                <w:rPr>
                  <w:rFonts w:ascii="Arial" w:hAnsi="Arial" w:cs="Arial"/>
                  <w:color w:val="000000"/>
                  <w:sz w:val="16"/>
                  <w:szCs w:val="16"/>
                </w:rPr>
                <w:t>|3*fy_high – 1*fx_low|</w:t>
              </w:r>
            </w:ins>
          </w:p>
        </w:tc>
      </w:tr>
      <w:tr w:rsidR="004A3F59" w:rsidRPr="0073594C" w14:paraId="04D54B2F" w14:textId="77777777" w:rsidTr="005A4037">
        <w:trPr>
          <w:trHeight w:val="300"/>
          <w:ins w:id="12930"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2D7526" w14:textId="77777777" w:rsidR="004A3F59" w:rsidRPr="0073594C" w:rsidRDefault="004A3F59" w:rsidP="005A4037">
            <w:pPr>
              <w:spacing w:after="0"/>
              <w:rPr>
                <w:ins w:id="12931" w:author="ZTE-Ma Zhifeng" w:date="2023-05-29T17:37:00Z"/>
                <w:rFonts w:ascii="Arial" w:hAnsi="Arial" w:cs="Arial"/>
                <w:color w:val="000000"/>
                <w:sz w:val="18"/>
                <w:szCs w:val="18"/>
                <w:lang w:val="en-US" w:eastAsia="ja-JP"/>
              </w:rPr>
            </w:pPr>
            <w:ins w:id="12932"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7F42D17" w14:textId="77777777" w:rsidR="004A3F59" w:rsidRPr="0073594C" w:rsidRDefault="004A3F59" w:rsidP="005A4037">
            <w:pPr>
              <w:spacing w:after="0"/>
              <w:jc w:val="center"/>
              <w:rPr>
                <w:ins w:id="12933" w:author="ZTE-Ma Zhifeng" w:date="2023-05-29T17:37:00Z"/>
                <w:rFonts w:ascii="Arial" w:hAnsi="Arial" w:cs="Arial"/>
                <w:color w:val="000000"/>
                <w:sz w:val="18"/>
                <w:szCs w:val="18"/>
                <w:lang w:val="en-US" w:eastAsia="ja-JP"/>
              </w:rPr>
            </w:pPr>
            <w:ins w:id="12934" w:author="ZTE-Ma Zhifeng" w:date="2023-05-29T17:37:00Z">
              <w:r>
                <w:rPr>
                  <w:rFonts w:ascii="Arial" w:hAnsi="Arial" w:cs="Arial"/>
                  <w:color w:val="000000"/>
                  <w:sz w:val="16"/>
                  <w:szCs w:val="16"/>
                </w:rPr>
                <w:t>1960</w:t>
              </w:r>
            </w:ins>
          </w:p>
        </w:tc>
        <w:tc>
          <w:tcPr>
            <w:tcW w:w="1842" w:type="dxa"/>
            <w:tcBorders>
              <w:top w:val="nil"/>
              <w:left w:val="nil"/>
              <w:bottom w:val="single" w:sz="4" w:space="0" w:color="auto"/>
              <w:right w:val="single" w:sz="4" w:space="0" w:color="auto"/>
            </w:tcBorders>
            <w:shd w:val="clear" w:color="auto" w:fill="auto"/>
            <w:noWrap/>
            <w:vAlign w:val="center"/>
          </w:tcPr>
          <w:p w14:paraId="5D728F9D" w14:textId="77777777" w:rsidR="004A3F59" w:rsidRPr="0073594C" w:rsidRDefault="004A3F59" w:rsidP="005A4037">
            <w:pPr>
              <w:spacing w:after="0"/>
              <w:jc w:val="center"/>
              <w:rPr>
                <w:ins w:id="12935" w:author="ZTE-Ma Zhifeng" w:date="2023-05-29T17:37:00Z"/>
                <w:rFonts w:ascii="Arial" w:hAnsi="Arial" w:cs="Arial"/>
                <w:color w:val="000000"/>
                <w:sz w:val="18"/>
                <w:szCs w:val="18"/>
                <w:lang w:val="en-US" w:eastAsia="ja-JP"/>
              </w:rPr>
            </w:pPr>
            <w:ins w:id="12936" w:author="ZTE-Ma Zhifeng" w:date="2023-05-29T17:37:00Z">
              <w:r>
                <w:rPr>
                  <w:rFonts w:ascii="Arial" w:hAnsi="Arial" w:cs="Arial"/>
                  <w:color w:val="000000"/>
                  <w:sz w:val="16"/>
                  <w:szCs w:val="16"/>
                </w:rPr>
                <w:t>2640</w:t>
              </w:r>
            </w:ins>
          </w:p>
        </w:tc>
        <w:tc>
          <w:tcPr>
            <w:tcW w:w="1985" w:type="dxa"/>
            <w:tcBorders>
              <w:top w:val="nil"/>
              <w:left w:val="nil"/>
              <w:bottom w:val="single" w:sz="4" w:space="0" w:color="auto"/>
              <w:right w:val="single" w:sz="4" w:space="0" w:color="auto"/>
            </w:tcBorders>
            <w:shd w:val="clear" w:color="auto" w:fill="auto"/>
            <w:noWrap/>
            <w:vAlign w:val="center"/>
          </w:tcPr>
          <w:p w14:paraId="0EFC6616" w14:textId="77777777" w:rsidR="004A3F59" w:rsidRPr="0073594C" w:rsidRDefault="004A3F59" w:rsidP="005A4037">
            <w:pPr>
              <w:spacing w:after="0"/>
              <w:jc w:val="center"/>
              <w:rPr>
                <w:ins w:id="12937" w:author="ZTE-Ma Zhifeng" w:date="2023-05-29T17:37:00Z"/>
                <w:rFonts w:ascii="Arial" w:hAnsi="Arial" w:cs="Arial"/>
                <w:color w:val="000000"/>
                <w:sz w:val="18"/>
                <w:szCs w:val="18"/>
                <w:lang w:val="en-US" w:eastAsia="ja-JP"/>
              </w:rPr>
            </w:pPr>
            <w:ins w:id="12938" w:author="ZTE-Ma Zhifeng" w:date="2023-05-29T17:37:00Z">
              <w:r>
                <w:rPr>
                  <w:rFonts w:ascii="Arial" w:hAnsi="Arial" w:cs="Arial"/>
                  <w:color w:val="000000"/>
                  <w:sz w:val="16"/>
                  <w:szCs w:val="16"/>
                </w:rPr>
                <w:t>7920</w:t>
              </w:r>
            </w:ins>
          </w:p>
        </w:tc>
        <w:tc>
          <w:tcPr>
            <w:tcW w:w="1843" w:type="dxa"/>
            <w:tcBorders>
              <w:top w:val="nil"/>
              <w:left w:val="nil"/>
              <w:bottom w:val="single" w:sz="4" w:space="0" w:color="auto"/>
              <w:right w:val="single" w:sz="4" w:space="0" w:color="auto"/>
            </w:tcBorders>
            <w:shd w:val="clear" w:color="auto" w:fill="auto"/>
            <w:noWrap/>
            <w:vAlign w:val="center"/>
          </w:tcPr>
          <w:p w14:paraId="03E50AA0" w14:textId="77777777" w:rsidR="004A3F59" w:rsidRPr="0073594C" w:rsidRDefault="004A3F59" w:rsidP="005A4037">
            <w:pPr>
              <w:spacing w:after="0"/>
              <w:jc w:val="center"/>
              <w:rPr>
                <w:ins w:id="12939" w:author="ZTE-Ma Zhifeng" w:date="2023-05-29T17:37:00Z"/>
                <w:rFonts w:ascii="Arial" w:hAnsi="Arial" w:cs="Arial"/>
                <w:color w:val="000000"/>
                <w:sz w:val="18"/>
                <w:szCs w:val="18"/>
                <w:lang w:val="en-US" w:eastAsia="ja-JP"/>
              </w:rPr>
            </w:pPr>
            <w:ins w:id="12940" w:author="ZTE-Ma Zhifeng" w:date="2023-05-29T17:37:00Z">
              <w:r>
                <w:rPr>
                  <w:rFonts w:ascii="Arial" w:hAnsi="Arial" w:cs="Arial"/>
                  <w:color w:val="000000"/>
                  <w:sz w:val="16"/>
                  <w:szCs w:val="16"/>
                </w:rPr>
                <w:t>9480</w:t>
              </w:r>
            </w:ins>
          </w:p>
        </w:tc>
      </w:tr>
      <w:tr w:rsidR="004A3F59" w:rsidRPr="0073594C" w14:paraId="2A8EA52C" w14:textId="77777777" w:rsidTr="005A4037">
        <w:trPr>
          <w:trHeight w:val="300"/>
          <w:ins w:id="1294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B20040" w14:textId="77777777" w:rsidR="004A3F59" w:rsidRPr="0073594C" w:rsidRDefault="004A3F59" w:rsidP="005A4037">
            <w:pPr>
              <w:spacing w:after="0"/>
              <w:rPr>
                <w:ins w:id="12942" w:author="ZTE-Ma Zhifeng" w:date="2023-05-29T17:37:00Z"/>
                <w:rFonts w:ascii="Arial" w:hAnsi="Arial" w:cs="Arial"/>
                <w:color w:val="000000"/>
                <w:sz w:val="18"/>
                <w:szCs w:val="18"/>
                <w:lang w:val="en-US" w:eastAsia="ja-JP"/>
              </w:rPr>
            </w:pPr>
            <w:ins w:id="12943"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8C0573E" w14:textId="77777777" w:rsidR="004A3F59" w:rsidRPr="0073594C" w:rsidRDefault="004A3F59" w:rsidP="005A4037">
            <w:pPr>
              <w:spacing w:after="0"/>
              <w:jc w:val="center"/>
              <w:rPr>
                <w:ins w:id="12944" w:author="ZTE-Ma Zhifeng" w:date="2023-05-29T17:37:00Z"/>
                <w:rFonts w:ascii="Arial" w:hAnsi="Arial" w:cs="Arial"/>
                <w:color w:val="000000"/>
                <w:sz w:val="18"/>
                <w:szCs w:val="18"/>
                <w:lang w:val="en-US" w:eastAsia="ja-JP"/>
              </w:rPr>
            </w:pPr>
            <w:ins w:id="12945" w:author="ZTE-Ma Zhifeng" w:date="2023-05-29T17:37: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5DF9DA6" w14:textId="77777777" w:rsidR="004A3F59" w:rsidRPr="0073594C" w:rsidRDefault="004A3F59" w:rsidP="005A4037">
            <w:pPr>
              <w:spacing w:after="0"/>
              <w:jc w:val="center"/>
              <w:rPr>
                <w:ins w:id="12946" w:author="ZTE-Ma Zhifeng" w:date="2023-05-29T17:37:00Z"/>
                <w:rFonts w:ascii="Arial" w:hAnsi="Arial" w:cs="Arial"/>
                <w:color w:val="000000"/>
                <w:sz w:val="18"/>
                <w:szCs w:val="18"/>
                <w:lang w:val="en-US" w:eastAsia="ja-JP"/>
              </w:rPr>
            </w:pPr>
            <w:ins w:id="12947" w:author="ZTE-Ma Zhifeng" w:date="2023-05-29T17:37: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0EAF9EA8" w14:textId="77777777" w:rsidR="004A3F59" w:rsidRPr="0073594C" w:rsidRDefault="004A3F59" w:rsidP="005A4037">
            <w:pPr>
              <w:spacing w:after="0"/>
              <w:jc w:val="center"/>
              <w:rPr>
                <w:ins w:id="12948" w:author="ZTE-Ma Zhifeng" w:date="2023-05-29T17:37:00Z"/>
                <w:rFonts w:ascii="Arial" w:hAnsi="Arial" w:cs="Arial"/>
                <w:color w:val="000000"/>
                <w:sz w:val="18"/>
                <w:szCs w:val="18"/>
                <w:lang w:val="en-US" w:eastAsia="ja-JP"/>
              </w:rPr>
            </w:pPr>
            <w:ins w:id="12949" w:author="ZTE-Ma Zhifeng" w:date="2023-05-29T17:37: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02665319" w14:textId="77777777" w:rsidR="004A3F59" w:rsidRPr="0073594C" w:rsidRDefault="004A3F59" w:rsidP="005A4037">
            <w:pPr>
              <w:spacing w:after="0"/>
              <w:jc w:val="center"/>
              <w:rPr>
                <w:ins w:id="12950" w:author="ZTE-Ma Zhifeng" w:date="2023-05-29T17:37:00Z"/>
                <w:rFonts w:ascii="Arial" w:hAnsi="Arial" w:cs="Arial"/>
                <w:color w:val="000000"/>
                <w:sz w:val="18"/>
                <w:szCs w:val="18"/>
                <w:lang w:val="en-US" w:eastAsia="ja-JP"/>
              </w:rPr>
            </w:pPr>
            <w:ins w:id="12951" w:author="ZTE-Ma Zhifeng" w:date="2023-05-29T17:37:00Z">
              <w:r>
                <w:rPr>
                  <w:rFonts w:ascii="Arial" w:hAnsi="Arial" w:cs="Arial"/>
                  <w:color w:val="000000"/>
                  <w:sz w:val="16"/>
                  <w:szCs w:val="16"/>
                </w:rPr>
                <w:t>|2*fx_high +2* fy_high|</w:t>
              </w:r>
            </w:ins>
          </w:p>
        </w:tc>
      </w:tr>
      <w:tr w:rsidR="004A3F59" w:rsidRPr="0073594C" w14:paraId="6441D56E" w14:textId="77777777" w:rsidTr="005A4037">
        <w:trPr>
          <w:trHeight w:val="300"/>
          <w:ins w:id="12952"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36094" w14:textId="77777777" w:rsidR="004A3F59" w:rsidRPr="0073594C" w:rsidRDefault="004A3F59" w:rsidP="005A4037">
            <w:pPr>
              <w:spacing w:after="0"/>
              <w:rPr>
                <w:ins w:id="12953" w:author="ZTE-Ma Zhifeng" w:date="2023-05-29T17:37:00Z"/>
                <w:rFonts w:ascii="Arial" w:hAnsi="Arial" w:cs="Arial"/>
                <w:color w:val="000000"/>
                <w:sz w:val="18"/>
                <w:szCs w:val="18"/>
                <w:lang w:val="en-US" w:eastAsia="ja-JP"/>
              </w:rPr>
            </w:pPr>
            <w:ins w:id="12954"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87CE535" w14:textId="77777777" w:rsidR="004A3F59" w:rsidRPr="00EA26FA" w:rsidRDefault="004A3F59" w:rsidP="005A4037">
            <w:pPr>
              <w:spacing w:after="0"/>
              <w:jc w:val="center"/>
              <w:rPr>
                <w:ins w:id="12955" w:author="ZTE-Ma Zhifeng" w:date="2023-05-29T17:37:00Z"/>
                <w:rFonts w:ascii="Arial" w:hAnsi="Arial" w:cs="Arial"/>
                <w:color w:val="000000"/>
                <w:sz w:val="18"/>
                <w:szCs w:val="18"/>
                <w:highlight w:val="yellow"/>
                <w:lang w:val="en-US" w:eastAsia="ja-JP"/>
              </w:rPr>
            </w:pPr>
            <w:ins w:id="12956" w:author="ZTE-Ma Zhifeng" w:date="2023-05-29T17:37:00Z">
              <w:r>
                <w:rPr>
                  <w:rFonts w:ascii="Arial" w:hAnsi="Arial" w:cs="Arial"/>
                  <w:color w:val="000000"/>
                  <w:sz w:val="16"/>
                  <w:szCs w:val="16"/>
                </w:rPr>
                <w:t>3760</w:t>
              </w:r>
            </w:ins>
          </w:p>
        </w:tc>
        <w:tc>
          <w:tcPr>
            <w:tcW w:w="1842" w:type="dxa"/>
            <w:tcBorders>
              <w:top w:val="nil"/>
              <w:left w:val="nil"/>
              <w:bottom w:val="single" w:sz="4" w:space="0" w:color="auto"/>
              <w:right w:val="single" w:sz="4" w:space="0" w:color="auto"/>
            </w:tcBorders>
            <w:shd w:val="clear" w:color="auto" w:fill="auto"/>
            <w:noWrap/>
            <w:vAlign w:val="center"/>
          </w:tcPr>
          <w:p w14:paraId="5A71FB1E" w14:textId="77777777" w:rsidR="004A3F59" w:rsidRPr="00EA26FA" w:rsidRDefault="004A3F59" w:rsidP="005A4037">
            <w:pPr>
              <w:spacing w:after="0"/>
              <w:jc w:val="center"/>
              <w:rPr>
                <w:ins w:id="12957" w:author="ZTE-Ma Zhifeng" w:date="2023-05-29T17:37:00Z"/>
                <w:rFonts w:ascii="Arial" w:hAnsi="Arial" w:cs="Arial"/>
                <w:color w:val="000000"/>
                <w:sz w:val="18"/>
                <w:szCs w:val="18"/>
                <w:highlight w:val="yellow"/>
                <w:lang w:val="en-US" w:eastAsia="ja-JP"/>
              </w:rPr>
            </w:pPr>
            <w:ins w:id="12958" w:author="ZTE-Ma Zhifeng" w:date="2023-05-29T17:37:00Z">
              <w:r>
                <w:rPr>
                  <w:rFonts w:ascii="Arial" w:hAnsi="Arial" w:cs="Arial"/>
                  <w:color w:val="000000"/>
                  <w:sz w:val="16"/>
                  <w:szCs w:val="16"/>
                </w:rPr>
                <w:t>2640</w:t>
              </w:r>
            </w:ins>
          </w:p>
        </w:tc>
        <w:tc>
          <w:tcPr>
            <w:tcW w:w="1985" w:type="dxa"/>
            <w:tcBorders>
              <w:top w:val="nil"/>
              <w:left w:val="nil"/>
              <w:bottom w:val="single" w:sz="4" w:space="0" w:color="auto"/>
              <w:right w:val="single" w:sz="4" w:space="0" w:color="auto"/>
            </w:tcBorders>
            <w:shd w:val="clear" w:color="auto" w:fill="auto"/>
            <w:noWrap/>
            <w:vAlign w:val="center"/>
          </w:tcPr>
          <w:p w14:paraId="61BB9812" w14:textId="77777777" w:rsidR="004A3F59" w:rsidRPr="0073594C" w:rsidRDefault="004A3F59" w:rsidP="005A4037">
            <w:pPr>
              <w:spacing w:after="0"/>
              <w:jc w:val="center"/>
              <w:rPr>
                <w:ins w:id="12959" w:author="ZTE-Ma Zhifeng" w:date="2023-05-29T17:37:00Z"/>
                <w:rFonts w:ascii="Arial" w:hAnsi="Arial" w:cs="Arial"/>
                <w:color w:val="000000"/>
                <w:sz w:val="18"/>
                <w:szCs w:val="18"/>
                <w:lang w:val="en-US" w:eastAsia="ja-JP"/>
              </w:rPr>
            </w:pPr>
            <w:ins w:id="12960" w:author="ZTE-Ma Zhifeng" w:date="2023-05-29T17:37:00Z">
              <w:r>
                <w:rPr>
                  <w:rFonts w:ascii="Arial" w:hAnsi="Arial" w:cs="Arial"/>
                  <w:color w:val="000000"/>
                  <w:sz w:val="16"/>
                  <w:szCs w:val="16"/>
                </w:rPr>
                <w:t>10440</w:t>
              </w:r>
            </w:ins>
          </w:p>
        </w:tc>
        <w:tc>
          <w:tcPr>
            <w:tcW w:w="1843" w:type="dxa"/>
            <w:tcBorders>
              <w:top w:val="nil"/>
              <w:left w:val="nil"/>
              <w:bottom w:val="single" w:sz="4" w:space="0" w:color="auto"/>
              <w:right w:val="single" w:sz="4" w:space="0" w:color="auto"/>
            </w:tcBorders>
            <w:shd w:val="clear" w:color="auto" w:fill="auto"/>
            <w:noWrap/>
            <w:vAlign w:val="center"/>
          </w:tcPr>
          <w:p w14:paraId="74C5D323" w14:textId="77777777" w:rsidR="004A3F59" w:rsidRPr="0073594C" w:rsidRDefault="004A3F59" w:rsidP="005A4037">
            <w:pPr>
              <w:spacing w:after="0"/>
              <w:jc w:val="center"/>
              <w:rPr>
                <w:ins w:id="12961" w:author="ZTE-Ma Zhifeng" w:date="2023-05-29T17:37:00Z"/>
                <w:rFonts w:ascii="Arial" w:hAnsi="Arial" w:cs="Arial"/>
                <w:color w:val="000000"/>
                <w:sz w:val="18"/>
                <w:szCs w:val="18"/>
                <w:lang w:val="en-US" w:eastAsia="ja-JP"/>
              </w:rPr>
            </w:pPr>
            <w:ins w:id="12962" w:author="ZTE-Ma Zhifeng" w:date="2023-05-29T17:37:00Z">
              <w:r>
                <w:rPr>
                  <w:rFonts w:ascii="Arial" w:hAnsi="Arial" w:cs="Arial"/>
                  <w:color w:val="000000"/>
                  <w:sz w:val="16"/>
                  <w:szCs w:val="16"/>
                </w:rPr>
                <w:t>11560</w:t>
              </w:r>
            </w:ins>
          </w:p>
        </w:tc>
      </w:tr>
      <w:tr w:rsidR="004A3F59" w:rsidRPr="0073594C" w14:paraId="3AB98D1F" w14:textId="77777777" w:rsidTr="005A4037">
        <w:trPr>
          <w:trHeight w:val="300"/>
          <w:ins w:id="1296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A5D692" w14:textId="77777777" w:rsidR="004A3F59" w:rsidRPr="0073594C" w:rsidRDefault="004A3F59" w:rsidP="005A4037">
            <w:pPr>
              <w:spacing w:after="0"/>
              <w:rPr>
                <w:ins w:id="12964" w:author="ZTE-Ma Zhifeng" w:date="2023-05-29T17:37:00Z"/>
                <w:rFonts w:ascii="Arial" w:hAnsi="Arial" w:cs="Arial"/>
                <w:color w:val="000000"/>
                <w:sz w:val="18"/>
                <w:szCs w:val="18"/>
                <w:lang w:val="en-US" w:eastAsia="ja-JP"/>
              </w:rPr>
            </w:pPr>
            <w:ins w:id="12965"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257150" w14:textId="77777777" w:rsidR="004A3F59" w:rsidRPr="0073594C" w:rsidRDefault="004A3F59" w:rsidP="005A4037">
            <w:pPr>
              <w:spacing w:after="0"/>
              <w:jc w:val="center"/>
              <w:rPr>
                <w:ins w:id="12966" w:author="ZTE-Ma Zhifeng" w:date="2023-05-29T17:37:00Z"/>
                <w:rFonts w:ascii="Arial" w:hAnsi="Arial" w:cs="Arial"/>
                <w:color w:val="000000"/>
                <w:sz w:val="18"/>
                <w:szCs w:val="18"/>
                <w:lang w:val="en-US" w:eastAsia="ja-JP"/>
              </w:rPr>
            </w:pPr>
            <w:ins w:id="12967" w:author="ZTE-Ma Zhifeng" w:date="2023-05-29T17:37: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6478CE78" w14:textId="77777777" w:rsidR="004A3F59" w:rsidRPr="0073594C" w:rsidRDefault="004A3F59" w:rsidP="005A4037">
            <w:pPr>
              <w:spacing w:after="0"/>
              <w:jc w:val="center"/>
              <w:rPr>
                <w:ins w:id="12968" w:author="ZTE-Ma Zhifeng" w:date="2023-05-29T17:37:00Z"/>
                <w:rFonts w:ascii="Arial" w:hAnsi="Arial" w:cs="Arial"/>
                <w:color w:val="000000"/>
                <w:sz w:val="18"/>
                <w:szCs w:val="18"/>
                <w:lang w:val="en-US" w:eastAsia="ja-JP"/>
              </w:rPr>
            </w:pPr>
            <w:ins w:id="12969" w:author="ZTE-Ma Zhifeng" w:date="2023-05-29T17:37: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0995CB95" w14:textId="77777777" w:rsidR="004A3F59" w:rsidRPr="0073594C" w:rsidRDefault="004A3F59" w:rsidP="005A4037">
            <w:pPr>
              <w:spacing w:after="0"/>
              <w:jc w:val="center"/>
              <w:rPr>
                <w:ins w:id="12970" w:author="ZTE-Ma Zhifeng" w:date="2023-05-29T17:37:00Z"/>
                <w:rFonts w:ascii="Arial" w:hAnsi="Arial" w:cs="Arial"/>
                <w:color w:val="000000"/>
                <w:sz w:val="18"/>
                <w:szCs w:val="18"/>
                <w:lang w:val="en-US" w:eastAsia="ja-JP"/>
              </w:rPr>
            </w:pPr>
            <w:ins w:id="12971" w:author="ZTE-Ma Zhifeng" w:date="2023-05-29T17:37: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2AFBB84" w14:textId="77777777" w:rsidR="004A3F59" w:rsidRPr="0073594C" w:rsidRDefault="004A3F59" w:rsidP="005A4037">
            <w:pPr>
              <w:spacing w:after="0"/>
              <w:jc w:val="center"/>
              <w:rPr>
                <w:ins w:id="12972" w:author="ZTE-Ma Zhifeng" w:date="2023-05-29T17:37:00Z"/>
                <w:rFonts w:ascii="Arial" w:hAnsi="Arial" w:cs="Arial"/>
                <w:color w:val="000000"/>
                <w:sz w:val="18"/>
                <w:szCs w:val="18"/>
                <w:lang w:val="en-US" w:eastAsia="ja-JP"/>
              </w:rPr>
            </w:pPr>
            <w:ins w:id="12973" w:author="ZTE-Ma Zhifeng" w:date="2023-05-29T17:37:00Z">
              <w:r>
                <w:rPr>
                  <w:rFonts w:ascii="Arial" w:hAnsi="Arial" w:cs="Arial"/>
                  <w:color w:val="000000"/>
                  <w:sz w:val="16"/>
                  <w:szCs w:val="16"/>
                </w:rPr>
                <w:t>|3*fy_high + 1*fx_high|</w:t>
              </w:r>
            </w:ins>
          </w:p>
        </w:tc>
      </w:tr>
      <w:tr w:rsidR="004A3F59" w:rsidRPr="0073594C" w14:paraId="1C155494" w14:textId="77777777" w:rsidTr="005A4037">
        <w:trPr>
          <w:trHeight w:val="300"/>
          <w:ins w:id="12974"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7B3C0" w14:textId="77777777" w:rsidR="004A3F59" w:rsidRPr="0073594C" w:rsidRDefault="004A3F59" w:rsidP="005A4037">
            <w:pPr>
              <w:spacing w:after="0"/>
              <w:rPr>
                <w:ins w:id="12975" w:author="ZTE-Ma Zhifeng" w:date="2023-05-29T17:37:00Z"/>
                <w:rFonts w:ascii="Arial" w:hAnsi="Arial" w:cs="Arial"/>
                <w:color w:val="000000"/>
                <w:sz w:val="18"/>
                <w:szCs w:val="18"/>
                <w:lang w:val="en-US" w:eastAsia="ja-JP"/>
              </w:rPr>
            </w:pPr>
            <w:ins w:id="12976"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467D69E" w14:textId="77777777" w:rsidR="004A3F59" w:rsidRPr="0073594C" w:rsidRDefault="004A3F59" w:rsidP="005A4037">
            <w:pPr>
              <w:spacing w:after="0"/>
              <w:jc w:val="center"/>
              <w:rPr>
                <w:ins w:id="12977" w:author="ZTE-Ma Zhifeng" w:date="2023-05-29T17:37:00Z"/>
                <w:rFonts w:ascii="Arial" w:hAnsi="Arial" w:cs="Arial"/>
                <w:color w:val="000000"/>
                <w:sz w:val="18"/>
                <w:szCs w:val="18"/>
                <w:lang w:val="en-US" w:eastAsia="ja-JP"/>
              </w:rPr>
            </w:pPr>
            <w:ins w:id="12978" w:author="ZTE-Ma Zhifeng" w:date="2023-05-29T17:37:00Z">
              <w:r>
                <w:rPr>
                  <w:rFonts w:ascii="Arial" w:hAnsi="Arial" w:cs="Arial"/>
                  <w:color w:val="000000"/>
                  <w:sz w:val="16"/>
                  <w:szCs w:val="16"/>
                </w:rPr>
                <w:t>9060</w:t>
              </w:r>
            </w:ins>
          </w:p>
        </w:tc>
        <w:tc>
          <w:tcPr>
            <w:tcW w:w="1842" w:type="dxa"/>
            <w:tcBorders>
              <w:top w:val="nil"/>
              <w:left w:val="nil"/>
              <w:bottom w:val="single" w:sz="4" w:space="0" w:color="auto"/>
              <w:right w:val="single" w:sz="4" w:space="0" w:color="auto"/>
            </w:tcBorders>
            <w:shd w:val="clear" w:color="auto" w:fill="auto"/>
            <w:noWrap/>
            <w:vAlign w:val="center"/>
          </w:tcPr>
          <w:p w14:paraId="2EA14DA1" w14:textId="77777777" w:rsidR="004A3F59" w:rsidRPr="0073594C" w:rsidRDefault="004A3F59" w:rsidP="005A4037">
            <w:pPr>
              <w:spacing w:after="0"/>
              <w:jc w:val="center"/>
              <w:rPr>
                <w:ins w:id="12979" w:author="ZTE-Ma Zhifeng" w:date="2023-05-29T17:37:00Z"/>
                <w:rFonts w:ascii="Arial" w:hAnsi="Arial" w:cs="Arial"/>
                <w:color w:val="000000"/>
                <w:sz w:val="18"/>
                <w:szCs w:val="18"/>
                <w:lang w:val="en-US" w:eastAsia="ja-JP"/>
              </w:rPr>
            </w:pPr>
            <w:ins w:id="12980" w:author="ZTE-Ma Zhifeng" w:date="2023-05-29T17:37:00Z">
              <w:r>
                <w:rPr>
                  <w:rFonts w:ascii="Arial" w:hAnsi="Arial" w:cs="Arial"/>
                  <w:color w:val="000000"/>
                  <w:sz w:val="16"/>
                  <w:szCs w:val="16"/>
                </w:rPr>
                <w:t>9740</w:t>
              </w:r>
            </w:ins>
          </w:p>
        </w:tc>
        <w:tc>
          <w:tcPr>
            <w:tcW w:w="1985" w:type="dxa"/>
            <w:tcBorders>
              <w:top w:val="nil"/>
              <w:left w:val="nil"/>
              <w:bottom w:val="single" w:sz="4" w:space="0" w:color="auto"/>
              <w:right w:val="single" w:sz="4" w:space="0" w:color="auto"/>
            </w:tcBorders>
            <w:shd w:val="clear" w:color="auto" w:fill="auto"/>
            <w:noWrap/>
            <w:vAlign w:val="center"/>
          </w:tcPr>
          <w:p w14:paraId="7D2BF858" w14:textId="77777777" w:rsidR="004A3F59" w:rsidRPr="0073594C" w:rsidRDefault="004A3F59" w:rsidP="005A4037">
            <w:pPr>
              <w:spacing w:after="0"/>
              <w:jc w:val="center"/>
              <w:rPr>
                <w:ins w:id="12981" w:author="ZTE-Ma Zhifeng" w:date="2023-05-29T17:37:00Z"/>
                <w:rFonts w:ascii="Arial" w:hAnsi="Arial" w:cs="Arial"/>
                <w:color w:val="000000"/>
                <w:sz w:val="18"/>
                <w:szCs w:val="18"/>
                <w:lang w:val="en-US" w:eastAsia="ja-JP"/>
              </w:rPr>
            </w:pPr>
            <w:ins w:id="12982" w:author="ZTE-Ma Zhifeng" w:date="2023-05-29T17:37:00Z">
              <w:r>
                <w:rPr>
                  <w:rFonts w:ascii="Arial" w:hAnsi="Arial" w:cs="Arial"/>
                  <w:color w:val="000000"/>
                  <w:sz w:val="16"/>
                  <w:szCs w:val="16"/>
                </w:rPr>
                <w:t>11820</w:t>
              </w:r>
            </w:ins>
          </w:p>
        </w:tc>
        <w:tc>
          <w:tcPr>
            <w:tcW w:w="1843" w:type="dxa"/>
            <w:tcBorders>
              <w:top w:val="nil"/>
              <w:left w:val="nil"/>
              <w:bottom w:val="single" w:sz="4" w:space="0" w:color="auto"/>
              <w:right w:val="single" w:sz="4" w:space="0" w:color="auto"/>
            </w:tcBorders>
            <w:shd w:val="clear" w:color="auto" w:fill="auto"/>
            <w:noWrap/>
            <w:vAlign w:val="center"/>
          </w:tcPr>
          <w:p w14:paraId="1AE34686" w14:textId="77777777" w:rsidR="004A3F59" w:rsidRPr="0073594C" w:rsidRDefault="004A3F59" w:rsidP="005A4037">
            <w:pPr>
              <w:spacing w:after="0"/>
              <w:jc w:val="center"/>
              <w:rPr>
                <w:ins w:id="12983" w:author="ZTE-Ma Zhifeng" w:date="2023-05-29T17:37:00Z"/>
                <w:rFonts w:ascii="Arial" w:hAnsi="Arial" w:cs="Arial"/>
                <w:color w:val="000000"/>
                <w:sz w:val="18"/>
                <w:szCs w:val="18"/>
                <w:lang w:val="en-US" w:eastAsia="ja-JP"/>
              </w:rPr>
            </w:pPr>
            <w:ins w:id="12984" w:author="ZTE-Ma Zhifeng" w:date="2023-05-29T17:37:00Z">
              <w:r>
                <w:rPr>
                  <w:rFonts w:ascii="Arial" w:hAnsi="Arial" w:cs="Arial"/>
                  <w:color w:val="000000"/>
                  <w:sz w:val="16"/>
                  <w:szCs w:val="16"/>
                </w:rPr>
                <w:t>13380</w:t>
              </w:r>
            </w:ins>
          </w:p>
        </w:tc>
      </w:tr>
      <w:tr w:rsidR="004A3F59" w:rsidRPr="0073594C" w14:paraId="5EE2E110" w14:textId="77777777" w:rsidTr="005A4037">
        <w:trPr>
          <w:trHeight w:val="300"/>
          <w:ins w:id="12985"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5A79B2" w14:textId="77777777" w:rsidR="004A3F59" w:rsidRPr="0073594C" w:rsidRDefault="004A3F59" w:rsidP="005A4037">
            <w:pPr>
              <w:spacing w:after="0"/>
              <w:rPr>
                <w:ins w:id="12986" w:author="ZTE-Ma Zhifeng" w:date="2023-05-29T17:37:00Z"/>
                <w:rFonts w:ascii="Arial" w:hAnsi="Arial" w:cs="Arial"/>
                <w:color w:val="000000"/>
                <w:sz w:val="18"/>
                <w:szCs w:val="18"/>
                <w:lang w:val="en-US" w:eastAsia="ja-JP"/>
              </w:rPr>
            </w:pPr>
            <w:ins w:id="12987"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EFB89E4" w14:textId="77777777" w:rsidR="004A3F59" w:rsidRPr="0073594C" w:rsidRDefault="004A3F59" w:rsidP="005A4037">
            <w:pPr>
              <w:spacing w:after="0"/>
              <w:jc w:val="center"/>
              <w:rPr>
                <w:ins w:id="12988" w:author="ZTE-Ma Zhifeng" w:date="2023-05-29T17:37:00Z"/>
                <w:rFonts w:ascii="Arial" w:hAnsi="Arial" w:cs="Arial"/>
                <w:color w:val="000000"/>
                <w:sz w:val="18"/>
                <w:szCs w:val="18"/>
                <w:lang w:val="en-US" w:eastAsia="ja-JP"/>
              </w:rPr>
            </w:pPr>
            <w:ins w:id="12989" w:author="ZTE-Ma Zhifeng" w:date="2023-05-29T17:37: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32E5BCC8" w14:textId="77777777" w:rsidR="004A3F59" w:rsidRPr="0073594C" w:rsidRDefault="004A3F59" w:rsidP="005A4037">
            <w:pPr>
              <w:spacing w:after="0"/>
              <w:jc w:val="center"/>
              <w:rPr>
                <w:ins w:id="12990" w:author="ZTE-Ma Zhifeng" w:date="2023-05-29T17:37:00Z"/>
                <w:rFonts w:ascii="Arial" w:hAnsi="Arial" w:cs="Arial"/>
                <w:color w:val="000000"/>
                <w:sz w:val="18"/>
                <w:szCs w:val="18"/>
                <w:lang w:val="en-US" w:eastAsia="ja-JP"/>
              </w:rPr>
            </w:pPr>
            <w:ins w:id="12991" w:author="ZTE-Ma Zhifeng" w:date="2023-05-29T17:37: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2880D0A" w14:textId="77777777" w:rsidR="004A3F59" w:rsidRPr="0073594C" w:rsidRDefault="004A3F59" w:rsidP="005A4037">
            <w:pPr>
              <w:spacing w:after="0"/>
              <w:jc w:val="center"/>
              <w:rPr>
                <w:ins w:id="12992" w:author="ZTE-Ma Zhifeng" w:date="2023-05-29T17:37:00Z"/>
                <w:rFonts w:ascii="Arial" w:hAnsi="Arial" w:cs="Arial"/>
                <w:color w:val="000000"/>
                <w:sz w:val="18"/>
                <w:szCs w:val="18"/>
                <w:lang w:val="en-US" w:eastAsia="ja-JP"/>
              </w:rPr>
            </w:pPr>
            <w:ins w:id="12993" w:author="ZTE-Ma Zhifeng" w:date="2023-05-29T17:37: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868FDF1" w14:textId="77777777" w:rsidR="004A3F59" w:rsidRPr="0073594C" w:rsidRDefault="004A3F59" w:rsidP="005A4037">
            <w:pPr>
              <w:spacing w:after="0"/>
              <w:jc w:val="center"/>
              <w:rPr>
                <w:ins w:id="12994" w:author="ZTE-Ma Zhifeng" w:date="2023-05-29T17:37:00Z"/>
                <w:rFonts w:ascii="Arial" w:hAnsi="Arial" w:cs="Arial"/>
                <w:color w:val="000000"/>
                <w:sz w:val="18"/>
                <w:szCs w:val="18"/>
                <w:lang w:val="en-US" w:eastAsia="ja-JP"/>
              </w:rPr>
            </w:pPr>
            <w:ins w:id="12995" w:author="ZTE-Ma Zhifeng" w:date="2023-05-29T17:37:00Z">
              <w:r>
                <w:rPr>
                  <w:rFonts w:ascii="Arial" w:hAnsi="Arial" w:cs="Arial"/>
                  <w:color w:val="000000"/>
                  <w:sz w:val="16"/>
                  <w:szCs w:val="16"/>
                </w:rPr>
                <w:t>|fy_high – 4*fx_low|</w:t>
              </w:r>
            </w:ins>
          </w:p>
        </w:tc>
      </w:tr>
      <w:tr w:rsidR="004A3F59" w:rsidRPr="0073594C" w14:paraId="5DFAF366" w14:textId="77777777" w:rsidTr="005A4037">
        <w:trPr>
          <w:trHeight w:val="300"/>
          <w:ins w:id="12996"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0CD6" w14:textId="77777777" w:rsidR="004A3F59" w:rsidRPr="0073594C" w:rsidRDefault="004A3F59" w:rsidP="005A4037">
            <w:pPr>
              <w:spacing w:after="0"/>
              <w:rPr>
                <w:ins w:id="12997" w:author="ZTE-Ma Zhifeng" w:date="2023-05-29T17:37:00Z"/>
                <w:rFonts w:ascii="Arial" w:hAnsi="Arial" w:cs="Arial"/>
                <w:color w:val="000000"/>
                <w:sz w:val="18"/>
                <w:szCs w:val="18"/>
                <w:lang w:val="en-US" w:eastAsia="ja-JP"/>
              </w:rPr>
            </w:pPr>
            <w:ins w:id="12998"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B64869" w14:textId="77777777" w:rsidR="004A3F59" w:rsidRPr="0073594C" w:rsidRDefault="004A3F59" w:rsidP="005A4037">
            <w:pPr>
              <w:spacing w:after="0"/>
              <w:jc w:val="center"/>
              <w:rPr>
                <w:ins w:id="12999" w:author="ZTE-Ma Zhifeng" w:date="2023-05-29T17:37:00Z"/>
                <w:rFonts w:ascii="Arial" w:hAnsi="Arial" w:cs="Arial"/>
                <w:color w:val="000000"/>
                <w:sz w:val="18"/>
                <w:szCs w:val="18"/>
                <w:lang w:val="en-US" w:eastAsia="ja-JP"/>
              </w:rPr>
            </w:pPr>
            <w:ins w:id="13000" w:author="ZTE-Ma Zhifeng" w:date="2023-05-29T17:37:00Z">
              <w:r>
                <w:rPr>
                  <w:rFonts w:ascii="Arial" w:hAnsi="Arial" w:cs="Arial"/>
                  <w:color w:val="000000"/>
                  <w:sz w:val="16"/>
                  <w:szCs w:val="16"/>
                </w:rPr>
                <w:t>13280</w:t>
              </w:r>
            </w:ins>
          </w:p>
        </w:tc>
        <w:tc>
          <w:tcPr>
            <w:tcW w:w="1842" w:type="dxa"/>
            <w:tcBorders>
              <w:top w:val="nil"/>
              <w:left w:val="nil"/>
              <w:bottom w:val="single" w:sz="4" w:space="0" w:color="auto"/>
              <w:right w:val="single" w:sz="4" w:space="0" w:color="auto"/>
            </w:tcBorders>
            <w:shd w:val="clear" w:color="auto" w:fill="auto"/>
            <w:noWrap/>
            <w:vAlign w:val="center"/>
          </w:tcPr>
          <w:p w14:paraId="30048F61" w14:textId="77777777" w:rsidR="004A3F59" w:rsidRPr="0073594C" w:rsidRDefault="004A3F59" w:rsidP="005A4037">
            <w:pPr>
              <w:spacing w:after="0"/>
              <w:jc w:val="center"/>
              <w:rPr>
                <w:ins w:id="13001" w:author="ZTE-Ma Zhifeng" w:date="2023-05-29T17:37:00Z"/>
                <w:rFonts w:ascii="Arial" w:hAnsi="Arial" w:cs="Arial"/>
                <w:color w:val="000000"/>
                <w:sz w:val="18"/>
                <w:szCs w:val="18"/>
                <w:lang w:val="en-US" w:eastAsia="ja-JP"/>
              </w:rPr>
            </w:pPr>
            <w:ins w:id="13002" w:author="ZTE-Ma Zhifeng" w:date="2023-05-29T17:37:00Z">
              <w:r>
                <w:rPr>
                  <w:rFonts w:ascii="Arial" w:hAnsi="Arial" w:cs="Arial"/>
                  <w:color w:val="000000"/>
                  <w:sz w:val="16"/>
                  <w:szCs w:val="16"/>
                </w:rPr>
                <w:t>11220</w:t>
              </w:r>
            </w:ins>
          </w:p>
        </w:tc>
        <w:tc>
          <w:tcPr>
            <w:tcW w:w="1985" w:type="dxa"/>
            <w:tcBorders>
              <w:top w:val="nil"/>
              <w:left w:val="nil"/>
              <w:bottom w:val="single" w:sz="4" w:space="0" w:color="auto"/>
              <w:right w:val="single" w:sz="4" w:space="0" w:color="auto"/>
            </w:tcBorders>
            <w:shd w:val="clear" w:color="auto" w:fill="auto"/>
            <w:noWrap/>
            <w:vAlign w:val="center"/>
          </w:tcPr>
          <w:p w14:paraId="39FD4EA9" w14:textId="77777777" w:rsidR="004A3F59" w:rsidRPr="0073594C" w:rsidRDefault="004A3F59" w:rsidP="005A4037">
            <w:pPr>
              <w:spacing w:after="0"/>
              <w:jc w:val="center"/>
              <w:rPr>
                <w:ins w:id="13003" w:author="ZTE-Ma Zhifeng" w:date="2023-05-29T17:37:00Z"/>
                <w:rFonts w:ascii="Arial" w:hAnsi="Arial" w:cs="Arial"/>
                <w:color w:val="000000"/>
                <w:sz w:val="18"/>
                <w:szCs w:val="18"/>
                <w:lang w:val="en-US" w:eastAsia="ja-JP"/>
              </w:rPr>
            </w:pPr>
            <w:ins w:id="13004" w:author="ZTE-Ma Zhifeng" w:date="2023-05-29T17:37:00Z">
              <w:r>
                <w:rPr>
                  <w:rFonts w:ascii="Arial" w:hAnsi="Arial" w:cs="Arial"/>
                  <w:color w:val="000000"/>
                  <w:sz w:val="16"/>
                  <w:szCs w:val="16"/>
                </w:rPr>
                <w:t>4620</w:t>
              </w:r>
            </w:ins>
          </w:p>
        </w:tc>
        <w:tc>
          <w:tcPr>
            <w:tcW w:w="1843" w:type="dxa"/>
            <w:tcBorders>
              <w:top w:val="nil"/>
              <w:left w:val="nil"/>
              <w:bottom w:val="single" w:sz="4" w:space="0" w:color="auto"/>
              <w:right w:val="single" w:sz="4" w:space="0" w:color="auto"/>
            </w:tcBorders>
            <w:shd w:val="clear" w:color="auto" w:fill="auto"/>
            <w:noWrap/>
            <w:vAlign w:val="center"/>
          </w:tcPr>
          <w:p w14:paraId="45BF7BBE" w14:textId="77777777" w:rsidR="004A3F59" w:rsidRPr="0073594C" w:rsidRDefault="004A3F59" w:rsidP="005A4037">
            <w:pPr>
              <w:spacing w:after="0"/>
              <w:jc w:val="center"/>
              <w:rPr>
                <w:ins w:id="13005" w:author="ZTE-Ma Zhifeng" w:date="2023-05-29T17:37:00Z"/>
                <w:rFonts w:ascii="Arial" w:hAnsi="Arial" w:cs="Arial"/>
                <w:color w:val="000000"/>
                <w:sz w:val="18"/>
                <w:szCs w:val="18"/>
                <w:lang w:val="en-US" w:eastAsia="ja-JP"/>
              </w:rPr>
            </w:pPr>
            <w:ins w:id="13006" w:author="ZTE-Ma Zhifeng" w:date="2023-05-29T17:37:00Z">
              <w:r>
                <w:rPr>
                  <w:rFonts w:ascii="Arial" w:hAnsi="Arial" w:cs="Arial"/>
                  <w:color w:val="000000"/>
                  <w:sz w:val="16"/>
                  <w:szCs w:val="16"/>
                </w:rPr>
                <w:t>3880</w:t>
              </w:r>
            </w:ins>
          </w:p>
        </w:tc>
      </w:tr>
      <w:tr w:rsidR="004A3F59" w:rsidRPr="0073594C" w14:paraId="17786151" w14:textId="77777777" w:rsidTr="005A4037">
        <w:trPr>
          <w:trHeight w:val="300"/>
          <w:ins w:id="1300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885EA" w14:textId="77777777" w:rsidR="004A3F59" w:rsidRPr="0073594C" w:rsidRDefault="004A3F59" w:rsidP="005A4037">
            <w:pPr>
              <w:spacing w:after="0"/>
              <w:rPr>
                <w:ins w:id="13008" w:author="ZTE-Ma Zhifeng" w:date="2023-05-29T17:37:00Z"/>
                <w:rFonts w:ascii="Arial" w:hAnsi="Arial" w:cs="Arial"/>
                <w:color w:val="000000"/>
                <w:sz w:val="18"/>
                <w:szCs w:val="18"/>
                <w:lang w:val="en-US" w:eastAsia="ja-JP"/>
              </w:rPr>
            </w:pPr>
            <w:ins w:id="13009"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2165780" w14:textId="77777777" w:rsidR="004A3F59" w:rsidRPr="0073594C" w:rsidRDefault="004A3F59" w:rsidP="005A4037">
            <w:pPr>
              <w:spacing w:after="0"/>
              <w:jc w:val="center"/>
              <w:rPr>
                <w:ins w:id="13010" w:author="ZTE-Ma Zhifeng" w:date="2023-05-29T17:37:00Z"/>
                <w:rFonts w:ascii="Arial" w:hAnsi="Arial" w:cs="Arial"/>
                <w:color w:val="000000"/>
                <w:sz w:val="18"/>
                <w:szCs w:val="18"/>
                <w:lang w:val="en-US" w:eastAsia="ja-JP"/>
              </w:rPr>
            </w:pPr>
            <w:ins w:id="13011" w:author="ZTE-Ma Zhifeng" w:date="2023-05-29T17:37: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E2775C9" w14:textId="77777777" w:rsidR="004A3F59" w:rsidRPr="0073594C" w:rsidRDefault="004A3F59" w:rsidP="005A4037">
            <w:pPr>
              <w:spacing w:after="0"/>
              <w:jc w:val="center"/>
              <w:rPr>
                <w:ins w:id="13012" w:author="ZTE-Ma Zhifeng" w:date="2023-05-29T17:37:00Z"/>
                <w:rFonts w:ascii="Arial" w:hAnsi="Arial" w:cs="Arial"/>
                <w:color w:val="000000"/>
                <w:sz w:val="18"/>
                <w:szCs w:val="18"/>
                <w:lang w:val="en-US" w:eastAsia="ja-JP"/>
              </w:rPr>
            </w:pPr>
            <w:ins w:id="13013" w:author="ZTE-Ma Zhifeng" w:date="2023-05-29T17:37: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ADE60E9" w14:textId="77777777" w:rsidR="004A3F59" w:rsidRPr="0073594C" w:rsidRDefault="004A3F59" w:rsidP="005A4037">
            <w:pPr>
              <w:spacing w:after="0"/>
              <w:jc w:val="center"/>
              <w:rPr>
                <w:ins w:id="13014" w:author="ZTE-Ma Zhifeng" w:date="2023-05-29T17:37:00Z"/>
                <w:rFonts w:ascii="Arial" w:hAnsi="Arial" w:cs="Arial"/>
                <w:color w:val="000000"/>
                <w:sz w:val="18"/>
                <w:szCs w:val="18"/>
                <w:lang w:val="en-US" w:eastAsia="ja-JP"/>
              </w:rPr>
            </w:pPr>
            <w:ins w:id="13015" w:author="ZTE-Ma Zhifeng" w:date="2023-05-29T17:37: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0038A0AB" w14:textId="77777777" w:rsidR="004A3F59" w:rsidRPr="0073594C" w:rsidRDefault="004A3F59" w:rsidP="005A4037">
            <w:pPr>
              <w:spacing w:after="0"/>
              <w:jc w:val="center"/>
              <w:rPr>
                <w:ins w:id="13016" w:author="ZTE-Ma Zhifeng" w:date="2023-05-29T17:37:00Z"/>
                <w:rFonts w:ascii="Arial" w:hAnsi="Arial" w:cs="Arial"/>
                <w:color w:val="000000"/>
                <w:sz w:val="18"/>
                <w:szCs w:val="18"/>
                <w:lang w:val="en-US" w:eastAsia="ja-JP"/>
              </w:rPr>
            </w:pPr>
            <w:ins w:id="13017" w:author="ZTE-Ma Zhifeng" w:date="2023-05-29T17:37:00Z">
              <w:r>
                <w:rPr>
                  <w:rFonts w:ascii="Arial" w:hAnsi="Arial" w:cs="Arial"/>
                  <w:color w:val="000000"/>
                  <w:sz w:val="16"/>
                  <w:szCs w:val="16"/>
                </w:rPr>
                <w:t>|2*fy_high -3*fx_low|</w:t>
              </w:r>
            </w:ins>
          </w:p>
        </w:tc>
      </w:tr>
      <w:tr w:rsidR="004A3F59" w:rsidRPr="0073594C" w14:paraId="0692D2FD" w14:textId="77777777" w:rsidTr="005A4037">
        <w:trPr>
          <w:trHeight w:val="300"/>
          <w:ins w:id="13018"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A25D1" w14:textId="77777777" w:rsidR="004A3F59" w:rsidRPr="0073594C" w:rsidRDefault="004A3F59" w:rsidP="005A4037">
            <w:pPr>
              <w:spacing w:after="0"/>
              <w:rPr>
                <w:ins w:id="13019" w:author="ZTE-Ma Zhifeng" w:date="2023-05-29T17:37:00Z"/>
                <w:rFonts w:ascii="Arial" w:hAnsi="Arial" w:cs="Arial"/>
                <w:color w:val="000000"/>
                <w:sz w:val="18"/>
                <w:szCs w:val="18"/>
                <w:lang w:val="en-US" w:eastAsia="ja-JP"/>
              </w:rPr>
            </w:pPr>
            <w:ins w:id="13020"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1C9660C" w14:textId="77777777" w:rsidR="004A3F59" w:rsidRPr="0073594C" w:rsidRDefault="004A3F59" w:rsidP="005A4037">
            <w:pPr>
              <w:spacing w:after="0"/>
              <w:jc w:val="center"/>
              <w:rPr>
                <w:ins w:id="13021" w:author="ZTE-Ma Zhifeng" w:date="2023-05-29T17:37:00Z"/>
                <w:rFonts w:ascii="Arial" w:hAnsi="Arial" w:cs="Arial"/>
                <w:color w:val="000000"/>
                <w:sz w:val="18"/>
                <w:szCs w:val="18"/>
                <w:lang w:val="en-US" w:eastAsia="ja-JP"/>
              </w:rPr>
            </w:pPr>
            <w:ins w:id="13022" w:author="ZTE-Ma Zhifeng" w:date="2023-05-29T17:37:00Z">
              <w:r>
                <w:rPr>
                  <w:rFonts w:ascii="Arial" w:hAnsi="Arial" w:cs="Arial"/>
                  <w:color w:val="000000"/>
                  <w:sz w:val="16"/>
                  <w:szCs w:val="16"/>
                </w:rPr>
                <w:t>7560</w:t>
              </w:r>
            </w:ins>
          </w:p>
        </w:tc>
        <w:tc>
          <w:tcPr>
            <w:tcW w:w="1842" w:type="dxa"/>
            <w:tcBorders>
              <w:top w:val="nil"/>
              <w:left w:val="nil"/>
              <w:bottom w:val="single" w:sz="4" w:space="0" w:color="auto"/>
              <w:right w:val="single" w:sz="4" w:space="0" w:color="auto"/>
            </w:tcBorders>
            <w:shd w:val="clear" w:color="auto" w:fill="auto"/>
            <w:noWrap/>
            <w:vAlign w:val="center"/>
          </w:tcPr>
          <w:p w14:paraId="365CC351" w14:textId="77777777" w:rsidR="004A3F59" w:rsidRPr="0073594C" w:rsidRDefault="004A3F59" w:rsidP="005A4037">
            <w:pPr>
              <w:spacing w:after="0"/>
              <w:jc w:val="center"/>
              <w:rPr>
                <w:ins w:id="13023" w:author="ZTE-Ma Zhifeng" w:date="2023-05-29T17:37:00Z"/>
                <w:rFonts w:ascii="Arial" w:hAnsi="Arial" w:cs="Arial"/>
                <w:color w:val="000000"/>
                <w:sz w:val="18"/>
                <w:szCs w:val="18"/>
                <w:lang w:val="en-US" w:eastAsia="ja-JP"/>
              </w:rPr>
            </w:pPr>
            <w:ins w:id="13024" w:author="ZTE-Ma Zhifeng" w:date="2023-05-29T17:37:00Z">
              <w:r>
                <w:rPr>
                  <w:rFonts w:ascii="Arial" w:hAnsi="Arial" w:cs="Arial"/>
                  <w:color w:val="000000"/>
                  <w:sz w:val="16"/>
                  <w:szCs w:val="16"/>
                </w:rPr>
                <w:t>5940</w:t>
              </w:r>
            </w:ins>
          </w:p>
        </w:tc>
        <w:tc>
          <w:tcPr>
            <w:tcW w:w="1985" w:type="dxa"/>
            <w:tcBorders>
              <w:top w:val="nil"/>
              <w:left w:val="nil"/>
              <w:bottom w:val="single" w:sz="4" w:space="0" w:color="auto"/>
              <w:right w:val="single" w:sz="4" w:space="0" w:color="auto"/>
            </w:tcBorders>
            <w:shd w:val="clear" w:color="auto" w:fill="auto"/>
            <w:noWrap/>
            <w:vAlign w:val="center"/>
          </w:tcPr>
          <w:p w14:paraId="1FBDD684" w14:textId="77777777" w:rsidR="004A3F59" w:rsidRPr="0073594C" w:rsidRDefault="004A3F59" w:rsidP="005A4037">
            <w:pPr>
              <w:spacing w:after="0"/>
              <w:jc w:val="center"/>
              <w:rPr>
                <w:ins w:id="13025" w:author="ZTE-Ma Zhifeng" w:date="2023-05-29T17:37:00Z"/>
                <w:rFonts w:ascii="Arial" w:hAnsi="Arial" w:cs="Arial"/>
                <w:color w:val="000000"/>
                <w:sz w:val="18"/>
                <w:szCs w:val="18"/>
                <w:lang w:val="en-US" w:eastAsia="ja-JP"/>
              </w:rPr>
            </w:pPr>
            <w:ins w:id="13026" w:author="ZTE-Ma Zhifeng" w:date="2023-05-29T17:37:00Z">
              <w:r>
                <w:rPr>
                  <w:rFonts w:ascii="Arial" w:hAnsi="Arial" w:cs="Arial"/>
                  <w:color w:val="000000"/>
                  <w:sz w:val="16"/>
                  <w:szCs w:val="16"/>
                </w:rPr>
                <w:t>660</w:t>
              </w:r>
            </w:ins>
          </w:p>
        </w:tc>
        <w:tc>
          <w:tcPr>
            <w:tcW w:w="1843" w:type="dxa"/>
            <w:tcBorders>
              <w:top w:val="nil"/>
              <w:left w:val="nil"/>
              <w:bottom w:val="single" w:sz="4" w:space="0" w:color="auto"/>
              <w:right w:val="single" w:sz="4" w:space="0" w:color="auto"/>
            </w:tcBorders>
            <w:shd w:val="clear" w:color="auto" w:fill="auto"/>
            <w:noWrap/>
            <w:vAlign w:val="center"/>
          </w:tcPr>
          <w:p w14:paraId="50DB427F" w14:textId="77777777" w:rsidR="004A3F59" w:rsidRPr="0073594C" w:rsidRDefault="004A3F59" w:rsidP="005A4037">
            <w:pPr>
              <w:spacing w:after="0"/>
              <w:jc w:val="center"/>
              <w:rPr>
                <w:ins w:id="13027" w:author="ZTE-Ma Zhifeng" w:date="2023-05-29T17:37:00Z"/>
                <w:rFonts w:ascii="Arial" w:hAnsi="Arial" w:cs="Arial"/>
                <w:color w:val="000000"/>
                <w:sz w:val="18"/>
                <w:szCs w:val="18"/>
                <w:lang w:val="en-US" w:eastAsia="ja-JP"/>
              </w:rPr>
            </w:pPr>
            <w:ins w:id="13028" w:author="ZTE-Ma Zhifeng" w:date="2023-05-29T17:37:00Z">
              <w:r>
                <w:rPr>
                  <w:rFonts w:ascii="Arial" w:hAnsi="Arial" w:cs="Arial"/>
                  <w:color w:val="000000"/>
                  <w:sz w:val="16"/>
                  <w:szCs w:val="16"/>
                </w:rPr>
                <w:t>1840</w:t>
              </w:r>
            </w:ins>
          </w:p>
        </w:tc>
      </w:tr>
      <w:tr w:rsidR="004A3F59" w:rsidRPr="0073594C" w14:paraId="720D911F" w14:textId="77777777" w:rsidTr="005A4037">
        <w:trPr>
          <w:trHeight w:val="300"/>
          <w:ins w:id="13029"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B4E703" w14:textId="77777777" w:rsidR="004A3F59" w:rsidRPr="0073594C" w:rsidRDefault="004A3F59" w:rsidP="005A4037">
            <w:pPr>
              <w:spacing w:after="0"/>
              <w:rPr>
                <w:ins w:id="13030" w:author="ZTE-Ma Zhifeng" w:date="2023-05-29T17:37:00Z"/>
                <w:rFonts w:ascii="Arial" w:hAnsi="Arial" w:cs="Arial"/>
                <w:color w:val="000000"/>
                <w:sz w:val="18"/>
                <w:szCs w:val="18"/>
                <w:lang w:val="en-US" w:eastAsia="ja-JP"/>
              </w:rPr>
            </w:pPr>
            <w:ins w:id="13031"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0F3349" w14:textId="77777777" w:rsidR="004A3F59" w:rsidRPr="0073594C" w:rsidRDefault="004A3F59" w:rsidP="005A4037">
            <w:pPr>
              <w:spacing w:after="0"/>
              <w:jc w:val="center"/>
              <w:rPr>
                <w:ins w:id="13032" w:author="ZTE-Ma Zhifeng" w:date="2023-05-29T17:37:00Z"/>
                <w:rFonts w:ascii="Arial" w:hAnsi="Arial" w:cs="Arial"/>
                <w:color w:val="000000"/>
                <w:sz w:val="18"/>
                <w:szCs w:val="18"/>
                <w:lang w:val="en-US" w:eastAsia="ja-JP"/>
              </w:rPr>
            </w:pPr>
            <w:ins w:id="13033" w:author="ZTE-Ma Zhifeng" w:date="2023-05-29T17:37: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2E2F3F27" w14:textId="77777777" w:rsidR="004A3F59" w:rsidRPr="0073594C" w:rsidRDefault="004A3F59" w:rsidP="005A4037">
            <w:pPr>
              <w:spacing w:after="0"/>
              <w:jc w:val="center"/>
              <w:rPr>
                <w:ins w:id="13034" w:author="ZTE-Ma Zhifeng" w:date="2023-05-29T17:37:00Z"/>
                <w:rFonts w:ascii="Arial" w:hAnsi="Arial" w:cs="Arial"/>
                <w:color w:val="000000"/>
                <w:sz w:val="18"/>
                <w:szCs w:val="18"/>
                <w:lang w:val="en-US" w:eastAsia="ja-JP"/>
              </w:rPr>
            </w:pPr>
            <w:ins w:id="13035" w:author="ZTE-Ma Zhifeng" w:date="2023-05-29T17:37: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65968785" w14:textId="77777777" w:rsidR="004A3F59" w:rsidRPr="0073594C" w:rsidRDefault="004A3F59" w:rsidP="005A4037">
            <w:pPr>
              <w:spacing w:after="0"/>
              <w:jc w:val="center"/>
              <w:rPr>
                <w:ins w:id="13036" w:author="ZTE-Ma Zhifeng" w:date="2023-05-29T17:37:00Z"/>
                <w:rFonts w:ascii="Arial" w:hAnsi="Arial" w:cs="Arial"/>
                <w:color w:val="000000"/>
                <w:sz w:val="18"/>
                <w:szCs w:val="18"/>
                <w:lang w:val="en-US" w:eastAsia="ja-JP"/>
              </w:rPr>
            </w:pPr>
            <w:ins w:id="13037" w:author="ZTE-Ma Zhifeng" w:date="2023-05-29T17:37: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AD9D6AD" w14:textId="77777777" w:rsidR="004A3F59" w:rsidRPr="0073594C" w:rsidRDefault="004A3F59" w:rsidP="005A4037">
            <w:pPr>
              <w:spacing w:after="0"/>
              <w:jc w:val="center"/>
              <w:rPr>
                <w:ins w:id="13038" w:author="ZTE-Ma Zhifeng" w:date="2023-05-29T17:37:00Z"/>
                <w:rFonts w:ascii="Arial" w:hAnsi="Arial" w:cs="Arial"/>
                <w:color w:val="000000"/>
                <w:sz w:val="18"/>
                <w:szCs w:val="18"/>
                <w:lang w:val="en-US" w:eastAsia="ja-JP"/>
              </w:rPr>
            </w:pPr>
            <w:ins w:id="13039" w:author="ZTE-Ma Zhifeng" w:date="2023-05-29T17:37:00Z">
              <w:r>
                <w:rPr>
                  <w:rFonts w:ascii="Arial" w:hAnsi="Arial" w:cs="Arial"/>
                  <w:color w:val="000000"/>
                  <w:sz w:val="16"/>
                  <w:szCs w:val="16"/>
                </w:rPr>
                <w:t>|fy_high + 4*fx_high|</w:t>
              </w:r>
            </w:ins>
          </w:p>
        </w:tc>
      </w:tr>
      <w:tr w:rsidR="004A3F59" w:rsidRPr="0073594C" w14:paraId="49D89713" w14:textId="77777777" w:rsidTr="005A4037">
        <w:trPr>
          <w:trHeight w:val="300"/>
          <w:ins w:id="13040"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855025" w14:textId="77777777" w:rsidR="004A3F59" w:rsidRPr="0073594C" w:rsidRDefault="004A3F59" w:rsidP="005A4037">
            <w:pPr>
              <w:spacing w:after="0"/>
              <w:rPr>
                <w:ins w:id="13041" w:author="ZTE-Ma Zhifeng" w:date="2023-05-29T17:37:00Z"/>
                <w:rFonts w:ascii="Arial" w:hAnsi="Arial" w:cs="Arial"/>
                <w:color w:val="000000"/>
                <w:sz w:val="18"/>
                <w:szCs w:val="18"/>
                <w:lang w:val="en-US" w:eastAsia="ja-JP"/>
              </w:rPr>
            </w:pPr>
            <w:ins w:id="13042"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E6054E9" w14:textId="77777777" w:rsidR="004A3F59" w:rsidRPr="0073594C" w:rsidRDefault="004A3F59" w:rsidP="005A4037">
            <w:pPr>
              <w:spacing w:after="0"/>
              <w:jc w:val="center"/>
              <w:rPr>
                <w:ins w:id="13043" w:author="ZTE-Ma Zhifeng" w:date="2023-05-29T17:37:00Z"/>
                <w:rFonts w:ascii="Arial" w:hAnsi="Arial" w:cs="Arial"/>
                <w:color w:val="000000"/>
                <w:sz w:val="18"/>
                <w:szCs w:val="18"/>
                <w:lang w:val="en-US" w:eastAsia="ja-JP"/>
              </w:rPr>
            </w:pPr>
            <w:ins w:id="13044" w:author="ZTE-Ma Zhifeng" w:date="2023-05-29T17:37:00Z">
              <w:r>
                <w:rPr>
                  <w:rFonts w:ascii="Arial" w:hAnsi="Arial" w:cs="Arial"/>
                  <w:color w:val="000000"/>
                  <w:sz w:val="16"/>
                  <w:szCs w:val="16"/>
                </w:rPr>
                <w:t>15120</w:t>
              </w:r>
            </w:ins>
          </w:p>
        </w:tc>
        <w:tc>
          <w:tcPr>
            <w:tcW w:w="1842" w:type="dxa"/>
            <w:tcBorders>
              <w:top w:val="nil"/>
              <w:left w:val="nil"/>
              <w:bottom w:val="single" w:sz="4" w:space="0" w:color="auto"/>
              <w:right w:val="single" w:sz="4" w:space="0" w:color="auto"/>
            </w:tcBorders>
            <w:shd w:val="clear" w:color="auto" w:fill="auto"/>
            <w:noWrap/>
            <w:vAlign w:val="center"/>
          </w:tcPr>
          <w:p w14:paraId="60A654B2" w14:textId="77777777" w:rsidR="004A3F59" w:rsidRPr="0073594C" w:rsidRDefault="004A3F59" w:rsidP="005A4037">
            <w:pPr>
              <w:spacing w:after="0"/>
              <w:jc w:val="center"/>
              <w:rPr>
                <w:ins w:id="13045" w:author="ZTE-Ma Zhifeng" w:date="2023-05-29T17:37:00Z"/>
                <w:rFonts w:ascii="Arial" w:hAnsi="Arial" w:cs="Arial"/>
                <w:color w:val="000000"/>
                <w:sz w:val="18"/>
                <w:szCs w:val="18"/>
                <w:lang w:val="en-US" w:eastAsia="ja-JP"/>
              </w:rPr>
            </w:pPr>
            <w:ins w:id="13046" w:author="ZTE-Ma Zhifeng" w:date="2023-05-29T17:37:00Z">
              <w:r>
                <w:rPr>
                  <w:rFonts w:ascii="Arial" w:hAnsi="Arial" w:cs="Arial"/>
                  <w:color w:val="000000"/>
                  <w:sz w:val="16"/>
                  <w:szCs w:val="16"/>
                </w:rPr>
                <w:t>17180</w:t>
              </w:r>
            </w:ins>
          </w:p>
        </w:tc>
        <w:tc>
          <w:tcPr>
            <w:tcW w:w="1985" w:type="dxa"/>
            <w:tcBorders>
              <w:top w:val="nil"/>
              <w:left w:val="nil"/>
              <w:bottom w:val="single" w:sz="4" w:space="0" w:color="auto"/>
              <w:right w:val="single" w:sz="4" w:space="0" w:color="auto"/>
            </w:tcBorders>
            <w:shd w:val="clear" w:color="auto" w:fill="auto"/>
            <w:noWrap/>
            <w:vAlign w:val="center"/>
          </w:tcPr>
          <w:p w14:paraId="680C19A3" w14:textId="77777777" w:rsidR="004A3F59" w:rsidRPr="0073594C" w:rsidRDefault="004A3F59" w:rsidP="005A4037">
            <w:pPr>
              <w:spacing w:after="0"/>
              <w:jc w:val="center"/>
              <w:rPr>
                <w:ins w:id="13047" w:author="ZTE-Ma Zhifeng" w:date="2023-05-29T17:37:00Z"/>
                <w:rFonts w:ascii="Arial" w:hAnsi="Arial" w:cs="Arial"/>
                <w:color w:val="000000"/>
                <w:sz w:val="18"/>
                <w:szCs w:val="18"/>
                <w:lang w:val="en-US" w:eastAsia="ja-JP"/>
              </w:rPr>
            </w:pPr>
            <w:ins w:id="13048" w:author="ZTE-Ma Zhifeng" w:date="2023-05-29T17:37:00Z">
              <w:r>
                <w:rPr>
                  <w:rFonts w:ascii="Arial" w:hAnsi="Arial" w:cs="Arial"/>
                  <w:color w:val="000000"/>
                  <w:sz w:val="16"/>
                  <w:szCs w:val="16"/>
                </w:rPr>
                <w:t>10980</w:t>
              </w:r>
            </w:ins>
          </w:p>
        </w:tc>
        <w:tc>
          <w:tcPr>
            <w:tcW w:w="1843" w:type="dxa"/>
            <w:tcBorders>
              <w:top w:val="nil"/>
              <w:left w:val="nil"/>
              <w:bottom w:val="single" w:sz="4" w:space="0" w:color="auto"/>
              <w:right w:val="single" w:sz="4" w:space="0" w:color="auto"/>
            </w:tcBorders>
            <w:shd w:val="clear" w:color="auto" w:fill="auto"/>
            <w:noWrap/>
            <w:vAlign w:val="center"/>
          </w:tcPr>
          <w:p w14:paraId="33406E6A" w14:textId="77777777" w:rsidR="004A3F59" w:rsidRPr="0073594C" w:rsidRDefault="004A3F59" w:rsidP="005A4037">
            <w:pPr>
              <w:spacing w:after="0"/>
              <w:jc w:val="center"/>
              <w:rPr>
                <w:ins w:id="13049" w:author="ZTE-Ma Zhifeng" w:date="2023-05-29T17:37:00Z"/>
                <w:rFonts w:ascii="Arial" w:hAnsi="Arial" w:cs="Arial"/>
                <w:color w:val="000000"/>
                <w:sz w:val="18"/>
                <w:szCs w:val="18"/>
                <w:lang w:val="en-US" w:eastAsia="ja-JP"/>
              </w:rPr>
            </w:pPr>
            <w:ins w:id="13050" w:author="ZTE-Ma Zhifeng" w:date="2023-05-29T17:37:00Z">
              <w:r>
                <w:rPr>
                  <w:rFonts w:ascii="Arial" w:hAnsi="Arial" w:cs="Arial"/>
                  <w:color w:val="000000"/>
                  <w:sz w:val="16"/>
                  <w:szCs w:val="16"/>
                </w:rPr>
                <w:t>11720</w:t>
              </w:r>
            </w:ins>
          </w:p>
        </w:tc>
      </w:tr>
      <w:tr w:rsidR="004A3F59" w:rsidRPr="0073594C" w14:paraId="05A08ADE" w14:textId="77777777" w:rsidTr="005A4037">
        <w:trPr>
          <w:trHeight w:val="300"/>
          <w:ins w:id="1305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88115" w14:textId="77777777" w:rsidR="004A3F59" w:rsidRPr="0073594C" w:rsidRDefault="004A3F59" w:rsidP="005A4037">
            <w:pPr>
              <w:spacing w:after="0"/>
              <w:rPr>
                <w:ins w:id="13052" w:author="ZTE-Ma Zhifeng" w:date="2023-05-29T17:37:00Z"/>
                <w:rFonts w:ascii="Arial" w:hAnsi="Arial" w:cs="Arial"/>
                <w:color w:val="000000"/>
                <w:sz w:val="18"/>
                <w:szCs w:val="18"/>
                <w:lang w:val="en-US" w:eastAsia="ja-JP"/>
              </w:rPr>
            </w:pPr>
            <w:ins w:id="13053"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DECB98D" w14:textId="77777777" w:rsidR="004A3F59" w:rsidRPr="0073594C" w:rsidRDefault="004A3F59" w:rsidP="005A4037">
            <w:pPr>
              <w:spacing w:after="0"/>
              <w:jc w:val="center"/>
              <w:rPr>
                <w:ins w:id="13054" w:author="ZTE-Ma Zhifeng" w:date="2023-05-29T17:37:00Z"/>
                <w:rFonts w:ascii="Arial" w:hAnsi="Arial" w:cs="Arial"/>
                <w:color w:val="000000"/>
                <w:sz w:val="18"/>
                <w:szCs w:val="18"/>
                <w:lang w:val="en-US" w:eastAsia="ja-JP"/>
              </w:rPr>
            </w:pPr>
            <w:ins w:id="13055" w:author="ZTE-Ma Zhifeng" w:date="2023-05-29T17:37: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D973589" w14:textId="77777777" w:rsidR="004A3F59" w:rsidRPr="0073594C" w:rsidRDefault="004A3F59" w:rsidP="005A4037">
            <w:pPr>
              <w:spacing w:after="0"/>
              <w:jc w:val="center"/>
              <w:rPr>
                <w:ins w:id="13056" w:author="ZTE-Ma Zhifeng" w:date="2023-05-29T17:37:00Z"/>
                <w:rFonts w:ascii="Arial" w:hAnsi="Arial" w:cs="Arial"/>
                <w:color w:val="000000"/>
                <w:sz w:val="18"/>
                <w:szCs w:val="18"/>
                <w:lang w:val="en-US" w:eastAsia="ja-JP"/>
              </w:rPr>
            </w:pPr>
            <w:ins w:id="13057" w:author="ZTE-Ma Zhifeng" w:date="2023-05-29T17:37: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CED7E0A" w14:textId="77777777" w:rsidR="004A3F59" w:rsidRPr="0073594C" w:rsidRDefault="004A3F59" w:rsidP="005A4037">
            <w:pPr>
              <w:spacing w:after="0"/>
              <w:jc w:val="center"/>
              <w:rPr>
                <w:ins w:id="13058" w:author="ZTE-Ma Zhifeng" w:date="2023-05-29T17:37:00Z"/>
                <w:rFonts w:ascii="Arial" w:hAnsi="Arial" w:cs="Arial"/>
                <w:color w:val="000000"/>
                <w:sz w:val="18"/>
                <w:szCs w:val="18"/>
                <w:lang w:val="en-US" w:eastAsia="ja-JP"/>
              </w:rPr>
            </w:pPr>
            <w:ins w:id="13059" w:author="ZTE-Ma Zhifeng" w:date="2023-05-29T17:37: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E094B75" w14:textId="77777777" w:rsidR="004A3F59" w:rsidRPr="0073594C" w:rsidRDefault="004A3F59" w:rsidP="005A4037">
            <w:pPr>
              <w:spacing w:after="0"/>
              <w:jc w:val="center"/>
              <w:rPr>
                <w:ins w:id="13060" w:author="ZTE-Ma Zhifeng" w:date="2023-05-29T17:37:00Z"/>
                <w:rFonts w:ascii="Arial" w:hAnsi="Arial" w:cs="Arial"/>
                <w:color w:val="000000"/>
                <w:sz w:val="18"/>
                <w:szCs w:val="18"/>
                <w:lang w:val="en-US" w:eastAsia="ja-JP"/>
              </w:rPr>
            </w:pPr>
            <w:ins w:id="13061" w:author="ZTE-Ma Zhifeng" w:date="2023-05-29T17:37:00Z">
              <w:r>
                <w:rPr>
                  <w:rFonts w:ascii="Arial" w:hAnsi="Arial" w:cs="Arial"/>
                  <w:color w:val="000000"/>
                  <w:sz w:val="16"/>
                  <w:szCs w:val="16"/>
                </w:rPr>
                <w:t>|2*fy_high + 3*fx_high|</w:t>
              </w:r>
            </w:ins>
          </w:p>
        </w:tc>
      </w:tr>
      <w:tr w:rsidR="004A3F59" w:rsidRPr="0073594C" w14:paraId="754D6BB4" w14:textId="77777777" w:rsidTr="005A4037">
        <w:trPr>
          <w:trHeight w:val="300"/>
          <w:ins w:id="13062" w:author="ZTE-Ma Zhifeng" w:date="2023-05-29T17:3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256F" w14:textId="77777777" w:rsidR="004A3F59" w:rsidRDefault="004A3F59" w:rsidP="005A4037">
            <w:pPr>
              <w:spacing w:after="0"/>
              <w:rPr>
                <w:ins w:id="13063" w:author="ZTE-Ma Zhifeng" w:date="2023-05-29T17:37:00Z"/>
                <w:rFonts w:ascii="Arial" w:hAnsi="Arial" w:cs="Arial"/>
                <w:color w:val="000000"/>
                <w:sz w:val="16"/>
                <w:szCs w:val="16"/>
              </w:rPr>
            </w:pPr>
            <w:ins w:id="13064" w:author="ZTE-Ma Zhifeng" w:date="2023-05-29T17:37: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6351BC5" w14:textId="77777777" w:rsidR="004A3F59" w:rsidRDefault="004A3F59" w:rsidP="005A4037">
            <w:pPr>
              <w:spacing w:after="0"/>
              <w:jc w:val="center"/>
              <w:rPr>
                <w:ins w:id="13065" w:author="ZTE-Ma Zhifeng" w:date="2023-05-29T17:37:00Z"/>
                <w:rFonts w:ascii="Arial" w:hAnsi="Arial" w:cs="Arial"/>
                <w:color w:val="000000"/>
                <w:sz w:val="16"/>
                <w:szCs w:val="16"/>
              </w:rPr>
            </w:pPr>
            <w:ins w:id="13066" w:author="ZTE-Ma Zhifeng" w:date="2023-05-29T17:37:00Z">
              <w:r>
                <w:rPr>
                  <w:rFonts w:ascii="Arial" w:hAnsi="Arial" w:cs="Arial"/>
                  <w:color w:val="000000"/>
                  <w:sz w:val="16"/>
                  <w:szCs w:val="16"/>
                </w:rPr>
                <w:t>13740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772591" w14:textId="77777777" w:rsidR="004A3F59" w:rsidRDefault="004A3F59" w:rsidP="005A4037">
            <w:pPr>
              <w:spacing w:after="0"/>
              <w:jc w:val="center"/>
              <w:rPr>
                <w:ins w:id="13067" w:author="ZTE-Ma Zhifeng" w:date="2023-05-29T17:37:00Z"/>
                <w:rFonts w:ascii="Arial" w:hAnsi="Arial" w:cs="Arial"/>
                <w:color w:val="000000"/>
                <w:sz w:val="16"/>
                <w:szCs w:val="16"/>
              </w:rPr>
            </w:pPr>
            <w:ins w:id="13068" w:author="ZTE-Ma Zhifeng" w:date="2023-05-29T17:37:00Z">
              <w:r>
                <w:rPr>
                  <w:rFonts w:ascii="Arial" w:hAnsi="Arial" w:cs="Arial"/>
                  <w:color w:val="000000"/>
                  <w:sz w:val="16"/>
                  <w:szCs w:val="16"/>
                </w:rPr>
                <w:t>15360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E8ECB7" w14:textId="77777777" w:rsidR="004A3F59" w:rsidRDefault="004A3F59" w:rsidP="005A4037">
            <w:pPr>
              <w:spacing w:after="0"/>
              <w:jc w:val="center"/>
              <w:rPr>
                <w:ins w:id="13069" w:author="ZTE-Ma Zhifeng" w:date="2023-05-29T17:37:00Z"/>
                <w:rFonts w:ascii="Arial" w:hAnsi="Arial" w:cs="Arial"/>
                <w:color w:val="000000"/>
                <w:sz w:val="16"/>
                <w:szCs w:val="16"/>
              </w:rPr>
            </w:pPr>
            <w:ins w:id="13070" w:author="ZTE-Ma Zhifeng" w:date="2023-05-29T17:37:00Z">
              <w:r>
                <w:rPr>
                  <w:rFonts w:ascii="Arial" w:hAnsi="Arial" w:cs="Arial"/>
                  <w:color w:val="000000"/>
                  <w:sz w:val="16"/>
                  <w:szCs w:val="16"/>
                </w:rPr>
                <w:t>12360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1CDF56F" w14:textId="77777777" w:rsidR="004A3F59" w:rsidRDefault="004A3F59" w:rsidP="005A4037">
            <w:pPr>
              <w:spacing w:after="0"/>
              <w:jc w:val="center"/>
              <w:rPr>
                <w:ins w:id="13071" w:author="ZTE-Ma Zhifeng" w:date="2023-05-29T17:37:00Z"/>
                <w:rFonts w:ascii="Arial" w:hAnsi="Arial" w:cs="Arial"/>
                <w:color w:val="000000"/>
                <w:sz w:val="16"/>
                <w:szCs w:val="16"/>
              </w:rPr>
            </w:pPr>
            <w:ins w:id="13072" w:author="ZTE-Ma Zhifeng" w:date="2023-05-29T17:37:00Z">
              <w:r>
                <w:rPr>
                  <w:rFonts w:ascii="Arial" w:hAnsi="Arial" w:cs="Arial"/>
                  <w:color w:val="000000"/>
                  <w:sz w:val="16"/>
                  <w:szCs w:val="16"/>
                </w:rPr>
                <w:t>13540</w:t>
              </w:r>
            </w:ins>
          </w:p>
        </w:tc>
      </w:tr>
    </w:tbl>
    <w:p w14:paraId="3629C410" w14:textId="77777777" w:rsidR="004A3F59" w:rsidRPr="0073594C" w:rsidRDefault="004A3F59" w:rsidP="004A3F59">
      <w:pPr>
        <w:rPr>
          <w:ins w:id="13073" w:author="ZTE-Ma Zhifeng" w:date="2023-05-29T17:37:00Z"/>
          <w:lang w:eastAsia="ko-KR"/>
        </w:rPr>
      </w:pPr>
    </w:p>
    <w:p w14:paraId="7B537466" w14:textId="1847F624" w:rsidR="004A3F59" w:rsidRPr="0073594C" w:rsidRDefault="004A3F59" w:rsidP="004A3F59">
      <w:pPr>
        <w:jc w:val="center"/>
        <w:rPr>
          <w:ins w:id="13074" w:author="ZTE-Ma Zhifeng" w:date="2023-05-29T17:37:00Z"/>
          <w:lang w:eastAsia="zh-CN"/>
        </w:rPr>
      </w:pPr>
      <w:ins w:id="13075" w:author="ZTE-Ma Zhifeng" w:date="2023-05-29T17:37: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7D838518" w14:textId="77777777" w:rsidTr="005A4037">
        <w:trPr>
          <w:trHeight w:val="300"/>
          <w:ins w:id="13076" w:author="ZTE-Ma Zhifeng" w:date="2023-05-29T17:3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5E0C" w14:textId="77777777" w:rsidR="004A3F59" w:rsidRPr="0073594C" w:rsidRDefault="004A3F59" w:rsidP="005A4037">
            <w:pPr>
              <w:spacing w:after="0"/>
              <w:rPr>
                <w:ins w:id="13077" w:author="ZTE-Ma Zhifeng" w:date="2023-05-29T17:37:00Z"/>
                <w:rFonts w:ascii="Arial" w:hAnsi="Arial" w:cs="Arial"/>
                <w:b/>
                <w:bCs/>
                <w:color w:val="000000"/>
                <w:sz w:val="18"/>
                <w:szCs w:val="18"/>
                <w:lang w:val="en-US" w:eastAsia="ja-JP"/>
              </w:rPr>
            </w:pPr>
            <w:ins w:id="13078" w:author="ZTE-Ma Zhifeng" w:date="2023-05-29T17:37:00Z">
              <w:r>
                <w:rPr>
                  <w:rFonts w:ascii="Arial" w:hAnsi="Arial" w:cs="Arial"/>
                  <w:b/>
                  <w:bCs/>
                  <w:color w:val="000000"/>
                  <w:sz w:val="18"/>
                  <w:szCs w:val="18"/>
                </w:rPr>
                <w:lastRenderedPageBreak/>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15C8E7" w14:textId="77777777" w:rsidR="004A3F59" w:rsidRPr="0073594C" w:rsidRDefault="004A3F59" w:rsidP="005A4037">
            <w:pPr>
              <w:spacing w:after="0"/>
              <w:jc w:val="center"/>
              <w:rPr>
                <w:ins w:id="13079" w:author="ZTE-Ma Zhifeng" w:date="2023-05-29T17:37:00Z"/>
                <w:rFonts w:ascii="Arial" w:hAnsi="Arial" w:cs="Arial"/>
                <w:b/>
                <w:bCs/>
                <w:color w:val="000000"/>
                <w:sz w:val="18"/>
                <w:szCs w:val="18"/>
                <w:lang w:val="en-US" w:eastAsia="ja-JP"/>
              </w:rPr>
            </w:pPr>
            <w:ins w:id="13080" w:author="ZTE-Ma Zhifeng" w:date="2023-05-29T17:37: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C917E4" w14:textId="77777777" w:rsidR="004A3F59" w:rsidRPr="0073594C" w:rsidRDefault="004A3F59" w:rsidP="005A4037">
            <w:pPr>
              <w:spacing w:after="0"/>
              <w:jc w:val="center"/>
              <w:rPr>
                <w:ins w:id="13081" w:author="ZTE-Ma Zhifeng" w:date="2023-05-29T17:37:00Z"/>
                <w:rFonts w:ascii="Arial" w:hAnsi="Arial" w:cs="Arial"/>
                <w:b/>
                <w:bCs/>
                <w:color w:val="000000"/>
                <w:sz w:val="18"/>
                <w:szCs w:val="18"/>
                <w:lang w:val="en-US" w:eastAsia="ja-JP"/>
              </w:rPr>
            </w:pPr>
            <w:ins w:id="13082" w:author="ZTE-Ma Zhifeng" w:date="2023-05-29T17:37: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A654BB" w14:textId="77777777" w:rsidR="004A3F59" w:rsidRPr="0073594C" w:rsidRDefault="004A3F59" w:rsidP="005A4037">
            <w:pPr>
              <w:spacing w:after="0"/>
              <w:jc w:val="center"/>
              <w:rPr>
                <w:ins w:id="13083" w:author="ZTE-Ma Zhifeng" w:date="2023-05-29T17:37:00Z"/>
                <w:rFonts w:ascii="Arial" w:hAnsi="Arial" w:cs="Arial"/>
                <w:b/>
                <w:bCs/>
                <w:color w:val="000000"/>
                <w:sz w:val="18"/>
                <w:szCs w:val="18"/>
                <w:lang w:val="en-US" w:eastAsia="ja-JP"/>
              </w:rPr>
            </w:pPr>
            <w:ins w:id="13084" w:author="ZTE-Ma Zhifeng" w:date="2023-05-29T17:37: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0D47AD" w14:textId="77777777" w:rsidR="004A3F59" w:rsidRPr="0073594C" w:rsidRDefault="004A3F59" w:rsidP="005A4037">
            <w:pPr>
              <w:spacing w:after="0"/>
              <w:jc w:val="center"/>
              <w:rPr>
                <w:ins w:id="13085" w:author="ZTE-Ma Zhifeng" w:date="2023-05-29T17:37:00Z"/>
                <w:rFonts w:ascii="Arial" w:hAnsi="Arial" w:cs="Arial"/>
                <w:b/>
                <w:bCs/>
                <w:color w:val="000000"/>
                <w:sz w:val="18"/>
                <w:szCs w:val="18"/>
                <w:lang w:val="en-US" w:eastAsia="ja-JP"/>
              </w:rPr>
            </w:pPr>
            <w:ins w:id="13086" w:author="ZTE-Ma Zhifeng" w:date="2023-05-29T17:37:00Z">
              <w:r>
                <w:rPr>
                  <w:rFonts w:ascii="Arial" w:hAnsi="Arial" w:cs="Arial"/>
                  <w:b/>
                  <w:bCs/>
                  <w:color w:val="000000"/>
                  <w:sz w:val="18"/>
                  <w:szCs w:val="18"/>
                </w:rPr>
                <w:t>fy_high</w:t>
              </w:r>
            </w:ins>
          </w:p>
        </w:tc>
      </w:tr>
      <w:tr w:rsidR="004A3F59" w:rsidRPr="0073594C" w14:paraId="0C1ED73A" w14:textId="77777777" w:rsidTr="005A4037">
        <w:trPr>
          <w:trHeight w:val="300"/>
          <w:ins w:id="1308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5F456" w14:textId="77777777" w:rsidR="004A3F59" w:rsidRPr="0073594C" w:rsidRDefault="004A3F59" w:rsidP="005A4037">
            <w:pPr>
              <w:spacing w:after="0"/>
              <w:rPr>
                <w:ins w:id="13088" w:author="ZTE-Ma Zhifeng" w:date="2023-05-29T17:37:00Z"/>
                <w:rFonts w:ascii="Arial" w:hAnsi="Arial" w:cs="Arial"/>
                <w:color w:val="000000"/>
                <w:sz w:val="18"/>
                <w:szCs w:val="18"/>
                <w:lang w:val="en-US" w:eastAsia="ja-JP"/>
              </w:rPr>
            </w:pPr>
            <w:ins w:id="13089" w:author="ZTE-Ma Zhifeng" w:date="2023-05-29T17:37: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8CB6294" w14:textId="77777777" w:rsidR="004A3F59" w:rsidRPr="0073594C" w:rsidRDefault="004A3F59" w:rsidP="005A4037">
            <w:pPr>
              <w:spacing w:after="0"/>
              <w:jc w:val="center"/>
              <w:rPr>
                <w:ins w:id="13090" w:author="ZTE-Ma Zhifeng" w:date="2023-05-29T17:37:00Z"/>
                <w:rFonts w:ascii="Arial" w:hAnsi="Arial" w:cs="Arial"/>
                <w:color w:val="000000"/>
                <w:sz w:val="18"/>
                <w:szCs w:val="18"/>
                <w:lang w:val="en-US" w:eastAsia="ja-JP"/>
              </w:rPr>
            </w:pPr>
            <w:ins w:id="13091" w:author="ZTE-Ma Zhifeng" w:date="2023-05-29T17:37:00Z">
              <w:r>
                <w:rPr>
                  <w:rFonts w:ascii="Arial" w:hAnsi="Arial" w:cs="Arial"/>
                  <w:color w:val="000000"/>
                  <w:sz w:val="16"/>
                  <w:szCs w:val="16"/>
                </w:rPr>
                <w:t>1920</w:t>
              </w:r>
            </w:ins>
          </w:p>
        </w:tc>
        <w:tc>
          <w:tcPr>
            <w:tcW w:w="1842" w:type="dxa"/>
            <w:tcBorders>
              <w:top w:val="nil"/>
              <w:left w:val="nil"/>
              <w:bottom w:val="single" w:sz="4" w:space="0" w:color="auto"/>
              <w:right w:val="single" w:sz="4" w:space="0" w:color="auto"/>
            </w:tcBorders>
            <w:shd w:val="clear" w:color="auto" w:fill="auto"/>
            <w:noWrap/>
            <w:vAlign w:val="center"/>
          </w:tcPr>
          <w:p w14:paraId="3D91B1B7" w14:textId="77777777" w:rsidR="004A3F59" w:rsidRPr="0073594C" w:rsidRDefault="004A3F59" w:rsidP="005A4037">
            <w:pPr>
              <w:spacing w:after="0"/>
              <w:jc w:val="center"/>
              <w:rPr>
                <w:ins w:id="13092" w:author="ZTE-Ma Zhifeng" w:date="2023-05-29T17:37:00Z"/>
                <w:rFonts w:ascii="Arial" w:hAnsi="Arial" w:cs="Arial"/>
                <w:color w:val="000000"/>
                <w:sz w:val="18"/>
                <w:szCs w:val="18"/>
                <w:lang w:val="en-US" w:eastAsia="ja-JP"/>
              </w:rPr>
            </w:pPr>
            <w:ins w:id="13093" w:author="ZTE-Ma Zhifeng" w:date="2023-05-29T17:37:00Z">
              <w:r>
                <w:rPr>
                  <w:rFonts w:ascii="Arial" w:hAnsi="Arial" w:cs="Arial"/>
                  <w:color w:val="000000"/>
                  <w:sz w:val="16"/>
                  <w:szCs w:val="16"/>
                </w:rPr>
                <w:t>1980</w:t>
              </w:r>
            </w:ins>
          </w:p>
        </w:tc>
        <w:tc>
          <w:tcPr>
            <w:tcW w:w="1985" w:type="dxa"/>
            <w:tcBorders>
              <w:top w:val="nil"/>
              <w:left w:val="nil"/>
              <w:bottom w:val="single" w:sz="4" w:space="0" w:color="auto"/>
              <w:right w:val="single" w:sz="4" w:space="0" w:color="auto"/>
            </w:tcBorders>
            <w:shd w:val="clear" w:color="auto" w:fill="auto"/>
            <w:noWrap/>
            <w:vAlign w:val="center"/>
          </w:tcPr>
          <w:p w14:paraId="195B8D2E" w14:textId="77777777" w:rsidR="004A3F59" w:rsidRPr="0073594C" w:rsidRDefault="004A3F59" w:rsidP="005A4037">
            <w:pPr>
              <w:spacing w:after="0"/>
              <w:jc w:val="center"/>
              <w:rPr>
                <w:ins w:id="13094" w:author="ZTE-Ma Zhifeng" w:date="2023-05-29T17:37:00Z"/>
                <w:rFonts w:ascii="Arial" w:hAnsi="Arial" w:cs="Arial"/>
                <w:color w:val="000000"/>
                <w:sz w:val="18"/>
                <w:szCs w:val="18"/>
                <w:lang w:val="en-US" w:eastAsia="ja-JP"/>
              </w:rPr>
            </w:pPr>
            <w:ins w:id="13095" w:author="ZTE-Ma Zhifeng" w:date="2023-05-29T17:37: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6843CD10" w14:textId="77777777" w:rsidR="004A3F59" w:rsidRPr="0073594C" w:rsidRDefault="004A3F59" w:rsidP="005A4037">
            <w:pPr>
              <w:spacing w:after="0"/>
              <w:jc w:val="center"/>
              <w:rPr>
                <w:ins w:id="13096" w:author="ZTE-Ma Zhifeng" w:date="2023-05-29T17:37:00Z"/>
                <w:rFonts w:ascii="Arial" w:hAnsi="Arial" w:cs="Arial"/>
                <w:color w:val="000000"/>
                <w:sz w:val="18"/>
                <w:szCs w:val="18"/>
                <w:lang w:val="en-US" w:eastAsia="ja-JP"/>
              </w:rPr>
            </w:pPr>
            <w:ins w:id="13097" w:author="ZTE-Ma Zhifeng" w:date="2023-05-29T17:37:00Z">
              <w:r>
                <w:rPr>
                  <w:rFonts w:ascii="Arial" w:hAnsi="Arial" w:cs="Arial"/>
                  <w:color w:val="000000"/>
                  <w:sz w:val="16"/>
                  <w:szCs w:val="16"/>
                </w:rPr>
                <w:t>703</w:t>
              </w:r>
            </w:ins>
          </w:p>
        </w:tc>
      </w:tr>
      <w:tr w:rsidR="004A3F59" w:rsidRPr="0073594C" w14:paraId="7CAFFF92" w14:textId="77777777" w:rsidTr="005A4037">
        <w:trPr>
          <w:trHeight w:val="300"/>
          <w:ins w:id="13098"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337B94" w14:textId="77777777" w:rsidR="004A3F59" w:rsidRPr="0073594C" w:rsidRDefault="004A3F59" w:rsidP="005A4037">
            <w:pPr>
              <w:spacing w:after="0"/>
              <w:rPr>
                <w:ins w:id="13099" w:author="ZTE-Ma Zhifeng" w:date="2023-05-29T17:37:00Z"/>
                <w:rFonts w:ascii="Arial" w:hAnsi="Arial" w:cs="Arial"/>
                <w:color w:val="000000"/>
                <w:sz w:val="18"/>
                <w:szCs w:val="18"/>
                <w:lang w:val="en-US" w:eastAsia="ja-JP"/>
              </w:rPr>
            </w:pPr>
            <w:ins w:id="13100" w:author="ZTE-Ma Zhifeng" w:date="2023-05-29T17:37: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0189663" w14:textId="77777777" w:rsidR="004A3F59" w:rsidRPr="0073594C" w:rsidRDefault="004A3F59" w:rsidP="005A4037">
            <w:pPr>
              <w:spacing w:after="0"/>
              <w:jc w:val="center"/>
              <w:rPr>
                <w:ins w:id="13101" w:author="ZTE-Ma Zhifeng" w:date="2023-05-29T17:37:00Z"/>
                <w:rFonts w:ascii="Arial" w:hAnsi="Arial" w:cs="Arial"/>
                <w:color w:val="000000"/>
                <w:sz w:val="18"/>
                <w:szCs w:val="18"/>
                <w:lang w:val="en-US" w:eastAsia="ja-JP"/>
              </w:rPr>
            </w:pPr>
            <w:ins w:id="13102" w:author="ZTE-Ma Zhifeng" w:date="2023-05-29T17:37:00Z">
              <w:r>
                <w:rPr>
                  <w:rFonts w:ascii="Arial" w:hAnsi="Arial" w:cs="Arial"/>
                  <w:color w:val="000000"/>
                  <w:sz w:val="16"/>
                  <w:szCs w:val="16"/>
                </w:rPr>
                <w:t>2110</w:t>
              </w:r>
            </w:ins>
          </w:p>
        </w:tc>
        <w:tc>
          <w:tcPr>
            <w:tcW w:w="1842" w:type="dxa"/>
            <w:tcBorders>
              <w:top w:val="nil"/>
              <w:left w:val="nil"/>
              <w:bottom w:val="single" w:sz="4" w:space="0" w:color="auto"/>
              <w:right w:val="single" w:sz="4" w:space="0" w:color="auto"/>
            </w:tcBorders>
            <w:shd w:val="clear" w:color="auto" w:fill="auto"/>
            <w:noWrap/>
            <w:vAlign w:val="center"/>
          </w:tcPr>
          <w:p w14:paraId="5A4E2197" w14:textId="77777777" w:rsidR="004A3F59" w:rsidRPr="0073594C" w:rsidRDefault="004A3F59" w:rsidP="005A4037">
            <w:pPr>
              <w:spacing w:after="0"/>
              <w:jc w:val="center"/>
              <w:rPr>
                <w:ins w:id="13103" w:author="ZTE-Ma Zhifeng" w:date="2023-05-29T17:37:00Z"/>
                <w:rFonts w:ascii="Arial" w:hAnsi="Arial" w:cs="Arial"/>
                <w:color w:val="000000"/>
                <w:sz w:val="18"/>
                <w:szCs w:val="18"/>
                <w:lang w:val="en-US" w:eastAsia="ja-JP"/>
              </w:rPr>
            </w:pPr>
            <w:ins w:id="13104" w:author="ZTE-Ma Zhifeng" w:date="2023-05-29T17:37:00Z">
              <w:r>
                <w:rPr>
                  <w:rFonts w:ascii="Arial" w:hAnsi="Arial" w:cs="Arial"/>
                  <w:color w:val="000000"/>
                  <w:sz w:val="16"/>
                  <w:szCs w:val="16"/>
                </w:rPr>
                <w:t>2170</w:t>
              </w:r>
            </w:ins>
          </w:p>
        </w:tc>
        <w:tc>
          <w:tcPr>
            <w:tcW w:w="1985" w:type="dxa"/>
            <w:tcBorders>
              <w:top w:val="nil"/>
              <w:left w:val="nil"/>
              <w:bottom w:val="single" w:sz="4" w:space="0" w:color="auto"/>
              <w:right w:val="single" w:sz="4" w:space="0" w:color="auto"/>
            </w:tcBorders>
            <w:shd w:val="clear" w:color="auto" w:fill="auto"/>
            <w:noWrap/>
            <w:vAlign w:val="center"/>
          </w:tcPr>
          <w:p w14:paraId="026B7E98" w14:textId="77777777" w:rsidR="004A3F59" w:rsidRPr="0073594C" w:rsidRDefault="004A3F59" w:rsidP="005A4037">
            <w:pPr>
              <w:spacing w:after="0"/>
              <w:jc w:val="center"/>
              <w:rPr>
                <w:ins w:id="13105" w:author="ZTE-Ma Zhifeng" w:date="2023-05-29T17:37:00Z"/>
                <w:rFonts w:ascii="Arial" w:hAnsi="Arial" w:cs="Arial"/>
                <w:color w:val="000000"/>
                <w:sz w:val="18"/>
                <w:szCs w:val="18"/>
                <w:lang w:val="en-US" w:eastAsia="ja-JP"/>
              </w:rPr>
            </w:pPr>
            <w:ins w:id="13106" w:author="ZTE-Ma Zhifeng" w:date="2023-05-29T17:37: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70E42D6F" w14:textId="77777777" w:rsidR="004A3F59" w:rsidRPr="0073594C" w:rsidRDefault="004A3F59" w:rsidP="005A4037">
            <w:pPr>
              <w:spacing w:after="0"/>
              <w:jc w:val="center"/>
              <w:rPr>
                <w:ins w:id="13107" w:author="ZTE-Ma Zhifeng" w:date="2023-05-29T17:37:00Z"/>
                <w:rFonts w:ascii="Arial" w:hAnsi="Arial" w:cs="Arial"/>
                <w:color w:val="000000"/>
                <w:sz w:val="18"/>
                <w:szCs w:val="18"/>
                <w:lang w:val="en-US" w:eastAsia="ja-JP"/>
              </w:rPr>
            </w:pPr>
            <w:ins w:id="13108" w:author="ZTE-Ma Zhifeng" w:date="2023-05-29T17:37:00Z">
              <w:r>
                <w:rPr>
                  <w:rFonts w:ascii="Arial" w:hAnsi="Arial" w:cs="Arial"/>
                  <w:color w:val="000000"/>
                  <w:sz w:val="16"/>
                  <w:szCs w:val="16"/>
                </w:rPr>
                <w:t>652</w:t>
              </w:r>
            </w:ins>
          </w:p>
        </w:tc>
      </w:tr>
      <w:tr w:rsidR="004A3F59" w:rsidRPr="0073594C" w14:paraId="6626E46A" w14:textId="77777777" w:rsidTr="005A4037">
        <w:trPr>
          <w:trHeight w:val="300"/>
          <w:ins w:id="13109"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C8BBD" w14:textId="77777777" w:rsidR="004A3F59" w:rsidRPr="0073594C" w:rsidRDefault="004A3F59" w:rsidP="005A4037">
            <w:pPr>
              <w:spacing w:after="0"/>
              <w:rPr>
                <w:ins w:id="13110" w:author="ZTE-Ma Zhifeng" w:date="2023-05-29T17:37:00Z"/>
                <w:rFonts w:ascii="Arial" w:hAnsi="Arial" w:cs="Arial"/>
                <w:color w:val="000000"/>
                <w:sz w:val="18"/>
                <w:szCs w:val="18"/>
                <w:lang w:val="en-US" w:eastAsia="ja-JP"/>
              </w:rPr>
            </w:pPr>
            <w:ins w:id="13111" w:author="ZTE-Ma Zhifeng" w:date="2023-05-29T17:37: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BB98357" w14:textId="77777777" w:rsidR="004A3F59" w:rsidRPr="0073594C" w:rsidRDefault="004A3F59" w:rsidP="005A4037">
            <w:pPr>
              <w:spacing w:after="0"/>
              <w:jc w:val="center"/>
              <w:rPr>
                <w:ins w:id="13112" w:author="ZTE-Ma Zhifeng" w:date="2023-05-29T17:37:00Z"/>
                <w:rFonts w:ascii="Arial" w:hAnsi="Arial" w:cs="Arial"/>
                <w:color w:val="000000"/>
                <w:sz w:val="18"/>
                <w:szCs w:val="18"/>
                <w:lang w:val="en-US" w:eastAsia="ja-JP"/>
              </w:rPr>
            </w:pPr>
            <w:ins w:id="13113" w:author="ZTE-Ma Zhifeng" w:date="2023-05-29T17:37: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56F0647D" w14:textId="77777777" w:rsidR="004A3F59" w:rsidRPr="0073594C" w:rsidRDefault="004A3F59" w:rsidP="005A4037">
            <w:pPr>
              <w:spacing w:after="0"/>
              <w:jc w:val="center"/>
              <w:rPr>
                <w:ins w:id="13114" w:author="ZTE-Ma Zhifeng" w:date="2023-05-29T17:37:00Z"/>
                <w:rFonts w:ascii="Arial" w:hAnsi="Arial" w:cs="Arial"/>
                <w:color w:val="000000"/>
                <w:sz w:val="18"/>
                <w:szCs w:val="18"/>
                <w:lang w:val="en-US" w:eastAsia="ja-JP"/>
              </w:rPr>
            </w:pPr>
            <w:ins w:id="13115" w:author="ZTE-Ma Zhifeng" w:date="2023-05-29T17:37: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5F4BFEFA" w14:textId="77777777" w:rsidR="004A3F59" w:rsidRPr="0073594C" w:rsidRDefault="004A3F59" w:rsidP="005A4037">
            <w:pPr>
              <w:spacing w:after="0"/>
              <w:jc w:val="center"/>
              <w:rPr>
                <w:ins w:id="13116" w:author="ZTE-Ma Zhifeng" w:date="2023-05-29T17:37:00Z"/>
                <w:rFonts w:ascii="Arial" w:hAnsi="Arial" w:cs="Arial"/>
                <w:color w:val="000000"/>
                <w:sz w:val="18"/>
                <w:szCs w:val="18"/>
                <w:lang w:val="en-US" w:eastAsia="ja-JP"/>
              </w:rPr>
            </w:pPr>
            <w:ins w:id="13117" w:author="ZTE-Ma Zhifeng" w:date="2023-05-29T17:37: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0181A86C" w14:textId="77777777" w:rsidR="004A3F59" w:rsidRPr="0073594C" w:rsidRDefault="004A3F59" w:rsidP="005A4037">
            <w:pPr>
              <w:spacing w:after="0"/>
              <w:jc w:val="center"/>
              <w:rPr>
                <w:ins w:id="13118" w:author="ZTE-Ma Zhifeng" w:date="2023-05-29T17:37:00Z"/>
                <w:rFonts w:ascii="Arial" w:hAnsi="Arial" w:cs="Arial"/>
                <w:color w:val="000000"/>
                <w:sz w:val="18"/>
                <w:szCs w:val="18"/>
                <w:lang w:val="en-US" w:eastAsia="ja-JP"/>
              </w:rPr>
            </w:pPr>
            <w:ins w:id="13119" w:author="ZTE-Ma Zhifeng" w:date="2023-05-29T17:37:00Z">
              <w:r>
                <w:rPr>
                  <w:rFonts w:ascii="Arial" w:hAnsi="Arial" w:cs="Arial"/>
                  <w:color w:val="000000"/>
                  <w:sz w:val="16"/>
                  <w:szCs w:val="16"/>
                </w:rPr>
                <w:t>|fy_high + fx_high|</w:t>
              </w:r>
            </w:ins>
          </w:p>
        </w:tc>
      </w:tr>
      <w:tr w:rsidR="004A3F59" w:rsidRPr="0073594C" w14:paraId="56CC1EE8" w14:textId="77777777" w:rsidTr="005A4037">
        <w:trPr>
          <w:trHeight w:val="300"/>
          <w:ins w:id="13120"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A4A6" w14:textId="77777777" w:rsidR="004A3F59" w:rsidRPr="0073594C" w:rsidRDefault="004A3F59" w:rsidP="005A4037">
            <w:pPr>
              <w:spacing w:after="0"/>
              <w:rPr>
                <w:ins w:id="13121" w:author="ZTE-Ma Zhifeng" w:date="2023-05-29T17:37:00Z"/>
                <w:rFonts w:ascii="Arial" w:hAnsi="Arial" w:cs="Arial"/>
                <w:color w:val="000000"/>
                <w:sz w:val="18"/>
                <w:szCs w:val="18"/>
                <w:lang w:val="en-US" w:eastAsia="ja-JP"/>
              </w:rPr>
            </w:pPr>
            <w:ins w:id="13122"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25A806C" w14:textId="77777777" w:rsidR="004A3F59" w:rsidRPr="0073594C" w:rsidRDefault="004A3F59" w:rsidP="005A4037">
            <w:pPr>
              <w:spacing w:after="0"/>
              <w:jc w:val="center"/>
              <w:rPr>
                <w:ins w:id="13123" w:author="ZTE-Ma Zhifeng" w:date="2023-05-29T17:37:00Z"/>
                <w:rFonts w:ascii="Arial" w:hAnsi="Arial" w:cs="Arial"/>
                <w:color w:val="000000"/>
                <w:sz w:val="18"/>
                <w:szCs w:val="18"/>
                <w:lang w:val="en-US" w:eastAsia="ja-JP"/>
              </w:rPr>
            </w:pPr>
            <w:ins w:id="13124" w:author="ZTE-Ma Zhifeng" w:date="2023-05-29T17:37:00Z">
              <w:r>
                <w:rPr>
                  <w:rFonts w:ascii="Arial" w:hAnsi="Arial" w:cs="Arial"/>
                  <w:color w:val="000000"/>
                  <w:sz w:val="16"/>
                  <w:szCs w:val="16"/>
                </w:rPr>
                <w:t>1317</w:t>
              </w:r>
            </w:ins>
          </w:p>
        </w:tc>
        <w:tc>
          <w:tcPr>
            <w:tcW w:w="1842" w:type="dxa"/>
            <w:tcBorders>
              <w:top w:val="nil"/>
              <w:left w:val="nil"/>
              <w:bottom w:val="single" w:sz="4" w:space="0" w:color="auto"/>
              <w:right w:val="single" w:sz="4" w:space="0" w:color="auto"/>
            </w:tcBorders>
            <w:shd w:val="clear" w:color="auto" w:fill="auto"/>
            <w:noWrap/>
            <w:vAlign w:val="center"/>
          </w:tcPr>
          <w:p w14:paraId="24FD7C7D" w14:textId="77777777" w:rsidR="004A3F59" w:rsidRPr="0073594C" w:rsidRDefault="004A3F59" w:rsidP="005A4037">
            <w:pPr>
              <w:spacing w:after="0"/>
              <w:jc w:val="center"/>
              <w:rPr>
                <w:ins w:id="13125" w:author="ZTE-Ma Zhifeng" w:date="2023-05-29T17:37:00Z"/>
                <w:rFonts w:ascii="Arial" w:hAnsi="Arial" w:cs="Arial"/>
                <w:color w:val="000000"/>
                <w:sz w:val="18"/>
                <w:szCs w:val="18"/>
                <w:lang w:val="en-US" w:eastAsia="ja-JP"/>
              </w:rPr>
            </w:pPr>
            <w:ins w:id="13126" w:author="ZTE-Ma Zhifeng" w:date="2023-05-29T17:37:00Z">
              <w:r>
                <w:rPr>
                  <w:rFonts w:ascii="Arial" w:hAnsi="Arial" w:cs="Arial"/>
                  <w:color w:val="000000"/>
                  <w:sz w:val="16"/>
                  <w:szCs w:val="16"/>
                </w:rPr>
                <w:t>1217</w:t>
              </w:r>
            </w:ins>
          </w:p>
        </w:tc>
        <w:tc>
          <w:tcPr>
            <w:tcW w:w="1985" w:type="dxa"/>
            <w:tcBorders>
              <w:top w:val="nil"/>
              <w:left w:val="nil"/>
              <w:bottom w:val="single" w:sz="4" w:space="0" w:color="auto"/>
              <w:right w:val="single" w:sz="4" w:space="0" w:color="auto"/>
            </w:tcBorders>
            <w:shd w:val="clear" w:color="auto" w:fill="auto"/>
            <w:noWrap/>
            <w:vAlign w:val="center"/>
          </w:tcPr>
          <w:p w14:paraId="2B9D854D" w14:textId="77777777" w:rsidR="004A3F59" w:rsidRPr="0073594C" w:rsidRDefault="004A3F59" w:rsidP="005A4037">
            <w:pPr>
              <w:spacing w:after="0"/>
              <w:jc w:val="center"/>
              <w:rPr>
                <w:ins w:id="13127" w:author="ZTE-Ma Zhifeng" w:date="2023-05-29T17:37:00Z"/>
                <w:rFonts w:ascii="Arial" w:hAnsi="Arial" w:cs="Arial"/>
                <w:color w:val="000000"/>
                <w:sz w:val="18"/>
                <w:szCs w:val="18"/>
                <w:lang w:val="en-US" w:eastAsia="ja-JP"/>
              </w:rPr>
            </w:pPr>
            <w:ins w:id="13128" w:author="ZTE-Ma Zhifeng" w:date="2023-05-29T17:37:00Z">
              <w:r>
                <w:rPr>
                  <w:rFonts w:ascii="Arial" w:hAnsi="Arial" w:cs="Arial"/>
                  <w:color w:val="000000"/>
                  <w:sz w:val="16"/>
                  <w:szCs w:val="16"/>
                </w:rPr>
                <w:t>2583</w:t>
              </w:r>
            </w:ins>
          </w:p>
        </w:tc>
        <w:tc>
          <w:tcPr>
            <w:tcW w:w="1843" w:type="dxa"/>
            <w:tcBorders>
              <w:top w:val="nil"/>
              <w:left w:val="nil"/>
              <w:bottom w:val="single" w:sz="4" w:space="0" w:color="auto"/>
              <w:right w:val="single" w:sz="4" w:space="0" w:color="auto"/>
            </w:tcBorders>
            <w:shd w:val="clear" w:color="auto" w:fill="auto"/>
            <w:noWrap/>
            <w:vAlign w:val="center"/>
          </w:tcPr>
          <w:p w14:paraId="550FB629" w14:textId="77777777" w:rsidR="004A3F59" w:rsidRPr="0073594C" w:rsidRDefault="004A3F59" w:rsidP="005A4037">
            <w:pPr>
              <w:spacing w:after="0"/>
              <w:jc w:val="center"/>
              <w:rPr>
                <w:ins w:id="13129" w:author="ZTE-Ma Zhifeng" w:date="2023-05-29T17:37:00Z"/>
                <w:rFonts w:ascii="Arial" w:hAnsi="Arial" w:cs="Arial"/>
                <w:color w:val="000000"/>
                <w:sz w:val="18"/>
                <w:szCs w:val="18"/>
                <w:lang w:val="en-US" w:eastAsia="ja-JP"/>
              </w:rPr>
            </w:pPr>
            <w:ins w:id="13130" w:author="ZTE-Ma Zhifeng" w:date="2023-05-29T17:37:00Z">
              <w:r>
                <w:rPr>
                  <w:rFonts w:ascii="Arial" w:hAnsi="Arial" w:cs="Arial"/>
                  <w:color w:val="000000"/>
                  <w:sz w:val="16"/>
                  <w:szCs w:val="16"/>
                </w:rPr>
                <w:t>2683</w:t>
              </w:r>
            </w:ins>
          </w:p>
        </w:tc>
      </w:tr>
      <w:tr w:rsidR="004A3F59" w:rsidRPr="0073594C" w14:paraId="32B8FB91" w14:textId="77777777" w:rsidTr="005A4037">
        <w:trPr>
          <w:trHeight w:val="300"/>
          <w:ins w:id="1313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CA8637" w14:textId="77777777" w:rsidR="004A3F59" w:rsidRPr="0073594C" w:rsidRDefault="004A3F59" w:rsidP="005A4037">
            <w:pPr>
              <w:spacing w:after="0"/>
              <w:rPr>
                <w:ins w:id="13132" w:author="ZTE-Ma Zhifeng" w:date="2023-05-29T17:37:00Z"/>
                <w:rFonts w:ascii="Arial" w:hAnsi="Arial" w:cs="Arial"/>
                <w:color w:val="000000"/>
                <w:sz w:val="18"/>
                <w:szCs w:val="18"/>
                <w:lang w:val="en-US" w:eastAsia="ja-JP"/>
              </w:rPr>
            </w:pPr>
            <w:ins w:id="13133" w:author="ZTE-Ma Zhifeng" w:date="2023-05-29T17:37: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8BE750" w14:textId="77777777" w:rsidR="004A3F59" w:rsidRPr="0073594C" w:rsidRDefault="004A3F59" w:rsidP="005A4037">
            <w:pPr>
              <w:spacing w:after="0"/>
              <w:jc w:val="center"/>
              <w:rPr>
                <w:ins w:id="13134" w:author="ZTE-Ma Zhifeng" w:date="2023-05-29T17:37:00Z"/>
                <w:rFonts w:ascii="Arial" w:hAnsi="Arial" w:cs="Arial"/>
                <w:color w:val="000000"/>
                <w:sz w:val="18"/>
                <w:szCs w:val="18"/>
                <w:lang w:val="en-US" w:eastAsia="ja-JP"/>
              </w:rPr>
            </w:pPr>
            <w:ins w:id="13135" w:author="ZTE-Ma Zhifeng" w:date="2023-05-29T17:37: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5D35C14D" w14:textId="77777777" w:rsidR="004A3F59" w:rsidRPr="0073594C" w:rsidRDefault="004A3F59" w:rsidP="005A4037">
            <w:pPr>
              <w:spacing w:after="0"/>
              <w:jc w:val="center"/>
              <w:rPr>
                <w:ins w:id="13136" w:author="ZTE-Ma Zhifeng" w:date="2023-05-29T17:37:00Z"/>
                <w:rFonts w:ascii="Arial" w:hAnsi="Arial" w:cs="Arial"/>
                <w:color w:val="000000"/>
                <w:sz w:val="18"/>
                <w:szCs w:val="18"/>
                <w:lang w:val="en-US" w:eastAsia="ja-JP"/>
              </w:rPr>
            </w:pPr>
            <w:ins w:id="13137" w:author="ZTE-Ma Zhifeng" w:date="2023-05-29T17:37: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72458D9F" w14:textId="77777777" w:rsidR="004A3F59" w:rsidRPr="0073594C" w:rsidRDefault="004A3F59" w:rsidP="005A4037">
            <w:pPr>
              <w:spacing w:after="0"/>
              <w:jc w:val="center"/>
              <w:rPr>
                <w:ins w:id="13138" w:author="ZTE-Ma Zhifeng" w:date="2023-05-29T17:37:00Z"/>
                <w:rFonts w:ascii="Arial" w:hAnsi="Arial" w:cs="Arial"/>
                <w:color w:val="000000"/>
                <w:sz w:val="18"/>
                <w:szCs w:val="18"/>
                <w:lang w:val="en-US" w:eastAsia="ja-JP"/>
              </w:rPr>
            </w:pPr>
            <w:ins w:id="13139" w:author="ZTE-Ma Zhifeng" w:date="2023-05-29T17:37: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7157071E" w14:textId="77777777" w:rsidR="004A3F59" w:rsidRPr="0073594C" w:rsidRDefault="004A3F59" w:rsidP="005A4037">
            <w:pPr>
              <w:spacing w:after="0"/>
              <w:jc w:val="center"/>
              <w:rPr>
                <w:ins w:id="13140" w:author="ZTE-Ma Zhifeng" w:date="2023-05-29T17:37:00Z"/>
                <w:rFonts w:ascii="Arial" w:hAnsi="Arial" w:cs="Arial"/>
                <w:color w:val="000000"/>
                <w:sz w:val="18"/>
                <w:szCs w:val="18"/>
                <w:lang w:val="en-US" w:eastAsia="ja-JP"/>
              </w:rPr>
            </w:pPr>
            <w:ins w:id="13141" w:author="ZTE-Ma Zhifeng" w:date="2023-05-29T17:37:00Z">
              <w:r>
                <w:rPr>
                  <w:rFonts w:ascii="Arial" w:hAnsi="Arial" w:cs="Arial"/>
                  <w:color w:val="000000"/>
                  <w:sz w:val="16"/>
                  <w:szCs w:val="16"/>
                </w:rPr>
                <w:t>|2*fy_high – fx_low|</w:t>
              </w:r>
            </w:ins>
          </w:p>
        </w:tc>
      </w:tr>
      <w:tr w:rsidR="004A3F59" w:rsidRPr="0073594C" w14:paraId="7248C9B9" w14:textId="77777777" w:rsidTr="005A4037">
        <w:trPr>
          <w:trHeight w:val="300"/>
          <w:ins w:id="13142"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97B247" w14:textId="77777777" w:rsidR="004A3F59" w:rsidRPr="0073594C" w:rsidRDefault="004A3F59" w:rsidP="005A4037">
            <w:pPr>
              <w:spacing w:after="0"/>
              <w:rPr>
                <w:ins w:id="13143" w:author="ZTE-Ma Zhifeng" w:date="2023-05-29T17:37:00Z"/>
                <w:rFonts w:ascii="Arial" w:hAnsi="Arial" w:cs="Arial"/>
                <w:color w:val="000000"/>
                <w:sz w:val="18"/>
                <w:szCs w:val="18"/>
                <w:lang w:val="en-US" w:eastAsia="ja-JP"/>
              </w:rPr>
            </w:pPr>
            <w:ins w:id="13144"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F9F4E5F" w14:textId="77777777" w:rsidR="004A3F59" w:rsidRPr="0073594C" w:rsidRDefault="004A3F59" w:rsidP="005A4037">
            <w:pPr>
              <w:spacing w:after="0"/>
              <w:jc w:val="center"/>
              <w:rPr>
                <w:ins w:id="13145" w:author="ZTE-Ma Zhifeng" w:date="2023-05-29T17:37:00Z"/>
                <w:rFonts w:ascii="Arial" w:hAnsi="Arial" w:cs="Arial"/>
                <w:color w:val="000000"/>
                <w:sz w:val="18"/>
                <w:szCs w:val="18"/>
                <w:lang w:val="en-US" w:eastAsia="ja-JP"/>
              </w:rPr>
            </w:pPr>
            <w:ins w:id="13146" w:author="ZTE-Ma Zhifeng" w:date="2023-05-29T17:37:00Z">
              <w:r>
                <w:rPr>
                  <w:rFonts w:ascii="Arial" w:hAnsi="Arial" w:cs="Arial"/>
                  <w:color w:val="000000"/>
                  <w:sz w:val="16"/>
                  <w:szCs w:val="16"/>
                </w:rPr>
                <w:t>3137</w:t>
              </w:r>
            </w:ins>
          </w:p>
        </w:tc>
        <w:tc>
          <w:tcPr>
            <w:tcW w:w="1842" w:type="dxa"/>
            <w:tcBorders>
              <w:top w:val="nil"/>
              <w:left w:val="nil"/>
              <w:bottom w:val="single" w:sz="4" w:space="0" w:color="auto"/>
              <w:right w:val="single" w:sz="4" w:space="0" w:color="auto"/>
            </w:tcBorders>
            <w:shd w:val="clear" w:color="auto" w:fill="auto"/>
            <w:noWrap/>
            <w:vAlign w:val="center"/>
          </w:tcPr>
          <w:p w14:paraId="5D8E60A9" w14:textId="77777777" w:rsidR="004A3F59" w:rsidRPr="0073594C" w:rsidRDefault="004A3F59" w:rsidP="005A4037">
            <w:pPr>
              <w:spacing w:after="0"/>
              <w:jc w:val="center"/>
              <w:rPr>
                <w:ins w:id="13147" w:author="ZTE-Ma Zhifeng" w:date="2023-05-29T17:37:00Z"/>
                <w:rFonts w:ascii="Arial" w:hAnsi="Arial" w:cs="Arial"/>
                <w:color w:val="000000"/>
                <w:sz w:val="18"/>
                <w:szCs w:val="18"/>
                <w:lang w:val="en-US" w:eastAsia="ja-JP"/>
              </w:rPr>
            </w:pPr>
            <w:ins w:id="13148" w:author="ZTE-Ma Zhifeng" w:date="2023-05-29T17:37:00Z">
              <w:r>
                <w:rPr>
                  <w:rFonts w:ascii="Arial" w:hAnsi="Arial" w:cs="Arial"/>
                  <w:color w:val="000000"/>
                  <w:sz w:val="16"/>
                  <w:szCs w:val="16"/>
                </w:rPr>
                <w:t>3297</w:t>
              </w:r>
            </w:ins>
          </w:p>
        </w:tc>
        <w:tc>
          <w:tcPr>
            <w:tcW w:w="1985" w:type="dxa"/>
            <w:tcBorders>
              <w:top w:val="nil"/>
              <w:left w:val="nil"/>
              <w:bottom w:val="single" w:sz="4" w:space="0" w:color="auto"/>
              <w:right w:val="single" w:sz="4" w:space="0" w:color="auto"/>
            </w:tcBorders>
            <w:shd w:val="clear" w:color="auto" w:fill="auto"/>
            <w:noWrap/>
            <w:vAlign w:val="center"/>
          </w:tcPr>
          <w:p w14:paraId="3A1F1E8B" w14:textId="77777777" w:rsidR="004A3F59" w:rsidRPr="0073594C" w:rsidRDefault="004A3F59" w:rsidP="005A4037">
            <w:pPr>
              <w:spacing w:after="0"/>
              <w:jc w:val="center"/>
              <w:rPr>
                <w:ins w:id="13149" w:author="ZTE-Ma Zhifeng" w:date="2023-05-29T17:37:00Z"/>
                <w:rFonts w:ascii="Arial" w:hAnsi="Arial" w:cs="Arial"/>
                <w:color w:val="000000"/>
                <w:sz w:val="18"/>
                <w:szCs w:val="18"/>
                <w:lang w:val="en-US" w:eastAsia="ja-JP"/>
              </w:rPr>
            </w:pPr>
            <w:ins w:id="13150" w:author="ZTE-Ma Zhifeng" w:date="2023-05-29T17:37:00Z">
              <w:r>
                <w:rPr>
                  <w:rFonts w:ascii="Arial" w:hAnsi="Arial" w:cs="Arial"/>
                  <w:color w:val="000000"/>
                  <w:sz w:val="16"/>
                  <w:szCs w:val="16"/>
                </w:rPr>
                <w:t>654</w:t>
              </w:r>
            </w:ins>
          </w:p>
        </w:tc>
        <w:tc>
          <w:tcPr>
            <w:tcW w:w="1843" w:type="dxa"/>
            <w:tcBorders>
              <w:top w:val="nil"/>
              <w:left w:val="nil"/>
              <w:bottom w:val="single" w:sz="4" w:space="0" w:color="auto"/>
              <w:right w:val="single" w:sz="4" w:space="0" w:color="auto"/>
            </w:tcBorders>
            <w:shd w:val="clear" w:color="auto" w:fill="auto"/>
            <w:noWrap/>
            <w:vAlign w:val="center"/>
          </w:tcPr>
          <w:p w14:paraId="56E38A98" w14:textId="77777777" w:rsidR="004A3F59" w:rsidRPr="0073594C" w:rsidRDefault="004A3F59" w:rsidP="005A4037">
            <w:pPr>
              <w:spacing w:after="0"/>
              <w:jc w:val="center"/>
              <w:rPr>
                <w:ins w:id="13151" w:author="ZTE-Ma Zhifeng" w:date="2023-05-29T17:37:00Z"/>
                <w:rFonts w:ascii="Arial" w:hAnsi="Arial" w:cs="Arial"/>
                <w:color w:val="000000"/>
                <w:sz w:val="18"/>
                <w:szCs w:val="18"/>
                <w:lang w:val="en-US" w:eastAsia="ja-JP"/>
              </w:rPr>
            </w:pPr>
            <w:ins w:id="13152" w:author="ZTE-Ma Zhifeng" w:date="2023-05-29T17:37:00Z">
              <w:r>
                <w:rPr>
                  <w:rFonts w:ascii="Arial" w:hAnsi="Arial" w:cs="Arial"/>
                  <w:color w:val="000000"/>
                  <w:sz w:val="16"/>
                  <w:szCs w:val="16"/>
                </w:rPr>
                <w:t>514</w:t>
              </w:r>
            </w:ins>
          </w:p>
        </w:tc>
      </w:tr>
      <w:tr w:rsidR="004A3F59" w:rsidRPr="0073594C" w14:paraId="009FA3EC" w14:textId="77777777" w:rsidTr="005A4037">
        <w:trPr>
          <w:trHeight w:val="300"/>
          <w:ins w:id="1315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FBC9C" w14:textId="77777777" w:rsidR="004A3F59" w:rsidRPr="0073594C" w:rsidRDefault="004A3F59" w:rsidP="005A4037">
            <w:pPr>
              <w:spacing w:after="0"/>
              <w:rPr>
                <w:ins w:id="13154" w:author="ZTE-Ma Zhifeng" w:date="2023-05-29T17:37:00Z"/>
                <w:rFonts w:ascii="Arial" w:hAnsi="Arial" w:cs="Arial"/>
                <w:color w:val="000000"/>
                <w:sz w:val="18"/>
                <w:szCs w:val="18"/>
                <w:lang w:val="en-US" w:eastAsia="ja-JP"/>
              </w:rPr>
            </w:pPr>
            <w:ins w:id="13155" w:author="ZTE-Ma Zhifeng" w:date="2023-05-29T17:37: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A396FE" w14:textId="77777777" w:rsidR="004A3F59" w:rsidRPr="0073594C" w:rsidRDefault="004A3F59" w:rsidP="005A4037">
            <w:pPr>
              <w:spacing w:after="0"/>
              <w:jc w:val="center"/>
              <w:rPr>
                <w:ins w:id="13156" w:author="ZTE-Ma Zhifeng" w:date="2023-05-29T17:37:00Z"/>
                <w:rFonts w:ascii="Arial" w:hAnsi="Arial" w:cs="Arial"/>
                <w:color w:val="000000"/>
                <w:sz w:val="18"/>
                <w:szCs w:val="18"/>
                <w:lang w:val="en-US" w:eastAsia="ja-JP"/>
              </w:rPr>
            </w:pPr>
            <w:ins w:id="13157" w:author="ZTE-Ma Zhifeng" w:date="2023-05-29T17:37: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E484E3" w14:textId="77777777" w:rsidR="004A3F59" w:rsidRPr="0073594C" w:rsidRDefault="004A3F59" w:rsidP="005A4037">
            <w:pPr>
              <w:spacing w:after="0"/>
              <w:jc w:val="center"/>
              <w:rPr>
                <w:ins w:id="13158" w:author="ZTE-Ma Zhifeng" w:date="2023-05-29T17:37:00Z"/>
                <w:rFonts w:ascii="Arial" w:hAnsi="Arial" w:cs="Arial"/>
                <w:color w:val="000000"/>
                <w:sz w:val="18"/>
                <w:szCs w:val="18"/>
                <w:lang w:val="en-US" w:eastAsia="ja-JP"/>
              </w:rPr>
            </w:pPr>
            <w:ins w:id="13159" w:author="ZTE-Ma Zhifeng" w:date="2023-05-29T17:37: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1CAC09F" w14:textId="77777777" w:rsidR="004A3F59" w:rsidRPr="0073594C" w:rsidRDefault="004A3F59" w:rsidP="005A4037">
            <w:pPr>
              <w:spacing w:after="0"/>
              <w:jc w:val="center"/>
              <w:rPr>
                <w:ins w:id="13160" w:author="ZTE-Ma Zhifeng" w:date="2023-05-29T17:37:00Z"/>
                <w:rFonts w:ascii="Arial" w:hAnsi="Arial" w:cs="Arial"/>
                <w:color w:val="000000"/>
                <w:sz w:val="18"/>
                <w:szCs w:val="18"/>
                <w:lang w:val="en-US" w:eastAsia="ja-JP"/>
              </w:rPr>
            </w:pPr>
            <w:ins w:id="13161" w:author="ZTE-Ma Zhifeng" w:date="2023-05-29T17:37: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1A4C6A88" w14:textId="77777777" w:rsidR="004A3F59" w:rsidRPr="0073594C" w:rsidRDefault="004A3F59" w:rsidP="005A4037">
            <w:pPr>
              <w:spacing w:after="0"/>
              <w:jc w:val="center"/>
              <w:rPr>
                <w:ins w:id="13162" w:author="ZTE-Ma Zhifeng" w:date="2023-05-29T17:37:00Z"/>
                <w:rFonts w:ascii="Arial" w:hAnsi="Arial" w:cs="Arial"/>
                <w:color w:val="000000"/>
                <w:sz w:val="18"/>
                <w:szCs w:val="18"/>
                <w:lang w:val="en-US" w:eastAsia="ja-JP"/>
              </w:rPr>
            </w:pPr>
            <w:ins w:id="13163" w:author="ZTE-Ma Zhifeng" w:date="2023-05-29T17:37:00Z">
              <w:r>
                <w:rPr>
                  <w:rFonts w:ascii="Arial" w:hAnsi="Arial" w:cs="Arial"/>
                  <w:color w:val="000000"/>
                  <w:sz w:val="16"/>
                  <w:szCs w:val="16"/>
                </w:rPr>
                <w:t>|2*fy_high + fx_high|</w:t>
              </w:r>
            </w:ins>
          </w:p>
        </w:tc>
      </w:tr>
      <w:tr w:rsidR="004A3F59" w:rsidRPr="0073594C" w14:paraId="43C88640" w14:textId="77777777" w:rsidTr="005A4037">
        <w:trPr>
          <w:trHeight w:val="300"/>
          <w:ins w:id="13164"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05746" w14:textId="77777777" w:rsidR="004A3F59" w:rsidRPr="0073594C" w:rsidRDefault="004A3F59" w:rsidP="005A4037">
            <w:pPr>
              <w:spacing w:after="0"/>
              <w:rPr>
                <w:ins w:id="13165" w:author="ZTE-Ma Zhifeng" w:date="2023-05-29T17:37:00Z"/>
                <w:rFonts w:ascii="Arial" w:hAnsi="Arial" w:cs="Arial"/>
                <w:color w:val="000000"/>
                <w:sz w:val="18"/>
                <w:szCs w:val="18"/>
                <w:lang w:val="en-US" w:eastAsia="ja-JP"/>
              </w:rPr>
            </w:pPr>
            <w:ins w:id="13166"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00D74C" w14:textId="77777777" w:rsidR="004A3F59" w:rsidRPr="0073594C" w:rsidRDefault="004A3F59" w:rsidP="005A4037">
            <w:pPr>
              <w:spacing w:after="0"/>
              <w:jc w:val="center"/>
              <w:rPr>
                <w:ins w:id="13167" w:author="ZTE-Ma Zhifeng" w:date="2023-05-29T17:37:00Z"/>
                <w:rFonts w:ascii="Arial" w:hAnsi="Arial" w:cs="Arial"/>
                <w:color w:val="000000"/>
                <w:sz w:val="18"/>
                <w:szCs w:val="18"/>
                <w:lang w:val="en-US" w:eastAsia="ja-JP"/>
              </w:rPr>
            </w:pPr>
            <w:ins w:id="13168" w:author="ZTE-Ma Zhifeng" w:date="2023-05-29T17:37:00Z">
              <w:r>
                <w:rPr>
                  <w:rFonts w:ascii="Arial" w:hAnsi="Arial" w:cs="Arial"/>
                  <w:color w:val="000000"/>
                  <w:sz w:val="16"/>
                  <w:szCs w:val="16"/>
                </w:rPr>
                <w:t>4503</w:t>
              </w:r>
            </w:ins>
          </w:p>
        </w:tc>
        <w:tc>
          <w:tcPr>
            <w:tcW w:w="1842" w:type="dxa"/>
            <w:tcBorders>
              <w:top w:val="nil"/>
              <w:left w:val="nil"/>
              <w:bottom w:val="single" w:sz="4" w:space="0" w:color="auto"/>
              <w:right w:val="single" w:sz="4" w:space="0" w:color="auto"/>
            </w:tcBorders>
            <w:shd w:val="clear" w:color="auto" w:fill="auto"/>
            <w:noWrap/>
            <w:vAlign w:val="center"/>
          </w:tcPr>
          <w:p w14:paraId="39504CCC" w14:textId="77777777" w:rsidR="004A3F59" w:rsidRPr="0073594C" w:rsidRDefault="004A3F59" w:rsidP="005A4037">
            <w:pPr>
              <w:spacing w:after="0"/>
              <w:jc w:val="center"/>
              <w:rPr>
                <w:ins w:id="13169" w:author="ZTE-Ma Zhifeng" w:date="2023-05-29T17:37:00Z"/>
                <w:rFonts w:ascii="Arial" w:hAnsi="Arial" w:cs="Arial"/>
                <w:color w:val="000000"/>
                <w:sz w:val="18"/>
                <w:szCs w:val="18"/>
                <w:lang w:val="en-US" w:eastAsia="ja-JP"/>
              </w:rPr>
            </w:pPr>
            <w:ins w:id="13170" w:author="ZTE-Ma Zhifeng" w:date="2023-05-29T17:37:00Z">
              <w:r>
                <w:rPr>
                  <w:rFonts w:ascii="Arial" w:hAnsi="Arial" w:cs="Arial"/>
                  <w:color w:val="000000"/>
                  <w:sz w:val="16"/>
                  <w:szCs w:val="16"/>
                </w:rPr>
                <w:t>4663</w:t>
              </w:r>
            </w:ins>
          </w:p>
        </w:tc>
        <w:tc>
          <w:tcPr>
            <w:tcW w:w="1985" w:type="dxa"/>
            <w:tcBorders>
              <w:top w:val="nil"/>
              <w:left w:val="nil"/>
              <w:bottom w:val="single" w:sz="4" w:space="0" w:color="auto"/>
              <w:right w:val="single" w:sz="4" w:space="0" w:color="auto"/>
            </w:tcBorders>
            <w:shd w:val="clear" w:color="auto" w:fill="auto"/>
            <w:noWrap/>
            <w:vAlign w:val="center"/>
          </w:tcPr>
          <w:p w14:paraId="589F098F" w14:textId="77777777" w:rsidR="004A3F59" w:rsidRPr="00763B7B" w:rsidRDefault="004A3F59" w:rsidP="005A4037">
            <w:pPr>
              <w:spacing w:after="0"/>
              <w:jc w:val="center"/>
              <w:rPr>
                <w:ins w:id="13171" w:author="ZTE-Ma Zhifeng" w:date="2023-05-29T17:37:00Z"/>
                <w:rFonts w:ascii="Arial" w:hAnsi="Arial" w:cs="Arial"/>
                <w:color w:val="000000"/>
                <w:sz w:val="18"/>
                <w:szCs w:val="18"/>
                <w:highlight w:val="yellow"/>
                <w:lang w:val="en-US" w:eastAsia="ja-JP"/>
              </w:rPr>
            </w:pPr>
            <w:ins w:id="13172" w:author="ZTE-Ma Zhifeng" w:date="2023-05-29T17:37:00Z">
              <w:r w:rsidRPr="00763B7B">
                <w:rPr>
                  <w:rFonts w:ascii="Arial" w:hAnsi="Arial" w:cs="Arial"/>
                  <w:color w:val="000000"/>
                  <w:sz w:val="16"/>
                  <w:szCs w:val="16"/>
                  <w:highlight w:val="yellow"/>
                </w:rPr>
                <w:t>3246</w:t>
              </w:r>
            </w:ins>
          </w:p>
        </w:tc>
        <w:tc>
          <w:tcPr>
            <w:tcW w:w="1843" w:type="dxa"/>
            <w:tcBorders>
              <w:top w:val="nil"/>
              <w:left w:val="nil"/>
              <w:bottom w:val="single" w:sz="4" w:space="0" w:color="auto"/>
              <w:right w:val="single" w:sz="4" w:space="0" w:color="auto"/>
            </w:tcBorders>
            <w:shd w:val="clear" w:color="auto" w:fill="auto"/>
            <w:noWrap/>
            <w:vAlign w:val="center"/>
          </w:tcPr>
          <w:p w14:paraId="683E9434" w14:textId="77777777" w:rsidR="004A3F59" w:rsidRPr="00763B7B" w:rsidRDefault="004A3F59" w:rsidP="005A4037">
            <w:pPr>
              <w:spacing w:after="0"/>
              <w:jc w:val="center"/>
              <w:rPr>
                <w:ins w:id="13173" w:author="ZTE-Ma Zhifeng" w:date="2023-05-29T17:37:00Z"/>
                <w:rFonts w:ascii="Arial" w:hAnsi="Arial" w:cs="Arial"/>
                <w:color w:val="000000"/>
                <w:sz w:val="18"/>
                <w:szCs w:val="18"/>
                <w:highlight w:val="yellow"/>
                <w:lang w:val="en-US" w:eastAsia="ja-JP"/>
              </w:rPr>
            </w:pPr>
            <w:ins w:id="13174" w:author="ZTE-Ma Zhifeng" w:date="2023-05-29T17:37:00Z">
              <w:r w:rsidRPr="00763B7B">
                <w:rPr>
                  <w:rFonts w:ascii="Arial" w:hAnsi="Arial" w:cs="Arial"/>
                  <w:color w:val="000000"/>
                  <w:sz w:val="16"/>
                  <w:szCs w:val="16"/>
                  <w:highlight w:val="yellow"/>
                </w:rPr>
                <w:t>3386</w:t>
              </w:r>
            </w:ins>
          </w:p>
        </w:tc>
      </w:tr>
      <w:tr w:rsidR="004A3F59" w:rsidRPr="0073594C" w14:paraId="7DE03F90" w14:textId="77777777" w:rsidTr="005A4037">
        <w:trPr>
          <w:trHeight w:val="300"/>
          <w:ins w:id="13175"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32CA6" w14:textId="77777777" w:rsidR="004A3F59" w:rsidRPr="0073594C" w:rsidRDefault="004A3F59" w:rsidP="005A4037">
            <w:pPr>
              <w:spacing w:after="0"/>
              <w:rPr>
                <w:ins w:id="13176" w:author="ZTE-Ma Zhifeng" w:date="2023-05-29T17:37:00Z"/>
                <w:rFonts w:ascii="Arial" w:hAnsi="Arial" w:cs="Arial"/>
                <w:color w:val="000000"/>
                <w:sz w:val="18"/>
                <w:szCs w:val="18"/>
                <w:lang w:val="en-US" w:eastAsia="ja-JP"/>
              </w:rPr>
            </w:pPr>
            <w:ins w:id="13177"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64CFA0" w14:textId="77777777" w:rsidR="004A3F59" w:rsidRPr="0073594C" w:rsidRDefault="004A3F59" w:rsidP="005A4037">
            <w:pPr>
              <w:spacing w:after="0"/>
              <w:jc w:val="center"/>
              <w:rPr>
                <w:ins w:id="13178" w:author="ZTE-Ma Zhifeng" w:date="2023-05-29T17:37:00Z"/>
                <w:rFonts w:ascii="Arial" w:hAnsi="Arial" w:cs="Arial"/>
                <w:color w:val="000000"/>
                <w:sz w:val="18"/>
                <w:szCs w:val="18"/>
                <w:lang w:val="en-US" w:eastAsia="ja-JP"/>
              </w:rPr>
            </w:pPr>
            <w:ins w:id="13179" w:author="ZTE-Ma Zhifeng" w:date="2023-05-29T17:37: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47DCF37" w14:textId="77777777" w:rsidR="004A3F59" w:rsidRPr="0073594C" w:rsidRDefault="004A3F59" w:rsidP="005A4037">
            <w:pPr>
              <w:spacing w:after="0"/>
              <w:jc w:val="center"/>
              <w:rPr>
                <w:ins w:id="13180" w:author="ZTE-Ma Zhifeng" w:date="2023-05-29T17:37:00Z"/>
                <w:rFonts w:ascii="Arial" w:hAnsi="Arial" w:cs="Arial"/>
                <w:color w:val="000000"/>
                <w:sz w:val="18"/>
                <w:szCs w:val="18"/>
                <w:lang w:val="en-US" w:eastAsia="ja-JP"/>
              </w:rPr>
            </w:pPr>
            <w:ins w:id="13181" w:author="ZTE-Ma Zhifeng" w:date="2023-05-29T17:37: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4983639F" w14:textId="77777777" w:rsidR="004A3F59" w:rsidRPr="0073594C" w:rsidRDefault="004A3F59" w:rsidP="005A4037">
            <w:pPr>
              <w:spacing w:after="0"/>
              <w:jc w:val="center"/>
              <w:rPr>
                <w:ins w:id="13182" w:author="ZTE-Ma Zhifeng" w:date="2023-05-29T17:37:00Z"/>
                <w:rFonts w:ascii="Arial" w:hAnsi="Arial" w:cs="Arial"/>
                <w:color w:val="000000"/>
                <w:sz w:val="18"/>
                <w:szCs w:val="18"/>
                <w:lang w:val="en-US" w:eastAsia="ja-JP"/>
              </w:rPr>
            </w:pPr>
            <w:ins w:id="13183" w:author="ZTE-Ma Zhifeng" w:date="2023-05-29T17:37: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091A127" w14:textId="77777777" w:rsidR="004A3F59" w:rsidRPr="0073594C" w:rsidRDefault="004A3F59" w:rsidP="005A4037">
            <w:pPr>
              <w:spacing w:after="0"/>
              <w:jc w:val="center"/>
              <w:rPr>
                <w:ins w:id="13184" w:author="ZTE-Ma Zhifeng" w:date="2023-05-29T17:37:00Z"/>
                <w:rFonts w:ascii="Arial" w:hAnsi="Arial" w:cs="Arial"/>
                <w:color w:val="000000"/>
                <w:sz w:val="18"/>
                <w:szCs w:val="18"/>
                <w:lang w:val="en-US" w:eastAsia="ja-JP"/>
              </w:rPr>
            </w:pPr>
            <w:ins w:id="13185" w:author="ZTE-Ma Zhifeng" w:date="2023-05-29T17:37:00Z">
              <w:r>
                <w:rPr>
                  <w:rFonts w:ascii="Arial" w:hAnsi="Arial" w:cs="Arial"/>
                  <w:color w:val="000000"/>
                  <w:sz w:val="16"/>
                  <w:szCs w:val="16"/>
                </w:rPr>
                <w:t>|3*fy_high – 1*fx_low|</w:t>
              </w:r>
            </w:ins>
          </w:p>
        </w:tc>
      </w:tr>
      <w:tr w:rsidR="004A3F59" w:rsidRPr="0073594C" w14:paraId="450ACCBA" w14:textId="77777777" w:rsidTr="005A4037">
        <w:trPr>
          <w:trHeight w:val="300"/>
          <w:ins w:id="13186"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F374D2" w14:textId="77777777" w:rsidR="004A3F59" w:rsidRPr="0073594C" w:rsidRDefault="004A3F59" w:rsidP="005A4037">
            <w:pPr>
              <w:spacing w:after="0"/>
              <w:rPr>
                <w:ins w:id="13187" w:author="ZTE-Ma Zhifeng" w:date="2023-05-29T17:37:00Z"/>
                <w:rFonts w:ascii="Arial" w:hAnsi="Arial" w:cs="Arial"/>
                <w:color w:val="000000"/>
                <w:sz w:val="18"/>
                <w:szCs w:val="18"/>
                <w:lang w:val="en-US" w:eastAsia="ja-JP"/>
              </w:rPr>
            </w:pPr>
            <w:ins w:id="13188"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D5595A" w14:textId="77777777" w:rsidR="004A3F59" w:rsidRPr="0073594C" w:rsidRDefault="004A3F59" w:rsidP="005A4037">
            <w:pPr>
              <w:spacing w:after="0"/>
              <w:jc w:val="center"/>
              <w:rPr>
                <w:ins w:id="13189" w:author="ZTE-Ma Zhifeng" w:date="2023-05-29T17:37:00Z"/>
                <w:rFonts w:ascii="Arial" w:hAnsi="Arial" w:cs="Arial"/>
                <w:color w:val="000000"/>
                <w:sz w:val="18"/>
                <w:szCs w:val="18"/>
                <w:lang w:val="en-US" w:eastAsia="ja-JP"/>
              </w:rPr>
            </w:pPr>
            <w:ins w:id="13190" w:author="ZTE-Ma Zhifeng" w:date="2023-05-29T17:37:00Z">
              <w:r>
                <w:rPr>
                  <w:rFonts w:ascii="Arial" w:hAnsi="Arial" w:cs="Arial"/>
                  <w:color w:val="000000"/>
                  <w:sz w:val="16"/>
                  <w:szCs w:val="16"/>
                </w:rPr>
                <w:t>5057</w:t>
              </w:r>
            </w:ins>
          </w:p>
        </w:tc>
        <w:tc>
          <w:tcPr>
            <w:tcW w:w="1842" w:type="dxa"/>
            <w:tcBorders>
              <w:top w:val="nil"/>
              <w:left w:val="nil"/>
              <w:bottom w:val="single" w:sz="4" w:space="0" w:color="auto"/>
              <w:right w:val="single" w:sz="4" w:space="0" w:color="auto"/>
            </w:tcBorders>
            <w:shd w:val="clear" w:color="auto" w:fill="auto"/>
            <w:noWrap/>
            <w:vAlign w:val="center"/>
          </w:tcPr>
          <w:p w14:paraId="1FD1D353" w14:textId="77777777" w:rsidR="004A3F59" w:rsidRPr="0073594C" w:rsidRDefault="004A3F59" w:rsidP="005A4037">
            <w:pPr>
              <w:spacing w:after="0"/>
              <w:jc w:val="center"/>
              <w:rPr>
                <w:ins w:id="13191" w:author="ZTE-Ma Zhifeng" w:date="2023-05-29T17:37:00Z"/>
                <w:rFonts w:ascii="Arial" w:hAnsi="Arial" w:cs="Arial"/>
                <w:color w:val="000000"/>
                <w:sz w:val="18"/>
                <w:szCs w:val="18"/>
                <w:lang w:val="en-US" w:eastAsia="ja-JP"/>
              </w:rPr>
            </w:pPr>
            <w:ins w:id="13192" w:author="ZTE-Ma Zhifeng" w:date="2023-05-29T17:37:00Z">
              <w:r>
                <w:rPr>
                  <w:rFonts w:ascii="Arial" w:hAnsi="Arial" w:cs="Arial"/>
                  <w:color w:val="000000"/>
                  <w:sz w:val="16"/>
                  <w:szCs w:val="16"/>
                </w:rPr>
                <w:t>5277</w:t>
              </w:r>
            </w:ins>
          </w:p>
        </w:tc>
        <w:tc>
          <w:tcPr>
            <w:tcW w:w="1985" w:type="dxa"/>
            <w:tcBorders>
              <w:top w:val="nil"/>
              <w:left w:val="nil"/>
              <w:bottom w:val="single" w:sz="4" w:space="0" w:color="auto"/>
              <w:right w:val="single" w:sz="4" w:space="0" w:color="auto"/>
            </w:tcBorders>
            <w:shd w:val="clear" w:color="auto" w:fill="auto"/>
            <w:noWrap/>
            <w:vAlign w:val="center"/>
          </w:tcPr>
          <w:p w14:paraId="4FA4D3EB" w14:textId="77777777" w:rsidR="004A3F59" w:rsidRPr="0073594C" w:rsidRDefault="004A3F59" w:rsidP="005A4037">
            <w:pPr>
              <w:spacing w:after="0"/>
              <w:jc w:val="center"/>
              <w:rPr>
                <w:ins w:id="13193" w:author="ZTE-Ma Zhifeng" w:date="2023-05-29T17:37:00Z"/>
                <w:rFonts w:ascii="Arial" w:hAnsi="Arial" w:cs="Arial"/>
                <w:color w:val="000000"/>
                <w:sz w:val="18"/>
                <w:szCs w:val="18"/>
                <w:lang w:val="en-US" w:eastAsia="ja-JP"/>
              </w:rPr>
            </w:pPr>
            <w:ins w:id="13194" w:author="ZTE-Ma Zhifeng" w:date="2023-05-29T17:37:00Z">
              <w:r>
                <w:rPr>
                  <w:rFonts w:ascii="Arial" w:hAnsi="Arial" w:cs="Arial"/>
                  <w:color w:val="000000"/>
                  <w:sz w:val="16"/>
                  <w:szCs w:val="16"/>
                </w:rPr>
                <w:t>9</w:t>
              </w:r>
            </w:ins>
          </w:p>
        </w:tc>
        <w:tc>
          <w:tcPr>
            <w:tcW w:w="1843" w:type="dxa"/>
            <w:tcBorders>
              <w:top w:val="nil"/>
              <w:left w:val="nil"/>
              <w:bottom w:val="single" w:sz="4" w:space="0" w:color="auto"/>
              <w:right w:val="single" w:sz="4" w:space="0" w:color="auto"/>
            </w:tcBorders>
            <w:shd w:val="clear" w:color="auto" w:fill="auto"/>
            <w:noWrap/>
            <w:vAlign w:val="center"/>
          </w:tcPr>
          <w:p w14:paraId="0162C421" w14:textId="77777777" w:rsidR="004A3F59" w:rsidRPr="0073594C" w:rsidRDefault="004A3F59" w:rsidP="005A4037">
            <w:pPr>
              <w:spacing w:after="0"/>
              <w:jc w:val="center"/>
              <w:rPr>
                <w:ins w:id="13195" w:author="ZTE-Ma Zhifeng" w:date="2023-05-29T17:37:00Z"/>
                <w:rFonts w:ascii="Arial" w:hAnsi="Arial" w:cs="Arial"/>
                <w:color w:val="000000"/>
                <w:sz w:val="18"/>
                <w:szCs w:val="18"/>
                <w:lang w:val="en-US" w:eastAsia="ja-JP"/>
              </w:rPr>
            </w:pPr>
            <w:ins w:id="13196" w:author="ZTE-Ma Zhifeng" w:date="2023-05-29T17:37:00Z">
              <w:r>
                <w:rPr>
                  <w:rFonts w:ascii="Arial" w:hAnsi="Arial" w:cs="Arial"/>
                  <w:color w:val="000000"/>
                  <w:sz w:val="16"/>
                  <w:szCs w:val="16"/>
                </w:rPr>
                <w:t>189</w:t>
              </w:r>
            </w:ins>
          </w:p>
        </w:tc>
      </w:tr>
      <w:tr w:rsidR="004A3F59" w:rsidRPr="0073594C" w14:paraId="43BF1224" w14:textId="77777777" w:rsidTr="005A4037">
        <w:trPr>
          <w:trHeight w:val="300"/>
          <w:ins w:id="1319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5CD1E3" w14:textId="77777777" w:rsidR="004A3F59" w:rsidRPr="0073594C" w:rsidRDefault="004A3F59" w:rsidP="005A4037">
            <w:pPr>
              <w:spacing w:after="0"/>
              <w:rPr>
                <w:ins w:id="13198" w:author="ZTE-Ma Zhifeng" w:date="2023-05-29T17:37:00Z"/>
                <w:rFonts w:ascii="Arial" w:hAnsi="Arial" w:cs="Arial"/>
                <w:color w:val="000000"/>
                <w:sz w:val="18"/>
                <w:szCs w:val="18"/>
                <w:lang w:val="en-US" w:eastAsia="ja-JP"/>
              </w:rPr>
            </w:pPr>
            <w:ins w:id="13199"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5ECE05B" w14:textId="77777777" w:rsidR="004A3F59" w:rsidRPr="0073594C" w:rsidRDefault="004A3F59" w:rsidP="005A4037">
            <w:pPr>
              <w:spacing w:after="0"/>
              <w:jc w:val="center"/>
              <w:rPr>
                <w:ins w:id="13200" w:author="ZTE-Ma Zhifeng" w:date="2023-05-29T17:37:00Z"/>
                <w:rFonts w:ascii="Arial" w:hAnsi="Arial" w:cs="Arial"/>
                <w:color w:val="000000"/>
                <w:sz w:val="18"/>
                <w:szCs w:val="18"/>
                <w:lang w:val="en-US" w:eastAsia="ja-JP"/>
              </w:rPr>
            </w:pPr>
            <w:ins w:id="13201" w:author="ZTE-Ma Zhifeng" w:date="2023-05-29T17:37: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4B67FCAB" w14:textId="77777777" w:rsidR="004A3F59" w:rsidRPr="0073594C" w:rsidRDefault="004A3F59" w:rsidP="005A4037">
            <w:pPr>
              <w:spacing w:after="0"/>
              <w:jc w:val="center"/>
              <w:rPr>
                <w:ins w:id="13202" w:author="ZTE-Ma Zhifeng" w:date="2023-05-29T17:37:00Z"/>
                <w:rFonts w:ascii="Arial" w:hAnsi="Arial" w:cs="Arial"/>
                <w:color w:val="000000"/>
                <w:sz w:val="18"/>
                <w:szCs w:val="18"/>
                <w:lang w:val="en-US" w:eastAsia="ja-JP"/>
              </w:rPr>
            </w:pPr>
            <w:ins w:id="13203" w:author="ZTE-Ma Zhifeng" w:date="2023-05-29T17:37: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6F54FE64" w14:textId="77777777" w:rsidR="004A3F59" w:rsidRPr="0073594C" w:rsidRDefault="004A3F59" w:rsidP="005A4037">
            <w:pPr>
              <w:spacing w:after="0"/>
              <w:jc w:val="center"/>
              <w:rPr>
                <w:ins w:id="13204" w:author="ZTE-Ma Zhifeng" w:date="2023-05-29T17:37:00Z"/>
                <w:rFonts w:ascii="Arial" w:hAnsi="Arial" w:cs="Arial"/>
                <w:color w:val="000000"/>
                <w:sz w:val="18"/>
                <w:szCs w:val="18"/>
                <w:lang w:val="en-US" w:eastAsia="ja-JP"/>
              </w:rPr>
            </w:pPr>
            <w:ins w:id="13205" w:author="ZTE-Ma Zhifeng" w:date="2023-05-29T17:37: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2AB02D1A" w14:textId="77777777" w:rsidR="004A3F59" w:rsidRPr="0073594C" w:rsidRDefault="004A3F59" w:rsidP="005A4037">
            <w:pPr>
              <w:spacing w:after="0"/>
              <w:jc w:val="center"/>
              <w:rPr>
                <w:ins w:id="13206" w:author="ZTE-Ma Zhifeng" w:date="2023-05-29T17:37:00Z"/>
                <w:rFonts w:ascii="Arial" w:hAnsi="Arial" w:cs="Arial"/>
                <w:color w:val="000000"/>
                <w:sz w:val="18"/>
                <w:szCs w:val="18"/>
                <w:lang w:val="en-US" w:eastAsia="ja-JP"/>
              </w:rPr>
            </w:pPr>
            <w:ins w:id="13207" w:author="ZTE-Ma Zhifeng" w:date="2023-05-29T17:37:00Z">
              <w:r>
                <w:rPr>
                  <w:rFonts w:ascii="Arial" w:hAnsi="Arial" w:cs="Arial"/>
                  <w:color w:val="000000"/>
                  <w:sz w:val="16"/>
                  <w:szCs w:val="16"/>
                </w:rPr>
                <w:t>|2*fx_high +2* fy_high|</w:t>
              </w:r>
            </w:ins>
          </w:p>
        </w:tc>
      </w:tr>
      <w:tr w:rsidR="004A3F59" w:rsidRPr="0073594C" w14:paraId="6A7F2AB5" w14:textId="77777777" w:rsidTr="005A4037">
        <w:trPr>
          <w:trHeight w:val="300"/>
          <w:ins w:id="13208"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27C4CD" w14:textId="77777777" w:rsidR="004A3F59" w:rsidRPr="0073594C" w:rsidRDefault="004A3F59" w:rsidP="005A4037">
            <w:pPr>
              <w:spacing w:after="0"/>
              <w:rPr>
                <w:ins w:id="13209" w:author="ZTE-Ma Zhifeng" w:date="2023-05-29T17:37:00Z"/>
                <w:rFonts w:ascii="Arial" w:hAnsi="Arial" w:cs="Arial"/>
                <w:color w:val="000000"/>
                <w:sz w:val="18"/>
                <w:szCs w:val="18"/>
                <w:lang w:val="en-US" w:eastAsia="ja-JP"/>
              </w:rPr>
            </w:pPr>
            <w:ins w:id="13210"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4B59828" w14:textId="77777777" w:rsidR="004A3F59" w:rsidRPr="0073594C" w:rsidRDefault="004A3F59" w:rsidP="005A4037">
            <w:pPr>
              <w:spacing w:after="0"/>
              <w:jc w:val="center"/>
              <w:rPr>
                <w:ins w:id="13211" w:author="ZTE-Ma Zhifeng" w:date="2023-05-29T17:37:00Z"/>
                <w:rFonts w:ascii="Arial" w:hAnsi="Arial" w:cs="Arial"/>
                <w:color w:val="000000"/>
                <w:sz w:val="18"/>
                <w:szCs w:val="18"/>
                <w:lang w:val="en-US" w:eastAsia="ja-JP"/>
              </w:rPr>
            </w:pPr>
            <w:ins w:id="13212" w:author="ZTE-Ma Zhifeng" w:date="2023-05-29T17:37:00Z">
              <w:r>
                <w:rPr>
                  <w:rFonts w:ascii="Arial" w:hAnsi="Arial" w:cs="Arial"/>
                  <w:color w:val="000000"/>
                  <w:sz w:val="16"/>
                  <w:szCs w:val="16"/>
                </w:rPr>
                <w:t>2434</w:t>
              </w:r>
            </w:ins>
          </w:p>
        </w:tc>
        <w:tc>
          <w:tcPr>
            <w:tcW w:w="1842" w:type="dxa"/>
            <w:tcBorders>
              <w:top w:val="nil"/>
              <w:left w:val="nil"/>
              <w:bottom w:val="single" w:sz="4" w:space="0" w:color="auto"/>
              <w:right w:val="single" w:sz="4" w:space="0" w:color="auto"/>
            </w:tcBorders>
            <w:shd w:val="clear" w:color="auto" w:fill="auto"/>
            <w:noWrap/>
            <w:vAlign w:val="center"/>
          </w:tcPr>
          <w:p w14:paraId="559B0C66" w14:textId="77777777" w:rsidR="004A3F59" w:rsidRPr="0073594C" w:rsidRDefault="004A3F59" w:rsidP="005A4037">
            <w:pPr>
              <w:spacing w:after="0"/>
              <w:jc w:val="center"/>
              <w:rPr>
                <w:ins w:id="13213" w:author="ZTE-Ma Zhifeng" w:date="2023-05-29T17:37:00Z"/>
                <w:rFonts w:ascii="Arial" w:hAnsi="Arial" w:cs="Arial"/>
                <w:color w:val="000000"/>
                <w:sz w:val="18"/>
                <w:szCs w:val="18"/>
                <w:lang w:val="en-US" w:eastAsia="ja-JP"/>
              </w:rPr>
            </w:pPr>
            <w:ins w:id="13214" w:author="ZTE-Ma Zhifeng" w:date="2023-05-29T17:37:00Z">
              <w:r>
                <w:rPr>
                  <w:rFonts w:ascii="Arial" w:hAnsi="Arial" w:cs="Arial"/>
                  <w:color w:val="000000"/>
                  <w:sz w:val="16"/>
                  <w:szCs w:val="16"/>
                </w:rPr>
                <w:t>2634</w:t>
              </w:r>
            </w:ins>
          </w:p>
        </w:tc>
        <w:tc>
          <w:tcPr>
            <w:tcW w:w="1985" w:type="dxa"/>
            <w:tcBorders>
              <w:top w:val="nil"/>
              <w:left w:val="nil"/>
              <w:bottom w:val="single" w:sz="4" w:space="0" w:color="auto"/>
              <w:right w:val="single" w:sz="4" w:space="0" w:color="auto"/>
            </w:tcBorders>
            <w:shd w:val="clear" w:color="auto" w:fill="auto"/>
            <w:noWrap/>
            <w:vAlign w:val="center"/>
          </w:tcPr>
          <w:p w14:paraId="3837850A" w14:textId="77777777" w:rsidR="004A3F59" w:rsidRPr="0073594C" w:rsidRDefault="004A3F59" w:rsidP="005A4037">
            <w:pPr>
              <w:spacing w:after="0"/>
              <w:jc w:val="center"/>
              <w:rPr>
                <w:ins w:id="13215" w:author="ZTE-Ma Zhifeng" w:date="2023-05-29T17:37:00Z"/>
                <w:rFonts w:ascii="Arial" w:hAnsi="Arial" w:cs="Arial"/>
                <w:color w:val="000000"/>
                <w:sz w:val="18"/>
                <w:szCs w:val="18"/>
                <w:lang w:val="en-US" w:eastAsia="ja-JP"/>
              </w:rPr>
            </w:pPr>
            <w:ins w:id="13216" w:author="ZTE-Ma Zhifeng" w:date="2023-05-29T17:37:00Z">
              <w:r>
                <w:rPr>
                  <w:rFonts w:ascii="Arial" w:hAnsi="Arial" w:cs="Arial"/>
                  <w:color w:val="000000"/>
                  <w:sz w:val="16"/>
                  <w:szCs w:val="16"/>
                </w:rPr>
                <w:t>5166</w:t>
              </w:r>
            </w:ins>
          </w:p>
        </w:tc>
        <w:tc>
          <w:tcPr>
            <w:tcW w:w="1843" w:type="dxa"/>
            <w:tcBorders>
              <w:top w:val="nil"/>
              <w:left w:val="nil"/>
              <w:bottom w:val="single" w:sz="4" w:space="0" w:color="auto"/>
              <w:right w:val="single" w:sz="4" w:space="0" w:color="auto"/>
            </w:tcBorders>
            <w:shd w:val="clear" w:color="auto" w:fill="auto"/>
            <w:noWrap/>
            <w:vAlign w:val="center"/>
          </w:tcPr>
          <w:p w14:paraId="44F79E42" w14:textId="77777777" w:rsidR="004A3F59" w:rsidRPr="0073594C" w:rsidRDefault="004A3F59" w:rsidP="005A4037">
            <w:pPr>
              <w:spacing w:after="0"/>
              <w:jc w:val="center"/>
              <w:rPr>
                <w:ins w:id="13217" w:author="ZTE-Ma Zhifeng" w:date="2023-05-29T17:37:00Z"/>
                <w:rFonts w:ascii="Arial" w:hAnsi="Arial" w:cs="Arial"/>
                <w:color w:val="000000"/>
                <w:sz w:val="18"/>
                <w:szCs w:val="18"/>
                <w:lang w:val="en-US" w:eastAsia="ja-JP"/>
              </w:rPr>
            </w:pPr>
            <w:ins w:id="13218" w:author="ZTE-Ma Zhifeng" w:date="2023-05-29T17:37:00Z">
              <w:r>
                <w:rPr>
                  <w:rFonts w:ascii="Arial" w:hAnsi="Arial" w:cs="Arial"/>
                  <w:color w:val="000000"/>
                  <w:sz w:val="16"/>
                  <w:szCs w:val="16"/>
                </w:rPr>
                <w:t>5366</w:t>
              </w:r>
            </w:ins>
          </w:p>
        </w:tc>
      </w:tr>
      <w:tr w:rsidR="004A3F59" w:rsidRPr="0073594C" w14:paraId="426165DE" w14:textId="77777777" w:rsidTr="005A4037">
        <w:trPr>
          <w:trHeight w:val="300"/>
          <w:ins w:id="13219"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64EB4" w14:textId="77777777" w:rsidR="004A3F59" w:rsidRPr="0073594C" w:rsidRDefault="004A3F59" w:rsidP="005A4037">
            <w:pPr>
              <w:spacing w:after="0"/>
              <w:rPr>
                <w:ins w:id="13220" w:author="ZTE-Ma Zhifeng" w:date="2023-05-29T17:37:00Z"/>
                <w:rFonts w:ascii="Arial" w:hAnsi="Arial" w:cs="Arial"/>
                <w:color w:val="000000"/>
                <w:sz w:val="18"/>
                <w:szCs w:val="18"/>
                <w:lang w:val="en-US" w:eastAsia="ja-JP"/>
              </w:rPr>
            </w:pPr>
            <w:ins w:id="13221"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05606EA" w14:textId="77777777" w:rsidR="004A3F59" w:rsidRPr="0073594C" w:rsidRDefault="004A3F59" w:rsidP="005A4037">
            <w:pPr>
              <w:spacing w:after="0"/>
              <w:jc w:val="center"/>
              <w:rPr>
                <w:ins w:id="13222" w:author="ZTE-Ma Zhifeng" w:date="2023-05-29T17:37:00Z"/>
                <w:rFonts w:ascii="Arial" w:hAnsi="Arial" w:cs="Arial"/>
                <w:color w:val="000000"/>
                <w:sz w:val="18"/>
                <w:szCs w:val="18"/>
                <w:lang w:val="en-US" w:eastAsia="ja-JP"/>
              </w:rPr>
            </w:pPr>
            <w:ins w:id="13223" w:author="ZTE-Ma Zhifeng" w:date="2023-05-29T17:37: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3F540956" w14:textId="77777777" w:rsidR="004A3F59" w:rsidRPr="0073594C" w:rsidRDefault="004A3F59" w:rsidP="005A4037">
            <w:pPr>
              <w:spacing w:after="0"/>
              <w:jc w:val="center"/>
              <w:rPr>
                <w:ins w:id="13224" w:author="ZTE-Ma Zhifeng" w:date="2023-05-29T17:37:00Z"/>
                <w:rFonts w:ascii="Arial" w:hAnsi="Arial" w:cs="Arial"/>
                <w:color w:val="000000"/>
                <w:sz w:val="18"/>
                <w:szCs w:val="18"/>
                <w:lang w:val="en-US" w:eastAsia="ja-JP"/>
              </w:rPr>
            </w:pPr>
            <w:ins w:id="13225" w:author="ZTE-Ma Zhifeng" w:date="2023-05-29T17:37: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15F70947" w14:textId="77777777" w:rsidR="004A3F59" w:rsidRPr="0073594C" w:rsidRDefault="004A3F59" w:rsidP="005A4037">
            <w:pPr>
              <w:spacing w:after="0"/>
              <w:jc w:val="center"/>
              <w:rPr>
                <w:ins w:id="13226" w:author="ZTE-Ma Zhifeng" w:date="2023-05-29T17:37:00Z"/>
                <w:rFonts w:ascii="Arial" w:hAnsi="Arial" w:cs="Arial"/>
                <w:color w:val="000000"/>
                <w:sz w:val="18"/>
                <w:szCs w:val="18"/>
                <w:lang w:val="en-US" w:eastAsia="ja-JP"/>
              </w:rPr>
            </w:pPr>
            <w:ins w:id="13227" w:author="ZTE-Ma Zhifeng" w:date="2023-05-29T17:37: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12BA4E3" w14:textId="77777777" w:rsidR="004A3F59" w:rsidRPr="0073594C" w:rsidRDefault="004A3F59" w:rsidP="005A4037">
            <w:pPr>
              <w:spacing w:after="0"/>
              <w:jc w:val="center"/>
              <w:rPr>
                <w:ins w:id="13228" w:author="ZTE-Ma Zhifeng" w:date="2023-05-29T17:37:00Z"/>
                <w:rFonts w:ascii="Arial" w:hAnsi="Arial" w:cs="Arial"/>
                <w:color w:val="000000"/>
                <w:sz w:val="18"/>
                <w:szCs w:val="18"/>
                <w:lang w:val="en-US" w:eastAsia="ja-JP"/>
              </w:rPr>
            </w:pPr>
            <w:ins w:id="13229" w:author="ZTE-Ma Zhifeng" w:date="2023-05-29T17:37:00Z">
              <w:r>
                <w:rPr>
                  <w:rFonts w:ascii="Arial" w:hAnsi="Arial" w:cs="Arial"/>
                  <w:color w:val="000000"/>
                  <w:sz w:val="16"/>
                  <w:szCs w:val="16"/>
                </w:rPr>
                <w:t>|3*fy_high + 1*fx_high|</w:t>
              </w:r>
            </w:ins>
          </w:p>
        </w:tc>
      </w:tr>
      <w:tr w:rsidR="004A3F59" w:rsidRPr="0073594C" w14:paraId="0F4AD82C" w14:textId="77777777" w:rsidTr="005A4037">
        <w:trPr>
          <w:trHeight w:val="300"/>
          <w:ins w:id="13230"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DC17A" w14:textId="77777777" w:rsidR="004A3F59" w:rsidRPr="0073594C" w:rsidRDefault="004A3F59" w:rsidP="005A4037">
            <w:pPr>
              <w:spacing w:after="0"/>
              <w:rPr>
                <w:ins w:id="13231" w:author="ZTE-Ma Zhifeng" w:date="2023-05-29T17:37:00Z"/>
                <w:rFonts w:ascii="Arial" w:hAnsi="Arial" w:cs="Arial"/>
                <w:color w:val="000000"/>
                <w:sz w:val="18"/>
                <w:szCs w:val="18"/>
                <w:lang w:val="en-US" w:eastAsia="ja-JP"/>
              </w:rPr>
            </w:pPr>
            <w:ins w:id="13232"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2443844" w14:textId="77777777" w:rsidR="004A3F59" w:rsidRPr="0073594C" w:rsidRDefault="004A3F59" w:rsidP="005A4037">
            <w:pPr>
              <w:spacing w:after="0"/>
              <w:jc w:val="center"/>
              <w:rPr>
                <w:ins w:id="13233" w:author="ZTE-Ma Zhifeng" w:date="2023-05-29T17:37:00Z"/>
                <w:rFonts w:ascii="Arial" w:hAnsi="Arial" w:cs="Arial"/>
                <w:color w:val="000000"/>
                <w:sz w:val="18"/>
                <w:szCs w:val="18"/>
                <w:lang w:val="en-US" w:eastAsia="ja-JP"/>
              </w:rPr>
            </w:pPr>
            <w:ins w:id="13234" w:author="ZTE-Ma Zhifeng" w:date="2023-05-29T17:37:00Z">
              <w:r>
                <w:rPr>
                  <w:rFonts w:ascii="Arial" w:hAnsi="Arial" w:cs="Arial"/>
                  <w:color w:val="000000"/>
                  <w:sz w:val="16"/>
                  <w:szCs w:val="16"/>
                </w:rPr>
                <w:t>6423</w:t>
              </w:r>
            </w:ins>
          </w:p>
        </w:tc>
        <w:tc>
          <w:tcPr>
            <w:tcW w:w="1842" w:type="dxa"/>
            <w:tcBorders>
              <w:top w:val="nil"/>
              <w:left w:val="nil"/>
              <w:bottom w:val="single" w:sz="4" w:space="0" w:color="auto"/>
              <w:right w:val="single" w:sz="4" w:space="0" w:color="auto"/>
            </w:tcBorders>
            <w:shd w:val="clear" w:color="auto" w:fill="auto"/>
            <w:noWrap/>
            <w:vAlign w:val="center"/>
          </w:tcPr>
          <w:p w14:paraId="7E2F6576" w14:textId="77777777" w:rsidR="004A3F59" w:rsidRPr="0073594C" w:rsidRDefault="004A3F59" w:rsidP="005A4037">
            <w:pPr>
              <w:spacing w:after="0"/>
              <w:jc w:val="center"/>
              <w:rPr>
                <w:ins w:id="13235" w:author="ZTE-Ma Zhifeng" w:date="2023-05-29T17:37:00Z"/>
                <w:rFonts w:ascii="Arial" w:hAnsi="Arial" w:cs="Arial"/>
                <w:color w:val="000000"/>
                <w:sz w:val="18"/>
                <w:szCs w:val="18"/>
                <w:lang w:val="en-US" w:eastAsia="ja-JP"/>
              </w:rPr>
            </w:pPr>
            <w:ins w:id="13236" w:author="ZTE-Ma Zhifeng" w:date="2023-05-29T17:37:00Z">
              <w:r>
                <w:rPr>
                  <w:rFonts w:ascii="Arial" w:hAnsi="Arial" w:cs="Arial"/>
                  <w:color w:val="000000"/>
                  <w:sz w:val="16"/>
                  <w:szCs w:val="16"/>
                </w:rPr>
                <w:t>6643</w:t>
              </w:r>
            </w:ins>
          </w:p>
        </w:tc>
        <w:tc>
          <w:tcPr>
            <w:tcW w:w="1985" w:type="dxa"/>
            <w:tcBorders>
              <w:top w:val="nil"/>
              <w:left w:val="nil"/>
              <w:bottom w:val="single" w:sz="4" w:space="0" w:color="auto"/>
              <w:right w:val="single" w:sz="4" w:space="0" w:color="auto"/>
            </w:tcBorders>
            <w:shd w:val="clear" w:color="auto" w:fill="auto"/>
            <w:noWrap/>
            <w:vAlign w:val="center"/>
          </w:tcPr>
          <w:p w14:paraId="7B545B1F" w14:textId="77777777" w:rsidR="004A3F59" w:rsidRPr="0073594C" w:rsidRDefault="004A3F59" w:rsidP="005A4037">
            <w:pPr>
              <w:spacing w:after="0"/>
              <w:jc w:val="center"/>
              <w:rPr>
                <w:ins w:id="13237" w:author="ZTE-Ma Zhifeng" w:date="2023-05-29T17:37:00Z"/>
                <w:rFonts w:ascii="Arial" w:hAnsi="Arial" w:cs="Arial"/>
                <w:color w:val="000000"/>
                <w:sz w:val="18"/>
                <w:szCs w:val="18"/>
                <w:lang w:val="en-US" w:eastAsia="ja-JP"/>
              </w:rPr>
            </w:pPr>
            <w:ins w:id="13238" w:author="ZTE-Ma Zhifeng" w:date="2023-05-29T17:37:00Z">
              <w:r>
                <w:rPr>
                  <w:rFonts w:ascii="Arial" w:hAnsi="Arial" w:cs="Arial"/>
                  <w:color w:val="000000"/>
                  <w:sz w:val="16"/>
                  <w:szCs w:val="16"/>
                </w:rPr>
                <w:t>3909</w:t>
              </w:r>
            </w:ins>
          </w:p>
        </w:tc>
        <w:tc>
          <w:tcPr>
            <w:tcW w:w="1843" w:type="dxa"/>
            <w:tcBorders>
              <w:top w:val="nil"/>
              <w:left w:val="nil"/>
              <w:bottom w:val="single" w:sz="4" w:space="0" w:color="auto"/>
              <w:right w:val="single" w:sz="4" w:space="0" w:color="auto"/>
            </w:tcBorders>
            <w:shd w:val="clear" w:color="auto" w:fill="auto"/>
            <w:noWrap/>
            <w:vAlign w:val="center"/>
          </w:tcPr>
          <w:p w14:paraId="6E38ACD2" w14:textId="77777777" w:rsidR="004A3F59" w:rsidRPr="0073594C" w:rsidRDefault="004A3F59" w:rsidP="005A4037">
            <w:pPr>
              <w:spacing w:after="0"/>
              <w:jc w:val="center"/>
              <w:rPr>
                <w:ins w:id="13239" w:author="ZTE-Ma Zhifeng" w:date="2023-05-29T17:37:00Z"/>
                <w:rFonts w:ascii="Arial" w:hAnsi="Arial" w:cs="Arial"/>
                <w:color w:val="000000"/>
                <w:sz w:val="18"/>
                <w:szCs w:val="18"/>
                <w:lang w:val="en-US" w:eastAsia="ja-JP"/>
              </w:rPr>
            </w:pPr>
            <w:ins w:id="13240" w:author="ZTE-Ma Zhifeng" w:date="2023-05-29T17:37:00Z">
              <w:r>
                <w:rPr>
                  <w:rFonts w:ascii="Arial" w:hAnsi="Arial" w:cs="Arial"/>
                  <w:color w:val="000000"/>
                  <w:sz w:val="16"/>
                  <w:szCs w:val="16"/>
                </w:rPr>
                <w:t>4089</w:t>
              </w:r>
            </w:ins>
          </w:p>
        </w:tc>
      </w:tr>
      <w:tr w:rsidR="004A3F59" w:rsidRPr="0073594C" w14:paraId="0A03D113" w14:textId="77777777" w:rsidTr="005A4037">
        <w:trPr>
          <w:trHeight w:val="300"/>
          <w:ins w:id="1324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53C868" w14:textId="77777777" w:rsidR="004A3F59" w:rsidRPr="0073594C" w:rsidRDefault="004A3F59" w:rsidP="005A4037">
            <w:pPr>
              <w:spacing w:after="0"/>
              <w:rPr>
                <w:ins w:id="13242" w:author="ZTE-Ma Zhifeng" w:date="2023-05-29T17:37:00Z"/>
                <w:rFonts w:ascii="Arial" w:hAnsi="Arial" w:cs="Arial"/>
                <w:color w:val="000000"/>
                <w:sz w:val="18"/>
                <w:szCs w:val="18"/>
                <w:lang w:val="en-US" w:eastAsia="ja-JP"/>
              </w:rPr>
            </w:pPr>
            <w:ins w:id="13243"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A3C0F01" w14:textId="77777777" w:rsidR="004A3F59" w:rsidRPr="0073594C" w:rsidRDefault="004A3F59" w:rsidP="005A4037">
            <w:pPr>
              <w:spacing w:after="0"/>
              <w:jc w:val="center"/>
              <w:rPr>
                <w:ins w:id="13244" w:author="ZTE-Ma Zhifeng" w:date="2023-05-29T17:37:00Z"/>
                <w:rFonts w:ascii="Arial" w:hAnsi="Arial" w:cs="Arial"/>
                <w:color w:val="000000"/>
                <w:sz w:val="18"/>
                <w:szCs w:val="18"/>
                <w:lang w:val="en-US" w:eastAsia="ja-JP"/>
              </w:rPr>
            </w:pPr>
            <w:ins w:id="13245" w:author="ZTE-Ma Zhifeng" w:date="2023-05-29T17:37: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D186F4F" w14:textId="77777777" w:rsidR="004A3F59" w:rsidRPr="0073594C" w:rsidRDefault="004A3F59" w:rsidP="005A4037">
            <w:pPr>
              <w:spacing w:after="0"/>
              <w:jc w:val="center"/>
              <w:rPr>
                <w:ins w:id="13246" w:author="ZTE-Ma Zhifeng" w:date="2023-05-29T17:37:00Z"/>
                <w:rFonts w:ascii="Arial" w:hAnsi="Arial" w:cs="Arial"/>
                <w:color w:val="000000"/>
                <w:sz w:val="18"/>
                <w:szCs w:val="18"/>
                <w:lang w:val="en-US" w:eastAsia="ja-JP"/>
              </w:rPr>
            </w:pPr>
            <w:ins w:id="13247" w:author="ZTE-Ma Zhifeng" w:date="2023-05-29T17:37: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D72EA4A" w14:textId="77777777" w:rsidR="004A3F59" w:rsidRPr="0073594C" w:rsidRDefault="004A3F59" w:rsidP="005A4037">
            <w:pPr>
              <w:spacing w:after="0"/>
              <w:jc w:val="center"/>
              <w:rPr>
                <w:ins w:id="13248" w:author="ZTE-Ma Zhifeng" w:date="2023-05-29T17:37:00Z"/>
                <w:rFonts w:ascii="Arial" w:hAnsi="Arial" w:cs="Arial"/>
                <w:color w:val="000000"/>
                <w:sz w:val="18"/>
                <w:szCs w:val="18"/>
                <w:lang w:val="en-US" w:eastAsia="ja-JP"/>
              </w:rPr>
            </w:pPr>
            <w:ins w:id="13249" w:author="ZTE-Ma Zhifeng" w:date="2023-05-29T17:37: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C92E263" w14:textId="77777777" w:rsidR="004A3F59" w:rsidRPr="0073594C" w:rsidRDefault="004A3F59" w:rsidP="005A4037">
            <w:pPr>
              <w:spacing w:after="0"/>
              <w:jc w:val="center"/>
              <w:rPr>
                <w:ins w:id="13250" w:author="ZTE-Ma Zhifeng" w:date="2023-05-29T17:37:00Z"/>
                <w:rFonts w:ascii="Arial" w:hAnsi="Arial" w:cs="Arial"/>
                <w:color w:val="000000"/>
                <w:sz w:val="18"/>
                <w:szCs w:val="18"/>
                <w:lang w:val="en-US" w:eastAsia="ja-JP"/>
              </w:rPr>
            </w:pPr>
            <w:ins w:id="13251" w:author="ZTE-Ma Zhifeng" w:date="2023-05-29T17:37:00Z">
              <w:r>
                <w:rPr>
                  <w:rFonts w:ascii="Arial" w:hAnsi="Arial" w:cs="Arial"/>
                  <w:color w:val="000000"/>
                  <w:sz w:val="16"/>
                  <w:szCs w:val="16"/>
                </w:rPr>
                <w:t>|fy_high – 4*fx_low|</w:t>
              </w:r>
            </w:ins>
          </w:p>
        </w:tc>
      </w:tr>
      <w:tr w:rsidR="004A3F59" w:rsidRPr="0073594C" w14:paraId="5D0BEC58" w14:textId="77777777" w:rsidTr="005A4037">
        <w:trPr>
          <w:trHeight w:val="300"/>
          <w:ins w:id="13252"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888F6" w14:textId="77777777" w:rsidR="004A3F59" w:rsidRPr="0073594C" w:rsidRDefault="004A3F59" w:rsidP="005A4037">
            <w:pPr>
              <w:spacing w:after="0"/>
              <w:rPr>
                <w:ins w:id="13253" w:author="ZTE-Ma Zhifeng" w:date="2023-05-29T17:37:00Z"/>
                <w:rFonts w:ascii="Arial" w:hAnsi="Arial" w:cs="Arial"/>
                <w:color w:val="000000"/>
                <w:sz w:val="18"/>
                <w:szCs w:val="18"/>
                <w:lang w:val="en-US" w:eastAsia="ja-JP"/>
              </w:rPr>
            </w:pPr>
            <w:ins w:id="13254"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E2B3502" w14:textId="77777777" w:rsidR="004A3F59" w:rsidRPr="0073594C" w:rsidRDefault="004A3F59" w:rsidP="005A4037">
            <w:pPr>
              <w:spacing w:after="0"/>
              <w:jc w:val="center"/>
              <w:rPr>
                <w:ins w:id="13255" w:author="ZTE-Ma Zhifeng" w:date="2023-05-29T17:37:00Z"/>
                <w:rFonts w:ascii="Arial" w:hAnsi="Arial" w:cs="Arial"/>
                <w:color w:val="000000"/>
                <w:sz w:val="18"/>
                <w:szCs w:val="18"/>
                <w:lang w:val="en-US" w:eastAsia="ja-JP"/>
              </w:rPr>
            </w:pPr>
            <w:ins w:id="13256" w:author="ZTE-Ma Zhifeng" w:date="2023-05-29T17:37:00Z">
              <w:r>
                <w:rPr>
                  <w:rFonts w:ascii="Arial" w:hAnsi="Arial" w:cs="Arial"/>
                  <w:color w:val="000000"/>
                  <w:sz w:val="16"/>
                  <w:szCs w:val="16"/>
                </w:rPr>
                <w:t>892</w:t>
              </w:r>
            </w:ins>
          </w:p>
        </w:tc>
        <w:tc>
          <w:tcPr>
            <w:tcW w:w="1842" w:type="dxa"/>
            <w:tcBorders>
              <w:top w:val="nil"/>
              <w:left w:val="nil"/>
              <w:bottom w:val="single" w:sz="4" w:space="0" w:color="auto"/>
              <w:right w:val="single" w:sz="4" w:space="0" w:color="auto"/>
            </w:tcBorders>
            <w:shd w:val="clear" w:color="auto" w:fill="auto"/>
            <w:noWrap/>
            <w:vAlign w:val="center"/>
          </w:tcPr>
          <w:p w14:paraId="3A9D804B" w14:textId="77777777" w:rsidR="004A3F59" w:rsidRPr="0073594C" w:rsidRDefault="004A3F59" w:rsidP="005A4037">
            <w:pPr>
              <w:spacing w:after="0"/>
              <w:jc w:val="center"/>
              <w:rPr>
                <w:ins w:id="13257" w:author="ZTE-Ma Zhifeng" w:date="2023-05-29T17:37:00Z"/>
                <w:rFonts w:ascii="Arial" w:hAnsi="Arial" w:cs="Arial"/>
                <w:color w:val="000000"/>
                <w:sz w:val="18"/>
                <w:szCs w:val="18"/>
                <w:lang w:val="en-US" w:eastAsia="ja-JP"/>
              </w:rPr>
            </w:pPr>
            <w:ins w:id="13258" w:author="ZTE-Ma Zhifeng" w:date="2023-05-29T17:37:00Z">
              <w:r>
                <w:rPr>
                  <w:rFonts w:ascii="Arial" w:hAnsi="Arial" w:cs="Arial"/>
                  <w:color w:val="000000"/>
                  <w:sz w:val="16"/>
                  <w:szCs w:val="16"/>
                </w:rPr>
                <w:t>672</w:t>
              </w:r>
            </w:ins>
          </w:p>
        </w:tc>
        <w:tc>
          <w:tcPr>
            <w:tcW w:w="1985" w:type="dxa"/>
            <w:tcBorders>
              <w:top w:val="nil"/>
              <w:left w:val="nil"/>
              <w:bottom w:val="single" w:sz="4" w:space="0" w:color="auto"/>
              <w:right w:val="single" w:sz="4" w:space="0" w:color="auto"/>
            </w:tcBorders>
            <w:shd w:val="clear" w:color="auto" w:fill="auto"/>
            <w:noWrap/>
            <w:vAlign w:val="center"/>
          </w:tcPr>
          <w:p w14:paraId="474F8CAC" w14:textId="77777777" w:rsidR="004A3F59" w:rsidRPr="0073594C" w:rsidRDefault="004A3F59" w:rsidP="005A4037">
            <w:pPr>
              <w:spacing w:after="0"/>
              <w:jc w:val="center"/>
              <w:rPr>
                <w:ins w:id="13259" w:author="ZTE-Ma Zhifeng" w:date="2023-05-29T17:37:00Z"/>
                <w:rFonts w:ascii="Arial" w:hAnsi="Arial" w:cs="Arial"/>
                <w:color w:val="000000"/>
                <w:sz w:val="18"/>
                <w:szCs w:val="18"/>
                <w:lang w:val="en-US" w:eastAsia="ja-JP"/>
              </w:rPr>
            </w:pPr>
            <w:ins w:id="13260" w:author="ZTE-Ma Zhifeng" w:date="2023-05-29T17:37:00Z">
              <w:r>
                <w:rPr>
                  <w:rFonts w:ascii="Arial" w:hAnsi="Arial" w:cs="Arial"/>
                  <w:color w:val="000000"/>
                  <w:sz w:val="16"/>
                  <w:szCs w:val="16"/>
                </w:rPr>
                <w:t>7257</w:t>
              </w:r>
            </w:ins>
          </w:p>
        </w:tc>
        <w:tc>
          <w:tcPr>
            <w:tcW w:w="1843" w:type="dxa"/>
            <w:tcBorders>
              <w:top w:val="nil"/>
              <w:left w:val="nil"/>
              <w:bottom w:val="single" w:sz="4" w:space="0" w:color="auto"/>
              <w:right w:val="single" w:sz="4" w:space="0" w:color="auto"/>
            </w:tcBorders>
            <w:shd w:val="clear" w:color="auto" w:fill="auto"/>
            <w:noWrap/>
            <w:vAlign w:val="center"/>
          </w:tcPr>
          <w:p w14:paraId="51D46AA4" w14:textId="77777777" w:rsidR="004A3F59" w:rsidRPr="0073594C" w:rsidRDefault="004A3F59" w:rsidP="005A4037">
            <w:pPr>
              <w:spacing w:after="0"/>
              <w:jc w:val="center"/>
              <w:rPr>
                <w:ins w:id="13261" w:author="ZTE-Ma Zhifeng" w:date="2023-05-29T17:37:00Z"/>
                <w:rFonts w:ascii="Arial" w:hAnsi="Arial" w:cs="Arial"/>
                <w:color w:val="000000"/>
                <w:sz w:val="18"/>
                <w:szCs w:val="18"/>
                <w:lang w:val="en-US" w:eastAsia="ja-JP"/>
              </w:rPr>
            </w:pPr>
            <w:ins w:id="13262" w:author="ZTE-Ma Zhifeng" w:date="2023-05-29T17:37:00Z">
              <w:r>
                <w:rPr>
                  <w:rFonts w:ascii="Arial" w:hAnsi="Arial" w:cs="Arial"/>
                  <w:color w:val="000000"/>
                  <w:sz w:val="16"/>
                  <w:szCs w:val="16"/>
                </w:rPr>
                <w:t>6977</w:t>
              </w:r>
            </w:ins>
          </w:p>
        </w:tc>
      </w:tr>
      <w:tr w:rsidR="004A3F59" w:rsidRPr="0073594C" w14:paraId="64C8936F" w14:textId="77777777" w:rsidTr="005A4037">
        <w:trPr>
          <w:trHeight w:val="300"/>
          <w:ins w:id="1326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6D2D9" w14:textId="77777777" w:rsidR="004A3F59" w:rsidRPr="0073594C" w:rsidRDefault="004A3F59" w:rsidP="005A4037">
            <w:pPr>
              <w:spacing w:after="0"/>
              <w:rPr>
                <w:ins w:id="13264" w:author="ZTE-Ma Zhifeng" w:date="2023-05-29T17:37:00Z"/>
                <w:rFonts w:ascii="Arial" w:hAnsi="Arial" w:cs="Arial"/>
                <w:color w:val="000000"/>
                <w:sz w:val="18"/>
                <w:szCs w:val="18"/>
                <w:lang w:val="en-US" w:eastAsia="ja-JP"/>
              </w:rPr>
            </w:pPr>
            <w:ins w:id="13265"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283915E" w14:textId="77777777" w:rsidR="004A3F59" w:rsidRPr="0073594C" w:rsidRDefault="004A3F59" w:rsidP="005A4037">
            <w:pPr>
              <w:spacing w:after="0"/>
              <w:jc w:val="center"/>
              <w:rPr>
                <w:ins w:id="13266" w:author="ZTE-Ma Zhifeng" w:date="2023-05-29T17:37:00Z"/>
                <w:rFonts w:ascii="Arial" w:hAnsi="Arial" w:cs="Arial"/>
                <w:color w:val="000000"/>
                <w:sz w:val="18"/>
                <w:szCs w:val="18"/>
                <w:lang w:val="en-US" w:eastAsia="ja-JP"/>
              </w:rPr>
            </w:pPr>
            <w:ins w:id="13267" w:author="ZTE-Ma Zhifeng" w:date="2023-05-29T17:37: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4C6CA860" w14:textId="77777777" w:rsidR="004A3F59" w:rsidRPr="0073594C" w:rsidRDefault="004A3F59" w:rsidP="005A4037">
            <w:pPr>
              <w:spacing w:after="0"/>
              <w:jc w:val="center"/>
              <w:rPr>
                <w:ins w:id="13268" w:author="ZTE-Ma Zhifeng" w:date="2023-05-29T17:37:00Z"/>
                <w:rFonts w:ascii="Arial" w:hAnsi="Arial" w:cs="Arial"/>
                <w:color w:val="000000"/>
                <w:sz w:val="18"/>
                <w:szCs w:val="18"/>
                <w:lang w:val="en-US" w:eastAsia="ja-JP"/>
              </w:rPr>
            </w:pPr>
            <w:ins w:id="13269" w:author="ZTE-Ma Zhifeng" w:date="2023-05-29T17:37: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7F8453EC" w14:textId="77777777" w:rsidR="004A3F59" w:rsidRPr="0073594C" w:rsidRDefault="004A3F59" w:rsidP="005A4037">
            <w:pPr>
              <w:spacing w:after="0"/>
              <w:jc w:val="center"/>
              <w:rPr>
                <w:ins w:id="13270" w:author="ZTE-Ma Zhifeng" w:date="2023-05-29T17:37:00Z"/>
                <w:rFonts w:ascii="Arial" w:hAnsi="Arial" w:cs="Arial"/>
                <w:color w:val="000000"/>
                <w:sz w:val="18"/>
                <w:szCs w:val="18"/>
                <w:lang w:val="en-US" w:eastAsia="ja-JP"/>
              </w:rPr>
            </w:pPr>
            <w:ins w:id="13271" w:author="ZTE-Ma Zhifeng" w:date="2023-05-29T17:37: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129477E7" w14:textId="77777777" w:rsidR="004A3F59" w:rsidRPr="0073594C" w:rsidRDefault="004A3F59" w:rsidP="005A4037">
            <w:pPr>
              <w:spacing w:after="0"/>
              <w:jc w:val="center"/>
              <w:rPr>
                <w:ins w:id="13272" w:author="ZTE-Ma Zhifeng" w:date="2023-05-29T17:37:00Z"/>
                <w:rFonts w:ascii="Arial" w:hAnsi="Arial" w:cs="Arial"/>
                <w:color w:val="000000"/>
                <w:sz w:val="18"/>
                <w:szCs w:val="18"/>
                <w:lang w:val="en-US" w:eastAsia="ja-JP"/>
              </w:rPr>
            </w:pPr>
            <w:ins w:id="13273" w:author="ZTE-Ma Zhifeng" w:date="2023-05-29T17:37:00Z">
              <w:r>
                <w:rPr>
                  <w:rFonts w:ascii="Arial" w:hAnsi="Arial" w:cs="Arial"/>
                  <w:color w:val="000000"/>
                  <w:sz w:val="16"/>
                  <w:szCs w:val="16"/>
                </w:rPr>
                <w:t>|2*fy_high -3*fx_low|</w:t>
              </w:r>
            </w:ins>
          </w:p>
        </w:tc>
      </w:tr>
      <w:tr w:rsidR="004A3F59" w:rsidRPr="0073594C" w14:paraId="16DEACD5" w14:textId="77777777" w:rsidTr="005A4037">
        <w:trPr>
          <w:trHeight w:val="300"/>
          <w:ins w:id="13274"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CD0434" w14:textId="77777777" w:rsidR="004A3F59" w:rsidRPr="0073594C" w:rsidRDefault="004A3F59" w:rsidP="005A4037">
            <w:pPr>
              <w:spacing w:after="0"/>
              <w:rPr>
                <w:ins w:id="13275" w:author="ZTE-Ma Zhifeng" w:date="2023-05-29T17:37:00Z"/>
                <w:rFonts w:ascii="Arial" w:hAnsi="Arial" w:cs="Arial"/>
                <w:color w:val="000000"/>
                <w:sz w:val="18"/>
                <w:szCs w:val="18"/>
                <w:lang w:val="en-US" w:eastAsia="ja-JP"/>
              </w:rPr>
            </w:pPr>
            <w:ins w:id="13276"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273AE6" w14:textId="77777777" w:rsidR="004A3F59" w:rsidRPr="0073594C" w:rsidRDefault="004A3F59" w:rsidP="005A4037">
            <w:pPr>
              <w:spacing w:after="0"/>
              <w:jc w:val="center"/>
              <w:rPr>
                <w:ins w:id="13277" w:author="ZTE-Ma Zhifeng" w:date="2023-05-29T17:37:00Z"/>
                <w:rFonts w:ascii="Arial" w:hAnsi="Arial" w:cs="Arial"/>
                <w:color w:val="000000"/>
                <w:sz w:val="18"/>
                <w:szCs w:val="18"/>
                <w:lang w:val="en-US" w:eastAsia="ja-JP"/>
              </w:rPr>
            </w:pPr>
            <w:ins w:id="13278" w:author="ZTE-Ma Zhifeng" w:date="2023-05-29T17:37:00Z">
              <w:r>
                <w:rPr>
                  <w:rFonts w:ascii="Arial" w:hAnsi="Arial" w:cs="Arial"/>
                  <w:color w:val="000000"/>
                  <w:sz w:val="16"/>
                  <w:szCs w:val="16"/>
                </w:rPr>
                <w:t>1731</w:t>
              </w:r>
            </w:ins>
          </w:p>
        </w:tc>
        <w:tc>
          <w:tcPr>
            <w:tcW w:w="1842" w:type="dxa"/>
            <w:tcBorders>
              <w:top w:val="nil"/>
              <w:left w:val="nil"/>
              <w:bottom w:val="single" w:sz="4" w:space="0" w:color="auto"/>
              <w:right w:val="single" w:sz="4" w:space="0" w:color="auto"/>
            </w:tcBorders>
            <w:shd w:val="clear" w:color="auto" w:fill="auto"/>
            <w:noWrap/>
            <w:vAlign w:val="center"/>
          </w:tcPr>
          <w:p w14:paraId="250B54B6" w14:textId="77777777" w:rsidR="004A3F59" w:rsidRPr="0073594C" w:rsidRDefault="004A3F59" w:rsidP="005A4037">
            <w:pPr>
              <w:spacing w:after="0"/>
              <w:jc w:val="center"/>
              <w:rPr>
                <w:ins w:id="13279" w:author="ZTE-Ma Zhifeng" w:date="2023-05-29T17:37:00Z"/>
                <w:rFonts w:ascii="Arial" w:hAnsi="Arial" w:cs="Arial"/>
                <w:color w:val="000000"/>
                <w:sz w:val="18"/>
                <w:szCs w:val="18"/>
                <w:lang w:val="en-US" w:eastAsia="ja-JP"/>
              </w:rPr>
            </w:pPr>
            <w:ins w:id="13280" w:author="ZTE-Ma Zhifeng" w:date="2023-05-29T17:37:00Z">
              <w:r>
                <w:rPr>
                  <w:rFonts w:ascii="Arial" w:hAnsi="Arial" w:cs="Arial"/>
                  <w:color w:val="000000"/>
                  <w:sz w:val="16"/>
                  <w:szCs w:val="16"/>
                </w:rPr>
                <w:t>1971</w:t>
              </w:r>
            </w:ins>
          </w:p>
        </w:tc>
        <w:tc>
          <w:tcPr>
            <w:tcW w:w="1985" w:type="dxa"/>
            <w:tcBorders>
              <w:top w:val="nil"/>
              <w:left w:val="nil"/>
              <w:bottom w:val="single" w:sz="4" w:space="0" w:color="auto"/>
              <w:right w:val="single" w:sz="4" w:space="0" w:color="auto"/>
            </w:tcBorders>
            <w:shd w:val="clear" w:color="auto" w:fill="auto"/>
            <w:noWrap/>
            <w:vAlign w:val="center"/>
          </w:tcPr>
          <w:p w14:paraId="3EBD84B6" w14:textId="77777777" w:rsidR="004A3F59" w:rsidRPr="0073594C" w:rsidRDefault="004A3F59" w:rsidP="005A4037">
            <w:pPr>
              <w:spacing w:after="0"/>
              <w:jc w:val="center"/>
              <w:rPr>
                <w:ins w:id="13281" w:author="ZTE-Ma Zhifeng" w:date="2023-05-29T17:37:00Z"/>
                <w:rFonts w:ascii="Arial" w:hAnsi="Arial" w:cs="Arial"/>
                <w:color w:val="000000"/>
                <w:sz w:val="18"/>
                <w:szCs w:val="18"/>
                <w:lang w:val="en-US" w:eastAsia="ja-JP"/>
              </w:rPr>
            </w:pPr>
            <w:ins w:id="13282" w:author="ZTE-Ma Zhifeng" w:date="2023-05-29T17:37:00Z">
              <w:r>
                <w:rPr>
                  <w:rFonts w:ascii="Arial" w:hAnsi="Arial" w:cs="Arial"/>
                  <w:color w:val="000000"/>
                  <w:sz w:val="16"/>
                  <w:szCs w:val="16"/>
                </w:rPr>
                <w:t>4614</w:t>
              </w:r>
            </w:ins>
          </w:p>
        </w:tc>
        <w:tc>
          <w:tcPr>
            <w:tcW w:w="1843" w:type="dxa"/>
            <w:tcBorders>
              <w:top w:val="nil"/>
              <w:left w:val="nil"/>
              <w:bottom w:val="single" w:sz="4" w:space="0" w:color="auto"/>
              <w:right w:val="single" w:sz="4" w:space="0" w:color="auto"/>
            </w:tcBorders>
            <w:shd w:val="clear" w:color="auto" w:fill="auto"/>
            <w:noWrap/>
            <w:vAlign w:val="center"/>
          </w:tcPr>
          <w:p w14:paraId="0799159C" w14:textId="77777777" w:rsidR="004A3F59" w:rsidRPr="0073594C" w:rsidRDefault="004A3F59" w:rsidP="005A4037">
            <w:pPr>
              <w:spacing w:after="0"/>
              <w:jc w:val="center"/>
              <w:rPr>
                <w:ins w:id="13283" w:author="ZTE-Ma Zhifeng" w:date="2023-05-29T17:37:00Z"/>
                <w:rFonts w:ascii="Arial" w:hAnsi="Arial" w:cs="Arial"/>
                <w:color w:val="000000"/>
                <w:sz w:val="18"/>
                <w:szCs w:val="18"/>
                <w:lang w:val="en-US" w:eastAsia="ja-JP"/>
              </w:rPr>
            </w:pPr>
            <w:ins w:id="13284" w:author="ZTE-Ma Zhifeng" w:date="2023-05-29T17:37:00Z">
              <w:r>
                <w:rPr>
                  <w:rFonts w:ascii="Arial" w:hAnsi="Arial" w:cs="Arial"/>
                  <w:color w:val="000000"/>
                  <w:sz w:val="16"/>
                  <w:szCs w:val="16"/>
                </w:rPr>
                <w:t>4354</w:t>
              </w:r>
            </w:ins>
          </w:p>
        </w:tc>
      </w:tr>
      <w:tr w:rsidR="004A3F59" w:rsidRPr="0073594C" w14:paraId="681EA7F5" w14:textId="77777777" w:rsidTr="005A4037">
        <w:trPr>
          <w:trHeight w:val="300"/>
          <w:ins w:id="13285"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932D4" w14:textId="77777777" w:rsidR="004A3F59" w:rsidRPr="0073594C" w:rsidRDefault="004A3F59" w:rsidP="005A4037">
            <w:pPr>
              <w:spacing w:after="0"/>
              <w:rPr>
                <w:ins w:id="13286" w:author="ZTE-Ma Zhifeng" w:date="2023-05-29T17:37:00Z"/>
                <w:rFonts w:ascii="Arial" w:hAnsi="Arial" w:cs="Arial"/>
                <w:color w:val="000000"/>
                <w:sz w:val="18"/>
                <w:szCs w:val="18"/>
                <w:lang w:val="en-US" w:eastAsia="ja-JP"/>
              </w:rPr>
            </w:pPr>
            <w:ins w:id="13287"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B3FEBD9" w14:textId="77777777" w:rsidR="004A3F59" w:rsidRPr="0073594C" w:rsidRDefault="004A3F59" w:rsidP="005A4037">
            <w:pPr>
              <w:spacing w:after="0"/>
              <w:jc w:val="center"/>
              <w:rPr>
                <w:ins w:id="13288" w:author="ZTE-Ma Zhifeng" w:date="2023-05-29T17:37:00Z"/>
                <w:rFonts w:ascii="Arial" w:hAnsi="Arial" w:cs="Arial"/>
                <w:color w:val="000000"/>
                <w:sz w:val="18"/>
                <w:szCs w:val="18"/>
                <w:lang w:val="en-US" w:eastAsia="ja-JP"/>
              </w:rPr>
            </w:pPr>
            <w:ins w:id="13289" w:author="ZTE-Ma Zhifeng" w:date="2023-05-29T17:37: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E47AEFC" w14:textId="77777777" w:rsidR="004A3F59" w:rsidRPr="0073594C" w:rsidRDefault="004A3F59" w:rsidP="005A4037">
            <w:pPr>
              <w:spacing w:after="0"/>
              <w:jc w:val="center"/>
              <w:rPr>
                <w:ins w:id="13290" w:author="ZTE-Ma Zhifeng" w:date="2023-05-29T17:37:00Z"/>
                <w:rFonts w:ascii="Arial" w:hAnsi="Arial" w:cs="Arial"/>
                <w:color w:val="000000"/>
                <w:sz w:val="18"/>
                <w:szCs w:val="18"/>
                <w:lang w:val="en-US" w:eastAsia="ja-JP"/>
              </w:rPr>
            </w:pPr>
            <w:ins w:id="13291" w:author="ZTE-Ma Zhifeng" w:date="2023-05-29T17:37: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4F10DA81" w14:textId="77777777" w:rsidR="004A3F59" w:rsidRPr="0073594C" w:rsidRDefault="004A3F59" w:rsidP="005A4037">
            <w:pPr>
              <w:spacing w:after="0"/>
              <w:jc w:val="center"/>
              <w:rPr>
                <w:ins w:id="13292" w:author="ZTE-Ma Zhifeng" w:date="2023-05-29T17:37:00Z"/>
                <w:rFonts w:ascii="Arial" w:hAnsi="Arial" w:cs="Arial"/>
                <w:color w:val="000000"/>
                <w:sz w:val="18"/>
                <w:szCs w:val="18"/>
                <w:lang w:val="en-US" w:eastAsia="ja-JP"/>
              </w:rPr>
            </w:pPr>
            <w:ins w:id="13293" w:author="ZTE-Ma Zhifeng" w:date="2023-05-29T17:37: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49B6280" w14:textId="77777777" w:rsidR="004A3F59" w:rsidRPr="0073594C" w:rsidRDefault="004A3F59" w:rsidP="005A4037">
            <w:pPr>
              <w:spacing w:after="0"/>
              <w:jc w:val="center"/>
              <w:rPr>
                <w:ins w:id="13294" w:author="ZTE-Ma Zhifeng" w:date="2023-05-29T17:37:00Z"/>
                <w:rFonts w:ascii="Arial" w:hAnsi="Arial" w:cs="Arial"/>
                <w:color w:val="000000"/>
                <w:sz w:val="18"/>
                <w:szCs w:val="18"/>
                <w:lang w:val="en-US" w:eastAsia="ja-JP"/>
              </w:rPr>
            </w:pPr>
            <w:ins w:id="13295" w:author="ZTE-Ma Zhifeng" w:date="2023-05-29T17:37:00Z">
              <w:r>
                <w:rPr>
                  <w:rFonts w:ascii="Arial" w:hAnsi="Arial" w:cs="Arial"/>
                  <w:color w:val="000000"/>
                  <w:sz w:val="16"/>
                  <w:szCs w:val="16"/>
                </w:rPr>
                <w:t>|fy_high + 4*fx_high|</w:t>
              </w:r>
            </w:ins>
          </w:p>
        </w:tc>
      </w:tr>
      <w:tr w:rsidR="004A3F59" w:rsidRPr="0073594C" w14:paraId="74FEDE53" w14:textId="77777777" w:rsidTr="005A4037">
        <w:trPr>
          <w:trHeight w:val="300"/>
          <w:ins w:id="13296"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1E4B93" w14:textId="77777777" w:rsidR="004A3F59" w:rsidRPr="0073594C" w:rsidRDefault="004A3F59" w:rsidP="005A4037">
            <w:pPr>
              <w:spacing w:after="0"/>
              <w:rPr>
                <w:ins w:id="13297" w:author="ZTE-Ma Zhifeng" w:date="2023-05-29T17:37:00Z"/>
                <w:rFonts w:ascii="Arial" w:hAnsi="Arial" w:cs="Arial"/>
                <w:color w:val="000000"/>
                <w:sz w:val="18"/>
                <w:szCs w:val="18"/>
                <w:lang w:val="en-US" w:eastAsia="ja-JP"/>
              </w:rPr>
            </w:pPr>
            <w:ins w:id="13298"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44643FB" w14:textId="77777777" w:rsidR="004A3F59" w:rsidRPr="0073594C" w:rsidRDefault="004A3F59" w:rsidP="005A4037">
            <w:pPr>
              <w:spacing w:after="0"/>
              <w:jc w:val="center"/>
              <w:rPr>
                <w:ins w:id="13299" w:author="ZTE-Ma Zhifeng" w:date="2023-05-29T17:37:00Z"/>
                <w:rFonts w:ascii="Arial" w:hAnsi="Arial" w:cs="Arial"/>
                <w:color w:val="000000"/>
                <w:sz w:val="18"/>
                <w:szCs w:val="18"/>
                <w:lang w:val="en-US" w:eastAsia="ja-JP"/>
              </w:rPr>
            </w:pPr>
            <w:ins w:id="13300" w:author="ZTE-Ma Zhifeng" w:date="2023-05-29T17:37:00Z">
              <w:r>
                <w:rPr>
                  <w:rFonts w:ascii="Arial" w:hAnsi="Arial" w:cs="Arial"/>
                  <w:color w:val="000000"/>
                  <w:sz w:val="16"/>
                  <w:szCs w:val="16"/>
                </w:rPr>
                <w:t>4572</w:t>
              </w:r>
            </w:ins>
          </w:p>
        </w:tc>
        <w:tc>
          <w:tcPr>
            <w:tcW w:w="1842" w:type="dxa"/>
            <w:tcBorders>
              <w:top w:val="nil"/>
              <w:left w:val="nil"/>
              <w:bottom w:val="single" w:sz="4" w:space="0" w:color="auto"/>
              <w:right w:val="single" w:sz="4" w:space="0" w:color="auto"/>
            </w:tcBorders>
            <w:shd w:val="clear" w:color="auto" w:fill="auto"/>
            <w:noWrap/>
            <w:vAlign w:val="center"/>
          </w:tcPr>
          <w:p w14:paraId="26AADE82" w14:textId="77777777" w:rsidR="004A3F59" w:rsidRPr="0073594C" w:rsidRDefault="004A3F59" w:rsidP="005A4037">
            <w:pPr>
              <w:spacing w:after="0"/>
              <w:jc w:val="center"/>
              <w:rPr>
                <w:ins w:id="13301" w:author="ZTE-Ma Zhifeng" w:date="2023-05-29T17:37:00Z"/>
                <w:rFonts w:ascii="Arial" w:hAnsi="Arial" w:cs="Arial"/>
                <w:color w:val="000000"/>
                <w:sz w:val="18"/>
                <w:szCs w:val="18"/>
                <w:lang w:val="en-US" w:eastAsia="ja-JP"/>
              </w:rPr>
            </w:pPr>
            <w:ins w:id="13302" w:author="ZTE-Ma Zhifeng" w:date="2023-05-29T17:37:00Z">
              <w:r>
                <w:rPr>
                  <w:rFonts w:ascii="Arial" w:hAnsi="Arial" w:cs="Arial"/>
                  <w:color w:val="000000"/>
                  <w:sz w:val="16"/>
                  <w:szCs w:val="16"/>
                </w:rPr>
                <w:t>4792</w:t>
              </w:r>
            </w:ins>
          </w:p>
        </w:tc>
        <w:tc>
          <w:tcPr>
            <w:tcW w:w="1985" w:type="dxa"/>
            <w:tcBorders>
              <w:top w:val="nil"/>
              <w:left w:val="nil"/>
              <w:bottom w:val="single" w:sz="4" w:space="0" w:color="auto"/>
              <w:right w:val="single" w:sz="4" w:space="0" w:color="auto"/>
            </w:tcBorders>
            <w:shd w:val="clear" w:color="auto" w:fill="auto"/>
            <w:noWrap/>
            <w:vAlign w:val="center"/>
          </w:tcPr>
          <w:p w14:paraId="0426F167" w14:textId="77777777" w:rsidR="004A3F59" w:rsidRPr="0073594C" w:rsidRDefault="004A3F59" w:rsidP="005A4037">
            <w:pPr>
              <w:spacing w:after="0"/>
              <w:jc w:val="center"/>
              <w:rPr>
                <w:ins w:id="13303" w:author="ZTE-Ma Zhifeng" w:date="2023-05-29T17:37:00Z"/>
                <w:rFonts w:ascii="Arial" w:hAnsi="Arial" w:cs="Arial"/>
                <w:color w:val="000000"/>
                <w:sz w:val="18"/>
                <w:szCs w:val="18"/>
                <w:lang w:val="en-US" w:eastAsia="ja-JP"/>
              </w:rPr>
            </w:pPr>
            <w:ins w:id="13304" w:author="ZTE-Ma Zhifeng" w:date="2023-05-29T17:37:00Z">
              <w:r>
                <w:rPr>
                  <w:rFonts w:ascii="Arial" w:hAnsi="Arial" w:cs="Arial"/>
                  <w:color w:val="000000"/>
                  <w:sz w:val="16"/>
                  <w:szCs w:val="16"/>
                </w:rPr>
                <w:t>8343</w:t>
              </w:r>
            </w:ins>
          </w:p>
        </w:tc>
        <w:tc>
          <w:tcPr>
            <w:tcW w:w="1843" w:type="dxa"/>
            <w:tcBorders>
              <w:top w:val="nil"/>
              <w:left w:val="nil"/>
              <w:bottom w:val="single" w:sz="4" w:space="0" w:color="auto"/>
              <w:right w:val="single" w:sz="4" w:space="0" w:color="auto"/>
            </w:tcBorders>
            <w:shd w:val="clear" w:color="auto" w:fill="auto"/>
            <w:noWrap/>
            <w:vAlign w:val="center"/>
          </w:tcPr>
          <w:p w14:paraId="6507BD87" w14:textId="77777777" w:rsidR="004A3F59" w:rsidRPr="0073594C" w:rsidRDefault="004A3F59" w:rsidP="005A4037">
            <w:pPr>
              <w:spacing w:after="0"/>
              <w:jc w:val="center"/>
              <w:rPr>
                <w:ins w:id="13305" w:author="ZTE-Ma Zhifeng" w:date="2023-05-29T17:37:00Z"/>
                <w:rFonts w:ascii="Arial" w:hAnsi="Arial" w:cs="Arial"/>
                <w:color w:val="000000"/>
                <w:sz w:val="18"/>
                <w:szCs w:val="18"/>
                <w:lang w:val="en-US" w:eastAsia="ja-JP"/>
              </w:rPr>
            </w:pPr>
            <w:ins w:id="13306" w:author="ZTE-Ma Zhifeng" w:date="2023-05-29T17:37:00Z">
              <w:r>
                <w:rPr>
                  <w:rFonts w:ascii="Arial" w:hAnsi="Arial" w:cs="Arial"/>
                  <w:color w:val="000000"/>
                  <w:sz w:val="16"/>
                  <w:szCs w:val="16"/>
                </w:rPr>
                <w:t>8623</w:t>
              </w:r>
            </w:ins>
          </w:p>
        </w:tc>
      </w:tr>
      <w:tr w:rsidR="004A3F59" w:rsidRPr="0073594C" w14:paraId="096B5DC5" w14:textId="77777777" w:rsidTr="005A4037">
        <w:trPr>
          <w:trHeight w:val="300"/>
          <w:ins w:id="1330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400C6" w14:textId="77777777" w:rsidR="004A3F59" w:rsidRPr="0073594C" w:rsidRDefault="004A3F59" w:rsidP="005A4037">
            <w:pPr>
              <w:spacing w:after="0"/>
              <w:rPr>
                <w:ins w:id="13308" w:author="ZTE-Ma Zhifeng" w:date="2023-05-29T17:37:00Z"/>
                <w:rFonts w:ascii="Arial" w:hAnsi="Arial" w:cs="Arial"/>
                <w:color w:val="000000"/>
                <w:sz w:val="18"/>
                <w:szCs w:val="18"/>
                <w:lang w:val="en-US" w:eastAsia="ja-JP"/>
              </w:rPr>
            </w:pPr>
            <w:ins w:id="13309"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EBE980D" w14:textId="77777777" w:rsidR="004A3F59" w:rsidRPr="0073594C" w:rsidRDefault="004A3F59" w:rsidP="005A4037">
            <w:pPr>
              <w:spacing w:after="0"/>
              <w:jc w:val="center"/>
              <w:rPr>
                <w:ins w:id="13310" w:author="ZTE-Ma Zhifeng" w:date="2023-05-29T17:37:00Z"/>
                <w:rFonts w:ascii="Arial" w:hAnsi="Arial" w:cs="Arial"/>
                <w:color w:val="000000"/>
                <w:sz w:val="18"/>
                <w:szCs w:val="18"/>
                <w:lang w:val="en-US" w:eastAsia="ja-JP"/>
              </w:rPr>
            </w:pPr>
            <w:ins w:id="13311" w:author="ZTE-Ma Zhifeng" w:date="2023-05-29T17:37: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50DC08C2" w14:textId="77777777" w:rsidR="004A3F59" w:rsidRPr="0073594C" w:rsidRDefault="004A3F59" w:rsidP="005A4037">
            <w:pPr>
              <w:spacing w:after="0"/>
              <w:jc w:val="center"/>
              <w:rPr>
                <w:ins w:id="13312" w:author="ZTE-Ma Zhifeng" w:date="2023-05-29T17:37:00Z"/>
                <w:rFonts w:ascii="Arial" w:hAnsi="Arial" w:cs="Arial"/>
                <w:color w:val="000000"/>
                <w:sz w:val="18"/>
                <w:szCs w:val="18"/>
                <w:lang w:val="en-US" w:eastAsia="ja-JP"/>
              </w:rPr>
            </w:pPr>
            <w:ins w:id="13313" w:author="ZTE-Ma Zhifeng" w:date="2023-05-29T17:37: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448D2BE" w14:textId="77777777" w:rsidR="004A3F59" w:rsidRPr="0073594C" w:rsidRDefault="004A3F59" w:rsidP="005A4037">
            <w:pPr>
              <w:spacing w:after="0"/>
              <w:jc w:val="center"/>
              <w:rPr>
                <w:ins w:id="13314" w:author="ZTE-Ma Zhifeng" w:date="2023-05-29T17:37:00Z"/>
                <w:rFonts w:ascii="Arial" w:hAnsi="Arial" w:cs="Arial"/>
                <w:color w:val="000000"/>
                <w:sz w:val="18"/>
                <w:szCs w:val="18"/>
                <w:lang w:val="en-US" w:eastAsia="ja-JP"/>
              </w:rPr>
            </w:pPr>
            <w:ins w:id="13315" w:author="ZTE-Ma Zhifeng" w:date="2023-05-29T17:37: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8C99BD1" w14:textId="77777777" w:rsidR="004A3F59" w:rsidRPr="0073594C" w:rsidRDefault="004A3F59" w:rsidP="005A4037">
            <w:pPr>
              <w:spacing w:after="0"/>
              <w:jc w:val="center"/>
              <w:rPr>
                <w:ins w:id="13316" w:author="ZTE-Ma Zhifeng" w:date="2023-05-29T17:37:00Z"/>
                <w:rFonts w:ascii="Arial" w:hAnsi="Arial" w:cs="Arial"/>
                <w:color w:val="000000"/>
                <w:sz w:val="18"/>
                <w:szCs w:val="18"/>
                <w:lang w:val="en-US" w:eastAsia="ja-JP"/>
              </w:rPr>
            </w:pPr>
            <w:ins w:id="13317" w:author="ZTE-Ma Zhifeng" w:date="2023-05-29T17:37:00Z">
              <w:r>
                <w:rPr>
                  <w:rFonts w:ascii="Arial" w:hAnsi="Arial" w:cs="Arial"/>
                  <w:color w:val="000000"/>
                  <w:sz w:val="16"/>
                  <w:szCs w:val="16"/>
                </w:rPr>
                <w:t>|2*fy_high + 3*fx_high|</w:t>
              </w:r>
            </w:ins>
          </w:p>
        </w:tc>
      </w:tr>
      <w:tr w:rsidR="004A3F59" w:rsidRPr="0073594C" w14:paraId="591F6A04" w14:textId="77777777" w:rsidTr="005A4037">
        <w:trPr>
          <w:trHeight w:val="300"/>
          <w:ins w:id="13318" w:author="ZTE-Ma Zhifeng" w:date="2023-05-29T17:3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14EC" w14:textId="77777777" w:rsidR="004A3F59" w:rsidRDefault="004A3F59" w:rsidP="005A4037">
            <w:pPr>
              <w:spacing w:after="0"/>
              <w:rPr>
                <w:ins w:id="13319" w:author="ZTE-Ma Zhifeng" w:date="2023-05-29T17:37:00Z"/>
                <w:rFonts w:ascii="Arial" w:hAnsi="Arial" w:cs="Arial"/>
                <w:color w:val="000000"/>
                <w:sz w:val="16"/>
                <w:szCs w:val="16"/>
              </w:rPr>
            </w:pPr>
            <w:ins w:id="13320" w:author="ZTE-Ma Zhifeng" w:date="2023-05-29T17:37: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A49114" w14:textId="77777777" w:rsidR="004A3F59" w:rsidRDefault="004A3F59" w:rsidP="005A4037">
            <w:pPr>
              <w:spacing w:after="0"/>
              <w:jc w:val="center"/>
              <w:rPr>
                <w:ins w:id="13321" w:author="ZTE-Ma Zhifeng" w:date="2023-05-29T17:37:00Z"/>
                <w:rFonts w:ascii="Arial" w:hAnsi="Arial" w:cs="Arial"/>
                <w:color w:val="000000"/>
                <w:sz w:val="16"/>
                <w:szCs w:val="16"/>
              </w:rPr>
            </w:pPr>
            <w:ins w:id="13322" w:author="ZTE-Ma Zhifeng" w:date="2023-05-29T17:37:00Z">
              <w:r>
                <w:rPr>
                  <w:rFonts w:ascii="Arial" w:hAnsi="Arial" w:cs="Arial"/>
                  <w:color w:val="000000"/>
                  <w:sz w:val="16"/>
                  <w:szCs w:val="16"/>
                </w:rPr>
                <w:t>5829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5E831B" w14:textId="77777777" w:rsidR="004A3F59" w:rsidRDefault="004A3F59" w:rsidP="005A4037">
            <w:pPr>
              <w:spacing w:after="0"/>
              <w:jc w:val="center"/>
              <w:rPr>
                <w:ins w:id="13323" w:author="ZTE-Ma Zhifeng" w:date="2023-05-29T17:37:00Z"/>
                <w:rFonts w:ascii="Arial" w:hAnsi="Arial" w:cs="Arial"/>
                <w:color w:val="000000"/>
                <w:sz w:val="16"/>
                <w:szCs w:val="16"/>
              </w:rPr>
            </w:pPr>
            <w:ins w:id="13324" w:author="ZTE-Ma Zhifeng" w:date="2023-05-29T17:37:00Z">
              <w:r>
                <w:rPr>
                  <w:rFonts w:ascii="Arial" w:hAnsi="Arial" w:cs="Arial"/>
                  <w:color w:val="000000"/>
                  <w:sz w:val="16"/>
                  <w:szCs w:val="16"/>
                </w:rPr>
                <w:t>6069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890A8" w14:textId="77777777" w:rsidR="004A3F59" w:rsidRDefault="004A3F59" w:rsidP="005A4037">
            <w:pPr>
              <w:spacing w:after="0"/>
              <w:jc w:val="center"/>
              <w:rPr>
                <w:ins w:id="13325" w:author="ZTE-Ma Zhifeng" w:date="2023-05-29T17:37:00Z"/>
                <w:rFonts w:ascii="Arial" w:hAnsi="Arial" w:cs="Arial"/>
                <w:color w:val="000000"/>
                <w:sz w:val="16"/>
                <w:szCs w:val="16"/>
              </w:rPr>
            </w:pPr>
            <w:ins w:id="13326" w:author="ZTE-Ma Zhifeng" w:date="2023-05-29T17:37:00Z">
              <w:r>
                <w:rPr>
                  <w:rFonts w:ascii="Arial" w:hAnsi="Arial" w:cs="Arial"/>
                  <w:color w:val="000000"/>
                  <w:sz w:val="16"/>
                  <w:szCs w:val="16"/>
                </w:rPr>
                <w:t>7086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323B73" w14:textId="77777777" w:rsidR="004A3F59" w:rsidRDefault="004A3F59" w:rsidP="005A4037">
            <w:pPr>
              <w:spacing w:after="0"/>
              <w:jc w:val="center"/>
              <w:rPr>
                <w:ins w:id="13327" w:author="ZTE-Ma Zhifeng" w:date="2023-05-29T17:37:00Z"/>
                <w:rFonts w:ascii="Arial" w:hAnsi="Arial" w:cs="Arial"/>
                <w:color w:val="000000"/>
                <w:sz w:val="16"/>
                <w:szCs w:val="16"/>
              </w:rPr>
            </w:pPr>
            <w:ins w:id="13328" w:author="ZTE-Ma Zhifeng" w:date="2023-05-29T17:37:00Z">
              <w:r>
                <w:rPr>
                  <w:rFonts w:ascii="Arial" w:hAnsi="Arial" w:cs="Arial"/>
                  <w:color w:val="000000"/>
                  <w:sz w:val="16"/>
                  <w:szCs w:val="16"/>
                </w:rPr>
                <w:t>7346</w:t>
              </w:r>
            </w:ins>
          </w:p>
        </w:tc>
      </w:tr>
    </w:tbl>
    <w:p w14:paraId="253300FC" w14:textId="77777777" w:rsidR="004A3F59" w:rsidRPr="0073594C" w:rsidRDefault="004A3F59" w:rsidP="004A3F59">
      <w:pPr>
        <w:rPr>
          <w:ins w:id="13329" w:author="ZTE-Ma Zhifeng" w:date="2023-05-29T17:37:00Z"/>
          <w:lang w:eastAsia="ko-KR"/>
        </w:rPr>
      </w:pPr>
    </w:p>
    <w:p w14:paraId="30B97BBF" w14:textId="5C8DE9CE" w:rsidR="004A3F59" w:rsidRPr="0073594C" w:rsidRDefault="004A3F59" w:rsidP="004A3F59">
      <w:pPr>
        <w:jc w:val="center"/>
        <w:rPr>
          <w:ins w:id="13330" w:author="ZTE-Ma Zhifeng" w:date="2023-05-29T17:37:00Z"/>
          <w:lang w:eastAsia="zh-CN"/>
        </w:rPr>
      </w:pPr>
      <w:ins w:id="13331" w:author="ZTE-Ma Zhifeng" w:date="2023-05-29T17:37: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06DDD191" w14:textId="77777777" w:rsidTr="005A4037">
        <w:trPr>
          <w:trHeight w:val="300"/>
          <w:ins w:id="13332" w:author="ZTE-Ma Zhifeng" w:date="2023-05-29T17:3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D0AB4" w14:textId="77777777" w:rsidR="004A3F59" w:rsidRPr="0073594C" w:rsidRDefault="004A3F59" w:rsidP="005A4037">
            <w:pPr>
              <w:spacing w:after="0"/>
              <w:rPr>
                <w:ins w:id="13333" w:author="ZTE-Ma Zhifeng" w:date="2023-05-29T17:37:00Z"/>
                <w:rFonts w:ascii="Arial" w:hAnsi="Arial" w:cs="Arial"/>
                <w:b/>
                <w:bCs/>
                <w:color w:val="000000"/>
                <w:sz w:val="18"/>
                <w:szCs w:val="18"/>
                <w:lang w:val="en-US" w:eastAsia="ja-JP"/>
              </w:rPr>
            </w:pPr>
            <w:ins w:id="13334" w:author="ZTE-Ma Zhifeng" w:date="2023-05-29T17:37: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207DB3" w14:textId="77777777" w:rsidR="004A3F59" w:rsidRPr="0073594C" w:rsidRDefault="004A3F59" w:rsidP="005A4037">
            <w:pPr>
              <w:spacing w:after="0"/>
              <w:jc w:val="center"/>
              <w:rPr>
                <w:ins w:id="13335" w:author="ZTE-Ma Zhifeng" w:date="2023-05-29T17:37:00Z"/>
                <w:rFonts w:ascii="Arial" w:hAnsi="Arial" w:cs="Arial"/>
                <w:b/>
                <w:bCs/>
                <w:color w:val="000000"/>
                <w:sz w:val="18"/>
                <w:szCs w:val="18"/>
                <w:lang w:val="en-US" w:eastAsia="ja-JP"/>
              </w:rPr>
            </w:pPr>
            <w:ins w:id="13336" w:author="ZTE-Ma Zhifeng" w:date="2023-05-29T17:37: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82FB7D" w14:textId="77777777" w:rsidR="004A3F59" w:rsidRPr="0073594C" w:rsidRDefault="004A3F59" w:rsidP="005A4037">
            <w:pPr>
              <w:spacing w:after="0"/>
              <w:jc w:val="center"/>
              <w:rPr>
                <w:ins w:id="13337" w:author="ZTE-Ma Zhifeng" w:date="2023-05-29T17:37:00Z"/>
                <w:rFonts w:ascii="Arial" w:hAnsi="Arial" w:cs="Arial"/>
                <w:b/>
                <w:bCs/>
                <w:color w:val="000000"/>
                <w:sz w:val="18"/>
                <w:szCs w:val="18"/>
                <w:lang w:val="en-US" w:eastAsia="ja-JP"/>
              </w:rPr>
            </w:pPr>
            <w:ins w:id="13338" w:author="ZTE-Ma Zhifeng" w:date="2023-05-29T17:37: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F6E4D8" w14:textId="77777777" w:rsidR="004A3F59" w:rsidRPr="0073594C" w:rsidRDefault="004A3F59" w:rsidP="005A4037">
            <w:pPr>
              <w:spacing w:after="0"/>
              <w:jc w:val="center"/>
              <w:rPr>
                <w:ins w:id="13339" w:author="ZTE-Ma Zhifeng" w:date="2023-05-29T17:37:00Z"/>
                <w:rFonts w:ascii="Arial" w:hAnsi="Arial" w:cs="Arial"/>
                <w:b/>
                <w:bCs/>
                <w:color w:val="000000"/>
                <w:sz w:val="18"/>
                <w:szCs w:val="18"/>
                <w:lang w:val="en-US" w:eastAsia="ja-JP"/>
              </w:rPr>
            </w:pPr>
            <w:ins w:id="13340" w:author="ZTE-Ma Zhifeng" w:date="2023-05-29T17:37: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B604AA" w14:textId="77777777" w:rsidR="004A3F59" w:rsidRPr="0073594C" w:rsidRDefault="004A3F59" w:rsidP="005A4037">
            <w:pPr>
              <w:spacing w:after="0"/>
              <w:jc w:val="center"/>
              <w:rPr>
                <w:ins w:id="13341" w:author="ZTE-Ma Zhifeng" w:date="2023-05-29T17:37:00Z"/>
                <w:rFonts w:ascii="Arial" w:hAnsi="Arial" w:cs="Arial"/>
                <w:b/>
                <w:bCs/>
                <w:color w:val="000000"/>
                <w:sz w:val="18"/>
                <w:szCs w:val="18"/>
                <w:lang w:val="en-US" w:eastAsia="ja-JP"/>
              </w:rPr>
            </w:pPr>
            <w:ins w:id="13342" w:author="ZTE-Ma Zhifeng" w:date="2023-05-29T17:37:00Z">
              <w:r>
                <w:rPr>
                  <w:rFonts w:ascii="Arial" w:hAnsi="Arial" w:cs="Arial"/>
                  <w:b/>
                  <w:bCs/>
                  <w:color w:val="000000"/>
                  <w:sz w:val="18"/>
                  <w:szCs w:val="18"/>
                </w:rPr>
                <w:t>fy_high</w:t>
              </w:r>
            </w:ins>
          </w:p>
        </w:tc>
      </w:tr>
      <w:tr w:rsidR="004A3F59" w:rsidRPr="0073594C" w14:paraId="19ECAACF" w14:textId="77777777" w:rsidTr="005A4037">
        <w:trPr>
          <w:trHeight w:val="300"/>
          <w:ins w:id="1334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BD590F" w14:textId="77777777" w:rsidR="004A3F59" w:rsidRPr="0073594C" w:rsidRDefault="004A3F59" w:rsidP="005A4037">
            <w:pPr>
              <w:spacing w:after="0"/>
              <w:rPr>
                <w:ins w:id="13344" w:author="ZTE-Ma Zhifeng" w:date="2023-05-29T17:37:00Z"/>
                <w:rFonts w:ascii="Arial" w:hAnsi="Arial" w:cs="Arial"/>
                <w:color w:val="000000"/>
                <w:sz w:val="18"/>
                <w:szCs w:val="18"/>
                <w:lang w:val="en-US" w:eastAsia="ja-JP"/>
              </w:rPr>
            </w:pPr>
            <w:ins w:id="13345" w:author="ZTE-Ma Zhifeng" w:date="2023-05-29T17:37: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90E3C76" w14:textId="77777777" w:rsidR="004A3F59" w:rsidRPr="0073594C" w:rsidRDefault="004A3F59" w:rsidP="005A4037">
            <w:pPr>
              <w:spacing w:after="0"/>
              <w:jc w:val="center"/>
              <w:rPr>
                <w:ins w:id="13346" w:author="ZTE-Ma Zhifeng" w:date="2023-05-29T17:37:00Z"/>
                <w:rFonts w:ascii="Arial" w:hAnsi="Arial" w:cs="Arial"/>
                <w:color w:val="000000"/>
                <w:sz w:val="18"/>
                <w:szCs w:val="18"/>
                <w:lang w:val="en-US" w:eastAsia="ja-JP"/>
              </w:rPr>
            </w:pPr>
            <w:ins w:id="13347" w:author="ZTE-Ma Zhifeng" w:date="2023-05-29T17:37:00Z">
              <w:r>
                <w:rPr>
                  <w:rFonts w:ascii="Arial" w:hAnsi="Arial" w:cs="Arial"/>
                  <w:color w:val="000000"/>
                  <w:sz w:val="16"/>
                  <w:szCs w:val="16"/>
                </w:rPr>
                <w:t>3300</w:t>
              </w:r>
            </w:ins>
          </w:p>
        </w:tc>
        <w:tc>
          <w:tcPr>
            <w:tcW w:w="1842" w:type="dxa"/>
            <w:tcBorders>
              <w:top w:val="nil"/>
              <w:left w:val="nil"/>
              <w:bottom w:val="single" w:sz="4" w:space="0" w:color="auto"/>
              <w:right w:val="single" w:sz="4" w:space="0" w:color="auto"/>
            </w:tcBorders>
            <w:shd w:val="clear" w:color="auto" w:fill="auto"/>
            <w:noWrap/>
            <w:vAlign w:val="center"/>
          </w:tcPr>
          <w:p w14:paraId="2232548F" w14:textId="77777777" w:rsidR="004A3F59" w:rsidRPr="0073594C" w:rsidRDefault="004A3F59" w:rsidP="005A4037">
            <w:pPr>
              <w:spacing w:after="0"/>
              <w:jc w:val="center"/>
              <w:rPr>
                <w:ins w:id="13348" w:author="ZTE-Ma Zhifeng" w:date="2023-05-29T17:37:00Z"/>
                <w:rFonts w:ascii="Arial" w:hAnsi="Arial" w:cs="Arial"/>
                <w:color w:val="000000"/>
                <w:sz w:val="18"/>
                <w:szCs w:val="18"/>
                <w:lang w:val="en-US" w:eastAsia="ja-JP"/>
              </w:rPr>
            </w:pPr>
            <w:ins w:id="13349" w:author="ZTE-Ma Zhifeng" w:date="2023-05-29T17:37:00Z">
              <w:r>
                <w:rPr>
                  <w:rFonts w:ascii="Arial" w:hAnsi="Arial" w:cs="Arial"/>
                  <w:color w:val="000000"/>
                  <w:sz w:val="16"/>
                  <w:szCs w:val="16"/>
                </w:rPr>
                <w:t>3800</w:t>
              </w:r>
            </w:ins>
          </w:p>
        </w:tc>
        <w:tc>
          <w:tcPr>
            <w:tcW w:w="1985" w:type="dxa"/>
            <w:tcBorders>
              <w:top w:val="nil"/>
              <w:left w:val="nil"/>
              <w:bottom w:val="single" w:sz="4" w:space="0" w:color="auto"/>
              <w:right w:val="single" w:sz="4" w:space="0" w:color="auto"/>
            </w:tcBorders>
            <w:shd w:val="clear" w:color="auto" w:fill="auto"/>
            <w:noWrap/>
            <w:vAlign w:val="center"/>
          </w:tcPr>
          <w:p w14:paraId="7FE2B5AE" w14:textId="77777777" w:rsidR="004A3F59" w:rsidRPr="0073594C" w:rsidRDefault="004A3F59" w:rsidP="005A4037">
            <w:pPr>
              <w:spacing w:after="0"/>
              <w:jc w:val="center"/>
              <w:rPr>
                <w:ins w:id="13350" w:author="ZTE-Ma Zhifeng" w:date="2023-05-29T17:37:00Z"/>
                <w:rFonts w:ascii="Arial" w:hAnsi="Arial" w:cs="Arial"/>
                <w:color w:val="000000"/>
                <w:sz w:val="18"/>
                <w:szCs w:val="18"/>
                <w:lang w:val="en-US" w:eastAsia="ja-JP"/>
              </w:rPr>
            </w:pPr>
            <w:ins w:id="13351" w:author="ZTE-Ma Zhifeng" w:date="2023-05-29T17:37: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3760DC35" w14:textId="77777777" w:rsidR="004A3F59" w:rsidRPr="0073594C" w:rsidRDefault="004A3F59" w:rsidP="005A4037">
            <w:pPr>
              <w:spacing w:after="0"/>
              <w:jc w:val="center"/>
              <w:rPr>
                <w:ins w:id="13352" w:author="ZTE-Ma Zhifeng" w:date="2023-05-29T17:37:00Z"/>
                <w:rFonts w:ascii="Arial" w:hAnsi="Arial" w:cs="Arial"/>
                <w:color w:val="000000"/>
                <w:sz w:val="18"/>
                <w:szCs w:val="18"/>
                <w:lang w:val="en-US" w:eastAsia="ja-JP"/>
              </w:rPr>
            </w:pPr>
            <w:ins w:id="13353" w:author="ZTE-Ma Zhifeng" w:date="2023-05-29T17:37:00Z">
              <w:r>
                <w:rPr>
                  <w:rFonts w:ascii="Arial" w:hAnsi="Arial" w:cs="Arial"/>
                  <w:color w:val="000000"/>
                  <w:sz w:val="16"/>
                  <w:szCs w:val="16"/>
                </w:rPr>
                <w:t>703</w:t>
              </w:r>
            </w:ins>
          </w:p>
        </w:tc>
      </w:tr>
      <w:tr w:rsidR="004A3F59" w:rsidRPr="0073594C" w14:paraId="6EE15068" w14:textId="77777777" w:rsidTr="005A4037">
        <w:trPr>
          <w:trHeight w:val="300"/>
          <w:ins w:id="13354"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7A9A" w14:textId="77777777" w:rsidR="004A3F59" w:rsidRPr="0073594C" w:rsidRDefault="004A3F59" w:rsidP="005A4037">
            <w:pPr>
              <w:spacing w:after="0"/>
              <w:rPr>
                <w:ins w:id="13355" w:author="ZTE-Ma Zhifeng" w:date="2023-05-29T17:37:00Z"/>
                <w:rFonts w:ascii="Arial" w:hAnsi="Arial" w:cs="Arial"/>
                <w:color w:val="000000"/>
                <w:sz w:val="18"/>
                <w:szCs w:val="18"/>
                <w:lang w:val="en-US" w:eastAsia="ja-JP"/>
              </w:rPr>
            </w:pPr>
            <w:ins w:id="13356" w:author="ZTE-Ma Zhifeng" w:date="2023-05-29T17:37: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61A930A6" w14:textId="77777777" w:rsidR="004A3F59" w:rsidRPr="0073594C" w:rsidRDefault="004A3F59" w:rsidP="005A4037">
            <w:pPr>
              <w:spacing w:after="0"/>
              <w:jc w:val="center"/>
              <w:rPr>
                <w:ins w:id="13357" w:author="ZTE-Ma Zhifeng" w:date="2023-05-29T17:37:00Z"/>
                <w:rFonts w:ascii="Arial" w:hAnsi="Arial" w:cs="Arial"/>
                <w:color w:val="000000"/>
                <w:sz w:val="18"/>
                <w:szCs w:val="18"/>
                <w:lang w:val="en-US" w:eastAsia="ja-JP"/>
              </w:rPr>
            </w:pPr>
            <w:ins w:id="13358" w:author="ZTE-Ma Zhifeng" w:date="2023-05-29T17:37:00Z">
              <w:r>
                <w:rPr>
                  <w:rFonts w:ascii="Arial" w:hAnsi="Arial" w:cs="Arial"/>
                  <w:color w:val="000000"/>
                  <w:sz w:val="16"/>
                  <w:szCs w:val="16"/>
                </w:rPr>
                <w:t>3300</w:t>
              </w:r>
            </w:ins>
          </w:p>
        </w:tc>
        <w:tc>
          <w:tcPr>
            <w:tcW w:w="1842" w:type="dxa"/>
            <w:tcBorders>
              <w:top w:val="nil"/>
              <w:left w:val="nil"/>
              <w:bottom w:val="single" w:sz="4" w:space="0" w:color="auto"/>
              <w:right w:val="single" w:sz="4" w:space="0" w:color="auto"/>
            </w:tcBorders>
            <w:shd w:val="clear" w:color="auto" w:fill="auto"/>
            <w:noWrap/>
            <w:vAlign w:val="center"/>
          </w:tcPr>
          <w:p w14:paraId="32BC2DD1" w14:textId="77777777" w:rsidR="004A3F59" w:rsidRPr="0073594C" w:rsidRDefault="004A3F59" w:rsidP="005A4037">
            <w:pPr>
              <w:spacing w:after="0"/>
              <w:jc w:val="center"/>
              <w:rPr>
                <w:ins w:id="13359" w:author="ZTE-Ma Zhifeng" w:date="2023-05-29T17:37:00Z"/>
                <w:rFonts w:ascii="Arial" w:hAnsi="Arial" w:cs="Arial"/>
                <w:color w:val="000000"/>
                <w:sz w:val="18"/>
                <w:szCs w:val="18"/>
                <w:lang w:val="en-US" w:eastAsia="ja-JP"/>
              </w:rPr>
            </w:pPr>
            <w:ins w:id="13360" w:author="ZTE-Ma Zhifeng" w:date="2023-05-29T17:37:00Z">
              <w:r>
                <w:rPr>
                  <w:rFonts w:ascii="Arial" w:hAnsi="Arial" w:cs="Arial"/>
                  <w:color w:val="000000"/>
                  <w:sz w:val="16"/>
                  <w:szCs w:val="16"/>
                </w:rPr>
                <w:t>3800</w:t>
              </w:r>
            </w:ins>
          </w:p>
        </w:tc>
        <w:tc>
          <w:tcPr>
            <w:tcW w:w="1985" w:type="dxa"/>
            <w:tcBorders>
              <w:top w:val="nil"/>
              <w:left w:val="nil"/>
              <w:bottom w:val="single" w:sz="4" w:space="0" w:color="auto"/>
              <w:right w:val="single" w:sz="4" w:space="0" w:color="auto"/>
            </w:tcBorders>
            <w:shd w:val="clear" w:color="auto" w:fill="auto"/>
            <w:noWrap/>
            <w:vAlign w:val="center"/>
          </w:tcPr>
          <w:p w14:paraId="783678C6" w14:textId="77777777" w:rsidR="004A3F59" w:rsidRPr="0073594C" w:rsidRDefault="004A3F59" w:rsidP="005A4037">
            <w:pPr>
              <w:spacing w:after="0"/>
              <w:jc w:val="center"/>
              <w:rPr>
                <w:ins w:id="13361" w:author="ZTE-Ma Zhifeng" w:date="2023-05-29T17:37:00Z"/>
                <w:rFonts w:ascii="Arial" w:hAnsi="Arial" w:cs="Arial"/>
                <w:color w:val="000000"/>
                <w:sz w:val="18"/>
                <w:szCs w:val="18"/>
                <w:lang w:val="en-US" w:eastAsia="ja-JP"/>
              </w:rPr>
            </w:pPr>
            <w:ins w:id="13362" w:author="ZTE-Ma Zhifeng" w:date="2023-05-29T17:37: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5CC43991" w14:textId="77777777" w:rsidR="004A3F59" w:rsidRPr="0073594C" w:rsidRDefault="004A3F59" w:rsidP="005A4037">
            <w:pPr>
              <w:spacing w:after="0"/>
              <w:jc w:val="center"/>
              <w:rPr>
                <w:ins w:id="13363" w:author="ZTE-Ma Zhifeng" w:date="2023-05-29T17:37:00Z"/>
                <w:rFonts w:ascii="Arial" w:hAnsi="Arial" w:cs="Arial"/>
                <w:color w:val="000000"/>
                <w:sz w:val="18"/>
                <w:szCs w:val="18"/>
                <w:lang w:val="en-US" w:eastAsia="ja-JP"/>
              </w:rPr>
            </w:pPr>
            <w:ins w:id="13364" w:author="ZTE-Ma Zhifeng" w:date="2023-05-29T17:37:00Z">
              <w:r>
                <w:rPr>
                  <w:rFonts w:ascii="Arial" w:hAnsi="Arial" w:cs="Arial"/>
                  <w:color w:val="000000"/>
                  <w:sz w:val="16"/>
                  <w:szCs w:val="16"/>
                </w:rPr>
                <w:t>652</w:t>
              </w:r>
            </w:ins>
          </w:p>
        </w:tc>
      </w:tr>
      <w:tr w:rsidR="004A3F59" w:rsidRPr="0073594C" w14:paraId="35DC12F5" w14:textId="77777777" w:rsidTr="005A4037">
        <w:trPr>
          <w:trHeight w:val="300"/>
          <w:ins w:id="13365"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692BA" w14:textId="77777777" w:rsidR="004A3F59" w:rsidRPr="0073594C" w:rsidRDefault="004A3F59" w:rsidP="005A4037">
            <w:pPr>
              <w:spacing w:after="0"/>
              <w:rPr>
                <w:ins w:id="13366" w:author="ZTE-Ma Zhifeng" w:date="2023-05-29T17:37:00Z"/>
                <w:rFonts w:ascii="Arial" w:hAnsi="Arial" w:cs="Arial"/>
                <w:color w:val="000000"/>
                <w:sz w:val="18"/>
                <w:szCs w:val="18"/>
                <w:lang w:val="en-US" w:eastAsia="ja-JP"/>
              </w:rPr>
            </w:pPr>
            <w:ins w:id="13367" w:author="ZTE-Ma Zhifeng" w:date="2023-05-29T17:37: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6C7C79B" w14:textId="77777777" w:rsidR="004A3F59" w:rsidRPr="0073594C" w:rsidRDefault="004A3F59" w:rsidP="005A4037">
            <w:pPr>
              <w:spacing w:after="0"/>
              <w:jc w:val="center"/>
              <w:rPr>
                <w:ins w:id="13368" w:author="ZTE-Ma Zhifeng" w:date="2023-05-29T17:37:00Z"/>
                <w:rFonts w:ascii="Arial" w:hAnsi="Arial" w:cs="Arial"/>
                <w:color w:val="000000"/>
                <w:sz w:val="18"/>
                <w:szCs w:val="18"/>
                <w:lang w:val="en-US" w:eastAsia="ja-JP"/>
              </w:rPr>
            </w:pPr>
            <w:ins w:id="13369" w:author="ZTE-Ma Zhifeng" w:date="2023-05-29T17:37: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79415D92" w14:textId="77777777" w:rsidR="004A3F59" w:rsidRPr="0073594C" w:rsidRDefault="004A3F59" w:rsidP="005A4037">
            <w:pPr>
              <w:spacing w:after="0"/>
              <w:jc w:val="center"/>
              <w:rPr>
                <w:ins w:id="13370" w:author="ZTE-Ma Zhifeng" w:date="2023-05-29T17:37:00Z"/>
                <w:rFonts w:ascii="Arial" w:hAnsi="Arial" w:cs="Arial"/>
                <w:color w:val="000000"/>
                <w:sz w:val="18"/>
                <w:szCs w:val="18"/>
                <w:lang w:val="en-US" w:eastAsia="ja-JP"/>
              </w:rPr>
            </w:pPr>
            <w:ins w:id="13371" w:author="ZTE-Ma Zhifeng" w:date="2023-05-29T17:37: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5BAFA931" w14:textId="77777777" w:rsidR="004A3F59" w:rsidRPr="0073594C" w:rsidRDefault="004A3F59" w:rsidP="005A4037">
            <w:pPr>
              <w:spacing w:after="0"/>
              <w:jc w:val="center"/>
              <w:rPr>
                <w:ins w:id="13372" w:author="ZTE-Ma Zhifeng" w:date="2023-05-29T17:37:00Z"/>
                <w:rFonts w:ascii="Arial" w:hAnsi="Arial" w:cs="Arial"/>
                <w:color w:val="000000"/>
                <w:sz w:val="18"/>
                <w:szCs w:val="18"/>
                <w:lang w:val="en-US" w:eastAsia="ja-JP"/>
              </w:rPr>
            </w:pPr>
            <w:ins w:id="13373" w:author="ZTE-Ma Zhifeng" w:date="2023-05-29T17:37: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7CFAA014" w14:textId="77777777" w:rsidR="004A3F59" w:rsidRPr="0073594C" w:rsidRDefault="004A3F59" w:rsidP="005A4037">
            <w:pPr>
              <w:spacing w:after="0"/>
              <w:jc w:val="center"/>
              <w:rPr>
                <w:ins w:id="13374" w:author="ZTE-Ma Zhifeng" w:date="2023-05-29T17:37:00Z"/>
                <w:rFonts w:ascii="Arial" w:hAnsi="Arial" w:cs="Arial"/>
                <w:color w:val="000000"/>
                <w:sz w:val="18"/>
                <w:szCs w:val="18"/>
                <w:lang w:val="en-US" w:eastAsia="ja-JP"/>
              </w:rPr>
            </w:pPr>
            <w:ins w:id="13375" w:author="ZTE-Ma Zhifeng" w:date="2023-05-29T17:37:00Z">
              <w:r>
                <w:rPr>
                  <w:rFonts w:ascii="Arial" w:hAnsi="Arial" w:cs="Arial"/>
                  <w:color w:val="000000"/>
                  <w:sz w:val="16"/>
                  <w:szCs w:val="16"/>
                </w:rPr>
                <w:t>|fy_high + fx_high|</w:t>
              </w:r>
            </w:ins>
          </w:p>
        </w:tc>
      </w:tr>
      <w:tr w:rsidR="004A3F59" w:rsidRPr="0073594C" w14:paraId="76B2412B" w14:textId="77777777" w:rsidTr="005A4037">
        <w:trPr>
          <w:trHeight w:val="300"/>
          <w:ins w:id="13376"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005DD" w14:textId="77777777" w:rsidR="004A3F59" w:rsidRPr="0073594C" w:rsidRDefault="004A3F59" w:rsidP="005A4037">
            <w:pPr>
              <w:spacing w:after="0"/>
              <w:rPr>
                <w:ins w:id="13377" w:author="ZTE-Ma Zhifeng" w:date="2023-05-29T17:37:00Z"/>
                <w:rFonts w:ascii="Arial" w:hAnsi="Arial" w:cs="Arial"/>
                <w:color w:val="000000"/>
                <w:sz w:val="18"/>
                <w:szCs w:val="18"/>
                <w:lang w:val="en-US" w:eastAsia="ja-JP"/>
              </w:rPr>
            </w:pPr>
            <w:ins w:id="13378"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57DC65B" w14:textId="77777777" w:rsidR="004A3F59" w:rsidRPr="0073594C" w:rsidRDefault="004A3F59" w:rsidP="005A4037">
            <w:pPr>
              <w:spacing w:after="0"/>
              <w:jc w:val="center"/>
              <w:rPr>
                <w:ins w:id="13379" w:author="ZTE-Ma Zhifeng" w:date="2023-05-29T17:37:00Z"/>
                <w:rFonts w:ascii="Arial" w:hAnsi="Arial" w:cs="Arial"/>
                <w:color w:val="000000"/>
                <w:sz w:val="18"/>
                <w:szCs w:val="18"/>
                <w:lang w:val="en-US" w:eastAsia="ja-JP"/>
              </w:rPr>
            </w:pPr>
            <w:ins w:id="13380" w:author="ZTE-Ma Zhifeng" w:date="2023-05-29T17:37:00Z">
              <w:r>
                <w:rPr>
                  <w:rFonts w:ascii="Arial" w:hAnsi="Arial" w:cs="Arial"/>
                  <w:color w:val="000000"/>
                  <w:sz w:val="16"/>
                  <w:szCs w:val="16"/>
                </w:rPr>
                <w:t>3137</w:t>
              </w:r>
            </w:ins>
          </w:p>
        </w:tc>
        <w:tc>
          <w:tcPr>
            <w:tcW w:w="1842" w:type="dxa"/>
            <w:tcBorders>
              <w:top w:val="nil"/>
              <w:left w:val="nil"/>
              <w:bottom w:val="single" w:sz="4" w:space="0" w:color="auto"/>
              <w:right w:val="single" w:sz="4" w:space="0" w:color="auto"/>
            </w:tcBorders>
            <w:shd w:val="clear" w:color="auto" w:fill="auto"/>
            <w:noWrap/>
            <w:vAlign w:val="center"/>
          </w:tcPr>
          <w:p w14:paraId="452F4715" w14:textId="77777777" w:rsidR="004A3F59" w:rsidRPr="0073594C" w:rsidRDefault="004A3F59" w:rsidP="005A4037">
            <w:pPr>
              <w:spacing w:after="0"/>
              <w:jc w:val="center"/>
              <w:rPr>
                <w:ins w:id="13381" w:author="ZTE-Ma Zhifeng" w:date="2023-05-29T17:37:00Z"/>
                <w:rFonts w:ascii="Arial" w:hAnsi="Arial" w:cs="Arial"/>
                <w:color w:val="000000"/>
                <w:sz w:val="18"/>
                <w:szCs w:val="18"/>
                <w:lang w:val="en-US" w:eastAsia="ja-JP"/>
              </w:rPr>
            </w:pPr>
            <w:ins w:id="13382" w:author="ZTE-Ma Zhifeng" w:date="2023-05-29T17:37:00Z">
              <w:r>
                <w:rPr>
                  <w:rFonts w:ascii="Arial" w:hAnsi="Arial" w:cs="Arial"/>
                  <w:color w:val="000000"/>
                  <w:sz w:val="16"/>
                  <w:szCs w:val="16"/>
                </w:rPr>
                <w:t>2597</w:t>
              </w:r>
            </w:ins>
          </w:p>
        </w:tc>
        <w:tc>
          <w:tcPr>
            <w:tcW w:w="1985" w:type="dxa"/>
            <w:tcBorders>
              <w:top w:val="nil"/>
              <w:left w:val="nil"/>
              <w:bottom w:val="single" w:sz="4" w:space="0" w:color="auto"/>
              <w:right w:val="single" w:sz="4" w:space="0" w:color="auto"/>
            </w:tcBorders>
            <w:shd w:val="clear" w:color="auto" w:fill="auto"/>
            <w:noWrap/>
            <w:vAlign w:val="center"/>
          </w:tcPr>
          <w:p w14:paraId="41C6C90B" w14:textId="77777777" w:rsidR="004A3F59" w:rsidRPr="0073594C" w:rsidRDefault="004A3F59" w:rsidP="005A4037">
            <w:pPr>
              <w:spacing w:after="0"/>
              <w:jc w:val="center"/>
              <w:rPr>
                <w:ins w:id="13383" w:author="ZTE-Ma Zhifeng" w:date="2023-05-29T17:37:00Z"/>
                <w:rFonts w:ascii="Arial" w:hAnsi="Arial" w:cs="Arial"/>
                <w:color w:val="000000"/>
                <w:sz w:val="18"/>
                <w:szCs w:val="18"/>
                <w:lang w:val="en-US" w:eastAsia="ja-JP"/>
              </w:rPr>
            </w:pPr>
            <w:ins w:id="13384" w:author="ZTE-Ma Zhifeng" w:date="2023-05-29T17:37:00Z">
              <w:r>
                <w:rPr>
                  <w:rFonts w:ascii="Arial" w:hAnsi="Arial" w:cs="Arial"/>
                  <w:color w:val="000000"/>
                  <w:sz w:val="16"/>
                  <w:szCs w:val="16"/>
                </w:rPr>
                <w:t>3963</w:t>
              </w:r>
            </w:ins>
          </w:p>
        </w:tc>
        <w:tc>
          <w:tcPr>
            <w:tcW w:w="1843" w:type="dxa"/>
            <w:tcBorders>
              <w:top w:val="nil"/>
              <w:left w:val="nil"/>
              <w:bottom w:val="single" w:sz="4" w:space="0" w:color="auto"/>
              <w:right w:val="single" w:sz="4" w:space="0" w:color="auto"/>
            </w:tcBorders>
            <w:shd w:val="clear" w:color="auto" w:fill="auto"/>
            <w:noWrap/>
            <w:vAlign w:val="center"/>
          </w:tcPr>
          <w:p w14:paraId="021B91BA" w14:textId="77777777" w:rsidR="004A3F59" w:rsidRPr="0073594C" w:rsidRDefault="004A3F59" w:rsidP="005A4037">
            <w:pPr>
              <w:spacing w:after="0"/>
              <w:jc w:val="center"/>
              <w:rPr>
                <w:ins w:id="13385" w:author="ZTE-Ma Zhifeng" w:date="2023-05-29T17:37:00Z"/>
                <w:rFonts w:ascii="Arial" w:hAnsi="Arial" w:cs="Arial"/>
                <w:color w:val="000000"/>
                <w:sz w:val="18"/>
                <w:szCs w:val="18"/>
                <w:lang w:val="en-US" w:eastAsia="ja-JP"/>
              </w:rPr>
            </w:pPr>
            <w:ins w:id="13386" w:author="ZTE-Ma Zhifeng" w:date="2023-05-29T17:37:00Z">
              <w:r>
                <w:rPr>
                  <w:rFonts w:ascii="Arial" w:hAnsi="Arial" w:cs="Arial"/>
                  <w:color w:val="000000"/>
                  <w:sz w:val="16"/>
                  <w:szCs w:val="16"/>
                </w:rPr>
                <w:t>4503</w:t>
              </w:r>
            </w:ins>
          </w:p>
        </w:tc>
      </w:tr>
      <w:tr w:rsidR="004A3F59" w:rsidRPr="0073594C" w14:paraId="169D71E4" w14:textId="77777777" w:rsidTr="005A4037">
        <w:trPr>
          <w:trHeight w:val="300"/>
          <w:ins w:id="1338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AFC18" w14:textId="77777777" w:rsidR="004A3F59" w:rsidRPr="0073594C" w:rsidRDefault="004A3F59" w:rsidP="005A4037">
            <w:pPr>
              <w:spacing w:after="0"/>
              <w:rPr>
                <w:ins w:id="13388" w:author="ZTE-Ma Zhifeng" w:date="2023-05-29T17:37:00Z"/>
                <w:rFonts w:ascii="Arial" w:hAnsi="Arial" w:cs="Arial"/>
                <w:color w:val="000000"/>
                <w:sz w:val="18"/>
                <w:szCs w:val="18"/>
                <w:lang w:val="en-US" w:eastAsia="ja-JP"/>
              </w:rPr>
            </w:pPr>
            <w:ins w:id="13389" w:author="ZTE-Ma Zhifeng" w:date="2023-05-29T17:37: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C25FDA9" w14:textId="77777777" w:rsidR="004A3F59" w:rsidRPr="0073594C" w:rsidRDefault="004A3F59" w:rsidP="005A4037">
            <w:pPr>
              <w:spacing w:after="0"/>
              <w:jc w:val="center"/>
              <w:rPr>
                <w:ins w:id="13390" w:author="ZTE-Ma Zhifeng" w:date="2023-05-29T17:37:00Z"/>
                <w:rFonts w:ascii="Arial" w:hAnsi="Arial" w:cs="Arial"/>
                <w:color w:val="000000"/>
                <w:sz w:val="18"/>
                <w:szCs w:val="18"/>
                <w:lang w:val="en-US" w:eastAsia="ja-JP"/>
              </w:rPr>
            </w:pPr>
            <w:ins w:id="13391" w:author="ZTE-Ma Zhifeng" w:date="2023-05-29T17:37: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7881072B" w14:textId="77777777" w:rsidR="004A3F59" w:rsidRPr="0073594C" w:rsidRDefault="004A3F59" w:rsidP="005A4037">
            <w:pPr>
              <w:spacing w:after="0"/>
              <w:jc w:val="center"/>
              <w:rPr>
                <w:ins w:id="13392" w:author="ZTE-Ma Zhifeng" w:date="2023-05-29T17:37:00Z"/>
                <w:rFonts w:ascii="Arial" w:hAnsi="Arial" w:cs="Arial"/>
                <w:color w:val="000000"/>
                <w:sz w:val="18"/>
                <w:szCs w:val="18"/>
                <w:lang w:val="en-US" w:eastAsia="ja-JP"/>
              </w:rPr>
            </w:pPr>
            <w:ins w:id="13393" w:author="ZTE-Ma Zhifeng" w:date="2023-05-29T17:37: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08FD0778" w14:textId="77777777" w:rsidR="004A3F59" w:rsidRPr="0073594C" w:rsidRDefault="004A3F59" w:rsidP="005A4037">
            <w:pPr>
              <w:spacing w:after="0"/>
              <w:jc w:val="center"/>
              <w:rPr>
                <w:ins w:id="13394" w:author="ZTE-Ma Zhifeng" w:date="2023-05-29T17:37:00Z"/>
                <w:rFonts w:ascii="Arial" w:hAnsi="Arial" w:cs="Arial"/>
                <w:color w:val="000000"/>
                <w:sz w:val="18"/>
                <w:szCs w:val="18"/>
                <w:lang w:val="en-US" w:eastAsia="ja-JP"/>
              </w:rPr>
            </w:pPr>
            <w:ins w:id="13395" w:author="ZTE-Ma Zhifeng" w:date="2023-05-29T17:37: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E142A08" w14:textId="77777777" w:rsidR="004A3F59" w:rsidRPr="0073594C" w:rsidRDefault="004A3F59" w:rsidP="005A4037">
            <w:pPr>
              <w:spacing w:after="0"/>
              <w:jc w:val="center"/>
              <w:rPr>
                <w:ins w:id="13396" w:author="ZTE-Ma Zhifeng" w:date="2023-05-29T17:37:00Z"/>
                <w:rFonts w:ascii="Arial" w:hAnsi="Arial" w:cs="Arial"/>
                <w:color w:val="000000"/>
                <w:sz w:val="18"/>
                <w:szCs w:val="18"/>
                <w:lang w:val="en-US" w:eastAsia="ja-JP"/>
              </w:rPr>
            </w:pPr>
            <w:ins w:id="13397" w:author="ZTE-Ma Zhifeng" w:date="2023-05-29T17:37:00Z">
              <w:r>
                <w:rPr>
                  <w:rFonts w:ascii="Arial" w:hAnsi="Arial" w:cs="Arial"/>
                  <w:color w:val="000000"/>
                  <w:sz w:val="16"/>
                  <w:szCs w:val="16"/>
                </w:rPr>
                <w:t>|2*fy_high – fx_low|</w:t>
              </w:r>
            </w:ins>
          </w:p>
        </w:tc>
      </w:tr>
      <w:tr w:rsidR="004A3F59" w:rsidRPr="0073594C" w14:paraId="4B69F157" w14:textId="77777777" w:rsidTr="005A4037">
        <w:trPr>
          <w:trHeight w:val="300"/>
          <w:ins w:id="13398"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6EA68" w14:textId="77777777" w:rsidR="004A3F59" w:rsidRPr="0073594C" w:rsidRDefault="004A3F59" w:rsidP="005A4037">
            <w:pPr>
              <w:spacing w:after="0"/>
              <w:rPr>
                <w:ins w:id="13399" w:author="ZTE-Ma Zhifeng" w:date="2023-05-29T17:37:00Z"/>
                <w:rFonts w:ascii="Arial" w:hAnsi="Arial" w:cs="Arial"/>
                <w:color w:val="000000"/>
                <w:sz w:val="18"/>
                <w:szCs w:val="18"/>
                <w:lang w:val="en-US" w:eastAsia="ja-JP"/>
              </w:rPr>
            </w:pPr>
            <w:ins w:id="13400"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CFB628F" w14:textId="77777777" w:rsidR="004A3F59" w:rsidRPr="0073594C" w:rsidRDefault="004A3F59" w:rsidP="005A4037">
            <w:pPr>
              <w:spacing w:after="0"/>
              <w:jc w:val="center"/>
              <w:rPr>
                <w:ins w:id="13401" w:author="ZTE-Ma Zhifeng" w:date="2023-05-29T17:37:00Z"/>
                <w:rFonts w:ascii="Arial" w:hAnsi="Arial" w:cs="Arial"/>
                <w:color w:val="000000"/>
                <w:sz w:val="18"/>
                <w:szCs w:val="18"/>
                <w:lang w:val="en-US" w:eastAsia="ja-JP"/>
              </w:rPr>
            </w:pPr>
            <w:ins w:id="13402" w:author="ZTE-Ma Zhifeng" w:date="2023-05-29T17:37:00Z">
              <w:r>
                <w:rPr>
                  <w:rFonts w:ascii="Arial" w:hAnsi="Arial" w:cs="Arial"/>
                  <w:color w:val="000000"/>
                  <w:sz w:val="16"/>
                  <w:szCs w:val="16"/>
                </w:rPr>
                <w:t>5897</w:t>
              </w:r>
            </w:ins>
          </w:p>
        </w:tc>
        <w:tc>
          <w:tcPr>
            <w:tcW w:w="1842" w:type="dxa"/>
            <w:tcBorders>
              <w:top w:val="nil"/>
              <w:left w:val="nil"/>
              <w:bottom w:val="single" w:sz="4" w:space="0" w:color="auto"/>
              <w:right w:val="single" w:sz="4" w:space="0" w:color="auto"/>
            </w:tcBorders>
            <w:shd w:val="clear" w:color="auto" w:fill="auto"/>
            <w:noWrap/>
            <w:vAlign w:val="center"/>
          </w:tcPr>
          <w:p w14:paraId="1300EC6E" w14:textId="77777777" w:rsidR="004A3F59" w:rsidRPr="0073594C" w:rsidRDefault="004A3F59" w:rsidP="005A4037">
            <w:pPr>
              <w:spacing w:after="0"/>
              <w:jc w:val="center"/>
              <w:rPr>
                <w:ins w:id="13403" w:author="ZTE-Ma Zhifeng" w:date="2023-05-29T17:37:00Z"/>
                <w:rFonts w:ascii="Arial" w:hAnsi="Arial" w:cs="Arial"/>
                <w:color w:val="000000"/>
                <w:sz w:val="18"/>
                <w:szCs w:val="18"/>
                <w:lang w:val="en-US" w:eastAsia="ja-JP"/>
              </w:rPr>
            </w:pPr>
            <w:ins w:id="13404" w:author="ZTE-Ma Zhifeng" w:date="2023-05-29T17:37:00Z">
              <w:r>
                <w:rPr>
                  <w:rFonts w:ascii="Arial" w:hAnsi="Arial" w:cs="Arial"/>
                  <w:color w:val="000000"/>
                  <w:sz w:val="16"/>
                  <w:szCs w:val="16"/>
                </w:rPr>
                <w:t>6937</w:t>
              </w:r>
            </w:ins>
          </w:p>
        </w:tc>
        <w:tc>
          <w:tcPr>
            <w:tcW w:w="1985" w:type="dxa"/>
            <w:tcBorders>
              <w:top w:val="nil"/>
              <w:left w:val="nil"/>
              <w:bottom w:val="single" w:sz="4" w:space="0" w:color="auto"/>
              <w:right w:val="single" w:sz="4" w:space="0" w:color="auto"/>
            </w:tcBorders>
            <w:shd w:val="clear" w:color="auto" w:fill="auto"/>
            <w:noWrap/>
            <w:vAlign w:val="center"/>
          </w:tcPr>
          <w:p w14:paraId="257B01B1" w14:textId="77777777" w:rsidR="004A3F59" w:rsidRPr="00763B7B" w:rsidRDefault="004A3F59" w:rsidP="005A4037">
            <w:pPr>
              <w:spacing w:after="0"/>
              <w:jc w:val="center"/>
              <w:rPr>
                <w:ins w:id="13405" w:author="ZTE-Ma Zhifeng" w:date="2023-05-29T17:37:00Z"/>
                <w:rFonts w:ascii="Arial" w:hAnsi="Arial" w:cs="Arial"/>
                <w:color w:val="000000"/>
                <w:sz w:val="18"/>
                <w:szCs w:val="18"/>
                <w:highlight w:val="yellow"/>
                <w:lang w:val="en-US" w:eastAsia="ja-JP"/>
              </w:rPr>
            </w:pPr>
            <w:ins w:id="13406" w:author="ZTE-Ma Zhifeng" w:date="2023-05-29T17:37:00Z">
              <w:r w:rsidRPr="00763B7B">
                <w:rPr>
                  <w:rFonts w:ascii="Arial" w:hAnsi="Arial" w:cs="Arial"/>
                  <w:color w:val="000000"/>
                  <w:sz w:val="16"/>
                  <w:szCs w:val="16"/>
                  <w:highlight w:val="yellow"/>
                </w:rPr>
                <w:t>2474</w:t>
              </w:r>
            </w:ins>
          </w:p>
        </w:tc>
        <w:tc>
          <w:tcPr>
            <w:tcW w:w="1843" w:type="dxa"/>
            <w:tcBorders>
              <w:top w:val="nil"/>
              <w:left w:val="nil"/>
              <w:bottom w:val="single" w:sz="4" w:space="0" w:color="auto"/>
              <w:right w:val="single" w:sz="4" w:space="0" w:color="auto"/>
            </w:tcBorders>
            <w:shd w:val="clear" w:color="auto" w:fill="auto"/>
            <w:noWrap/>
            <w:vAlign w:val="center"/>
          </w:tcPr>
          <w:p w14:paraId="7AFCB2F2" w14:textId="77777777" w:rsidR="004A3F59" w:rsidRPr="00763B7B" w:rsidRDefault="004A3F59" w:rsidP="005A4037">
            <w:pPr>
              <w:spacing w:after="0"/>
              <w:jc w:val="center"/>
              <w:rPr>
                <w:ins w:id="13407" w:author="ZTE-Ma Zhifeng" w:date="2023-05-29T17:37:00Z"/>
                <w:rFonts w:ascii="Arial" w:hAnsi="Arial" w:cs="Arial"/>
                <w:color w:val="000000"/>
                <w:sz w:val="18"/>
                <w:szCs w:val="18"/>
                <w:highlight w:val="yellow"/>
                <w:lang w:val="en-US" w:eastAsia="ja-JP"/>
              </w:rPr>
            </w:pPr>
            <w:ins w:id="13408" w:author="ZTE-Ma Zhifeng" w:date="2023-05-29T17:37:00Z">
              <w:r w:rsidRPr="00763B7B">
                <w:rPr>
                  <w:rFonts w:ascii="Arial" w:hAnsi="Arial" w:cs="Arial"/>
                  <w:color w:val="000000"/>
                  <w:sz w:val="16"/>
                  <w:szCs w:val="16"/>
                  <w:highlight w:val="yellow"/>
                </w:rPr>
                <w:t>1894</w:t>
              </w:r>
            </w:ins>
          </w:p>
        </w:tc>
      </w:tr>
      <w:tr w:rsidR="004A3F59" w:rsidRPr="0073594C" w14:paraId="758275A0" w14:textId="77777777" w:rsidTr="005A4037">
        <w:trPr>
          <w:trHeight w:val="300"/>
          <w:ins w:id="13409"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C6129" w14:textId="77777777" w:rsidR="004A3F59" w:rsidRPr="0073594C" w:rsidRDefault="004A3F59" w:rsidP="005A4037">
            <w:pPr>
              <w:spacing w:after="0"/>
              <w:rPr>
                <w:ins w:id="13410" w:author="ZTE-Ma Zhifeng" w:date="2023-05-29T17:37:00Z"/>
                <w:rFonts w:ascii="Arial" w:hAnsi="Arial" w:cs="Arial"/>
                <w:color w:val="000000"/>
                <w:sz w:val="18"/>
                <w:szCs w:val="18"/>
                <w:lang w:val="en-US" w:eastAsia="ja-JP"/>
              </w:rPr>
            </w:pPr>
            <w:ins w:id="13411" w:author="ZTE-Ma Zhifeng" w:date="2023-05-29T17:37: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5083179" w14:textId="77777777" w:rsidR="004A3F59" w:rsidRPr="0073594C" w:rsidRDefault="004A3F59" w:rsidP="005A4037">
            <w:pPr>
              <w:spacing w:after="0"/>
              <w:jc w:val="center"/>
              <w:rPr>
                <w:ins w:id="13412" w:author="ZTE-Ma Zhifeng" w:date="2023-05-29T17:37:00Z"/>
                <w:rFonts w:ascii="Arial" w:hAnsi="Arial" w:cs="Arial"/>
                <w:color w:val="000000"/>
                <w:sz w:val="18"/>
                <w:szCs w:val="18"/>
                <w:lang w:val="en-US" w:eastAsia="ja-JP"/>
              </w:rPr>
            </w:pPr>
            <w:ins w:id="13413" w:author="ZTE-Ma Zhifeng" w:date="2023-05-29T17:37: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265E9EB0" w14:textId="77777777" w:rsidR="004A3F59" w:rsidRPr="0073594C" w:rsidRDefault="004A3F59" w:rsidP="005A4037">
            <w:pPr>
              <w:spacing w:after="0"/>
              <w:jc w:val="center"/>
              <w:rPr>
                <w:ins w:id="13414" w:author="ZTE-Ma Zhifeng" w:date="2023-05-29T17:37:00Z"/>
                <w:rFonts w:ascii="Arial" w:hAnsi="Arial" w:cs="Arial"/>
                <w:color w:val="000000"/>
                <w:sz w:val="18"/>
                <w:szCs w:val="18"/>
                <w:lang w:val="en-US" w:eastAsia="ja-JP"/>
              </w:rPr>
            </w:pPr>
            <w:ins w:id="13415" w:author="ZTE-Ma Zhifeng" w:date="2023-05-29T17:37: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16FA9477" w14:textId="77777777" w:rsidR="004A3F59" w:rsidRPr="0073594C" w:rsidRDefault="004A3F59" w:rsidP="005A4037">
            <w:pPr>
              <w:spacing w:after="0"/>
              <w:jc w:val="center"/>
              <w:rPr>
                <w:ins w:id="13416" w:author="ZTE-Ma Zhifeng" w:date="2023-05-29T17:37:00Z"/>
                <w:rFonts w:ascii="Arial" w:hAnsi="Arial" w:cs="Arial"/>
                <w:color w:val="000000"/>
                <w:sz w:val="18"/>
                <w:szCs w:val="18"/>
                <w:lang w:val="en-US" w:eastAsia="ja-JP"/>
              </w:rPr>
            </w:pPr>
            <w:ins w:id="13417" w:author="ZTE-Ma Zhifeng" w:date="2023-05-29T17:37: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261E5A7F" w14:textId="77777777" w:rsidR="004A3F59" w:rsidRPr="0073594C" w:rsidRDefault="004A3F59" w:rsidP="005A4037">
            <w:pPr>
              <w:spacing w:after="0"/>
              <w:jc w:val="center"/>
              <w:rPr>
                <w:ins w:id="13418" w:author="ZTE-Ma Zhifeng" w:date="2023-05-29T17:37:00Z"/>
                <w:rFonts w:ascii="Arial" w:hAnsi="Arial" w:cs="Arial"/>
                <w:color w:val="000000"/>
                <w:sz w:val="18"/>
                <w:szCs w:val="18"/>
                <w:lang w:val="en-US" w:eastAsia="ja-JP"/>
              </w:rPr>
            </w:pPr>
            <w:ins w:id="13419" w:author="ZTE-Ma Zhifeng" w:date="2023-05-29T17:37:00Z">
              <w:r>
                <w:rPr>
                  <w:rFonts w:ascii="Arial" w:hAnsi="Arial" w:cs="Arial"/>
                  <w:color w:val="000000"/>
                  <w:sz w:val="16"/>
                  <w:szCs w:val="16"/>
                </w:rPr>
                <w:t>|2*fy_high + fx_high|</w:t>
              </w:r>
            </w:ins>
          </w:p>
        </w:tc>
      </w:tr>
      <w:tr w:rsidR="004A3F59" w:rsidRPr="0073594C" w14:paraId="257D74A0" w14:textId="77777777" w:rsidTr="005A4037">
        <w:trPr>
          <w:trHeight w:val="300"/>
          <w:ins w:id="13420"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783DF" w14:textId="77777777" w:rsidR="004A3F59" w:rsidRPr="0073594C" w:rsidRDefault="004A3F59" w:rsidP="005A4037">
            <w:pPr>
              <w:spacing w:after="0"/>
              <w:rPr>
                <w:ins w:id="13421" w:author="ZTE-Ma Zhifeng" w:date="2023-05-29T17:37:00Z"/>
                <w:rFonts w:ascii="Arial" w:hAnsi="Arial" w:cs="Arial"/>
                <w:color w:val="000000"/>
                <w:sz w:val="18"/>
                <w:szCs w:val="18"/>
                <w:lang w:val="en-US" w:eastAsia="ja-JP"/>
              </w:rPr>
            </w:pPr>
            <w:ins w:id="13422"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4BAC885" w14:textId="77777777" w:rsidR="004A3F59" w:rsidRPr="0073594C" w:rsidRDefault="004A3F59" w:rsidP="005A4037">
            <w:pPr>
              <w:spacing w:after="0"/>
              <w:jc w:val="center"/>
              <w:rPr>
                <w:ins w:id="13423" w:author="ZTE-Ma Zhifeng" w:date="2023-05-29T17:37:00Z"/>
                <w:rFonts w:ascii="Arial" w:hAnsi="Arial" w:cs="Arial"/>
                <w:color w:val="000000"/>
                <w:sz w:val="18"/>
                <w:szCs w:val="18"/>
                <w:lang w:val="en-US" w:eastAsia="ja-JP"/>
              </w:rPr>
            </w:pPr>
            <w:ins w:id="13424" w:author="ZTE-Ma Zhifeng" w:date="2023-05-29T17:37:00Z">
              <w:r>
                <w:rPr>
                  <w:rFonts w:ascii="Arial" w:hAnsi="Arial" w:cs="Arial"/>
                  <w:color w:val="000000"/>
                  <w:sz w:val="16"/>
                  <w:szCs w:val="16"/>
                </w:rPr>
                <w:t>7263</w:t>
              </w:r>
            </w:ins>
          </w:p>
        </w:tc>
        <w:tc>
          <w:tcPr>
            <w:tcW w:w="1842" w:type="dxa"/>
            <w:tcBorders>
              <w:top w:val="nil"/>
              <w:left w:val="nil"/>
              <w:bottom w:val="single" w:sz="4" w:space="0" w:color="auto"/>
              <w:right w:val="single" w:sz="4" w:space="0" w:color="auto"/>
            </w:tcBorders>
            <w:shd w:val="clear" w:color="auto" w:fill="auto"/>
            <w:noWrap/>
            <w:vAlign w:val="center"/>
          </w:tcPr>
          <w:p w14:paraId="1CAB6D3C" w14:textId="77777777" w:rsidR="004A3F59" w:rsidRPr="0073594C" w:rsidRDefault="004A3F59" w:rsidP="005A4037">
            <w:pPr>
              <w:spacing w:after="0"/>
              <w:jc w:val="center"/>
              <w:rPr>
                <w:ins w:id="13425" w:author="ZTE-Ma Zhifeng" w:date="2023-05-29T17:37:00Z"/>
                <w:rFonts w:ascii="Arial" w:hAnsi="Arial" w:cs="Arial"/>
                <w:color w:val="000000"/>
                <w:sz w:val="18"/>
                <w:szCs w:val="18"/>
                <w:lang w:val="en-US" w:eastAsia="ja-JP"/>
              </w:rPr>
            </w:pPr>
            <w:ins w:id="13426" w:author="ZTE-Ma Zhifeng" w:date="2023-05-29T17:37:00Z">
              <w:r>
                <w:rPr>
                  <w:rFonts w:ascii="Arial" w:hAnsi="Arial" w:cs="Arial"/>
                  <w:color w:val="000000"/>
                  <w:sz w:val="16"/>
                  <w:szCs w:val="16"/>
                </w:rPr>
                <w:t>8303</w:t>
              </w:r>
            </w:ins>
          </w:p>
        </w:tc>
        <w:tc>
          <w:tcPr>
            <w:tcW w:w="1985" w:type="dxa"/>
            <w:tcBorders>
              <w:top w:val="nil"/>
              <w:left w:val="nil"/>
              <w:bottom w:val="single" w:sz="4" w:space="0" w:color="auto"/>
              <w:right w:val="single" w:sz="4" w:space="0" w:color="auto"/>
            </w:tcBorders>
            <w:shd w:val="clear" w:color="auto" w:fill="auto"/>
            <w:noWrap/>
            <w:vAlign w:val="center"/>
          </w:tcPr>
          <w:p w14:paraId="778A653E" w14:textId="77777777" w:rsidR="004A3F59" w:rsidRPr="0073594C" w:rsidRDefault="004A3F59" w:rsidP="005A4037">
            <w:pPr>
              <w:spacing w:after="0"/>
              <w:jc w:val="center"/>
              <w:rPr>
                <w:ins w:id="13427" w:author="ZTE-Ma Zhifeng" w:date="2023-05-29T17:37:00Z"/>
                <w:rFonts w:ascii="Arial" w:hAnsi="Arial" w:cs="Arial"/>
                <w:color w:val="000000"/>
                <w:sz w:val="18"/>
                <w:szCs w:val="18"/>
                <w:lang w:val="en-US" w:eastAsia="ja-JP"/>
              </w:rPr>
            </w:pPr>
            <w:ins w:id="13428" w:author="ZTE-Ma Zhifeng" w:date="2023-05-29T17:37:00Z">
              <w:r>
                <w:rPr>
                  <w:rFonts w:ascii="Arial" w:hAnsi="Arial" w:cs="Arial"/>
                  <w:color w:val="000000"/>
                  <w:sz w:val="16"/>
                  <w:szCs w:val="16"/>
                </w:rPr>
                <w:t>4626</w:t>
              </w:r>
            </w:ins>
          </w:p>
        </w:tc>
        <w:tc>
          <w:tcPr>
            <w:tcW w:w="1843" w:type="dxa"/>
            <w:tcBorders>
              <w:top w:val="nil"/>
              <w:left w:val="nil"/>
              <w:bottom w:val="single" w:sz="4" w:space="0" w:color="auto"/>
              <w:right w:val="single" w:sz="4" w:space="0" w:color="auto"/>
            </w:tcBorders>
            <w:shd w:val="clear" w:color="auto" w:fill="auto"/>
            <w:noWrap/>
            <w:vAlign w:val="center"/>
          </w:tcPr>
          <w:p w14:paraId="135B028C" w14:textId="77777777" w:rsidR="004A3F59" w:rsidRPr="0073594C" w:rsidRDefault="004A3F59" w:rsidP="005A4037">
            <w:pPr>
              <w:spacing w:after="0"/>
              <w:jc w:val="center"/>
              <w:rPr>
                <w:ins w:id="13429" w:author="ZTE-Ma Zhifeng" w:date="2023-05-29T17:37:00Z"/>
                <w:rFonts w:ascii="Arial" w:hAnsi="Arial" w:cs="Arial"/>
                <w:color w:val="000000"/>
                <w:sz w:val="18"/>
                <w:szCs w:val="18"/>
                <w:lang w:val="en-US" w:eastAsia="ja-JP"/>
              </w:rPr>
            </w:pPr>
            <w:ins w:id="13430" w:author="ZTE-Ma Zhifeng" w:date="2023-05-29T17:37:00Z">
              <w:r>
                <w:rPr>
                  <w:rFonts w:ascii="Arial" w:hAnsi="Arial" w:cs="Arial"/>
                  <w:color w:val="000000"/>
                  <w:sz w:val="16"/>
                  <w:szCs w:val="16"/>
                </w:rPr>
                <w:t>5206</w:t>
              </w:r>
            </w:ins>
          </w:p>
        </w:tc>
      </w:tr>
      <w:tr w:rsidR="004A3F59" w:rsidRPr="0073594C" w14:paraId="4FD131F9" w14:textId="77777777" w:rsidTr="005A4037">
        <w:trPr>
          <w:trHeight w:val="300"/>
          <w:ins w:id="1343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FE7B4" w14:textId="77777777" w:rsidR="004A3F59" w:rsidRPr="0073594C" w:rsidRDefault="004A3F59" w:rsidP="005A4037">
            <w:pPr>
              <w:spacing w:after="0"/>
              <w:rPr>
                <w:ins w:id="13432" w:author="ZTE-Ma Zhifeng" w:date="2023-05-29T17:37:00Z"/>
                <w:rFonts w:ascii="Arial" w:hAnsi="Arial" w:cs="Arial"/>
                <w:color w:val="000000"/>
                <w:sz w:val="18"/>
                <w:szCs w:val="18"/>
                <w:lang w:val="en-US" w:eastAsia="ja-JP"/>
              </w:rPr>
            </w:pPr>
            <w:ins w:id="13433"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98CC78" w14:textId="77777777" w:rsidR="004A3F59" w:rsidRPr="0073594C" w:rsidRDefault="004A3F59" w:rsidP="005A4037">
            <w:pPr>
              <w:spacing w:after="0"/>
              <w:jc w:val="center"/>
              <w:rPr>
                <w:ins w:id="13434" w:author="ZTE-Ma Zhifeng" w:date="2023-05-29T17:37:00Z"/>
                <w:rFonts w:ascii="Arial" w:hAnsi="Arial" w:cs="Arial"/>
                <w:color w:val="000000"/>
                <w:sz w:val="18"/>
                <w:szCs w:val="18"/>
                <w:lang w:val="en-US" w:eastAsia="ja-JP"/>
              </w:rPr>
            </w:pPr>
            <w:ins w:id="13435" w:author="ZTE-Ma Zhifeng" w:date="2023-05-29T17:37: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2EE8D689" w14:textId="77777777" w:rsidR="004A3F59" w:rsidRPr="0073594C" w:rsidRDefault="004A3F59" w:rsidP="005A4037">
            <w:pPr>
              <w:spacing w:after="0"/>
              <w:jc w:val="center"/>
              <w:rPr>
                <w:ins w:id="13436" w:author="ZTE-Ma Zhifeng" w:date="2023-05-29T17:37:00Z"/>
                <w:rFonts w:ascii="Arial" w:hAnsi="Arial" w:cs="Arial"/>
                <w:color w:val="000000"/>
                <w:sz w:val="18"/>
                <w:szCs w:val="18"/>
                <w:lang w:val="en-US" w:eastAsia="ja-JP"/>
              </w:rPr>
            </w:pPr>
            <w:ins w:id="13437" w:author="ZTE-Ma Zhifeng" w:date="2023-05-29T17:37: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357B0F6D" w14:textId="77777777" w:rsidR="004A3F59" w:rsidRPr="0073594C" w:rsidRDefault="004A3F59" w:rsidP="005A4037">
            <w:pPr>
              <w:spacing w:after="0"/>
              <w:jc w:val="center"/>
              <w:rPr>
                <w:ins w:id="13438" w:author="ZTE-Ma Zhifeng" w:date="2023-05-29T17:37:00Z"/>
                <w:rFonts w:ascii="Arial" w:hAnsi="Arial" w:cs="Arial"/>
                <w:color w:val="000000"/>
                <w:sz w:val="18"/>
                <w:szCs w:val="18"/>
                <w:lang w:val="en-US" w:eastAsia="ja-JP"/>
              </w:rPr>
            </w:pPr>
            <w:ins w:id="13439" w:author="ZTE-Ma Zhifeng" w:date="2023-05-29T17:37: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D0B9147" w14:textId="77777777" w:rsidR="004A3F59" w:rsidRPr="0073594C" w:rsidRDefault="004A3F59" w:rsidP="005A4037">
            <w:pPr>
              <w:spacing w:after="0"/>
              <w:jc w:val="center"/>
              <w:rPr>
                <w:ins w:id="13440" w:author="ZTE-Ma Zhifeng" w:date="2023-05-29T17:37:00Z"/>
                <w:rFonts w:ascii="Arial" w:hAnsi="Arial" w:cs="Arial"/>
                <w:color w:val="000000"/>
                <w:sz w:val="18"/>
                <w:szCs w:val="18"/>
                <w:lang w:val="en-US" w:eastAsia="ja-JP"/>
              </w:rPr>
            </w:pPr>
            <w:ins w:id="13441" w:author="ZTE-Ma Zhifeng" w:date="2023-05-29T17:37:00Z">
              <w:r>
                <w:rPr>
                  <w:rFonts w:ascii="Arial" w:hAnsi="Arial" w:cs="Arial"/>
                  <w:color w:val="000000"/>
                  <w:sz w:val="16"/>
                  <w:szCs w:val="16"/>
                </w:rPr>
                <w:t>|3*fy_high – 1*fx_low|</w:t>
              </w:r>
            </w:ins>
          </w:p>
        </w:tc>
      </w:tr>
      <w:tr w:rsidR="004A3F59" w:rsidRPr="0073594C" w14:paraId="45FF6134" w14:textId="77777777" w:rsidTr="005A4037">
        <w:trPr>
          <w:trHeight w:val="300"/>
          <w:ins w:id="13442"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770DDA" w14:textId="77777777" w:rsidR="004A3F59" w:rsidRPr="0073594C" w:rsidRDefault="004A3F59" w:rsidP="005A4037">
            <w:pPr>
              <w:spacing w:after="0"/>
              <w:rPr>
                <w:ins w:id="13443" w:author="ZTE-Ma Zhifeng" w:date="2023-05-29T17:37:00Z"/>
                <w:rFonts w:ascii="Arial" w:hAnsi="Arial" w:cs="Arial"/>
                <w:color w:val="000000"/>
                <w:sz w:val="18"/>
                <w:szCs w:val="18"/>
                <w:lang w:val="en-US" w:eastAsia="ja-JP"/>
              </w:rPr>
            </w:pPr>
            <w:ins w:id="13444"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D5B295B" w14:textId="77777777" w:rsidR="004A3F59" w:rsidRPr="0073594C" w:rsidRDefault="004A3F59" w:rsidP="005A4037">
            <w:pPr>
              <w:spacing w:after="0"/>
              <w:jc w:val="center"/>
              <w:rPr>
                <w:ins w:id="13445" w:author="ZTE-Ma Zhifeng" w:date="2023-05-29T17:37:00Z"/>
                <w:rFonts w:ascii="Arial" w:hAnsi="Arial" w:cs="Arial"/>
                <w:color w:val="000000"/>
                <w:sz w:val="18"/>
                <w:szCs w:val="18"/>
                <w:lang w:val="en-US" w:eastAsia="ja-JP"/>
              </w:rPr>
            </w:pPr>
            <w:ins w:id="13446" w:author="ZTE-Ma Zhifeng" w:date="2023-05-29T17:37:00Z">
              <w:r>
                <w:rPr>
                  <w:rFonts w:ascii="Arial" w:hAnsi="Arial" w:cs="Arial"/>
                  <w:color w:val="000000"/>
                  <w:sz w:val="16"/>
                  <w:szCs w:val="16"/>
                </w:rPr>
                <w:t>9197</w:t>
              </w:r>
            </w:ins>
          </w:p>
        </w:tc>
        <w:tc>
          <w:tcPr>
            <w:tcW w:w="1842" w:type="dxa"/>
            <w:tcBorders>
              <w:top w:val="nil"/>
              <w:left w:val="nil"/>
              <w:bottom w:val="single" w:sz="4" w:space="0" w:color="auto"/>
              <w:right w:val="single" w:sz="4" w:space="0" w:color="auto"/>
            </w:tcBorders>
            <w:shd w:val="clear" w:color="auto" w:fill="auto"/>
            <w:noWrap/>
            <w:vAlign w:val="center"/>
          </w:tcPr>
          <w:p w14:paraId="4D4E54A3" w14:textId="77777777" w:rsidR="004A3F59" w:rsidRPr="0073594C" w:rsidRDefault="004A3F59" w:rsidP="005A4037">
            <w:pPr>
              <w:spacing w:after="0"/>
              <w:jc w:val="center"/>
              <w:rPr>
                <w:ins w:id="13447" w:author="ZTE-Ma Zhifeng" w:date="2023-05-29T17:37:00Z"/>
                <w:rFonts w:ascii="Arial" w:hAnsi="Arial" w:cs="Arial"/>
                <w:color w:val="000000"/>
                <w:sz w:val="18"/>
                <w:szCs w:val="18"/>
                <w:lang w:val="en-US" w:eastAsia="ja-JP"/>
              </w:rPr>
            </w:pPr>
            <w:ins w:id="13448" w:author="ZTE-Ma Zhifeng" w:date="2023-05-29T17:37:00Z">
              <w:r>
                <w:rPr>
                  <w:rFonts w:ascii="Arial" w:hAnsi="Arial" w:cs="Arial"/>
                  <w:color w:val="000000"/>
                  <w:sz w:val="16"/>
                  <w:szCs w:val="16"/>
                </w:rPr>
                <w:t>10737</w:t>
              </w:r>
            </w:ins>
          </w:p>
        </w:tc>
        <w:tc>
          <w:tcPr>
            <w:tcW w:w="1985" w:type="dxa"/>
            <w:tcBorders>
              <w:top w:val="nil"/>
              <w:left w:val="nil"/>
              <w:bottom w:val="single" w:sz="4" w:space="0" w:color="auto"/>
              <w:right w:val="single" w:sz="4" w:space="0" w:color="auto"/>
            </w:tcBorders>
            <w:shd w:val="clear" w:color="auto" w:fill="auto"/>
            <w:noWrap/>
            <w:vAlign w:val="center"/>
          </w:tcPr>
          <w:p w14:paraId="5111BD1E" w14:textId="77777777" w:rsidR="004A3F59" w:rsidRPr="0073594C" w:rsidRDefault="004A3F59" w:rsidP="005A4037">
            <w:pPr>
              <w:spacing w:after="0"/>
              <w:jc w:val="center"/>
              <w:rPr>
                <w:ins w:id="13449" w:author="ZTE-Ma Zhifeng" w:date="2023-05-29T17:37:00Z"/>
                <w:rFonts w:ascii="Arial" w:hAnsi="Arial" w:cs="Arial"/>
                <w:color w:val="000000"/>
                <w:sz w:val="18"/>
                <w:szCs w:val="18"/>
                <w:lang w:val="en-US" w:eastAsia="ja-JP"/>
              </w:rPr>
            </w:pPr>
            <w:ins w:id="13450" w:author="ZTE-Ma Zhifeng" w:date="2023-05-29T17:37:00Z">
              <w:r>
                <w:rPr>
                  <w:rFonts w:ascii="Arial" w:hAnsi="Arial" w:cs="Arial"/>
                  <w:color w:val="000000"/>
                  <w:sz w:val="16"/>
                  <w:szCs w:val="16"/>
                </w:rPr>
                <w:t>1811</w:t>
              </w:r>
            </w:ins>
          </w:p>
        </w:tc>
        <w:tc>
          <w:tcPr>
            <w:tcW w:w="1843" w:type="dxa"/>
            <w:tcBorders>
              <w:top w:val="nil"/>
              <w:left w:val="nil"/>
              <w:bottom w:val="single" w:sz="4" w:space="0" w:color="auto"/>
              <w:right w:val="single" w:sz="4" w:space="0" w:color="auto"/>
            </w:tcBorders>
            <w:shd w:val="clear" w:color="auto" w:fill="auto"/>
            <w:noWrap/>
            <w:vAlign w:val="center"/>
          </w:tcPr>
          <w:p w14:paraId="309101D0" w14:textId="77777777" w:rsidR="004A3F59" w:rsidRPr="0073594C" w:rsidRDefault="004A3F59" w:rsidP="005A4037">
            <w:pPr>
              <w:spacing w:after="0"/>
              <w:jc w:val="center"/>
              <w:rPr>
                <w:ins w:id="13451" w:author="ZTE-Ma Zhifeng" w:date="2023-05-29T17:37:00Z"/>
                <w:rFonts w:ascii="Arial" w:hAnsi="Arial" w:cs="Arial"/>
                <w:color w:val="000000"/>
                <w:sz w:val="18"/>
                <w:szCs w:val="18"/>
                <w:lang w:val="en-US" w:eastAsia="ja-JP"/>
              </w:rPr>
            </w:pPr>
            <w:ins w:id="13452" w:author="ZTE-Ma Zhifeng" w:date="2023-05-29T17:37:00Z">
              <w:r>
                <w:rPr>
                  <w:rFonts w:ascii="Arial" w:hAnsi="Arial" w:cs="Arial"/>
                  <w:color w:val="000000"/>
                  <w:sz w:val="16"/>
                  <w:szCs w:val="16"/>
                </w:rPr>
                <w:t>1191</w:t>
              </w:r>
            </w:ins>
          </w:p>
        </w:tc>
      </w:tr>
      <w:tr w:rsidR="004A3F59" w:rsidRPr="0073594C" w14:paraId="073AA20A" w14:textId="77777777" w:rsidTr="005A4037">
        <w:trPr>
          <w:trHeight w:val="300"/>
          <w:ins w:id="1345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40DD28" w14:textId="77777777" w:rsidR="004A3F59" w:rsidRPr="0073594C" w:rsidRDefault="004A3F59" w:rsidP="005A4037">
            <w:pPr>
              <w:spacing w:after="0"/>
              <w:rPr>
                <w:ins w:id="13454" w:author="ZTE-Ma Zhifeng" w:date="2023-05-29T17:37:00Z"/>
                <w:rFonts w:ascii="Arial" w:hAnsi="Arial" w:cs="Arial"/>
                <w:color w:val="000000"/>
                <w:sz w:val="18"/>
                <w:szCs w:val="18"/>
                <w:lang w:val="en-US" w:eastAsia="ja-JP"/>
              </w:rPr>
            </w:pPr>
            <w:ins w:id="13455"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0713C7E" w14:textId="77777777" w:rsidR="004A3F59" w:rsidRPr="0073594C" w:rsidRDefault="004A3F59" w:rsidP="005A4037">
            <w:pPr>
              <w:spacing w:after="0"/>
              <w:jc w:val="center"/>
              <w:rPr>
                <w:ins w:id="13456" w:author="ZTE-Ma Zhifeng" w:date="2023-05-29T17:37:00Z"/>
                <w:rFonts w:ascii="Arial" w:hAnsi="Arial" w:cs="Arial"/>
                <w:color w:val="000000"/>
                <w:sz w:val="18"/>
                <w:szCs w:val="18"/>
                <w:lang w:val="en-US" w:eastAsia="ja-JP"/>
              </w:rPr>
            </w:pPr>
            <w:ins w:id="13457" w:author="ZTE-Ma Zhifeng" w:date="2023-05-29T17:37: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732A9C71" w14:textId="77777777" w:rsidR="004A3F59" w:rsidRPr="0073594C" w:rsidRDefault="004A3F59" w:rsidP="005A4037">
            <w:pPr>
              <w:spacing w:after="0"/>
              <w:jc w:val="center"/>
              <w:rPr>
                <w:ins w:id="13458" w:author="ZTE-Ma Zhifeng" w:date="2023-05-29T17:37:00Z"/>
                <w:rFonts w:ascii="Arial" w:hAnsi="Arial" w:cs="Arial"/>
                <w:color w:val="000000"/>
                <w:sz w:val="18"/>
                <w:szCs w:val="18"/>
                <w:lang w:val="en-US" w:eastAsia="ja-JP"/>
              </w:rPr>
            </w:pPr>
            <w:ins w:id="13459" w:author="ZTE-Ma Zhifeng" w:date="2023-05-29T17:37: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44C07FC1" w14:textId="77777777" w:rsidR="004A3F59" w:rsidRPr="0073594C" w:rsidRDefault="004A3F59" w:rsidP="005A4037">
            <w:pPr>
              <w:spacing w:after="0"/>
              <w:jc w:val="center"/>
              <w:rPr>
                <w:ins w:id="13460" w:author="ZTE-Ma Zhifeng" w:date="2023-05-29T17:37:00Z"/>
                <w:rFonts w:ascii="Arial" w:hAnsi="Arial" w:cs="Arial"/>
                <w:color w:val="000000"/>
                <w:sz w:val="18"/>
                <w:szCs w:val="18"/>
                <w:lang w:val="en-US" w:eastAsia="ja-JP"/>
              </w:rPr>
            </w:pPr>
            <w:ins w:id="13461" w:author="ZTE-Ma Zhifeng" w:date="2023-05-29T17:37: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27F1EDC0" w14:textId="77777777" w:rsidR="004A3F59" w:rsidRPr="0073594C" w:rsidRDefault="004A3F59" w:rsidP="005A4037">
            <w:pPr>
              <w:spacing w:after="0"/>
              <w:jc w:val="center"/>
              <w:rPr>
                <w:ins w:id="13462" w:author="ZTE-Ma Zhifeng" w:date="2023-05-29T17:37:00Z"/>
                <w:rFonts w:ascii="Arial" w:hAnsi="Arial" w:cs="Arial"/>
                <w:color w:val="000000"/>
                <w:sz w:val="18"/>
                <w:szCs w:val="18"/>
                <w:lang w:val="en-US" w:eastAsia="ja-JP"/>
              </w:rPr>
            </w:pPr>
            <w:ins w:id="13463" w:author="ZTE-Ma Zhifeng" w:date="2023-05-29T17:37:00Z">
              <w:r>
                <w:rPr>
                  <w:rFonts w:ascii="Arial" w:hAnsi="Arial" w:cs="Arial"/>
                  <w:color w:val="000000"/>
                  <w:sz w:val="16"/>
                  <w:szCs w:val="16"/>
                </w:rPr>
                <w:t>|2*fx_high +2* fy_high|</w:t>
              </w:r>
            </w:ins>
          </w:p>
        </w:tc>
      </w:tr>
      <w:tr w:rsidR="004A3F59" w:rsidRPr="0073594C" w14:paraId="1996D081" w14:textId="77777777" w:rsidTr="005A4037">
        <w:trPr>
          <w:trHeight w:val="300"/>
          <w:ins w:id="13464"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671174" w14:textId="77777777" w:rsidR="004A3F59" w:rsidRPr="0073594C" w:rsidRDefault="004A3F59" w:rsidP="005A4037">
            <w:pPr>
              <w:spacing w:after="0"/>
              <w:rPr>
                <w:ins w:id="13465" w:author="ZTE-Ma Zhifeng" w:date="2023-05-29T17:37:00Z"/>
                <w:rFonts w:ascii="Arial" w:hAnsi="Arial" w:cs="Arial"/>
                <w:color w:val="000000"/>
                <w:sz w:val="18"/>
                <w:szCs w:val="18"/>
                <w:lang w:val="en-US" w:eastAsia="ja-JP"/>
              </w:rPr>
            </w:pPr>
            <w:ins w:id="13466"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157557" w14:textId="77777777" w:rsidR="004A3F59" w:rsidRPr="0073594C" w:rsidRDefault="004A3F59" w:rsidP="005A4037">
            <w:pPr>
              <w:spacing w:after="0"/>
              <w:jc w:val="center"/>
              <w:rPr>
                <w:ins w:id="13467" w:author="ZTE-Ma Zhifeng" w:date="2023-05-29T17:37:00Z"/>
                <w:rFonts w:ascii="Arial" w:hAnsi="Arial" w:cs="Arial"/>
                <w:color w:val="000000"/>
                <w:sz w:val="18"/>
                <w:szCs w:val="18"/>
                <w:lang w:val="en-US" w:eastAsia="ja-JP"/>
              </w:rPr>
            </w:pPr>
            <w:ins w:id="13468" w:author="ZTE-Ma Zhifeng" w:date="2023-05-29T17:37:00Z">
              <w:r>
                <w:rPr>
                  <w:rFonts w:ascii="Arial" w:hAnsi="Arial" w:cs="Arial"/>
                  <w:color w:val="000000"/>
                  <w:sz w:val="16"/>
                  <w:szCs w:val="16"/>
                </w:rPr>
                <w:t>5194</w:t>
              </w:r>
            </w:ins>
          </w:p>
        </w:tc>
        <w:tc>
          <w:tcPr>
            <w:tcW w:w="1842" w:type="dxa"/>
            <w:tcBorders>
              <w:top w:val="nil"/>
              <w:left w:val="nil"/>
              <w:bottom w:val="single" w:sz="4" w:space="0" w:color="auto"/>
              <w:right w:val="single" w:sz="4" w:space="0" w:color="auto"/>
            </w:tcBorders>
            <w:shd w:val="clear" w:color="auto" w:fill="auto"/>
            <w:noWrap/>
            <w:vAlign w:val="center"/>
          </w:tcPr>
          <w:p w14:paraId="32438185" w14:textId="77777777" w:rsidR="004A3F59" w:rsidRPr="0073594C" w:rsidRDefault="004A3F59" w:rsidP="005A4037">
            <w:pPr>
              <w:spacing w:after="0"/>
              <w:jc w:val="center"/>
              <w:rPr>
                <w:ins w:id="13469" w:author="ZTE-Ma Zhifeng" w:date="2023-05-29T17:37:00Z"/>
                <w:rFonts w:ascii="Arial" w:hAnsi="Arial" w:cs="Arial"/>
                <w:color w:val="000000"/>
                <w:sz w:val="18"/>
                <w:szCs w:val="18"/>
                <w:lang w:val="en-US" w:eastAsia="ja-JP"/>
              </w:rPr>
            </w:pPr>
            <w:ins w:id="13470" w:author="ZTE-Ma Zhifeng" w:date="2023-05-29T17:37:00Z">
              <w:r>
                <w:rPr>
                  <w:rFonts w:ascii="Arial" w:hAnsi="Arial" w:cs="Arial"/>
                  <w:color w:val="000000"/>
                  <w:sz w:val="16"/>
                  <w:szCs w:val="16"/>
                </w:rPr>
                <w:t>6274</w:t>
              </w:r>
            </w:ins>
          </w:p>
        </w:tc>
        <w:tc>
          <w:tcPr>
            <w:tcW w:w="1985" w:type="dxa"/>
            <w:tcBorders>
              <w:top w:val="nil"/>
              <w:left w:val="nil"/>
              <w:bottom w:val="single" w:sz="4" w:space="0" w:color="auto"/>
              <w:right w:val="single" w:sz="4" w:space="0" w:color="auto"/>
            </w:tcBorders>
            <w:shd w:val="clear" w:color="auto" w:fill="auto"/>
            <w:noWrap/>
            <w:vAlign w:val="center"/>
          </w:tcPr>
          <w:p w14:paraId="62CC88E8" w14:textId="77777777" w:rsidR="004A3F59" w:rsidRPr="0073594C" w:rsidRDefault="004A3F59" w:rsidP="005A4037">
            <w:pPr>
              <w:spacing w:after="0"/>
              <w:jc w:val="center"/>
              <w:rPr>
                <w:ins w:id="13471" w:author="ZTE-Ma Zhifeng" w:date="2023-05-29T17:37:00Z"/>
                <w:rFonts w:ascii="Arial" w:hAnsi="Arial" w:cs="Arial"/>
                <w:color w:val="000000"/>
                <w:sz w:val="18"/>
                <w:szCs w:val="18"/>
                <w:lang w:val="en-US" w:eastAsia="ja-JP"/>
              </w:rPr>
            </w:pPr>
            <w:ins w:id="13472" w:author="ZTE-Ma Zhifeng" w:date="2023-05-29T17:37:00Z">
              <w:r>
                <w:rPr>
                  <w:rFonts w:ascii="Arial" w:hAnsi="Arial" w:cs="Arial"/>
                  <w:color w:val="000000"/>
                  <w:sz w:val="16"/>
                  <w:szCs w:val="16"/>
                </w:rPr>
                <w:t>7926</w:t>
              </w:r>
            </w:ins>
          </w:p>
        </w:tc>
        <w:tc>
          <w:tcPr>
            <w:tcW w:w="1843" w:type="dxa"/>
            <w:tcBorders>
              <w:top w:val="nil"/>
              <w:left w:val="nil"/>
              <w:bottom w:val="single" w:sz="4" w:space="0" w:color="auto"/>
              <w:right w:val="single" w:sz="4" w:space="0" w:color="auto"/>
            </w:tcBorders>
            <w:shd w:val="clear" w:color="auto" w:fill="auto"/>
            <w:noWrap/>
            <w:vAlign w:val="center"/>
          </w:tcPr>
          <w:p w14:paraId="5BAD11F5" w14:textId="77777777" w:rsidR="004A3F59" w:rsidRPr="0073594C" w:rsidRDefault="004A3F59" w:rsidP="005A4037">
            <w:pPr>
              <w:spacing w:after="0"/>
              <w:jc w:val="center"/>
              <w:rPr>
                <w:ins w:id="13473" w:author="ZTE-Ma Zhifeng" w:date="2023-05-29T17:37:00Z"/>
                <w:rFonts w:ascii="Arial" w:hAnsi="Arial" w:cs="Arial"/>
                <w:color w:val="000000"/>
                <w:sz w:val="18"/>
                <w:szCs w:val="18"/>
                <w:lang w:val="en-US" w:eastAsia="ja-JP"/>
              </w:rPr>
            </w:pPr>
            <w:ins w:id="13474" w:author="ZTE-Ma Zhifeng" w:date="2023-05-29T17:37:00Z">
              <w:r>
                <w:rPr>
                  <w:rFonts w:ascii="Arial" w:hAnsi="Arial" w:cs="Arial"/>
                  <w:color w:val="000000"/>
                  <w:sz w:val="16"/>
                  <w:szCs w:val="16"/>
                </w:rPr>
                <w:t>9006</w:t>
              </w:r>
            </w:ins>
          </w:p>
        </w:tc>
      </w:tr>
      <w:tr w:rsidR="004A3F59" w:rsidRPr="0073594C" w14:paraId="1E31F8CD" w14:textId="77777777" w:rsidTr="005A4037">
        <w:trPr>
          <w:trHeight w:val="300"/>
          <w:ins w:id="13475"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998F0" w14:textId="77777777" w:rsidR="004A3F59" w:rsidRPr="0073594C" w:rsidRDefault="004A3F59" w:rsidP="005A4037">
            <w:pPr>
              <w:spacing w:after="0"/>
              <w:rPr>
                <w:ins w:id="13476" w:author="ZTE-Ma Zhifeng" w:date="2023-05-29T17:37:00Z"/>
                <w:rFonts w:ascii="Arial" w:hAnsi="Arial" w:cs="Arial"/>
                <w:color w:val="000000"/>
                <w:sz w:val="18"/>
                <w:szCs w:val="18"/>
                <w:lang w:val="en-US" w:eastAsia="ja-JP"/>
              </w:rPr>
            </w:pPr>
            <w:ins w:id="13477" w:author="ZTE-Ma Zhifeng" w:date="2023-05-29T17:37: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FD123E" w14:textId="77777777" w:rsidR="004A3F59" w:rsidRPr="0073594C" w:rsidRDefault="004A3F59" w:rsidP="005A4037">
            <w:pPr>
              <w:spacing w:after="0"/>
              <w:jc w:val="center"/>
              <w:rPr>
                <w:ins w:id="13478" w:author="ZTE-Ma Zhifeng" w:date="2023-05-29T17:37:00Z"/>
                <w:rFonts w:ascii="Arial" w:hAnsi="Arial" w:cs="Arial"/>
                <w:color w:val="000000"/>
                <w:sz w:val="18"/>
                <w:szCs w:val="18"/>
                <w:lang w:val="en-US" w:eastAsia="ja-JP"/>
              </w:rPr>
            </w:pPr>
            <w:ins w:id="13479" w:author="ZTE-Ma Zhifeng" w:date="2023-05-29T17:37: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68B1B34E" w14:textId="77777777" w:rsidR="004A3F59" w:rsidRPr="0073594C" w:rsidRDefault="004A3F59" w:rsidP="005A4037">
            <w:pPr>
              <w:spacing w:after="0"/>
              <w:jc w:val="center"/>
              <w:rPr>
                <w:ins w:id="13480" w:author="ZTE-Ma Zhifeng" w:date="2023-05-29T17:37:00Z"/>
                <w:rFonts w:ascii="Arial" w:hAnsi="Arial" w:cs="Arial"/>
                <w:color w:val="000000"/>
                <w:sz w:val="18"/>
                <w:szCs w:val="18"/>
                <w:lang w:val="en-US" w:eastAsia="ja-JP"/>
              </w:rPr>
            </w:pPr>
            <w:ins w:id="13481" w:author="ZTE-Ma Zhifeng" w:date="2023-05-29T17:37: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0438AEED" w14:textId="77777777" w:rsidR="004A3F59" w:rsidRPr="0073594C" w:rsidRDefault="004A3F59" w:rsidP="005A4037">
            <w:pPr>
              <w:spacing w:after="0"/>
              <w:jc w:val="center"/>
              <w:rPr>
                <w:ins w:id="13482" w:author="ZTE-Ma Zhifeng" w:date="2023-05-29T17:37:00Z"/>
                <w:rFonts w:ascii="Arial" w:hAnsi="Arial" w:cs="Arial"/>
                <w:color w:val="000000"/>
                <w:sz w:val="18"/>
                <w:szCs w:val="18"/>
                <w:lang w:val="en-US" w:eastAsia="ja-JP"/>
              </w:rPr>
            </w:pPr>
            <w:ins w:id="13483" w:author="ZTE-Ma Zhifeng" w:date="2023-05-29T17:37: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0D9B69AE" w14:textId="77777777" w:rsidR="004A3F59" w:rsidRPr="0073594C" w:rsidRDefault="004A3F59" w:rsidP="005A4037">
            <w:pPr>
              <w:spacing w:after="0"/>
              <w:jc w:val="center"/>
              <w:rPr>
                <w:ins w:id="13484" w:author="ZTE-Ma Zhifeng" w:date="2023-05-29T17:37:00Z"/>
                <w:rFonts w:ascii="Arial" w:hAnsi="Arial" w:cs="Arial"/>
                <w:color w:val="000000"/>
                <w:sz w:val="18"/>
                <w:szCs w:val="18"/>
                <w:lang w:val="en-US" w:eastAsia="ja-JP"/>
              </w:rPr>
            </w:pPr>
            <w:ins w:id="13485" w:author="ZTE-Ma Zhifeng" w:date="2023-05-29T17:37:00Z">
              <w:r>
                <w:rPr>
                  <w:rFonts w:ascii="Arial" w:hAnsi="Arial" w:cs="Arial"/>
                  <w:color w:val="000000"/>
                  <w:sz w:val="16"/>
                  <w:szCs w:val="16"/>
                </w:rPr>
                <w:t>|3*fy_high + 1*fx_high|</w:t>
              </w:r>
            </w:ins>
          </w:p>
        </w:tc>
      </w:tr>
      <w:tr w:rsidR="004A3F59" w:rsidRPr="0073594C" w14:paraId="03D16778" w14:textId="77777777" w:rsidTr="005A4037">
        <w:trPr>
          <w:trHeight w:val="300"/>
          <w:ins w:id="13486"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99F9" w14:textId="77777777" w:rsidR="004A3F59" w:rsidRPr="0073594C" w:rsidRDefault="004A3F59" w:rsidP="005A4037">
            <w:pPr>
              <w:spacing w:after="0"/>
              <w:rPr>
                <w:ins w:id="13487" w:author="ZTE-Ma Zhifeng" w:date="2023-05-29T17:37:00Z"/>
                <w:rFonts w:ascii="Arial" w:hAnsi="Arial" w:cs="Arial"/>
                <w:color w:val="000000"/>
                <w:sz w:val="18"/>
                <w:szCs w:val="18"/>
                <w:lang w:val="en-US" w:eastAsia="ja-JP"/>
              </w:rPr>
            </w:pPr>
            <w:ins w:id="13488"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079ECEE" w14:textId="77777777" w:rsidR="004A3F59" w:rsidRPr="0073594C" w:rsidRDefault="004A3F59" w:rsidP="005A4037">
            <w:pPr>
              <w:spacing w:after="0"/>
              <w:jc w:val="center"/>
              <w:rPr>
                <w:ins w:id="13489" w:author="ZTE-Ma Zhifeng" w:date="2023-05-29T17:37:00Z"/>
                <w:rFonts w:ascii="Arial" w:hAnsi="Arial" w:cs="Arial"/>
                <w:color w:val="000000"/>
                <w:sz w:val="18"/>
                <w:szCs w:val="18"/>
                <w:lang w:val="en-US" w:eastAsia="ja-JP"/>
              </w:rPr>
            </w:pPr>
            <w:ins w:id="13490" w:author="ZTE-Ma Zhifeng" w:date="2023-05-29T17:37:00Z">
              <w:r>
                <w:rPr>
                  <w:rFonts w:ascii="Arial" w:hAnsi="Arial" w:cs="Arial"/>
                  <w:color w:val="000000"/>
                  <w:sz w:val="16"/>
                  <w:szCs w:val="16"/>
                </w:rPr>
                <w:t>10563</w:t>
              </w:r>
            </w:ins>
          </w:p>
        </w:tc>
        <w:tc>
          <w:tcPr>
            <w:tcW w:w="1842" w:type="dxa"/>
            <w:tcBorders>
              <w:top w:val="nil"/>
              <w:left w:val="nil"/>
              <w:bottom w:val="single" w:sz="4" w:space="0" w:color="auto"/>
              <w:right w:val="single" w:sz="4" w:space="0" w:color="auto"/>
            </w:tcBorders>
            <w:shd w:val="clear" w:color="auto" w:fill="auto"/>
            <w:noWrap/>
            <w:vAlign w:val="center"/>
          </w:tcPr>
          <w:p w14:paraId="30832986" w14:textId="77777777" w:rsidR="004A3F59" w:rsidRPr="0073594C" w:rsidRDefault="004A3F59" w:rsidP="005A4037">
            <w:pPr>
              <w:spacing w:after="0"/>
              <w:jc w:val="center"/>
              <w:rPr>
                <w:ins w:id="13491" w:author="ZTE-Ma Zhifeng" w:date="2023-05-29T17:37:00Z"/>
                <w:rFonts w:ascii="Arial" w:hAnsi="Arial" w:cs="Arial"/>
                <w:color w:val="000000"/>
                <w:sz w:val="18"/>
                <w:szCs w:val="18"/>
                <w:lang w:val="en-US" w:eastAsia="ja-JP"/>
              </w:rPr>
            </w:pPr>
            <w:ins w:id="13492" w:author="ZTE-Ma Zhifeng" w:date="2023-05-29T17:37:00Z">
              <w:r>
                <w:rPr>
                  <w:rFonts w:ascii="Arial" w:hAnsi="Arial" w:cs="Arial"/>
                  <w:color w:val="000000"/>
                  <w:sz w:val="16"/>
                  <w:szCs w:val="16"/>
                </w:rPr>
                <w:t>12103</w:t>
              </w:r>
            </w:ins>
          </w:p>
        </w:tc>
        <w:tc>
          <w:tcPr>
            <w:tcW w:w="1985" w:type="dxa"/>
            <w:tcBorders>
              <w:top w:val="nil"/>
              <w:left w:val="nil"/>
              <w:bottom w:val="single" w:sz="4" w:space="0" w:color="auto"/>
              <w:right w:val="single" w:sz="4" w:space="0" w:color="auto"/>
            </w:tcBorders>
            <w:shd w:val="clear" w:color="auto" w:fill="auto"/>
            <w:noWrap/>
            <w:vAlign w:val="center"/>
          </w:tcPr>
          <w:p w14:paraId="32DCC2F6" w14:textId="77777777" w:rsidR="004A3F59" w:rsidRPr="0073594C" w:rsidRDefault="004A3F59" w:rsidP="005A4037">
            <w:pPr>
              <w:spacing w:after="0"/>
              <w:jc w:val="center"/>
              <w:rPr>
                <w:ins w:id="13493" w:author="ZTE-Ma Zhifeng" w:date="2023-05-29T17:37:00Z"/>
                <w:rFonts w:ascii="Arial" w:hAnsi="Arial" w:cs="Arial"/>
                <w:color w:val="000000"/>
                <w:sz w:val="18"/>
                <w:szCs w:val="18"/>
                <w:lang w:val="en-US" w:eastAsia="ja-JP"/>
              </w:rPr>
            </w:pPr>
            <w:ins w:id="13494" w:author="ZTE-Ma Zhifeng" w:date="2023-05-29T17:37:00Z">
              <w:r>
                <w:rPr>
                  <w:rFonts w:ascii="Arial" w:hAnsi="Arial" w:cs="Arial"/>
                  <w:color w:val="000000"/>
                  <w:sz w:val="16"/>
                  <w:szCs w:val="16"/>
                </w:rPr>
                <w:t>5289</w:t>
              </w:r>
            </w:ins>
          </w:p>
        </w:tc>
        <w:tc>
          <w:tcPr>
            <w:tcW w:w="1843" w:type="dxa"/>
            <w:tcBorders>
              <w:top w:val="nil"/>
              <w:left w:val="nil"/>
              <w:bottom w:val="single" w:sz="4" w:space="0" w:color="auto"/>
              <w:right w:val="single" w:sz="4" w:space="0" w:color="auto"/>
            </w:tcBorders>
            <w:shd w:val="clear" w:color="auto" w:fill="auto"/>
            <w:noWrap/>
            <w:vAlign w:val="center"/>
          </w:tcPr>
          <w:p w14:paraId="5A302391" w14:textId="77777777" w:rsidR="004A3F59" w:rsidRPr="0073594C" w:rsidRDefault="004A3F59" w:rsidP="005A4037">
            <w:pPr>
              <w:spacing w:after="0"/>
              <w:jc w:val="center"/>
              <w:rPr>
                <w:ins w:id="13495" w:author="ZTE-Ma Zhifeng" w:date="2023-05-29T17:37:00Z"/>
                <w:rFonts w:ascii="Arial" w:hAnsi="Arial" w:cs="Arial"/>
                <w:color w:val="000000"/>
                <w:sz w:val="18"/>
                <w:szCs w:val="18"/>
                <w:lang w:val="en-US" w:eastAsia="ja-JP"/>
              </w:rPr>
            </w:pPr>
            <w:ins w:id="13496" w:author="ZTE-Ma Zhifeng" w:date="2023-05-29T17:37:00Z">
              <w:r>
                <w:rPr>
                  <w:rFonts w:ascii="Arial" w:hAnsi="Arial" w:cs="Arial"/>
                  <w:color w:val="000000"/>
                  <w:sz w:val="16"/>
                  <w:szCs w:val="16"/>
                </w:rPr>
                <w:t>5909</w:t>
              </w:r>
            </w:ins>
          </w:p>
        </w:tc>
      </w:tr>
      <w:tr w:rsidR="004A3F59" w:rsidRPr="0073594C" w14:paraId="47B50BA4" w14:textId="77777777" w:rsidTr="005A4037">
        <w:trPr>
          <w:trHeight w:val="300"/>
          <w:ins w:id="13497"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7B0864" w14:textId="77777777" w:rsidR="004A3F59" w:rsidRPr="0073594C" w:rsidRDefault="004A3F59" w:rsidP="005A4037">
            <w:pPr>
              <w:spacing w:after="0"/>
              <w:rPr>
                <w:ins w:id="13498" w:author="ZTE-Ma Zhifeng" w:date="2023-05-29T17:37:00Z"/>
                <w:rFonts w:ascii="Arial" w:hAnsi="Arial" w:cs="Arial"/>
                <w:color w:val="000000"/>
                <w:sz w:val="18"/>
                <w:szCs w:val="18"/>
                <w:lang w:val="en-US" w:eastAsia="ja-JP"/>
              </w:rPr>
            </w:pPr>
            <w:ins w:id="13499"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FD94BB" w14:textId="77777777" w:rsidR="004A3F59" w:rsidRPr="0073594C" w:rsidRDefault="004A3F59" w:rsidP="005A4037">
            <w:pPr>
              <w:spacing w:after="0"/>
              <w:jc w:val="center"/>
              <w:rPr>
                <w:ins w:id="13500" w:author="ZTE-Ma Zhifeng" w:date="2023-05-29T17:37:00Z"/>
                <w:rFonts w:ascii="Arial" w:hAnsi="Arial" w:cs="Arial"/>
                <w:color w:val="000000"/>
                <w:sz w:val="18"/>
                <w:szCs w:val="18"/>
                <w:lang w:val="en-US" w:eastAsia="ja-JP"/>
              </w:rPr>
            </w:pPr>
            <w:ins w:id="13501" w:author="ZTE-Ma Zhifeng" w:date="2023-05-29T17:37: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83FB0D0" w14:textId="77777777" w:rsidR="004A3F59" w:rsidRPr="0073594C" w:rsidRDefault="004A3F59" w:rsidP="005A4037">
            <w:pPr>
              <w:spacing w:after="0"/>
              <w:jc w:val="center"/>
              <w:rPr>
                <w:ins w:id="13502" w:author="ZTE-Ma Zhifeng" w:date="2023-05-29T17:37:00Z"/>
                <w:rFonts w:ascii="Arial" w:hAnsi="Arial" w:cs="Arial"/>
                <w:color w:val="000000"/>
                <w:sz w:val="18"/>
                <w:szCs w:val="18"/>
                <w:lang w:val="en-US" w:eastAsia="ja-JP"/>
              </w:rPr>
            </w:pPr>
            <w:ins w:id="13503" w:author="ZTE-Ma Zhifeng" w:date="2023-05-29T17:37: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2E6EDE2D" w14:textId="77777777" w:rsidR="004A3F59" w:rsidRPr="0073594C" w:rsidRDefault="004A3F59" w:rsidP="005A4037">
            <w:pPr>
              <w:spacing w:after="0"/>
              <w:jc w:val="center"/>
              <w:rPr>
                <w:ins w:id="13504" w:author="ZTE-Ma Zhifeng" w:date="2023-05-29T17:37:00Z"/>
                <w:rFonts w:ascii="Arial" w:hAnsi="Arial" w:cs="Arial"/>
                <w:color w:val="000000"/>
                <w:sz w:val="18"/>
                <w:szCs w:val="18"/>
                <w:lang w:val="en-US" w:eastAsia="ja-JP"/>
              </w:rPr>
            </w:pPr>
            <w:ins w:id="13505" w:author="ZTE-Ma Zhifeng" w:date="2023-05-29T17:37: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6E4E2A2E" w14:textId="77777777" w:rsidR="004A3F59" w:rsidRPr="0073594C" w:rsidRDefault="004A3F59" w:rsidP="005A4037">
            <w:pPr>
              <w:spacing w:after="0"/>
              <w:jc w:val="center"/>
              <w:rPr>
                <w:ins w:id="13506" w:author="ZTE-Ma Zhifeng" w:date="2023-05-29T17:37:00Z"/>
                <w:rFonts w:ascii="Arial" w:hAnsi="Arial" w:cs="Arial"/>
                <w:color w:val="000000"/>
                <w:sz w:val="18"/>
                <w:szCs w:val="18"/>
                <w:lang w:val="en-US" w:eastAsia="ja-JP"/>
              </w:rPr>
            </w:pPr>
            <w:ins w:id="13507" w:author="ZTE-Ma Zhifeng" w:date="2023-05-29T17:37:00Z">
              <w:r>
                <w:rPr>
                  <w:rFonts w:ascii="Arial" w:hAnsi="Arial" w:cs="Arial"/>
                  <w:color w:val="000000"/>
                  <w:sz w:val="16"/>
                  <w:szCs w:val="16"/>
                </w:rPr>
                <w:t>|fy_high – 4*fx_low|</w:t>
              </w:r>
            </w:ins>
          </w:p>
        </w:tc>
      </w:tr>
      <w:tr w:rsidR="004A3F59" w:rsidRPr="0073594C" w14:paraId="5298FFC8" w14:textId="77777777" w:rsidTr="005A4037">
        <w:trPr>
          <w:trHeight w:val="300"/>
          <w:ins w:id="13508"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C5FD5" w14:textId="77777777" w:rsidR="004A3F59" w:rsidRPr="0073594C" w:rsidRDefault="004A3F59" w:rsidP="005A4037">
            <w:pPr>
              <w:spacing w:after="0"/>
              <w:rPr>
                <w:ins w:id="13509" w:author="ZTE-Ma Zhifeng" w:date="2023-05-29T17:37:00Z"/>
                <w:rFonts w:ascii="Arial" w:hAnsi="Arial" w:cs="Arial"/>
                <w:color w:val="000000"/>
                <w:sz w:val="18"/>
                <w:szCs w:val="18"/>
                <w:lang w:val="en-US" w:eastAsia="ja-JP"/>
              </w:rPr>
            </w:pPr>
            <w:ins w:id="13510"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452C45" w14:textId="77777777" w:rsidR="004A3F59" w:rsidRPr="0073594C" w:rsidRDefault="004A3F59" w:rsidP="005A4037">
            <w:pPr>
              <w:spacing w:after="0"/>
              <w:jc w:val="center"/>
              <w:rPr>
                <w:ins w:id="13511" w:author="ZTE-Ma Zhifeng" w:date="2023-05-29T17:37:00Z"/>
                <w:rFonts w:ascii="Arial" w:hAnsi="Arial" w:cs="Arial"/>
                <w:color w:val="000000"/>
                <w:sz w:val="18"/>
                <w:szCs w:val="18"/>
                <w:lang w:val="en-US" w:eastAsia="ja-JP"/>
              </w:rPr>
            </w:pPr>
            <w:ins w:id="13512" w:author="ZTE-Ma Zhifeng" w:date="2023-05-29T17:37:00Z">
              <w:r>
                <w:rPr>
                  <w:rFonts w:ascii="Arial" w:hAnsi="Arial" w:cs="Arial"/>
                  <w:color w:val="000000"/>
                  <w:sz w:val="16"/>
                  <w:szCs w:val="16"/>
                </w:rPr>
                <w:t>488</w:t>
              </w:r>
            </w:ins>
          </w:p>
        </w:tc>
        <w:tc>
          <w:tcPr>
            <w:tcW w:w="1842" w:type="dxa"/>
            <w:tcBorders>
              <w:top w:val="nil"/>
              <w:left w:val="nil"/>
              <w:bottom w:val="single" w:sz="4" w:space="0" w:color="auto"/>
              <w:right w:val="single" w:sz="4" w:space="0" w:color="auto"/>
            </w:tcBorders>
            <w:shd w:val="clear" w:color="auto" w:fill="auto"/>
            <w:noWrap/>
            <w:vAlign w:val="center"/>
          </w:tcPr>
          <w:p w14:paraId="0BC02E42" w14:textId="77777777" w:rsidR="004A3F59" w:rsidRPr="0073594C" w:rsidRDefault="004A3F59" w:rsidP="005A4037">
            <w:pPr>
              <w:spacing w:after="0"/>
              <w:jc w:val="center"/>
              <w:rPr>
                <w:ins w:id="13513" w:author="ZTE-Ma Zhifeng" w:date="2023-05-29T17:37:00Z"/>
                <w:rFonts w:ascii="Arial" w:hAnsi="Arial" w:cs="Arial"/>
                <w:color w:val="000000"/>
                <w:sz w:val="18"/>
                <w:szCs w:val="18"/>
                <w:lang w:val="en-US" w:eastAsia="ja-JP"/>
              </w:rPr>
            </w:pPr>
            <w:ins w:id="13514" w:author="ZTE-Ma Zhifeng" w:date="2023-05-29T17:37:00Z">
              <w:r>
                <w:rPr>
                  <w:rFonts w:ascii="Arial" w:hAnsi="Arial" w:cs="Arial"/>
                  <w:color w:val="000000"/>
                  <w:sz w:val="16"/>
                  <w:szCs w:val="16"/>
                </w:rPr>
                <w:t>1148</w:t>
              </w:r>
            </w:ins>
          </w:p>
        </w:tc>
        <w:tc>
          <w:tcPr>
            <w:tcW w:w="1985" w:type="dxa"/>
            <w:tcBorders>
              <w:top w:val="nil"/>
              <w:left w:val="nil"/>
              <w:bottom w:val="single" w:sz="4" w:space="0" w:color="auto"/>
              <w:right w:val="single" w:sz="4" w:space="0" w:color="auto"/>
            </w:tcBorders>
            <w:shd w:val="clear" w:color="auto" w:fill="auto"/>
            <w:noWrap/>
            <w:vAlign w:val="center"/>
          </w:tcPr>
          <w:p w14:paraId="66BB4FA0" w14:textId="77777777" w:rsidR="004A3F59" w:rsidRPr="0073594C" w:rsidRDefault="004A3F59" w:rsidP="005A4037">
            <w:pPr>
              <w:spacing w:after="0"/>
              <w:jc w:val="center"/>
              <w:rPr>
                <w:ins w:id="13515" w:author="ZTE-Ma Zhifeng" w:date="2023-05-29T17:37:00Z"/>
                <w:rFonts w:ascii="Arial" w:hAnsi="Arial" w:cs="Arial"/>
                <w:color w:val="000000"/>
                <w:sz w:val="18"/>
                <w:szCs w:val="18"/>
                <w:lang w:val="en-US" w:eastAsia="ja-JP"/>
              </w:rPr>
            </w:pPr>
            <w:ins w:id="13516" w:author="ZTE-Ma Zhifeng" w:date="2023-05-29T17:37:00Z">
              <w:r>
                <w:rPr>
                  <w:rFonts w:ascii="Arial" w:hAnsi="Arial" w:cs="Arial"/>
                  <w:color w:val="000000"/>
                  <w:sz w:val="16"/>
                  <w:szCs w:val="16"/>
                </w:rPr>
                <w:t>14537</w:t>
              </w:r>
            </w:ins>
          </w:p>
        </w:tc>
        <w:tc>
          <w:tcPr>
            <w:tcW w:w="1843" w:type="dxa"/>
            <w:tcBorders>
              <w:top w:val="nil"/>
              <w:left w:val="nil"/>
              <w:bottom w:val="single" w:sz="4" w:space="0" w:color="auto"/>
              <w:right w:val="single" w:sz="4" w:space="0" w:color="auto"/>
            </w:tcBorders>
            <w:shd w:val="clear" w:color="auto" w:fill="auto"/>
            <w:noWrap/>
            <w:vAlign w:val="center"/>
          </w:tcPr>
          <w:p w14:paraId="3AEA8910" w14:textId="77777777" w:rsidR="004A3F59" w:rsidRPr="0073594C" w:rsidRDefault="004A3F59" w:rsidP="005A4037">
            <w:pPr>
              <w:spacing w:after="0"/>
              <w:jc w:val="center"/>
              <w:rPr>
                <w:ins w:id="13517" w:author="ZTE-Ma Zhifeng" w:date="2023-05-29T17:37:00Z"/>
                <w:rFonts w:ascii="Arial" w:hAnsi="Arial" w:cs="Arial"/>
                <w:color w:val="000000"/>
                <w:sz w:val="18"/>
                <w:szCs w:val="18"/>
                <w:lang w:val="en-US" w:eastAsia="ja-JP"/>
              </w:rPr>
            </w:pPr>
            <w:ins w:id="13518" w:author="ZTE-Ma Zhifeng" w:date="2023-05-29T17:37:00Z">
              <w:r>
                <w:rPr>
                  <w:rFonts w:ascii="Arial" w:hAnsi="Arial" w:cs="Arial"/>
                  <w:color w:val="000000"/>
                  <w:sz w:val="16"/>
                  <w:szCs w:val="16"/>
                </w:rPr>
                <w:t>12497</w:t>
              </w:r>
            </w:ins>
          </w:p>
        </w:tc>
      </w:tr>
      <w:tr w:rsidR="004A3F59" w:rsidRPr="0073594C" w14:paraId="4F0A6284" w14:textId="77777777" w:rsidTr="005A4037">
        <w:trPr>
          <w:trHeight w:val="300"/>
          <w:ins w:id="13519"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974BF" w14:textId="77777777" w:rsidR="004A3F59" w:rsidRPr="0073594C" w:rsidRDefault="004A3F59" w:rsidP="005A4037">
            <w:pPr>
              <w:spacing w:after="0"/>
              <w:rPr>
                <w:ins w:id="13520" w:author="ZTE-Ma Zhifeng" w:date="2023-05-29T17:37:00Z"/>
                <w:rFonts w:ascii="Arial" w:hAnsi="Arial" w:cs="Arial"/>
                <w:color w:val="000000"/>
                <w:sz w:val="18"/>
                <w:szCs w:val="18"/>
                <w:lang w:val="en-US" w:eastAsia="ja-JP"/>
              </w:rPr>
            </w:pPr>
            <w:ins w:id="13521"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4209C1A" w14:textId="77777777" w:rsidR="004A3F59" w:rsidRPr="0073594C" w:rsidRDefault="004A3F59" w:rsidP="005A4037">
            <w:pPr>
              <w:spacing w:after="0"/>
              <w:jc w:val="center"/>
              <w:rPr>
                <w:ins w:id="13522" w:author="ZTE-Ma Zhifeng" w:date="2023-05-29T17:37:00Z"/>
                <w:rFonts w:ascii="Arial" w:hAnsi="Arial" w:cs="Arial"/>
                <w:color w:val="000000"/>
                <w:sz w:val="18"/>
                <w:szCs w:val="18"/>
                <w:lang w:val="en-US" w:eastAsia="ja-JP"/>
              </w:rPr>
            </w:pPr>
            <w:ins w:id="13523" w:author="ZTE-Ma Zhifeng" w:date="2023-05-29T17:37: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52116DAE" w14:textId="77777777" w:rsidR="004A3F59" w:rsidRPr="0073594C" w:rsidRDefault="004A3F59" w:rsidP="005A4037">
            <w:pPr>
              <w:spacing w:after="0"/>
              <w:jc w:val="center"/>
              <w:rPr>
                <w:ins w:id="13524" w:author="ZTE-Ma Zhifeng" w:date="2023-05-29T17:37:00Z"/>
                <w:rFonts w:ascii="Arial" w:hAnsi="Arial" w:cs="Arial"/>
                <w:color w:val="000000"/>
                <w:sz w:val="18"/>
                <w:szCs w:val="18"/>
                <w:lang w:val="en-US" w:eastAsia="ja-JP"/>
              </w:rPr>
            </w:pPr>
            <w:ins w:id="13525" w:author="ZTE-Ma Zhifeng" w:date="2023-05-29T17:37: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1A99D0F" w14:textId="77777777" w:rsidR="004A3F59" w:rsidRPr="0073594C" w:rsidRDefault="004A3F59" w:rsidP="005A4037">
            <w:pPr>
              <w:spacing w:after="0"/>
              <w:jc w:val="center"/>
              <w:rPr>
                <w:ins w:id="13526" w:author="ZTE-Ma Zhifeng" w:date="2023-05-29T17:37:00Z"/>
                <w:rFonts w:ascii="Arial" w:hAnsi="Arial" w:cs="Arial"/>
                <w:color w:val="000000"/>
                <w:sz w:val="18"/>
                <w:szCs w:val="18"/>
                <w:lang w:val="en-US" w:eastAsia="ja-JP"/>
              </w:rPr>
            </w:pPr>
            <w:ins w:id="13527" w:author="ZTE-Ma Zhifeng" w:date="2023-05-29T17:37: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2FAEAB1" w14:textId="77777777" w:rsidR="004A3F59" w:rsidRPr="0073594C" w:rsidRDefault="004A3F59" w:rsidP="005A4037">
            <w:pPr>
              <w:spacing w:after="0"/>
              <w:jc w:val="center"/>
              <w:rPr>
                <w:ins w:id="13528" w:author="ZTE-Ma Zhifeng" w:date="2023-05-29T17:37:00Z"/>
                <w:rFonts w:ascii="Arial" w:hAnsi="Arial" w:cs="Arial"/>
                <w:color w:val="000000"/>
                <w:sz w:val="18"/>
                <w:szCs w:val="18"/>
                <w:lang w:val="en-US" w:eastAsia="ja-JP"/>
              </w:rPr>
            </w:pPr>
            <w:ins w:id="13529" w:author="ZTE-Ma Zhifeng" w:date="2023-05-29T17:37:00Z">
              <w:r>
                <w:rPr>
                  <w:rFonts w:ascii="Arial" w:hAnsi="Arial" w:cs="Arial"/>
                  <w:color w:val="000000"/>
                  <w:sz w:val="16"/>
                  <w:szCs w:val="16"/>
                </w:rPr>
                <w:t>|2*fy_high -3*fx_low|</w:t>
              </w:r>
            </w:ins>
          </w:p>
        </w:tc>
      </w:tr>
      <w:tr w:rsidR="004A3F59" w:rsidRPr="0073594C" w14:paraId="2CCD9B38" w14:textId="77777777" w:rsidTr="005A4037">
        <w:trPr>
          <w:trHeight w:val="300"/>
          <w:ins w:id="13530"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3B91" w14:textId="77777777" w:rsidR="004A3F59" w:rsidRPr="0073594C" w:rsidRDefault="004A3F59" w:rsidP="005A4037">
            <w:pPr>
              <w:spacing w:after="0"/>
              <w:rPr>
                <w:ins w:id="13531" w:author="ZTE-Ma Zhifeng" w:date="2023-05-29T17:37:00Z"/>
                <w:rFonts w:ascii="Arial" w:hAnsi="Arial" w:cs="Arial"/>
                <w:color w:val="000000"/>
                <w:sz w:val="18"/>
                <w:szCs w:val="18"/>
                <w:lang w:val="en-US" w:eastAsia="ja-JP"/>
              </w:rPr>
            </w:pPr>
            <w:ins w:id="13532"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5640CCF" w14:textId="77777777" w:rsidR="004A3F59" w:rsidRPr="0073594C" w:rsidRDefault="004A3F59" w:rsidP="005A4037">
            <w:pPr>
              <w:spacing w:after="0"/>
              <w:jc w:val="center"/>
              <w:rPr>
                <w:ins w:id="13533" w:author="ZTE-Ma Zhifeng" w:date="2023-05-29T17:37:00Z"/>
                <w:rFonts w:ascii="Arial" w:hAnsi="Arial" w:cs="Arial"/>
                <w:color w:val="000000"/>
                <w:sz w:val="18"/>
                <w:szCs w:val="18"/>
                <w:lang w:val="en-US" w:eastAsia="ja-JP"/>
              </w:rPr>
            </w:pPr>
            <w:ins w:id="13534" w:author="ZTE-Ma Zhifeng" w:date="2023-05-29T17:37:00Z">
              <w:r>
                <w:rPr>
                  <w:rFonts w:ascii="Arial" w:hAnsi="Arial" w:cs="Arial"/>
                  <w:color w:val="000000"/>
                  <w:sz w:val="16"/>
                  <w:szCs w:val="16"/>
                </w:rPr>
                <w:t>4491</w:t>
              </w:r>
            </w:ins>
          </w:p>
        </w:tc>
        <w:tc>
          <w:tcPr>
            <w:tcW w:w="1842" w:type="dxa"/>
            <w:tcBorders>
              <w:top w:val="nil"/>
              <w:left w:val="nil"/>
              <w:bottom w:val="single" w:sz="4" w:space="0" w:color="auto"/>
              <w:right w:val="single" w:sz="4" w:space="0" w:color="auto"/>
            </w:tcBorders>
            <w:shd w:val="clear" w:color="auto" w:fill="auto"/>
            <w:noWrap/>
            <w:vAlign w:val="center"/>
          </w:tcPr>
          <w:p w14:paraId="0A4C2098" w14:textId="77777777" w:rsidR="004A3F59" w:rsidRPr="0073594C" w:rsidRDefault="004A3F59" w:rsidP="005A4037">
            <w:pPr>
              <w:spacing w:after="0"/>
              <w:jc w:val="center"/>
              <w:rPr>
                <w:ins w:id="13535" w:author="ZTE-Ma Zhifeng" w:date="2023-05-29T17:37:00Z"/>
                <w:rFonts w:ascii="Arial" w:hAnsi="Arial" w:cs="Arial"/>
                <w:color w:val="000000"/>
                <w:sz w:val="18"/>
                <w:szCs w:val="18"/>
                <w:lang w:val="en-US" w:eastAsia="ja-JP"/>
              </w:rPr>
            </w:pPr>
            <w:ins w:id="13536" w:author="ZTE-Ma Zhifeng" w:date="2023-05-29T17:37:00Z">
              <w:r>
                <w:rPr>
                  <w:rFonts w:ascii="Arial" w:hAnsi="Arial" w:cs="Arial"/>
                  <w:color w:val="000000"/>
                  <w:sz w:val="16"/>
                  <w:szCs w:val="16"/>
                </w:rPr>
                <w:t>5611</w:t>
              </w:r>
            </w:ins>
          </w:p>
        </w:tc>
        <w:tc>
          <w:tcPr>
            <w:tcW w:w="1985" w:type="dxa"/>
            <w:tcBorders>
              <w:top w:val="nil"/>
              <w:left w:val="nil"/>
              <w:bottom w:val="single" w:sz="4" w:space="0" w:color="auto"/>
              <w:right w:val="single" w:sz="4" w:space="0" w:color="auto"/>
            </w:tcBorders>
            <w:shd w:val="clear" w:color="auto" w:fill="auto"/>
            <w:noWrap/>
            <w:vAlign w:val="center"/>
          </w:tcPr>
          <w:p w14:paraId="258B0DF5" w14:textId="77777777" w:rsidR="004A3F59" w:rsidRPr="0073594C" w:rsidRDefault="004A3F59" w:rsidP="005A4037">
            <w:pPr>
              <w:spacing w:after="0"/>
              <w:jc w:val="center"/>
              <w:rPr>
                <w:ins w:id="13537" w:author="ZTE-Ma Zhifeng" w:date="2023-05-29T17:37:00Z"/>
                <w:rFonts w:ascii="Arial" w:hAnsi="Arial" w:cs="Arial"/>
                <w:color w:val="000000"/>
                <w:sz w:val="18"/>
                <w:szCs w:val="18"/>
                <w:lang w:val="en-US" w:eastAsia="ja-JP"/>
              </w:rPr>
            </w:pPr>
            <w:ins w:id="13538" w:author="ZTE-Ma Zhifeng" w:date="2023-05-29T17:37:00Z">
              <w:r>
                <w:rPr>
                  <w:rFonts w:ascii="Arial" w:hAnsi="Arial" w:cs="Arial"/>
                  <w:color w:val="000000"/>
                  <w:sz w:val="16"/>
                  <w:szCs w:val="16"/>
                </w:rPr>
                <w:t>10074</w:t>
              </w:r>
            </w:ins>
          </w:p>
        </w:tc>
        <w:tc>
          <w:tcPr>
            <w:tcW w:w="1843" w:type="dxa"/>
            <w:tcBorders>
              <w:top w:val="nil"/>
              <w:left w:val="nil"/>
              <w:bottom w:val="single" w:sz="4" w:space="0" w:color="auto"/>
              <w:right w:val="single" w:sz="4" w:space="0" w:color="auto"/>
            </w:tcBorders>
            <w:shd w:val="clear" w:color="auto" w:fill="auto"/>
            <w:noWrap/>
            <w:vAlign w:val="center"/>
          </w:tcPr>
          <w:p w14:paraId="62A34652" w14:textId="77777777" w:rsidR="004A3F59" w:rsidRPr="0073594C" w:rsidRDefault="004A3F59" w:rsidP="005A4037">
            <w:pPr>
              <w:spacing w:after="0"/>
              <w:jc w:val="center"/>
              <w:rPr>
                <w:ins w:id="13539" w:author="ZTE-Ma Zhifeng" w:date="2023-05-29T17:37:00Z"/>
                <w:rFonts w:ascii="Arial" w:hAnsi="Arial" w:cs="Arial"/>
                <w:color w:val="000000"/>
                <w:sz w:val="18"/>
                <w:szCs w:val="18"/>
                <w:lang w:val="en-US" w:eastAsia="ja-JP"/>
              </w:rPr>
            </w:pPr>
            <w:ins w:id="13540" w:author="ZTE-Ma Zhifeng" w:date="2023-05-29T17:37:00Z">
              <w:r>
                <w:rPr>
                  <w:rFonts w:ascii="Arial" w:hAnsi="Arial" w:cs="Arial"/>
                  <w:color w:val="000000"/>
                  <w:sz w:val="16"/>
                  <w:szCs w:val="16"/>
                </w:rPr>
                <w:t>8494</w:t>
              </w:r>
            </w:ins>
          </w:p>
        </w:tc>
      </w:tr>
      <w:tr w:rsidR="004A3F59" w:rsidRPr="0073594C" w14:paraId="113E24BE" w14:textId="77777777" w:rsidTr="005A4037">
        <w:trPr>
          <w:trHeight w:val="300"/>
          <w:ins w:id="13541"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C88E9B" w14:textId="77777777" w:rsidR="004A3F59" w:rsidRPr="0073594C" w:rsidRDefault="004A3F59" w:rsidP="005A4037">
            <w:pPr>
              <w:spacing w:after="0"/>
              <w:rPr>
                <w:ins w:id="13542" w:author="ZTE-Ma Zhifeng" w:date="2023-05-29T17:37:00Z"/>
                <w:rFonts w:ascii="Arial" w:hAnsi="Arial" w:cs="Arial"/>
                <w:color w:val="000000"/>
                <w:sz w:val="18"/>
                <w:szCs w:val="18"/>
                <w:lang w:val="en-US" w:eastAsia="ja-JP"/>
              </w:rPr>
            </w:pPr>
            <w:ins w:id="13543" w:author="ZTE-Ma Zhifeng" w:date="2023-05-29T17:37: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13B34A" w14:textId="77777777" w:rsidR="004A3F59" w:rsidRPr="0073594C" w:rsidRDefault="004A3F59" w:rsidP="005A4037">
            <w:pPr>
              <w:spacing w:after="0"/>
              <w:jc w:val="center"/>
              <w:rPr>
                <w:ins w:id="13544" w:author="ZTE-Ma Zhifeng" w:date="2023-05-29T17:37:00Z"/>
                <w:rFonts w:ascii="Arial" w:hAnsi="Arial" w:cs="Arial"/>
                <w:color w:val="000000"/>
                <w:sz w:val="18"/>
                <w:szCs w:val="18"/>
                <w:lang w:val="en-US" w:eastAsia="ja-JP"/>
              </w:rPr>
            </w:pPr>
            <w:ins w:id="13545" w:author="ZTE-Ma Zhifeng" w:date="2023-05-29T17:37: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9D1F5B4" w14:textId="77777777" w:rsidR="004A3F59" w:rsidRPr="0073594C" w:rsidRDefault="004A3F59" w:rsidP="005A4037">
            <w:pPr>
              <w:spacing w:after="0"/>
              <w:jc w:val="center"/>
              <w:rPr>
                <w:ins w:id="13546" w:author="ZTE-Ma Zhifeng" w:date="2023-05-29T17:37:00Z"/>
                <w:rFonts w:ascii="Arial" w:hAnsi="Arial" w:cs="Arial"/>
                <w:color w:val="000000"/>
                <w:sz w:val="18"/>
                <w:szCs w:val="18"/>
                <w:lang w:val="en-US" w:eastAsia="ja-JP"/>
              </w:rPr>
            </w:pPr>
            <w:ins w:id="13547" w:author="ZTE-Ma Zhifeng" w:date="2023-05-29T17:37: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6CBA95F" w14:textId="77777777" w:rsidR="004A3F59" w:rsidRPr="0073594C" w:rsidRDefault="004A3F59" w:rsidP="005A4037">
            <w:pPr>
              <w:spacing w:after="0"/>
              <w:jc w:val="center"/>
              <w:rPr>
                <w:ins w:id="13548" w:author="ZTE-Ma Zhifeng" w:date="2023-05-29T17:37:00Z"/>
                <w:rFonts w:ascii="Arial" w:hAnsi="Arial" w:cs="Arial"/>
                <w:color w:val="000000"/>
                <w:sz w:val="18"/>
                <w:szCs w:val="18"/>
                <w:lang w:val="en-US" w:eastAsia="ja-JP"/>
              </w:rPr>
            </w:pPr>
            <w:ins w:id="13549" w:author="ZTE-Ma Zhifeng" w:date="2023-05-29T17:37: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E2D7714" w14:textId="77777777" w:rsidR="004A3F59" w:rsidRPr="0073594C" w:rsidRDefault="004A3F59" w:rsidP="005A4037">
            <w:pPr>
              <w:spacing w:after="0"/>
              <w:jc w:val="center"/>
              <w:rPr>
                <w:ins w:id="13550" w:author="ZTE-Ma Zhifeng" w:date="2023-05-29T17:37:00Z"/>
                <w:rFonts w:ascii="Arial" w:hAnsi="Arial" w:cs="Arial"/>
                <w:color w:val="000000"/>
                <w:sz w:val="18"/>
                <w:szCs w:val="18"/>
                <w:lang w:val="en-US" w:eastAsia="ja-JP"/>
              </w:rPr>
            </w:pPr>
            <w:ins w:id="13551" w:author="ZTE-Ma Zhifeng" w:date="2023-05-29T17:37:00Z">
              <w:r>
                <w:rPr>
                  <w:rFonts w:ascii="Arial" w:hAnsi="Arial" w:cs="Arial"/>
                  <w:color w:val="000000"/>
                  <w:sz w:val="16"/>
                  <w:szCs w:val="16"/>
                </w:rPr>
                <w:t>|fy_high + 4*fx_high|</w:t>
              </w:r>
            </w:ins>
          </w:p>
        </w:tc>
      </w:tr>
      <w:tr w:rsidR="004A3F59" w:rsidRPr="0073594C" w14:paraId="7D3E912B" w14:textId="77777777" w:rsidTr="005A4037">
        <w:trPr>
          <w:trHeight w:val="300"/>
          <w:ins w:id="13552"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444C6" w14:textId="77777777" w:rsidR="004A3F59" w:rsidRPr="0073594C" w:rsidRDefault="004A3F59" w:rsidP="005A4037">
            <w:pPr>
              <w:spacing w:after="0"/>
              <w:rPr>
                <w:ins w:id="13553" w:author="ZTE-Ma Zhifeng" w:date="2023-05-29T17:37:00Z"/>
                <w:rFonts w:ascii="Arial" w:hAnsi="Arial" w:cs="Arial"/>
                <w:color w:val="000000"/>
                <w:sz w:val="18"/>
                <w:szCs w:val="18"/>
                <w:lang w:val="en-US" w:eastAsia="ja-JP"/>
              </w:rPr>
            </w:pPr>
            <w:ins w:id="13554" w:author="ZTE-Ma Zhifeng" w:date="2023-05-29T17:37: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C9F18CD" w14:textId="77777777" w:rsidR="004A3F59" w:rsidRPr="0073594C" w:rsidRDefault="004A3F59" w:rsidP="005A4037">
            <w:pPr>
              <w:spacing w:after="0"/>
              <w:jc w:val="center"/>
              <w:rPr>
                <w:ins w:id="13555" w:author="ZTE-Ma Zhifeng" w:date="2023-05-29T17:37:00Z"/>
                <w:rFonts w:ascii="Arial" w:hAnsi="Arial" w:cs="Arial"/>
                <w:color w:val="000000"/>
                <w:sz w:val="18"/>
                <w:szCs w:val="18"/>
                <w:lang w:val="en-US" w:eastAsia="ja-JP"/>
              </w:rPr>
            </w:pPr>
            <w:ins w:id="13556" w:author="ZTE-Ma Zhifeng" w:date="2023-05-29T17:37:00Z">
              <w:r>
                <w:rPr>
                  <w:rFonts w:ascii="Arial" w:hAnsi="Arial" w:cs="Arial"/>
                  <w:color w:val="000000"/>
                  <w:sz w:val="16"/>
                  <w:szCs w:val="16"/>
                </w:rPr>
                <w:t>5952</w:t>
              </w:r>
            </w:ins>
          </w:p>
        </w:tc>
        <w:tc>
          <w:tcPr>
            <w:tcW w:w="1842" w:type="dxa"/>
            <w:tcBorders>
              <w:top w:val="nil"/>
              <w:left w:val="nil"/>
              <w:bottom w:val="single" w:sz="4" w:space="0" w:color="auto"/>
              <w:right w:val="single" w:sz="4" w:space="0" w:color="auto"/>
            </w:tcBorders>
            <w:shd w:val="clear" w:color="auto" w:fill="auto"/>
            <w:noWrap/>
            <w:vAlign w:val="center"/>
          </w:tcPr>
          <w:p w14:paraId="5E874524" w14:textId="77777777" w:rsidR="004A3F59" w:rsidRPr="0073594C" w:rsidRDefault="004A3F59" w:rsidP="005A4037">
            <w:pPr>
              <w:spacing w:after="0"/>
              <w:jc w:val="center"/>
              <w:rPr>
                <w:ins w:id="13557" w:author="ZTE-Ma Zhifeng" w:date="2023-05-29T17:37:00Z"/>
                <w:rFonts w:ascii="Arial" w:hAnsi="Arial" w:cs="Arial"/>
                <w:color w:val="000000"/>
                <w:sz w:val="18"/>
                <w:szCs w:val="18"/>
                <w:lang w:val="en-US" w:eastAsia="ja-JP"/>
              </w:rPr>
            </w:pPr>
            <w:ins w:id="13558" w:author="ZTE-Ma Zhifeng" w:date="2023-05-29T17:37:00Z">
              <w:r>
                <w:rPr>
                  <w:rFonts w:ascii="Arial" w:hAnsi="Arial" w:cs="Arial"/>
                  <w:color w:val="000000"/>
                  <w:sz w:val="16"/>
                  <w:szCs w:val="16"/>
                </w:rPr>
                <w:t>6612</w:t>
              </w:r>
            </w:ins>
          </w:p>
        </w:tc>
        <w:tc>
          <w:tcPr>
            <w:tcW w:w="1985" w:type="dxa"/>
            <w:tcBorders>
              <w:top w:val="nil"/>
              <w:left w:val="nil"/>
              <w:bottom w:val="single" w:sz="4" w:space="0" w:color="auto"/>
              <w:right w:val="single" w:sz="4" w:space="0" w:color="auto"/>
            </w:tcBorders>
            <w:shd w:val="clear" w:color="auto" w:fill="auto"/>
            <w:noWrap/>
            <w:vAlign w:val="center"/>
          </w:tcPr>
          <w:p w14:paraId="067459A9" w14:textId="77777777" w:rsidR="004A3F59" w:rsidRPr="0073594C" w:rsidRDefault="004A3F59" w:rsidP="005A4037">
            <w:pPr>
              <w:spacing w:after="0"/>
              <w:jc w:val="center"/>
              <w:rPr>
                <w:ins w:id="13559" w:author="ZTE-Ma Zhifeng" w:date="2023-05-29T17:37:00Z"/>
                <w:rFonts w:ascii="Arial" w:hAnsi="Arial" w:cs="Arial"/>
                <w:color w:val="000000"/>
                <w:sz w:val="18"/>
                <w:szCs w:val="18"/>
                <w:lang w:val="en-US" w:eastAsia="ja-JP"/>
              </w:rPr>
            </w:pPr>
            <w:ins w:id="13560" w:author="ZTE-Ma Zhifeng" w:date="2023-05-29T17:37:00Z">
              <w:r>
                <w:rPr>
                  <w:rFonts w:ascii="Arial" w:hAnsi="Arial" w:cs="Arial"/>
                  <w:color w:val="000000"/>
                  <w:sz w:val="16"/>
                  <w:szCs w:val="16"/>
                </w:rPr>
                <w:t>13863</w:t>
              </w:r>
            </w:ins>
          </w:p>
        </w:tc>
        <w:tc>
          <w:tcPr>
            <w:tcW w:w="1843" w:type="dxa"/>
            <w:tcBorders>
              <w:top w:val="nil"/>
              <w:left w:val="nil"/>
              <w:bottom w:val="single" w:sz="4" w:space="0" w:color="auto"/>
              <w:right w:val="single" w:sz="4" w:space="0" w:color="auto"/>
            </w:tcBorders>
            <w:shd w:val="clear" w:color="auto" w:fill="auto"/>
            <w:noWrap/>
            <w:vAlign w:val="center"/>
          </w:tcPr>
          <w:p w14:paraId="38A06B3B" w14:textId="77777777" w:rsidR="004A3F59" w:rsidRPr="0073594C" w:rsidRDefault="004A3F59" w:rsidP="005A4037">
            <w:pPr>
              <w:spacing w:after="0"/>
              <w:jc w:val="center"/>
              <w:rPr>
                <w:ins w:id="13561" w:author="ZTE-Ma Zhifeng" w:date="2023-05-29T17:37:00Z"/>
                <w:rFonts w:ascii="Arial" w:hAnsi="Arial" w:cs="Arial"/>
                <w:color w:val="000000"/>
                <w:sz w:val="18"/>
                <w:szCs w:val="18"/>
                <w:lang w:val="en-US" w:eastAsia="ja-JP"/>
              </w:rPr>
            </w:pPr>
            <w:ins w:id="13562" w:author="ZTE-Ma Zhifeng" w:date="2023-05-29T17:37:00Z">
              <w:r>
                <w:rPr>
                  <w:rFonts w:ascii="Arial" w:hAnsi="Arial" w:cs="Arial"/>
                  <w:color w:val="000000"/>
                  <w:sz w:val="16"/>
                  <w:szCs w:val="16"/>
                </w:rPr>
                <w:t>15903</w:t>
              </w:r>
            </w:ins>
          </w:p>
        </w:tc>
      </w:tr>
      <w:tr w:rsidR="004A3F59" w:rsidRPr="0073594C" w14:paraId="4AC0C6C0" w14:textId="77777777" w:rsidTr="005A4037">
        <w:trPr>
          <w:trHeight w:val="300"/>
          <w:ins w:id="13563" w:author="ZTE-Ma Zhifeng" w:date="2023-05-29T17:3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541D8C" w14:textId="77777777" w:rsidR="004A3F59" w:rsidRPr="0073594C" w:rsidRDefault="004A3F59" w:rsidP="005A4037">
            <w:pPr>
              <w:spacing w:after="0"/>
              <w:rPr>
                <w:ins w:id="13564" w:author="ZTE-Ma Zhifeng" w:date="2023-05-29T17:37:00Z"/>
                <w:rFonts w:ascii="Arial" w:hAnsi="Arial" w:cs="Arial"/>
                <w:color w:val="000000"/>
                <w:sz w:val="18"/>
                <w:szCs w:val="18"/>
                <w:lang w:val="en-US" w:eastAsia="ja-JP"/>
              </w:rPr>
            </w:pPr>
            <w:ins w:id="13565" w:author="ZTE-Ma Zhifeng" w:date="2023-05-29T17:37:00Z">
              <w:r>
                <w:rPr>
                  <w:rFonts w:ascii="Arial" w:hAnsi="Arial" w:cs="Arial"/>
                  <w:color w:val="000000"/>
                  <w:sz w:val="16"/>
                  <w:szCs w:val="16"/>
                </w:rPr>
                <w:lastRenderedPageBreak/>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9FE78AD" w14:textId="77777777" w:rsidR="004A3F59" w:rsidRPr="0073594C" w:rsidRDefault="004A3F59" w:rsidP="005A4037">
            <w:pPr>
              <w:spacing w:after="0"/>
              <w:jc w:val="center"/>
              <w:rPr>
                <w:ins w:id="13566" w:author="ZTE-Ma Zhifeng" w:date="2023-05-29T17:37:00Z"/>
                <w:rFonts w:ascii="Arial" w:hAnsi="Arial" w:cs="Arial"/>
                <w:color w:val="000000"/>
                <w:sz w:val="18"/>
                <w:szCs w:val="18"/>
                <w:lang w:val="en-US" w:eastAsia="ja-JP"/>
              </w:rPr>
            </w:pPr>
            <w:ins w:id="13567" w:author="ZTE-Ma Zhifeng" w:date="2023-05-29T17:37: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2683F25" w14:textId="77777777" w:rsidR="004A3F59" w:rsidRPr="0073594C" w:rsidRDefault="004A3F59" w:rsidP="005A4037">
            <w:pPr>
              <w:spacing w:after="0"/>
              <w:jc w:val="center"/>
              <w:rPr>
                <w:ins w:id="13568" w:author="ZTE-Ma Zhifeng" w:date="2023-05-29T17:37:00Z"/>
                <w:rFonts w:ascii="Arial" w:hAnsi="Arial" w:cs="Arial"/>
                <w:color w:val="000000"/>
                <w:sz w:val="18"/>
                <w:szCs w:val="18"/>
                <w:lang w:val="en-US" w:eastAsia="ja-JP"/>
              </w:rPr>
            </w:pPr>
            <w:ins w:id="13569" w:author="ZTE-Ma Zhifeng" w:date="2023-05-29T17:37: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744B2E0D" w14:textId="77777777" w:rsidR="004A3F59" w:rsidRPr="0073594C" w:rsidRDefault="004A3F59" w:rsidP="005A4037">
            <w:pPr>
              <w:spacing w:after="0"/>
              <w:jc w:val="center"/>
              <w:rPr>
                <w:ins w:id="13570" w:author="ZTE-Ma Zhifeng" w:date="2023-05-29T17:37:00Z"/>
                <w:rFonts w:ascii="Arial" w:hAnsi="Arial" w:cs="Arial"/>
                <w:color w:val="000000"/>
                <w:sz w:val="18"/>
                <w:szCs w:val="18"/>
                <w:lang w:val="en-US" w:eastAsia="ja-JP"/>
              </w:rPr>
            </w:pPr>
            <w:ins w:id="13571" w:author="ZTE-Ma Zhifeng" w:date="2023-05-29T17:37: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0332B119" w14:textId="77777777" w:rsidR="004A3F59" w:rsidRPr="0073594C" w:rsidRDefault="004A3F59" w:rsidP="005A4037">
            <w:pPr>
              <w:spacing w:after="0"/>
              <w:jc w:val="center"/>
              <w:rPr>
                <w:ins w:id="13572" w:author="ZTE-Ma Zhifeng" w:date="2023-05-29T17:37:00Z"/>
                <w:rFonts w:ascii="Arial" w:hAnsi="Arial" w:cs="Arial"/>
                <w:color w:val="000000"/>
                <w:sz w:val="18"/>
                <w:szCs w:val="18"/>
                <w:lang w:val="en-US" w:eastAsia="ja-JP"/>
              </w:rPr>
            </w:pPr>
            <w:ins w:id="13573" w:author="ZTE-Ma Zhifeng" w:date="2023-05-29T17:37:00Z">
              <w:r>
                <w:rPr>
                  <w:rFonts w:ascii="Arial" w:hAnsi="Arial" w:cs="Arial"/>
                  <w:color w:val="000000"/>
                  <w:sz w:val="16"/>
                  <w:szCs w:val="16"/>
                </w:rPr>
                <w:t>|2*fy_high + 3*fx_high|</w:t>
              </w:r>
            </w:ins>
          </w:p>
        </w:tc>
      </w:tr>
      <w:tr w:rsidR="004A3F59" w:rsidRPr="0073594C" w14:paraId="283F4252" w14:textId="77777777" w:rsidTr="005A4037">
        <w:trPr>
          <w:trHeight w:val="300"/>
          <w:ins w:id="13574" w:author="ZTE-Ma Zhifeng" w:date="2023-05-29T17:3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9635" w14:textId="77777777" w:rsidR="004A3F59" w:rsidRDefault="004A3F59" w:rsidP="005A4037">
            <w:pPr>
              <w:spacing w:after="0"/>
              <w:rPr>
                <w:ins w:id="13575" w:author="ZTE-Ma Zhifeng" w:date="2023-05-29T17:37:00Z"/>
                <w:rFonts w:ascii="Arial" w:hAnsi="Arial" w:cs="Arial"/>
                <w:color w:val="000000"/>
                <w:sz w:val="16"/>
                <w:szCs w:val="16"/>
              </w:rPr>
            </w:pPr>
            <w:ins w:id="13576" w:author="ZTE-Ma Zhifeng" w:date="2023-05-29T17:37: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B053A8" w14:textId="77777777" w:rsidR="004A3F59" w:rsidRDefault="004A3F59" w:rsidP="005A4037">
            <w:pPr>
              <w:spacing w:after="0"/>
              <w:jc w:val="center"/>
              <w:rPr>
                <w:ins w:id="13577" w:author="ZTE-Ma Zhifeng" w:date="2023-05-29T17:37:00Z"/>
                <w:rFonts w:ascii="Arial" w:hAnsi="Arial" w:cs="Arial"/>
                <w:color w:val="000000"/>
                <w:sz w:val="16"/>
                <w:szCs w:val="16"/>
              </w:rPr>
            </w:pPr>
            <w:ins w:id="13578" w:author="ZTE-Ma Zhifeng" w:date="2023-05-29T17:37:00Z">
              <w:r>
                <w:rPr>
                  <w:rFonts w:ascii="Arial" w:hAnsi="Arial" w:cs="Arial"/>
                  <w:color w:val="000000"/>
                  <w:sz w:val="16"/>
                  <w:szCs w:val="16"/>
                </w:rPr>
                <w:t>8589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863D28" w14:textId="77777777" w:rsidR="004A3F59" w:rsidRDefault="004A3F59" w:rsidP="005A4037">
            <w:pPr>
              <w:spacing w:after="0"/>
              <w:jc w:val="center"/>
              <w:rPr>
                <w:ins w:id="13579" w:author="ZTE-Ma Zhifeng" w:date="2023-05-29T17:37:00Z"/>
                <w:rFonts w:ascii="Arial" w:hAnsi="Arial" w:cs="Arial"/>
                <w:color w:val="000000"/>
                <w:sz w:val="16"/>
                <w:szCs w:val="16"/>
              </w:rPr>
            </w:pPr>
            <w:ins w:id="13580" w:author="ZTE-Ma Zhifeng" w:date="2023-05-29T17:37:00Z">
              <w:r>
                <w:rPr>
                  <w:rFonts w:ascii="Arial" w:hAnsi="Arial" w:cs="Arial"/>
                  <w:color w:val="000000"/>
                  <w:sz w:val="16"/>
                  <w:szCs w:val="16"/>
                </w:rPr>
                <w:t>9709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E4FB4E" w14:textId="77777777" w:rsidR="004A3F59" w:rsidRDefault="004A3F59" w:rsidP="005A4037">
            <w:pPr>
              <w:spacing w:after="0"/>
              <w:jc w:val="center"/>
              <w:rPr>
                <w:ins w:id="13581" w:author="ZTE-Ma Zhifeng" w:date="2023-05-29T17:37:00Z"/>
                <w:rFonts w:ascii="Arial" w:hAnsi="Arial" w:cs="Arial"/>
                <w:color w:val="000000"/>
                <w:sz w:val="16"/>
                <w:szCs w:val="16"/>
              </w:rPr>
            </w:pPr>
            <w:ins w:id="13582" w:author="ZTE-Ma Zhifeng" w:date="2023-05-29T17:37:00Z">
              <w:r>
                <w:rPr>
                  <w:rFonts w:ascii="Arial" w:hAnsi="Arial" w:cs="Arial"/>
                  <w:color w:val="000000"/>
                  <w:sz w:val="16"/>
                  <w:szCs w:val="16"/>
                </w:rPr>
                <w:t>11226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8995A9" w14:textId="77777777" w:rsidR="004A3F59" w:rsidRDefault="004A3F59" w:rsidP="005A4037">
            <w:pPr>
              <w:spacing w:after="0"/>
              <w:jc w:val="center"/>
              <w:rPr>
                <w:ins w:id="13583" w:author="ZTE-Ma Zhifeng" w:date="2023-05-29T17:37:00Z"/>
                <w:rFonts w:ascii="Arial" w:hAnsi="Arial" w:cs="Arial"/>
                <w:color w:val="000000"/>
                <w:sz w:val="16"/>
                <w:szCs w:val="16"/>
              </w:rPr>
            </w:pPr>
            <w:ins w:id="13584" w:author="ZTE-Ma Zhifeng" w:date="2023-05-29T17:37:00Z">
              <w:r>
                <w:rPr>
                  <w:rFonts w:ascii="Arial" w:hAnsi="Arial" w:cs="Arial"/>
                  <w:color w:val="000000"/>
                  <w:sz w:val="16"/>
                  <w:szCs w:val="16"/>
                </w:rPr>
                <w:t>12806</w:t>
              </w:r>
            </w:ins>
          </w:p>
        </w:tc>
      </w:tr>
    </w:tbl>
    <w:p w14:paraId="1DE01A09" w14:textId="77777777" w:rsidR="004A3F59" w:rsidRPr="0073594C" w:rsidRDefault="004A3F59" w:rsidP="004A3F59">
      <w:pPr>
        <w:rPr>
          <w:ins w:id="13585" w:author="ZTE-Ma Zhifeng" w:date="2023-05-29T17:37:00Z"/>
          <w:lang w:eastAsia="ko-KR"/>
        </w:rPr>
      </w:pPr>
    </w:p>
    <w:p w14:paraId="3953815E" w14:textId="77777777" w:rsidR="004A3F59" w:rsidRDefault="004A3F59" w:rsidP="004A3F59">
      <w:pPr>
        <w:rPr>
          <w:ins w:id="13586" w:author="ZTE-Ma Zhifeng" w:date="2023-05-29T17:37:00Z"/>
          <w:lang w:eastAsia="ko-KR"/>
        </w:rPr>
      </w:pPr>
      <w:ins w:id="13587" w:author="ZTE-Ma Zhifeng" w:date="2023-05-29T17:37: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5396D288" w14:textId="77777777" w:rsidR="004A3F59" w:rsidRDefault="004A3F59">
      <w:pPr>
        <w:pStyle w:val="affb"/>
        <w:overflowPunct w:val="0"/>
        <w:autoSpaceDE w:val="0"/>
        <w:autoSpaceDN w:val="0"/>
        <w:adjustRightInd w:val="0"/>
        <w:textAlignment w:val="baseline"/>
        <w:rPr>
          <w:ins w:id="13588" w:author="ZTE-Ma Zhifeng" w:date="2023-05-29T17:37:00Z"/>
          <w:lang w:eastAsia="zh-CN"/>
        </w:rPr>
        <w:pPrChange w:id="13589" w:author="ZTE-Ma Zhifeng" w:date="2023-05-29T17:42:00Z">
          <w:pPr>
            <w:pStyle w:val="affb"/>
            <w:numPr>
              <w:numId w:val="24"/>
            </w:numPr>
            <w:overflowPunct w:val="0"/>
            <w:autoSpaceDE w:val="0"/>
            <w:autoSpaceDN w:val="0"/>
            <w:adjustRightInd w:val="0"/>
            <w:ind w:hanging="360"/>
            <w:textAlignment w:val="baseline"/>
          </w:pPr>
        </w:pPrChange>
      </w:pPr>
      <w:ins w:id="13590" w:author="ZTE-Ma Zhifeng" w:date="2023-05-29T17:37:00Z">
        <w:r>
          <w:rPr>
            <w:lang w:eastAsia="ko-KR"/>
          </w:rPr>
          <w:t>n1</w:t>
        </w:r>
        <w:r w:rsidRPr="0073594C">
          <w:rPr>
            <w:lang w:eastAsia="ko-KR"/>
          </w:rPr>
          <w:t xml:space="preserve"> + n</w:t>
        </w:r>
        <w:r>
          <w:rPr>
            <w:lang w:eastAsia="ko-KR"/>
          </w:rPr>
          <w:t>78</w:t>
        </w:r>
        <w:r w:rsidRPr="0073594C">
          <w:rPr>
            <w:lang w:eastAsia="ko-KR"/>
          </w:rPr>
          <w:t xml:space="preserve"> IMD</w:t>
        </w:r>
        <w:r>
          <w:rPr>
            <w:lang w:eastAsia="ko-KR"/>
          </w:rPr>
          <w:t>3</w:t>
        </w:r>
        <w:r w:rsidRPr="0073594C">
          <w:rPr>
            <w:lang w:eastAsia="ko-KR"/>
          </w:rPr>
          <w:t xml:space="preserve"> may affect Rx frequencies of band n</w:t>
        </w:r>
        <w:r>
          <w:rPr>
            <w:lang w:eastAsia="ko-KR"/>
          </w:rPr>
          <w:t>105</w:t>
        </w:r>
      </w:ins>
    </w:p>
    <w:p w14:paraId="5C178E03" w14:textId="77777777" w:rsidR="004A3F59" w:rsidRDefault="004A3F59">
      <w:pPr>
        <w:pStyle w:val="affb"/>
        <w:overflowPunct w:val="0"/>
        <w:autoSpaceDE w:val="0"/>
        <w:autoSpaceDN w:val="0"/>
        <w:adjustRightInd w:val="0"/>
        <w:textAlignment w:val="baseline"/>
        <w:rPr>
          <w:ins w:id="13591" w:author="ZTE-Ma Zhifeng" w:date="2023-05-29T17:37:00Z"/>
          <w:lang w:eastAsia="zh-CN"/>
        </w:rPr>
        <w:pPrChange w:id="13592" w:author="ZTE-Ma Zhifeng" w:date="2023-05-29T17:42:00Z">
          <w:pPr>
            <w:pStyle w:val="affb"/>
            <w:numPr>
              <w:numId w:val="24"/>
            </w:numPr>
            <w:overflowPunct w:val="0"/>
            <w:autoSpaceDE w:val="0"/>
            <w:autoSpaceDN w:val="0"/>
            <w:adjustRightInd w:val="0"/>
            <w:ind w:hanging="360"/>
            <w:textAlignment w:val="baseline"/>
          </w:pPr>
        </w:pPrChange>
      </w:pPr>
      <w:ins w:id="13593" w:author="ZTE-Ma Zhifeng" w:date="2023-05-29T17:37:00Z">
        <w:r>
          <w:rPr>
            <w:lang w:eastAsia="ko-KR"/>
          </w:rPr>
          <w:t>n1</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78</w:t>
        </w:r>
      </w:ins>
    </w:p>
    <w:p w14:paraId="0EAFE46E" w14:textId="77777777" w:rsidR="004A3F59" w:rsidRDefault="004A3F59">
      <w:pPr>
        <w:pStyle w:val="affb"/>
        <w:overflowPunct w:val="0"/>
        <w:autoSpaceDE w:val="0"/>
        <w:autoSpaceDN w:val="0"/>
        <w:adjustRightInd w:val="0"/>
        <w:textAlignment w:val="baseline"/>
        <w:rPr>
          <w:ins w:id="13594" w:author="ZTE-Ma Zhifeng" w:date="2023-05-29T17:37:00Z"/>
          <w:lang w:eastAsia="zh-CN"/>
        </w:rPr>
        <w:pPrChange w:id="13595" w:author="ZTE-Ma Zhifeng" w:date="2023-05-29T17:42:00Z">
          <w:pPr>
            <w:pStyle w:val="affb"/>
            <w:numPr>
              <w:numId w:val="24"/>
            </w:numPr>
            <w:overflowPunct w:val="0"/>
            <w:autoSpaceDE w:val="0"/>
            <w:autoSpaceDN w:val="0"/>
            <w:adjustRightInd w:val="0"/>
            <w:ind w:hanging="360"/>
            <w:textAlignment w:val="baseline"/>
          </w:pPr>
        </w:pPrChange>
      </w:pPr>
      <w:ins w:id="13596" w:author="ZTE-Ma Zhifeng" w:date="2023-05-29T17:37:00Z">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1</w:t>
        </w:r>
      </w:ins>
    </w:p>
    <w:p w14:paraId="0CDB138D" w14:textId="77777777" w:rsidR="004A3F59" w:rsidRPr="0073594C" w:rsidRDefault="004A3F59" w:rsidP="004A3F59">
      <w:pPr>
        <w:rPr>
          <w:ins w:id="13597" w:author="ZTE-Ma Zhifeng" w:date="2023-05-29T17:37:00Z"/>
          <w:lang w:eastAsia="ko-KR"/>
        </w:rPr>
      </w:pPr>
    </w:p>
    <w:p w14:paraId="4B89B58E" w14:textId="437B1176" w:rsidR="004A3F59" w:rsidRPr="004A3F59" w:rsidRDefault="004A3F59" w:rsidP="004A3F59">
      <w:pPr>
        <w:pStyle w:val="41"/>
        <w:rPr>
          <w:ins w:id="13598" w:author="ZTE-Ma Zhifeng" w:date="2023-05-29T17:37:00Z"/>
          <w:rPrChange w:id="13599" w:author="ZTE-Ma Zhifeng" w:date="2023-05-29T17:39:00Z">
            <w:rPr>
              <w:ins w:id="13600" w:author="ZTE-Ma Zhifeng" w:date="2023-05-29T17:37:00Z"/>
              <w:lang w:val="en-US" w:eastAsia="ja-JP"/>
            </w:rPr>
          </w:rPrChange>
        </w:rPr>
      </w:pPr>
      <w:bookmarkStart w:id="13601" w:name="_Toc136288555"/>
      <w:ins w:id="13602" w:author="ZTE-Ma Zhifeng" w:date="2023-05-29T17:37:00Z">
        <w:r w:rsidRPr="004A3F59">
          <w:rPr>
            <w:rPrChange w:id="13603" w:author="ZTE-Ma Zhifeng" w:date="2023-05-29T17:39:00Z">
              <w:rPr>
                <w:szCs w:val="22"/>
                <w:lang w:eastAsia="zh-CN"/>
              </w:rPr>
            </w:rPrChange>
          </w:rPr>
          <w:t>5.</w:t>
        </w:r>
        <w:r>
          <w:t>60</w:t>
        </w:r>
        <w:r w:rsidRPr="004A3F59">
          <w:rPr>
            <w:rPrChange w:id="13604" w:author="ZTE-Ma Zhifeng" w:date="2023-05-29T17:39:00Z">
              <w:rPr>
                <w:szCs w:val="22"/>
                <w:lang w:eastAsia="zh-CN"/>
              </w:rPr>
            </w:rPrChange>
          </w:rPr>
          <w:t>.2.2</w:t>
        </w:r>
        <w:r w:rsidRPr="004A3F59">
          <w:rPr>
            <w:rPrChange w:id="13605" w:author="ZTE-Ma Zhifeng" w:date="2023-05-29T17:39:00Z">
              <w:rPr>
                <w:szCs w:val="22"/>
                <w:lang w:eastAsia="zh-CN"/>
              </w:rPr>
            </w:rPrChange>
          </w:rPr>
          <w:tab/>
          <w:t>REFSENS requirements</w:t>
        </w:r>
        <w:bookmarkEnd w:id="13601"/>
      </w:ins>
    </w:p>
    <w:p w14:paraId="7D06DE4D" w14:textId="2E2FF90F" w:rsidR="004A3F59" w:rsidRPr="00510C9B" w:rsidRDefault="004A3F59" w:rsidP="004A3F59">
      <w:pPr>
        <w:rPr>
          <w:ins w:id="13606" w:author="ZTE-Ma Zhifeng" w:date="2023-05-29T17:37:00Z"/>
          <w:b/>
          <w:bCs/>
        </w:rPr>
      </w:pPr>
      <w:ins w:id="13607" w:author="ZTE-Ma Zhifeng" w:date="2023-05-29T17:37:00Z">
        <w:r>
          <w:t>MSD values have been re-used from DC_1A-28A_n78A, DC_1A_n28A-n78A and DC_1A-28A_n79A.</w:t>
        </w:r>
      </w:ins>
    </w:p>
    <w:p w14:paraId="0B8B2863" w14:textId="36A810DD" w:rsidR="004A3F59" w:rsidRPr="0073594C" w:rsidRDefault="004A3F59" w:rsidP="004A3F59">
      <w:pPr>
        <w:jc w:val="center"/>
        <w:rPr>
          <w:ins w:id="13608" w:author="ZTE-Ma Zhifeng" w:date="2023-05-29T17:37:00Z"/>
          <w:rFonts w:ascii="Arial" w:hAnsi="Arial" w:cs="Arial"/>
          <w:b/>
          <w:bCs/>
          <w:lang w:val="en-US" w:eastAsia="zh-CN"/>
        </w:rPr>
      </w:pPr>
      <w:ins w:id="13609" w:author="ZTE-Ma Zhifeng" w:date="2023-05-29T17:37: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35E5296F" w14:textId="77777777" w:rsidTr="005A4037">
        <w:trPr>
          <w:trHeight w:val="187"/>
          <w:jc w:val="center"/>
          <w:ins w:id="13610" w:author="ZTE-Ma Zhifeng" w:date="2023-05-29T17:37:00Z"/>
        </w:trPr>
        <w:tc>
          <w:tcPr>
            <w:tcW w:w="8802" w:type="dxa"/>
            <w:gridSpan w:val="8"/>
            <w:tcBorders>
              <w:top w:val="single" w:sz="4" w:space="0" w:color="auto"/>
              <w:left w:val="single" w:sz="4" w:space="0" w:color="auto"/>
              <w:bottom w:val="single" w:sz="4" w:space="0" w:color="auto"/>
              <w:right w:val="single" w:sz="4" w:space="0" w:color="auto"/>
            </w:tcBorders>
          </w:tcPr>
          <w:p w14:paraId="74990D8B" w14:textId="77777777" w:rsidR="004A3F59" w:rsidRPr="0073594C" w:rsidRDefault="004A3F59" w:rsidP="005A4037">
            <w:pPr>
              <w:pStyle w:val="TAH"/>
              <w:rPr>
                <w:ins w:id="13611" w:author="ZTE-Ma Zhifeng" w:date="2023-05-29T17:37:00Z"/>
                <w:lang w:val="en-US"/>
              </w:rPr>
            </w:pPr>
            <w:ins w:id="13612" w:author="ZTE-Ma Zhifeng" w:date="2023-05-29T17:37:00Z">
              <w:r w:rsidRPr="0073594C">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EA97473" w14:textId="77777777" w:rsidR="004A3F59" w:rsidRPr="0073594C" w:rsidRDefault="004A3F59" w:rsidP="005A4037">
            <w:pPr>
              <w:pStyle w:val="TAH"/>
              <w:rPr>
                <w:ins w:id="13613" w:author="ZTE-Ma Zhifeng" w:date="2023-05-29T17:37:00Z"/>
              </w:rPr>
            </w:pPr>
            <w:ins w:id="13614" w:author="ZTE-Ma Zhifeng" w:date="2023-05-29T17:37:00Z">
              <w:r w:rsidRPr="0073594C">
                <w:t>Source of IMD</w:t>
              </w:r>
            </w:ins>
          </w:p>
        </w:tc>
      </w:tr>
      <w:tr w:rsidR="004A3F59" w:rsidRPr="0073594C" w14:paraId="21D5CD51" w14:textId="77777777" w:rsidTr="005A4037">
        <w:trPr>
          <w:trHeight w:val="187"/>
          <w:jc w:val="center"/>
          <w:ins w:id="13615" w:author="ZTE-Ma Zhifeng" w:date="2023-05-29T17:37:00Z"/>
        </w:trPr>
        <w:tc>
          <w:tcPr>
            <w:tcW w:w="2007" w:type="dxa"/>
            <w:tcBorders>
              <w:top w:val="single" w:sz="4" w:space="0" w:color="auto"/>
              <w:left w:val="single" w:sz="4" w:space="0" w:color="auto"/>
              <w:bottom w:val="single" w:sz="4" w:space="0" w:color="auto"/>
              <w:right w:val="single" w:sz="4" w:space="0" w:color="auto"/>
            </w:tcBorders>
          </w:tcPr>
          <w:p w14:paraId="33735001" w14:textId="77777777" w:rsidR="004A3F59" w:rsidRPr="0073594C" w:rsidRDefault="004A3F59" w:rsidP="005A4037">
            <w:pPr>
              <w:pStyle w:val="TAH"/>
              <w:rPr>
                <w:ins w:id="13616" w:author="ZTE-Ma Zhifeng" w:date="2023-05-29T17:37:00Z"/>
              </w:rPr>
            </w:pPr>
            <w:ins w:id="13617" w:author="ZTE-Ma Zhifeng" w:date="2023-05-29T17:37: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9D1178B" w14:textId="77777777" w:rsidR="004A3F59" w:rsidRPr="0073594C" w:rsidRDefault="004A3F59" w:rsidP="005A4037">
            <w:pPr>
              <w:pStyle w:val="TAH"/>
              <w:rPr>
                <w:ins w:id="13618" w:author="ZTE-Ma Zhifeng" w:date="2023-05-29T17:37:00Z"/>
              </w:rPr>
            </w:pPr>
            <w:ins w:id="13619" w:author="ZTE-Ma Zhifeng" w:date="2023-05-29T17:37: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5811FE4" w14:textId="77777777" w:rsidR="004A3F59" w:rsidRPr="0073594C" w:rsidRDefault="004A3F59" w:rsidP="005A4037">
            <w:pPr>
              <w:pStyle w:val="TAH"/>
              <w:rPr>
                <w:ins w:id="13620" w:author="ZTE-Ma Zhifeng" w:date="2023-05-29T17:37:00Z"/>
              </w:rPr>
            </w:pPr>
            <w:ins w:id="13621" w:author="ZTE-Ma Zhifeng" w:date="2023-05-29T17:37: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15B132FD" w14:textId="77777777" w:rsidR="004A3F59" w:rsidRPr="0073594C" w:rsidRDefault="004A3F59" w:rsidP="005A4037">
            <w:pPr>
              <w:pStyle w:val="TAH"/>
              <w:rPr>
                <w:ins w:id="13622" w:author="ZTE-Ma Zhifeng" w:date="2023-05-29T17:37:00Z"/>
              </w:rPr>
            </w:pPr>
            <w:ins w:id="13623" w:author="ZTE-Ma Zhifeng" w:date="2023-05-29T17:37: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49FDE07D" w14:textId="77777777" w:rsidR="004A3F59" w:rsidRPr="0073594C" w:rsidRDefault="004A3F59" w:rsidP="005A4037">
            <w:pPr>
              <w:pStyle w:val="TAH"/>
              <w:rPr>
                <w:ins w:id="13624" w:author="ZTE-Ma Zhifeng" w:date="2023-05-29T17:37:00Z"/>
              </w:rPr>
            </w:pPr>
            <w:ins w:id="13625" w:author="ZTE-Ma Zhifeng" w:date="2023-05-29T17:37: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B99E750" w14:textId="77777777" w:rsidR="004A3F59" w:rsidRPr="0073594C" w:rsidRDefault="004A3F59" w:rsidP="005A4037">
            <w:pPr>
              <w:pStyle w:val="TAH"/>
              <w:rPr>
                <w:ins w:id="13626" w:author="ZTE-Ma Zhifeng" w:date="2023-05-29T17:37:00Z"/>
              </w:rPr>
            </w:pPr>
            <w:ins w:id="13627" w:author="ZTE-Ma Zhifeng" w:date="2023-05-29T17:37: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4A4BC1FA" w14:textId="77777777" w:rsidR="004A3F59" w:rsidRPr="0073594C" w:rsidRDefault="004A3F59" w:rsidP="005A4037">
            <w:pPr>
              <w:pStyle w:val="TAH"/>
              <w:rPr>
                <w:ins w:id="13628" w:author="ZTE-Ma Zhifeng" w:date="2023-05-29T17:37:00Z"/>
              </w:rPr>
            </w:pPr>
            <w:ins w:id="13629" w:author="ZTE-Ma Zhifeng" w:date="2023-05-29T17:37: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575D6C76" w14:textId="77777777" w:rsidR="004A3F59" w:rsidRPr="0073594C" w:rsidRDefault="004A3F59" w:rsidP="005A4037">
            <w:pPr>
              <w:pStyle w:val="TAH"/>
              <w:rPr>
                <w:ins w:id="13630" w:author="ZTE-Ma Zhifeng" w:date="2023-05-29T17:37:00Z"/>
              </w:rPr>
            </w:pPr>
            <w:ins w:id="13631" w:author="ZTE-Ma Zhifeng" w:date="2023-05-29T17:37: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3616C023" w14:textId="77777777" w:rsidR="004A3F59" w:rsidRPr="0073594C" w:rsidRDefault="004A3F59" w:rsidP="005A4037">
            <w:pPr>
              <w:pStyle w:val="TAH"/>
              <w:rPr>
                <w:ins w:id="13632" w:author="ZTE-Ma Zhifeng" w:date="2023-05-29T17:37:00Z"/>
              </w:rPr>
            </w:pPr>
          </w:p>
        </w:tc>
      </w:tr>
      <w:tr w:rsidR="004A3F59" w:rsidRPr="0073594C" w14:paraId="2AC3FC70" w14:textId="77777777" w:rsidTr="005A4037">
        <w:trPr>
          <w:trHeight w:val="187"/>
          <w:jc w:val="center"/>
          <w:ins w:id="13633" w:author="ZTE-Ma Zhifeng" w:date="2023-05-29T17:37:00Z"/>
        </w:trPr>
        <w:tc>
          <w:tcPr>
            <w:tcW w:w="2007" w:type="dxa"/>
            <w:tcBorders>
              <w:top w:val="single" w:sz="4" w:space="0" w:color="auto"/>
              <w:left w:val="single" w:sz="4" w:space="0" w:color="auto"/>
              <w:bottom w:val="nil"/>
              <w:right w:val="single" w:sz="4" w:space="0" w:color="auto"/>
            </w:tcBorders>
            <w:shd w:val="clear" w:color="auto" w:fill="auto"/>
            <w:vAlign w:val="center"/>
          </w:tcPr>
          <w:p w14:paraId="223264A9" w14:textId="77777777" w:rsidR="004A3F59" w:rsidRPr="0073594C" w:rsidRDefault="004A3F59" w:rsidP="005A4037">
            <w:pPr>
              <w:pStyle w:val="TAC"/>
              <w:rPr>
                <w:ins w:id="13634" w:author="ZTE-Ma Zhifeng" w:date="2023-05-29T17:37:00Z"/>
                <w:lang w:val="en-US" w:eastAsia="zh-CN"/>
              </w:rPr>
            </w:pPr>
            <w:ins w:id="13635" w:author="ZTE-Ma Zhifeng" w:date="2023-05-29T17:37:00Z">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
          <w:p w14:paraId="024C5EC5" w14:textId="77777777" w:rsidR="004A3F59" w:rsidRPr="0073594C" w:rsidRDefault="004A3F59" w:rsidP="005A4037">
            <w:pPr>
              <w:pStyle w:val="TAC"/>
              <w:rPr>
                <w:ins w:id="13636" w:author="ZTE-Ma Zhifeng" w:date="2023-05-29T17:37:00Z"/>
                <w:lang w:val="en-US" w:eastAsia="zh-CN"/>
              </w:rPr>
            </w:pPr>
            <w:ins w:id="13637" w:author="ZTE-Ma Zhifeng" w:date="2023-05-29T17:37:00Z">
              <w:r>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46DC67F5" w14:textId="77777777" w:rsidR="004A3F59" w:rsidRPr="0073594C" w:rsidRDefault="004A3F59" w:rsidP="005A4037">
            <w:pPr>
              <w:pStyle w:val="TAC"/>
              <w:rPr>
                <w:ins w:id="13638" w:author="ZTE-Ma Zhifeng" w:date="2023-05-29T17:37:00Z"/>
                <w:lang w:val="en-US" w:eastAsia="zh-CN"/>
              </w:rPr>
            </w:pPr>
            <w:ins w:id="13639" w:author="ZTE-Ma Zhifeng" w:date="2023-05-29T17:37:00Z">
              <w:r>
                <w:rPr>
                  <w:rFonts w:cs="Arial"/>
                  <w:color w:val="000000"/>
                  <w:szCs w:val="18"/>
                </w:rPr>
                <w:t>1970</w:t>
              </w:r>
            </w:ins>
          </w:p>
        </w:tc>
        <w:tc>
          <w:tcPr>
            <w:tcW w:w="964" w:type="dxa"/>
            <w:tcBorders>
              <w:top w:val="single" w:sz="4" w:space="0" w:color="auto"/>
              <w:left w:val="single" w:sz="4" w:space="0" w:color="auto"/>
              <w:right w:val="single" w:sz="4" w:space="0" w:color="auto"/>
            </w:tcBorders>
          </w:tcPr>
          <w:p w14:paraId="108D0B49" w14:textId="77777777" w:rsidR="004A3F59" w:rsidRPr="0073594C" w:rsidRDefault="004A3F59" w:rsidP="005A4037">
            <w:pPr>
              <w:pStyle w:val="TAC"/>
              <w:rPr>
                <w:ins w:id="13640" w:author="ZTE-Ma Zhifeng" w:date="2023-05-29T17:37:00Z"/>
                <w:lang w:val="en-US" w:eastAsia="zh-CN"/>
              </w:rPr>
            </w:pPr>
            <w:ins w:id="13641" w:author="ZTE-Ma Zhifeng" w:date="2023-05-29T17:37:00Z">
              <w:r>
                <w:rPr>
                  <w:lang w:val="en-US" w:eastAsia="zh-CN"/>
                </w:rPr>
                <w:t>5</w:t>
              </w:r>
            </w:ins>
          </w:p>
        </w:tc>
        <w:tc>
          <w:tcPr>
            <w:tcW w:w="960" w:type="dxa"/>
            <w:tcBorders>
              <w:top w:val="single" w:sz="4" w:space="0" w:color="auto"/>
              <w:left w:val="single" w:sz="4" w:space="0" w:color="auto"/>
              <w:right w:val="single" w:sz="4" w:space="0" w:color="auto"/>
            </w:tcBorders>
          </w:tcPr>
          <w:p w14:paraId="0DF69B81" w14:textId="77777777" w:rsidR="004A3F59" w:rsidRPr="0073594C" w:rsidRDefault="004A3F59" w:rsidP="005A4037">
            <w:pPr>
              <w:pStyle w:val="TAC"/>
              <w:rPr>
                <w:ins w:id="13642" w:author="ZTE-Ma Zhifeng" w:date="2023-05-29T17:37:00Z"/>
                <w:lang w:val="en-US" w:eastAsia="zh-CN"/>
              </w:rPr>
            </w:pPr>
            <w:ins w:id="13643" w:author="ZTE-Ma Zhifeng" w:date="2023-05-29T17:37: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48B86F3E" w14:textId="77777777" w:rsidR="004A3F59" w:rsidRPr="0073594C" w:rsidRDefault="004A3F59" w:rsidP="005A4037">
            <w:pPr>
              <w:pStyle w:val="TAC"/>
              <w:rPr>
                <w:ins w:id="13644" w:author="ZTE-Ma Zhifeng" w:date="2023-05-29T17:37:00Z"/>
                <w:lang w:val="en-US" w:eastAsia="zh-CN"/>
              </w:rPr>
            </w:pPr>
            <w:ins w:id="13645" w:author="ZTE-Ma Zhifeng" w:date="2023-05-29T17:3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66906D05" w14:textId="77777777" w:rsidR="004A3F59" w:rsidRPr="0073594C" w:rsidRDefault="004A3F59" w:rsidP="005A4037">
            <w:pPr>
              <w:pStyle w:val="TAC"/>
              <w:rPr>
                <w:ins w:id="13646" w:author="ZTE-Ma Zhifeng" w:date="2023-05-29T17:37:00Z"/>
                <w:lang w:val="en-US" w:eastAsia="zh-CN"/>
              </w:rPr>
            </w:pPr>
            <w:ins w:id="13647" w:author="ZTE-Ma Zhifeng" w:date="2023-05-29T17:37: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4DB34E4E" w14:textId="77777777" w:rsidR="004A3F59" w:rsidRPr="0073594C" w:rsidRDefault="004A3F59" w:rsidP="005A4037">
            <w:pPr>
              <w:pStyle w:val="TAC"/>
              <w:rPr>
                <w:ins w:id="13648" w:author="ZTE-Ma Zhifeng" w:date="2023-05-29T17:37:00Z"/>
                <w:lang w:val="en-US" w:eastAsia="zh-CN"/>
              </w:rPr>
            </w:pPr>
            <w:ins w:id="13649" w:author="ZTE-Ma Zhifeng" w:date="2023-05-29T17:37:00Z">
              <w:r>
                <w:rPr>
                  <w:lang w:val="en-US" w:eastAsia="zh-CN"/>
                </w:rPr>
                <w:t>FDD</w:t>
              </w:r>
            </w:ins>
          </w:p>
        </w:tc>
        <w:tc>
          <w:tcPr>
            <w:tcW w:w="1057" w:type="dxa"/>
            <w:tcBorders>
              <w:top w:val="single" w:sz="4" w:space="0" w:color="auto"/>
              <w:left w:val="single" w:sz="4" w:space="0" w:color="auto"/>
              <w:right w:val="single" w:sz="4" w:space="0" w:color="auto"/>
            </w:tcBorders>
          </w:tcPr>
          <w:p w14:paraId="72CFD8FB" w14:textId="77777777" w:rsidR="004A3F59" w:rsidRPr="0073594C" w:rsidRDefault="004A3F59" w:rsidP="005A4037">
            <w:pPr>
              <w:pStyle w:val="TAC"/>
              <w:rPr>
                <w:ins w:id="13650" w:author="ZTE-Ma Zhifeng" w:date="2023-05-29T17:37:00Z"/>
                <w:lang w:val="en-US" w:eastAsia="zh-CN"/>
              </w:rPr>
            </w:pPr>
            <w:ins w:id="13651" w:author="ZTE-Ma Zhifeng" w:date="2023-05-29T17:37:00Z">
              <w:r>
                <w:rPr>
                  <w:lang w:val="en-US" w:eastAsia="zh-CN"/>
                </w:rPr>
                <w:t>N/A</w:t>
              </w:r>
            </w:ins>
          </w:p>
        </w:tc>
      </w:tr>
      <w:tr w:rsidR="004A3F59" w:rsidRPr="0073594C" w14:paraId="6EECA0DE" w14:textId="77777777" w:rsidTr="005A4037">
        <w:trPr>
          <w:trHeight w:val="187"/>
          <w:jc w:val="center"/>
          <w:ins w:id="13652"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3BB813DA" w14:textId="77777777" w:rsidR="004A3F59" w:rsidRPr="0073594C" w:rsidRDefault="004A3F59" w:rsidP="005A4037">
            <w:pPr>
              <w:pStyle w:val="TAC"/>
              <w:rPr>
                <w:ins w:id="13653" w:author="ZTE-Ma Zhifeng" w:date="2023-05-29T17:37:00Z"/>
                <w:lang w:val="en-US" w:eastAsia="zh-CN"/>
              </w:rPr>
            </w:pPr>
          </w:p>
        </w:tc>
        <w:tc>
          <w:tcPr>
            <w:tcW w:w="1146" w:type="dxa"/>
            <w:tcBorders>
              <w:top w:val="single" w:sz="4" w:space="0" w:color="auto"/>
              <w:left w:val="single" w:sz="4" w:space="0" w:color="auto"/>
              <w:right w:val="single" w:sz="4" w:space="0" w:color="auto"/>
            </w:tcBorders>
            <w:vAlign w:val="center"/>
          </w:tcPr>
          <w:p w14:paraId="1FDE70C2" w14:textId="77777777" w:rsidR="004A3F59" w:rsidRPr="0073594C" w:rsidRDefault="004A3F59" w:rsidP="005A4037">
            <w:pPr>
              <w:pStyle w:val="TAC"/>
              <w:rPr>
                <w:ins w:id="13654" w:author="ZTE-Ma Zhifeng" w:date="2023-05-29T17:37:00Z"/>
                <w:lang w:val="en-US" w:eastAsia="zh-CN"/>
              </w:rPr>
            </w:pPr>
            <w:ins w:id="13655" w:author="ZTE-Ma Zhifeng" w:date="2023-05-29T17:37:00Z">
              <w:r>
                <w:rPr>
                  <w:rFonts w:cs="Arial"/>
                  <w:color w:val="000000"/>
                  <w:szCs w:val="18"/>
                </w:rPr>
                <w:t>n78</w:t>
              </w:r>
            </w:ins>
          </w:p>
        </w:tc>
        <w:tc>
          <w:tcPr>
            <w:tcW w:w="960" w:type="dxa"/>
            <w:tcBorders>
              <w:top w:val="single" w:sz="4" w:space="0" w:color="auto"/>
              <w:left w:val="single" w:sz="4" w:space="0" w:color="auto"/>
              <w:right w:val="single" w:sz="4" w:space="0" w:color="auto"/>
            </w:tcBorders>
            <w:vAlign w:val="center"/>
          </w:tcPr>
          <w:p w14:paraId="33987ECC" w14:textId="77777777" w:rsidR="004A3F59" w:rsidRPr="0073594C" w:rsidRDefault="004A3F59" w:rsidP="005A4037">
            <w:pPr>
              <w:pStyle w:val="TAC"/>
              <w:rPr>
                <w:ins w:id="13656" w:author="ZTE-Ma Zhifeng" w:date="2023-05-29T17:37:00Z"/>
                <w:lang w:val="en-US" w:eastAsia="zh-CN"/>
              </w:rPr>
            </w:pPr>
            <w:ins w:id="13657" w:author="ZTE-Ma Zhifeng" w:date="2023-05-29T17:37:00Z">
              <w:r>
                <w:rPr>
                  <w:rFonts w:cs="Arial"/>
                  <w:color w:val="000000"/>
                  <w:szCs w:val="18"/>
                </w:rPr>
                <w:t>3305</w:t>
              </w:r>
            </w:ins>
          </w:p>
        </w:tc>
        <w:tc>
          <w:tcPr>
            <w:tcW w:w="964" w:type="dxa"/>
            <w:tcBorders>
              <w:top w:val="single" w:sz="4" w:space="0" w:color="auto"/>
              <w:left w:val="single" w:sz="4" w:space="0" w:color="auto"/>
              <w:right w:val="single" w:sz="4" w:space="0" w:color="auto"/>
            </w:tcBorders>
          </w:tcPr>
          <w:p w14:paraId="7C45140C" w14:textId="77777777" w:rsidR="004A3F59" w:rsidRPr="0073594C" w:rsidRDefault="004A3F59" w:rsidP="005A4037">
            <w:pPr>
              <w:pStyle w:val="TAC"/>
              <w:rPr>
                <w:ins w:id="13658" w:author="ZTE-Ma Zhifeng" w:date="2023-05-29T17:37:00Z"/>
                <w:lang w:val="en-US" w:eastAsia="zh-CN"/>
              </w:rPr>
            </w:pPr>
            <w:ins w:id="13659" w:author="ZTE-Ma Zhifeng" w:date="2023-05-29T17:37:00Z">
              <w:r>
                <w:rPr>
                  <w:lang w:val="en-US" w:eastAsia="zh-CN"/>
                </w:rPr>
                <w:t>10</w:t>
              </w:r>
            </w:ins>
          </w:p>
        </w:tc>
        <w:tc>
          <w:tcPr>
            <w:tcW w:w="960" w:type="dxa"/>
            <w:tcBorders>
              <w:top w:val="single" w:sz="4" w:space="0" w:color="auto"/>
              <w:left w:val="single" w:sz="4" w:space="0" w:color="auto"/>
              <w:right w:val="single" w:sz="4" w:space="0" w:color="auto"/>
            </w:tcBorders>
          </w:tcPr>
          <w:p w14:paraId="011F1C8E" w14:textId="77777777" w:rsidR="004A3F59" w:rsidRPr="0073594C" w:rsidRDefault="004A3F59" w:rsidP="005A4037">
            <w:pPr>
              <w:pStyle w:val="TAC"/>
              <w:rPr>
                <w:ins w:id="13660" w:author="ZTE-Ma Zhifeng" w:date="2023-05-29T17:37:00Z"/>
                <w:lang w:val="en-US" w:eastAsia="zh-CN"/>
              </w:rPr>
            </w:pPr>
            <w:ins w:id="13661" w:author="ZTE-Ma Zhifeng" w:date="2023-05-29T17:37: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2197215F" w14:textId="77777777" w:rsidR="004A3F59" w:rsidRPr="0073594C" w:rsidRDefault="004A3F59" w:rsidP="005A4037">
            <w:pPr>
              <w:pStyle w:val="TAC"/>
              <w:rPr>
                <w:ins w:id="13662" w:author="ZTE-Ma Zhifeng" w:date="2023-05-29T17:37:00Z"/>
                <w:lang w:val="en-US" w:eastAsia="zh-CN"/>
              </w:rPr>
            </w:pPr>
            <w:ins w:id="13663" w:author="ZTE-Ma Zhifeng" w:date="2023-05-29T17:37:00Z">
              <w:r>
                <w:rPr>
                  <w:rFonts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14:paraId="3DE7EC51" w14:textId="77777777" w:rsidR="004A3F59" w:rsidRPr="0073594C" w:rsidRDefault="004A3F59" w:rsidP="005A4037">
            <w:pPr>
              <w:pStyle w:val="TAC"/>
              <w:rPr>
                <w:ins w:id="13664" w:author="ZTE-Ma Zhifeng" w:date="2023-05-29T17:37:00Z"/>
                <w:lang w:val="en-US" w:eastAsia="zh-CN"/>
              </w:rPr>
            </w:pPr>
            <w:ins w:id="13665" w:author="ZTE-Ma Zhifeng" w:date="2023-05-29T17:37: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0561A440" w14:textId="77777777" w:rsidR="004A3F59" w:rsidRPr="0073594C" w:rsidRDefault="004A3F59" w:rsidP="005A4037">
            <w:pPr>
              <w:pStyle w:val="TAC"/>
              <w:rPr>
                <w:ins w:id="13666" w:author="ZTE-Ma Zhifeng" w:date="2023-05-29T17:37:00Z"/>
                <w:lang w:val="en-US" w:eastAsia="zh-CN"/>
              </w:rPr>
            </w:pPr>
            <w:ins w:id="13667" w:author="ZTE-Ma Zhifeng" w:date="2023-05-29T17:37:00Z">
              <w:r>
                <w:rPr>
                  <w:lang w:val="en-US" w:eastAsia="zh-CN"/>
                </w:rPr>
                <w:t>TDD</w:t>
              </w:r>
            </w:ins>
          </w:p>
        </w:tc>
        <w:tc>
          <w:tcPr>
            <w:tcW w:w="1057" w:type="dxa"/>
            <w:tcBorders>
              <w:top w:val="single" w:sz="4" w:space="0" w:color="auto"/>
              <w:left w:val="single" w:sz="4" w:space="0" w:color="auto"/>
              <w:right w:val="single" w:sz="4" w:space="0" w:color="auto"/>
            </w:tcBorders>
          </w:tcPr>
          <w:p w14:paraId="0DE6EBB1" w14:textId="77777777" w:rsidR="004A3F59" w:rsidRPr="0073594C" w:rsidRDefault="004A3F59" w:rsidP="005A4037">
            <w:pPr>
              <w:pStyle w:val="TAC"/>
              <w:rPr>
                <w:ins w:id="13668" w:author="ZTE-Ma Zhifeng" w:date="2023-05-29T17:37:00Z"/>
                <w:lang w:val="en-US" w:eastAsia="zh-CN"/>
              </w:rPr>
            </w:pPr>
            <w:ins w:id="13669" w:author="ZTE-Ma Zhifeng" w:date="2023-05-29T17:37:00Z">
              <w:r>
                <w:rPr>
                  <w:lang w:val="en-US" w:eastAsia="zh-CN"/>
                </w:rPr>
                <w:t>N/A</w:t>
              </w:r>
            </w:ins>
          </w:p>
        </w:tc>
      </w:tr>
      <w:tr w:rsidR="004A3F59" w:rsidRPr="0073594C" w14:paraId="60CDF4EE" w14:textId="77777777" w:rsidTr="005A4037">
        <w:trPr>
          <w:trHeight w:val="187"/>
          <w:jc w:val="center"/>
          <w:ins w:id="13670"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06E44E00" w14:textId="77777777" w:rsidR="004A3F59" w:rsidRPr="0073594C" w:rsidRDefault="004A3F59" w:rsidP="005A4037">
            <w:pPr>
              <w:pStyle w:val="TAC"/>
              <w:rPr>
                <w:ins w:id="13671"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1875" w14:textId="77777777" w:rsidR="004A3F59" w:rsidRPr="0073594C" w:rsidRDefault="004A3F59" w:rsidP="005A4037">
            <w:pPr>
              <w:pStyle w:val="TAC"/>
              <w:rPr>
                <w:ins w:id="13672" w:author="ZTE-Ma Zhifeng" w:date="2023-05-29T17:37:00Z"/>
                <w:lang w:val="en-US" w:eastAsia="zh-CN"/>
              </w:rPr>
            </w:pPr>
            <w:ins w:id="13673" w:author="ZTE-Ma Zhifeng" w:date="2023-05-29T17:37: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7C644520" w14:textId="77777777" w:rsidR="004A3F59" w:rsidRPr="0073594C" w:rsidRDefault="004A3F59" w:rsidP="005A4037">
            <w:pPr>
              <w:pStyle w:val="TAC"/>
              <w:rPr>
                <w:ins w:id="13674" w:author="ZTE-Ma Zhifeng" w:date="2023-05-29T17:37:00Z"/>
                <w:lang w:val="en-US" w:eastAsia="zh-CN"/>
              </w:rPr>
            </w:pPr>
            <w:ins w:id="13675" w:author="ZTE-Ma Zhifeng" w:date="2023-05-29T17:37:00Z">
              <w:r>
                <w:rPr>
                  <w:rFonts w:cs="Arial"/>
                  <w:color w:val="000000"/>
                  <w:szCs w:val="18"/>
                </w:rPr>
                <w:t>686</w:t>
              </w:r>
            </w:ins>
          </w:p>
        </w:tc>
        <w:tc>
          <w:tcPr>
            <w:tcW w:w="964" w:type="dxa"/>
            <w:tcBorders>
              <w:top w:val="single" w:sz="4" w:space="0" w:color="auto"/>
              <w:left w:val="single" w:sz="4" w:space="0" w:color="auto"/>
              <w:bottom w:val="single" w:sz="4" w:space="0" w:color="auto"/>
              <w:right w:val="single" w:sz="4" w:space="0" w:color="auto"/>
            </w:tcBorders>
          </w:tcPr>
          <w:p w14:paraId="2DBCC9F2" w14:textId="77777777" w:rsidR="004A3F59" w:rsidRPr="0073594C" w:rsidRDefault="004A3F59" w:rsidP="005A4037">
            <w:pPr>
              <w:pStyle w:val="TAC"/>
              <w:rPr>
                <w:ins w:id="13676" w:author="ZTE-Ma Zhifeng" w:date="2023-05-29T17:37:00Z"/>
                <w:lang w:val="en-US" w:eastAsia="zh-CN"/>
              </w:rPr>
            </w:pPr>
            <w:ins w:id="13677" w:author="ZTE-Ma Zhifeng" w:date="2023-05-29T17:3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E9C235A" w14:textId="77777777" w:rsidR="004A3F59" w:rsidRPr="0073594C" w:rsidRDefault="004A3F59" w:rsidP="005A4037">
            <w:pPr>
              <w:pStyle w:val="TAC"/>
              <w:rPr>
                <w:ins w:id="13678" w:author="ZTE-Ma Zhifeng" w:date="2023-05-29T17:37:00Z"/>
                <w:lang w:val="en-US" w:eastAsia="zh-CN"/>
              </w:rPr>
            </w:pPr>
            <w:ins w:id="13679" w:author="ZTE-Ma Zhifeng" w:date="2023-05-29T17:3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70516C1" w14:textId="77777777" w:rsidR="004A3F59" w:rsidRPr="0073594C" w:rsidRDefault="004A3F59" w:rsidP="005A4037">
            <w:pPr>
              <w:pStyle w:val="TAC"/>
              <w:rPr>
                <w:ins w:id="13680" w:author="ZTE-Ma Zhifeng" w:date="2023-05-29T17:37:00Z"/>
                <w:lang w:val="en-US" w:eastAsia="zh-CN"/>
              </w:rPr>
            </w:pPr>
            <w:ins w:id="13681" w:author="ZTE-Ma Zhifeng" w:date="2023-05-29T17:37: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6946A288" w14:textId="77777777" w:rsidR="004A3F59" w:rsidRPr="0073594C" w:rsidRDefault="004A3F59" w:rsidP="005A4037">
            <w:pPr>
              <w:pStyle w:val="TAC"/>
              <w:rPr>
                <w:ins w:id="13682" w:author="ZTE-Ma Zhifeng" w:date="2023-05-29T17:37:00Z"/>
                <w:lang w:val="en-US" w:eastAsia="zh-CN"/>
              </w:rPr>
            </w:pPr>
            <w:ins w:id="13683" w:author="ZTE-Ma Zhifeng" w:date="2023-05-29T17:37:00Z">
              <w:r w:rsidRPr="00E062F1">
                <w:t>15.2</w:t>
              </w:r>
            </w:ins>
          </w:p>
        </w:tc>
        <w:tc>
          <w:tcPr>
            <w:tcW w:w="828" w:type="dxa"/>
            <w:tcBorders>
              <w:top w:val="single" w:sz="4" w:space="0" w:color="auto"/>
              <w:left w:val="single" w:sz="4" w:space="0" w:color="auto"/>
              <w:bottom w:val="single" w:sz="4" w:space="0" w:color="auto"/>
              <w:right w:val="single" w:sz="4" w:space="0" w:color="auto"/>
            </w:tcBorders>
            <w:vAlign w:val="center"/>
          </w:tcPr>
          <w:p w14:paraId="55D632FE" w14:textId="77777777" w:rsidR="004A3F59" w:rsidRPr="0073594C" w:rsidRDefault="004A3F59" w:rsidP="005A4037">
            <w:pPr>
              <w:pStyle w:val="TAC"/>
              <w:rPr>
                <w:ins w:id="13684" w:author="ZTE-Ma Zhifeng" w:date="2023-05-29T17:37:00Z"/>
                <w:lang w:val="en-US" w:eastAsia="zh-CN"/>
              </w:rPr>
            </w:pPr>
            <w:ins w:id="13685" w:author="ZTE-Ma Zhifeng" w:date="2023-05-29T17:3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56F1038" w14:textId="77777777" w:rsidR="004A3F59" w:rsidRPr="0073594C" w:rsidRDefault="004A3F59" w:rsidP="005A4037">
            <w:pPr>
              <w:pStyle w:val="TAC"/>
              <w:rPr>
                <w:ins w:id="13686" w:author="ZTE-Ma Zhifeng" w:date="2023-05-29T17:37:00Z"/>
                <w:lang w:val="en-US" w:eastAsia="zh-CN"/>
              </w:rPr>
            </w:pPr>
            <w:ins w:id="13687" w:author="ZTE-Ma Zhifeng" w:date="2023-05-29T17:37:00Z">
              <w:r>
                <w:rPr>
                  <w:lang w:val="en-US" w:eastAsia="zh-CN"/>
                </w:rPr>
                <w:t>IMD3</w:t>
              </w:r>
            </w:ins>
          </w:p>
        </w:tc>
      </w:tr>
      <w:tr w:rsidR="004A3F59" w:rsidRPr="0073594C" w14:paraId="12ED8E0C" w14:textId="77777777" w:rsidTr="005A4037">
        <w:trPr>
          <w:trHeight w:val="187"/>
          <w:jc w:val="center"/>
          <w:ins w:id="13688"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583A3E54" w14:textId="77777777" w:rsidR="004A3F59" w:rsidRPr="0073594C" w:rsidRDefault="004A3F59" w:rsidP="005A4037">
            <w:pPr>
              <w:pStyle w:val="TAC"/>
              <w:rPr>
                <w:ins w:id="13689"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D9F" w14:textId="77777777" w:rsidR="004A3F59" w:rsidRDefault="004A3F59" w:rsidP="005A4037">
            <w:pPr>
              <w:pStyle w:val="TAC"/>
              <w:rPr>
                <w:ins w:id="13690" w:author="ZTE-Ma Zhifeng" w:date="2023-05-29T17:37:00Z"/>
                <w:rFonts w:cs="Arial"/>
                <w:color w:val="000000"/>
                <w:szCs w:val="18"/>
              </w:rPr>
            </w:pPr>
            <w:ins w:id="13691" w:author="ZTE-Ma Zhifeng" w:date="2023-05-29T17:37:00Z">
              <w:r>
                <w:rPr>
                  <w:rFonts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428FA630" w14:textId="77777777" w:rsidR="004A3F59" w:rsidRDefault="004A3F59" w:rsidP="005A4037">
            <w:pPr>
              <w:pStyle w:val="TAC"/>
              <w:rPr>
                <w:ins w:id="13692" w:author="ZTE-Ma Zhifeng" w:date="2023-05-29T17:37:00Z"/>
                <w:rFonts w:cs="Arial"/>
                <w:color w:val="000000"/>
                <w:szCs w:val="18"/>
              </w:rPr>
            </w:pPr>
            <w:ins w:id="13693" w:author="ZTE-Ma Zhifeng" w:date="2023-05-29T17:37:00Z">
              <w:r>
                <w:rPr>
                  <w:rFonts w:cs="Arial"/>
                  <w:color w:val="000000"/>
                  <w:szCs w:val="18"/>
                </w:rPr>
                <w:t>1970</w:t>
              </w:r>
            </w:ins>
          </w:p>
        </w:tc>
        <w:tc>
          <w:tcPr>
            <w:tcW w:w="964" w:type="dxa"/>
            <w:tcBorders>
              <w:top w:val="single" w:sz="4" w:space="0" w:color="auto"/>
              <w:left w:val="single" w:sz="4" w:space="0" w:color="auto"/>
              <w:bottom w:val="single" w:sz="4" w:space="0" w:color="auto"/>
              <w:right w:val="single" w:sz="4" w:space="0" w:color="auto"/>
            </w:tcBorders>
          </w:tcPr>
          <w:p w14:paraId="1BE748B8" w14:textId="77777777" w:rsidR="004A3F59" w:rsidRDefault="004A3F59" w:rsidP="005A4037">
            <w:pPr>
              <w:pStyle w:val="TAC"/>
              <w:rPr>
                <w:ins w:id="13694" w:author="ZTE-Ma Zhifeng" w:date="2023-05-29T17:37:00Z"/>
                <w:lang w:val="en-US" w:eastAsia="zh-CN"/>
              </w:rPr>
            </w:pPr>
            <w:ins w:id="13695" w:author="ZTE-Ma Zhifeng" w:date="2023-05-29T17:3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2DD870D" w14:textId="77777777" w:rsidR="004A3F59" w:rsidRDefault="004A3F59" w:rsidP="005A4037">
            <w:pPr>
              <w:pStyle w:val="TAC"/>
              <w:rPr>
                <w:ins w:id="13696" w:author="ZTE-Ma Zhifeng" w:date="2023-05-29T17:37:00Z"/>
                <w:lang w:val="en-US" w:eastAsia="zh-CN"/>
              </w:rPr>
            </w:pPr>
            <w:ins w:id="13697" w:author="ZTE-Ma Zhifeng" w:date="2023-05-29T17:3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792A6C8" w14:textId="77777777" w:rsidR="004A3F59" w:rsidRDefault="004A3F59" w:rsidP="005A4037">
            <w:pPr>
              <w:pStyle w:val="TAC"/>
              <w:rPr>
                <w:ins w:id="13698" w:author="ZTE-Ma Zhifeng" w:date="2023-05-29T17:37:00Z"/>
                <w:rFonts w:cs="Arial"/>
                <w:color w:val="000000"/>
                <w:szCs w:val="18"/>
              </w:rPr>
            </w:pPr>
            <w:ins w:id="13699" w:author="ZTE-Ma Zhifeng" w:date="2023-05-29T17:3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3015352D" w14:textId="77777777" w:rsidR="004A3F59" w:rsidRPr="0073594C" w:rsidRDefault="004A3F59" w:rsidP="005A4037">
            <w:pPr>
              <w:pStyle w:val="TAC"/>
              <w:rPr>
                <w:ins w:id="13700" w:author="ZTE-Ma Zhifeng" w:date="2023-05-29T17:37:00Z"/>
                <w:lang w:val="en-US" w:eastAsia="zh-CN"/>
              </w:rPr>
            </w:pPr>
            <w:ins w:id="13701" w:author="ZTE-Ma Zhifeng" w:date="2023-05-29T17:3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A5D61E" w14:textId="77777777" w:rsidR="004A3F59" w:rsidRDefault="004A3F59" w:rsidP="005A4037">
            <w:pPr>
              <w:pStyle w:val="TAC"/>
              <w:rPr>
                <w:ins w:id="13702" w:author="ZTE-Ma Zhifeng" w:date="2023-05-29T17:37:00Z"/>
                <w:lang w:val="en-US" w:eastAsia="zh-CN"/>
              </w:rPr>
            </w:pPr>
            <w:ins w:id="13703" w:author="ZTE-Ma Zhifeng" w:date="2023-05-29T17:3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D13FD69" w14:textId="77777777" w:rsidR="004A3F59" w:rsidRDefault="004A3F59" w:rsidP="005A4037">
            <w:pPr>
              <w:pStyle w:val="TAC"/>
              <w:rPr>
                <w:ins w:id="13704" w:author="ZTE-Ma Zhifeng" w:date="2023-05-29T17:37:00Z"/>
                <w:lang w:val="en-US" w:eastAsia="zh-CN"/>
              </w:rPr>
            </w:pPr>
            <w:ins w:id="13705" w:author="ZTE-Ma Zhifeng" w:date="2023-05-29T17:37:00Z">
              <w:r>
                <w:rPr>
                  <w:lang w:val="en-US" w:eastAsia="zh-CN"/>
                </w:rPr>
                <w:t>N/A</w:t>
              </w:r>
            </w:ins>
          </w:p>
        </w:tc>
      </w:tr>
      <w:tr w:rsidR="004A3F59" w:rsidRPr="0073594C" w14:paraId="6724D694" w14:textId="77777777" w:rsidTr="005A4037">
        <w:trPr>
          <w:trHeight w:val="187"/>
          <w:jc w:val="center"/>
          <w:ins w:id="13706"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3E6F213A" w14:textId="77777777" w:rsidR="004A3F59" w:rsidRPr="0073594C" w:rsidRDefault="004A3F59" w:rsidP="005A4037">
            <w:pPr>
              <w:pStyle w:val="TAC"/>
              <w:rPr>
                <w:ins w:id="13707"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A70C2" w14:textId="77777777" w:rsidR="004A3F59" w:rsidRDefault="004A3F59" w:rsidP="005A4037">
            <w:pPr>
              <w:pStyle w:val="TAC"/>
              <w:rPr>
                <w:ins w:id="13708" w:author="ZTE-Ma Zhifeng" w:date="2023-05-29T17:37:00Z"/>
                <w:rFonts w:cs="Arial"/>
                <w:color w:val="000000"/>
                <w:szCs w:val="18"/>
              </w:rPr>
            </w:pPr>
            <w:ins w:id="13709" w:author="ZTE-Ma Zhifeng" w:date="2023-05-29T17:37: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50A48F47" w14:textId="77777777" w:rsidR="004A3F59" w:rsidRDefault="004A3F59" w:rsidP="005A4037">
            <w:pPr>
              <w:pStyle w:val="TAC"/>
              <w:rPr>
                <w:ins w:id="13710" w:author="ZTE-Ma Zhifeng" w:date="2023-05-29T17:37:00Z"/>
                <w:rFonts w:cs="Arial"/>
                <w:color w:val="000000"/>
                <w:szCs w:val="18"/>
              </w:rPr>
            </w:pPr>
            <w:ins w:id="13711" w:author="ZTE-Ma Zhifeng" w:date="2023-05-29T17:37:00Z">
              <w:r>
                <w:rPr>
                  <w:rFonts w:cs="Arial"/>
                  <w:color w:val="000000"/>
                  <w:szCs w:val="18"/>
                </w:rPr>
                <w:t>3342</w:t>
              </w:r>
            </w:ins>
          </w:p>
        </w:tc>
        <w:tc>
          <w:tcPr>
            <w:tcW w:w="964" w:type="dxa"/>
            <w:tcBorders>
              <w:top w:val="single" w:sz="4" w:space="0" w:color="auto"/>
              <w:left w:val="single" w:sz="4" w:space="0" w:color="auto"/>
              <w:bottom w:val="single" w:sz="4" w:space="0" w:color="auto"/>
              <w:right w:val="single" w:sz="4" w:space="0" w:color="auto"/>
            </w:tcBorders>
          </w:tcPr>
          <w:p w14:paraId="54197799" w14:textId="77777777" w:rsidR="004A3F59" w:rsidRDefault="004A3F59" w:rsidP="005A4037">
            <w:pPr>
              <w:pStyle w:val="TAC"/>
              <w:rPr>
                <w:ins w:id="13712" w:author="ZTE-Ma Zhifeng" w:date="2023-05-29T17:37:00Z"/>
                <w:lang w:val="en-US" w:eastAsia="zh-CN"/>
              </w:rPr>
            </w:pPr>
            <w:ins w:id="13713" w:author="ZTE-Ma Zhifeng" w:date="2023-05-29T17:37: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00E1C7E" w14:textId="77777777" w:rsidR="004A3F59" w:rsidRDefault="004A3F59" w:rsidP="005A4037">
            <w:pPr>
              <w:pStyle w:val="TAC"/>
              <w:rPr>
                <w:ins w:id="13714" w:author="ZTE-Ma Zhifeng" w:date="2023-05-29T17:37:00Z"/>
                <w:lang w:val="en-US" w:eastAsia="zh-CN"/>
              </w:rPr>
            </w:pPr>
            <w:ins w:id="13715" w:author="ZTE-Ma Zhifeng" w:date="2023-05-29T17:3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8680DE6" w14:textId="77777777" w:rsidR="004A3F59" w:rsidRDefault="004A3F59" w:rsidP="005A4037">
            <w:pPr>
              <w:pStyle w:val="TAC"/>
              <w:rPr>
                <w:ins w:id="13716" w:author="ZTE-Ma Zhifeng" w:date="2023-05-29T17:37:00Z"/>
                <w:rFonts w:cs="Arial"/>
                <w:color w:val="000000"/>
                <w:szCs w:val="18"/>
              </w:rPr>
            </w:pPr>
            <w:ins w:id="13717" w:author="ZTE-Ma Zhifeng" w:date="2023-05-29T17:37:00Z">
              <w:r>
                <w:rPr>
                  <w:rFonts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14:paraId="7AEA21C5" w14:textId="77777777" w:rsidR="004A3F59" w:rsidRPr="0073594C" w:rsidRDefault="004A3F59" w:rsidP="005A4037">
            <w:pPr>
              <w:pStyle w:val="TAC"/>
              <w:rPr>
                <w:ins w:id="13718" w:author="ZTE-Ma Zhifeng" w:date="2023-05-29T17:37:00Z"/>
                <w:lang w:val="en-US" w:eastAsia="zh-CN"/>
              </w:rPr>
            </w:pPr>
            <w:ins w:id="13719" w:author="ZTE-Ma Zhifeng" w:date="2023-05-29T17:37:00Z">
              <w:r w:rsidRPr="00EF5447">
                <w:t>15.7</w:t>
              </w:r>
            </w:ins>
          </w:p>
        </w:tc>
        <w:tc>
          <w:tcPr>
            <w:tcW w:w="828" w:type="dxa"/>
            <w:tcBorders>
              <w:top w:val="single" w:sz="4" w:space="0" w:color="auto"/>
              <w:left w:val="single" w:sz="4" w:space="0" w:color="auto"/>
              <w:bottom w:val="single" w:sz="4" w:space="0" w:color="auto"/>
              <w:right w:val="single" w:sz="4" w:space="0" w:color="auto"/>
            </w:tcBorders>
            <w:vAlign w:val="center"/>
          </w:tcPr>
          <w:p w14:paraId="031E6E05" w14:textId="77777777" w:rsidR="004A3F59" w:rsidRDefault="004A3F59" w:rsidP="005A4037">
            <w:pPr>
              <w:pStyle w:val="TAC"/>
              <w:rPr>
                <w:ins w:id="13720" w:author="ZTE-Ma Zhifeng" w:date="2023-05-29T17:37:00Z"/>
                <w:lang w:val="en-US" w:eastAsia="zh-CN"/>
              </w:rPr>
            </w:pPr>
            <w:ins w:id="13721" w:author="ZTE-Ma Zhifeng" w:date="2023-05-29T17:3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6F5536" w14:textId="77777777" w:rsidR="004A3F59" w:rsidRDefault="004A3F59" w:rsidP="005A4037">
            <w:pPr>
              <w:pStyle w:val="TAC"/>
              <w:rPr>
                <w:ins w:id="13722" w:author="ZTE-Ma Zhifeng" w:date="2023-05-29T17:37:00Z"/>
                <w:lang w:val="en-US" w:eastAsia="zh-CN"/>
              </w:rPr>
            </w:pPr>
            <w:ins w:id="13723" w:author="ZTE-Ma Zhifeng" w:date="2023-05-29T17:37:00Z">
              <w:r>
                <w:rPr>
                  <w:lang w:val="en-US" w:eastAsia="zh-CN"/>
                </w:rPr>
                <w:t>IMD3</w:t>
              </w:r>
            </w:ins>
          </w:p>
        </w:tc>
      </w:tr>
      <w:tr w:rsidR="004A3F59" w:rsidRPr="0073594C" w14:paraId="25C0E849" w14:textId="77777777" w:rsidTr="005A4037">
        <w:trPr>
          <w:trHeight w:val="187"/>
          <w:jc w:val="center"/>
          <w:ins w:id="13724"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0B48D412" w14:textId="77777777" w:rsidR="004A3F59" w:rsidRPr="0073594C" w:rsidRDefault="004A3F59" w:rsidP="005A4037">
            <w:pPr>
              <w:pStyle w:val="TAC"/>
              <w:rPr>
                <w:ins w:id="13725"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6406" w14:textId="77777777" w:rsidR="004A3F59" w:rsidRDefault="004A3F59" w:rsidP="005A4037">
            <w:pPr>
              <w:pStyle w:val="TAC"/>
              <w:rPr>
                <w:ins w:id="13726" w:author="ZTE-Ma Zhifeng" w:date="2023-05-29T17:37:00Z"/>
                <w:rFonts w:cs="Arial"/>
                <w:color w:val="000000"/>
                <w:szCs w:val="18"/>
              </w:rPr>
            </w:pPr>
            <w:ins w:id="13727" w:author="ZTE-Ma Zhifeng" w:date="2023-05-29T17:37: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0495F77A" w14:textId="77777777" w:rsidR="004A3F59" w:rsidRDefault="004A3F59" w:rsidP="005A4037">
            <w:pPr>
              <w:pStyle w:val="TAC"/>
              <w:rPr>
                <w:ins w:id="13728" w:author="ZTE-Ma Zhifeng" w:date="2023-05-29T17:37:00Z"/>
                <w:rFonts w:cs="Arial"/>
                <w:color w:val="000000"/>
                <w:szCs w:val="18"/>
              </w:rPr>
            </w:pPr>
            <w:ins w:id="13729" w:author="ZTE-Ma Zhifeng" w:date="2023-05-29T17:37:00Z">
              <w:r>
                <w:rPr>
                  <w:rFonts w:cs="Arial"/>
                  <w:color w:val="000000"/>
                  <w:szCs w:val="18"/>
                </w:rPr>
                <w:t>686</w:t>
              </w:r>
            </w:ins>
          </w:p>
        </w:tc>
        <w:tc>
          <w:tcPr>
            <w:tcW w:w="964" w:type="dxa"/>
            <w:tcBorders>
              <w:top w:val="single" w:sz="4" w:space="0" w:color="auto"/>
              <w:left w:val="single" w:sz="4" w:space="0" w:color="auto"/>
              <w:bottom w:val="single" w:sz="4" w:space="0" w:color="auto"/>
              <w:right w:val="single" w:sz="4" w:space="0" w:color="auto"/>
            </w:tcBorders>
          </w:tcPr>
          <w:p w14:paraId="0843A6C4" w14:textId="77777777" w:rsidR="004A3F59" w:rsidRDefault="004A3F59" w:rsidP="005A4037">
            <w:pPr>
              <w:pStyle w:val="TAC"/>
              <w:rPr>
                <w:ins w:id="13730" w:author="ZTE-Ma Zhifeng" w:date="2023-05-29T17:37:00Z"/>
                <w:lang w:val="en-US" w:eastAsia="zh-CN"/>
              </w:rPr>
            </w:pPr>
            <w:ins w:id="13731" w:author="ZTE-Ma Zhifeng" w:date="2023-05-29T17:3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615D75" w14:textId="77777777" w:rsidR="004A3F59" w:rsidRDefault="004A3F59" w:rsidP="005A4037">
            <w:pPr>
              <w:pStyle w:val="TAC"/>
              <w:rPr>
                <w:ins w:id="13732" w:author="ZTE-Ma Zhifeng" w:date="2023-05-29T17:37:00Z"/>
                <w:lang w:val="en-US" w:eastAsia="zh-CN"/>
              </w:rPr>
            </w:pPr>
            <w:ins w:id="13733" w:author="ZTE-Ma Zhifeng" w:date="2023-05-29T17:3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4B2A73" w14:textId="77777777" w:rsidR="004A3F59" w:rsidRDefault="004A3F59" w:rsidP="005A4037">
            <w:pPr>
              <w:pStyle w:val="TAC"/>
              <w:rPr>
                <w:ins w:id="13734" w:author="ZTE-Ma Zhifeng" w:date="2023-05-29T17:37:00Z"/>
                <w:rFonts w:cs="Arial"/>
                <w:color w:val="000000"/>
                <w:szCs w:val="18"/>
              </w:rPr>
            </w:pPr>
            <w:ins w:id="13735" w:author="ZTE-Ma Zhifeng" w:date="2023-05-29T17:37: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5EA82231" w14:textId="77777777" w:rsidR="004A3F59" w:rsidRPr="0073594C" w:rsidRDefault="004A3F59" w:rsidP="005A4037">
            <w:pPr>
              <w:pStyle w:val="TAC"/>
              <w:rPr>
                <w:ins w:id="13736" w:author="ZTE-Ma Zhifeng" w:date="2023-05-29T17:37:00Z"/>
                <w:lang w:val="en-US" w:eastAsia="zh-CN"/>
              </w:rPr>
            </w:pPr>
            <w:ins w:id="13737" w:author="ZTE-Ma Zhifeng" w:date="2023-05-29T17:3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3349647" w14:textId="77777777" w:rsidR="004A3F59" w:rsidRDefault="004A3F59" w:rsidP="005A4037">
            <w:pPr>
              <w:pStyle w:val="TAC"/>
              <w:rPr>
                <w:ins w:id="13738" w:author="ZTE-Ma Zhifeng" w:date="2023-05-29T17:37:00Z"/>
                <w:lang w:val="en-US" w:eastAsia="zh-CN"/>
              </w:rPr>
            </w:pPr>
            <w:ins w:id="13739" w:author="ZTE-Ma Zhifeng" w:date="2023-05-29T17:3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762046" w14:textId="77777777" w:rsidR="004A3F59" w:rsidRDefault="004A3F59" w:rsidP="005A4037">
            <w:pPr>
              <w:pStyle w:val="TAC"/>
              <w:rPr>
                <w:ins w:id="13740" w:author="ZTE-Ma Zhifeng" w:date="2023-05-29T17:37:00Z"/>
                <w:lang w:val="en-US" w:eastAsia="zh-CN"/>
              </w:rPr>
            </w:pPr>
            <w:ins w:id="13741" w:author="ZTE-Ma Zhifeng" w:date="2023-05-29T17:37:00Z">
              <w:r>
                <w:rPr>
                  <w:lang w:val="en-US" w:eastAsia="zh-CN"/>
                </w:rPr>
                <w:t>N/A</w:t>
              </w:r>
            </w:ins>
          </w:p>
        </w:tc>
      </w:tr>
      <w:tr w:rsidR="004A3F59" w:rsidRPr="0073594C" w14:paraId="4A9CEA72" w14:textId="77777777" w:rsidTr="005A4037">
        <w:trPr>
          <w:trHeight w:val="187"/>
          <w:jc w:val="center"/>
          <w:ins w:id="13742"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749BFD9A" w14:textId="77777777" w:rsidR="004A3F59" w:rsidRPr="0073594C" w:rsidRDefault="004A3F59" w:rsidP="005A4037">
            <w:pPr>
              <w:pStyle w:val="TAC"/>
              <w:rPr>
                <w:ins w:id="13743"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E8EB" w14:textId="77777777" w:rsidR="004A3F59" w:rsidRDefault="004A3F59" w:rsidP="005A4037">
            <w:pPr>
              <w:pStyle w:val="TAC"/>
              <w:rPr>
                <w:ins w:id="13744" w:author="ZTE-Ma Zhifeng" w:date="2023-05-29T17:37:00Z"/>
                <w:rFonts w:cs="Arial"/>
                <w:color w:val="000000"/>
                <w:szCs w:val="18"/>
              </w:rPr>
            </w:pPr>
            <w:ins w:id="13745" w:author="ZTE-Ma Zhifeng" w:date="2023-05-29T17:37:00Z">
              <w:r>
                <w:rPr>
                  <w:rFonts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4A604F78" w14:textId="77777777" w:rsidR="004A3F59" w:rsidRDefault="004A3F59" w:rsidP="005A4037">
            <w:pPr>
              <w:pStyle w:val="TAC"/>
              <w:rPr>
                <w:ins w:id="13746" w:author="ZTE-Ma Zhifeng" w:date="2023-05-29T17:37:00Z"/>
                <w:rFonts w:cs="Arial"/>
                <w:color w:val="000000"/>
                <w:szCs w:val="18"/>
              </w:rPr>
            </w:pPr>
            <w:ins w:id="13747" w:author="ZTE-Ma Zhifeng" w:date="2023-05-29T17:37:00Z">
              <w:r>
                <w:rPr>
                  <w:rFonts w:cs="Arial"/>
                  <w:color w:val="000000"/>
                  <w:szCs w:val="18"/>
                </w:rPr>
                <w:t>1970</w:t>
              </w:r>
            </w:ins>
          </w:p>
        </w:tc>
        <w:tc>
          <w:tcPr>
            <w:tcW w:w="964" w:type="dxa"/>
            <w:tcBorders>
              <w:top w:val="single" w:sz="4" w:space="0" w:color="auto"/>
              <w:left w:val="single" w:sz="4" w:space="0" w:color="auto"/>
              <w:bottom w:val="single" w:sz="4" w:space="0" w:color="auto"/>
              <w:right w:val="single" w:sz="4" w:space="0" w:color="auto"/>
            </w:tcBorders>
          </w:tcPr>
          <w:p w14:paraId="6BD58F19" w14:textId="77777777" w:rsidR="004A3F59" w:rsidRDefault="004A3F59" w:rsidP="005A4037">
            <w:pPr>
              <w:pStyle w:val="TAC"/>
              <w:rPr>
                <w:ins w:id="13748" w:author="ZTE-Ma Zhifeng" w:date="2023-05-29T17:37:00Z"/>
                <w:lang w:val="en-US" w:eastAsia="zh-CN"/>
              </w:rPr>
            </w:pPr>
            <w:ins w:id="13749" w:author="ZTE-Ma Zhifeng" w:date="2023-05-29T17:3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ADFB07C" w14:textId="77777777" w:rsidR="004A3F59" w:rsidRDefault="004A3F59" w:rsidP="005A4037">
            <w:pPr>
              <w:pStyle w:val="TAC"/>
              <w:rPr>
                <w:ins w:id="13750" w:author="ZTE-Ma Zhifeng" w:date="2023-05-29T17:37:00Z"/>
                <w:lang w:val="en-US" w:eastAsia="zh-CN"/>
              </w:rPr>
            </w:pPr>
            <w:ins w:id="13751" w:author="ZTE-Ma Zhifeng" w:date="2023-05-29T17:3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826F5E" w14:textId="77777777" w:rsidR="004A3F59" w:rsidRDefault="004A3F59" w:rsidP="005A4037">
            <w:pPr>
              <w:pStyle w:val="TAC"/>
              <w:rPr>
                <w:ins w:id="13752" w:author="ZTE-Ma Zhifeng" w:date="2023-05-29T17:37:00Z"/>
                <w:rFonts w:cs="Arial"/>
                <w:color w:val="000000"/>
                <w:szCs w:val="18"/>
              </w:rPr>
            </w:pPr>
            <w:ins w:id="13753" w:author="ZTE-Ma Zhifeng" w:date="2023-05-29T17:3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10F75FC3" w14:textId="77777777" w:rsidR="004A3F59" w:rsidRPr="0073594C" w:rsidRDefault="004A3F59" w:rsidP="005A4037">
            <w:pPr>
              <w:pStyle w:val="TAC"/>
              <w:rPr>
                <w:ins w:id="13754" w:author="ZTE-Ma Zhifeng" w:date="2023-05-29T17:37:00Z"/>
                <w:lang w:val="en-US" w:eastAsia="zh-CN"/>
              </w:rPr>
            </w:pPr>
            <w:ins w:id="13755" w:author="ZTE-Ma Zhifeng" w:date="2023-05-29T17:37:00Z">
              <w:r w:rsidRPr="00EF5447">
                <w:rPr>
                  <w:lang w:eastAsia="ja-JP"/>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7D2183FE" w14:textId="77777777" w:rsidR="004A3F59" w:rsidRDefault="004A3F59" w:rsidP="005A4037">
            <w:pPr>
              <w:pStyle w:val="TAC"/>
              <w:rPr>
                <w:ins w:id="13756" w:author="ZTE-Ma Zhifeng" w:date="2023-05-29T17:37:00Z"/>
                <w:lang w:val="en-US" w:eastAsia="zh-CN"/>
              </w:rPr>
            </w:pPr>
            <w:ins w:id="13757" w:author="ZTE-Ma Zhifeng" w:date="2023-05-29T17:3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D1A468" w14:textId="77777777" w:rsidR="004A3F59" w:rsidRDefault="004A3F59" w:rsidP="005A4037">
            <w:pPr>
              <w:pStyle w:val="TAC"/>
              <w:rPr>
                <w:ins w:id="13758" w:author="ZTE-Ma Zhifeng" w:date="2023-05-29T17:37:00Z"/>
                <w:lang w:val="en-US" w:eastAsia="zh-CN"/>
              </w:rPr>
            </w:pPr>
            <w:ins w:id="13759" w:author="ZTE-Ma Zhifeng" w:date="2023-05-29T17:37:00Z">
              <w:r>
                <w:rPr>
                  <w:lang w:val="en-US" w:eastAsia="zh-CN"/>
                </w:rPr>
                <w:t>IMD3</w:t>
              </w:r>
            </w:ins>
          </w:p>
        </w:tc>
      </w:tr>
      <w:tr w:rsidR="004A3F59" w:rsidRPr="0073594C" w14:paraId="5B2A2382" w14:textId="77777777" w:rsidTr="005A4037">
        <w:trPr>
          <w:trHeight w:val="187"/>
          <w:jc w:val="center"/>
          <w:ins w:id="13760" w:author="ZTE-Ma Zhifeng" w:date="2023-05-29T17:37:00Z"/>
        </w:trPr>
        <w:tc>
          <w:tcPr>
            <w:tcW w:w="2007" w:type="dxa"/>
            <w:tcBorders>
              <w:top w:val="nil"/>
              <w:left w:val="single" w:sz="4" w:space="0" w:color="auto"/>
              <w:bottom w:val="nil"/>
              <w:right w:val="single" w:sz="4" w:space="0" w:color="auto"/>
            </w:tcBorders>
            <w:shd w:val="clear" w:color="auto" w:fill="auto"/>
            <w:vAlign w:val="center"/>
          </w:tcPr>
          <w:p w14:paraId="00DAE7E4" w14:textId="77777777" w:rsidR="004A3F59" w:rsidRPr="0073594C" w:rsidRDefault="004A3F59" w:rsidP="005A4037">
            <w:pPr>
              <w:pStyle w:val="TAC"/>
              <w:rPr>
                <w:ins w:id="13761"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CC73" w14:textId="77777777" w:rsidR="004A3F59" w:rsidRDefault="004A3F59" w:rsidP="005A4037">
            <w:pPr>
              <w:pStyle w:val="TAC"/>
              <w:rPr>
                <w:ins w:id="13762" w:author="ZTE-Ma Zhifeng" w:date="2023-05-29T17:37:00Z"/>
                <w:rFonts w:cs="Arial"/>
                <w:color w:val="000000"/>
                <w:szCs w:val="18"/>
              </w:rPr>
            </w:pPr>
            <w:ins w:id="13763" w:author="ZTE-Ma Zhifeng" w:date="2023-05-29T17:37: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1F64195" w14:textId="77777777" w:rsidR="004A3F59" w:rsidRDefault="004A3F59" w:rsidP="005A4037">
            <w:pPr>
              <w:pStyle w:val="TAC"/>
              <w:rPr>
                <w:ins w:id="13764" w:author="ZTE-Ma Zhifeng" w:date="2023-05-29T17:37:00Z"/>
                <w:rFonts w:cs="Arial"/>
                <w:color w:val="000000"/>
                <w:szCs w:val="18"/>
              </w:rPr>
            </w:pPr>
            <w:ins w:id="13765" w:author="ZTE-Ma Zhifeng" w:date="2023-05-29T17:37:00Z">
              <w:r>
                <w:rPr>
                  <w:rFonts w:cs="Arial"/>
                  <w:color w:val="000000"/>
                  <w:szCs w:val="18"/>
                </w:rPr>
                <w:t>3532</w:t>
              </w:r>
            </w:ins>
          </w:p>
        </w:tc>
        <w:tc>
          <w:tcPr>
            <w:tcW w:w="964" w:type="dxa"/>
            <w:tcBorders>
              <w:top w:val="single" w:sz="4" w:space="0" w:color="auto"/>
              <w:left w:val="single" w:sz="4" w:space="0" w:color="auto"/>
              <w:bottom w:val="single" w:sz="4" w:space="0" w:color="auto"/>
              <w:right w:val="single" w:sz="4" w:space="0" w:color="auto"/>
            </w:tcBorders>
          </w:tcPr>
          <w:p w14:paraId="2F3E9BFD" w14:textId="77777777" w:rsidR="004A3F59" w:rsidRDefault="004A3F59" w:rsidP="005A4037">
            <w:pPr>
              <w:pStyle w:val="TAC"/>
              <w:rPr>
                <w:ins w:id="13766" w:author="ZTE-Ma Zhifeng" w:date="2023-05-29T17:37:00Z"/>
                <w:lang w:val="en-US" w:eastAsia="zh-CN"/>
              </w:rPr>
            </w:pPr>
            <w:ins w:id="13767" w:author="ZTE-Ma Zhifeng" w:date="2023-05-29T17:37: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FF30EDB" w14:textId="77777777" w:rsidR="004A3F59" w:rsidRDefault="004A3F59" w:rsidP="005A4037">
            <w:pPr>
              <w:pStyle w:val="TAC"/>
              <w:rPr>
                <w:ins w:id="13768" w:author="ZTE-Ma Zhifeng" w:date="2023-05-29T17:37:00Z"/>
                <w:lang w:val="en-US" w:eastAsia="zh-CN"/>
              </w:rPr>
            </w:pPr>
            <w:ins w:id="13769" w:author="ZTE-Ma Zhifeng" w:date="2023-05-29T17:3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A8DA825" w14:textId="77777777" w:rsidR="004A3F59" w:rsidRDefault="004A3F59" w:rsidP="005A4037">
            <w:pPr>
              <w:pStyle w:val="TAC"/>
              <w:rPr>
                <w:ins w:id="13770" w:author="ZTE-Ma Zhifeng" w:date="2023-05-29T17:37:00Z"/>
                <w:rFonts w:cs="Arial"/>
                <w:color w:val="000000"/>
                <w:szCs w:val="18"/>
              </w:rPr>
            </w:pPr>
            <w:ins w:id="13771" w:author="ZTE-Ma Zhifeng" w:date="2023-05-29T17:37:00Z">
              <w:r>
                <w:rPr>
                  <w:rFonts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14:paraId="27788350" w14:textId="77777777" w:rsidR="004A3F59" w:rsidRPr="0073594C" w:rsidRDefault="004A3F59" w:rsidP="005A4037">
            <w:pPr>
              <w:pStyle w:val="TAC"/>
              <w:rPr>
                <w:ins w:id="13772" w:author="ZTE-Ma Zhifeng" w:date="2023-05-29T17:37:00Z"/>
                <w:lang w:val="en-US" w:eastAsia="zh-CN"/>
              </w:rPr>
            </w:pPr>
            <w:ins w:id="13773" w:author="ZTE-Ma Zhifeng" w:date="2023-05-29T17:3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5524EE1" w14:textId="77777777" w:rsidR="004A3F59" w:rsidRDefault="004A3F59" w:rsidP="005A4037">
            <w:pPr>
              <w:pStyle w:val="TAC"/>
              <w:rPr>
                <w:ins w:id="13774" w:author="ZTE-Ma Zhifeng" w:date="2023-05-29T17:37:00Z"/>
                <w:lang w:val="en-US" w:eastAsia="zh-CN"/>
              </w:rPr>
            </w:pPr>
            <w:ins w:id="13775" w:author="ZTE-Ma Zhifeng" w:date="2023-05-29T17:3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1A8FE21" w14:textId="77777777" w:rsidR="004A3F59" w:rsidRDefault="004A3F59" w:rsidP="005A4037">
            <w:pPr>
              <w:pStyle w:val="TAC"/>
              <w:rPr>
                <w:ins w:id="13776" w:author="ZTE-Ma Zhifeng" w:date="2023-05-29T17:37:00Z"/>
                <w:lang w:val="en-US" w:eastAsia="zh-CN"/>
              </w:rPr>
            </w:pPr>
            <w:ins w:id="13777" w:author="ZTE-Ma Zhifeng" w:date="2023-05-29T17:37:00Z">
              <w:r>
                <w:rPr>
                  <w:lang w:val="en-US" w:eastAsia="zh-CN"/>
                </w:rPr>
                <w:t>N/A</w:t>
              </w:r>
            </w:ins>
          </w:p>
        </w:tc>
      </w:tr>
      <w:tr w:rsidR="004A3F59" w:rsidRPr="0073594C" w14:paraId="2E5CFB0E" w14:textId="77777777" w:rsidTr="005A4037">
        <w:trPr>
          <w:trHeight w:val="187"/>
          <w:jc w:val="center"/>
          <w:ins w:id="13778" w:author="ZTE-Ma Zhifeng" w:date="2023-05-29T17:37:00Z"/>
        </w:trPr>
        <w:tc>
          <w:tcPr>
            <w:tcW w:w="2007" w:type="dxa"/>
            <w:tcBorders>
              <w:top w:val="nil"/>
              <w:left w:val="single" w:sz="4" w:space="0" w:color="auto"/>
              <w:bottom w:val="single" w:sz="4" w:space="0" w:color="auto"/>
              <w:right w:val="single" w:sz="4" w:space="0" w:color="auto"/>
            </w:tcBorders>
            <w:shd w:val="clear" w:color="auto" w:fill="auto"/>
            <w:vAlign w:val="center"/>
          </w:tcPr>
          <w:p w14:paraId="7AA1252A" w14:textId="77777777" w:rsidR="004A3F59" w:rsidRPr="0073594C" w:rsidRDefault="004A3F59" w:rsidP="005A4037">
            <w:pPr>
              <w:pStyle w:val="TAC"/>
              <w:rPr>
                <w:ins w:id="13779" w:author="ZTE-Ma Zhifeng" w:date="2023-05-29T17:3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BAE87" w14:textId="77777777" w:rsidR="004A3F59" w:rsidRDefault="004A3F59" w:rsidP="005A4037">
            <w:pPr>
              <w:pStyle w:val="TAC"/>
              <w:rPr>
                <w:ins w:id="13780" w:author="ZTE-Ma Zhifeng" w:date="2023-05-29T17:37:00Z"/>
                <w:rFonts w:cs="Arial"/>
                <w:color w:val="000000"/>
                <w:szCs w:val="18"/>
              </w:rPr>
            </w:pPr>
            <w:ins w:id="13781" w:author="ZTE-Ma Zhifeng" w:date="2023-05-29T17:37: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280324AC" w14:textId="77777777" w:rsidR="004A3F59" w:rsidRDefault="004A3F59" w:rsidP="005A4037">
            <w:pPr>
              <w:pStyle w:val="TAC"/>
              <w:rPr>
                <w:ins w:id="13782" w:author="ZTE-Ma Zhifeng" w:date="2023-05-29T17:37:00Z"/>
                <w:rFonts w:cs="Arial"/>
                <w:color w:val="000000"/>
                <w:szCs w:val="18"/>
              </w:rPr>
            </w:pPr>
            <w:ins w:id="13783" w:author="ZTE-Ma Zhifeng" w:date="2023-05-29T17:37:00Z">
              <w:r>
                <w:rPr>
                  <w:rFonts w:cs="Arial"/>
                  <w:color w:val="000000"/>
                  <w:szCs w:val="18"/>
                </w:rPr>
                <w:t>686</w:t>
              </w:r>
            </w:ins>
          </w:p>
        </w:tc>
        <w:tc>
          <w:tcPr>
            <w:tcW w:w="964" w:type="dxa"/>
            <w:tcBorders>
              <w:top w:val="single" w:sz="4" w:space="0" w:color="auto"/>
              <w:left w:val="single" w:sz="4" w:space="0" w:color="auto"/>
              <w:bottom w:val="single" w:sz="4" w:space="0" w:color="auto"/>
              <w:right w:val="single" w:sz="4" w:space="0" w:color="auto"/>
            </w:tcBorders>
          </w:tcPr>
          <w:p w14:paraId="1BA293BB" w14:textId="77777777" w:rsidR="004A3F59" w:rsidRDefault="004A3F59" w:rsidP="005A4037">
            <w:pPr>
              <w:pStyle w:val="TAC"/>
              <w:rPr>
                <w:ins w:id="13784" w:author="ZTE-Ma Zhifeng" w:date="2023-05-29T17:37:00Z"/>
                <w:lang w:val="en-US" w:eastAsia="zh-CN"/>
              </w:rPr>
            </w:pPr>
            <w:ins w:id="13785" w:author="ZTE-Ma Zhifeng" w:date="2023-05-29T17:3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70A3E15" w14:textId="77777777" w:rsidR="004A3F59" w:rsidRDefault="004A3F59" w:rsidP="005A4037">
            <w:pPr>
              <w:pStyle w:val="TAC"/>
              <w:rPr>
                <w:ins w:id="13786" w:author="ZTE-Ma Zhifeng" w:date="2023-05-29T17:37:00Z"/>
                <w:lang w:val="en-US" w:eastAsia="zh-CN"/>
              </w:rPr>
            </w:pPr>
            <w:ins w:id="13787" w:author="ZTE-Ma Zhifeng" w:date="2023-05-29T17:3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EFC7A9A" w14:textId="77777777" w:rsidR="004A3F59" w:rsidRDefault="004A3F59" w:rsidP="005A4037">
            <w:pPr>
              <w:pStyle w:val="TAC"/>
              <w:rPr>
                <w:ins w:id="13788" w:author="ZTE-Ma Zhifeng" w:date="2023-05-29T17:37:00Z"/>
                <w:rFonts w:cs="Arial"/>
                <w:color w:val="000000"/>
                <w:szCs w:val="18"/>
              </w:rPr>
            </w:pPr>
            <w:ins w:id="13789" w:author="ZTE-Ma Zhifeng" w:date="2023-05-29T17:37: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66F85104" w14:textId="77777777" w:rsidR="004A3F59" w:rsidRPr="0073594C" w:rsidRDefault="004A3F59" w:rsidP="005A4037">
            <w:pPr>
              <w:pStyle w:val="TAC"/>
              <w:rPr>
                <w:ins w:id="13790" w:author="ZTE-Ma Zhifeng" w:date="2023-05-29T17:37:00Z"/>
                <w:lang w:val="en-US" w:eastAsia="zh-CN"/>
              </w:rPr>
            </w:pPr>
            <w:ins w:id="13791" w:author="ZTE-Ma Zhifeng" w:date="2023-05-29T17:3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F48F605" w14:textId="77777777" w:rsidR="004A3F59" w:rsidRDefault="004A3F59" w:rsidP="005A4037">
            <w:pPr>
              <w:pStyle w:val="TAC"/>
              <w:rPr>
                <w:ins w:id="13792" w:author="ZTE-Ma Zhifeng" w:date="2023-05-29T17:37:00Z"/>
                <w:lang w:val="en-US" w:eastAsia="zh-CN"/>
              </w:rPr>
            </w:pPr>
            <w:ins w:id="13793" w:author="ZTE-Ma Zhifeng" w:date="2023-05-29T17:3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13096B" w14:textId="77777777" w:rsidR="004A3F59" w:rsidRDefault="004A3F59" w:rsidP="005A4037">
            <w:pPr>
              <w:pStyle w:val="TAC"/>
              <w:rPr>
                <w:ins w:id="13794" w:author="ZTE-Ma Zhifeng" w:date="2023-05-29T17:37:00Z"/>
                <w:lang w:val="en-US" w:eastAsia="zh-CN"/>
              </w:rPr>
            </w:pPr>
            <w:ins w:id="13795" w:author="ZTE-Ma Zhifeng" w:date="2023-05-29T17:37:00Z">
              <w:r>
                <w:rPr>
                  <w:lang w:val="en-US" w:eastAsia="zh-CN"/>
                </w:rPr>
                <w:t>N/A</w:t>
              </w:r>
            </w:ins>
          </w:p>
        </w:tc>
      </w:tr>
    </w:tbl>
    <w:p w14:paraId="40180FDE" w14:textId="77777777" w:rsidR="004A3F59" w:rsidRDefault="004A3F59" w:rsidP="004A3F59">
      <w:pPr>
        <w:rPr>
          <w:ins w:id="13796" w:author="ZTE-Ma Zhifeng" w:date="2023-05-29T17:37:00Z"/>
          <w:color w:val="0070C0"/>
        </w:rPr>
      </w:pPr>
    </w:p>
    <w:p w14:paraId="6DC6FC08" w14:textId="63EC5197" w:rsidR="005D0299" w:rsidRPr="00AB6990" w:rsidRDefault="005D0299" w:rsidP="005D0299">
      <w:pPr>
        <w:pStyle w:val="21"/>
        <w:rPr>
          <w:ins w:id="13797" w:author="ZTE-Ma Zhifeng" w:date="2023-05-29T17:59:00Z"/>
        </w:rPr>
      </w:pPr>
      <w:bookmarkStart w:id="13798" w:name="_Toc136288556"/>
      <w:ins w:id="13799" w:author="ZTE-Ma Zhifeng" w:date="2023-05-29T17:59:00Z">
        <w:r w:rsidRPr="00AB6990">
          <w:t>5.</w:t>
        </w:r>
        <w:r>
          <w:t>61</w:t>
        </w:r>
        <w:r w:rsidRPr="00AB6990">
          <w:tab/>
          <w:t>CA_n</w:t>
        </w:r>
        <w:r>
          <w:t>3</w:t>
        </w:r>
        <w:r w:rsidRPr="00AB6990">
          <w:t>-n</w:t>
        </w:r>
        <w:r>
          <w:t>40</w:t>
        </w:r>
        <w:r w:rsidRPr="00AB6990">
          <w:t>-n</w:t>
        </w:r>
        <w:r>
          <w:t>105</w:t>
        </w:r>
        <w:bookmarkEnd w:id="13798"/>
      </w:ins>
    </w:p>
    <w:p w14:paraId="05BFC1CF" w14:textId="4E4E948E" w:rsidR="005D0299" w:rsidRPr="0073594C" w:rsidRDefault="005D0299" w:rsidP="005D0299">
      <w:pPr>
        <w:pStyle w:val="31"/>
        <w:rPr>
          <w:ins w:id="13800" w:author="ZTE-Ma Zhifeng" w:date="2023-05-29T17:59:00Z"/>
          <w:lang w:val="en-US"/>
        </w:rPr>
      </w:pPr>
      <w:bookmarkStart w:id="13801" w:name="_Toc136288557"/>
      <w:ins w:id="13802" w:author="ZTE-Ma Zhifeng" w:date="2023-05-29T17:59:00Z">
        <w:r w:rsidRPr="005D0299">
          <w:rPr>
            <w:rFonts w:cs="Arial"/>
            <w:color w:val="000000" w:themeColor="text1"/>
            <w:szCs w:val="28"/>
          </w:rPr>
          <w:t>5.61</w:t>
        </w:r>
        <w:r w:rsidRPr="005D0299">
          <w:rPr>
            <w:rFonts w:cs="Arial"/>
            <w:color w:val="000000" w:themeColor="text1"/>
            <w:szCs w:val="28"/>
            <w:rPrChange w:id="13803" w:author="ZTE-Ma Zhifeng" w:date="2023-05-29T18:00:00Z">
              <w:rPr/>
            </w:rPrChange>
          </w:rPr>
          <w:t>.1</w:t>
        </w:r>
        <w:r w:rsidRPr="005D0299">
          <w:rPr>
            <w:rFonts w:cs="Arial"/>
            <w:color w:val="000000" w:themeColor="text1"/>
            <w:szCs w:val="28"/>
            <w:rPrChange w:id="13804" w:author="ZTE-Ma Zhifeng" w:date="2023-05-29T18:00:00Z">
              <w:rPr/>
            </w:rPrChange>
          </w:rPr>
          <w:tab/>
          <w:t>Common for 1 band UL and 2 bands UL CA</w:t>
        </w:r>
        <w:bookmarkEnd w:id="13801"/>
      </w:ins>
    </w:p>
    <w:p w14:paraId="287AE244" w14:textId="73790B98" w:rsidR="005D0299" w:rsidRPr="005D0299" w:rsidRDefault="005D0299" w:rsidP="005D0299">
      <w:pPr>
        <w:pStyle w:val="41"/>
        <w:rPr>
          <w:ins w:id="13805" w:author="ZTE-Ma Zhifeng" w:date="2023-05-29T17:59:00Z"/>
          <w:rPrChange w:id="13806" w:author="ZTE-Ma Zhifeng" w:date="2023-05-29T18:01:00Z">
            <w:rPr>
              <w:ins w:id="13807" w:author="ZTE-Ma Zhifeng" w:date="2023-05-29T17:59:00Z"/>
              <w:lang w:val="en-US" w:eastAsia="ja-JP"/>
            </w:rPr>
          </w:rPrChange>
        </w:rPr>
      </w:pPr>
      <w:bookmarkStart w:id="13808" w:name="_Toc136288558"/>
      <w:ins w:id="13809" w:author="ZTE-Ma Zhifeng" w:date="2023-05-29T17:59:00Z">
        <w:r>
          <w:t>5.61</w:t>
        </w:r>
        <w:r w:rsidRPr="0073594C">
          <w:t>.1.1</w:t>
        </w:r>
        <w:r w:rsidRPr="0073594C">
          <w:tab/>
        </w:r>
        <w:r w:rsidRPr="005D0299">
          <w:rPr>
            <w:rPrChange w:id="13810" w:author="ZTE-Ma Zhifeng" w:date="2023-05-29T18:01:00Z">
              <w:rPr>
                <w:rFonts w:cs="Arial"/>
                <w:lang w:eastAsia="zh-CN"/>
              </w:rPr>
            </w:rPrChange>
          </w:rPr>
          <w:t>Operating bands for CA</w:t>
        </w:r>
        <w:bookmarkEnd w:id="13808"/>
      </w:ins>
    </w:p>
    <w:p w14:paraId="0D4709CC" w14:textId="73C8C9B7" w:rsidR="005D0299" w:rsidRPr="0073594C" w:rsidRDefault="005D0299" w:rsidP="005D0299">
      <w:pPr>
        <w:pStyle w:val="TH"/>
        <w:rPr>
          <w:ins w:id="13811" w:author="ZTE-Ma Zhifeng" w:date="2023-05-29T17:59:00Z"/>
          <w:color w:val="000000"/>
          <w:lang w:val="en-US"/>
        </w:rPr>
      </w:pPr>
      <w:ins w:id="13812" w:author="ZTE-Ma Zhifeng" w:date="2023-05-29T17:59:00Z">
        <w:r w:rsidRPr="0073594C">
          <w:rPr>
            <w:color w:val="000000"/>
            <w:lang w:val="en-US"/>
          </w:rPr>
          <w:t xml:space="preserve">Table </w:t>
        </w:r>
        <w:r>
          <w:rPr>
            <w:color w:val="000000"/>
            <w:lang w:val="en-US" w:eastAsia="zh-CN"/>
          </w:rPr>
          <w:t>5.</w:t>
        </w:r>
      </w:ins>
      <w:ins w:id="13813" w:author="ZTE-Ma Zhifeng" w:date="2023-05-29T18:02:00Z">
        <w:r>
          <w:rPr>
            <w:color w:val="000000"/>
            <w:lang w:val="en-US" w:eastAsia="zh-CN"/>
          </w:rPr>
          <w:t>61</w:t>
        </w:r>
      </w:ins>
      <w:ins w:id="13814" w:author="ZTE-Ma Zhifeng" w:date="2023-05-29T17:59:00Z">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5D0299" w:rsidRPr="0073594C" w14:paraId="5003FC92" w14:textId="77777777" w:rsidTr="005A4037">
        <w:trPr>
          <w:trHeight w:val="225"/>
          <w:jc w:val="center"/>
          <w:ins w:id="13815" w:author="ZTE-Ma Zhifeng" w:date="2023-05-29T17:59:00Z"/>
        </w:trPr>
        <w:tc>
          <w:tcPr>
            <w:tcW w:w="811" w:type="pct"/>
            <w:vMerge w:val="restart"/>
            <w:tcBorders>
              <w:top w:val="single" w:sz="4" w:space="0" w:color="auto"/>
              <w:left w:val="single" w:sz="4" w:space="0" w:color="auto"/>
              <w:bottom w:val="single" w:sz="4" w:space="0" w:color="auto"/>
              <w:right w:val="single" w:sz="4" w:space="0" w:color="auto"/>
            </w:tcBorders>
            <w:hideMark/>
          </w:tcPr>
          <w:p w14:paraId="794F8856" w14:textId="77777777" w:rsidR="005D0299" w:rsidRPr="0073594C" w:rsidRDefault="005D0299" w:rsidP="005A4037">
            <w:pPr>
              <w:keepNext/>
              <w:keepLines/>
              <w:spacing w:after="0"/>
              <w:jc w:val="center"/>
              <w:rPr>
                <w:ins w:id="13816" w:author="ZTE-Ma Zhifeng" w:date="2023-05-29T17:59:00Z"/>
                <w:rFonts w:ascii="Arial" w:hAnsi="Arial"/>
                <w:b/>
                <w:color w:val="000000"/>
                <w:sz w:val="18"/>
              </w:rPr>
            </w:pPr>
            <w:ins w:id="13817" w:author="ZTE-Ma Zhifeng" w:date="2023-05-29T17:59: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7B2E320A" w14:textId="77777777" w:rsidR="005D0299" w:rsidRPr="0073594C" w:rsidRDefault="005D0299" w:rsidP="005A4037">
            <w:pPr>
              <w:keepNext/>
              <w:keepLines/>
              <w:spacing w:after="0"/>
              <w:jc w:val="center"/>
              <w:rPr>
                <w:ins w:id="13818" w:author="ZTE-Ma Zhifeng" w:date="2023-05-29T17:59:00Z"/>
                <w:rFonts w:ascii="Arial" w:hAnsi="Arial"/>
                <w:b/>
                <w:color w:val="000000"/>
                <w:sz w:val="18"/>
              </w:rPr>
            </w:pPr>
            <w:ins w:id="13819" w:author="ZTE-Ma Zhifeng" w:date="2023-05-29T17:59: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642B1EE" w14:textId="77777777" w:rsidR="005D0299" w:rsidRPr="0073594C" w:rsidRDefault="005D0299" w:rsidP="005A4037">
            <w:pPr>
              <w:keepNext/>
              <w:keepLines/>
              <w:spacing w:after="0"/>
              <w:jc w:val="center"/>
              <w:rPr>
                <w:ins w:id="13820" w:author="ZTE-Ma Zhifeng" w:date="2023-05-29T17:59:00Z"/>
                <w:rFonts w:ascii="Arial" w:hAnsi="Arial"/>
                <w:b/>
                <w:color w:val="000000"/>
                <w:sz w:val="18"/>
              </w:rPr>
            </w:pPr>
            <w:ins w:id="13821" w:author="ZTE-Ma Zhifeng" w:date="2023-05-29T17:59:00Z">
              <w:r w:rsidRPr="0073594C">
                <w:rPr>
                  <w:rFonts w:ascii="Arial" w:hAnsi="Arial"/>
                  <w:b/>
                  <w:color w:val="000000"/>
                  <w:sz w:val="18"/>
                </w:rPr>
                <w:t>Uplink (UL) operating band</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7B0BA86" w14:textId="77777777" w:rsidR="005D0299" w:rsidRPr="0073594C" w:rsidRDefault="005D0299" w:rsidP="005A4037">
            <w:pPr>
              <w:keepNext/>
              <w:keepLines/>
              <w:spacing w:after="0"/>
              <w:jc w:val="center"/>
              <w:rPr>
                <w:ins w:id="13822" w:author="ZTE-Ma Zhifeng" w:date="2023-05-29T17:59:00Z"/>
                <w:rFonts w:ascii="Arial" w:hAnsi="Arial"/>
                <w:b/>
                <w:color w:val="000000"/>
                <w:sz w:val="18"/>
              </w:rPr>
            </w:pPr>
            <w:ins w:id="13823" w:author="ZTE-Ma Zhifeng" w:date="2023-05-29T17:59:00Z">
              <w:r w:rsidRPr="0073594C">
                <w:rPr>
                  <w:rFonts w:ascii="Arial" w:hAnsi="Arial"/>
                  <w:b/>
                  <w:color w:val="000000"/>
                  <w:sz w:val="18"/>
                </w:rPr>
                <w:t>Downlink (DL) operating band</w:t>
              </w:r>
            </w:ins>
          </w:p>
        </w:tc>
        <w:tc>
          <w:tcPr>
            <w:tcW w:w="470" w:type="pct"/>
            <w:vMerge w:val="restart"/>
            <w:tcBorders>
              <w:top w:val="single" w:sz="4" w:space="0" w:color="auto"/>
              <w:left w:val="single" w:sz="4" w:space="0" w:color="auto"/>
              <w:bottom w:val="single" w:sz="4" w:space="0" w:color="auto"/>
              <w:right w:val="single" w:sz="4" w:space="0" w:color="auto"/>
            </w:tcBorders>
            <w:hideMark/>
          </w:tcPr>
          <w:p w14:paraId="11F06FF6" w14:textId="77777777" w:rsidR="005D0299" w:rsidRPr="0073594C" w:rsidRDefault="005D0299" w:rsidP="005A4037">
            <w:pPr>
              <w:keepNext/>
              <w:keepLines/>
              <w:spacing w:after="0"/>
              <w:jc w:val="center"/>
              <w:rPr>
                <w:ins w:id="13824" w:author="ZTE-Ma Zhifeng" w:date="2023-05-29T17:59:00Z"/>
                <w:rFonts w:ascii="Arial" w:hAnsi="Arial"/>
                <w:b/>
                <w:color w:val="000000"/>
                <w:sz w:val="18"/>
              </w:rPr>
            </w:pPr>
            <w:ins w:id="13825" w:author="ZTE-Ma Zhifeng" w:date="2023-05-29T17:59:00Z">
              <w:r w:rsidRPr="0073594C">
                <w:rPr>
                  <w:rFonts w:ascii="Arial" w:hAnsi="Arial"/>
                  <w:b/>
                  <w:color w:val="000000"/>
                  <w:sz w:val="18"/>
                </w:rPr>
                <w:t>Duplex Mode</w:t>
              </w:r>
            </w:ins>
          </w:p>
        </w:tc>
      </w:tr>
      <w:tr w:rsidR="005D0299" w:rsidRPr="0073594C" w14:paraId="4D4B7B4F" w14:textId="77777777" w:rsidTr="005A4037">
        <w:trPr>
          <w:trHeight w:val="225"/>
          <w:jc w:val="center"/>
          <w:ins w:id="13826" w:author="ZTE-Ma Zhifeng" w:date="2023-05-29T17:59: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3FD3C77" w14:textId="77777777" w:rsidR="005D0299" w:rsidRPr="0073594C" w:rsidRDefault="005D0299" w:rsidP="005A4037">
            <w:pPr>
              <w:spacing w:after="0"/>
              <w:rPr>
                <w:ins w:id="13827" w:author="ZTE-Ma Zhifeng" w:date="2023-05-29T17:59: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5056962" w14:textId="77777777" w:rsidR="005D0299" w:rsidRPr="0073594C" w:rsidRDefault="005D0299" w:rsidP="005A4037">
            <w:pPr>
              <w:spacing w:after="0"/>
              <w:rPr>
                <w:ins w:id="13828" w:author="ZTE-Ma Zhifeng" w:date="2023-05-29T17:59: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1BA8D1BC" w14:textId="77777777" w:rsidR="005D0299" w:rsidRPr="0073594C" w:rsidRDefault="005D0299" w:rsidP="005A4037">
            <w:pPr>
              <w:keepNext/>
              <w:keepLines/>
              <w:spacing w:after="0"/>
              <w:jc w:val="center"/>
              <w:rPr>
                <w:ins w:id="13829" w:author="ZTE-Ma Zhifeng" w:date="2023-05-29T17:59:00Z"/>
                <w:rFonts w:ascii="Arial" w:hAnsi="Arial"/>
                <w:b/>
                <w:color w:val="000000"/>
                <w:sz w:val="18"/>
              </w:rPr>
            </w:pPr>
            <w:ins w:id="13830" w:author="ZTE-Ma Zhifeng" w:date="2023-05-29T17:59:00Z">
              <w:r w:rsidRPr="0073594C">
                <w:rPr>
                  <w:rFonts w:ascii="Arial" w:hAnsi="Arial"/>
                  <w:b/>
                  <w:color w:val="000000"/>
                  <w:sz w:val="18"/>
                </w:rPr>
                <w:t>BS receive / UE transmit</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682D9D0" w14:textId="77777777" w:rsidR="005D0299" w:rsidRPr="0073594C" w:rsidRDefault="005D0299" w:rsidP="005A4037">
            <w:pPr>
              <w:keepNext/>
              <w:keepLines/>
              <w:spacing w:after="0"/>
              <w:jc w:val="center"/>
              <w:rPr>
                <w:ins w:id="13831" w:author="ZTE-Ma Zhifeng" w:date="2023-05-29T17:59:00Z"/>
                <w:rFonts w:ascii="Arial" w:hAnsi="Arial"/>
                <w:b/>
                <w:color w:val="000000"/>
                <w:sz w:val="18"/>
              </w:rPr>
            </w:pPr>
            <w:ins w:id="13832" w:author="ZTE-Ma Zhifeng" w:date="2023-05-29T17:59:00Z">
              <w:r w:rsidRPr="0073594C">
                <w:rPr>
                  <w:rFonts w:ascii="Arial" w:hAnsi="Arial"/>
                  <w:b/>
                  <w:color w:val="000000"/>
                  <w:sz w:val="18"/>
                </w:rPr>
                <w:t xml:space="preserve">BS transmit / UE receive </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4EAC319" w14:textId="77777777" w:rsidR="005D0299" w:rsidRPr="0073594C" w:rsidRDefault="005D0299" w:rsidP="005A4037">
            <w:pPr>
              <w:spacing w:after="0"/>
              <w:rPr>
                <w:ins w:id="13833" w:author="ZTE-Ma Zhifeng" w:date="2023-05-29T17:59:00Z"/>
                <w:rFonts w:ascii="Arial" w:hAnsi="Arial"/>
                <w:b/>
                <w:color w:val="000000"/>
                <w:sz w:val="18"/>
              </w:rPr>
            </w:pPr>
          </w:p>
        </w:tc>
      </w:tr>
      <w:tr w:rsidR="005D0299" w:rsidRPr="0073594C" w14:paraId="4D0ECDC5" w14:textId="77777777" w:rsidTr="005A4037">
        <w:trPr>
          <w:trHeight w:val="189"/>
          <w:jc w:val="center"/>
          <w:ins w:id="13834" w:author="ZTE-Ma Zhifeng" w:date="2023-05-29T17:59: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3C66EBF" w14:textId="77777777" w:rsidR="005D0299" w:rsidRPr="0073594C" w:rsidRDefault="005D0299" w:rsidP="005A4037">
            <w:pPr>
              <w:spacing w:after="0"/>
              <w:rPr>
                <w:ins w:id="13835" w:author="ZTE-Ma Zhifeng" w:date="2023-05-29T17:59: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E93888D" w14:textId="77777777" w:rsidR="005D0299" w:rsidRPr="0073594C" w:rsidRDefault="005D0299" w:rsidP="005A4037">
            <w:pPr>
              <w:spacing w:after="0"/>
              <w:rPr>
                <w:ins w:id="13836" w:author="ZTE-Ma Zhifeng" w:date="2023-05-29T17:59: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0CEA6A09" w14:textId="77777777" w:rsidR="005D0299" w:rsidRPr="0073594C" w:rsidRDefault="005D0299" w:rsidP="005A4037">
            <w:pPr>
              <w:keepNext/>
              <w:keepLines/>
              <w:spacing w:after="0"/>
              <w:jc w:val="center"/>
              <w:rPr>
                <w:ins w:id="13837" w:author="ZTE-Ma Zhifeng" w:date="2023-05-29T17:59:00Z"/>
                <w:rFonts w:ascii="Arial" w:hAnsi="Arial"/>
                <w:b/>
                <w:color w:val="000000"/>
                <w:sz w:val="18"/>
              </w:rPr>
            </w:pPr>
            <w:ins w:id="13838" w:author="ZTE-Ma Zhifeng" w:date="2023-05-29T17:59: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1619" w:type="pct"/>
            <w:gridSpan w:val="3"/>
            <w:tcBorders>
              <w:top w:val="single" w:sz="4" w:space="0" w:color="auto"/>
              <w:left w:val="single" w:sz="4" w:space="0" w:color="auto"/>
              <w:bottom w:val="single" w:sz="4" w:space="0" w:color="auto"/>
              <w:right w:val="single" w:sz="4" w:space="0" w:color="auto"/>
            </w:tcBorders>
            <w:hideMark/>
          </w:tcPr>
          <w:p w14:paraId="17F28276" w14:textId="77777777" w:rsidR="005D0299" w:rsidRPr="0073594C" w:rsidRDefault="005D0299" w:rsidP="005A4037">
            <w:pPr>
              <w:keepNext/>
              <w:keepLines/>
              <w:spacing w:after="0"/>
              <w:jc w:val="center"/>
              <w:rPr>
                <w:ins w:id="13839" w:author="ZTE-Ma Zhifeng" w:date="2023-05-29T17:59:00Z"/>
                <w:rFonts w:ascii="Arial" w:hAnsi="Arial"/>
                <w:b/>
                <w:color w:val="000000"/>
                <w:sz w:val="18"/>
              </w:rPr>
            </w:pPr>
            <w:ins w:id="13840" w:author="ZTE-Ma Zhifeng" w:date="2023-05-29T17:59: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D839C44" w14:textId="77777777" w:rsidR="005D0299" w:rsidRPr="0073594C" w:rsidRDefault="005D0299" w:rsidP="005A4037">
            <w:pPr>
              <w:spacing w:after="0"/>
              <w:rPr>
                <w:ins w:id="13841" w:author="ZTE-Ma Zhifeng" w:date="2023-05-29T17:59:00Z"/>
                <w:rFonts w:ascii="Arial" w:hAnsi="Arial"/>
                <w:b/>
                <w:color w:val="000000"/>
                <w:sz w:val="18"/>
              </w:rPr>
            </w:pPr>
          </w:p>
        </w:tc>
      </w:tr>
      <w:tr w:rsidR="005D0299" w:rsidRPr="0073594C" w14:paraId="26A7E2C1" w14:textId="77777777" w:rsidTr="005A4037">
        <w:trPr>
          <w:trHeight w:val="225"/>
          <w:jc w:val="center"/>
          <w:ins w:id="13842" w:author="ZTE-Ma Zhifeng" w:date="2023-05-29T17:59:00Z"/>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4BF8DC14" w14:textId="77777777" w:rsidR="005D0299" w:rsidRPr="0073594C" w:rsidRDefault="005D0299" w:rsidP="005A4037">
            <w:pPr>
              <w:keepNext/>
              <w:keepLines/>
              <w:spacing w:after="0"/>
              <w:jc w:val="center"/>
              <w:rPr>
                <w:ins w:id="13843" w:author="ZTE-Ma Zhifeng" w:date="2023-05-29T17:59:00Z"/>
                <w:rFonts w:ascii="Arial" w:hAnsi="Arial"/>
                <w:color w:val="000000"/>
                <w:sz w:val="18"/>
                <w:lang w:eastAsia="zh-CN"/>
              </w:rPr>
            </w:pPr>
            <w:ins w:id="13844" w:author="ZTE-Ma Zhifeng" w:date="2023-05-29T17:59:00Z">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251FB91E" w14:textId="77777777" w:rsidR="005D0299" w:rsidRPr="0073594C" w:rsidRDefault="005D0299" w:rsidP="005A4037">
            <w:pPr>
              <w:keepNext/>
              <w:keepLines/>
              <w:spacing w:after="0"/>
              <w:jc w:val="center"/>
              <w:rPr>
                <w:ins w:id="13845" w:author="ZTE-Ma Zhifeng" w:date="2023-05-29T17:59:00Z"/>
                <w:rFonts w:ascii="Arial" w:hAnsi="Arial"/>
                <w:color w:val="000000"/>
                <w:sz w:val="18"/>
              </w:rPr>
            </w:pPr>
            <w:ins w:id="13846" w:author="ZTE-Ma Zhifeng" w:date="2023-05-29T17:59:00Z">
              <w:r>
                <w:rPr>
                  <w:rFonts w:ascii="Arial" w:hAnsi="Arial" w:cs="Arial"/>
                  <w:color w:val="000000"/>
                  <w:sz w:val="18"/>
                  <w:szCs w:val="18"/>
                </w:rPr>
                <w:t>n3</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4D0D832C" w14:textId="77777777" w:rsidR="005D0299" w:rsidRPr="0073594C" w:rsidRDefault="005D0299" w:rsidP="005A4037">
            <w:pPr>
              <w:keepNext/>
              <w:keepLines/>
              <w:spacing w:after="0"/>
              <w:jc w:val="right"/>
              <w:rPr>
                <w:ins w:id="13847" w:author="ZTE-Ma Zhifeng" w:date="2023-05-29T17:59:00Z"/>
                <w:rFonts w:ascii="Arial" w:hAnsi="Arial" w:cs="Arial"/>
                <w:color w:val="000000"/>
                <w:sz w:val="18"/>
                <w:lang w:eastAsia="zh-CN"/>
              </w:rPr>
            </w:pPr>
            <w:ins w:id="13848" w:author="ZTE-Ma Zhifeng" w:date="2023-05-29T17:59:00Z">
              <w:r>
                <w:rPr>
                  <w:rFonts w:ascii="Arial" w:hAnsi="Arial" w:cs="Arial"/>
                  <w:color w:val="000000"/>
                  <w:sz w:val="18"/>
                  <w:szCs w:val="18"/>
                </w:rPr>
                <w:t>1710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1A6E0F92" w14:textId="77777777" w:rsidR="005D0299" w:rsidRPr="0073594C" w:rsidRDefault="005D0299" w:rsidP="005A4037">
            <w:pPr>
              <w:keepNext/>
              <w:keepLines/>
              <w:spacing w:after="0"/>
              <w:jc w:val="center"/>
              <w:rPr>
                <w:ins w:id="13849" w:author="ZTE-Ma Zhifeng" w:date="2023-05-29T17:59:00Z"/>
                <w:rFonts w:ascii="Arial" w:hAnsi="Arial" w:cs="Arial"/>
                <w:color w:val="000000"/>
                <w:sz w:val="18"/>
              </w:rPr>
            </w:pPr>
            <w:ins w:id="13850" w:author="ZTE-Ma Zhifeng" w:date="2023-05-29T17:59: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0B580CB0" w14:textId="77777777" w:rsidR="005D0299" w:rsidRPr="0073594C" w:rsidRDefault="005D0299" w:rsidP="005A4037">
            <w:pPr>
              <w:keepNext/>
              <w:keepLines/>
              <w:spacing w:after="0"/>
              <w:rPr>
                <w:ins w:id="13851" w:author="ZTE-Ma Zhifeng" w:date="2023-05-29T17:59:00Z"/>
                <w:rFonts w:ascii="Arial" w:hAnsi="Arial" w:cs="Arial"/>
                <w:color w:val="000000"/>
                <w:sz w:val="18"/>
                <w:lang w:eastAsia="zh-CN"/>
              </w:rPr>
            </w:pPr>
            <w:ins w:id="13852" w:author="ZTE-Ma Zhifeng" w:date="2023-05-29T17:59:00Z">
              <w:r>
                <w:rPr>
                  <w:rFonts w:ascii="Arial" w:hAnsi="Arial" w:cs="Arial"/>
                  <w:color w:val="000000"/>
                  <w:sz w:val="18"/>
                  <w:szCs w:val="18"/>
                </w:rPr>
                <w:t>1785 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BEB7BB3" w14:textId="77777777" w:rsidR="005D0299" w:rsidRPr="0073594C" w:rsidRDefault="005D0299" w:rsidP="005A4037">
            <w:pPr>
              <w:keepNext/>
              <w:keepLines/>
              <w:spacing w:after="0"/>
              <w:jc w:val="right"/>
              <w:rPr>
                <w:ins w:id="13853" w:author="ZTE-Ma Zhifeng" w:date="2023-05-29T17:59:00Z"/>
                <w:rFonts w:ascii="Arial" w:hAnsi="Arial" w:cs="Arial"/>
                <w:color w:val="000000"/>
                <w:sz w:val="18"/>
                <w:lang w:eastAsia="zh-CN"/>
              </w:rPr>
            </w:pPr>
            <w:ins w:id="13854" w:author="ZTE-Ma Zhifeng" w:date="2023-05-29T17:59:00Z">
              <w:r>
                <w:rPr>
                  <w:rFonts w:ascii="Arial" w:hAnsi="Arial" w:cs="Arial"/>
                  <w:color w:val="000000"/>
                  <w:sz w:val="18"/>
                  <w:szCs w:val="18"/>
                </w:rPr>
                <w:t>1805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23F571F9" w14:textId="77777777" w:rsidR="005D0299" w:rsidRPr="0073594C" w:rsidRDefault="005D0299" w:rsidP="005A4037">
            <w:pPr>
              <w:keepNext/>
              <w:keepLines/>
              <w:spacing w:after="0"/>
              <w:jc w:val="center"/>
              <w:rPr>
                <w:ins w:id="13855" w:author="ZTE-Ma Zhifeng" w:date="2023-05-29T17:59:00Z"/>
                <w:rFonts w:ascii="Arial" w:hAnsi="Arial" w:cs="Arial"/>
                <w:color w:val="000000"/>
                <w:sz w:val="18"/>
              </w:rPr>
            </w:pPr>
            <w:ins w:id="13856" w:author="ZTE-Ma Zhifeng" w:date="2023-05-29T17:59: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hideMark/>
          </w:tcPr>
          <w:p w14:paraId="1A221F2C" w14:textId="77777777" w:rsidR="005D0299" w:rsidRPr="0073594C" w:rsidRDefault="005D0299" w:rsidP="005A4037">
            <w:pPr>
              <w:keepNext/>
              <w:keepLines/>
              <w:spacing w:after="0"/>
              <w:rPr>
                <w:ins w:id="13857" w:author="ZTE-Ma Zhifeng" w:date="2023-05-29T17:59:00Z"/>
                <w:rFonts w:ascii="Arial" w:hAnsi="Arial" w:cs="Arial"/>
                <w:color w:val="000000"/>
                <w:sz w:val="18"/>
                <w:lang w:eastAsia="zh-CN"/>
              </w:rPr>
            </w:pPr>
            <w:ins w:id="13858" w:author="ZTE-Ma Zhifeng" w:date="2023-05-29T17:59:00Z">
              <w:r>
                <w:rPr>
                  <w:rFonts w:ascii="Arial" w:hAnsi="Arial" w:cs="Arial"/>
                  <w:color w:val="000000"/>
                  <w:sz w:val="18"/>
                  <w:szCs w:val="18"/>
                </w:rPr>
                <w:t>1880 MHz</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2A1299ED" w14:textId="77777777" w:rsidR="005D0299" w:rsidRPr="0073594C" w:rsidRDefault="005D0299" w:rsidP="005A4037">
            <w:pPr>
              <w:keepNext/>
              <w:keepLines/>
              <w:spacing w:after="0"/>
              <w:jc w:val="center"/>
              <w:rPr>
                <w:ins w:id="13859" w:author="ZTE-Ma Zhifeng" w:date="2023-05-29T17:59:00Z"/>
                <w:rFonts w:ascii="Arial" w:hAnsi="Arial"/>
                <w:color w:val="000000"/>
                <w:sz w:val="18"/>
                <w:lang w:eastAsia="zh-CN"/>
              </w:rPr>
            </w:pPr>
            <w:ins w:id="13860" w:author="ZTE-Ma Zhifeng" w:date="2023-05-29T17:59:00Z">
              <w:r>
                <w:rPr>
                  <w:rFonts w:ascii="Arial" w:hAnsi="Arial" w:cs="Arial"/>
                  <w:color w:val="000000"/>
                  <w:sz w:val="18"/>
                  <w:szCs w:val="18"/>
                </w:rPr>
                <w:t>FDD</w:t>
              </w:r>
            </w:ins>
          </w:p>
        </w:tc>
      </w:tr>
      <w:tr w:rsidR="005D0299" w:rsidRPr="0073594C" w14:paraId="24DFC2F1" w14:textId="77777777" w:rsidTr="005A4037">
        <w:trPr>
          <w:trHeight w:val="225"/>
          <w:jc w:val="center"/>
          <w:ins w:id="13861" w:author="ZTE-Ma Zhifeng" w:date="2023-05-29T17:59: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11B2CECC" w14:textId="77777777" w:rsidR="005D0299" w:rsidRPr="0073594C" w:rsidRDefault="005D0299" w:rsidP="005A4037">
            <w:pPr>
              <w:spacing w:after="0"/>
              <w:rPr>
                <w:ins w:id="13862" w:author="ZTE-Ma Zhifeng" w:date="2023-05-29T17:59: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3B422EE" w14:textId="77777777" w:rsidR="005D0299" w:rsidRPr="0073594C" w:rsidRDefault="005D0299" w:rsidP="005A4037">
            <w:pPr>
              <w:keepNext/>
              <w:keepLines/>
              <w:spacing w:after="0"/>
              <w:jc w:val="center"/>
              <w:rPr>
                <w:ins w:id="13863" w:author="ZTE-Ma Zhifeng" w:date="2023-05-29T17:59:00Z"/>
                <w:rFonts w:ascii="Arial" w:hAnsi="Arial"/>
                <w:color w:val="000000"/>
                <w:sz w:val="18"/>
              </w:rPr>
            </w:pPr>
            <w:ins w:id="13864" w:author="ZTE-Ma Zhifeng" w:date="2023-05-29T17:59:00Z">
              <w:r>
                <w:rPr>
                  <w:rFonts w:ascii="Arial" w:hAnsi="Arial" w:cs="Arial"/>
                  <w:color w:val="000000"/>
                  <w:sz w:val="18"/>
                  <w:szCs w:val="18"/>
                </w:rPr>
                <w:t>n40</w:t>
              </w:r>
            </w:ins>
          </w:p>
        </w:tc>
        <w:tc>
          <w:tcPr>
            <w:tcW w:w="670" w:type="pct"/>
            <w:tcBorders>
              <w:top w:val="single" w:sz="4" w:space="0" w:color="auto"/>
              <w:left w:val="single" w:sz="4" w:space="0" w:color="auto"/>
              <w:bottom w:val="single" w:sz="4" w:space="0" w:color="auto"/>
              <w:right w:val="single" w:sz="4" w:space="0" w:color="auto"/>
            </w:tcBorders>
            <w:vAlign w:val="center"/>
          </w:tcPr>
          <w:p w14:paraId="00ACCE7F" w14:textId="77777777" w:rsidR="005D0299" w:rsidRPr="0073594C" w:rsidRDefault="005D0299" w:rsidP="005A4037">
            <w:pPr>
              <w:keepNext/>
              <w:keepLines/>
              <w:spacing w:after="0"/>
              <w:jc w:val="right"/>
              <w:rPr>
                <w:ins w:id="13865" w:author="ZTE-Ma Zhifeng" w:date="2023-05-29T17:59:00Z"/>
                <w:rFonts w:ascii="Arial" w:hAnsi="Arial" w:cs="Arial"/>
                <w:color w:val="000000"/>
                <w:sz w:val="18"/>
                <w:lang w:eastAsia="zh-CN"/>
              </w:rPr>
            </w:pPr>
            <w:ins w:id="13866" w:author="ZTE-Ma Zhifeng" w:date="2023-05-29T17:59:00Z">
              <w:r>
                <w:rPr>
                  <w:rFonts w:ascii="Arial" w:hAnsi="Arial" w:cs="Arial"/>
                  <w:color w:val="000000"/>
                  <w:sz w:val="18"/>
                  <w:szCs w:val="18"/>
                </w:rPr>
                <w:t>2300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007A7CF0" w14:textId="77777777" w:rsidR="005D0299" w:rsidRPr="0073594C" w:rsidRDefault="005D0299" w:rsidP="005A4037">
            <w:pPr>
              <w:keepNext/>
              <w:keepLines/>
              <w:spacing w:after="0"/>
              <w:jc w:val="center"/>
              <w:rPr>
                <w:ins w:id="13867" w:author="ZTE-Ma Zhifeng" w:date="2023-05-29T17:59:00Z"/>
                <w:rFonts w:ascii="Arial" w:hAnsi="Arial" w:cs="Arial"/>
                <w:color w:val="000000"/>
                <w:sz w:val="18"/>
              </w:rPr>
            </w:pPr>
            <w:ins w:id="13868" w:author="ZTE-Ma Zhifeng" w:date="2023-05-29T17:59: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7617A966" w14:textId="77777777" w:rsidR="005D0299" w:rsidRPr="0073594C" w:rsidRDefault="005D0299" w:rsidP="005A4037">
            <w:pPr>
              <w:keepNext/>
              <w:keepLines/>
              <w:spacing w:after="0"/>
              <w:rPr>
                <w:ins w:id="13869" w:author="ZTE-Ma Zhifeng" w:date="2023-05-29T17:59:00Z"/>
                <w:rFonts w:ascii="Arial" w:hAnsi="Arial" w:cs="Arial"/>
                <w:color w:val="000000"/>
                <w:sz w:val="18"/>
                <w:lang w:eastAsia="zh-CN"/>
              </w:rPr>
            </w:pPr>
            <w:ins w:id="13870" w:author="ZTE-Ma Zhifeng" w:date="2023-05-29T17:59:00Z">
              <w:r>
                <w:rPr>
                  <w:rFonts w:ascii="Arial" w:hAnsi="Arial" w:cs="Arial"/>
                  <w:color w:val="000000"/>
                  <w:sz w:val="18"/>
                  <w:szCs w:val="18"/>
                </w:rPr>
                <w:t>2400 MHz</w:t>
              </w:r>
            </w:ins>
          </w:p>
        </w:tc>
        <w:tc>
          <w:tcPr>
            <w:tcW w:w="669" w:type="pct"/>
            <w:tcBorders>
              <w:top w:val="single" w:sz="4" w:space="0" w:color="auto"/>
              <w:left w:val="single" w:sz="4" w:space="0" w:color="auto"/>
              <w:bottom w:val="single" w:sz="4" w:space="0" w:color="auto"/>
              <w:right w:val="single" w:sz="4" w:space="0" w:color="auto"/>
            </w:tcBorders>
            <w:vAlign w:val="center"/>
          </w:tcPr>
          <w:p w14:paraId="04CAABD3" w14:textId="77777777" w:rsidR="005D0299" w:rsidRPr="0073594C" w:rsidRDefault="005D0299" w:rsidP="005A4037">
            <w:pPr>
              <w:keepNext/>
              <w:keepLines/>
              <w:spacing w:after="0"/>
              <w:jc w:val="right"/>
              <w:rPr>
                <w:ins w:id="13871" w:author="ZTE-Ma Zhifeng" w:date="2023-05-29T17:59:00Z"/>
                <w:rFonts w:ascii="Arial" w:hAnsi="Arial" w:cs="Arial"/>
                <w:color w:val="000000"/>
                <w:sz w:val="18"/>
                <w:lang w:eastAsia="zh-CN"/>
              </w:rPr>
            </w:pPr>
            <w:ins w:id="13872" w:author="ZTE-Ma Zhifeng" w:date="2023-05-29T17:59:00Z">
              <w:r>
                <w:rPr>
                  <w:rFonts w:ascii="Arial" w:hAnsi="Arial" w:cs="Arial"/>
                  <w:color w:val="000000"/>
                  <w:sz w:val="18"/>
                  <w:szCs w:val="18"/>
                </w:rPr>
                <w:t>2300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6E2E68E2" w14:textId="77777777" w:rsidR="005D0299" w:rsidRPr="0073594C" w:rsidRDefault="005D0299" w:rsidP="005A4037">
            <w:pPr>
              <w:keepNext/>
              <w:keepLines/>
              <w:spacing w:after="0"/>
              <w:jc w:val="right"/>
              <w:rPr>
                <w:ins w:id="13873" w:author="ZTE-Ma Zhifeng" w:date="2023-05-29T17:59:00Z"/>
                <w:rFonts w:ascii="Arial" w:hAnsi="Arial" w:cs="Arial"/>
                <w:color w:val="000000"/>
                <w:sz w:val="18"/>
                <w:lang w:eastAsia="zh-CN"/>
              </w:rPr>
            </w:pPr>
            <w:ins w:id="13874" w:author="ZTE-Ma Zhifeng" w:date="2023-05-29T17:59: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057A9EE4" w14:textId="77777777" w:rsidR="005D0299" w:rsidRPr="0073594C" w:rsidRDefault="005D0299" w:rsidP="005A4037">
            <w:pPr>
              <w:keepNext/>
              <w:keepLines/>
              <w:spacing w:after="0"/>
              <w:rPr>
                <w:ins w:id="13875" w:author="ZTE-Ma Zhifeng" w:date="2023-05-29T17:59:00Z"/>
                <w:rFonts w:ascii="Arial" w:hAnsi="Arial" w:cs="Arial"/>
                <w:color w:val="000000"/>
                <w:sz w:val="18"/>
                <w:lang w:eastAsia="zh-CN"/>
              </w:rPr>
            </w:pPr>
            <w:ins w:id="13876" w:author="ZTE-Ma Zhifeng" w:date="2023-05-29T17:59:00Z">
              <w:r>
                <w:rPr>
                  <w:rFonts w:ascii="Arial" w:hAnsi="Arial" w:cs="Arial"/>
                  <w:color w:val="000000"/>
                  <w:sz w:val="18"/>
                  <w:szCs w:val="18"/>
                </w:rPr>
                <w:t>2400 MHz</w:t>
              </w:r>
            </w:ins>
          </w:p>
        </w:tc>
        <w:tc>
          <w:tcPr>
            <w:tcW w:w="470" w:type="pct"/>
            <w:tcBorders>
              <w:top w:val="single" w:sz="4" w:space="0" w:color="auto"/>
              <w:left w:val="single" w:sz="4" w:space="0" w:color="auto"/>
              <w:bottom w:val="single" w:sz="4" w:space="0" w:color="auto"/>
              <w:right w:val="single" w:sz="4" w:space="0" w:color="auto"/>
            </w:tcBorders>
            <w:vAlign w:val="center"/>
          </w:tcPr>
          <w:p w14:paraId="4C2E3CD0" w14:textId="77777777" w:rsidR="005D0299" w:rsidRPr="0073594C" w:rsidRDefault="005D0299" w:rsidP="005A4037">
            <w:pPr>
              <w:keepNext/>
              <w:keepLines/>
              <w:spacing w:after="0"/>
              <w:jc w:val="center"/>
              <w:rPr>
                <w:ins w:id="13877" w:author="ZTE-Ma Zhifeng" w:date="2023-05-29T17:59:00Z"/>
                <w:rFonts w:ascii="Arial" w:hAnsi="Arial"/>
                <w:color w:val="000000"/>
                <w:sz w:val="18"/>
                <w:lang w:eastAsia="zh-CN"/>
              </w:rPr>
            </w:pPr>
            <w:ins w:id="13878" w:author="ZTE-Ma Zhifeng" w:date="2023-05-29T17:59:00Z">
              <w:r>
                <w:rPr>
                  <w:rFonts w:ascii="Arial" w:hAnsi="Arial" w:cs="Arial"/>
                  <w:color w:val="000000"/>
                  <w:sz w:val="18"/>
                  <w:szCs w:val="18"/>
                </w:rPr>
                <w:t>TDD</w:t>
              </w:r>
            </w:ins>
          </w:p>
        </w:tc>
      </w:tr>
      <w:tr w:rsidR="005D0299" w:rsidRPr="0073594C" w14:paraId="58A6D8E5" w14:textId="77777777" w:rsidTr="005A4037">
        <w:trPr>
          <w:trHeight w:val="225"/>
          <w:jc w:val="center"/>
          <w:ins w:id="13879" w:author="ZTE-Ma Zhifeng" w:date="2023-05-29T17:59: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746670D" w14:textId="77777777" w:rsidR="005D0299" w:rsidRPr="0073594C" w:rsidRDefault="005D0299" w:rsidP="005A4037">
            <w:pPr>
              <w:spacing w:after="0"/>
              <w:rPr>
                <w:ins w:id="13880" w:author="ZTE-Ma Zhifeng" w:date="2023-05-29T17:59: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2EC2CD9" w14:textId="77777777" w:rsidR="005D0299" w:rsidRPr="0073594C" w:rsidRDefault="005D0299" w:rsidP="005A4037">
            <w:pPr>
              <w:keepNext/>
              <w:keepLines/>
              <w:spacing w:after="0"/>
              <w:jc w:val="center"/>
              <w:rPr>
                <w:ins w:id="13881" w:author="ZTE-Ma Zhifeng" w:date="2023-05-29T17:59:00Z"/>
                <w:rFonts w:ascii="Arial" w:hAnsi="Arial"/>
                <w:color w:val="000000"/>
                <w:sz w:val="18"/>
                <w:lang w:eastAsia="zh-CN"/>
              </w:rPr>
            </w:pPr>
            <w:ins w:id="13882" w:author="ZTE-Ma Zhifeng" w:date="2023-05-29T17:59:00Z">
              <w:r>
                <w:rPr>
                  <w:rFonts w:ascii="Arial" w:hAnsi="Arial" w:cs="Arial"/>
                  <w:color w:val="000000"/>
                  <w:sz w:val="18"/>
                  <w:szCs w:val="18"/>
                </w:rPr>
                <w:t>n105</w:t>
              </w:r>
            </w:ins>
          </w:p>
        </w:tc>
        <w:tc>
          <w:tcPr>
            <w:tcW w:w="670" w:type="pct"/>
            <w:tcBorders>
              <w:top w:val="single" w:sz="4" w:space="0" w:color="auto"/>
              <w:left w:val="single" w:sz="4" w:space="0" w:color="auto"/>
              <w:bottom w:val="single" w:sz="4" w:space="0" w:color="auto"/>
              <w:right w:val="single" w:sz="4" w:space="0" w:color="auto"/>
            </w:tcBorders>
            <w:vAlign w:val="center"/>
          </w:tcPr>
          <w:p w14:paraId="5981537A" w14:textId="77777777" w:rsidR="005D0299" w:rsidRPr="0073594C" w:rsidRDefault="005D0299" w:rsidP="005A4037">
            <w:pPr>
              <w:keepNext/>
              <w:keepLines/>
              <w:spacing w:after="0"/>
              <w:jc w:val="right"/>
              <w:rPr>
                <w:ins w:id="13883" w:author="ZTE-Ma Zhifeng" w:date="2023-05-29T17:59:00Z"/>
                <w:rFonts w:ascii="Arial" w:hAnsi="Arial" w:cs="Arial"/>
                <w:color w:val="000000"/>
                <w:sz w:val="18"/>
                <w:lang w:eastAsia="zh-CN"/>
              </w:rPr>
            </w:pPr>
            <w:ins w:id="13884" w:author="ZTE-Ma Zhifeng" w:date="2023-05-29T17:59:00Z">
              <w:r>
                <w:rPr>
                  <w:rFonts w:ascii="Arial" w:hAnsi="Arial" w:cs="Arial"/>
                  <w:color w:val="000000"/>
                  <w:sz w:val="18"/>
                  <w:szCs w:val="18"/>
                </w:rPr>
                <w:t>663 MHz</w:t>
              </w:r>
            </w:ins>
          </w:p>
        </w:tc>
        <w:tc>
          <w:tcPr>
            <w:tcW w:w="175" w:type="pct"/>
            <w:tcBorders>
              <w:top w:val="single" w:sz="4" w:space="0" w:color="auto"/>
              <w:left w:val="single" w:sz="4" w:space="0" w:color="auto"/>
              <w:bottom w:val="single" w:sz="4" w:space="0" w:color="auto"/>
              <w:right w:val="single" w:sz="4" w:space="0" w:color="auto"/>
            </w:tcBorders>
            <w:vAlign w:val="center"/>
          </w:tcPr>
          <w:p w14:paraId="516C5692" w14:textId="77777777" w:rsidR="005D0299" w:rsidRPr="0073594C" w:rsidRDefault="005D0299" w:rsidP="005A4037">
            <w:pPr>
              <w:keepNext/>
              <w:keepLines/>
              <w:spacing w:after="0"/>
              <w:jc w:val="center"/>
              <w:rPr>
                <w:ins w:id="13885" w:author="ZTE-Ma Zhifeng" w:date="2023-05-29T17:59:00Z"/>
                <w:rFonts w:ascii="Arial" w:hAnsi="Arial" w:cs="Arial"/>
                <w:color w:val="000000"/>
                <w:sz w:val="18"/>
              </w:rPr>
            </w:pPr>
            <w:ins w:id="13886" w:author="ZTE-Ma Zhifeng" w:date="2023-05-29T17:59: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4442046B" w14:textId="77777777" w:rsidR="005D0299" w:rsidRPr="0073594C" w:rsidRDefault="005D0299" w:rsidP="005A4037">
            <w:pPr>
              <w:keepNext/>
              <w:keepLines/>
              <w:spacing w:after="0"/>
              <w:rPr>
                <w:ins w:id="13887" w:author="ZTE-Ma Zhifeng" w:date="2023-05-29T17:59:00Z"/>
                <w:rFonts w:ascii="Arial" w:hAnsi="Arial" w:cs="Arial"/>
                <w:color w:val="000000"/>
                <w:sz w:val="18"/>
                <w:lang w:eastAsia="zh-CN"/>
              </w:rPr>
            </w:pPr>
            <w:ins w:id="13888" w:author="ZTE-Ma Zhifeng" w:date="2023-05-29T17:59:00Z">
              <w:r>
                <w:rPr>
                  <w:rFonts w:ascii="Arial" w:hAnsi="Arial" w:cs="Arial"/>
                  <w:color w:val="000000"/>
                  <w:sz w:val="18"/>
                  <w:szCs w:val="18"/>
                </w:rPr>
                <w:t>703 MHz</w:t>
              </w:r>
            </w:ins>
          </w:p>
        </w:tc>
        <w:tc>
          <w:tcPr>
            <w:tcW w:w="669" w:type="pct"/>
            <w:tcBorders>
              <w:top w:val="single" w:sz="4" w:space="0" w:color="auto"/>
              <w:left w:val="single" w:sz="4" w:space="0" w:color="auto"/>
              <w:bottom w:val="single" w:sz="4" w:space="0" w:color="auto"/>
              <w:right w:val="single" w:sz="4" w:space="0" w:color="auto"/>
            </w:tcBorders>
            <w:vAlign w:val="center"/>
          </w:tcPr>
          <w:p w14:paraId="33B04D7F" w14:textId="77777777" w:rsidR="005D0299" w:rsidRPr="0073594C" w:rsidRDefault="005D0299" w:rsidP="005A4037">
            <w:pPr>
              <w:keepNext/>
              <w:keepLines/>
              <w:spacing w:after="0"/>
              <w:jc w:val="right"/>
              <w:rPr>
                <w:ins w:id="13889" w:author="ZTE-Ma Zhifeng" w:date="2023-05-29T17:59:00Z"/>
                <w:rFonts w:ascii="Arial" w:hAnsi="Arial" w:cs="Arial"/>
                <w:color w:val="000000"/>
                <w:sz w:val="18"/>
                <w:lang w:eastAsia="zh-CN"/>
              </w:rPr>
            </w:pPr>
            <w:ins w:id="13890" w:author="ZTE-Ma Zhifeng" w:date="2023-05-29T17:59:00Z">
              <w:r>
                <w:rPr>
                  <w:rFonts w:ascii="Arial" w:hAnsi="Arial" w:cs="Arial"/>
                  <w:color w:val="000000"/>
                  <w:sz w:val="18"/>
                  <w:szCs w:val="18"/>
                </w:rPr>
                <w:t>612 MHz</w:t>
              </w:r>
            </w:ins>
          </w:p>
        </w:tc>
        <w:tc>
          <w:tcPr>
            <w:tcW w:w="175" w:type="pct"/>
            <w:tcBorders>
              <w:top w:val="single" w:sz="4" w:space="0" w:color="auto"/>
              <w:left w:val="single" w:sz="4" w:space="0" w:color="auto"/>
              <w:bottom w:val="single" w:sz="4" w:space="0" w:color="auto"/>
              <w:right w:val="single" w:sz="4" w:space="0" w:color="auto"/>
            </w:tcBorders>
            <w:vAlign w:val="center"/>
          </w:tcPr>
          <w:p w14:paraId="0D99C5B3" w14:textId="77777777" w:rsidR="005D0299" w:rsidRPr="0073594C" w:rsidRDefault="005D0299" w:rsidP="005A4037">
            <w:pPr>
              <w:keepNext/>
              <w:keepLines/>
              <w:spacing w:after="0"/>
              <w:jc w:val="center"/>
              <w:rPr>
                <w:ins w:id="13891" w:author="ZTE-Ma Zhifeng" w:date="2023-05-29T17:59:00Z"/>
                <w:rFonts w:ascii="Arial" w:hAnsi="Arial" w:cs="Arial"/>
                <w:color w:val="000000"/>
                <w:sz w:val="18"/>
              </w:rPr>
            </w:pPr>
            <w:ins w:id="13892" w:author="ZTE-Ma Zhifeng" w:date="2023-05-29T17:59: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5F421F38" w14:textId="77777777" w:rsidR="005D0299" w:rsidRPr="0073594C" w:rsidRDefault="005D0299" w:rsidP="005A4037">
            <w:pPr>
              <w:keepNext/>
              <w:keepLines/>
              <w:spacing w:after="0"/>
              <w:rPr>
                <w:ins w:id="13893" w:author="ZTE-Ma Zhifeng" w:date="2023-05-29T17:59:00Z"/>
                <w:rFonts w:ascii="Arial" w:hAnsi="Arial" w:cs="Arial"/>
                <w:color w:val="000000"/>
                <w:sz w:val="18"/>
                <w:lang w:eastAsia="zh-CN"/>
              </w:rPr>
            </w:pPr>
            <w:ins w:id="13894" w:author="ZTE-Ma Zhifeng" w:date="2023-05-29T17:59:00Z">
              <w:r>
                <w:rPr>
                  <w:rFonts w:ascii="Arial" w:hAnsi="Arial" w:cs="Arial"/>
                  <w:color w:val="000000"/>
                  <w:sz w:val="18"/>
                  <w:szCs w:val="18"/>
                </w:rPr>
                <w:t>652 MHz</w:t>
              </w:r>
            </w:ins>
          </w:p>
        </w:tc>
        <w:tc>
          <w:tcPr>
            <w:tcW w:w="470" w:type="pct"/>
            <w:tcBorders>
              <w:top w:val="single" w:sz="4" w:space="0" w:color="auto"/>
              <w:left w:val="single" w:sz="4" w:space="0" w:color="auto"/>
              <w:bottom w:val="single" w:sz="4" w:space="0" w:color="auto"/>
              <w:right w:val="single" w:sz="4" w:space="0" w:color="auto"/>
            </w:tcBorders>
            <w:vAlign w:val="center"/>
          </w:tcPr>
          <w:p w14:paraId="06B49438" w14:textId="77777777" w:rsidR="005D0299" w:rsidRPr="0073594C" w:rsidRDefault="005D0299" w:rsidP="005A4037">
            <w:pPr>
              <w:keepNext/>
              <w:keepLines/>
              <w:spacing w:after="0"/>
              <w:jc w:val="center"/>
              <w:rPr>
                <w:ins w:id="13895" w:author="ZTE-Ma Zhifeng" w:date="2023-05-29T17:59:00Z"/>
                <w:rFonts w:ascii="Arial" w:hAnsi="Arial" w:cs="Arial"/>
                <w:color w:val="000000"/>
                <w:sz w:val="18"/>
                <w:szCs w:val="18"/>
                <w:lang w:eastAsia="zh-CN"/>
              </w:rPr>
            </w:pPr>
            <w:ins w:id="13896" w:author="ZTE-Ma Zhifeng" w:date="2023-05-29T17:59:00Z">
              <w:r>
                <w:rPr>
                  <w:rFonts w:ascii="Arial" w:hAnsi="Arial" w:cs="Arial"/>
                  <w:color w:val="000000"/>
                  <w:sz w:val="18"/>
                  <w:szCs w:val="18"/>
                </w:rPr>
                <w:t>FDD</w:t>
              </w:r>
            </w:ins>
          </w:p>
        </w:tc>
      </w:tr>
    </w:tbl>
    <w:p w14:paraId="13DBBE02" w14:textId="77777777" w:rsidR="005D0299" w:rsidRPr="0073594C" w:rsidRDefault="005D0299" w:rsidP="005D0299">
      <w:pPr>
        <w:rPr>
          <w:ins w:id="13897" w:author="ZTE-Ma Zhifeng" w:date="2023-05-29T17:59:00Z"/>
          <w:lang w:eastAsia="ko-KR"/>
        </w:rPr>
      </w:pPr>
    </w:p>
    <w:p w14:paraId="70150D05" w14:textId="14539F0D" w:rsidR="005D0299" w:rsidRPr="005D0299" w:rsidRDefault="005D0299" w:rsidP="005D0299">
      <w:pPr>
        <w:pStyle w:val="41"/>
        <w:rPr>
          <w:ins w:id="13898" w:author="ZTE-Ma Zhifeng" w:date="2023-05-29T17:59:00Z"/>
          <w:rPrChange w:id="13899" w:author="ZTE-Ma Zhifeng" w:date="2023-05-29T18:01:00Z">
            <w:rPr>
              <w:ins w:id="13900" w:author="ZTE-Ma Zhifeng" w:date="2023-05-29T17:59:00Z"/>
              <w:lang w:val="en-US" w:eastAsia="ja-JP"/>
            </w:rPr>
          </w:rPrChange>
        </w:rPr>
      </w:pPr>
      <w:bookmarkStart w:id="13901" w:name="_Toc136288559"/>
      <w:ins w:id="13902" w:author="ZTE-Ma Zhifeng" w:date="2023-05-29T17:59:00Z">
        <w:r w:rsidRPr="005D0299">
          <w:rPr>
            <w:rPrChange w:id="13903" w:author="ZTE-Ma Zhifeng" w:date="2023-05-29T18:01:00Z">
              <w:rPr>
                <w:lang w:val="en-US" w:eastAsia="zh-CN"/>
              </w:rPr>
            </w:rPrChange>
          </w:rPr>
          <w:t>5.</w:t>
        </w:r>
        <w:r w:rsidRPr="005D0299">
          <w:t>61</w:t>
        </w:r>
        <w:r w:rsidRPr="0073594C">
          <w:rPr>
            <w:rFonts w:hint="eastAsia"/>
          </w:rPr>
          <w:t>.</w:t>
        </w:r>
        <w:r w:rsidRPr="0073594C">
          <w:t>1.2</w:t>
        </w:r>
        <w:r w:rsidRPr="0073594C">
          <w:tab/>
          <w:t xml:space="preserve">Channel bandwidths per operating band for </w:t>
        </w:r>
        <w:r w:rsidRPr="0073594C">
          <w:rPr>
            <w:rFonts w:hint="eastAsia"/>
          </w:rPr>
          <w:t>CA</w:t>
        </w:r>
        <w:bookmarkEnd w:id="13901"/>
      </w:ins>
    </w:p>
    <w:p w14:paraId="72A15ECB" w14:textId="6DB12B3C" w:rsidR="005D0299" w:rsidRPr="0073594C" w:rsidRDefault="005D0299" w:rsidP="005D0299">
      <w:pPr>
        <w:pStyle w:val="TH"/>
        <w:rPr>
          <w:ins w:id="13904" w:author="ZTE-Ma Zhifeng" w:date="2023-05-29T17:59:00Z"/>
          <w:rFonts w:cs="Arial"/>
          <w:lang w:val="en-US" w:eastAsia="zh-CN"/>
        </w:rPr>
      </w:pPr>
      <w:ins w:id="13905" w:author="ZTE-Ma Zhifeng" w:date="2023-05-29T17:59:00Z">
        <w:r w:rsidRPr="0073594C">
          <w:rPr>
            <w:rFonts w:cs="Arial"/>
          </w:rPr>
          <w:t xml:space="preserve">Table </w:t>
        </w:r>
        <w:r>
          <w:rPr>
            <w:rFonts w:cs="Arial" w:hint="eastAsia"/>
            <w:lang w:val="en-US" w:eastAsia="zh-CN"/>
          </w:rPr>
          <w:t>5.</w:t>
        </w:r>
        <w:r>
          <w:rPr>
            <w:rFonts w:cs="Arial"/>
            <w:lang w:val="en-US" w:eastAsia="zh-CN"/>
          </w:rPr>
          <w:t>61</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299" w:rsidRPr="0073594C" w14:paraId="742D4DF2" w14:textId="77777777" w:rsidTr="005A4037">
        <w:trPr>
          <w:trHeight w:val="187"/>
          <w:ins w:id="13906" w:author="ZTE-Ma Zhifeng" w:date="2023-05-29T17:59:00Z"/>
        </w:trPr>
        <w:tc>
          <w:tcPr>
            <w:tcW w:w="1983" w:type="dxa"/>
            <w:tcBorders>
              <w:left w:val="single" w:sz="4" w:space="0" w:color="auto"/>
              <w:bottom w:val="single" w:sz="4" w:space="0" w:color="auto"/>
              <w:right w:val="single" w:sz="4" w:space="0" w:color="auto"/>
            </w:tcBorders>
            <w:shd w:val="clear" w:color="auto" w:fill="auto"/>
            <w:vAlign w:val="center"/>
          </w:tcPr>
          <w:p w14:paraId="33BE73D4" w14:textId="77777777" w:rsidR="005D0299" w:rsidRPr="0073594C" w:rsidRDefault="005D0299" w:rsidP="005A4037">
            <w:pPr>
              <w:pStyle w:val="TAH"/>
              <w:rPr>
                <w:ins w:id="13907" w:author="ZTE-Ma Zhifeng" w:date="2023-05-29T17:59:00Z"/>
                <w:szCs w:val="18"/>
                <w:lang w:eastAsia="zh-CN"/>
              </w:rPr>
            </w:pPr>
            <w:ins w:id="13908" w:author="ZTE-Ma Zhifeng" w:date="2023-05-29T17:59: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C6E5D04" w14:textId="77777777" w:rsidR="005D0299" w:rsidRPr="0073594C" w:rsidRDefault="005D0299" w:rsidP="005A4037">
            <w:pPr>
              <w:pStyle w:val="TAH"/>
              <w:rPr>
                <w:ins w:id="13909" w:author="ZTE-Ma Zhifeng" w:date="2023-05-29T17:59:00Z"/>
                <w:szCs w:val="18"/>
                <w:lang w:eastAsia="zh-CN"/>
              </w:rPr>
            </w:pPr>
            <w:ins w:id="13910" w:author="ZTE-Ma Zhifeng" w:date="2023-05-29T17:59: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20F3237E" w14:textId="77777777" w:rsidR="005D0299" w:rsidRPr="0073594C" w:rsidRDefault="005D0299" w:rsidP="005A4037">
            <w:pPr>
              <w:pStyle w:val="TAH"/>
              <w:rPr>
                <w:ins w:id="13911" w:author="ZTE-Ma Zhifeng" w:date="2023-05-29T17:59:00Z"/>
                <w:szCs w:val="18"/>
                <w:lang w:val="en-US" w:eastAsia="zh-CN"/>
              </w:rPr>
            </w:pPr>
            <w:ins w:id="13912" w:author="ZTE-Ma Zhifeng" w:date="2023-05-29T17:59: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AA565BA" w14:textId="77777777" w:rsidR="005D0299" w:rsidRPr="0073594C" w:rsidRDefault="005D0299" w:rsidP="005A4037">
            <w:pPr>
              <w:pStyle w:val="TAH"/>
              <w:rPr>
                <w:ins w:id="13913" w:author="ZTE-Ma Zhifeng" w:date="2023-05-29T17:59:00Z"/>
                <w:rFonts w:cs="Arial"/>
                <w:szCs w:val="18"/>
                <w:lang w:val="en-US" w:eastAsia="zh-CN" w:bidi="ar"/>
              </w:rPr>
            </w:pPr>
            <w:ins w:id="13914" w:author="ZTE-Ma Zhifeng" w:date="2023-05-29T17:59: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63C58F4" w14:textId="77777777" w:rsidR="005D0299" w:rsidRPr="0073594C" w:rsidRDefault="005D0299" w:rsidP="005A4037">
            <w:pPr>
              <w:pStyle w:val="TAH"/>
              <w:rPr>
                <w:ins w:id="13915" w:author="ZTE-Ma Zhifeng" w:date="2023-05-29T17:59:00Z"/>
                <w:szCs w:val="18"/>
                <w:lang w:val="en-US" w:eastAsia="zh-CN"/>
              </w:rPr>
            </w:pPr>
            <w:ins w:id="13916" w:author="ZTE-Ma Zhifeng" w:date="2023-05-29T17:59:00Z">
              <w:r w:rsidRPr="0073594C">
                <w:t>Bandwidth combination set</w:t>
              </w:r>
            </w:ins>
          </w:p>
        </w:tc>
      </w:tr>
      <w:tr w:rsidR="005D0299" w:rsidRPr="0073594C" w14:paraId="6B0C8B74" w14:textId="77777777" w:rsidTr="005A4037">
        <w:trPr>
          <w:trHeight w:val="187"/>
          <w:ins w:id="13917" w:author="ZTE-Ma Zhifeng" w:date="2023-05-29T17:59:00Z"/>
        </w:trPr>
        <w:tc>
          <w:tcPr>
            <w:tcW w:w="1983" w:type="dxa"/>
            <w:tcBorders>
              <w:top w:val="single" w:sz="4" w:space="0" w:color="auto"/>
              <w:left w:val="single" w:sz="4" w:space="0" w:color="auto"/>
              <w:bottom w:val="nil"/>
              <w:right w:val="single" w:sz="4" w:space="0" w:color="auto"/>
            </w:tcBorders>
            <w:shd w:val="clear" w:color="auto" w:fill="auto"/>
            <w:vAlign w:val="center"/>
          </w:tcPr>
          <w:p w14:paraId="09143DCB" w14:textId="77777777" w:rsidR="005D0299" w:rsidRPr="0073594C" w:rsidRDefault="005D0299" w:rsidP="005A4037">
            <w:pPr>
              <w:keepNext/>
              <w:keepLines/>
              <w:spacing w:after="0"/>
              <w:jc w:val="center"/>
              <w:rPr>
                <w:ins w:id="13918" w:author="ZTE-Ma Zhifeng" w:date="2023-05-29T17:59:00Z"/>
                <w:rFonts w:ascii="Arial" w:eastAsia="宋体" w:hAnsi="Arial" w:cs="Arial"/>
                <w:sz w:val="18"/>
                <w:szCs w:val="18"/>
                <w:lang w:val="en-US" w:eastAsia="zh-CN"/>
              </w:rPr>
            </w:pPr>
            <w:ins w:id="13919" w:author="ZTE-Ma Zhifeng" w:date="2023-05-29T17:59:00Z">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935867" w14:textId="77777777" w:rsidR="005D0299" w:rsidRPr="0073594C" w:rsidRDefault="005D0299" w:rsidP="005A4037">
            <w:pPr>
              <w:pStyle w:val="TAC"/>
              <w:rPr>
                <w:ins w:id="13920" w:author="ZTE-Ma Zhifeng" w:date="2023-05-29T17:59:00Z"/>
                <w:rFonts w:cs="Arial"/>
                <w:szCs w:val="18"/>
                <w:lang w:val="en-US" w:eastAsia="zh-CN"/>
              </w:rPr>
            </w:pPr>
            <w:ins w:id="13921" w:author="ZTE-Ma Zhifeng" w:date="2023-05-29T17:59: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ins>
          </w:p>
          <w:p w14:paraId="77B36871" w14:textId="77777777" w:rsidR="005D0299" w:rsidRPr="0073594C" w:rsidRDefault="005D0299" w:rsidP="005A4037">
            <w:pPr>
              <w:pStyle w:val="TAC"/>
              <w:rPr>
                <w:ins w:id="13922" w:author="ZTE-Ma Zhifeng" w:date="2023-05-29T17:59:00Z"/>
                <w:rFonts w:cs="Arial"/>
                <w:szCs w:val="18"/>
                <w:lang w:val="en-US" w:eastAsia="zh-CN"/>
              </w:rPr>
            </w:pPr>
            <w:ins w:id="13923" w:author="ZTE-Ma Zhifeng" w:date="2023-05-29T17:59: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38BAAF03" w14:textId="77777777" w:rsidR="005D0299" w:rsidRPr="0073594C" w:rsidRDefault="005D0299" w:rsidP="005A4037">
            <w:pPr>
              <w:pStyle w:val="TAC"/>
              <w:rPr>
                <w:ins w:id="13924" w:author="ZTE-Ma Zhifeng" w:date="2023-05-29T17:59:00Z"/>
                <w:rFonts w:cs="Arial"/>
                <w:szCs w:val="18"/>
                <w:lang w:val="en-US" w:eastAsia="zh-CN"/>
              </w:rPr>
            </w:pPr>
            <w:ins w:id="13925" w:author="ZTE-Ma Zhifeng" w:date="2023-05-29T17:59:00Z">
              <w:r>
                <w:rPr>
                  <w:rFonts w:cs="Arial"/>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CD8D895" w14:textId="77777777" w:rsidR="005D0299" w:rsidRPr="0073594C" w:rsidRDefault="005D0299" w:rsidP="005A4037">
            <w:pPr>
              <w:keepNext/>
              <w:keepLines/>
              <w:spacing w:after="0"/>
              <w:jc w:val="center"/>
              <w:textAlignment w:val="bottom"/>
              <w:rPr>
                <w:ins w:id="13926" w:author="ZTE-Ma Zhifeng" w:date="2023-05-29T17:59:00Z"/>
                <w:rFonts w:ascii="Arial" w:hAnsi="Arial" w:cs="Arial"/>
                <w:szCs w:val="18"/>
                <w:lang w:val="en-US" w:eastAsia="zh-CN"/>
              </w:rPr>
            </w:pPr>
            <w:ins w:id="13927" w:author="ZTE-Ma Zhifeng" w:date="2023-05-29T17:59:00Z">
              <w:r w:rsidRPr="002C3A0A">
                <w:rPr>
                  <w:rFonts w:ascii="Arial" w:hAnsi="Arial" w:cs="Arial"/>
                  <w:sz w:val="18"/>
                  <w:szCs w:val="18"/>
                </w:rPr>
                <w:t>5, 10, 15, 20, 25, 30, 40, 50</w:t>
              </w:r>
            </w:ins>
          </w:p>
        </w:tc>
        <w:tc>
          <w:tcPr>
            <w:tcW w:w="1360" w:type="dxa"/>
            <w:tcBorders>
              <w:left w:val="single" w:sz="4" w:space="0" w:color="auto"/>
              <w:bottom w:val="nil"/>
              <w:right w:val="single" w:sz="4" w:space="0" w:color="auto"/>
            </w:tcBorders>
            <w:shd w:val="clear" w:color="auto" w:fill="auto"/>
            <w:vAlign w:val="center"/>
          </w:tcPr>
          <w:p w14:paraId="55F9CBCE" w14:textId="77777777" w:rsidR="005D0299" w:rsidRPr="0073594C" w:rsidRDefault="005D0299" w:rsidP="005A4037">
            <w:pPr>
              <w:pStyle w:val="TAC"/>
              <w:rPr>
                <w:ins w:id="13928" w:author="ZTE-Ma Zhifeng" w:date="2023-05-29T17:59:00Z"/>
                <w:szCs w:val="18"/>
                <w:lang w:val="en-US" w:eastAsia="zh-CN"/>
              </w:rPr>
            </w:pPr>
            <w:ins w:id="13929" w:author="ZTE-Ma Zhifeng" w:date="2023-05-29T17:59:00Z">
              <w:r w:rsidRPr="0073594C">
                <w:rPr>
                  <w:rFonts w:hint="eastAsia"/>
                  <w:szCs w:val="18"/>
                  <w:lang w:val="en-US" w:eastAsia="zh-CN"/>
                </w:rPr>
                <w:t>0</w:t>
              </w:r>
            </w:ins>
          </w:p>
        </w:tc>
      </w:tr>
      <w:tr w:rsidR="005D0299" w:rsidRPr="0073594C" w14:paraId="215CF370" w14:textId="77777777" w:rsidTr="005A4037">
        <w:trPr>
          <w:trHeight w:val="187"/>
          <w:ins w:id="13930" w:author="ZTE-Ma Zhifeng" w:date="2023-05-29T17:59:00Z"/>
        </w:trPr>
        <w:tc>
          <w:tcPr>
            <w:tcW w:w="1983" w:type="dxa"/>
            <w:tcBorders>
              <w:top w:val="nil"/>
              <w:left w:val="single" w:sz="4" w:space="0" w:color="auto"/>
              <w:bottom w:val="nil"/>
              <w:right w:val="single" w:sz="4" w:space="0" w:color="auto"/>
            </w:tcBorders>
            <w:shd w:val="clear" w:color="auto" w:fill="auto"/>
            <w:vAlign w:val="center"/>
          </w:tcPr>
          <w:p w14:paraId="5B4ED760" w14:textId="77777777" w:rsidR="005D0299" w:rsidRPr="0073594C" w:rsidRDefault="005D0299" w:rsidP="005A4037">
            <w:pPr>
              <w:pStyle w:val="TAC"/>
              <w:jc w:val="left"/>
              <w:rPr>
                <w:ins w:id="13931" w:author="ZTE-Ma Zhifeng" w:date="2023-05-29T17:5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96FFD" w14:textId="77777777" w:rsidR="005D0299" w:rsidRPr="0073594C" w:rsidRDefault="005D0299" w:rsidP="005A4037">
            <w:pPr>
              <w:pStyle w:val="TAC"/>
              <w:rPr>
                <w:ins w:id="13932" w:author="ZTE-Ma Zhifeng" w:date="2023-05-29T17:59:00Z"/>
                <w:rFonts w:cs="Arial"/>
                <w:szCs w:val="18"/>
                <w:lang w:val="en-US" w:eastAsia="zh-CN"/>
              </w:rPr>
            </w:pPr>
            <w:ins w:id="13933" w:author="ZTE-Ma Zhifeng" w:date="2023-05-29T17:59: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513A2F40" w14:textId="77777777" w:rsidR="005D0299" w:rsidRPr="0073594C" w:rsidRDefault="005D0299" w:rsidP="005A4037">
            <w:pPr>
              <w:pStyle w:val="TAC"/>
              <w:rPr>
                <w:ins w:id="13934" w:author="ZTE-Ma Zhifeng" w:date="2023-05-29T17:59:00Z"/>
                <w:rFonts w:cs="Arial"/>
                <w:szCs w:val="18"/>
                <w:lang w:val="en-US" w:eastAsia="zh-CN"/>
              </w:rPr>
            </w:pPr>
            <w:ins w:id="13935" w:author="ZTE-Ma Zhifeng" w:date="2023-05-29T17:59:00Z">
              <w:r>
                <w:rPr>
                  <w:rFonts w:eastAsia="宋体" w:cs="Arial"/>
                  <w:color w:val="000000"/>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0338B48" w14:textId="77777777" w:rsidR="005D0299" w:rsidRPr="0073594C" w:rsidRDefault="005D0299" w:rsidP="005A4037">
            <w:pPr>
              <w:keepNext/>
              <w:keepLines/>
              <w:spacing w:after="0"/>
              <w:jc w:val="center"/>
              <w:textAlignment w:val="bottom"/>
              <w:rPr>
                <w:ins w:id="13936" w:author="ZTE-Ma Zhifeng" w:date="2023-05-29T17:59:00Z"/>
                <w:rFonts w:ascii="Arial" w:hAnsi="Arial" w:cs="Arial"/>
                <w:szCs w:val="18"/>
                <w:lang w:val="en-US" w:eastAsia="zh-CN"/>
              </w:rPr>
            </w:pPr>
            <w:ins w:id="13937" w:author="ZTE-Ma Zhifeng" w:date="2023-05-29T17:59:00Z">
              <w:r>
                <w:rPr>
                  <w:rFonts w:ascii="Arial"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4732B9D" w14:textId="77777777" w:rsidR="005D0299" w:rsidRPr="0073594C" w:rsidRDefault="005D0299" w:rsidP="005A4037">
            <w:pPr>
              <w:pStyle w:val="TAC"/>
              <w:rPr>
                <w:ins w:id="13938" w:author="ZTE-Ma Zhifeng" w:date="2023-05-29T17:59:00Z"/>
                <w:szCs w:val="18"/>
                <w:lang w:val="en-US" w:eastAsia="zh-CN"/>
              </w:rPr>
            </w:pPr>
          </w:p>
        </w:tc>
      </w:tr>
      <w:tr w:rsidR="005D0299" w:rsidRPr="0073594C" w14:paraId="7A463F42" w14:textId="77777777" w:rsidTr="005A4037">
        <w:trPr>
          <w:trHeight w:val="187"/>
          <w:ins w:id="13939" w:author="ZTE-Ma Zhifeng" w:date="2023-05-29T17:59:00Z"/>
        </w:trPr>
        <w:tc>
          <w:tcPr>
            <w:tcW w:w="1983" w:type="dxa"/>
            <w:tcBorders>
              <w:top w:val="nil"/>
              <w:left w:val="single" w:sz="4" w:space="0" w:color="auto"/>
              <w:bottom w:val="single" w:sz="4" w:space="0" w:color="auto"/>
              <w:right w:val="single" w:sz="4" w:space="0" w:color="auto"/>
            </w:tcBorders>
            <w:shd w:val="clear" w:color="auto" w:fill="auto"/>
            <w:vAlign w:val="center"/>
          </w:tcPr>
          <w:p w14:paraId="05F3DB85" w14:textId="77777777" w:rsidR="005D0299" w:rsidRPr="0073594C" w:rsidRDefault="005D0299" w:rsidP="005A4037">
            <w:pPr>
              <w:pStyle w:val="TAC"/>
              <w:rPr>
                <w:ins w:id="13940" w:author="ZTE-Ma Zhifeng" w:date="2023-05-29T17:5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29E5" w14:textId="77777777" w:rsidR="005D0299" w:rsidRPr="0073594C" w:rsidRDefault="005D0299" w:rsidP="005A4037">
            <w:pPr>
              <w:pStyle w:val="TAC"/>
              <w:jc w:val="left"/>
              <w:rPr>
                <w:ins w:id="13941" w:author="ZTE-Ma Zhifeng" w:date="2023-05-29T17:59:00Z"/>
                <w:rFonts w:cs="Arial"/>
                <w:szCs w:val="18"/>
                <w:lang w:val="en-US" w:eastAsia="zh-CN"/>
              </w:rPr>
            </w:pPr>
          </w:p>
        </w:tc>
        <w:tc>
          <w:tcPr>
            <w:tcW w:w="730" w:type="dxa"/>
            <w:tcBorders>
              <w:left w:val="single" w:sz="4" w:space="0" w:color="auto"/>
              <w:right w:val="single" w:sz="4" w:space="0" w:color="auto"/>
            </w:tcBorders>
            <w:vAlign w:val="center"/>
          </w:tcPr>
          <w:p w14:paraId="67093950" w14:textId="77777777" w:rsidR="005D0299" w:rsidRPr="0073594C" w:rsidRDefault="005D0299" w:rsidP="005A4037">
            <w:pPr>
              <w:pStyle w:val="TAC"/>
              <w:rPr>
                <w:ins w:id="13942" w:author="ZTE-Ma Zhifeng" w:date="2023-05-29T17:59:00Z"/>
                <w:rFonts w:cs="Arial"/>
                <w:szCs w:val="18"/>
                <w:lang w:val="en-US" w:eastAsia="zh-CN"/>
              </w:rPr>
            </w:pPr>
            <w:ins w:id="13943" w:author="ZTE-Ma Zhifeng" w:date="2023-05-29T17:59:00Z">
              <w:r>
                <w:rPr>
                  <w:rFonts w:cs="Arial"/>
                  <w:szCs w:val="18"/>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67E8AD78" w14:textId="77777777" w:rsidR="005D0299" w:rsidRPr="0073594C" w:rsidRDefault="005D0299" w:rsidP="005A4037">
            <w:pPr>
              <w:keepNext/>
              <w:keepLines/>
              <w:spacing w:after="0"/>
              <w:jc w:val="center"/>
              <w:textAlignment w:val="bottom"/>
              <w:rPr>
                <w:ins w:id="13944" w:author="ZTE-Ma Zhifeng" w:date="2023-05-29T17:59:00Z"/>
                <w:rFonts w:ascii="Arial" w:eastAsia="宋体" w:hAnsi="Arial" w:cs="Arial"/>
                <w:sz w:val="18"/>
                <w:szCs w:val="18"/>
                <w:lang w:val="en-US" w:eastAsia="zh-CN" w:bidi="ar"/>
              </w:rPr>
            </w:pPr>
            <w:ins w:id="13945" w:author="ZTE-Ma Zhifeng" w:date="2023-05-29T17:59:00Z">
              <w:r w:rsidRPr="002C3A0A">
                <w:rPr>
                  <w:rFonts w:ascii="Arial" w:hAnsi="Arial" w:cs="Arial"/>
                  <w:sz w:val="18"/>
                  <w:szCs w:val="18"/>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53B4A6" w14:textId="77777777" w:rsidR="005D0299" w:rsidRPr="0073594C" w:rsidRDefault="005D0299" w:rsidP="005A4037">
            <w:pPr>
              <w:pStyle w:val="TAC"/>
              <w:rPr>
                <w:ins w:id="13946" w:author="ZTE-Ma Zhifeng" w:date="2023-05-29T17:59:00Z"/>
                <w:szCs w:val="18"/>
                <w:lang w:val="en-US" w:eastAsia="zh-CN"/>
              </w:rPr>
            </w:pPr>
          </w:p>
        </w:tc>
      </w:tr>
    </w:tbl>
    <w:p w14:paraId="73F5C9F3" w14:textId="77777777" w:rsidR="005D0299" w:rsidRPr="0073594C" w:rsidRDefault="005D0299" w:rsidP="005D0299">
      <w:pPr>
        <w:pStyle w:val="EditorsNote"/>
        <w:ind w:left="284" w:firstLine="0"/>
        <w:rPr>
          <w:ins w:id="13947" w:author="ZTE-Ma Zhifeng" w:date="2023-05-29T17:59:00Z"/>
        </w:rPr>
      </w:pPr>
      <w:ins w:id="13948" w:author="ZTE-Ma Zhifeng" w:date="2023-05-29T17:59:00Z">
        <w:r w:rsidRPr="0073594C">
          <w:rPr>
            <w:lang w:val="en-US" w:eastAsia="zh-CN"/>
          </w:rPr>
          <w:t xml:space="preserve"> </w:t>
        </w:r>
      </w:ins>
    </w:p>
    <w:p w14:paraId="37515C99" w14:textId="339E4887" w:rsidR="005D0299" w:rsidRPr="005D0299" w:rsidRDefault="005D0299" w:rsidP="005D0299">
      <w:pPr>
        <w:pStyle w:val="41"/>
        <w:rPr>
          <w:ins w:id="13949" w:author="ZTE-Ma Zhifeng" w:date="2023-05-29T17:59:00Z"/>
          <w:rPrChange w:id="13950" w:author="ZTE-Ma Zhifeng" w:date="2023-05-29T18:01:00Z">
            <w:rPr>
              <w:ins w:id="13951" w:author="ZTE-Ma Zhifeng" w:date="2023-05-29T17:59:00Z"/>
              <w:lang w:val="en-US" w:eastAsia="ja-JP"/>
            </w:rPr>
          </w:rPrChange>
        </w:rPr>
      </w:pPr>
      <w:bookmarkStart w:id="13952" w:name="_Toc136288560"/>
      <w:ins w:id="13953" w:author="ZTE-Ma Zhifeng" w:date="2023-05-29T17:59:00Z">
        <w:r>
          <w:t>5.61</w:t>
        </w:r>
        <w:r w:rsidRPr="0073594C">
          <w:t>.1.3</w:t>
        </w:r>
        <w:r w:rsidRPr="0073594C">
          <w:tab/>
        </w:r>
        <w:r w:rsidRPr="005D0299">
          <w:rPr>
            <w:rPrChange w:id="13954" w:author="ZTE-Ma Zhifeng" w:date="2023-05-29T18:01:00Z">
              <w:rPr>
                <w:rFonts w:cs="Arial"/>
                <w:szCs w:val="22"/>
                <w:lang w:val="en-US" w:eastAsia="zh-CN"/>
              </w:rPr>
            </w:rPrChange>
          </w:rPr>
          <w:t>∆T</w:t>
        </w:r>
        <w:r w:rsidRPr="005D0299">
          <w:rPr>
            <w:vertAlign w:val="subscript"/>
            <w:rPrChange w:id="13955" w:author="ZTE-Ma Zhifeng" w:date="2023-05-29T18:03:00Z">
              <w:rPr>
                <w:rFonts w:cs="Arial"/>
                <w:szCs w:val="22"/>
                <w:vertAlign w:val="subscript"/>
                <w:lang w:val="en-US" w:eastAsia="zh-CN"/>
              </w:rPr>
            </w:rPrChange>
          </w:rPr>
          <w:t>IB,c</w:t>
        </w:r>
        <w:r w:rsidRPr="005D0299">
          <w:rPr>
            <w:rPrChange w:id="13956" w:author="ZTE-Ma Zhifeng" w:date="2023-05-29T18:01:00Z">
              <w:rPr>
                <w:rFonts w:cs="Arial"/>
                <w:szCs w:val="22"/>
                <w:lang w:val="en-US" w:eastAsia="zh-CN"/>
              </w:rPr>
            </w:rPrChange>
          </w:rPr>
          <w:t xml:space="preserve"> and ∆R</w:t>
        </w:r>
        <w:r w:rsidRPr="005D0299">
          <w:rPr>
            <w:vertAlign w:val="subscript"/>
            <w:rPrChange w:id="13957" w:author="ZTE-Ma Zhifeng" w:date="2023-05-29T18:03:00Z">
              <w:rPr>
                <w:rFonts w:cs="Arial"/>
                <w:szCs w:val="22"/>
                <w:vertAlign w:val="subscript"/>
                <w:lang w:val="en-US" w:eastAsia="zh-CN"/>
              </w:rPr>
            </w:rPrChange>
          </w:rPr>
          <w:t>IB,c</w:t>
        </w:r>
        <w:r w:rsidRPr="005D0299">
          <w:rPr>
            <w:rPrChange w:id="13958" w:author="ZTE-Ma Zhifeng" w:date="2023-05-29T18:01:00Z">
              <w:rPr>
                <w:rFonts w:cs="Arial"/>
                <w:szCs w:val="22"/>
                <w:lang w:val="en-US" w:eastAsia="zh-CN"/>
              </w:rPr>
            </w:rPrChange>
          </w:rPr>
          <w:t xml:space="preserve"> values</w:t>
        </w:r>
        <w:bookmarkEnd w:id="13952"/>
      </w:ins>
    </w:p>
    <w:p w14:paraId="475A3405" w14:textId="77777777" w:rsidR="005D0299" w:rsidRPr="0073594C" w:rsidRDefault="005D0299" w:rsidP="005D0299">
      <w:pPr>
        <w:rPr>
          <w:ins w:id="13959" w:author="ZTE-Ma Zhifeng" w:date="2023-05-29T17:59:00Z"/>
        </w:rPr>
      </w:pPr>
      <w:ins w:id="13960" w:author="ZTE-Ma Zhifeng" w:date="2023-05-29T17:59:00Z">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the fallbacks.</w:t>
        </w:r>
      </w:ins>
    </w:p>
    <w:p w14:paraId="6A8A86DF" w14:textId="7ABBCEB5" w:rsidR="005D0299" w:rsidRPr="0073594C" w:rsidRDefault="005D0299" w:rsidP="005D0299">
      <w:pPr>
        <w:pStyle w:val="TH"/>
        <w:rPr>
          <w:ins w:id="13961" w:author="ZTE-Ma Zhifeng" w:date="2023-05-29T17:59:00Z"/>
          <w:rFonts w:cs="Arial"/>
        </w:rPr>
      </w:pPr>
      <w:ins w:id="13962" w:author="ZTE-Ma Zhifeng" w:date="2023-05-29T17:59:00Z">
        <w:r w:rsidRPr="0073594C">
          <w:rPr>
            <w:rFonts w:cs="Arial"/>
          </w:rPr>
          <w:lastRenderedPageBreak/>
          <w:t xml:space="preserve">Table </w:t>
        </w:r>
        <w:r>
          <w:rPr>
            <w:rFonts w:cs="Arial" w:hint="eastAsia"/>
            <w:lang w:val="en-US" w:eastAsia="zh-CN"/>
          </w:rPr>
          <w:t>5.</w:t>
        </w:r>
        <w:r>
          <w:rPr>
            <w:rFonts w:cs="Arial"/>
            <w:lang w:val="en-US" w:eastAsia="zh-CN"/>
          </w:rPr>
          <w:t>61</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D0299" w:rsidRPr="0073594C" w14:paraId="242F78D3" w14:textId="77777777" w:rsidTr="005A4037">
        <w:trPr>
          <w:jc w:val="center"/>
          <w:ins w:id="13963" w:author="ZTE-Ma Zhifeng" w:date="2023-05-29T17:59:00Z"/>
        </w:trPr>
        <w:tc>
          <w:tcPr>
            <w:tcW w:w="2336" w:type="dxa"/>
            <w:vMerge w:val="restart"/>
            <w:tcBorders>
              <w:top w:val="single" w:sz="4" w:space="0" w:color="auto"/>
              <w:left w:val="single" w:sz="4" w:space="0" w:color="auto"/>
              <w:right w:val="single" w:sz="4" w:space="0" w:color="auto"/>
            </w:tcBorders>
          </w:tcPr>
          <w:p w14:paraId="5F64F7CB" w14:textId="77777777" w:rsidR="005D0299" w:rsidRPr="0073594C" w:rsidRDefault="005D0299" w:rsidP="005A4037">
            <w:pPr>
              <w:keepNext/>
              <w:keepLines/>
              <w:spacing w:after="0"/>
              <w:jc w:val="center"/>
              <w:rPr>
                <w:ins w:id="13964" w:author="ZTE-Ma Zhifeng" w:date="2023-05-29T17:59:00Z"/>
                <w:rFonts w:ascii="Arial" w:eastAsia="宋体" w:hAnsi="Arial"/>
                <w:b/>
                <w:color w:val="000000" w:themeColor="text1"/>
                <w:sz w:val="18"/>
              </w:rPr>
            </w:pPr>
            <w:ins w:id="13965" w:author="ZTE-Ma Zhifeng" w:date="2023-05-29T17:59: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831E55" w14:textId="77777777" w:rsidR="005D0299" w:rsidRPr="0073594C" w:rsidRDefault="005D0299" w:rsidP="005A4037">
            <w:pPr>
              <w:keepNext/>
              <w:keepLines/>
              <w:spacing w:after="0"/>
              <w:jc w:val="center"/>
              <w:rPr>
                <w:ins w:id="13966" w:author="ZTE-Ma Zhifeng" w:date="2023-05-29T17:59:00Z"/>
                <w:rFonts w:ascii="Arial" w:eastAsia="宋体" w:hAnsi="Arial"/>
                <w:b/>
                <w:color w:val="000000" w:themeColor="text1"/>
                <w:sz w:val="18"/>
              </w:rPr>
            </w:pPr>
            <w:ins w:id="13967" w:author="ZTE-Ma Zhifeng" w:date="2023-05-29T17:59: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5D0299" w:rsidRPr="0073594C" w14:paraId="64B220A6" w14:textId="77777777" w:rsidTr="005A4037">
        <w:trPr>
          <w:jc w:val="center"/>
          <w:ins w:id="13968" w:author="ZTE-Ma Zhifeng" w:date="2023-05-29T17:59:00Z"/>
        </w:trPr>
        <w:tc>
          <w:tcPr>
            <w:tcW w:w="2336" w:type="dxa"/>
            <w:vMerge/>
            <w:tcBorders>
              <w:left w:val="single" w:sz="4" w:space="0" w:color="auto"/>
              <w:bottom w:val="single" w:sz="4" w:space="0" w:color="auto"/>
              <w:right w:val="single" w:sz="4" w:space="0" w:color="auto"/>
            </w:tcBorders>
          </w:tcPr>
          <w:p w14:paraId="4C3AF73D" w14:textId="77777777" w:rsidR="005D0299" w:rsidRPr="0073594C" w:rsidRDefault="005D0299" w:rsidP="005A4037">
            <w:pPr>
              <w:keepNext/>
              <w:keepLines/>
              <w:spacing w:after="0"/>
              <w:jc w:val="center"/>
              <w:rPr>
                <w:ins w:id="13969" w:author="ZTE-Ma Zhifeng" w:date="2023-05-29T17:59: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2BCF08" w14:textId="77777777" w:rsidR="005D0299" w:rsidRPr="0073594C" w:rsidRDefault="005D0299" w:rsidP="005A4037">
            <w:pPr>
              <w:keepNext/>
              <w:keepLines/>
              <w:spacing w:after="0"/>
              <w:jc w:val="center"/>
              <w:rPr>
                <w:ins w:id="13970" w:author="ZTE-Ma Zhifeng" w:date="2023-05-29T17:59:00Z"/>
                <w:rFonts w:ascii="Arial" w:eastAsia="宋体" w:hAnsi="Arial"/>
                <w:b/>
                <w:color w:val="000000" w:themeColor="text1"/>
                <w:sz w:val="18"/>
              </w:rPr>
            </w:pPr>
            <w:ins w:id="13971" w:author="ZTE-Ma Zhifeng" w:date="2023-05-29T17:59: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5D0299" w:rsidRPr="0073594C" w14:paraId="723CC6A7" w14:textId="77777777" w:rsidTr="005A4037">
        <w:trPr>
          <w:jc w:val="center"/>
          <w:ins w:id="13972" w:author="ZTE-Ma Zhifeng" w:date="2023-05-29T17:59:00Z"/>
        </w:trPr>
        <w:tc>
          <w:tcPr>
            <w:tcW w:w="2336" w:type="dxa"/>
            <w:tcBorders>
              <w:top w:val="single" w:sz="4" w:space="0" w:color="auto"/>
              <w:left w:val="single" w:sz="4" w:space="0" w:color="auto"/>
              <w:bottom w:val="single" w:sz="4" w:space="0" w:color="auto"/>
              <w:right w:val="single" w:sz="4" w:space="0" w:color="auto"/>
            </w:tcBorders>
            <w:vAlign w:val="center"/>
          </w:tcPr>
          <w:p w14:paraId="209B69BB" w14:textId="77777777" w:rsidR="005D0299" w:rsidRPr="0073594C" w:rsidRDefault="005D0299" w:rsidP="005A4037">
            <w:pPr>
              <w:keepNext/>
              <w:keepLines/>
              <w:spacing w:after="0"/>
              <w:jc w:val="center"/>
              <w:rPr>
                <w:ins w:id="13973" w:author="ZTE-Ma Zhifeng" w:date="2023-05-29T17:59:00Z"/>
                <w:rFonts w:ascii="Arial" w:eastAsia="宋体" w:hAnsi="Arial"/>
                <w:color w:val="000000" w:themeColor="text1"/>
                <w:sz w:val="18"/>
                <w:lang w:val="en-US" w:eastAsia="zh-CN"/>
              </w:rPr>
            </w:pPr>
            <w:ins w:id="13974" w:author="ZTE-Ma Zhifeng" w:date="2023-05-29T17:59:00Z">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968" w:type="dxa"/>
            <w:tcBorders>
              <w:top w:val="single" w:sz="4" w:space="0" w:color="auto"/>
              <w:left w:val="single" w:sz="4" w:space="0" w:color="auto"/>
              <w:bottom w:val="single" w:sz="4" w:space="0" w:color="auto"/>
              <w:right w:val="single" w:sz="4" w:space="0" w:color="auto"/>
            </w:tcBorders>
            <w:vAlign w:val="center"/>
          </w:tcPr>
          <w:p w14:paraId="0533F438" w14:textId="77777777" w:rsidR="005D0299" w:rsidRPr="0073594C" w:rsidRDefault="005D0299" w:rsidP="005A4037">
            <w:pPr>
              <w:keepNext/>
              <w:keepLines/>
              <w:spacing w:after="0"/>
              <w:jc w:val="center"/>
              <w:rPr>
                <w:ins w:id="13975" w:author="ZTE-Ma Zhifeng" w:date="2023-05-29T17:59:00Z"/>
                <w:rFonts w:ascii="Arial" w:eastAsia="宋体" w:hAnsi="Arial"/>
                <w:color w:val="000000" w:themeColor="text1"/>
                <w:sz w:val="18"/>
                <w:lang w:val="en-US" w:eastAsia="zh-CN"/>
              </w:rPr>
            </w:pPr>
            <w:ins w:id="13976" w:author="ZTE-Ma Zhifeng" w:date="2023-05-29T17:59:00Z">
              <w:r>
                <w:rPr>
                  <w:rFonts w:ascii="Arial" w:eastAsia="宋体" w:hAnsi="Arial"/>
                  <w:color w:val="000000" w:themeColor="text1"/>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52CAE2F" w14:textId="77777777" w:rsidR="005D0299" w:rsidRPr="0073594C" w:rsidRDefault="005D0299" w:rsidP="005A4037">
            <w:pPr>
              <w:keepNext/>
              <w:keepLines/>
              <w:spacing w:after="0"/>
              <w:jc w:val="center"/>
              <w:rPr>
                <w:ins w:id="13977" w:author="ZTE-Ma Zhifeng" w:date="2023-05-29T17:59:00Z"/>
                <w:rFonts w:ascii="Arial" w:eastAsia="宋体" w:hAnsi="Arial"/>
                <w:color w:val="000000" w:themeColor="text1"/>
                <w:sz w:val="18"/>
                <w:lang w:val="en-US" w:eastAsia="zh-CN"/>
              </w:rPr>
            </w:pPr>
            <w:ins w:id="13978" w:author="ZTE-Ma Zhifeng" w:date="2023-05-29T17:59:00Z">
              <w:r>
                <w:rPr>
                  <w:rFonts w:ascii="Arial" w:eastAsia="宋体" w:hAnsi="Arial"/>
                  <w:color w:val="000000" w:themeColor="text1"/>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E231080" w14:textId="77777777" w:rsidR="005D0299" w:rsidRPr="0073594C" w:rsidRDefault="005D0299" w:rsidP="005A4037">
            <w:pPr>
              <w:keepNext/>
              <w:keepLines/>
              <w:spacing w:after="0"/>
              <w:jc w:val="center"/>
              <w:rPr>
                <w:ins w:id="13979" w:author="ZTE-Ma Zhifeng" w:date="2023-05-29T17:59:00Z"/>
                <w:rFonts w:ascii="Arial" w:eastAsia="宋体" w:hAnsi="Arial"/>
                <w:color w:val="000000" w:themeColor="text1"/>
                <w:sz w:val="18"/>
                <w:lang w:val="en-US" w:eastAsia="zh-CN"/>
              </w:rPr>
            </w:pPr>
            <w:ins w:id="13980" w:author="ZTE-Ma Zhifeng" w:date="2023-05-29T17:59:00Z">
              <w:r>
                <w:rPr>
                  <w:rFonts w:ascii="Arial" w:eastAsia="宋体" w:hAnsi="Arial"/>
                  <w:color w:val="000000" w:themeColor="text1"/>
                  <w:sz w:val="18"/>
                  <w:lang w:val="en-US" w:eastAsia="zh-CN"/>
                </w:rPr>
                <w:t>0.6</w:t>
              </w:r>
            </w:ins>
          </w:p>
        </w:tc>
      </w:tr>
      <w:tr w:rsidR="005D0299" w:rsidRPr="0073594C" w14:paraId="73C23D2F" w14:textId="77777777" w:rsidTr="005A4037">
        <w:trPr>
          <w:jc w:val="center"/>
          <w:ins w:id="13981" w:author="ZTE-Ma Zhifeng" w:date="2023-05-29T17:5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9DF1CD" w14:textId="77777777" w:rsidR="005D0299" w:rsidRPr="0073594C" w:rsidRDefault="005D0299" w:rsidP="005A4037">
            <w:pPr>
              <w:keepNext/>
              <w:keepLines/>
              <w:spacing w:after="0"/>
              <w:ind w:left="851" w:hanging="851"/>
              <w:rPr>
                <w:ins w:id="13982" w:author="ZTE-Ma Zhifeng" w:date="2023-05-29T17:59:00Z"/>
                <w:rFonts w:ascii="Arial" w:hAnsi="Arial"/>
                <w:color w:val="000000" w:themeColor="text1"/>
                <w:sz w:val="18"/>
                <w:lang w:eastAsia="ja-JP"/>
              </w:rPr>
            </w:pPr>
            <w:ins w:id="13983" w:author="ZTE-Ma Zhifeng" w:date="2023-05-29T17:59: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66520622" w14:textId="77777777" w:rsidR="005D0299" w:rsidRPr="0073594C" w:rsidRDefault="005D0299" w:rsidP="005A4037">
            <w:pPr>
              <w:keepNext/>
              <w:keepLines/>
              <w:spacing w:after="0"/>
              <w:ind w:left="851" w:hanging="851"/>
              <w:rPr>
                <w:ins w:id="13984" w:author="ZTE-Ma Zhifeng" w:date="2023-05-29T17:59:00Z"/>
                <w:rFonts w:ascii="Arial" w:eastAsia="宋体" w:hAnsi="Arial" w:cs="Arial"/>
                <w:color w:val="000000" w:themeColor="text1"/>
                <w:sz w:val="18"/>
                <w:szCs w:val="22"/>
                <w:lang w:val="en-US" w:eastAsia="zh-CN"/>
              </w:rPr>
            </w:pPr>
            <w:ins w:id="13985" w:author="ZTE-Ma Zhifeng" w:date="2023-05-29T17:59: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7DB2376C" w14:textId="77777777" w:rsidR="005D0299" w:rsidRPr="0073594C" w:rsidRDefault="005D0299" w:rsidP="005D0299">
      <w:pPr>
        <w:keepNext/>
        <w:keepLines/>
        <w:rPr>
          <w:ins w:id="13986" w:author="ZTE-Ma Zhifeng" w:date="2023-05-29T17:59:00Z"/>
          <w:rFonts w:ascii="Arial" w:hAnsi="Arial" w:cs="Arial"/>
        </w:rPr>
      </w:pPr>
    </w:p>
    <w:p w14:paraId="3905141C" w14:textId="24B5A0A5" w:rsidR="005D0299" w:rsidRPr="0073594C" w:rsidRDefault="005D0299" w:rsidP="005D0299">
      <w:pPr>
        <w:pStyle w:val="TH"/>
        <w:rPr>
          <w:ins w:id="13987" w:author="ZTE-Ma Zhifeng" w:date="2023-05-29T17:59:00Z"/>
          <w:rFonts w:cs="Arial"/>
          <w:lang w:eastAsia="zh-CN"/>
        </w:rPr>
      </w:pPr>
      <w:ins w:id="13988" w:author="ZTE-Ma Zhifeng" w:date="2023-05-29T17:59:00Z">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61</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5D0299" w:rsidRPr="0073594C" w14:paraId="4E2F9D41" w14:textId="77777777" w:rsidTr="005A4037">
        <w:trPr>
          <w:trHeight w:val="187"/>
          <w:jc w:val="center"/>
          <w:ins w:id="13989" w:author="ZTE-Ma Zhifeng" w:date="2023-05-29T17:59:00Z"/>
        </w:trPr>
        <w:tc>
          <w:tcPr>
            <w:tcW w:w="2551" w:type="dxa"/>
            <w:vMerge w:val="restart"/>
          </w:tcPr>
          <w:p w14:paraId="12E142FA" w14:textId="77777777" w:rsidR="005D0299" w:rsidRPr="0073594C" w:rsidRDefault="005D0299" w:rsidP="005A4037">
            <w:pPr>
              <w:keepNext/>
              <w:keepLines/>
              <w:spacing w:after="0"/>
              <w:jc w:val="center"/>
              <w:rPr>
                <w:ins w:id="13990" w:author="ZTE-Ma Zhifeng" w:date="2023-05-29T17:59:00Z"/>
                <w:rFonts w:ascii="Arial" w:eastAsia="等线" w:hAnsi="Arial"/>
                <w:b/>
                <w:color w:val="000000" w:themeColor="text1"/>
                <w:sz w:val="18"/>
              </w:rPr>
            </w:pPr>
            <w:ins w:id="13991" w:author="ZTE-Ma Zhifeng" w:date="2023-05-29T17:59:00Z">
              <w:r w:rsidRPr="0073594C">
                <w:rPr>
                  <w:rFonts w:ascii="Arial" w:eastAsia="等线" w:hAnsi="Arial"/>
                  <w:b/>
                  <w:color w:val="000000" w:themeColor="text1"/>
                  <w:sz w:val="18"/>
                </w:rPr>
                <w:t>Inter-band CA combination</w:t>
              </w:r>
            </w:ins>
          </w:p>
        </w:tc>
        <w:tc>
          <w:tcPr>
            <w:tcW w:w="5666" w:type="dxa"/>
            <w:gridSpan w:val="3"/>
            <w:vAlign w:val="center"/>
          </w:tcPr>
          <w:p w14:paraId="66D32B43" w14:textId="77777777" w:rsidR="005D0299" w:rsidRPr="0073594C" w:rsidRDefault="005D0299" w:rsidP="005A4037">
            <w:pPr>
              <w:keepNext/>
              <w:keepLines/>
              <w:spacing w:after="0"/>
              <w:jc w:val="center"/>
              <w:rPr>
                <w:ins w:id="13992" w:author="ZTE-Ma Zhifeng" w:date="2023-05-29T17:59:00Z"/>
                <w:rFonts w:ascii="Arial" w:eastAsia="等线" w:hAnsi="Arial"/>
                <w:b/>
                <w:color w:val="000000" w:themeColor="text1"/>
                <w:sz w:val="18"/>
              </w:rPr>
            </w:pPr>
            <w:ins w:id="13993" w:author="ZTE-Ma Zhifeng" w:date="2023-05-29T17:59: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5D0299" w:rsidRPr="0073594C" w14:paraId="3E3DC210" w14:textId="77777777" w:rsidTr="005A4037">
        <w:trPr>
          <w:trHeight w:val="187"/>
          <w:jc w:val="center"/>
          <w:ins w:id="13994" w:author="ZTE-Ma Zhifeng" w:date="2023-05-29T17:59:00Z"/>
        </w:trPr>
        <w:tc>
          <w:tcPr>
            <w:tcW w:w="2551" w:type="dxa"/>
            <w:vMerge/>
            <w:tcBorders>
              <w:bottom w:val="single" w:sz="4" w:space="0" w:color="auto"/>
            </w:tcBorders>
          </w:tcPr>
          <w:p w14:paraId="13B0A061" w14:textId="77777777" w:rsidR="005D0299" w:rsidRPr="0073594C" w:rsidRDefault="005D0299" w:rsidP="005A4037">
            <w:pPr>
              <w:keepNext/>
              <w:keepLines/>
              <w:spacing w:after="0"/>
              <w:jc w:val="center"/>
              <w:rPr>
                <w:ins w:id="13995" w:author="ZTE-Ma Zhifeng" w:date="2023-05-29T17:59:00Z"/>
                <w:rFonts w:ascii="Arial" w:eastAsia="等线" w:hAnsi="Arial"/>
                <w:b/>
                <w:color w:val="000000" w:themeColor="text1"/>
                <w:sz w:val="18"/>
              </w:rPr>
            </w:pPr>
          </w:p>
        </w:tc>
        <w:tc>
          <w:tcPr>
            <w:tcW w:w="5666" w:type="dxa"/>
            <w:gridSpan w:val="3"/>
            <w:vAlign w:val="center"/>
          </w:tcPr>
          <w:p w14:paraId="7A0573F0" w14:textId="77777777" w:rsidR="005D0299" w:rsidRPr="0073594C" w:rsidRDefault="005D0299" w:rsidP="005A4037">
            <w:pPr>
              <w:keepNext/>
              <w:keepLines/>
              <w:spacing w:after="0"/>
              <w:jc w:val="center"/>
              <w:rPr>
                <w:ins w:id="13996" w:author="ZTE-Ma Zhifeng" w:date="2023-05-29T17:59:00Z"/>
                <w:rFonts w:ascii="Arial" w:eastAsia="等线" w:hAnsi="Arial"/>
                <w:b/>
                <w:color w:val="000000" w:themeColor="text1"/>
                <w:sz w:val="18"/>
              </w:rPr>
            </w:pPr>
            <w:ins w:id="13997" w:author="ZTE-Ma Zhifeng" w:date="2023-05-29T17:59: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5D0299" w:rsidRPr="0073594C" w14:paraId="7BE175FF" w14:textId="77777777" w:rsidTr="005A4037">
        <w:trPr>
          <w:trHeight w:val="187"/>
          <w:jc w:val="center"/>
          <w:ins w:id="13998" w:author="ZTE-Ma Zhifeng" w:date="2023-05-29T17:59:00Z"/>
        </w:trPr>
        <w:tc>
          <w:tcPr>
            <w:tcW w:w="2551" w:type="dxa"/>
            <w:tcBorders>
              <w:bottom w:val="single" w:sz="4" w:space="0" w:color="auto"/>
            </w:tcBorders>
            <w:shd w:val="clear" w:color="auto" w:fill="auto"/>
          </w:tcPr>
          <w:p w14:paraId="624AADA9" w14:textId="77777777" w:rsidR="005D0299" w:rsidRPr="0073594C" w:rsidRDefault="005D0299" w:rsidP="005A4037">
            <w:pPr>
              <w:keepNext/>
              <w:keepLines/>
              <w:spacing w:after="0"/>
              <w:jc w:val="center"/>
              <w:rPr>
                <w:ins w:id="13999" w:author="ZTE-Ma Zhifeng" w:date="2023-05-29T17:59:00Z"/>
                <w:rFonts w:ascii="Arial" w:eastAsia="等线" w:hAnsi="Arial"/>
                <w:color w:val="000000" w:themeColor="text1"/>
                <w:sz w:val="18"/>
              </w:rPr>
            </w:pPr>
            <w:ins w:id="14000" w:author="ZTE-Ma Zhifeng" w:date="2023-05-29T17:59:00Z">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2124" w:type="dxa"/>
            <w:vAlign w:val="center"/>
          </w:tcPr>
          <w:p w14:paraId="65F52208" w14:textId="77777777" w:rsidR="005D0299" w:rsidRPr="0073594C" w:rsidRDefault="005D0299" w:rsidP="005A4037">
            <w:pPr>
              <w:keepNext/>
              <w:keepLines/>
              <w:spacing w:after="0"/>
              <w:jc w:val="center"/>
              <w:rPr>
                <w:ins w:id="14001" w:author="ZTE-Ma Zhifeng" w:date="2023-05-29T17:59:00Z"/>
                <w:rFonts w:ascii="Arial" w:eastAsia="等线" w:hAnsi="Arial"/>
                <w:color w:val="000000" w:themeColor="text1"/>
                <w:sz w:val="18"/>
                <w:lang w:eastAsia="zh-CN"/>
              </w:rPr>
            </w:pPr>
            <w:ins w:id="14002" w:author="ZTE-Ma Zhifeng" w:date="2023-05-29T17:59:00Z">
              <w:r>
                <w:rPr>
                  <w:rFonts w:ascii="Arial" w:eastAsia="等线" w:hAnsi="Arial"/>
                  <w:color w:val="000000" w:themeColor="text1"/>
                  <w:sz w:val="18"/>
                  <w:lang w:eastAsia="zh-CN"/>
                </w:rPr>
                <w:t>-</w:t>
              </w:r>
            </w:ins>
          </w:p>
        </w:tc>
        <w:tc>
          <w:tcPr>
            <w:tcW w:w="2095" w:type="dxa"/>
            <w:vAlign w:val="center"/>
          </w:tcPr>
          <w:p w14:paraId="08276D7E" w14:textId="77777777" w:rsidR="005D0299" w:rsidRPr="0073594C" w:rsidRDefault="005D0299" w:rsidP="005A4037">
            <w:pPr>
              <w:keepNext/>
              <w:keepLines/>
              <w:spacing w:after="0"/>
              <w:jc w:val="center"/>
              <w:rPr>
                <w:ins w:id="14003" w:author="ZTE-Ma Zhifeng" w:date="2023-05-29T17:59:00Z"/>
                <w:rFonts w:ascii="Arial" w:eastAsia="等线" w:hAnsi="Arial"/>
                <w:color w:val="000000" w:themeColor="text1"/>
                <w:sz w:val="18"/>
                <w:lang w:eastAsia="zh-CN"/>
              </w:rPr>
            </w:pPr>
            <w:ins w:id="14004" w:author="ZTE-Ma Zhifeng" w:date="2023-05-29T17:59:00Z">
              <w:r>
                <w:rPr>
                  <w:rFonts w:ascii="Arial" w:eastAsia="等线" w:hAnsi="Arial"/>
                  <w:color w:val="000000" w:themeColor="text1"/>
                  <w:sz w:val="18"/>
                  <w:lang w:eastAsia="zh-CN"/>
                </w:rPr>
                <w:t>-</w:t>
              </w:r>
            </w:ins>
          </w:p>
        </w:tc>
        <w:tc>
          <w:tcPr>
            <w:tcW w:w="1447" w:type="dxa"/>
            <w:vAlign w:val="center"/>
          </w:tcPr>
          <w:p w14:paraId="6BA0336B" w14:textId="77777777" w:rsidR="005D0299" w:rsidRPr="0073594C" w:rsidRDefault="005D0299" w:rsidP="005A4037">
            <w:pPr>
              <w:keepNext/>
              <w:keepLines/>
              <w:spacing w:after="0"/>
              <w:jc w:val="center"/>
              <w:rPr>
                <w:ins w:id="14005" w:author="ZTE-Ma Zhifeng" w:date="2023-05-29T17:59:00Z"/>
                <w:rFonts w:ascii="Arial" w:eastAsia="等线" w:hAnsi="Arial"/>
                <w:color w:val="000000" w:themeColor="text1"/>
                <w:sz w:val="18"/>
                <w:lang w:eastAsia="zh-CN"/>
              </w:rPr>
            </w:pPr>
            <w:ins w:id="14006" w:author="ZTE-Ma Zhifeng" w:date="2023-05-29T17:59:00Z">
              <w:r>
                <w:rPr>
                  <w:rFonts w:ascii="Arial" w:eastAsia="等线" w:hAnsi="Arial"/>
                  <w:color w:val="000000" w:themeColor="text1"/>
                  <w:sz w:val="18"/>
                  <w:lang w:eastAsia="zh-CN"/>
                </w:rPr>
                <w:t>0.3</w:t>
              </w:r>
            </w:ins>
          </w:p>
        </w:tc>
      </w:tr>
      <w:tr w:rsidR="005D0299" w:rsidRPr="0073594C" w14:paraId="1059272C" w14:textId="77777777" w:rsidTr="005A4037">
        <w:trPr>
          <w:trHeight w:val="187"/>
          <w:jc w:val="center"/>
          <w:ins w:id="14007" w:author="ZTE-Ma Zhifeng" w:date="2023-05-29T17:59:00Z"/>
        </w:trPr>
        <w:tc>
          <w:tcPr>
            <w:tcW w:w="8220" w:type="dxa"/>
            <w:gridSpan w:val="4"/>
            <w:tcBorders>
              <w:top w:val="single" w:sz="4" w:space="0" w:color="auto"/>
            </w:tcBorders>
            <w:shd w:val="clear" w:color="auto" w:fill="auto"/>
          </w:tcPr>
          <w:p w14:paraId="1378A7A8" w14:textId="77777777" w:rsidR="005D0299" w:rsidRPr="0073594C" w:rsidRDefault="005D0299" w:rsidP="005A4037">
            <w:pPr>
              <w:keepLines/>
              <w:spacing w:after="0"/>
              <w:ind w:left="870" w:hanging="870"/>
              <w:rPr>
                <w:ins w:id="14008" w:author="ZTE-Ma Zhifeng" w:date="2023-05-29T17:59:00Z"/>
                <w:rFonts w:eastAsia="等线" w:cs="Arial"/>
                <w:color w:val="000000" w:themeColor="text1"/>
                <w:lang w:eastAsia="ja-JP"/>
              </w:rPr>
            </w:pPr>
            <w:ins w:id="14009" w:author="ZTE-Ma Zhifeng" w:date="2023-05-29T17:59: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16C4A0CA" w14:textId="77777777" w:rsidR="005D0299" w:rsidRPr="0073594C" w:rsidRDefault="005D0299" w:rsidP="005A4037">
            <w:pPr>
              <w:keepLines/>
              <w:spacing w:after="0"/>
              <w:ind w:left="870" w:hanging="870"/>
              <w:rPr>
                <w:ins w:id="14010" w:author="ZTE-Ma Zhifeng" w:date="2023-05-29T17:59:00Z"/>
                <w:rFonts w:ascii="Arial" w:eastAsia="等线" w:hAnsi="Arial"/>
                <w:color w:val="000000" w:themeColor="text1"/>
                <w:sz w:val="18"/>
                <w:lang w:val="en-US"/>
              </w:rPr>
            </w:pPr>
            <w:ins w:id="14011" w:author="ZTE-Ma Zhifeng" w:date="2023-05-29T17:59: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474088E4" w14:textId="77777777" w:rsidR="005D0299" w:rsidRPr="0073594C" w:rsidRDefault="005D0299" w:rsidP="005D0299">
      <w:pPr>
        <w:rPr>
          <w:ins w:id="14012" w:author="ZTE-Ma Zhifeng" w:date="2023-05-29T17:59:00Z"/>
        </w:rPr>
      </w:pPr>
    </w:p>
    <w:p w14:paraId="11D07EBA" w14:textId="53C88390" w:rsidR="005D0299" w:rsidRPr="005D0299" w:rsidRDefault="005D0299" w:rsidP="005D0299">
      <w:pPr>
        <w:pStyle w:val="31"/>
        <w:rPr>
          <w:ins w:id="14013" w:author="ZTE-Ma Zhifeng" w:date="2023-05-29T17:59:00Z"/>
          <w:rFonts w:cs="Arial"/>
          <w:color w:val="000000" w:themeColor="text1"/>
          <w:szCs w:val="28"/>
          <w:rPrChange w:id="14014" w:author="ZTE-Ma Zhifeng" w:date="2023-05-29T18:00:00Z">
            <w:rPr>
              <w:ins w:id="14015" w:author="ZTE-Ma Zhifeng" w:date="2023-05-29T17:59:00Z"/>
            </w:rPr>
          </w:rPrChange>
        </w:rPr>
      </w:pPr>
      <w:bookmarkStart w:id="14016" w:name="_Toc136288561"/>
      <w:ins w:id="14017" w:author="ZTE-Ma Zhifeng" w:date="2023-05-29T17:59:00Z">
        <w:r w:rsidRPr="005D0299">
          <w:rPr>
            <w:rFonts w:cs="Arial"/>
            <w:color w:val="000000" w:themeColor="text1"/>
            <w:szCs w:val="28"/>
          </w:rPr>
          <w:t>5.61</w:t>
        </w:r>
        <w:r w:rsidRPr="005D0299">
          <w:rPr>
            <w:rFonts w:cs="Arial"/>
            <w:color w:val="000000" w:themeColor="text1"/>
            <w:szCs w:val="28"/>
            <w:rPrChange w:id="14018" w:author="ZTE-Ma Zhifeng" w:date="2023-05-29T18:00:00Z">
              <w:rPr/>
            </w:rPrChange>
          </w:rPr>
          <w:t>.2</w:t>
        </w:r>
        <w:r w:rsidRPr="005D0299">
          <w:rPr>
            <w:rFonts w:cs="Arial"/>
            <w:color w:val="000000" w:themeColor="text1"/>
            <w:szCs w:val="28"/>
            <w:rPrChange w:id="14019" w:author="ZTE-Ma Zhifeng" w:date="2023-05-29T18:00:00Z">
              <w:rPr/>
            </w:rPrChange>
          </w:rPr>
          <w:tab/>
          <w:t>Specific for 2 bands UL CA</w:t>
        </w:r>
        <w:bookmarkEnd w:id="14016"/>
      </w:ins>
    </w:p>
    <w:p w14:paraId="069A6EA1" w14:textId="21D4D1EB" w:rsidR="005D0299" w:rsidRPr="005D0299" w:rsidRDefault="005D0299" w:rsidP="005D0299">
      <w:pPr>
        <w:pStyle w:val="41"/>
        <w:rPr>
          <w:ins w:id="14020" w:author="ZTE-Ma Zhifeng" w:date="2023-05-29T17:59:00Z"/>
          <w:rPrChange w:id="14021" w:author="ZTE-Ma Zhifeng" w:date="2023-05-29T18:01:00Z">
            <w:rPr>
              <w:ins w:id="14022" w:author="ZTE-Ma Zhifeng" w:date="2023-05-29T17:59:00Z"/>
              <w:lang w:val="en-US" w:eastAsia="ja-JP"/>
            </w:rPr>
          </w:rPrChange>
        </w:rPr>
      </w:pPr>
      <w:bookmarkStart w:id="14023" w:name="_Toc136288562"/>
      <w:ins w:id="14024" w:author="ZTE-Ma Zhifeng" w:date="2023-05-29T17:59:00Z">
        <w:r>
          <w:rPr>
            <w:rFonts w:hint="eastAsia"/>
          </w:rPr>
          <w:t>5.</w:t>
        </w:r>
      </w:ins>
      <w:ins w:id="14025" w:author="ZTE-Ma Zhifeng" w:date="2023-05-29T18:03:00Z">
        <w:r>
          <w:t>61</w:t>
        </w:r>
      </w:ins>
      <w:ins w:id="14026" w:author="ZTE-Ma Zhifeng" w:date="2023-05-29T17:59:00Z">
        <w:r w:rsidRPr="0073594C">
          <w:rPr>
            <w:rFonts w:hint="eastAsia"/>
          </w:rPr>
          <w:t>.</w:t>
        </w:r>
        <w:r w:rsidRPr="0073594C">
          <w:t>2.1</w:t>
        </w:r>
        <w:r w:rsidRPr="0073594C">
          <w:tab/>
        </w:r>
        <w:r w:rsidRPr="0073594C">
          <w:rPr>
            <w:rFonts w:hint="eastAsia"/>
          </w:rPr>
          <w:t>UE co-existence studies</w:t>
        </w:r>
        <w:bookmarkEnd w:id="14023"/>
      </w:ins>
    </w:p>
    <w:p w14:paraId="33ED73CF" w14:textId="719AC6F7" w:rsidR="005D0299" w:rsidRPr="0073594C" w:rsidRDefault="005D0299" w:rsidP="005D0299">
      <w:pPr>
        <w:rPr>
          <w:ins w:id="14027" w:author="ZTE-Ma Zhifeng" w:date="2023-05-29T17:59:00Z"/>
        </w:rPr>
      </w:pPr>
      <w:ins w:id="14028" w:author="ZTE-Ma Zhifeng" w:date="2023-05-29T17:59:00Z">
        <w:r w:rsidRPr="0073594C">
          <w:t xml:space="preserve">Table </w:t>
        </w:r>
        <w:r>
          <w:rPr>
            <w:rFonts w:hint="eastAsia"/>
            <w:lang w:val="en-US" w:eastAsia="zh-CN"/>
          </w:rPr>
          <w:t>5.</w:t>
        </w:r>
        <w:r>
          <w:rPr>
            <w:lang w:val="en-US" w:eastAsia="zh-CN"/>
          </w:rPr>
          <w:t>61</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3780934F" w14:textId="1A6A0506" w:rsidR="005D0299" w:rsidRPr="0073594C" w:rsidRDefault="005D0299" w:rsidP="005D0299">
      <w:pPr>
        <w:rPr>
          <w:ins w:id="14029" w:author="ZTE-Ma Zhifeng" w:date="2023-05-29T17:59:00Z"/>
        </w:rPr>
      </w:pPr>
      <w:ins w:id="14030" w:author="ZTE-Ma Zhifeng" w:date="2023-05-29T17:59:00Z">
        <w:r>
          <w:t>Table 5.61</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5A9FFFA3" w14:textId="33620DB1" w:rsidR="005D0299" w:rsidRPr="0073594C" w:rsidRDefault="005D0299" w:rsidP="005D0299">
      <w:pPr>
        <w:rPr>
          <w:ins w:id="14031" w:author="ZTE-Ma Zhifeng" w:date="2023-05-29T17:59:00Z"/>
        </w:rPr>
      </w:pPr>
      <w:ins w:id="14032" w:author="ZTE-Ma Zhifeng" w:date="2023-05-29T17:59:00Z">
        <w:r>
          <w:t>Table 5.61</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071FF71C" w14:textId="405A7E8F" w:rsidR="005D0299" w:rsidRPr="0073594C" w:rsidRDefault="005D0299" w:rsidP="005D0299">
      <w:pPr>
        <w:jc w:val="center"/>
        <w:rPr>
          <w:ins w:id="14033" w:author="ZTE-Ma Zhifeng" w:date="2023-05-29T17:59:00Z"/>
          <w:lang w:eastAsia="zh-CN"/>
        </w:rPr>
      </w:pPr>
      <w:ins w:id="14034" w:author="ZTE-Ma Zhifeng" w:date="2023-05-29T17:59:00Z">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09CDA8C9" w14:textId="77777777" w:rsidTr="005A4037">
        <w:trPr>
          <w:trHeight w:val="300"/>
          <w:ins w:id="14035" w:author="ZTE-Ma Zhifeng" w:date="2023-05-29T17:5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909C" w14:textId="77777777" w:rsidR="005D0299" w:rsidRPr="0073594C" w:rsidRDefault="005D0299" w:rsidP="005A4037">
            <w:pPr>
              <w:spacing w:after="0"/>
              <w:rPr>
                <w:ins w:id="14036" w:author="ZTE-Ma Zhifeng" w:date="2023-05-29T17:59:00Z"/>
                <w:rFonts w:ascii="Arial" w:hAnsi="Arial" w:cs="Arial"/>
                <w:b/>
                <w:bCs/>
                <w:color w:val="000000"/>
                <w:sz w:val="18"/>
                <w:szCs w:val="18"/>
                <w:lang w:val="en-US" w:eastAsia="ja-JP"/>
              </w:rPr>
            </w:pPr>
            <w:ins w:id="14037" w:author="ZTE-Ma Zhifeng" w:date="2023-05-29T17:59: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53ADA6" w14:textId="77777777" w:rsidR="005D0299" w:rsidRPr="0073594C" w:rsidRDefault="005D0299" w:rsidP="005A4037">
            <w:pPr>
              <w:spacing w:after="0"/>
              <w:jc w:val="center"/>
              <w:rPr>
                <w:ins w:id="14038" w:author="ZTE-Ma Zhifeng" w:date="2023-05-29T17:59:00Z"/>
                <w:rFonts w:ascii="Arial" w:hAnsi="Arial" w:cs="Arial"/>
                <w:b/>
                <w:bCs/>
                <w:color w:val="000000"/>
                <w:sz w:val="18"/>
                <w:szCs w:val="18"/>
                <w:lang w:val="en-US" w:eastAsia="ja-JP"/>
              </w:rPr>
            </w:pPr>
            <w:ins w:id="14039" w:author="ZTE-Ma Zhifeng" w:date="2023-05-29T17:59: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39B89C" w14:textId="77777777" w:rsidR="005D0299" w:rsidRPr="0073594C" w:rsidRDefault="005D0299" w:rsidP="005A4037">
            <w:pPr>
              <w:spacing w:after="0"/>
              <w:jc w:val="center"/>
              <w:rPr>
                <w:ins w:id="14040" w:author="ZTE-Ma Zhifeng" w:date="2023-05-29T17:59:00Z"/>
                <w:rFonts w:ascii="Arial" w:hAnsi="Arial" w:cs="Arial"/>
                <w:b/>
                <w:bCs/>
                <w:color w:val="000000"/>
                <w:sz w:val="18"/>
                <w:szCs w:val="18"/>
                <w:lang w:val="en-US" w:eastAsia="ja-JP"/>
              </w:rPr>
            </w:pPr>
            <w:ins w:id="14041" w:author="ZTE-Ma Zhifeng" w:date="2023-05-29T17:59: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C6C0373" w14:textId="77777777" w:rsidR="005D0299" w:rsidRPr="0073594C" w:rsidRDefault="005D0299" w:rsidP="005A4037">
            <w:pPr>
              <w:spacing w:after="0"/>
              <w:jc w:val="center"/>
              <w:rPr>
                <w:ins w:id="14042" w:author="ZTE-Ma Zhifeng" w:date="2023-05-29T17:59:00Z"/>
                <w:rFonts w:ascii="Arial" w:hAnsi="Arial" w:cs="Arial"/>
                <w:b/>
                <w:bCs/>
                <w:color w:val="000000"/>
                <w:sz w:val="18"/>
                <w:szCs w:val="18"/>
                <w:lang w:val="en-US" w:eastAsia="ja-JP"/>
              </w:rPr>
            </w:pPr>
            <w:ins w:id="14043" w:author="ZTE-Ma Zhifeng" w:date="2023-05-29T17:59: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D3743" w14:textId="77777777" w:rsidR="005D0299" w:rsidRPr="0073594C" w:rsidRDefault="005D0299" w:rsidP="005A4037">
            <w:pPr>
              <w:spacing w:after="0"/>
              <w:jc w:val="center"/>
              <w:rPr>
                <w:ins w:id="14044" w:author="ZTE-Ma Zhifeng" w:date="2023-05-29T17:59:00Z"/>
                <w:rFonts w:ascii="Arial" w:hAnsi="Arial" w:cs="Arial"/>
                <w:b/>
                <w:bCs/>
                <w:color w:val="000000"/>
                <w:sz w:val="18"/>
                <w:szCs w:val="18"/>
                <w:lang w:val="en-US" w:eastAsia="ja-JP"/>
              </w:rPr>
            </w:pPr>
            <w:ins w:id="14045" w:author="ZTE-Ma Zhifeng" w:date="2023-05-29T17:59:00Z">
              <w:r>
                <w:rPr>
                  <w:rFonts w:ascii="Arial" w:hAnsi="Arial" w:cs="Arial"/>
                  <w:b/>
                  <w:bCs/>
                  <w:color w:val="000000"/>
                  <w:sz w:val="18"/>
                  <w:szCs w:val="18"/>
                </w:rPr>
                <w:t>fy_high</w:t>
              </w:r>
            </w:ins>
          </w:p>
        </w:tc>
      </w:tr>
      <w:tr w:rsidR="005D0299" w:rsidRPr="0073594C" w14:paraId="74504399" w14:textId="77777777" w:rsidTr="005A4037">
        <w:trPr>
          <w:trHeight w:val="300"/>
          <w:ins w:id="1404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0D746" w14:textId="77777777" w:rsidR="005D0299" w:rsidRPr="0073594C" w:rsidRDefault="005D0299" w:rsidP="005A4037">
            <w:pPr>
              <w:spacing w:after="0"/>
              <w:rPr>
                <w:ins w:id="14047" w:author="ZTE-Ma Zhifeng" w:date="2023-05-29T17:59:00Z"/>
                <w:rFonts w:ascii="Arial" w:hAnsi="Arial" w:cs="Arial"/>
                <w:color w:val="000000"/>
                <w:sz w:val="18"/>
                <w:szCs w:val="18"/>
                <w:lang w:val="en-US" w:eastAsia="ja-JP"/>
              </w:rPr>
            </w:pPr>
            <w:ins w:id="14048" w:author="ZTE-Ma Zhifeng" w:date="2023-05-29T17:59: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33DF715F" w14:textId="77777777" w:rsidR="005D0299" w:rsidRPr="0073594C" w:rsidRDefault="005D0299" w:rsidP="005A4037">
            <w:pPr>
              <w:spacing w:after="0"/>
              <w:jc w:val="center"/>
              <w:rPr>
                <w:ins w:id="14049" w:author="ZTE-Ma Zhifeng" w:date="2023-05-29T17:59:00Z"/>
                <w:rFonts w:ascii="Arial" w:hAnsi="Arial" w:cs="Arial"/>
                <w:color w:val="000000"/>
                <w:sz w:val="18"/>
                <w:szCs w:val="18"/>
                <w:lang w:val="en-US" w:eastAsia="ja-JP"/>
              </w:rPr>
            </w:pPr>
            <w:ins w:id="14050" w:author="ZTE-Ma Zhifeng" w:date="2023-05-29T17:59:00Z">
              <w:r>
                <w:rPr>
                  <w:rFonts w:ascii="Arial" w:hAnsi="Arial" w:cs="Arial"/>
                  <w:color w:val="000000"/>
                  <w:sz w:val="16"/>
                  <w:szCs w:val="16"/>
                </w:rPr>
                <w:t>1710</w:t>
              </w:r>
            </w:ins>
          </w:p>
        </w:tc>
        <w:tc>
          <w:tcPr>
            <w:tcW w:w="1842" w:type="dxa"/>
            <w:tcBorders>
              <w:top w:val="nil"/>
              <w:left w:val="nil"/>
              <w:bottom w:val="single" w:sz="4" w:space="0" w:color="auto"/>
              <w:right w:val="single" w:sz="4" w:space="0" w:color="auto"/>
            </w:tcBorders>
            <w:shd w:val="clear" w:color="auto" w:fill="auto"/>
            <w:noWrap/>
            <w:vAlign w:val="center"/>
          </w:tcPr>
          <w:p w14:paraId="1E0D144B" w14:textId="77777777" w:rsidR="005D0299" w:rsidRPr="0073594C" w:rsidRDefault="005D0299" w:rsidP="005A4037">
            <w:pPr>
              <w:spacing w:after="0"/>
              <w:jc w:val="center"/>
              <w:rPr>
                <w:ins w:id="14051" w:author="ZTE-Ma Zhifeng" w:date="2023-05-29T17:59:00Z"/>
                <w:rFonts w:ascii="Arial" w:hAnsi="Arial" w:cs="Arial"/>
                <w:color w:val="000000"/>
                <w:sz w:val="18"/>
                <w:szCs w:val="18"/>
                <w:lang w:val="en-US" w:eastAsia="ja-JP"/>
              </w:rPr>
            </w:pPr>
            <w:ins w:id="14052" w:author="ZTE-Ma Zhifeng" w:date="2023-05-29T17:59:00Z">
              <w:r>
                <w:rPr>
                  <w:rFonts w:ascii="Arial" w:hAnsi="Arial" w:cs="Arial"/>
                  <w:color w:val="000000"/>
                  <w:sz w:val="16"/>
                  <w:szCs w:val="16"/>
                </w:rPr>
                <w:t>1785</w:t>
              </w:r>
            </w:ins>
          </w:p>
        </w:tc>
        <w:tc>
          <w:tcPr>
            <w:tcW w:w="1985" w:type="dxa"/>
            <w:tcBorders>
              <w:top w:val="nil"/>
              <w:left w:val="nil"/>
              <w:bottom w:val="single" w:sz="4" w:space="0" w:color="auto"/>
              <w:right w:val="single" w:sz="4" w:space="0" w:color="auto"/>
            </w:tcBorders>
            <w:shd w:val="clear" w:color="auto" w:fill="auto"/>
            <w:noWrap/>
            <w:vAlign w:val="center"/>
          </w:tcPr>
          <w:p w14:paraId="76D03F5C" w14:textId="77777777" w:rsidR="005D0299" w:rsidRPr="0073594C" w:rsidRDefault="005D0299" w:rsidP="005A4037">
            <w:pPr>
              <w:spacing w:after="0"/>
              <w:jc w:val="center"/>
              <w:rPr>
                <w:ins w:id="14053" w:author="ZTE-Ma Zhifeng" w:date="2023-05-29T17:59:00Z"/>
                <w:rFonts w:ascii="Arial" w:hAnsi="Arial" w:cs="Arial"/>
                <w:color w:val="000000"/>
                <w:sz w:val="18"/>
                <w:szCs w:val="18"/>
                <w:lang w:val="en-US" w:eastAsia="ja-JP"/>
              </w:rPr>
            </w:pPr>
            <w:ins w:id="14054" w:author="ZTE-Ma Zhifeng" w:date="2023-05-29T17:59:00Z">
              <w:r>
                <w:rPr>
                  <w:rFonts w:ascii="Arial" w:hAnsi="Arial" w:cs="Arial"/>
                  <w:color w:val="000000"/>
                  <w:sz w:val="16"/>
                  <w:szCs w:val="16"/>
                </w:rPr>
                <w:t>2300</w:t>
              </w:r>
            </w:ins>
          </w:p>
        </w:tc>
        <w:tc>
          <w:tcPr>
            <w:tcW w:w="1843" w:type="dxa"/>
            <w:tcBorders>
              <w:top w:val="nil"/>
              <w:left w:val="nil"/>
              <w:bottom w:val="single" w:sz="4" w:space="0" w:color="auto"/>
              <w:right w:val="single" w:sz="4" w:space="0" w:color="auto"/>
            </w:tcBorders>
            <w:shd w:val="clear" w:color="auto" w:fill="auto"/>
            <w:noWrap/>
            <w:vAlign w:val="center"/>
          </w:tcPr>
          <w:p w14:paraId="2E1B9C84" w14:textId="77777777" w:rsidR="005D0299" w:rsidRPr="0073594C" w:rsidRDefault="005D0299" w:rsidP="005A4037">
            <w:pPr>
              <w:spacing w:after="0"/>
              <w:jc w:val="center"/>
              <w:rPr>
                <w:ins w:id="14055" w:author="ZTE-Ma Zhifeng" w:date="2023-05-29T17:59:00Z"/>
                <w:rFonts w:ascii="Arial" w:hAnsi="Arial" w:cs="Arial"/>
                <w:color w:val="000000"/>
                <w:sz w:val="18"/>
                <w:szCs w:val="18"/>
                <w:lang w:val="en-US" w:eastAsia="ja-JP"/>
              </w:rPr>
            </w:pPr>
            <w:ins w:id="14056" w:author="ZTE-Ma Zhifeng" w:date="2023-05-29T17:59:00Z">
              <w:r>
                <w:rPr>
                  <w:rFonts w:ascii="Arial" w:hAnsi="Arial" w:cs="Arial"/>
                  <w:color w:val="000000"/>
                  <w:sz w:val="16"/>
                  <w:szCs w:val="16"/>
                </w:rPr>
                <w:t>2400</w:t>
              </w:r>
            </w:ins>
          </w:p>
        </w:tc>
      </w:tr>
      <w:tr w:rsidR="005D0299" w:rsidRPr="0073594C" w14:paraId="1F922ACE" w14:textId="77777777" w:rsidTr="005A4037">
        <w:trPr>
          <w:trHeight w:val="300"/>
          <w:ins w:id="14057"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3E4802" w14:textId="77777777" w:rsidR="005D0299" w:rsidRPr="0073594C" w:rsidRDefault="005D0299" w:rsidP="005A4037">
            <w:pPr>
              <w:spacing w:after="0"/>
              <w:rPr>
                <w:ins w:id="14058" w:author="ZTE-Ma Zhifeng" w:date="2023-05-29T17:59:00Z"/>
                <w:rFonts w:ascii="Arial" w:hAnsi="Arial" w:cs="Arial"/>
                <w:color w:val="000000"/>
                <w:sz w:val="18"/>
                <w:szCs w:val="18"/>
                <w:lang w:val="en-US" w:eastAsia="ja-JP"/>
              </w:rPr>
            </w:pPr>
            <w:ins w:id="14059" w:author="ZTE-Ma Zhifeng" w:date="2023-05-29T17:59: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E5D3F47" w14:textId="77777777" w:rsidR="005D0299" w:rsidRPr="0073594C" w:rsidRDefault="005D0299" w:rsidP="005A4037">
            <w:pPr>
              <w:spacing w:after="0"/>
              <w:jc w:val="center"/>
              <w:rPr>
                <w:ins w:id="14060" w:author="ZTE-Ma Zhifeng" w:date="2023-05-29T17:59:00Z"/>
                <w:rFonts w:ascii="Arial" w:hAnsi="Arial" w:cs="Arial"/>
                <w:color w:val="000000"/>
                <w:sz w:val="18"/>
                <w:szCs w:val="18"/>
                <w:lang w:val="en-US" w:eastAsia="ja-JP"/>
              </w:rPr>
            </w:pPr>
            <w:ins w:id="14061" w:author="ZTE-Ma Zhifeng" w:date="2023-05-29T17:59:00Z">
              <w:r>
                <w:rPr>
                  <w:rFonts w:ascii="Arial" w:hAnsi="Arial" w:cs="Arial"/>
                  <w:color w:val="000000"/>
                  <w:sz w:val="16"/>
                  <w:szCs w:val="16"/>
                </w:rPr>
                <w:t>1805</w:t>
              </w:r>
            </w:ins>
          </w:p>
        </w:tc>
        <w:tc>
          <w:tcPr>
            <w:tcW w:w="1842" w:type="dxa"/>
            <w:tcBorders>
              <w:top w:val="nil"/>
              <w:left w:val="nil"/>
              <w:bottom w:val="single" w:sz="4" w:space="0" w:color="auto"/>
              <w:right w:val="single" w:sz="4" w:space="0" w:color="auto"/>
            </w:tcBorders>
            <w:shd w:val="clear" w:color="auto" w:fill="auto"/>
            <w:noWrap/>
            <w:vAlign w:val="center"/>
          </w:tcPr>
          <w:p w14:paraId="3A517CBB" w14:textId="77777777" w:rsidR="005D0299" w:rsidRPr="0073594C" w:rsidRDefault="005D0299" w:rsidP="005A4037">
            <w:pPr>
              <w:spacing w:after="0"/>
              <w:jc w:val="center"/>
              <w:rPr>
                <w:ins w:id="14062" w:author="ZTE-Ma Zhifeng" w:date="2023-05-29T17:59:00Z"/>
                <w:rFonts w:ascii="Arial" w:hAnsi="Arial" w:cs="Arial"/>
                <w:color w:val="000000"/>
                <w:sz w:val="18"/>
                <w:szCs w:val="18"/>
                <w:lang w:val="en-US" w:eastAsia="ja-JP"/>
              </w:rPr>
            </w:pPr>
            <w:ins w:id="14063" w:author="ZTE-Ma Zhifeng" w:date="2023-05-29T17:59:00Z">
              <w:r>
                <w:rPr>
                  <w:rFonts w:ascii="Arial" w:hAnsi="Arial" w:cs="Arial"/>
                  <w:color w:val="000000"/>
                  <w:sz w:val="16"/>
                  <w:szCs w:val="16"/>
                </w:rPr>
                <w:t>1880</w:t>
              </w:r>
            </w:ins>
          </w:p>
        </w:tc>
        <w:tc>
          <w:tcPr>
            <w:tcW w:w="1985" w:type="dxa"/>
            <w:tcBorders>
              <w:top w:val="nil"/>
              <w:left w:val="nil"/>
              <w:bottom w:val="single" w:sz="4" w:space="0" w:color="auto"/>
              <w:right w:val="single" w:sz="4" w:space="0" w:color="auto"/>
            </w:tcBorders>
            <w:shd w:val="clear" w:color="auto" w:fill="auto"/>
            <w:noWrap/>
            <w:vAlign w:val="center"/>
          </w:tcPr>
          <w:p w14:paraId="632AE806" w14:textId="77777777" w:rsidR="005D0299" w:rsidRPr="0073594C" w:rsidRDefault="005D0299" w:rsidP="005A4037">
            <w:pPr>
              <w:spacing w:after="0"/>
              <w:jc w:val="center"/>
              <w:rPr>
                <w:ins w:id="14064" w:author="ZTE-Ma Zhifeng" w:date="2023-05-29T17:59:00Z"/>
                <w:rFonts w:ascii="Arial" w:hAnsi="Arial" w:cs="Arial"/>
                <w:color w:val="000000"/>
                <w:sz w:val="18"/>
                <w:szCs w:val="18"/>
                <w:lang w:val="en-US" w:eastAsia="ja-JP"/>
              </w:rPr>
            </w:pPr>
            <w:ins w:id="14065" w:author="ZTE-Ma Zhifeng" w:date="2023-05-29T17:59:00Z">
              <w:r>
                <w:rPr>
                  <w:rFonts w:ascii="Arial" w:hAnsi="Arial" w:cs="Arial"/>
                  <w:color w:val="000000"/>
                  <w:sz w:val="16"/>
                  <w:szCs w:val="16"/>
                </w:rPr>
                <w:t>2300</w:t>
              </w:r>
            </w:ins>
          </w:p>
        </w:tc>
        <w:tc>
          <w:tcPr>
            <w:tcW w:w="1843" w:type="dxa"/>
            <w:tcBorders>
              <w:top w:val="nil"/>
              <w:left w:val="nil"/>
              <w:bottom w:val="single" w:sz="4" w:space="0" w:color="auto"/>
              <w:right w:val="single" w:sz="4" w:space="0" w:color="auto"/>
            </w:tcBorders>
            <w:shd w:val="clear" w:color="auto" w:fill="auto"/>
            <w:noWrap/>
            <w:vAlign w:val="center"/>
          </w:tcPr>
          <w:p w14:paraId="00142312" w14:textId="77777777" w:rsidR="005D0299" w:rsidRPr="0073594C" w:rsidRDefault="005D0299" w:rsidP="005A4037">
            <w:pPr>
              <w:spacing w:after="0"/>
              <w:jc w:val="center"/>
              <w:rPr>
                <w:ins w:id="14066" w:author="ZTE-Ma Zhifeng" w:date="2023-05-29T17:59:00Z"/>
                <w:rFonts w:ascii="Arial" w:hAnsi="Arial" w:cs="Arial"/>
                <w:color w:val="000000"/>
                <w:sz w:val="18"/>
                <w:szCs w:val="18"/>
                <w:lang w:val="en-US" w:eastAsia="ja-JP"/>
              </w:rPr>
            </w:pPr>
            <w:ins w:id="14067" w:author="ZTE-Ma Zhifeng" w:date="2023-05-29T17:59:00Z">
              <w:r>
                <w:rPr>
                  <w:rFonts w:ascii="Arial" w:hAnsi="Arial" w:cs="Arial"/>
                  <w:color w:val="000000"/>
                  <w:sz w:val="16"/>
                  <w:szCs w:val="16"/>
                </w:rPr>
                <w:t>2400</w:t>
              </w:r>
            </w:ins>
          </w:p>
        </w:tc>
      </w:tr>
      <w:tr w:rsidR="005D0299" w:rsidRPr="0073594C" w14:paraId="458F2AFF" w14:textId="77777777" w:rsidTr="005A4037">
        <w:trPr>
          <w:trHeight w:val="300"/>
          <w:ins w:id="1406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0DC55" w14:textId="77777777" w:rsidR="005D0299" w:rsidRPr="0073594C" w:rsidRDefault="005D0299" w:rsidP="005A4037">
            <w:pPr>
              <w:spacing w:after="0"/>
              <w:rPr>
                <w:ins w:id="14069" w:author="ZTE-Ma Zhifeng" w:date="2023-05-29T17:59:00Z"/>
                <w:rFonts w:ascii="Arial" w:hAnsi="Arial" w:cs="Arial"/>
                <w:color w:val="000000"/>
                <w:sz w:val="18"/>
                <w:szCs w:val="18"/>
                <w:lang w:val="en-US" w:eastAsia="ja-JP"/>
              </w:rPr>
            </w:pPr>
            <w:ins w:id="14070" w:author="ZTE-Ma Zhifeng" w:date="2023-05-29T17:59: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B917288" w14:textId="77777777" w:rsidR="005D0299" w:rsidRPr="0073594C" w:rsidRDefault="005D0299" w:rsidP="005A4037">
            <w:pPr>
              <w:spacing w:after="0"/>
              <w:jc w:val="center"/>
              <w:rPr>
                <w:ins w:id="14071" w:author="ZTE-Ma Zhifeng" w:date="2023-05-29T17:59:00Z"/>
                <w:rFonts w:ascii="Arial" w:hAnsi="Arial" w:cs="Arial"/>
                <w:color w:val="000000"/>
                <w:sz w:val="18"/>
                <w:szCs w:val="18"/>
                <w:lang w:val="en-US" w:eastAsia="ja-JP"/>
              </w:rPr>
            </w:pPr>
            <w:ins w:id="14072" w:author="ZTE-Ma Zhifeng" w:date="2023-05-29T17:59: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15E3BA74" w14:textId="77777777" w:rsidR="005D0299" w:rsidRPr="0073594C" w:rsidRDefault="005D0299" w:rsidP="005A4037">
            <w:pPr>
              <w:spacing w:after="0"/>
              <w:jc w:val="center"/>
              <w:rPr>
                <w:ins w:id="14073" w:author="ZTE-Ma Zhifeng" w:date="2023-05-29T17:59:00Z"/>
                <w:rFonts w:ascii="Arial" w:hAnsi="Arial" w:cs="Arial"/>
                <w:color w:val="000000"/>
                <w:sz w:val="18"/>
                <w:szCs w:val="18"/>
                <w:lang w:val="en-US" w:eastAsia="ja-JP"/>
              </w:rPr>
            </w:pPr>
            <w:ins w:id="14074" w:author="ZTE-Ma Zhifeng" w:date="2023-05-29T17:59: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5C74AF1C" w14:textId="77777777" w:rsidR="005D0299" w:rsidRPr="0073594C" w:rsidRDefault="005D0299" w:rsidP="005A4037">
            <w:pPr>
              <w:spacing w:after="0"/>
              <w:jc w:val="center"/>
              <w:rPr>
                <w:ins w:id="14075" w:author="ZTE-Ma Zhifeng" w:date="2023-05-29T17:59:00Z"/>
                <w:rFonts w:ascii="Arial" w:hAnsi="Arial" w:cs="Arial"/>
                <w:color w:val="000000"/>
                <w:sz w:val="18"/>
                <w:szCs w:val="18"/>
                <w:lang w:val="en-US" w:eastAsia="ja-JP"/>
              </w:rPr>
            </w:pPr>
            <w:ins w:id="14076" w:author="ZTE-Ma Zhifeng" w:date="2023-05-29T17:59: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036E9D24" w14:textId="77777777" w:rsidR="005D0299" w:rsidRPr="0073594C" w:rsidRDefault="005D0299" w:rsidP="005A4037">
            <w:pPr>
              <w:spacing w:after="0"/>
              <w:jc w:val="center"/>
              <w:rPr>
                <w:ins w:id="14077" w:author="ZTE-Ma Zhifeng" w:date="2023-05-29T17:59:00Z"/>
                <w:rFonts w:ascii="Arial" w:hAnsi="Arial" w:cs="Arial"/>
                <w:color w:val="000000"/>
                <w:sz w:val="18"/>
                <w:szCs w:val="18"/>
                <w:lang w:val="en-US" w:eastAsia="ja-JP"/>
              </w:rPr>
            </w:pPr>
            <w:ins w:id="14078" w:author="ZTE-Ma Zhifeng" w:date="2023-05-29T17:59:00Z">
              <w:r>
                <w:rPr>
                  <w:rFonts w:ascii="Arial" w:hAnsi="Arial" w:cs="Arial"/>
                  <w:color w:val="000000"/>
                  <w:sz w:val="16"/>
                  <w:szCs w:val="16"/>
                </w:rPr>
                <w:t>|fy_high + fx_high|</w:t>
              </w:r>
            </w:ins>
          </w:p>
        </w:tc>
      </w:tr>
      <w:tr w:rsidR="005D0299" w:rsidRPr="0073594C" w14:paraId="6D102271" w14:textId="77777777" w:rsidTr="005A4037">
        <w:trPr>
          <w:trHeight w:val="300"/>
          <w:ins w:id="14079"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145F7" w14:textId="77777777" w:rsidR="005D0299" w:rsidRPr="0073594C" w:rsidRDefault="005D0299" w:rsidP="005A4037">
            <w:pPr>
              <w:spacing w:after="0"/>
              <w:rPr>
                <w:ins w:id="14080" w:author="ZTE-Ma Zhifeng" w:date="2023-05-29T17:59:00Z"/>
                <w:rFonts w:ascii="Arial" w:hAnsi="Arial" w:cs="Arial"/>
                <w:color w:val="000000"/>
                <w:sz w:val="18"/>
                <w:szCs w:val="18"/>
                <w:lang w:val="en-US" w:eastAsia="ja-JP"/>
              </w:rPr>
            </w:pPr>
            <w:ins w:id="14081"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495D997" w14:textId="77777777" w:rsidR="005D0299" w:rsidRPr="002F3C2C" w:rsidRDefault="005D0299" w:rsidP="005A4037">
            <w:pPr>
              <w:spacing w:after="0"/>
              <w:jc w:val="center"/>
              <w:rPr>
                <w:ins w:id="14082" w:author="ZTE-Ma Zhifeng" w:date="2023-05-29T17:59:00Z"/>
                <w:rFonts w:ascii="Arial" w:hAnsi="Arial" w:cs="Arial"/>
                <w:color w:val="000000"/>
                <w:sz w:val="18"/>
                <w:szCs w:val="18"/>
                <w:highlight w:val="yellow"/>
                <w:lang w:val="en-US" w:eastAsia="ja-JP"/>
              </w:rPr>
            </w:pPr>
            <w:ins w:id="14083" w:author="ZTE-Ma Zhifeng" w:date="2023-05-29T17:59:00Z">
              <w:r w:rsidRPr="002F3C2C">
                <w:rPr>
                  <w:rFonts w:ascii="Arial" w:hAnsi="Arial" w:cs="Arial"/>
                  <w:color w:val="000000"/>
                  <w:sz w:val="16"/>
                  <w:szCs w:val="16"/>
                  <w:highlight w:val="yellow"/>
                </w:rPr>
                <w:t>515</w:t>
              </w:r>
            </w:ins>
          </w:p>
        </w:tc>
        <w:tc>
          <w:tcPr>
            <w:tcW w:w="1842" w:type="dxa"/>
            <w:tcBorders>
              <w:top w:val="nil"/>
              <w:left w:val="nil"/>
              <w:bottom w:val="single" w:sz="4" w:space="0" w:color="auto"/>
              <w:right w:val="single" w:sz="4" w:space="0" w:color="auto"/>
            </w:tcBorders>
            <w:shd w:val="clear" w:color="auto" w:fill="auto"/>
            <w:noWrap/>
            <w:vAlign w:val="center"/>
          </w:tcPr>
          <w:p w14:paraId="73C94CEB" w14:textId="77777777" w:rsidR="005D0299" w:rsidRPr="002F3C2C" w:rsidRDefault="005D0299" w:rsidP="005A4037">
            <w:pPr>
              <w:spacing w:after="0"/>
              <w:jc w:val="center"/>
              <w:rPr>
                <w:ins w:id="14084" w:author="ZTE-Ma Zhifeng" w:date="2023-05-29T17:59:00Z"/>
                <w:rFonts w:ascii="Arial" w:hAnsi="Arial" w:cs="Arial"/>
                <w:color w:val="000000"/>
                <w:sz w:val="18"/>
                <w:szCs w:val="18"/>
                <w:highlight w:val="yellow"/>
                <w:lang w:val="en-US" w:eastAsia="ja-JP"/>
              </w:rPr>
            </w:pPr>
            <w:ins w:id="14085" w:author="ZTE-Ma Zhifeng" w:date="2023-05-29T17:59:00Z">
              <w:r w:rsidRPr="002F3C2C">
                <w:rPr>
                  <w:rFonts w:ascii="Arial" w:hAnsi="Arial" w:cs="Arial"/>
                  <w:color w:val="000000"/>
                  <w:sz w:val="16"/>
                  <w:szCs w:val="16"/>
                  <w:highlight w:val="yellow"/>
                </w:rPr>
                <w:t>690</w:t>
              </w:r>
            </w:ins>
          </w:p>
        </w:tc>
        <w:tc>
          <w:tcPr>
            <w:tcW w:w="1985" w:type="dxa"/>
            <w:tcBorders>
              <w:top w:val="nil"/>
              <w:left w:val="nil"/>
              <w:bottom w:val="single" w:sz="4" w:space="0" w:color="auto"/>
              <w:right w:val="single" w:sz="4" w:space="0" w:color="auto"/>
            </w:tcBorders>
            <w:shd w:val="clear" w:color="auto" w:fill="auto"/>
            <w:noWrap/>
            <w:vAlign w:val="center"/>
          </w:tcPr>
          <w:p w14:paraId="0C98D620" w14:textId="77777777" w:rsidR="005D0299" w:rsidRPr="0073594C" w:rsidRDefault="005D0299" w:rsidP="005A4037">
            <w:pPr>
              <w:spacing w:after="0"/>
              <w:jc w:val="center"/>
              <w:rPr>
                <w:ins w:id="14086" w:author="ZTE-Ma Zhifeng" w:date="2023-05-29T17:59:00Z"/>
                <w:rFonts w:ascii="Arial" w:hAnsi="Arial" w:cs="Arial"/>
                <w:color w:val="000000"/>
                <w:sz w:val="18"/>
                <w:szCs w:val="18"/>
                <w:lang w:val="en-US" w:eastAsia="ja-JP"/>
              </w:rPr>
            </w:pPr>
            <w:ins w:id="14087" w:author="ZTE-Ma Zhifeng" w:date="2023-05-29T17:59:00Z">
              <w:r>
                <w:rPr>
                  <w:rFonts w:ascii="Arial" w:hAnsi="Arial" w:cs="Arial"/>
                  <w:color w:val="000000"/>
                  <w:sz w:val="16"/>
                  <w:szCs w:val="16"/>
                </w:rPr>
                <w:t>4010</w:t>
              </w:r>
            </w:ins>
          </w:p>
        </w:tc>
        <w:tc>
          <w:tcPr>
            <w:tcW w:w="1843" w:type="dxa"/>
            <w:tcBorders>
              <w:top w:val="nil"/>
              <w:left w:val="nil"/>
              <w:bottom w:val="single" w:sz="4" w:space="0" w:color="auto"/>
              <w:right w:val="single" w:sz="4" w:space="0" w:color="auto"/>
            </w:tcBorders>
            <w:shd w:val="clear" w:color="auto" w:fill="auto"/>
            <w:noWrap/>
            <w:vAlign w:val="center"/>
          </w:tcPr>
          <w:p w14:paraId="5E5B3BC0" w14:textId="77777777" w:rsidR="005D0299" w:rsidRPr="0073594C" w:rsidRDefault="005D0299" w:rsidP="005A4037">
            <w:pPr>
              <w:spacing w:after="0"/>
              <w:jc w:val="center"/>
              <w:rPr>
                <w:ins w:id="14088" w:author="ZTE-Ma Zhifeng" w:date="2023-05-29T17:59:00Z"/>
                <w:rFonts w:ascii="Arial" w:hAnsi="Arial" w:cs="Arial"/>
                <w:color w:val="000000"/>
                <w:sz w:val="18"/>
                <w:szCs w:val="18"/>
                <w:lang w:val="en-US" w:eastAsia="ja-JP"/>
              </w:rPr>
            </w:pPr>
            <w:ins w:id="14089" w:author="ZTE-Ma Zhifeng" w:date="2023-05-29T17:59:00Z">
              <w:r>
                <w:rPr>
                  <w:rFonts w:ascii="Arial" w:hAnsi="Arial" w:cs="Arial"/>
                  <w:color w:val="000000"/>
                  <w:sz w:val="16"/>
                  <w:szCs w:val="16"/>
                </w:rPr>
                <w:t>4185</w:t>
              </w:r>
            </w:ins>
          </w:p>
        </w:tc>
      </w:tr>
      <w:tr w:rsidR="005D0299" w:rsidRPr="0073594C" w14:paraId="35CDE54B" w14:textId="77777777" w:rsidTr="005A4037">
        <w:trPr>
          <w:trHeight w:val="300"/>
          <w:ins w:id="14090"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064642" w14:textId="77777777" w:rsidR="005D0299" w:rsidRPr="0073594C" w:rsidRDefault="005D0299" w:rsidP="005A4037">
            <w:pPr>
              <w:spacing w:after="0"/>
              <w:rPr>
                <w:ins w:id="14091" w:author="ZTE-Ma Zhifeng" w:date="2023-05-29T17:59:00Z"/>
                <w:rFonts w:ascii="Arial" w:hAnsi="Arial" w:cs="Arial"/>
                <w:color w:val="000000"/>
                <w:sz w:val="18"/>
                <w:szCs w:val="18"/>
                <w:lang w:val="en-US" w:eastAsia="ja-JP"/>
              </w:rPr>
            </w:pPr>
            <w:ins w:id="14092" w:author="ZTE-Ma Zhifeng" w:date="2023-05-29T17:59: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C21988" w14:textId="77777777" w:rsidR="005D0299" w:rsidRPr="0073594C" w:rsidRDefault="005D0299" w:rsidP="005A4037">
            <w:pPr>
              <w:spacing w:after="0"/>
              <w:jc w:val="center"/>
              <w:rPr>
                <w:ins w:id="14093" w:author="ZTE-Ma Zhifeng" w:date="2023-05-29T17:59:00Z"/>
                <w:rFonts w:ascii="Arial" w:hAnsi="Arial" w:cs="Arial"/>
                <w:color w:val="000000"/>
                <w:sz w:val="18"/>
                <w:szCs w:val="18"/>
                <w:lang w:val="en-US" w:eastAsia="ja-JP"/>
              </w:rPr>
            </w:pPr>
            <w:ins w:id="14094" w:author="ZTE-Ma Zhifeng" w:date="2023-05-29T17:59: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075A6228" w14:textId="77777777" w:rsidR="005D0299" w:rsidRPr="0073594C" w:rsidRDefault="005D0299" w:rsidP="005A4037">
            <w:pPr>
              <w:spacing w:after="0"/>
              <w:jc w:val="center"/>
              <w:rPr>
                <w:ins w:id="14095" w:author="ZTE-Ma Zhifeng" w:date="2023-05-29T17:59:00Z"/>
                <w:rFonts w:ascii="Arial" w:hAnsi="Arial" w:cs="Arial"/>
                <w:color w:val="000000"/>
                <w:sz w:val="18"/>
                <w:szCs w:val="18"/>
                <w:lang w:val="en-US" w:eastAsia="ja-JP"/>
              </w:rPr>
            </w:pPr>
            <w:ins w:id="14096" w:author="ZTE-Ma Zhifeng" w:date="2023-05-29T17:59: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317453A7" w14:textId="77777777" w:rsidR="005D0299" w:rsidRPr="0073594C" w:rsidRDefault="005D0299" w:rsidP="005A4037">
            <w:pPr>
              <w:spacing w:after="0"/>
              <w:jc w:val="center"/>
              <w:rPr>
                <w:ins w:id="14097" w:author="ZTE-Ma Zhifeng" w:date="2023-05-29T17:59:00Z"/>
                <w:rFonts w:ascii="Arial" w:hAnsi="Arial" w:cs="Arial"/>
                <w:color w:val="000000"/>
                <w:sz w:val="18"/>
                <w:szCs w:val="18"/>
                <w:lang w:val="en-US" w:eastAsia="ja-JP"/>
              </w:rPr>
            </w:pPr>
            <w:ins w:id="14098" w:author="ZTE-Ma Zhifeng" w:date="2023-05-29T17:59: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6B9ED35" w14:textId="77777777" w:rsidR="005D0299" w:rsidRPr="0073594C" w:rsidRDefault="005D0299" w:rsidP="005A4037">
            <w:pPr>
              <w:spacing w:after="0"/>
              <w:jc w:val="center"/>
              <w:rPr>
                <w:ins w:id="14099" w:author="ZTE-Ma Zhifeng" w:date="2023-05-29T17:59:00Z"/>
                <w:rFonts w:ascii="Arial" w:hAnsi="Arial" w:cs="Arial"/>
                <w:color w:val="000000"/>
                <w:sz w:val="18"/>
                <w:szCs w:val="18"/>
                <w:lang w:val="en-US" w:eastAsia="ja-JP"/>
              </w:rPr>
            </w:pPr>
            <w:ins w:id="14100" w:author="ZTE-Ma Zhifeng" w:date="2023-05-29T17:59:00Z">
              <w:r>
                <w:rPr>
                  <w:rFonts w:ascii="Arial" w:hAnsi="Arial" w:cs="Arial"/>
                  <w:color w:val="000000"/>
                  <w:sz w:val="16"/>
                  <w:szCs w:val="16"/>
                </w:rPr>
                <w:t>|2*fy_high – fx_low|</w:t>
              </w:r>
            </w:ins>
          </w:p>
        </w:tc>
      </w:tr>
      <w:tr w:rsidR="005D0299" w:rsidRPr="0073594C" w14:paraId="0805D110" w14:textId="77777777" w:rsidTr="005A4037">
        <w:trPr>
          <w:trHeight w:val="300"/>
          <w:ins w:id="14101"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E23C52" w14:textId="77777777" w:rsidR="005D0299" w:rsidRPr="0073594C" w:rsidRDefault="005D0299" w:rsidP="005A4037">
            <w:pPr>
              <w:spacing w:after="0"/>
              <w:rPr>
                <w:ins w:id="14102" w:author="ZTE-Ma Zhifeng" w:date="2023-05-29T17:59:00Z"/>
                <w:rFonts w:ascii="Arial" w:hAnsi="Arial" w:cs="Arial"/>
                <w:color w:val="000000"/>
                <w:sz w:val="18"/>
                <w:szCs w:val="18"/>
                <w:lang w:val="en-US" w:eastAsia="ja-JP"/>
              </w:rPr>
            </w:pPr>
            <w:ins w:id="14103"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030F9F8" w14:textId="77777777" w:rsidR="005D0299" w:rsidRPr="0073594C" w:rsidRDefault="005D0299" w:rsidP="005A4037">
            <w:pPr>
              <w:spacing w:after="0"/>
              <w:jc w:val="center"/>
              <w:rPr>
                <w:ins w:id="14104" w:author="ZTE-Ma Zhifeng" w:date="2023-05-29T17:59:00Z"/>
                <w:rFonts w:ascii="Arial" w:hAnsi="Arial" w:cs="Arial"/>
                <w:color w:val="000000"/>
                <w:sz w:val="18"/>
                <w:szCs w:val="18"/>
                <w:lang w:val="en-US" w:eastAsia="ja-JP"/>
              </w:rPr>
            </w:pPr>
            <w:ins w:id="14105" w:author="ZTE-Ma Zhifeng" w:date="2023-05-29T17:59:00Z">
              <w:r>
                <w:rPr>
                  <w:rFonts w:ascii="Arial" w:hAnsi="Arial" w:cs="Arial"/>
                  <w:color w:val="000000"/>
                  <w:sz w:val="16"/>
                  <w:szCs w:val="16"/>
                </w:rPr>
                <w:t>1020</w:t>
              </w:r>
            </w:ins>
          </w:p>
        </w:tc>
        <w:tc>
          <w:tcPr>
            <w:tcW w:w="1842" w:type="dxa"/>
            <w:tcBorders>
              <w:top w:val="nil"/>
              <w:left w:val="nil"/>
              <w:bottom w:val="single" w:sz="4" w:space="0" w:color="auto"/>
              <w:right w:val="single" w:sz="4" w:space="0" w:color="auto"/>
            </w:tcBorders>
            <w:shd w:val="clear" w:color="auto" w:fill="auto"/>
            <w:noWrap/>
            <w:vAlign w:val="center"/>
          </w:tcPr>
          <w:p w14:paraId="11F27351" w14:textId="77777777" w:rsidR="005D0299" w:rsidRPr="0073594C" w:rsidRDefault="005D0299" w:rsidP="005A4037">
            <w:pPr>
              <w:spacing w:after="0"/>
              <w:jc w:val="center"/>
              <w:rPr>
                <w:ins w:id="14106" w:author="ZTE-Ma Zhifeng" w:date="2023-05-29T17:59:00Z"/>
                <w:rFonts w:ascii="Arial" w:hAnsi="Arial" w:cs="Arial"/>
                <w:color w:val="000000"/>
                <w:sz w:val="18"/>
                <w:szCs w:val="18"/>
                <w:lang w:val="en-US" w:eastAsia="ja-JP"/>
              </w:rPr>
            </w:pPr>
            <w:ins w:id="14107" w:author="ZTE-Ma Zhifeng" w:date="2023-05-29T17:59:00Z">
              <w:r>
                <w:rPr>
                  <w:rFonts w:ascii="Arial" w:hAnsi="Arial" w:cs="Arial"/>
                  <w:color w:val="000000"/>
                  <w:sz w:val="16"/>
                  <w:szCs w:val="16"/>
                </w:rPr>
                <w:t>1270</w:t>
              </w:r>
            </w:ins>
          </w:p>
        </w:tc>
        <w:tc>
          <w:tcPr>
            <w:tcW w:w="1985" w:type="dxa"/>
            <w:tcBorders>
              <w:top w:val="nil"/>
              <w:left w:val="nil"/>
              <w:bottom w:val="single" w:sz="4" w:space="0" w:color="auto"/>
              <w:right w:val="single" w:sz="4" w:space="0" w:color="auto"/>
            </w:tcBorders>
            <w:shd w:val="clear" w:color="auto" w:fill="auto"/>
            <w:noWrap/>
            <w:vAlign w:val="center"/>
          </w:tcPr>
          <w:p w14:paraId="1D3EA433" w14:textId="77777777" w:rsidR="005D0299" w:rsidRPr="0073594C" w:rsidRDefault="005D0299" w:rsidP="005A4037">
            <w:pPr>
              <w:spacing w:after="0"/>
              <w:jc w:val="center"/>
              <w:rPr>
                <w:ins w:id="14108" w:author="ZTE-Ma Zhifeng" w:date="2023-05-29T17:59:00Z"/>
                <w:rFonts w:ascii="Arial" w:hAnsi="Arial" w:cs="Arial"/>
                <w:color w:val="000000"/>
                <w:sz w:val="18"/>
                <w:szCs w:val="18"/>
                <w:lang w:val="en-US" w:eastAsia="ja-JP"/>
              </w:rPr>
            </w:pPr>
            <w:ins w:id="14109" w:author="ZTE-Ma Zhifeng" w:date="2023-05-29T17:59:00Z">
              <w:r>
                <w:rPr>
                  <w:rFonts w:ascii="Arial" w:hAnsi="Arial" w:cs="Arial"/>
                  <w:color w:val="000000"/>
                  <w:sz w:val="16"/>
                  <w:szCs w:val="16"/>
                </w:rPr>
                <w:t>2815</w:t>
              </w:r>
            </w:ins>
          </w:p>
        </w:tc>
        <w:tc>
          <w:tcPr>
            <w:tcW w:w="1843" w:type="dxa"/>
            <w:tcBorders>
              <w:top w:val="nil"/>
              <w:left w:val="nil"/>
              <w:bottom w:val="single" w:sz="4" w:space="0" w:color="auto"/>
              <w:right w:val="single" w:sz="4" w:space="0" w:color="auto"/>
            </w:tcBorders>
            <w:shd w:val="clear" w:color="auto" w:fill="auto"/>
            <w:noWrap/>
            <w:vAlign w:val="center"/>
          </w:tcPr>
          <w:p w14:paraId="072DEDBB" w14:textId="77777777" w:rsidR="005D0299" w:rsidRPr="0073594C" w:rsidRDefault="005D0299" w:rsidP="005A4037">
            <w:pPr>
              <w:spacing w:after="0"/>
              <w:jc w:val="center"/>
              <w:rPr>
                <w:ins w:id="14110" w:author="ZTE-Ma Zhifeng" w:date="2023-05-29T17:59:00Z"/>
                <w:rFonts w:ascii="Arial" w:hAnsi="Arial" w:cs="Arial"/>
                <w:color w:val="000000"/>
                <w:sz w:val="18"/>
                <w:szCs w:val="18"/>
                <w:lang w:val="en-US" w:eastAsia="ja-JP"/>
              </w:rPr>
            </w:pPr>
            <w:ins w:id="14111" w:author="ZTE-Ma Zhifeng" w:date="2023-05-29T17:59:00Z">
              <w:r>
                <w:rPr>
                  <w:rFonts w:ascii="Arial" w:hAnsi="Arial" w:cs="Arial"/>
                  <w:color w:val="000000"/>
                  <w:sz w:val="16"/>
                  <w:szCs w:val="16"/>
                </w:rPr>
                <w:t>3090</w:t>
              </w:r>
            </w:ins>
          </w:p>
        </w:tc>
      </w:tr>
      <w:tr w:rsidR="005D0299" w:rsidRPr="0073594C" w14:paraId="047161B9" w14:textId="77777777" w:rsidTr="005A4037">
        <w:trPr>
          <w:trHeight w:val="300"/>
          <w:ins w:id="1411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321A24" w14:textId="77777777" w:rsidR="005D0299" w:rsidRPr="0073594C" w:rsidRDefault="005D0299" w:rsidP="005A4037">
            <w:pPr>
              <w:spacing w:after="0"/>
              <w:rPr>
                <w:ins w:id="14113" w:author="ZTE-Ma Zhifeng" w:date="2023-05-29T17:59:00Z"/>
                <w:rFonts w:ascii="Arial" w:hAnsi="Arial" w:cs="Arial"/>
                <w:color w:val="000000"/>
                <w:sz w:val="18"/>
                <w:szCs w:val="18"/>
                <w:lang w:val="en-US" w:eastAsia="ja-JP"/>
              </w:rPr>
            </w:pPr>
            <w:ins w:id="14114" w:author="ZTE-Ma Zhifeng" w:date="2023-05-29T17:59: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21D449" w14:textId="77777777" w:rsidR="005D0299" w:rsidRPr="0073594C" w:rsidRDefault="005D0299" w:rsidP="005A4037">
            <w:pPr>
              <w:spacing w:after="0"/>
              <w:jc w:val="center"/>
              <w:rPr>
                <w:ins w:id="14115" w:author="ZTE-Ma Zhifeng" w:date="2023-05-29T17:59:00Z"/>
                <w:rFonts w:ascii="Arial" w:hAnsi="Arial" w:cs="Arial"/>
                <w:color w:val="000000"/>
                <w:sz w:val="18"/>
                <w:szCs w:val="18"/>
                <w:lang w:val="en-US" w:eastAsia="ja-JP"/>
              </w:rPr>
            </w:pPr>
            <w:ins w:id="14116" w:author="ZTE-Ma Zhifeng" w:date="2023-05-29T17:59: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27D9BC01" w14:textId="77777777" w:rsidR="005D0299" w:rsidRPr="0073594C" w:rsidRDefault="005D0299" w:rsidP="005A4037">
            <w:pPr>
              <w:spacing w:after="0"/>
              <w:jc w:val="center"/>
              <w:rPr>
                <w:ins w:id="14117" w:author="ZTE-Ma Zhifeng" w:date="2023-05-29T17:59:00Z"/>
                <w:rFonts w:ascii="Arial" w:hAnsi="Arial" w:cs="Arial"/>
                <w:color w:val="000000"/>
                <w:sz w:val="18"/>
                <w:szCs w:val="18"/>
                <w:lang w:val="en-US" w:eastAsia="ja-JP"/>
              </w:rPr>
            </w:pPr>
            <w:ins w:id="14118" w:author="ZTE-Ma Zhifeng" w:date="2023-05-29T17:59: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670E30C7" w14:textId="77777777" w:rsidR="005D0299" w:rsidRPr="0073594C" w:rsidRDefault="005D0299" w:rsidP="005A4037">
            <w:pPr>
              <w:spacing w:after="0"/>
              <w:jc w:val="center"/>
              <w:rPr>
                <w:ins w:id="14119" w:author="ZTE-Ma Zhifeng" w:date="2023-05-29T17:59:00Z"/>
                <w:rFonts w:ascii="Arial" w:hAnsi="Arial" w:cs="Arial"/>
                <w:color w:val="000000"/>
                <w:sz w:val="18"/>
                <w:szCs w:val="18"/>
                <w:lang w:val="en-US" w:eastAsia="ja-JP"/>
              </w:rPr>
            </w:pPr>
            <w:ins w:id="14120" w:author="ZTE-Ma Zhifeng" w:date="2023-05-29T17:59: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267227E6" w14:textId="77777777" w:rsidR="005D0299" w:rsidRPr="0073594C" w:rsidRDefault="005D0299" w:rsidP="005A4037">
            <w:pPr>
              <w:spacing w:after="0"/>
              <w:jc w:val="center"/>
              <w:rPr>
                <w:ins w:id="14121" w:author="ZTE-Ma Zhifeng" w:date="2023-05-29T17:59:00Z"/>
                <w:rFonts w:ascii="Arial" w:hAnsi="Arial" w:cs="Arial"/>
                <w:color w:val="000000"/>
                <w:sz w:val="18"/>
                <w:szCs w:val="18"/>
                <w:lang w:val="en-US" w:eastAsia="ja-JP"/>
              </w:rPr>
            </w:pPr>
            <w:ins w:id="14122" w:author="ZTE-Ma Zhifeng" w:date="2023-05-29T17:59:00Z">
              <w:r>
                <w:rPr>
                  <w:rFonts w:ascii="Arial" w:hAnsi="Arial" w:cs="Arial"/>
                  <w:color w:val="000000"/>
                  <w:sz w:val="16"/>
                  <w:szCs w:val="16"/>
                </w:rPr>
                <w:t>|2*fy_high + fx_high|</w:t>
              </w:r>
            </w:ins>
          </w:p>
        </w:tc>
      </w:tr>
      <w:tr w:rsidR="005D0299" w:rsidRPr="0073594C" w14:paraId="4398071F" w14:textId="77777777" w:rsidTr="005A4037">
        <w:trPr>
          <w:trHeight w:val="300"/>
          <w:ins w:id="14123"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EAE68" w14:textId="77777777" w:rsidR="005D0299" w:rsidRPr="0073594C" w:rsidRDefault="005D0299" w:rsidP="005A4037">
            <w:pPr>
              <w:spacing w:after="0"/>
              <w:rPr>
                <w:ins w:id="14124" w:author="ZTE-Ma Zhifeng" w:date="2023-05-29T17:59:00Z"/>
                <w:rFonts w:ascii="Arial" w:hAnsi="Arial" w:cs="Arial"/>
                <w:color w:val="000000"/>
                <w:sz w:val="18"/>
                <w:szCs w:val="18"/>
                <w:lang w:val="en-US" w:eastAsia="ja-JP"/>
              </w:rPr>
            </w:pPr>
            <w:ins w:id="14125"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A35881A" w14:textId="77777777" w:rsidR="005D0299" w:rsidRPr="0073594C" w:rsidRDefault="005D0299" w:rsidP="005A4037">
            <w:pPr>
              <w:spacing w:after="0"/>
              <w:jc w:val="center"/>
              <w:rPr>
                <w:ins w:id="14126" w:author="ZTE-Ma Zhifeng" w:date="2023-05-29T17:59:00Z"/>
                <w:rFonts w:ascii="Arial" w:hAnsi="Arial" w:cs="Arial"/>
                <w:color w:val="000000"/>
                <w:sz w:val="18"/>
                <w:szCs w:val="18"/>
                <w:lang w:val="en-US" w:eastAsia="ja-JP"/>
              </w:rPr>
            </w:pPr>
            <w:ins w:id="14127" w:author="ZTE-Ma Zhifeng" w:date="2023-05-29T17:59:00Z">
              <w:r>
                <w:rPr>
                  <w:rFonts w:ascii="Arial" w:hAnsi="Arial" w:cs="Arial"/>
                  <w:color w:val="000000"/>
                  <w:sz w:val="16"/>
                  <w:szCs w:val="16"/>
                </w:rPr>
                <w:t>5720</w:t>
              </w:r>
            </w:ins>
          </w:p>
        </w:tc>
        <w:tc>
          <w:tcPr>
            <w:tcW w:w="1842" w:type="dxa"/>
            <w:tcBorders>
              <w:top w:val="nil"/>
              <w:left w:val="nil"/>
              <w:bottom w:val="single" w:sz="4" w:space="0" w:color="auto"/>
              <w:right w:val="single" w:sz="4" w:space="0" w:color="auto"/>
            </w:tcBorders>
            <w:shd w:val="clear" w:color="auto" w:fill="auto"/>
            <w:noWrap/>
            <w:vAlign w:val="center"/>
          </w:tcPr>
          <w:p w14:paraId="42B30963" w14:textId="77777777" w:rsidR="005D0299" w:rsidRPr="0073594C" w:rsidRDefault="005D0299" w:rsidP="005A4037">
            <w:pPr>
              <w:spacing w:after="0"/>
              <w:jc w:val="center"/>
              <w:rPr>
                <w:ins w:id="14128" w:author="ZTE-Ma Zhifeng" w:date="2023-05-29T17:59:00Z"/>
                <w:rFonts w:ascii="Arial" w:hAnsi="Arial" w:cs="Arial"/>
                <w:color w:val="000000"/>
                <w:sz w:val="18"/>
                <w:szCs w:val="18"/>
                <w:lang w:val="en-US" w:eastAsia="ja-JP"/>
              </w:rPr>
            </w:pPr>
            <w:ins w:id="14129" w:author="ZTE-Ma Zhifeng" w:date="2023-05-29T17:59:00Z">
              <w:r>
                <w:rPr>
                  <w:rFonts w:ascii="Arial" w:hAnsi="Arial" w:cs="Arial"/>
                  <w:color w:val="000000"/>
                  <w:sz w:val="16"/>
                  <w:szCs w:val="16"/>
                </w:rPr>
                <w:t>5970</w:t>
              </w:r>
            </w:ins>
          </w:p>
        </w:tc>
        <w:tc>
          <w:tcPr>
            <w:tcW w:w="1985" w:type="dxa"/>
            <w:tcBorders>
              <w:top w:val="nil"/>
              <w:left w:val="nil"/>
              <w:bottom w:val="single" w:sz="4" w:space="0" w:color="auto"/>
              <w:right w:val="single" w:sz="4" w:space="0" w:color="auto"/>
            </w:tcBorders>
            <w:shd w:val="clear" w:color="auto" w:fill="auto"/>
            <w:noWrap/>
            <w:vAlign w:val="center"/>
          </w:tcPr>
          <w:p w14:paraId="697C00CA" w14:textId="77777777" w:rsidR="005D0299" w:rsidRPr="0073594C" w:rsidRDefault="005D0299" w:rsidP="005A4037">
            <w:pPr>
              <w:spacing w:after="0"/>
              <w:jc w:val="center"/>
              <w:rPr>
                <w:ins w:id="14130" w:author="ZTE-Ma Zhifeng" w:date="2023-05-29T17:59:00Z"/>
                <w:rFonts w:ascii="Arial" w:hAnsi="Arial" w:cs="Arial"/>
                <w:color w:val="000000"/>
                <w:sz w:val="18"/>
                <w:szCs w:val="18"/>
                <w:lang w:val="en-US" w:eastAsia="ja-JP"/>
              </w:rPr>
            </w:pPr>
            <w:ins w:id="14131" w:author="ZTE-Ma Zhifeng" w:date="2023-05-29T17:59:00Z">
              <w:r>
                <w:rPr>
                  <w:rFonts w:ascii="Arial" w:hAnsi="Arial" w:cs="Arial"/>
                  <w:color w:val="000000"/>
                  <w:sz w:val="16"/>
                  <w:szCs w:val="16"/>
                </w:rPr>
                <w:t>6310</w:t>
              </w:r>
            </w:ins>
          </w:p>
        </w:tc>
        <w:tc>
          <w:tcPr>
            <w:tcW w:w="1843" w:type="dxa"/>
            <w:tcBorders>
              <w:top w:val="nil"/>
              <w:left w:val="nil"/>
              <w:bottom w:val="single" w:sz="4" w:space="0" w:color="auto"/>
              <w:right w:val="single" w:sz="4" w:space="0" w:color="auto"/>
            </w:tcBorders>
            <w:shd w:val="clear" w:color="auto" w:fill="auto"/>
            <w:noWrap/>
            <w:vAlign w:val="center"/>
          </w:tcPr>
          <w:p w14:paraId="55373FD1" w14:textId="77777777" w:rsidR="005D0299" w:rsidRPr="0073594C" w:rsidRDefault="005D0299" w:rsidP="005A4037">
            <w:pPr>
              <w:spacing w:after="0"/>
              <w:jc w:val="center"/>
              <w:rPr>
                <w:ins w:id="14132" w:author="ZTE-Ma Zhifeng" w:date="2023-05-29T17:59:00Z"/>
                <w:rFonts w:ascii="Arial" w:hAnsi="Arial" w:cs="Arial"/>
                <w:color w:val="000000"/>
                <w:sz w:val="18"/>
                <w:szCs w:val="18"/>
                <w:lang w:val="en-US" w:eastAsia="ja-JP"/>
              </w:rPr>
            </w:pPr>
            <w:ins w:id="14133" w:author="ZTE-Ma Zhifeng" w:date="2023-05-29T17:59:00Z">
              <w:r>
                <w:rPr>
                  <w:rFonts w:ascii="Arial" w:hAnsi="Arial" w:cs="Arial"/>
                  <w:color w:val="000000"/>
                  <w:sz w:val="16"/>
                  <w:szCs w:val="16"/>
                </w:rPr>
                <w:t>6585</w:t>
              </w:r>
            </w:ins>
          </w:p>
        </w:tc>
      </w:tr>
      <w:tr w:rsidR="005D0299" w:rsidRPr="0073594C" w14:paraId="233E0994" w14:textId="77777777" w:rsidTr="005A4037">
        <w:trPr>
          <w:trHeight w:val="300"/>
          <w:ins w:id="14134"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61411" w14:textId="77777777" w:rsidR="005D0299" w:rsidRPr="0073594C" w:rsidRDefault="005D0299" w:rsidP="005A4037">
            <w:pPr>
              <w:spacing w:after="0"/>
              <w:rPr>
                <w:ins w:id="14135" w:author="ZTE-Ma Zhifeng" w:date="2023-05-29T17:59:00Z"/>
                <w:rFonts w:ascii="Arial" w:hAnsi="Arial" w:cs="Arial"/>
                <w:color w:val="000000"/>
                <w:sz w:val="18"/>
                <w:szCs w:val="18"/>
                <w:lang w:val="en-US" w:eastAsia="ja-JP"/>
              </w:rPr>
            </w:pPr>
            <w:ins w:id="14136"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134CA7EB" w14:textId="77777777" w:rsidR="005D0299" w:rsidRPr="0073594C" w:rsidRDefault="005D0299" w:rsidP="005A4037">
            <w:pPr>
              <w:spacing w:after="0"/>
              <w:jc w:val="center"/>
              <w:rPr>
                <w:ins w:id="14137" w:author="ZTE-Ma Zhifeng" w:date="2023-05-29T17:59:00Z"/>
                <w:rFonts w:ascii="Arial" w:hAnsi="Arial" w:cs="Arial"/>
                <w:color w:val="000000"/>
                <w:sz w:val="18"/>
                <w:szCs w:val="18"/>
                <w:lang w:val="en-US" w:eastAsia="ja-JP"/>
              </w:rPr>
            </w:pPr>
            <w:ins w:id="14138" w:author="ZTE-Ma Zhifeng" w:date="2023-05-29T17:59: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7ED2B0BE" w14:textId="77777777" w:rsidR="005D0299" w:rsidRPr="0073594C" w:rsidRDefault="005D0299" w:rsidP="005A4037">
            <w:pPr>
              <w:spacing w:after="0"/>
              <w:jc w:val="center"/>
              <w:rPr>
                <w:ins w:id="14139" w:author="ZTE-Ma Zhifeng" w:date="2023-05-29T17:59:00Z"/>
                <w:rFonts w:ascii="Arial" w:hAnsi="Arial" w:cs="Arial"/>
                <w:color w:val="000000"/>
                <w:sz w:val="18"/>
                <w:szCs w:val="18"/>
                <w:lang w:val="en-US" w:eastAsia="ja-JP"/>
              </w:rPr>
            </w:pPr>
            <w:ins w:id="14140" w:author="ZTE-Ma Zhifeng" w:date="2023-05-29T17:59: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73D36913" w14:textId="77777777" w:rsidR="005D0299" w:rsidRPr="0073594C" w:rsidRDefault="005D0299" w:rsidP="005A4037">
            <w:pPr>
              <w:spacing w:after="0"/>
              <w:jc w:val="center"/>
              <w:rPr>
                <w:ins w:id="14141" w:author="ZTE-Ma Zhifeng" w:date="2023-05-29T17:59:00Z"/>
                <w:rFonts w:ascii="Arial" w:hAnsi="Arial" w:cs="Arial"/>
                <w:color w:val="000000"/>
                <w:sz w:val="18"/>
                <w:szCs w:val="18"/>
                <w:lang w:val="en-US" w:eastAsia="ja-JP"/>
              </w:rPr>
            </w:pPr>
            <w:ins w:id="14142" w:author="ZTE-Ma Zhifeng" w:date="2023-05-29T17:59: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1072E814" w14:textId="77777777" w:rsidR="005D0299" w:rsidRPr="0073594C" w:rsidRDefault="005D0299" w:rsidP="005A4037">
            <w:pPr>
              <w:spacing w:after="0"/>
              <w:jc w:val="center"/>
              <w:rPr>
                <w:ins w:id="14143" w:author="ZTE-Ma Zhifeng" w:date="2023-05-29T17:59:00Z"/>
                <w:rFonts w:ascii="Arial" w:hAnsi="Arial" w:cs="Arial"/>
                <w:color w:val="000000"/>
                <w:sz w:val="18"/>
                <w:szCs w:val="18"/>
                <w:lang w:val="en-US" w:eastAsia="ja-JP"/>
              </w:rPr>
            </w:pPr>
            <w:ins w:id="14144" w:author="ZTE-Ma Zhifeng" w:date="2023-05-29T17:59:00Z">
              <w:r>
                <w:rPr>
                  <w:rFonts w:ascii="Arial" w:hAnsi="Arial" w:cs="Arial"/>
                  <w:color w:val="000000"/>
                  <w:sz w:val="16"/>
                  <w:szCs w:val="16"/>
                </w:rPr>
                <w:t>|3*fy_high – 1*fx_low|</w:t>
              </w:r>
            </w:ins>
          </w:p>
        </w:tc>
      </w:tr>
      <w:tr w:rsidR="005D0299" w:rsidRPr="0073594C" w14:paraId="575D8362" w14:textId="77777777" w:rsidTr="005A4037">
        <w:trPr>
          <w:trHeight w:val="300"/>
          <w:ins w:id="14145"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024317" w14:textId="77777777" w:rsidR="005D0299" w:rsidRPr="0073594C" w:rsidRDefault="005D0299" w:rsidP="005A4037">
            <w:pPr>
              <w:spacing w:after="0"/>
              <w:rPr>
                <w:ins w:id="14146" w:author="ZTE-Ma Zhifeng" w:date="2023-05-29T17:59:00Z"/>
                <w:rFonts w:ascii="Arial" w:hAnsi="Arial" w:cs="Arial"/>
                <w:color w:val="000000"/>
                <w:sz w:val="18"/>
                <w:szCs w:val="18"/>
                <w:lang w:val="en-US" w:eastAsia="ja-JP"/>
              </w:rPr>
            </w:pPr>
            <w:ins w:id="14147"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7D49867" w14:textId="77777777" w:rsidR="005D0299" w:rsidRPr="0073594C" w:rsidRDefault="005D0299" w:rsidP="005A4037">
            <w:pPr>
              <w:spacing w:after="0"/>
              <w:jc w:val="center"/>
              <w:rPr>
                <w:ins w:id="14148" w:author="ZTE-Ma Zhifeng" w:date="2023-05-29T17:59:00Z"/>
                <w:rFonts w:ascii="Arial" w:hAnsi="Arial" w:cs="Arial"/>
                <w:color w:val="000000"/>
                <w:sz w:val="18"/>
                <w:szCs w:val="18"/>
                <w:lang w:val="en-US" w:eastAsia="ja-JP"/>
              </w:rPr>
            </w:pPr>
            <w:ins w:id="14149" w:author="ZTE-Ma Zhifeng" w:date="2023-05-29T17:59:00Z">
              <w:r>
                <w:rPr>
                  <w:rFonts w:ascii="Arial" w:hAnsi="Arial" w:cs="Arial"/>
                  <w:color w:val="000000"/>
                  <w:sz w:val="16"/>
                  <w:szCs w:val="16"/>
                </w:rPr>
                <w:t>2730</w:t>
              </w:r>
            </w:ins>
          </w:p>
        </w:tc>
        <w:tc>
          <w:tcPr>
            <w:tcW w:w="1842" w:type="dxa"/>
            <w:tcBorders>
              <w:top w:val="nil"/>
              <w:left w:val="nil"/>
              <w:bottom w:val="single" w:sz="4" w:space="0" w:color="auto"/>
              <w:right w:val="single" w:sz="4" w:space="0" w:color="auto"/>
            </w:tcBorders>
            <w:shd w:val="clear" w:color="auto" w:fill="auto"/>
            <w:noWrap/>
            <w:vAlign w:val="center"/>
          </w:tcPr>
          <w:p w14:paraId="11E79976" w14:textId="77777777" w:rsidR="005D0299" w:rsidRPr="0073594C" w:rsidRDefault="005D0299" w:rsidP="005A4037">
            <w:pPr>
              <w:spacing w:after="0"/>
              <w:jc w:val="center"/>
              <w:rPr>
                <w:ins w:id="14150" w:author="ZTE-Ma Zhifeng" w:date="2023-05-29T17:59:00Z"/>
                <w:rFonts w:ascii="Arial" w:hAnsi="Arial" w:cs="Arial"/>
                <w:color w:val="000000"/>
                <w:sz w:val="18"/>
                <w:szCs w:val="18"/>
                <w:lang w:val="en-US" w:eastAsia="ja-JP"/>
              </w:rPr>
            </w:pPr>
            <w:ins w:id="14151" w:author="ZTE-Ma Zhifeng" w:date="2023-05-29T17:59:00Z">
              <w:r>
                <w:rPr>
                  <w:rFonts w:ascii="Arial" w:hAnsi="Arial" w:cs="Arial"/>
                  <w:color w:val="000000"/>
                  <w:sz w:val="16"/>
                  <w:szCs w:val="16"/>
                </w:rPr>
                <w:t>3055</w:t>
              </w:r>
            </w:ins>
          </w:p>
        </w:tc>
        <w:tc>
          <w:tcPr>
            <w:tcW w:w="1985" w:type="dxa"/>
            <w:tcBorders>
              <w:top w:val="nil"/>
              <w:left w:val="nil"/>
              <w:bottom w:val="single" w:sz="4" w:space="0" w:color="auto"/>
              <w:right w:val="single" w:sz="4" w:space="0" w:color="auto"/>
            </w:tcBorders>
            <w:shd w:val="clear" w:color="auto" w:fill="auto"/>
            <w:noWrap/>
            <w:vAlign w:val="center"/>
          </w:tcPr>
          <w:p w14:paraId="7CF708DF" w14:textId="77777777" w:rsidR="005D0299" w:rsidRPr="0073594C" w:rsidRDefault="005D0299" w:rsidP="005A4037">
            <w:pPr>
              <w:spacing w:after="0"/>
              <w:jc w:val="center"/>
              <w:rPr>
                <w:ins w:id="14152" w:author="ZTE-Ma Zhifeng" w:date="2023-05-29T17:59:00Z"/>
                <w:rFonts w:ascii="Arial" w:hAnsi="Arial" w:cs="Arial"/>
                <w:color w:val="000000"/>
                <w:sz w:val="18"/>
                <w:szCs w:val="18"/>
                <w:lang w:val="en-US" w:eastAsia="ja-JP"/>
              </w:rPr>
            </w:pPr>
            <w:ins w:id="14153" w:author="ZTE-Ma Zhifeng" w:date="2023-05-29T17:59:00Z">
              <w:r>
                <w:rPr>
                  <w:rFonts w:ascii="Arial" w:hAnsi="Arial" w:cs="Arial"/>
                  <w:color w:val="000000"/>
                  <w:sz w:val="16"/>
                  <w:szCs w:val="16"/>
                </w:rPr>
                <w:t>5115</w:t>
              </w:r>
            </w:ins>
          </w:p>
        </w:tc>
        <w:tc>
          <w:tcPr>
            <w:tcW w:w="1843" w:type="dxa"/>
            <w:tcBorders>
              <w:top w:val="nil"/>
              <w:left w:val="nil"/>
              <w:bottom w:val="single" w:sz="4" w:space="0" w:color="auto"/>
              <w:right w:val="single" w:sz="4" w:space="0" w:color="auto"/>
            </w:tcBorders>
            <w:shd w:val="clear" w:color="auto" w:fill="auto"/>
            <w:noWrap/>
            <w:vAlign w:val="center"/>
          </w:tcPr>
          <w:p w14:paraId="2C1C5E61" w14:textId="77777777" w:rsidR="005D0299" w:rsidRPr="0073594C" w:rsidRDefault="005D0299" w:rsidP="005A4037">
            <w:pPr>
              <w:spacing w:after="0"/>
              <w:jc w:val="center"/>
              <w:rPr>
                <w:ins w:id="14154" w:author="ZTE-Ma Zhifeng" w:date="2023-05-29T17:59:00Z"/>
                <w:rFonts w:ascii="Arial" w:hAnsi="Arial" w:cs="Arial"/>
                <w:color w:val="000000"/>
                <w:sz w:val="18"/>
                <w:szCs w:val="18"/>
                <w:lang w:val="en-US" w:eastAsia="ja-JP"/>
              </w:rPr>
            </w:pPr>
            <w:ins w:id="14155" w:author="ZTE-Ma Zhifeng" w:date="2023-05-29T17:59:00Z">
              <w:r>
                <w:rPr>
                  <w:rFonts w:ascii="Arial" w:hAnsi="Arial" w:cs="Arial"/>
                  <w:color w:val="000000"/>
                  <w:sz w:val="16"/>
                  <w:szCs w:val="16"/>
                </w:rPr>
                <w:t>5490</w:t>
              </w:r>
            </w:ins>
          </w:p>
        </w:tc>
      </w:tr>
      <w:tr w:rsidR="005D0299" w:rsidRPr="0073594C" w14:paraId="50909F76" w14:textId="77777777" w:rsidTr="005A4037">
        <w:trPr>
          <w:trHeight w:val="300"/>
          <w:ins w:id="1415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61FC4" w14:textId="77777777" w:rsidR="005D0299" w:rsidRPr="0073594C" w:rsidRDefault="005D0299" w:rsidP="005A4037">
            <w:pPr>
              <w:spacing w:after="0"/>
              <w:rPr>
                <w:ins w:id="14157" w:author="ZTE-Ma Zhifeng" w:date="2023-05-29T17:59:00Z"/>
                <w:rFonts w:ascii="Arial" w:hAnsi="Arial" w:cs="Arial"/>
                <w:color w:val="000000"/>
                <w:sz w:val="18"/>
                <w:szCs w:val="18"/>
                <w:lang w:val="en-US" w:eastAsia="ja-JP"/>
              </w:rPr>
            </w:pPr>
            <w:ins w:id="14158"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97D81E2" w14:textId="77777777" w:rsidR="005D0299" w:rsidRPr="0073594C" w:rsidRDefault="005D0299" w:rsidP="005A4037">
            <w:pPr>
              <w:spacing w:after="0"/>
              <w:jc w:val="center"/>
              <w:rPr>
                <w:ins w:id="14159" w:author="ZTE-Ma Zhifeng" w:date="2023-05-29T17:59:00Z"/>
                <w:rFonts w:ascii="Arial" w:hAnsi="Arial" w:cs="Arial"/>
                <w:color w:val="000000"/>
                <w:sz w:val="18"/>
                <w:szCs w:val="18"/>
                <w:lang w:val="en-US" w:eastAsia="ja-JP"/>
              </w:rPr>
            </w:pPr>
            <w:ins w:id="14160" w:author="ZTE-Ma Zhifeng" w:date="2023-05-29T17:59: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EECB995" w14:textId="77777777" w:rsidR="005D0299" w:rsidRPr="0073594C" w:rsidRDefault="005D0299" w:rsidP="005A4037">
            <w:pPr>
              <w:spacing w:after="0"/>
              <w:jc w:val="center"/>
              <w:rPr>
                <w:ins w:id="14161" w:author="ZTE-Ma Zhifeng" w:date="2023-05-29T17:59:00Z"/>
                <w:rFonts w:ascii="Arial" w:hAnsi="Arial" w:cs="Arial"/>
                <w:color w:val="000000"/>
                <w:sz w:val="18"/>
                <w:szCs w:val="18"/>
                <w:lang w:val="en-US" w:eastAsia="ja-JP"/>
              </w:rPr>
            </w:pPr>
            <w:ins w:id="14162" w:author="ZTE-Ma Zhifeng" w:date="2023-05-29T17:59: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2A9853FC" w14:textId="77777777" w:rsidR="005D0299" w:rsidRPr="0073594C" w:rsidRDefault="005D0299" w:rsidP="005A4037">
            <w:pPr>
              <w:spacing w:after="0"/>
              <w:jc w:val="center"/>
              <w:rPr>
                <w:ins w:id="14163" w:author="ZTE-Ma Zhifeng" w:date="2023-05-29T17:59:00Z"/>
                <w:rFonts w:ascii="Arial" w:hAnsi="Arial" w:cs="Arial"/>
                <w:color w:val="000000"/>
                <w:sz w:val="18"/>
                <w:szCs w:val="18"/>
                <w:lang w:val="en-US" w:eastAsia="ja-JP"/>
              </w:rPr>
            </w:pPr>
            <w:ins w:id="14164" w:author="ZTE-Ma Zhifeng" w:date="2023-05-29T17:59: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30DAAFA2" w14:textId="77777777" w:rsidR="005D0299" w:rsidRPr="0073594C" w:rsidRDefault="005D0299" w:rsidP="005A4037">
            <w:pPr>
              <w:spacing w:after="0"/>
              <w:jc w:val="center"/>
              <w:rPr>
                <w:ins w:id="14165" w:author="ZTE-Ma Zhifeng" w:date="2023-05-29T17:59:00Z"/>
                <w:rFonts w:ascii="Arial" w:hAnsi="Arial" w:cs="Arial"/>
                <w:color w:val="000000"/>
                <w:sz w:val="18"/>
                <w:szCs w:val="18"/>
                <w:lang w:val="en-US" w:eastAsia="ja-JP"/>
              </w:rPr>
            </w:pPr>
            <w:ins w:id="14166" w:author="ZTE-Ma Zhifeng" w:date="2023-05-29T17:59:00Z">
              <w:r>
                <w:rPr>
                  <w:rFonts w:ascii="Arial" w:hAnsi="Arial" w:cs="Arial"/>
                  <w:color w:val="000000"/>
                  <w:sz w:val="16"/>
                  <w:szCs w:val="16"/>
                </w:rPr>
                <w:t>|2*fx_high +2* fy_high|</w:t>
              </w:r>
            </w:ins>
          </w:p>
        </w:tc>
      </w:tr>
      <w:tr w:rsidR="005D0299" w:rsidRPr="0073594C" w14:paraId="3306BAD4" w14:textId="77777777" w:rsidTr="005A4037">
        <w:trPr>
          <w:trHeight w:val="300"/>
          <w:ins w:id="14167"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241E4" w14:textId="77777777" w:rsidR="005D0299" w:rsidRPr="0073594C" w:rsidRDefault="005D0299" w:rsidP="005A4037">
            <w:pPr>
              <w:spacing w:after="0"/>
              <w:rPr>
                <w:ins w:id="14168" w:author="ZTE-Ma Zhifeng" w:date="2023-05-29T17:59:00Z"/>
                <w:rFonts w:ascii="Arial" w:hAnsi="Arial" w:cs="Arial"/>
                <w:color w:val="000000"/>
                <w:sz w:val="18"/>
                <w:szCs w:val="18"/>
                <w:lang w:val="en-US" w:eastAsia="ja-JP"/>
              </w:rPr>
            </w:pPr>
            <w:ins w:id="14169"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3E6A15F" w14:textId="77777777" w:rsidR="005D0299" w:rsidRPr="00EA26FA" w:rsidRDefault="005D0299" w:rsidP="005A4037">
            <w:pPr>
              <w:spacing w:after="0"/>
              <w:jc w:val="center"/>
              <w:rPr>
                <w:ins w:id="14170" w:author="ZTE-Ma Zhifeng" w:date="2023-05-29T17:59:00Z"/>
                <w:rFonts w:ascii="Arial" w:hAnsi="Arial" w:cs="Arial"/>
                <w:color w:val="000000"/>
                <w:sz w:val="18"/>
                <w:szCs w:val="18"/>
                <w:highlight w:val="yellow"/>
                <w:lang w:val="en-US" w:eastAsia="ja-JP"/>
              </w:rPr>
            </w:pPr>
            <w:ins w:id="14171" w:author="ZTE-Ma Zhifeng" w:date="2023-05-29T17:59:00Z">
              <w:r>
                <w:rPr>
                  <w:rFonts w:ascii="Arial" w:hAnsi="Arial" w:cs="Arial"/>
                  <w:color w:val="000000"/>
                  <w:sz w:val="16"/>
                  <w:szCs w:val="16"/>
                </w:rPr>
                <w:t>1380</w:t>
              </w:r>
            </w:ins>
          </w:p>
        </w:tc>
        <w:tc>
          <w:tcPr>
            <w:tcW w:w="1842" w:type="dxa"/>
            <w:tcBorders>
              <w:top w:val="nil"/>
              <w:left w:val="nil"/>
              <w:bottom w:val="single" w:sz="4" w:space="0" w:color="auto"/>
              <w:right w:val="single" w:sz="4" w:space="0" w:color="auto"/>
            </w:tcBorders>
            <w:shd w:val="clear" w:color="auto" w:fill="auto"/>
            <w:noWrap/>
            <w:vAlign w:val="center"/>
          </w:tcPr>
          <w:p w14:paraId="61C96F4F" w14:textId="77777777" w:rsidR="005D0299" w:rsidRPr="00EA26FA" w:rsidRDefault="005D0299" w:rsidP="005A4037">
            <w:pPr>
              <w:spacing w:after="0"/>
              <w:jc w:val="center"/>
              <w:rPr>
                <w:ins w:id="14172" w:author="ZTE-Ma Zhifeng" w:date="2023-05-29T17:59:00Z"/>
                <w:rFonts w:ascii="Arial" w:hAnsi="Arial" w:cs="Arial"/>
                <w:color w:val="000000"/>
                <w:sz w:val="18"/>
                <w:szCs w:val="18"/>
                <w:highlight w:val="yellow"/>
                <w:lang w:val="en-US" w:eastAsia="ja-JP"/>
              </w:rPr>
            </w:pPr>
            <w:ins w:id="14173" w:author="ZTE-Ma Zhifeng" w:date="2023-05-29T17:59:00Z">
              <w:r>
                <w:rPr>
                  <w:rFonts w:ascii="Arial" w:hAnsi="Arial" w:cs="Arial"/>
                  <w:color w:val="000000"/>
                  <w:sz w:val="16"/>
                  <w:szCs w:val="16"/>
                </w:rPr>
                <w:t>1030</w:t>
              </w:r>
            </w:ins>
          </w:p>
        </w:tc>
        <w:tc>
          <w:tcPr>
            <w:tcW w:w="1985" w:type="dxa"/>
            <w:tcBorders>
              <w:top w:val="nil"/>
              <w:left w:val="nil"/>
              <w:bottom w:val="single" w:sz="4" w:space="0" w:color="auto"/>
              <w:right w:val="single" w:sz="4" w:space="0" w:color="auto"/>
            </w:tcBorders>
            <w:shd w:val="clear" w:color="auto" w:fill="auto"/>
            <w:noWrap/>
            <w:vAlign w:val="center"/>
          </w:tcPr>
          <w:p w14:paraId="07C01394" w14:textId="77777777" w:rsidR="005D0299" w:rsidRPr="0073594C" w:rsidRDefault="005D0299" w:rsidP="005A4037">
            <w:pPr>
              <w:spacing w:after="0"/>
              <w:jc w:val="center"/>
              <w:rPr>
                <w:ins w:id="14174" w:author="ZTE-Ma Zhifeng" w:date="2023-05-29T17:59:00Z"/>
                <w:rFonts w:ascii="Arial" w:hAnsi="Arial" w:cs="Arial"/>
                <w:color w:val="000000"/>
                <w:sz w:val="18"/>
                <w:szCs w:val="18"/>
                <w:lang w:val="en-US" w:eastAsia="ja-JP"/>
              </w:rPr>
            </w:pPr>
            <w:ins w:id="14175" w:author="ZTE-Ma Zhifeng" w:date="2023-05-29T17:59:00Z">
              <w:r>
                <w:rPr>
                  <w:rFonts w:ascii="Arial" w:hAnsi="Arial" w:cs="Arial"/>
                  <w:color w:val="000000"/>
                  <w:sz w:val="16"/>
                  <w:szCs w:val="16"/>
                </w:rPr>
                <w:t>8020</w:t>
              </w:r>
            </w:ins>
          </w:p>
        </w:tc>
        <w:tc>
          <w:tcPr>
            <w:tcW w:w="1843" w:type="dxa"/>
            <w:tcBorders>
              <w:top w:val="nil"/>
              <w:left w:val="nil"/>
              <w:bottom w:val="single" w:sz="4" w:space="0" w:color="auto"/>
              <w:right w:val="single" w:sz="4" w:space="0" w:color="auto"/>
            </w:tcBorders>
            <w:shd w:val="clear" w:color="auto" w:fill="auto"/>
            <w:noWrap/>
            <w:vAlign w:val="center"/>
          </w:tcPr>
          <w:p w14:paraId="6EBBBB20" w14:textId="77777777" w:rsidR="005D0299" w:rsidRPr="0073594C" w:rsidRDefault="005D0299" w:rsidP="005A4037">
            <w:pPr>
              <w:spacing w:after="0"/>
              <w:jc w:val="center"/>
              <w:rPr>
                <w:ins w:id="14176" w:author="ZTE-Ma Zhifeng" w:date="2023-05-29T17:59:00Z"/>
                <w:rFonts w:ascii="Arial" w:hAnsi="Arial" w:cs="Arial"/>
                <w:color w:val="000000"/>
                <w:sz w:val="18"/>
                <w:szCs w:val="18"/>
                <w:lang w:val="en-US" w:eastAsia="ja-JP"/>
              </w:rPr>
            </w:pPr>
            <w:ins w:id="14177" w:author="ZTE-Ma Zhifeng" w:date="2023-05-29T17:59:00Z">
              <w:r>
                <w:rPr>
                  <w:rFonts w:ascii="Arial" w:hAnsi="Arial" w:cs="Arial"/>
                  <w:color w:val="000000"/>
                  <w:sz w:val="16"/>
                  <w:szCs w:val="16"/>
                </w:rPr>
                <w:t>8370</w:t>
              </w:r>
            </w:ins>
          </w:p>
        </w:tc>
      </w:tr>
      <w:tr w:rsidR="005D0299" w:rsidRPr="0073594C" w14:paraId="67D1C9DA" w14:textId="77777777" w:rsidTr="005A4037">
        <w:trPr>
          <w:trHeight w:val="300"/>
          <w:ins w:id="1417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3A28C4" w14:textId="77777777" w:rsidR="005D0299" w:rsidRPr="0073594C" w:rsidRDefault="005D0299" w:rsidP="005A4037">
            <w:pPr>
              <w:spacing w:after="0"/>
              <w:rPr>
                <w:ins w:id="14179" w:author="ZTE-Ma Zhifeng" w:date="2023-05-29T17:59:00Z"/>
                <w:rFonts w:ascii="Arial" w:hAnsi="Arial" w:cs="Arial"/>
                <w:color w:val="000000"/>
                <w:sz w:val="18"/>
                <w:szCs w:val="18"/>
                <w:lang w:val="en-US" w:eastAsia="ja-JP"/>
              </w:rPr>
            </w:pPr>
            <w:ins w:id="14180"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63AA132" w14:textId="77777777" w:rsidR="005D0299" w:rsidRPr="0073594C" w:rsidRDefault="005D0299" w:rsidP="005A4037">
            <w:pPr>
              <w:spacing w:after="0"/>
              <w:jc w:val="center"/>
              <w:rPr>
                <w:ins w:id="14181" w:author="ZTE-Ma Zhifeng" w:date="2023-05-29T17:59:00Z"/>
                <w:rFonts w:ascii="Arial" w:hAnsi="Arial" w:cs="Arial"/>
                <w:color w:val="000000"/>
                <w:sz w:val="18"/>
                <w:szCs w:val="18"/>
                <w:lang w:val="en-US" w:eastAsia="ja-JP"/>
              </w:rPr>
            </w:pPr>
            <w:ins w:id="14182" w:author="ZTE-Ma Zhifeng" w:date="2023-05-29T17:59: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246EBA1" w14:textId="77777777" w:rsidR="005D0299" w:rsidRPr="0073594C" w:rsidRDefault="005D0299" w:rsidP="005A4037">
            <w:pPr>
              <w:spacing w:after="0"/>
              <w:jc w:val="center"/>
              <w:rPr>
                <w:ins w:id="14183" w:author="ZTE-Ma Zhifeng" w:date="2023-05-29T17:59:00Z"/>
                <w:rFonts w:ascii="Arial" w:hAnsi="Arial" w:cs="Arial"/>
                <w:color w:val="000000"/>
                <w:sz w:val="18"/>
                <w:szCs w:val="18"/>
                <w:lang w:val="en-US" w:eastAsia="ja-JP"/>
              </w:rPr>
            </w:pPr>
            <w:ins w:id="14184" w:author="ZTE-Ma Zhifeng" w:date="2023-05-29T17:59: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25CA71FB" w14:textId="77777777" w:rsidR="005D0299" w:rsidRPr="0073594C" w:rsidRDefault="005D0299" w:rsidP="005A4037">
            <w:pPr>
              <w:spacing w:after="0"/>
              <w:jc w:val="center"/>
              <w:rPr>
                <w:ins w:id="14185" w:author="ZTE-Ma Zhifeng" w:date="2023-05-29T17:59:00Z"/>
                <w:rFonts w:ascii="Arial" w:hAnsi="Arial" w:cs="Arial"/>
                <w:color w:val="000000"/>
                <w:sz w:val="18"/>
                <w:szCs w:val="18"/>
                <w:lang w:val="en-US" w:eastAsia="ja-JP"/>
              </w:rPr>
            </w:pPr>
            <w:ins w:id="14186" w:author="ZTE-Ma Zhifeng" w:date="2023-05-29T17:59: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628372A3" w14:textId="77777777" w:rsidR="005D0299" w:rsidRPr="0073594C" w:rsidRDefault="005D0299" w:rsidP="005A4037">
            <w:pPr>
              <w:spacing w:after="0"/>
              <w:jc w:val="center"/>
              <w:rPr>
                <w:ins w:id="14187" w:author="ZTE-Ma Zhifeng" w:date="2023-05-29T17:59:00Z"/>
                <w:rFonts w:ascii="Arial" w:hAnsi="Arial" w:cs="Arial"/>
                <w:color w:val="000000"/>
                <w:sz w:val="18"/>
                <w:szCs w:val="18"/>
                <w:lang w:val="en-US" w:eastAsia="ja-JP"/>
              </w:rPr>
            </w:pPr>
            <w:ins w:id="14188" w:author="ZTE-Ma Zhifeng" w:date="2023-05-29T17:59:00Z">
              <w:r>
                <w:rPr>
                  <w:rFonts w:ascii="Arial" w:hAnsi="Arial" w:cs="Arial"/>
                  <w:color w:val="000000"/>
                  <w:sz w:val="16"/>
                  <w:szCs w:val="16"/>
                </w:rPr>
                <w:t>|3*fy_high + 1*fx_high|</w:t>
              </w:r>
            </w:ins>
          </w:p>
        </w:tc>
      </w:tr>
      <w:tr w:rsidR="005D0299" w:rsidRPr="0073594C" w14:paraId="774325BC" w14:textId="77777777" w:rsidTr="005A4037">
        <w:trPr>
          <w:trHeight w:val="300"/>
          <w:ins w:id="14189"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39ACF3" w14:textId="77777777" w:rsidR="005D0299" w:rsidRPr="0073594C" w:rsidRDefault="005D0299" w:rsidP="005A4037">
            <w:pPr>
              <w:spacing w:after="0"/>
              <w:rPr>
                <w:ins w:id="14190" w:author="ZTE-Ma Zhifeng" w:date="2023-05-29T17:59:00Z"/>
                <w:rFonts w:ascii="Arial" w:hAnsi="Arial" w:cs="Arial"/>
                <w:color w:val="000000"/>
                <w:sz w:val="18"/>
                <w:szCs w:val="18"/>
                <w:lang w:val="en-US" w:eastAsia="ja-JP"/>
              </w:rPr>
            </w:pPr>
            <w:ins w:id="14191"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DACD0AE" w14:textId="77777777" w:rsidR="005D0299" w:rsidRPr="0073594C" w:rsidRDefault="005D0299" w:rsidP="005A4037">
            <w:pPr>
              <w:spacing w:after="0"/>
              <w:jc w:val="center"/>
              <w:rPr>
                <w:ins w:id="14192" w:author="ZTE-Ma Zhifeng" w:date="2023-05-29T17:59:00Z"/>
                <w:rFonts w:ascii="Arial" w:hAnsi="Arial" w:cs="Arial"/>
                <w:color w:val="000000"/>
                <w:sz w:val="18"/>
                <w:szCs w:val="18"/>
                <w:lang w:val="en-US" w:eastAsia="ja-JP"/>
              </w:rPr>
            </w:pPr>
            <w:ins w:id="14193" w:author="ZTE-Ma Zhifeng" w:date="2023-05-29T17:59:00Z">
              <w:r>
                <w:rPr>
                  <w:rFonts w:ascii="Arial" w:hAnsi="Arial" w:cs="Arial"/>
                  <w:color w:val="000000"/>
                  <w:sz w:val="16"/>
                  <w:szCs w:val="16"/>
                </w:rPr>
                <w:t>7430</w:t>
              </w:r>
            </w:ins>
          </w:p>
        </w:tc>
        <w:tc>
          <w:tcPr>
            <w:tcW w:w="1842" w:type="dxa"/>
            <w:tcBorders>
              <w:top w:val="nil"/>
              <w:left w:val="nil"/>
              <w:bottom w:val="single" w:sz="4" w:space="0" w:color="auto"/>
              <w:right w:val="single" w:sz="4" w:space="0" w:color="auto"/>
            </w:tcBorders>
            <w:shd w:val="clear" w:color="auto" w:fill="auto"/>
            <w:noWrap/>
            <w:vAlign w:val="center"/>
          </w:tcPr>
          <w:p w14:paraId="09CE53FE" w14:textId="77777777" w:rsidR="005D0299" w:rsidRPr="0073594C" w:rsidRDefault="005D0299" w:rsidP="005A4037">
            <w:pPr>
              <w:spacing w:after="0"/>
              <w:jc w:val="center"/>
              <w:rPr>
                <w:ins w:id="14194" w:author="ZTE-Ma Zhifeng" w:date="2023-05-29T17:59:00Z"/>
                <w:rFonts w:ascii="Arial" w:hAnsi="Arial" w:cs="Arial"/>
                <w:color w:val="000000"/>
                <w:sz w:val="18"/>
                <w:szCs w:val="18"/>
                <w:lang w:val="en-US" w:eastAsia="ja-JP"/>
              </w:rPr>
            </w:pPr>
            <w:ins w:id="14195" w:author="ZTE-Ma Zhifeng" w:date="2023-05-29T17:59:00Z">
              <w:r>
                <w:rPr>
                  <w:rFonts w:ascii="Arial" w:hAnsi="Arial" w:cs="Arial"/>
                  <w:color w:val="000000"/>
                  <w:sz w:val="16"/>
                  <w:szCs w:val="16"/>
                </w:rPr>
                <w:t>7755</w:t>
              </w:r>
            </w:ins>
          </w:p>
        </w:tc>
        <w:tc>
          <w:tcPr>
            <w:tcW w:w="1985" w:type="dxa"/>
            <w:tcBorders>
              <w:top w:val="nil"/>
              <w:left w:val="nil"/>
              <w:bottom w:val="single" w:sz="4" w:space="0" w:color="auto"/>
              <w:right w:val="single" w:sz="4" w:space="0" w:color="auto"/>
            </w:tcBorders>
            <w:shd w:val="clear" w:color="auto" w:fill="auto"/>
            <w:noWrap/>
            <w:vAlign w:val="center"/>
          </w:tcPr>
          <w:p w14:paraId="4B78F444" w14:textId="77777777" w:rsidR="005D0299" w:rsidRPr="0073594C" w:rsidRDefault="005D0299" w:rsidP="005A4037">
            <w:pPr>
              <w:spacing w:after="0"/>
              <w:jc w:val="center"/>
              <w:rPr>
                <w:ins w:id="14196" w:author="ZTE-Ma Zhifeng" w:date="2023-05-29T17:59:00Z"/>
                <w:rFonts w:ascii="Arial" w:hAnsi="Arial" w:cs="Arial"/>
                <w:color w:val="000000"/>
                <w:sz w:val="18"/>
                <w:szCs w:val="18"/>
                <w:lang w:val="en-US" w:eastAsia="ja-JP"/>
              </w:rPr>
            </w:pPr>
            <w:ins w:id="14197" w:author="ZTE-Ma Zhifeng" w:date="2023-05-29T17:59:00Z">
              <w:r>
                <w:rPr>
                  <w:rFonts w:ascii="Arial" w:hAnsi="Arial" w:cs="Arial"/>
                  <w:color w:val="000000"/>
                  <w:sz w:val="16"/>
                  <w:szCs w:val="16"/>
                </w:rPr>
                <w:t>8610</w:t>
              </w:r>
            </w:ins>
          </w:p>
        </w:tc>
        <w:tc>
          <w:tcPr>
            <w:tcW w:w="1843" w:type="dxa"/>
            <w:tcBorders>
              <w:top w:val="nil"/>
              <w:left w:val="nil"/>
              <w:bottom w:val="single" w:sz="4" w:space="0" w:color="auto"/>
              <w:right w:val="single" w:sz="4" w:space="0" w:color="auto"/>
            </w:tcBorders>
            <w:shd w:val="clear" w:color="auto" w:fill="auto"/>
            <w:noWrap/>
            <w:vAlign w:val="center"/>
          </w:tcPr>
          <w:p w14:paraId="7A3FA8FF" w14:textId="77777777" w:rsidR="005D0299" w:rsidRPr="0073594C" w:rsidRDefault="005D0299" w:rsidP="005A4037">
            <w:pPr>
              <w:spacing w:after="0"/>
              <w:jc w:val="center"/>
              <w:rPr>
                <w:ins w:id="14198" w:author="ZTE-Ma Zhifeng" w:date="2023-05-29T17:59:00Z"/>
                <w:rFonts w:ascii="Arial" w:hAnsi="Arial" w:cs="Arial"/>
                <w:color w:val="000000"/>
                <w:sz w:val="18"/>
                <w:szCs w:val="18"/>
                <w:lang w:val="en-US" w:eastAsia="ja-JP"/>
              </w:rPr>
            </w:pPr>
            <w:ins w:id="14199" w:author="ZTE-Ma Zhifeng" w:date="2023-05-29T17:59:00Z">
              <w:r>
                <w:rPr>
                  <w:rFonts w:ascii="Arial" w:hAnsi="Arial" w:cs="Arial"/>
                  <w:color w:val="000000"/>
                  <w:sz w:val="16"/>
                  <w:szCs w:val="16"/>
                </w:rPr>
                <w:t>8985</w:t>
              </w:r>
            </w:ins>
          </w:p>
        </w:tc>
      </w:tr>
      <w:tr w:rsidR="005D0299" w:rsidRPr="0073594C" w14:paraId="649F3EDE" w14:textId="77777777" w:rsidTr="005A4037">
        <w:trPr>
          <w:trHeight w:val="300"/>
          <w:ins w:id="14200"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B9B19" w14:textId="77777777" w:rsidR="005D0299" w:rsidRPr="0073594C" w:rsidRDefault="005D0299" w:rsidP="005A4037">
            <w:pPr>
              <w:spacing w:after="0"/>
              <w:rPr>
                <w:ins w:id="14201" w:author="ZTE-Ma Zhifeng" w:date="2023-05-29T17:59:00Z"/>
                <w:rFonts w:ascii="Arial" w:hAnsi="Arial" w:cs="Arial"/>
                <w:color w:val="000000"/>
                <w:sz w:val="18"/>
                <w:szCs w:val="18"/>
                <w:lang w:val="en-US" w:eastAsia="ja-JP"/>
              </w:rPr>
            </w:pPr>
            <w:ins w:id="14202"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64A0D62" w14:textId="77777777" w:rsidR="005D0299" w:rsidRPr="0073594C" w:rsidRDefault="005D0299" w:rsidP="005A4037">
            <w:pPr>
              <w:spacing w:after="0"/>
              <w:jc w:val="center"/>
              <w:rPr>
                <w:ins w:id="14203" w:author="ZTE-Ma Zhifeng" w:date="2023-05-29T17:59:00Z"/>
                <w:rFonts w:ascii="Arial" w:hAnsi="Arial" w:cs="Arial"/>
                <w:color w:val="000000"/>
                <w:sz w:val="18"/>
                <w:szCs w:val="18"/>
                <w:lang w:val="en-US" w:eastAsia="ja-JP"/>
              </w:rPr>
            </w:pPr>
            <w:ins w:id="14204" w:author="ZTE-Ma Zhifeng" w:date="2023-05-29T17:59: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1F059BE" w14:textId="77777777" w:rsidR="005D0299" w:rsidRPr="0073594C" w:rsidRDefault="005D0299" w:rsidP="005A4037">
            <w:pPr>
              <w:spacing w:after="0"/>
              <w:jc w:val="center"/>
              <w:rPr>
                <w:ins w:id="14205" w:author="ZTE-Ma Zhifeng" w:date="2023-05-29T17:59:00Z"/>
                <w:rFonts w:ascii="Arial" w:hAnsi="Arial" w:cs="Arial"/>
                <w:color w:val="000000"/>
                <w:sz w:val="18"/>
                <w:szCs w:val="18"/>
                <w:lang w:val="en-US" w:eastAsia="ja-JP"/>
              </w:rPr>
            </w:pPr>
            <w:ins w:id="14206" w:author="ZTE-Ma Zhifeng" w:date="2023-05-29T17:59: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CAFB281" w14:textId="77777777" w:rsidR="005D0299" w:rsidRPr="0073594C" w:rsidRDefault="005D0299" w:rsidP="005A4037">
            <w:pPr>
              <w:spacing w:after="0"/>
              <w:jc w:val="center"/>
              <w:rPr>
                <w:ins w:id="14207" w:author="ZTE-Ma Zhifeng" w:date="2023-05-29T17:59:00Z"/>
                <w:rFonts w:ascii="Arial" w:hAnsi="Arial" w:cs="Arial"/>
                <w:color w:val="000000"/>
                <w:sz w:val="18"/>
                <w:szCs w:val="18"/>
                <w:lang w:val="en-US" w:eastAsia="ja-JP"/>
              </w:rPr>
            </w:pPr>
            <w:ins w:id="14208" w:author="ZTE-Ma Zhifeng" w:date="2023-05-29T17:59: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B5FC898" w14:textId="77777777" w:rsidR="005D0299" w:rsidRPr="0073594C" w:rsidRDefault="005D0299" w:rsidP="005A4037">
            <w:pPr>
              <w:spacing w:after="0"/>
              <w:jc w:val="center"/>
              <w:rPr>
                <w:ins w:id="14209" w:author="ZTE-Ma Zhifeng" w:date="2023-05-29T17:59:00Z"/>
                <w:rFonts w:ascii="Arial" w:hAnsi="Arial" w:cs="Arial"/>
                <w:color w:val="000000"/>
                <w:sz w:val="18"/>
                <w:szCs w:val="18"/>
                <w:lang w:val="en-US" w:eastAsia="ja-JP"/>
              </w:rPr>
            </w:pPr>
            <w:ins w:id="14210" w:author="ZTE-Ma Zhifeng" w:date="2023-05-29T17:59:00Z">
              <w:r>
                <w:rPr>
                  <w:rFonts w:ascii="Arial" w:hAnsi="Arial" w:cs="Arial"/>
                  <w:color w:val="000000"/>
                  <w:sz w:val="16"/>
                  <w:szCs w:val="16"/>
                </w:rPr>
                <w:t>|fy_high – 4*fx_low|</w:t>
              </w:r>
            </w:ins>
          </w:p>
        </w:tc>
      </w:tr>
      <w:tr w:rsidR="005D0299" w:rsidRPr="0073594C" w14:paraId="708245B4" w14:textId="77777777" w:rsidTr="005A4037">
        <w:trPr>
          <w:trHeight w:val="300"/>
          <w:ins w:id="14211"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A7B5" w14:textId="77777777" w:rsidR="005D0299" w:rsidRPr="0073594C" w:rsidRDefault="005D0299" w:rsidP="005A4037">
            <w:pPr>
              <w:spacing w:after="0"/>
              <w:rPr>
                <w:ins w:id="14212" w:author="ZTE-Ma Zhifeng" w:date="2023-05-29T17:59:00Z"/>
                <w:rFonts w:ascii="Arial" w:hAnsi="Arial" w:cs="Arial"/>
                <w:color w:val="000000"/>
                <w:sz w:val="18"/>
                <w:szCs w:val="18"/>
                <w:lang w:val="en-US" w:eastAsia="ja-JP"/>
              </w:rPr>
            </w:pPr>
            <w:ins w:id="14213"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79DBB86" w14:textId="77777777" w:rsidR="005D0299" w:rsidRPr="0073594C" w:rsidRDefault="005D0299" w:rsidP="005A4037">
            <w:pPr>
              <w:spacing w:after="0"/>
              <w:jc w:val="center"/>
              <w:rPr>
                <w:ins w:id="14214" w:author="ZTE-Ma Zhifeng" w:date="2023-05-29T17:59:00Z"/>
                <w:rFonts w:ascii="Arial" w:hAnsi="Arial" w:cs="Arial"/>
                <w:color w:val="000000"/>
                <w:sz w:val="18"/>
                <w:szCs w:val="18"/>
                <w:lang w:val="en-US" w:eastAsia="ja-JP"/>
              </w:rPr>
            </w:pPr>
            <w:ins w:id="14215" w:author="ZTE-Ma Zhifeng" w:date="2023-05-29T17:59:00Z">
              <w:r>
                <w:rPr>
                  <w:rFonts w:ascii="Arial" w:hAnsi="Arial" w:cs="Arial"/>
                  <w:color w:val="000000"/>
                  <w:sz w:val="16"/>
                  <w:szCs w:val="16"/>
                </w:rPr>
                <w:t>7890</w:t>
              </w:r>
            </w:ins>
          </w:p>
        </w:tc>
        <w:tc>
          <w:tcPr>
            <w:tcW w:w="1842" w:type="dxa"/>
            <w:tcBorders>
              <w:top w:val="nil"/>
              <w:left w:val="nil"/>
              <w:bottom w:val="single" w:sz="4" w:space="0" w:color="auto"/>
              <w:right w:val="single" w:sz="4" w:space="0" w:color="auto"/>
            </w:tcBorders>
            <w:shd w:val="clear" w:color="auto" w:fill="auto"/>
            <w:noWrap/>
            <w:vAlign w:val="center"/>
          </w:tcPr>
          <w:p w14:paraId="692FC551" w14:textId="77777777" w:rsidR="005D0299" w:rsidRPr="0073594C" w:rsidRDefault="005D0299" w:rsidP="005A4037">
            <w:pPr>
              <w:spacing w:after="0"/>
              <w:jc w:val="center"/>
              <w:rPr>
                <w:ins w:id="14216" w:author="ZTE-Ma Zhifeng" w:date="2023-05-29T17:59:00Z"/>
                <w:rFonts w:ascii="Arial" w:hAnsi="Arial" w:cs="Arial"/>
                <w:color w:val="000000"/>
                <w:sz w:val="18"/>
                <w:szCs w:val="18"/>
                <w:lang w:val="en-US" w:eastAsia="ja-JP"/>
              </w:rPr>
            </w:pPr>
            <w:ins w:id="14217" w:author="ZTE-Ma Zhifeng" w:date="2023-05-29T17:59:00Z">
              <w:r>
                <w:rPr>
                  <w:rFonts w:ascii="Arial" w:hAnsi="Arial" w:cs="Arial"/>
                  <w:color w:val="000000"/>
                  <w:sz w:val="16"/>
                  <w:szCs w:val="16"/>
                </w:rPr>
                <w:t>7415</w:t>
              </w:r>
            </w:ins>
          </w:p>
        </w:tc>
        <w:tc>
          <w:tcPr>
            <w:tcW w:w="1985" w:type="dxa"/>
            <w:tcBorders>
              <w:top w:val="nil"/>
              <w:left w:val="nil"/>
              <w:bottom w:val="single" w:sz="4" w:space="0" w:color="auto"/>
              <w:right w:val="single" w:sz="4" w:space="0" w:color="auto"/>
            </w:tcBorders>
            <w:shd w:val="clear" w:color="auto" w:fill="auto"/>
            <w:noWrap/>
            <w:vAlign w:val="center"/>
          </w:tcPr>
          <w:p w14:paraId="68B192C2" w14:textId="77777777" w:rsidR="005D0299" w:rsidRPr="0073594C" w:rsidRDefault="005D0299" w:rsidP="005A4037">
            <w:pPr>
              <w:spacing w:after="0"/>
              <w:jc w:val="center"/>
              <w:rPr>
                <w:ins w:id="14218" w:author="ZTE-Ma Zhifeng" w:date="2023-05-29T17:59:00Z"/>
                <w:rFonts w:ascii="Arial" w:hAnsi="Arial" w:cs="Arial"/>
                <w:color w:val="000000"/>
                <w:sz w:val="18"/>
                <w:szCs w:val="18"/>
                <w:lang w:val="en-US" w:eastAsia="ja-JP"/>
              </w:rPr>
            </w:pPr>
            <w:ins w:id="14219" w:author="ZTE-Ma Zhifeng" w:date="2023-05-29T17:59:00Z">
              <w:r>
                <w:rPr>
                  <w:rFonts w:ascii="Arial" w:hAnsi="Arial" w:cs="Arial"/>
                  <w:color w:val="000000"/>
                  <w:sz w:val="16"/>
                  <w:szCs w:val="16"/>
                </w:rPr>
                <w:t>4840</w:t>
              </w:r>
            </w:ins>
          </w:p>
        </w:tc>
        <w:tc>
          <w:tcPr>
            <w:tcW w:w="1843" w:type="dxa"/>
            <w:tcBorders>
              <w:top w:val="nil"/>
              <w:left w:val="nil"/>
              <w:bottom w:val="single" w:sz="4" w:space="0" w:color="auto"/>
              <w:right w:val="single" w:sz="4" w:space="0" w:color="auto"/>
            </w:tcBorders>
            <w:shd w:val="clear" w:color="auto" w:fill="auto"/>
            <w:noWrap/>
            <w:vAlign w:val="center"/>
          </w:tcPr>
          <w:p w14:paraId="7F58109D" w14:textId="77777777" w:rsidR="005D0299" w:rsidRPr="0073594C" w:rsidRDefault="005D0299" w:rsidP="005A4037">
            <w:pPr>
              <w:spacing w:after="0"/>
              <w:jc w:val="center"/>
              <w:rPr>
                <w:ins w:id="14220" w:author="ZTE-Ma Zhifeng" w:date="2023-05-29T17:59:00Z"/>
                <w:rFonts w:ascii="Arial" w:hAnsi="Arial" w:cs="Arial"/>
                <w:color w:val="000000"/>
                <w:sz w:val="18"/>
                <w:szCs w:val="18"/>
                <w:lang w:val="en-US" w:eastAsia="ja-JP"/>
              </w:rPr>
            </w:pPr>
            <w:ins w:id="14221" w:author="ZTE-Ma Zhifeng" w:date="2023-05-29T17:59:00Z">
              <w:r>
                <w:rPr>
                  <w:rFonts w:ascii="Arial" w:hAnsi="Arial" w:cs="Arial"/>
                  <w:color w:val="000000"/>
                  <w:sz w:val="16"/>
                  <w:szCs w:val="16"/>
                </w:rPr>
                <w:t>4440</w:t>
              </w:r>
            </w:ins>
          </w:p>
        </w:tc>
      </w:tr>
      <w:tr w:rsidR="005D0299" w:rsidRPr="0073594C" w14:paraId="4C2F9356" w14:textId="77777777" w:rsidTr="005A4037">
        <w:trPr>
          <w:trHeight w:val="300"/>
          <w:ins w:id="1422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8EF2B" w14:textId="77777777" w:rsidR="005D0299" w:rsidRPr="0073594C" w:rsidRDefault="005D0299" w:rsidP="005A4037">
            <w:pPr>
              <w:spacing w:after="0"/>
              <w:rPr>
                <w:ins w:id="14223" w:author="ZTE-Ma Zhifeng" w:date="2023-05-29T17:59:00Z"/>
                <w:rFonts w:ascii="Arial" w:hAnsi="Arial" w:cs="Arial"/>
                <w:color w:val="000000"/>
                <w:sz w:val="18"/>
                <w:szCs w:val="18"/>
                <w:lang w:val="en-US" w:eastAsia="ja-JP"/>
              </w:rPr>
            </w:pPr>
            <w:ins w:id="14224"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1BC2A4C" w14:textId="77777777" w:rsidR="005D0299" w:rsidRPr="0073594C" w:rsidRDefault="005D0299" w:rsidP="005A4037">
            <w:pPr>
              <w:spacing w:after="0"/>
              <w:jc w:val="center"/>
              <w:rPr>
                <w:ins w:id="14225" w:author="ZTE-Ma Zhifeng" w:date="2023-05-29T17:59:00Z"/>
                <w:rFonts w:ascii="Arial" w:hAnsi="Arial" w:cs="Arial"/>
                <w:color w:val="000000"/>
                <w:sz w:val="18"/>
                <w:szCs w:val="18"/>
                <w:lang w:val="en-US" w:eastAsia="ja-JP"/>
              </w:rPr>
            </w:pPr>
            <w:ins w:id="14226" w:author="ZTE-Ma Zhifeng" w:date="2023-05-29T17:59: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0AAF921C" w14:textId="77777777" w:rsidR="005D0299" w:rsidRPr="0073594C" w:rsidRDefault="005D0299" w:rsidP="005A4037">
            <w:pPr>
              <w:spacing w:after="0"/>
              <w:jc w:val="center"/>
              <w:rPr>
                <w:ins w:id="14227" w:author="ZTE-Ma Zhifeng" w:date="2023-05-29T17:59:00Z"/>
                <w:rFonts w:ascii="Arial" w:hAnsi="Arial" w:cs="Arial"/>
                <w:color w:val="000000"/>
                <w:sz w:val="18"/>
                <w:szCs w:val="18"/>
                <w:lang w:val="en-US" w:eastAsia="ja-JP"/>
              </w:rPr>
            </w:pPr>
            <w:ins w:id="14228" w:author="ZTE-Ma Zhifeng" w:date="2023-05-29T17:59: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C84F040" w14:textId="77777777" w:rsidR="005D0299" w:rsidRPr="0073594C" w:rsidRDefault="005D0299" w:rsidP="005A4037">
            <w:pPr>
              <w:spacing w:after="0"/>
              <w:jc w:val="center"/>
              <w:rPr>
                <w:ins w:id="14229" w:author="ZTE-Ma Zhifeng" w:date="2023-05-29T17:59:00Z"/>
                <w:rFonts w:ascii="Arial" w:hAnsi="Arial" w:cs="Arial"/>
                <w:color w:val="000000"/>
                <w:sz w:val="18"/>
                <w:szCs w:val="18"/>
                <w:lang w:val="en-US" w:eastAsia="ja-JP"/>
              </w:rPr>
            </w:pPr>
            <w:ins w:id="14230" w:author="ZTE-Ma Zhifeng" w:date="2023-05-29T17:59: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30183F1" w14:textId="77777777" w:rsidR="005D0299" w:rsidRPr="0073594C" w:rsidRDefault="005D0299" w:rsidP="005A4037">
            <w:pPr>
              <w:spacing w:after="0"/>
              <w:jc w:val="center"/>
              <w:rPr>
                <w:ins w:id="14231" w:author="ZTE-Ma Zhifeng" w:date="2023-05-29T17:59:00Z"/>
                <w:rFonts w:ascii="Arial" w:hAnsi="Arial" w:cs="Arial"/>
                <w:color w:val="000000"/>
                <w:sz w:val="18"/>
                <w:szCs w:val="18"/>
                <w:lang w:val="en-US" w:eastAsia="ja-JP"/>
              </w:rPr>
            </w:pPr>
            <w:ins w:id="14232" w:author="ZTE-Ma Zhifeng" w:date="2023-05-29T17:59:00Z">
              <w:r>
                <w:rPr>
                  <w:rFonts w:ascii="Arial" w:hAnsi="Arial" w:cs="Arial"/>
                  <w:color w:val="000000"/>
                  <w:sz w:val="16"/>
                  <w:szCs w:val="16"/>
                </w:rPr>
                <w:t>|2*fy_high -3*fx_low|</w:t>
              </w:r>
            </w:ins>
          </w:p>
        </w:tc>
      </w:tr>
      <w:tr w:rsidR="005D0299" w:rsidRPr="0073594C" w14:paraId="2576BA35" w14:textId="77777777" w:rsidTr="005A4037">
        <w:trPr>
          <w:trHeight w:val="300"/>
          <w:ins w:id="14233"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41B77" w14:textId="77777777" w:rsidR="005D0299" w:rsidRPr="0073594C" w:rsidRDefault="005D0299" w:rsidP="005A4037">
            <w:pPr>
              <w:spacing w:after="0"/>
              <w:rPr>
                <w:ins w:id="14234" w:author="ZTE-Ma Zhifeng" w:date="2023-05-29T17:59:00Z"/>
                <w:rFonts w:ascii="Arial" w:hAnsi="Arial" w:cs="Arial"/>
                <w:color w:val="000000"/>
                <w:sz w:val="18"/>
                <w:szCs w:val="18"/>
                <w:lang w:val="en-US" w:eastAsia="ja-JP"/>
              </w:rPr>
            </w:pPr>
            <w:ins w:id="14235"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20E7A2C" w14:textId="77777777" w:rsidR="005D0299" w:rsidRPr="0073594C" w:rsidRDefault="005D0299" w:rsidP="005A4037">
            <w:pPr>
              <w:spacing w:after="0"/>
              <w:jc w:val="center"/>
              <w:rPr>
                <w:ins w:id="14236" w:author="ZTE-Ma Zhifeng" w:date="2023-05-29T17:59:00Z"/>
                <w:rFonts w:ascii="Arial" w:hAnsi="Arial" w:cs="Arial"/>
                <w:color w:val="000000"/>
                <w:sz w:val="18"/>
                <w:szCs w:val="18"/>
                <w:lang w:val="en-US" w:eastAsia="ja-JP"/>
              </w:rPr>
            </w:pPr>
            <w:ins w:id="14237" w:author="ZTE-Ma Zhifeng" w:date="2023-05-29T17:59:00Z">
              <w:r>
                <w:rPr>
                  <w:rFonts w:ascii="Arial" w:hAnsi="Arial" w:cs="Arial"/>
                  <w:color w:val="000000"/>
                  <w:sz w:val="16"/>
                  <w:szCs w:val="16"/>
                </w:rPr>
                <w:t>3780</w:t>
              </w:r>
            </w:ins>
          </w:p>
        </w:tc>
        <w:tc>
          <w:tcPr>
            <w:tcW w:w="1842" w:type="dxa"/>
            <w:tcBorders>
              <w:top w:val="nil"/>
              <w:left w:val="nil"/>
              <w:bottom w:val="single" w:sz="4" w:space="0" w:color="auto"/>
              <w:right w:val="single" w:sz="4" w:space="0" w:color="auto"/>
            </w:tcBorders>
            <w:shd w:val="clear" w:color="auto" w:fill="auto"/>
            <w:noWrap/>
            <w:vAlign w:val="center"/>
          </w:tcPr>
          <w:p w14:paraId="6071D0EF" w14:textId="77777777" w:rsidR="005D0299" w:rsidRPr="0073594C" w:rsidRDefault="005D0299" w:rsidP="005A4037">
            <w:pPr>
              <w:spacing w:after="0"/>
              <w:jc w:val="center"/>
              <w:rPr>
                <w:ins w:id="14238" w:author="ZTE-Ma Zhifeng" w:date="2023-05-29T17:59:00Z"/>
                <w:rFonts w:ascii="Arial" w:hAnsi="Arial" w:cs="Arial"/>
                <w:color w:val="000000"/>
                <w:sz w:val="18"/>
                <w:szCs w:val="18"/>
                <w:lang w:val="en-US" w:eastAsia="ja-JP"/>
              </w:rPr>
            </w:pPr>
            <w:ins w:id="14239" w:author="ZTE-Ma Zhifeng" w:date="2023-05-29T17:59:00Z">
              <w:r>
                <w:rPr>
                  <w:rFonts w:ascii="Arial" w:hAnsi="Arial" w:cs="Arial"/>
                  <w:color w:val="000000"/>
                  <w:sz w:val="16"/>
                  <w:szCs w:val="16"/>
                </w:rPr>
                <w:t>3330</w:t>
              </w:r>
            </w:ins>
          </w:p>
        </w:tc>
        <w:tc>
          <w:tcPr>
            <w:tcW w:w="1985" w:type="dxa"/>
            <w:tcBorders>
              <w:top w:val="nil"/>
              <w:left w:val="nil"/>
              <w:bottom w:val="single" w:sz="4" w:space="0" w:color="auto"/>
              <w:right w:val="single" w:sz="4" w:space="0" w:color="auto"/>
            </w:tcBorders>
            <w:shd w:val="clear" w:color="auto" w:fill="auto"/>
            <w:noWrap/>
            <w:vAlign w:val="center"/>
          </w:tcPr>
          <w:p w14:paraId="096950B2" w14:textId="77777777" w:rsidR="005D0299" w:rsidRPr="002F3C2C" w:rsidRDefault="005D0299" w:rsidP="005A4037">
            <w:pPr>
              <w:spacing w:after="0"/>
              <w:jc w:val="center"/>
              <w:rPr>
                <w:ins w:id="14240" w:author="ZTE-Ma Zhifeng" w:date="2023-05-29T17:59:00Z"/>
                <w:rFonts w:ascii="Arial" w:hAnsi="Arial" w:cs="Arial"/>
                <w:color w:val="000000"/>
                <w:sz w:val="18"/>
                <w:szCs w:val="18"/>
                <w:highlight w:val="yellow"/>
                <w:lang w:val="en-US" w:eastAsia="ja-JP"/>
              </w:rPr>
            </w:pPr>
            <w:ins w:id="14241" w:author="ZTE-Ma Zhifeng" w:date="2023-05-29T17:59:00Z">
              <w:r w:rsidRPr="002F3C2C">
                <w:rPr>
                  <w:rFonts w:ascii="Arial" w:hAnsi="Arial" w:cs="Arial"/>
                  <w:color w:val="000000"/>
                  <w:sz w:val="16"/>
                  <w:szCs w:val="16"/>
                  <w:highlight w:val="yellow"/>
                </w:rPr>
                <w:t>755</w:t>
              </w:r>
            </w:ins>
          </w:p>
        </w:tc>
        <w:tc>
          <w:tcPr>
            <w:tcW w:w="1843" w:type="dxa"/>
            <w:tcBorders>
              <w:top w:val="nil"/>
              <w:left w:val="nil"/>
              <w:bottom w:val="single" w:sz="4" w:space="0" w:color="auto"/>
              <w:right w:val="single" w:sz="4" w:space="0" w:color="auto"/>
            </w:tcBorders>
            <w:shd w:val="clear" w:color="auto" w:fill="auto"/>
            <w:noWrap/>
            <w:vAlign w:val="center"/>
          </w:tcPr>
          <w:p w14:paraId="28497769" w14:textId="77777777" w:rsidR="005D0299" w:rsidRPr="002F3C2C" w:rsidRDefault="005D0299" w:rsidP="005A4037">
            <w:pPr>
              <w:spacing w:after="0"/>
              <w:jc w:val="center"/>
              <w:rPr>
                <w:ins w:id="14242" w:author="ZTE-Ma Zhifeng" w:date="2023-05-29T17:59:00Z"/>
                <w:rFonts w:ascii="Arial" w:hAnsi="Arial" w:cs="Arial"/>
                <w:color w:val="000000"/>
                <w:sz w:val="18"/>
                <w:szCs w:val="18"/>
                <w:highlight w:val="yellow"/>
                <w:lang w:val="en-US" w:eastAsia="ja-JP"/>
              </w:rPr>
            </w:pPr>
            <w:ins w:id="14243" w:author="ZTE-Ma Zhifeng" w:date="2023-05-29T17:59:00Z">
              <w:r w:rsidRPr="002F3C2C">
                <w:rPr>
                  <w:rFonts w:ascii="Arial" w:hAnsi="Arial" w:cs="Arial"/>
                  <w:color w:val="000000"/>
                  <w:sz w:val="16"/>
                  <w:szCs w:val="16"/>
                  <w:highlight w:val="yellow"/>
                </w:rPr>
                <w:t>330</w:t>
              </w:r>
            </w:ins>
          </w:p>
        </w:tc>
      </w:tr>
      <w:tr w:rsidR="005D0299" w:rsidRPr="0073594C" w14:paraId="188201E7" w14:textId="77777777" w:rsidTr="005A4037">
        <w:trPr>
          <w:trHeight w:val="300"/>
          <w:ins w:id="14244"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24C88" w14:textId="77777777" w:rsidR="005D0299" w:rsidRPr="0073594C" w:rsidRDefault="005D0299" w:rsidP="005A4037">
            <w:pPr>
              <w:spacing w:after="0"/>
              <w:rPr>
                <w:ins w:id="14245" w:author="ZTE-Ma Zhifeng" w:date="2023-05-29T17:59:00Z"/>
                <w:rFonts w:ascii="Arial" w:hAnsi="Arial" w:cs="Arial"/>
                <w:color w:val="000000"/>
                <w:sz w:val="18"/>
                <w:szCs w:val="18"/>
                <w:lang w:val="en-US" w:eastAsia="ja-JP"/>
              </w:rPr>
            </w:pPr>
            <w:ins w:id="14246"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CCEEFF8" w14:textId="77777777" w:rsidR="005D0299" w:rsidRPr="0073594C" w:rsidRDefault="005D0299" w:rsidP="005A4037">
            <w:pPr>
              <w:spacing w:after="0"/>
              <w:jc w:val="center"/>
              <w:rPr>
                <w:ins w:id="14247" w:author="ZTE-Ma Zhifeng" w:date="2023-05-29T17:59:00Z"/>
                <w:rFonts w:ascii="Arial" w:hAnsi="Arial" w:cs="Arial"/>
                <w:color w:val="000000"/>
                <w:sz w:val="18"/>
                <w:szCs w:val="18"/>
                <w:lang w:val="en-US" w:eastAsia="ja-JP"/>
              </w:rPr>
            </w:pPr>
            <w:ins w:id="14248" w:author="ZTE-Ma Zhifeng" w:date="2023-05-29T17:59: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9D8F2E2" w14:textId="77777777" w:rsidR="005D0299" w:rsidRPr="0073594C" w:rsidRDefault="005D0299" w:rsidP="005A4037">
            <w:pPr>
              <w:spacing w:after="0"/>
              <w:jc w:val="center"/>
              <w:rPr>
                <w:ins w:id="14249" w:author="ZTE-Ma Zhifeng" w:date="2023-05-29T17:59:00Z"/>
                <w:rFonts w:ascii="Arial" w:hAnsi="Arial" w:cs="Arial"/>
                <w:color w:val="000000"/>
                <w:sz w:val="18"/>
                <w:szCs w:val="18"/>
                <w:lang w:val="en-US" w:eastAsia="ja-JP"/>
              </w:rPr>
            </w:pPr>
            <w:ins w:id="14250" w:author="ZTE-Ma Zhifeng" w:date="2023-05-29T17:59: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62EA9041" w14:textId="77777777" w:rsidR="005D0299" w:rsidRPr="0073594C" w:rsidRDefault="005D0299" w:rsidP="005A4037">
            <w:pPr>
              <w:spacing w:after="0"/>
              <w:jc w:val="center"/>
              <w:rPr>
                <w:ins w:id="14251" w:author="ZTE-Ma Zhifeng" w:date="2023-05-29T17:59:00Z"/>
                <w:rFonts w:ascii="Arial" w:hAnsi="Arial" w:cs="Arial"/>
                <w:color w:val="000000"/>
                <w:sz w:val="18"/>
                <w:szCs w:val="18"/>
                <w:lang w:val="en-US" w:eastAsia="ja-JP"/>
              </w:rPr>
            </w:pPr>
            <w:ins w:id="14252" w:author="ZTE-Ma Zhifeng" w:date="2023-05-29T17:59: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BAD0ABE" w14:textId="77777777" w:rsidR="005D0299" w:rsidRPr="0073594C" w:rsidRDefault="005D0299" w:rsidP="005A4037">
            <w:pPr>
              <w:spacing w:after="0"/>
              <w:jc w:val="center"/>
              <w:rPr>
                <w:ins w:id="14253" w:author="ZTE-Ma Zhifeng" w:date="2023-05-29T17:59:00Z"/>
                <w:rFonts w:ascii="Arial" w:hAnsi="Arial" w:cs="Arial"/>
                <w:color w:val="000000"/>
                <w:sz w:val="18"/>
                <w:szCs w:val="18"/>
                <w:lang w:val="en-US" w:eastAsia="ja-JP"/>
              </w:rPr>
            </w:pPr>
            <w:ins w:id="14254" w:author="ZTE-Ma Zhifeng" w:date="2023-05-29T17:59:00Z">
              <w:r>
                <w:rPr>
                  <w:rFonts w:ascii="Arial" w:hAnsi="Arial" w:cs="Arial"/>
                  <w:color w:val="000000"/>
                  <w:sz w:val="16"/>
                  <w:szCs w:val="16"/>
                </w:rPr>
                <w:t>|fy_high + 4*fx_high|</w:t>
              </w:r>
            </w:ins>
          </w:p>
        </w:tc>
      </w:tr>
      <w:tr w:rsidR="005D0299" w:rsidRPr="0073594C" w14:paraId="7EEFF07B" w14:textId="77777777" w:rsidTr="005A4037">
        <w:trPr>
          <w:trHeight w:val="300"/>
          <w:ins w:id="14255"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FBD74" w14:textId="77777777" w:rsidR="005D0299" w:rsidRPr="0073594C" w:rsidRDefault="005D0299" w:rsidP="005A4037">
            <w:pPr>
              <w:spacing w:after="0"/>
              <w:rPr>
                <w:ins w:id="14256" w:author="ZTE-Ma Zhifeng" w:date="2023-05-29T17:59:00Z"/>
                <w:rFonts w:ascii="Arial" w:hAnsi="Arial" w:cs="Arial"/>
                <w:color w:val="000000"/>
                <w:sz w:val="18"/>
                <w:szCs w:val="18"/>
                <w:lang w:val="en-US" w:eastAsia="ja-JP"/>
              </w:rPr>
            </w:pPr>
            <w:ins w:id="14257"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B63F05E" w14:textId="77777777" w:rsidR="005D0299" w:rsidRPr="0073594C" w:rsidRDefault="005D0299" w:rsidP="005A4037">
            <w:pPr>
              <w:spacing w:after="0"/>
              <w:jc w:val="center"/>
              <w:rPr>
                <w:ins w:id="14258" w:author="ZTE-Ma Zhifeng" w:date="2023-05-29T17:59:00Z"/>
                <w:rFonts w:ascii="Arial" w:hAnsi="Arial" w:cs="Arial"/>
                <w:color w:val="000000"/>
                <w:sz w:val="18"/>
                <w:szCs w:val="18"/>
                <w:lang w:val="en-US" w:eastAsia="ja-JP"/>
              </w:rPr>
            </w:pPr>
            <w:ins w:id="14259" w:author="ZTE-Ma Zhifeng" w:date="2023-05-29T17:59:00Z">
              <w:r>
                <w:rPr>
                  <w:rFonts w:ascii="Arial" w:hAnsi="Arial" w:cs="Arial"/>
                  <w:color w:val="000000"/>
                  <w:sz w:val="16"/>
                  <w:szCs w:val="16"/>
                </w:rPr>
                <w:t>10910</w:t>
              </w:r>
            </w:ins>
          </w:p>
        </w:tc>
        <w:tc>
          <w:tcPr>
            <w:tcW w:w="1842" w:type="dxa"/>
            <w:tcBorders>
              <w:top w:val="nil"/>
              <w:left w:val="nil"/>
              <w:bottom w:val="single" w:sz="4" w:space="0" w:color="auto"/>
              <w:right w:val="single" w:sz="4" w:space="0" w:color="auto"/>
            </w:tcBorders>
            <w:shd w:val="clear" w:color="auto" w:fill="auto"/>
            <w:noWrap/>
            <w:vAlign w:val="center"/>
          </w:tcPr>
          <w:p w14:paraId="44092F33" w14:textId="77777777" w:rsidR="005D0299" w:rsidRPr="0073594C" w:rsidRDefault="005D0299" w:rsidP="005A4037">
            <w:pPr>
              <w:spacing w:after="0"/>
              <w:jc w:val="center"/>
              <w:rPr>
                <w:ins w:id="14260" w:author="ZTE-Ma Zhifeng" w:date="2023-05-29T17:59:00Z"/>
                <w:rFonts w:ascii="Arial" w:hAnsi="Arial" w:cs="Arial"/>
                <w:color w:val="000000"/>
                <w:sz w:val="18"/>
                <w:szCs w:val="18"/>
                <w:lang w:val="en-US" w:eastAsia="ja-JP"/>
              </w:rPr>
            </w:pPr>
            <w:ins w:id="14261" w:author="ZTE-Ma Zhifeng" w:date="2023-05-29T17:59:00Z">
              <w:r>
                <w:rPr>
                  <w:rFonts w:ascii="Arial" w:hAnsi="Arial" w:cs="Arial"/>
                  <w:color w:val="000000"/>
                  <w:sz w:val="16"/>
                  <w:szCs w:val="16"/>
                </w:rPr>
                <w:t>11385</w:t>
              </w:r>
            </w:ins>
          </w:p>
        </w:tc>
        <w:tc>
          <w:tcPr>
            <w:tcW w:w="1985" w:type="dxa"/>
            <w:tcBorders>
              <w:top w:val="nil"/>
              <w:left w:val="nil"/>
              <w:bottom w:val="single" w:sz="4" w:space="0" w:color="auto"/>
              <w:right w:val="single" w:sz="4" w:space="0" w:color="auto"/>
            </w:tcBorders>
            <w:shd w:val="clear" w:color="auto" w:fill="auto"/>
            <w:noWrap/>
            <w:vAlign w:val="center"/>
          </w:tcPr>
          <w:p w14:paraId="2F64847B" w14:textId="77777777" w:rsidR="005D0299" w:rsidRPr="0073594C" w:rsidRDefault="005D0299" w:rsidP="005A4037">
            <w:pPr>
              <w:spacing w:after="0"/>
              <w:jc w:val="center"/>
              <w:rPr>
                <w:ins w:id="14262" w:author="ZTE-Ma Zhifeng" w:date="2023-05-29T17:59:00Z"/>
                <w:rFonts w:ascii="Arial" w:hAnsi="Arial" w:cs="Arial"/>
                <w:color w:val="000000"/>
                <w:sz w:val="18"/>
                <w:szCs w:val="18"/>
                <w:lang w:val="en-US" w:eastAsia="ja-JP"/>
              </w:rPr>
            </w:pPr>
            <w:ins w:id="14263" w:author="ZTE-Ma Zhifeng" w:date="2023-05-29T17:59:00Z">
              <w:r>
                <w:rPr>
                  <w:rFonts w:ascii="Arial" w:hAnsi="Arial" w:cs="Arial"/>
                  <w:color w:val="000000"/>
                  <w:sz w:val="16"/>
                  <w:szCs w:val="16"/>
                </w:rPr>
                <w:t>9140</w:t>
              </w:r>
            </w:ins>
          </w:p>
        </w:tc>
        <w:tc>
          <w:tcPr>
            <w:tcW w:w="1843" w:type="dxa"/>
            <w:tcBorders>
              <w:top w:val="nil"/>
              <w:left w:val="nil"/>
              <w:bottom w:val="single" w:sz="4" w:space="0" w:color="auto"/>
              <w:right w:val="single" w:sz="4" w:space="0" w:color="auto"/>
            </w:tcBorders>
            <w:shd w:val="clear" w:color="auto" w:fill="auto"/>
            <w:noWrap/>
            <w:vAlign w:val="center"/>
          </w:tcPr>
          <w:p w14:paraId="3E3B2B11" w14:textId="77777777" w:rsidR="005D0299" w:rsidRPr="0073594C" w:rsidRDefault="005D0299" w:rsidP="005A4037">
            <w:pPr>
              <w:spacing w:after="0"/>
              <w:jc w:val="center"/>
              <w:rPr>
                <w:ins w:id="14264" w:author="ZTE-Ma Zhifeng" w:date="2023-05-29T17:59:00Z"/>
                <w:rFonts w:ascii="Arial" w:hAnsi="Arial" w:cs="Arial"/>
                <w:color w:val="000000"/>
                <w:sz w:val="18"/>
                <w:szCs w:val="18"/>
                <w:lang w:val="en-US" w:eastAsia="ja-JP"/>
              </w:rPr>
            </w:pPr>
            <w:ins w:id="14265" w:author="ZTE-Ma Zhifeng" w:date="2023-05-29T17:59:00Z">
              <w:r>
                <w:rPr>
                  <w:rFonts w:ascii="Arial" w:hAnsi="Arial" w:cs="Arial"/>
                  <w:color w:val="000000"/>
                  <w:sz w:val="16"/>
                  <w:szCs w:val="16"/>
                </w:rPr>
                <w:t>9540</w:t>
              </w:r>
            </w:ins>
          </w:p>
        </w:tc>
      </w:tr>
      <w:tr w:rsidR="005D0299" w:rsidRPr="0073594C" w14:paraId="00C1EF1A" w14:textId="77777777" w:rsidTr="005A4037">
        <w:trPr>
          <w:trHeight w:val="300"/>
          <w:ins w:id="1426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99F8F" w14:textId="77777777" w:rsidR="005D0299" w:rsidRPr="0073594C" w:rsidRDefault="005D0299" w:rsidP="005A4037">
            <w:pPr>
              <w:spacing w:after="0"/>
              <w:rPr>
                <w:ins w:id="14267" w:author="ZTE-Ma Zhifeng" w:date="2023-05-29T17:59:00Z"/>
                <w:rFonts w:ascii="Arial" w:hAnsi="Arial" w:cs="Arial"/>
                <w:color w:val="000000"/>
                <w:sz w:val="18"/>
                <w:szCs w:val="18"/>
                <w:lang w:val="en-US" w:eastAsia="ja-JP"/>
              </w:rPr>
            </w:pPr>
            <w:ins w:id="14268"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E9B1AF8" w14:textId="77777777" w:rsidR="005D0299" w:rsidRPr="0073594C" w:rsidRDefault="005D0299" w:rsidP="005A4037">
            <w:pPr>
              <w:spacing w:after="0"/>
              <w:jc w:val="center"/>
              <w:rPr>
                <w:ins w:id="14269" w:author="ZTE-Ma Zhifeng" w:date="2023-05-29T17:59:00Z"/>
                <w:rFonts w:ascii="Arial" w:hAnsi="Arial" w:cs="Arial"/>
                <w:color w:val="000000"/>
                <w:sz w:val="18"/>
                <w:szCs w:val="18"/>
                <w:lang w:val="en-US" w:eastAsia="ja-JP"/>
              </w:rPr>
            </w:pPr>
            <w:ins w:id="14270" w:author="ZTE-Ma Zhifeng" w:date="2023-05-29T17:59: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F669D1F" w14:textId="77777777" w:rsidR="005D0299" w:rsidRPr="0073594C" w:rsidRDefault="005D0299" w:rsidP="005A4037">
            <w:pPr>
              <w:spacing w:after="0"/>
              <w:jc w:val="center"/>
              <w:rPr>
                <w:ins w:id="14271" w:author="ZTE-Ma Zhifeng" w:date="2023-05-29T17:59:00Z"/>
                <w:rFonts w:ascii="Arial" w:hAnsi="Arial" w:cs="Arial"/>
                <w:color w:val="000000"/>
                <w:sz w:val="18"/>
                <w:szCs w:val="18"/>
                <w:lang w:val="en-US" w:eastAsia="ja-JP"/>
              </w:rPr>
            </w:pPr>
            <w:ins w:id="14272" w:author="ZTE-Ma Zhifeng" w:date="2023-05-29T17:59: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3EA68002" w14:textId="77777777" w:rsidR="005D0299" w:rsidRPr="0073594C" w:rsidRDefault="005D0299" w:rsidP="005A4037">
            <w:pPr>
              <w:spacing w:after="0"/>
              <w:jc w:val="center"/>
              <w:rPr>
                <w:ins w:id="14273" w:author="ZTE-Ma Zhifeng" w:date="2023-05-29T17:59:00Z"/>
                <w:rFonts w:ascii="Arial" w:hAnsi="Arial" w:cs="Arial"/>
                <w:color w:val="000000"/>
                <w:sz w:val="18"/>
                <w:szCs w:val="18"/>
                <w:lang w:val="en-US" w:eastAsia="ja-JP"/>
              </w:rPr>
            </w:pPr>
            <w:ins w:id="14274" w:author="ZTE-Ma Zhifeng" w:date="2023-05-29T17:59: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489AD16" w14:textId="77777777" w:rsidR="005D0299" w:rsidRPr="0073594C" w:rsidRDefault="005D0299" w:rsidP="005A4037">
            <w:pPr>
              <w:spacing w:after="0"/>
              <w:jc w:val="center"/>
              <w:rPr>
                <w:ins w:id="14275" w:author="ZTE-Ma Zhifeng" w:date="2023-05-29T17:59:00Z"/>
                <w:rFonts w:ascii="Arial" w:hAnsi="Arial" w:cs="Arial"/>
                <w:color w:val="000000"/>
                <w:sz w:val="18"/>
                <w:szCs w:val="18"/>
                <w:lang w:val="en-US" w:eastAsia="ja-JP"/>
              </w:rPr>
            </w:pPr>
            <w:ins w:id="14276" w:author="ZTE-Ma Zhifeng" w:date="2023-05-29T17:59:00Z">
              <w:r>
                <w:rPr>
                  <w:rFonts w:ascii="Arial" w:hAnsi="Arial" w:cs="Arial"/>
                  <w:color w:val="000000"/>
                  <w:sz w:val="16"/>
                  <w:szCs w:val="16"/>
                </w:rPr>
                <w:t>|2*fy_high + 3*fx_high|</w:t>
              </w:r>
            </w:ins>
          </w:p>
        </w:tc>
      </w:tr>
      <w:tr w:rsidR="005D0299" w:rsidRPr="0073594C" w14:paraId="78DAA6AD" w14:textId="77777777" w:rsidTr="005A4037">
        <w:trPr>
          <w:trHeight w:val="300"/>
          <w:ins w:id="14277" w:author="ZTE-Ma Zhifeng" w:date="2023-05-29T17:5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5E36" w14:textId="77777777" w:rsidR="005D0299" w:rsidRDefault="005D0299" w:rsidP="005A4037">
            <w:pPr>
              <w:spacing w:after="0"/>
              <w:rPr>
                <w:ins w:id="14278" w:author="ZTE-Ma Zhifeng" w:date="2023-05-29T17:59:00Z"/>
                <w:rFonts w:ascii="Arial" w:hAnsi="Arial" w:cs="Arial"/>
                <w:color w:val="000000"/>
                <w:sz w:val="16"/>
                <w:szCs w:val="16"/>
              </w:rPr>
            </w:pPr>
            <w:ins w:id="14279" w:author="ZTE-Ma Zhifeng" w:date="2023-05-29T17:59: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710612" w14:textId="77777777" w:rsidR="005D0299" w:rsidRDefault="005D0299" w:rsidP="005A4037">
            <w:pPr>
              <w:spacing w:after="0"/>
              <w:jc w:val="center"/>
              <w:rPr>
                <w:ins w:id="14280" w:author="ZTE-Ma Zhifeng" w:date="2023-05-29T17:59:00Z"/>
                <w:rFonts w:ascii="Arial" w:hAnsi="Arial" w:cs="Arial"/>
                <w:color w:val="000000"/>
                <w:sz w:val="16"/>
                <w:szCs w:val="16"/>
              </w:rPr>
            </w:pPr>
            <w:ins w:id="14281" w:author="ZTE-Ma Zhifeng" w:date="2023-05-29T17:59:00Z">
              <w:r>
                <w:rPr>
                  <w:rFonts w:ascii="Arial" w:hAnsi="Arial" w:cs="Arial"/>
                  <w:color w:val="000000"/>
                  <w:sz w:val="16"/>
                  <w:szCs w:val="16"/>
                </w:rPr>
                <w:t>10320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A02DEAE" w14:textId="77777777" w:rsidR="005D0299" w:rsidRDefault="005D0299" w:rsidP="005A4037">
            <w:pPr>
              <w:spacing w:after="0"/>
              <w:jc w:val="center"/>
              <w:rPr>
                <w:ins w:id="14282" w:author="ZTE-Ma Zhifeng" w:date="2023-05-29T17:59:00Z"/>
                <w:rFonts w:ascii="Arial" w:hAnsi="Arial" w:cs="Arial"/>
                <w:color w:val="000000"/>
                <w:sz w:val="16"/>
                <w:szCs w:val="16"/>
              </w:rPr>
            </w:pPr>
            <w:ins w:id="14283" w:author="ZTE-Ma Zhifeng" w:date="2023-05-29T17:59:00Z">
              <w:r>
                <w:rPr>
                  <w:rFonts w:ascii="Arial" w:hAnsi="Arial" w:cs="Arial"/>
                  <w:color w:val="000000"/>
                  <w:sz w:val="16"/>
                  <w:szCs w:val="16"/>
                </w:rPr>
                <w:t>10770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259E4B" w14:textId="77777777" w:rsidR="005D0299" w:rsidRDefault="005D0299" w:rsidP="005A4037">
            <w:pPr>
              <w:spacing w:after="0"/>
              <w:jc w:val="center"/>
              <w:rPr>
                <w:ins w:id="14284" w:author="ZTE-Ma Zhifeng" w:date="2023-05-29T17:59:00Z"/>
                <w:rFonts w:ascii="Arial" w:hAnsi="Arial" w:cs="Arial"/>
                <w:color w:val="000000"/>
                <w:sz w:val="16"/>
                <w:szCs w:val="16"/>
              </w:rPr>
            </w:pPr>
            <w:ins w:id="14285" w:author="ZTE-Ma Zhifeng" w:date="2023-05-29T17:59:00Z">
              <w:r>
                <w:rPr>
                  <w:rFonts w:ascii="Arial" w:hAnsi="Arial" w:cs="Arial"/>
                  <w:color w:val="000000"/>
                  <w:sz w:val="16"/>
                  <w:szCs w:val="16"/>
                </w:rPr>
                <w:t>9730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365800" w14:textId="77777777" w:rsidR="005D0299" w:rsidRDefault="005D0299" w:rsidP="005A4037">
            <w:pPr>
              <w:spacing w:after="0"/>
              <w:jc w:val="center"/>
              <w:rPr>
                <w:ins w:id="14286" w:author="ZTE-Ma Zhifeng" w:date="2023-05-29T17:59:00Z"/>
                <w:rFonts w:ascii="Arial" w:hAnsi="Arial" w:cs="Arial"/>
                <w:color w:val="000000"/>
                <w:sz w:val="16"/>
                <w:szCs w:val="16"/>
              </w:rPr>
            </w:pPr>
            <w:ins w:id="14287" w:author="ZTE-Ma Zhifeng" w:date="2023-05-29T17:59:00Z">
              <w:r>
                <w:rPr>
                  <w:rFonts w:ascii="Arial" w:hAnsi="Arial" w:cs="Arial"/>
                  <w:color w:val="000000"/>
                  <w:sz w:val="16"/>
                  <w:szCs w:val="16"/>
                </w:rPr>
                <w:t>10155</w:t>
              </w:r>
            </w:ins>
          </w:p>
        </w:tc>
      </w:tr>
    </w:tbl>
    <w:p w14:paraId="77394144" w14:textId="77777777" w:rsidR="005D0299" w:rsidRPr="0073594C" w:rsidRDefault="005D0299" w:rsidP="005D0299">
      <w:pPr>
        <w:rPr>
          <w:ins w:id="14288" w:author="ZTE-Ma Zhifeng" w:date="2023-05-29T17:59:00Z"/>
          <w:lang w:eastAsia="ko-KR"/>
        </w:rPr>
      </w:pPr>
    </w:p>
    <w:p w14:paraId="6A89C8CF" w14:textId="6569CDFC" w:rsidR="005D0299" w:rsidRPr="0073594C" w:rsidRDefault="005D0299" w:rsidP="005D0299">
      <w:pPr>
        <w:jc w:val="center"/>
        <w:rPr>
          <w:ins w:id="14289" w:author="ZTE-Ma Zhifeng" w:date="2023-05-29T17:59:00Z"/>
          <w:lang w:eastAsia="zh-CN"/>
        </w:rPr>
      </w:pPr>
      <w:ins w:id="14290" w:author="ZTE-Ma Zhifeng" w:date="2023-05-29T17:59:00Z">
        <w:r w:rsidRPr="0073594C">
          <w:rPr>
            <w:rFonts w:ascii="Arial" w:hAnsi="Arial" w:cs="Arial"/>
            <w:b/>
            <w:bCs/>
            <w:lang w:val="en-US"/>
          </w:rPr>
          <w:lastRenderedPageBreak/>
          <w:t xml:space="preserve">Table </w:t>
        </w:r>
        <w:r>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7AFFDC4D" w14:textId="77777777" w:rsidTr="005A4037">
        <w:trPr>
          <w:trHeight w:val="300"/>
          <w:ins w:id="14291" w:author="ZTE-Ma Zhifeng" w:date="2023-05-29T17:5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7D3" w14:textId="77777777" w:rsidR="005D0299" w:rsidRPr="0073594C" w:rsidRDefault="005D0299" w:rsidP="005A4037">
            <w:pPr>
              <w:spacing w:after="0"/>
              <w:rPr>
                <w:ins w:id="14292" w:author="ZTE-Ma Zhifeng" w:date="2023-05-29T17:59:00Z"/>
                <w:rFonts w:ascii="Arial" w:hAnsi="Arial" w:cs="Arial"/>
                <w:b/>
                <w:bCs/>
                <w:color w:val="000000"/>
                <w:sz w:val="18"/>
                <w:szCs w:val="18"/>
                <w:lang w:val="en-US" w:eastAsia="ja-JP"/>
              </w:rPr>
            </w:pPr>
            <w:ins w:id="14293" w:author="ZTE-Ma Zhifeng" w:date="2023-05-29T17:59: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723F57" w14:textId="77777777" w:rsidR="005D0299" w:rsidRPr="0073594C" w:rsidRDefault="005D0299" w:rsidP="005A4037">
            <w:pPr>
              <w:spacing w:after="0"/>
              <w:jc w:val="center"/>
              <w:rPr>
                <w:ins w:id="14294" w:author="ZTE-Ma Zhifeng" w:date="2023-05-29T17:59:00Z"/>
                <w:rFonts w:ascii="Arial" w:hAnsi="Arial" w:cs="Arial"/>
                <w:b/>
                <w:bCs/>
                <w:color w:val="000000"/>
                <w:sz w:val="18"/>
                <w:szCs w:val="18"/>
                <w:lang w:val="en-US" w:eastAsia="ja-JP"/>
              </w:rPr>
            </w:pPr>
            <w:ins w:id="14295" w:author="ZTE-Ma Zhifeng" w:date="2023-05-29T17:59: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F49D3C" w14:textId="77777777" w:rsidR="005D0299" w:rsidRPr="0073594C" w:rsidRDefault="005D0299" w:rsidP="005A4037">
            <w:pPr>
              <w:spacing w:after="0"/>
              <w:jc w:val="center"/>
              <w:rPr>
                <w:ins w:id="14296" w:author="ZTE-Ma Zhifeng" w:date="2023-05-29T17:59:00Z"/>
                <w:rFonts w:ascii="Arial" w:hAnsi="Arial" w:cs="Arial"/>
                <w:b/>
                <w:bCs/>
                <w:color w:val="000000"/>
                <w:sz w:val="18"/>
                <w:szCs w:val="18"/>
                <w:lang w:val="en-US" w:eastAsia="ja-JP"/>
              </w:rPr>
            </w:pPr>
            <w:ins w:id="14297" w:author="ZTE-Ma Zhifeng" w:date="2023-05-29T17:59: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40DC37" w14:textId="77777777" w:rsidR="005D0299" w:rsidRPr="0073594C" w:rsidRDefault="005D0299" w:rsidP="005A4037">
            <w:pPr>
              <w:spacing w:after="0"/>
              <w:jc w:val="center"/>
              <w:rPr>
                <w:ins w:id="14298" w:author="ZTE-Ma Zhifeng" w:date="2023-05-29T17:59:00Z"/>
                <w:rFonts w:ascii="Arial" w:hAnsi="Arial" w:cs="Arial"/>
                <w:b/>
                <w:bCs/>
                <w:color w:val="000000"/>
                <w:sz w:val="18"/>
                <w:szCs w:val="18"/>
                <w:lang w:val="en-US" w:eastAsia="ja-JP"/>
              </w:rPr>
            </w:pPr>
            <w:ins w:id="14299" w:author="ZTE-Ma Zhifeng" w:date="2023-05-29T17:59: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94D0684" w14:textId="77777777" w:rsidR="005D0299" w:rsidRPr="0073594C" w:rsidRDefault="005D0299" w:rsidP="005A4037">
            <w:pPr>
              <w:spacing w:after="0"/>
              <w:jc w:val="center"/>
              <w:rPr>
                <w:ins w:id="14300" w:author="ZTE-Ma Zhifeng" w:date="2023-05-29T17:59:00Z"/>
                <w:rFonts w:ascii="Arial" w:hAnsi="Arial" w:cs="Arial"/>
                <w:b/>
                <w:bCs/>
                <w:color w:val="000000"/>
                <w:sz w:val="18"/>
                <w:szCs w:val="18"/>
                <w:lang w:val="en-US" w:eastAsia="ja-JP"/>
              </w:rPr>
            </w:pPr>
            <w:ins w:id="14301" w:author="ZTE-Ma Zhifeng" w:date="2023-05-29T17:59:00Z">
              <w:r>
                <w:rPr>
                  <w:rFonts w:ascii="Arial" w:hAnsi="Arial" w:cs="Arial"/>
                  <w:b/>
                  <w:bCs/>
                  <w:color w:val="000000"/>
                  <w:sz w:val="18"/>
                  <w:szCs w:val="18"/>
                </w:rPr>
                <w:t>fy_high</w:t>
              </w:r>
            </w:ins>
          </w:p>
        </w:tc>
      </w:tr>
      <w:tr w:rsidR="005D0299" w:rsidRPr="0073594C" w14:paraId="1144743C" w14:textId="77777777" w:rsidTr="005A4037">
        <w:trPr>
          <w:trHeight w:val="300"/>
          <w:ins w:id="1430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B37AD2" w14:textId="77777777" w:rsidR="005D0299" w:rsidRPr="0073594C" w:rsidRDefault="005D0299" w:rsidP="005A4037">
            <w:pPr>
              <w:spacing w:after="0"/>
              <w:rPr>
                <w:ins w:id="14303" w:author="ZTE-Ma Zhifeng" w:date="2023-05-29T17:59:00Z"/>
                <w:rFonts w:ascii="Arial" w:hAnsi="Arial" w:cs="Arial"/>
                <w:color w:val="000000"/>
                <w:sz w:val="18"/>
                <w:szCs w:val="18"/>
                <w:lang w:val="en-US" w:eastAsia="ja-JP"/>
              </w:rPr>
            </w:pPr>
            <w:ins w:id="14304" w:author="ZTE-Ma Zhifeng" w:date="2023-05-29T17:59: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347BA614" w14:textId="77777777" w:rsidR="005D0299" w:rsidRPr="0073594C" w:rsidRDefault="005D0299" w:rsidP="005A4037">
            <w:pPr>
              <w:spacing w:after="0"/>
              <w:jc w:val="center"/>
              <w:rPr>
                <w:ins w:id="14305" w:author="ZTE-Ma Zhifeng" w:date="2023-05-29T17:59:00Z"/>
                <w:rFonts w:ascii="Arial" w:hAnsi="Arial" w:cs="Arial"/>
                <w:color w:val="000000"/>
                <w:sz w:val="18"/>
                <w:szCs w:val="18"/>
                <w:lang w:val="en-US" w:eastAsia="ja-JP"/>
              </w:rPr>
            </w:pPr>
            <w:ins w:id="14306" w:author="ZTE-Ma Zhifeng" w:date="2023-05-29T17:59:00Z">
              <w:r>
                <w:rPr>
                  <w:rFonts w:ascii="Arial" w:hAnsi="Arial" w:cs="Arial"/>
                  <w:color w:val="000000"/>
                  <w:sz w:val="16"/>
                  <w:szCs w:val="16"/>
                </w:rPr>
                <w:t>1710</w:t>
              </w:r>
            </w:ins>
          </w:p>
        </w:tc>
        <w:tc>
          <w:tcPr>
            <w:tcW w:w="1842" w:type="dxa"/>
            <w:tcBorders>
              <w:top w:val="nil"/>
              <w:left w:val="nil"/>
              <w:bottom w:val="single" w:sz="4" w:space="0" w:color="auto"/>
              <w:right w:val="single" w:sz="4" w:space="0" w:color="auto"/>
            </w:tcBorders>
            <w:shd w:val="clear" w:color="auto" w:fill="auto"/>
            <w:noWrap/>
            <w:vAlign w:val="center"/>
          </w:tcPr>
          <w:p w14:paraId="069F144D" w14:textId="77777777" w:rsidR="005D0299" w:rsidRPr="0073594C" w:rsidRDefault="005D0299" w:rsidP="005A4037">
            <w:pPr>
              <w:spacing w:after="0"/>
              <w:jc w:val="center"/>
              <w:rPr>
                <w:ins w:id="14307" w:author="ZTE-Ma Zhifeng" w:date="2023-05-29T17:59:00Z"/>
                <w:rFonts w:ascii="Arial" w:hAnsi="Arial" w:cs="Arial"/>
                <w:color w:val="000000"/>
                <w:sz w:val="18"/>
                <w:szCs w:val="18"/>
                <w:lang w:val="en-US" w:eastAsia="ja-JP"/>
              </w:rPr>
            </w:pPr>
            <w:ins w:id="14308" w:author="ZTE-Ma Zhifeng" w:date="2023-05-29T17:59:00Z">
              <w:r>
                <w:rPr>
                  <w:rFonts w:ascii="Arial" w:hAnsi="Arial" w:cs="Arial"/>
                  <w:color w:val="000000"/>
                  <w:sz w:val="16"/>
                  <w:szCs w:val="16"/>
                </w:rPr>
                <w:t>1785</w:t>
              </w:r>
            </w:ins>
          </w:p>
        </w:tc>
        <w:tc>
          <w:tcPr>
            <w:tcW w:w="1985" w:type="dxa"/>
            <w:tcBorders>
              <w:top w:val="nil"/>
              <w:left w:val="nil"/>
              <w:bottom w:val="single" w:sz="4" w:space="0" w:color="auto"/>
              <w:right w:val="single" w:sz="4" w:space="0" w:color="auto"/>
            </w:tcBorders>
            <w:shd w:val="clear" w:color="auto" w:fill="auto"/>
            <w:noWrap/>
            <w:vAlign w:val="center"/>
          </w:tcPr>
          <w:p w14:paraId="1FDA88F2" w14:textId="77777777" w:rsidR="005D0299" w:rsidRPr="0073594C" w:rsidRDefault="005D0299" w:rsidP="005A4037">
            <w:pPr>
              <w:spacing w:after="0"/>
              <w:jc w:val="center"/>
              <w:rPr>
                <w:ins w:id="14309" w:author="ZTE-Ma Zhifeng" w:date="2023-05-29T17:59:00Z"/>
                <w:rFonts w:ascii="Arial" w:hAnsi="Arial" w:cs="Arial"/>
                <w:color w:val="000000"/>
                <w:sz w:val="18"/>
                <w:szCs w:val="18"/>
                <w:lang w:val="en-US" w:eastAsia="ja-JP"/>
              </w:rPr>
            </w:pPr>
            <w:ins w:id="14310" w:author="ZTE-Ma Zhifeng" w:date="2023-05-29T17:59: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1DC45D85" w14:textId="77777777" w:rsidR="005D0299" w:rsidRPr="0073594C" w:rsidRDefault="005D0299" w:rsidP="005A4037">
            <w:pPr>
              <w:spacing w:after="0"/>
              <w:jc w:val="center"/>
              <w:rPr>
                <w:ins w:id="14311" w:author="ZTE-Ma Zhifeng" w:date="2023-05-29T17:59:00Z"/>
                <w:rFonts w:ascii="Arial" w:hAnsi="Arial" w:cs="Arial"/>
                <w:color w:val="000000"/>
                <w:sz w:val="18"/>
                <w:szCs w:val="18"/>
                <w:lang w:val="en-US" w:eastAsia="ja-JP"/>
              </w:rPr>
            </w:pPr>
            <w:ins w:id="14312" w:author="ZTE-Ma Zhifeng" w:date="2023-05-29T17:59:00Z">
              <w:r>
                <w:rPr>
                  <w:rFonts w:ascii="Arial" w:hAnsi="Arial" w:cs="Arial"/>
                  <w:color w:val="000000"/>
                  <w:sz w:val="16"/>
                  <w:szCs w:val="16"/>
                </w:rPr>
                <w:t>703</w:t>
              </w:r>
            </w:ins>
          </w:p>
        </w:tc>
      </w:tr>
      <w:tr w:rsidR="005D0299" w:rsidRPr="0073594C" w14:paraId="45F3F988" w14:textId="77777777" w:rsidTr="005A4037">
        <w:trPr>
          <w:trHeight w:val="300"/>
          <w:ins w:id="14313"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F20" w14:textId="77777777" w:rsidR="005D0299" w:rsidRPr="0073594C" w:rsidRDefault="005D0299" w:rsidP="005A4037">
            <w:pPr>
              <w:spacing w:after="0"/>
              <w:rPr>
                <w:ins w:id="14314" w:author="ZTE-Ma Zhifeng" w:date="2023-05-29T17:59:00Z"/>
                <w:rFonts w:ascii="Arial" w:hAnsi="Arial" w:cs="Arial"/>
                <w:color w:val="000000"/>
                <w:sz w:val="18"/>
                <w:szCs w:val="18"/>
                <w:lang w:val="en-US" w:eastAsia="ja-JP"/>
              </w:rPr>
            </w:pPr>
            <w:ins w:id="14315" w:author="ZTE-Ma Zhifeng" w:date="2023-05-29T17:59: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281637C" w14:textId="77777777" w:rsidR="005D0299" w:rsidRPr="0073594C" w:rsidRDefault="005D0299" w:rsidP="005A4037">
            <w:pPr>
              <w:spacing w:after="0"/>
              <w:jc w:val="center"/>
              <w:rPr>
                <w:ins w:id="14316" w:author="ZTE-Ma Zhifeng" w:date="2023-05-29T17:59:00Z"/>
                <w:rFonts w:ascii="Arial" w:hAnsi="Arial" w:cs="Arial"/>
                <w:color w:val="000000"/>
                <w:sz w:val="18"/>
                <w:szCs w:val="18"/>
                <w:lang w:val="en-US" w:eastAsia="ja-JP"/>
              </w:rPr>
            </w:pPr>
            <w:ins w:id="14317" w:author="ZTE-Ma Zhifeng" w:date="2023-05-29T17:59:00Z">
              <w:r>
                <w:rPr>
                  <w:rFonts w:ascii="Arial" w:hAnsi="Arial" w:cs="Arial"/>
                  <w:color w:val="000000"/>
                  <w:sz w:val="16"/>
                  <w:szCs w:val="16"/>
                </w:rPr>
                <w:t>1805</w:t>
              </w:r>
            </w:ins>
          </w:p>
        </w:tc>
        <w:tc>
          <w:tcPr>
            <w:tcW w:w="1842" w:type="dxa"/>
            <w:tcBorders>
              <w:top w:val="nil"/>
              <w:left w:val="nil"/>
              <w:bottom w:val="single" w:sz="4" w:space="0" w:color="auto"/>
              <w:right w:val="single" w:sz="4" w:space="0" w:color="auto"/>
            </w:tcBorders>
            <w:shd w:val="clear" w:color="auto" w:fill="auto"/>
            <w:noWrap/>
            <w:vAlign w:val="center"/>
          </w:tcPr>
          <w:p w14:paraId="48D2631D" w14:textId="77777777" w:rsidR="005D0299" w:rsidRPr="0073594C" w:rsidRDefault="005D0299" w:rsidP="005A4037">
            <w:pPr>
              <w:spacing w:after="0"/>
              <w:jc w:val="center"/>
              <w:rPr>
                <w:ins w:id="14318" w:author="ZTE-Ma Zhifeng" w:date="2023-05-29T17:59:00Z"/>
                <w:rFonts w:ascii="Arial" w:hAnsi="Arial" w:cs="Arial"/>
                <w:color w:val="000000"/>
                <w:sz w:val="18"/>
                <w:szCs w:val="18"/>
                <w:lang w:val="en-US" w:eastAsia="ja-JP"/>
              </w:rPr>
            </w:pPr>
            <w:ins w:id="14319" w:author="ZTE-Ma Zhifeng" w:date="2023-05-29T17:59:00Z">
              <w:r>
                <w:rPr>
                  <w:rFonts w:ascii="Arial" w:hAnsi="Arial" w:cs="Arial"/>
                  <w:color w:val="000000"/>
                  <w:sz w:val="16"/>
                  <w:szCs w:val="16"/>
                </w:rPr>
                <w:t>1880</w:t>
              </w:r>
            </w:ins>
          </w:p>
        </w:tc>
        <w:tc>
          <w:tcPr>
            <w:tcW w:w="1985" w:type="dxa"/>
            <w:tcBorders>
              <w:top w:val="nil"/>
              <w:left w:val="nil"/>
              <w:bottom w:val="single" w:sz="4" w:space="0" w:color="auto"/>
              <w:right w:val="single" w:sz="4" w:space="0" w:color="auto"/>
            </w:tcBorders>
            <w:shd w:val="clear" w:color="auto" w:fill="auto"/>
            <w:noWrap/>
            <w:vAlign w:val="center"/>
          </w:tcPr>
          <w:p w14:paraId="4A312BEC" w14:textId="77777777" w:rsidR="005D0299" w:rsidRPr="0073594C" w:rsidRDefault="005D0299" w:rsidP="005A4037">
            <w:pPr>
              <w:spacing w:after="0"/>
              <w:jc w:val="center"/>
              <w:rPr>
                <w:ins w:id="14320" w:author="ZTE-Ma Zhifeng" w:date="2023-05-29T17:59:00Z"/>
                <w:rFonts w:ascii="Arial" w:hAnsi="Arial" w:cs="Arial"/>
                <w:color w:val="000000"/>
                <w:sz w:val="18"/>
                <w:szCs w:val="18"/>
                <w:lang w:val="en-US" w:eastAsia="ja-JP"/>
              </w:rPr>
            </w:pPr>
            <w:ins w:id="14321" w:author="ZTE-Ma Zhifeng" w:date="2023-05-29T17:59: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5B6ED526" w14:textId="77777777" w:rsidR="005D0299" w:rsidRPr="0073594C" w:rsidRDefault="005D0299" w:rsidP="005A4037">
            <w:pPr>
              <w:spacing w:after="0"/>
              <w:jc w:val="center"/>
              <w:rPr>
                <w:ins w:id="14322" w:author="ZTE-Ma Zhifeng" w:date="2023-05-29T17:59:00Z"/>
                <w:rFonts w:ascii="Arial" w:hAnsi="Arial" w:cs="Arial"/>
                <w:color w:val="000000"/>
                <w:sz w:val="18"/>
                <w:szCs w:val="18"/>
                <w:lang w:val="en-US" w:eastAsia="ja-JP"/>
              </w:rPr>
            </w:pPr>
            <w:ins w:id="14323" w:author="ZTE-Ma Zhifeng" w:date="2023-05-29T17:59:00Z">
              <w:r>
                <w:rPr>
                  <w:rFonts w:ascii="Arial" w:hAnsi="Arial" w:cs="Arial"/>
                  <w:color w:val="000000"/>
                  <w:sz w:val="16"/>
                  <w:szCs w:val="16"/>
                </w:rPr>
                <w:t>652</w:t>
              </w:r>
            </w:ins>
          </w:p>
        </w:tc>
      </w:tr>
      <w:tr w:rsidR="005D0299" w:rsidRPr="0073594C" w14:paraId="50954EED" w14:textId="77777777" w:rsidTr="005A4037">
        <w:trPr>
          <w:trHeight w:val="300"/>
          <w:ins w:id="14324"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8B15F" w14:textId="77777777" w:rsidR="005D0299" w:rsidRPr="0073594C" w:rsidRDefault="005D0299" w:rsidP="005A4037">
            <w:pPr>
              <w:spacing w:after="0"/>
              <w:rPr>
                <w:ins w:id="14325" w:author="ZTE-Ma Zhifeng" w:date="2023-05-29T17:59:00Z"/>
                <w:rFonts w:ascii="Arial" w:hAnsi="Arial" w:cs="Arial"/>
                <w:color w:val="000000"/>
                <w:sz w:val="18"/>
                <w:szCs w:val="18"/>
                <w:lang w:val="en-US" w:eastAsia="ja-JP"/>
              </w:rPr>
            </w:pPr>
            <w:ins w:id="14326" w:author="ZTE-Ma Zhifeng" w:date="2023-05-29T17:59: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79509F" w14:textId="77777777" w:rsidR="005D0299" w:rsidRPr="0073594C" w:rsidRDefault="005D0299" w:rsidP="005A4037">
            <w:pPr>
              <w:spacing w:after="0"/>
              <w:jc w:val="center"/>
              <w:rPr>
                <w:ins w:id="14327" w:author="ZTE-Ma Zhifeng" w:date="2023-05-29T17:59:00Z"/>
                <w:rFonts w:ascii="Arial" w:hAnsi="Arial" w:cs="Arial"/>
                <w:color w:val="000000"/>
                <w:sz w:val="18"/>
                <w:szCs w:val="18"/>
                <w:lang w:val="en-US" w:eastAsia="ja-JP"/>
              </w:rPr>
            </w:pPr>
            <w:ins w:id="14328" w:author="ZTE-Ma Zhifeng" w:date="2023-05-29T17:59: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4416A5B3" w14:textId="77777777" w:rsidR="005D0299" w:rsidRPr="0073594C" w:rsidRDefault="005D0299" w:rsidP="005A4037">
            <w:pPr>
              <w:spacing w:after="0"/>
              <w:jc w:val="center"/>
              <w:rPr>
                <w:ins w:id="14329" w:author="ZTE-Ma Zhifeng" w:date="2023-05-29T17:59:00Z"/>
                <w:rFonts w:ascii="Arial" w:hAnsi="Arial" w:cs="Arial"/>
                <w:color w:val="000000"/>
                <w:sz w:val="18"/>
                <w:szCs w:val="18"/>
                <w:lang w:val="en-US" w:eastAsia="ja-JP"/>
              </w:rPr>
            </w:pPr>
            <w:ins w:id="14330" w:author="ZTE-Ma Zhifeng" w:date="2023-05-29T17:59: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33DF97E0" w14:textId="77777777" w:rsidR="005D0299" w:rsidRPr="0073594C" w:rsidRDefault="005D0299" w:rsidP="005A4037">
            <w:pPr>
              <w:spacing w:after="0"/>
              <w:jc w:val="center"/>
              <w:rPr>
                <w:ins w:id="14331" w:author="ZTE-Ma Zhifeng" w:date="2023-05-29T17:59:00Z"/>
                <w:rFonts w:ascii="Arial" w:hAnsi="Arial" w:cs="Arial"/>
                <w:color w:val="000000"/>
                <w:sz w:val="18"/>
                <w:szCs w:val="18"/>
                <w:lang w:val="en-US" w:eastAsia="ja-JP"/>
              </w:rPr>
            </w:pPr>
            <w:ins w:id="14332" w:author="ZTE-Ma Zhifeng" w:date="2023-05-29T17:59: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3D229AB" w14:textId="77777777" w:rsidR="005D0299" w:rsidRPr="0073594C" w:rsidRDefault="005D0299" w:rsidP="005A4037">
            <w:pPr>
              <w:spacing w:after="0"/>
              <w:jc w:val="center"/>
              <w:rPr>
                <w:ins w:id="14333" w:author="ZTE-Ma Zhifeng" w:date="2023-05-29T17:59:00Z"/>
                <w:rFonts w:ascii="Arial" w:hAnsi="Arial" w:cs="Arial"/>
                <w:color w:val="000000"/>
                <w:sz w:val="18"/>
                <w:szCs w:val="18"/>
                <w:lang w:val="en-US" w:eastAsia="ja-JP"/>
              </w:rPr>
            </w:pPr>
            <w:ins w:id="14334" w:author="ZTE-Ma Zhifeng" w:date="2023-05-29T17:59:00Z">
              <w:r>
                <w:rPr>
                  <w:rFonts w:ascii="Arial" w:hAnsi="Arial" w:cs="Arial"/>
                  <w:color w:val="000000"/>
                  <w:sz w:val="16"/>
                  <w:szCs w:val="16"/>
                </w:rPr>
                <w:t>|fy_high + fx_high|</w:t>
              </w:r>
            </w:ins>
          </w:p>
        </w:tc>
      </w:tr>
      <w:tr w:rsidR="005D0299" w:rsidRPr="0073594C" w14:paraId="62068D37" w14:textId="77777777" w:rsidTr="005A4037">
        <w:trPr>
          <w:trHeight w:val="300"/>
          <w:ins w:id="14335"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01B0B8" w14:textId="77777777" w:rsidR="005D0299" w:rsidRPr="0073594C" w:rsidRDefault="005D0299" w:rsidP="005A4037">
            <w:pPr>
              <w:spacing w:after="0"/>
              <w:rPr>
                <w:ins w:id="14336" w:author="ZTE-Ma Zhifeng" w:date="2023-05-29T17:59:00Z"/>
                <w:rFonts w:ascii="Arial" w:hAnsi="Arial" w:cs="Arial"/>
                <w:color w:val="000000"/>
                <w:sz w:val="18"/>
                <w:szCs w:val="18"/>
                <w:lang w:val="en-US" w:eastAsia="ja-JP"/>
              </w:rPr>
            </w:pPr>
            <w:ins w:id="14337"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AE5356B" w14:textId="77777777" w:rsidR="005D0299" w:rsidRPr="0073594C" w:rsidRDefault="005D0299" w:rsidP="005A4037">
            <w:pPr>
              <w:spacing w:after="0"/>
              <w:jc w:val="center"/>
              <w:rPr>
                <w:ins w:id="14338" w:author="ZTE-Ma Zhifeng" w:date="2023-05-29T17:59:00Z"/>
                <w:rFonts w:ascii="Arial" w:hAnsi="Arial" w:cs="Arial"/>
                <w:color w:val="000000"/>
                <w:sz w:val="18"/>
                <w:szCs w:val="18"/>
                <w:lang w:val="en-US" w:eastAsia="ja-JP"/>
              </w:rPr>
            </w:pPr>
            <w:ins w:id="14339" w:author="ZTE-Ma Zhifeng" w:date="2023-05-29T17:59:00Z">
              <w:r>
                <w:rPr>
                  <w:rFonts w:ascii="Arial" w:hAnsi="Arial" w:cs="Arial"/>
                  <w:color w:val="000000"/>
                  <w:sz w:val="16"/>
                  <w:szCs w:val="16"/>
                </w:rPr>
                <w:t>1122</w:t>
              </w:r>
            </w:ins>
          </w:p>
        </w:tc>
        <w:tc>
          <w:tcPr>
            <w:tcW w:w="1842" w:type="dxa"/>
            <w:tcBorders>
              <w:top w:val="nil"/>
              <w:left w:val="nil"/>
              <w:bottom w:val="single" w:sz="4" w:space="0" w:color="auto"/>
              <w:right w:val="single" w:sz="4" w:space="0" w:color="auto"/>
            </w:tcBorders>
            <w:shd w:val="clear" w:color="auto" w:fill="auto"/>
            <w:noWrap/>
            <w:vAlign w:val="center"/>
          </w:tcPr>
          <w:p w14:paraId="263F3B04" w14:textId="77777777" w:rsidR="005D0299" w:rsidRPr="0073594C" w:rsidRDefault="005D0299" w:rsidP="005A4037">
            <w:pPr>
              <w:spacing w:after="0"/>
              <w:jc w:val="center"/>
              <w:rPr>
                <w:ins w:id="14340" w:author="ZTE-Ma Zhifeng" w:date="2023-05-29T17:59:00Z"/>
                <w:rFonts w:ascii="Arial" w:hAnsi="Arial" w:cs="Arial"/>
                <w:color w:val="000000"/>
                <w:sz w:val="18"/>
                <w:szCs w:val="18"/>
                <w:lang w:val="en-US" w:eastAsia="ja-JP"/>
              </w:rPr>
            </w:pPr>
            <w:ins w:id="14341" w:author="ZTE-Ma Zhifeng" w:date="2023-05-29T17:59:00Z">
              <w:r>
                <w:rPr>
                  <w:rFonts w:ascii="Arial" w:hAnsi="Arial" w:cs="Arial"/>
                  <w:color w:val="000000"/>
                  <w:sz w:val="16"/>
                  <w:szCs w:val="16"/>
                </w:rPr>
                <w:t>1007</w:t>
              </w:r>
            </w:ins>
          </w:p>
        </w:tc>
        <w:tc>
          <w:tcPr>
            <w:tcW w:w="1985" w:type="dxa"/>
            <w:tcBorders>
              <w:top w:val="nil"/>
              <w:left w:val="nil"/>
              <w:bottom w:val="single" w:sz="4" w:space="0" w:color="auto"/>
              <w:right w:val="single" w:sz="4" w:space="0" w:color="auto"/>
            </w:tcBorders>
            <w:shd w:val="clear" w:color="auto" w:fill="auto"/>
            <w:noWrap/>
            <w:vAlign w:val="center"/>
          </w:tcPr>
          <w:p w14:paraId="62C7C691" w14:textId="77777777" w:rsidR="005D0299" w:rsidRPr="002F3C2C" w:rsidRDefault="005D0299" w:rsidP="005A4037">
            <w:pPr>
              <w:spacing w:after="0"/>
              <w:jc w:val="center"/>
              <w:rPr>
                <w:ins w:id="14342" w:author="ZTE-Ma Zhifeng" w:date="2023-05-29T17:59:00Z"/>
                <w:rFonts w:ascii="Arial" w:hAnsi="Arial" w:cs="Arial"/>
                <w:color w:val="000000"/>
                <w:sz w:val="18"/>
                <w:szCs w:val="18"/>
                <w:highlight w:val="yellow"/>
                <w:lang w:val="en-US" w:eastAsia="ja-JP"/>
              </w:rPr>
            </w:pPr>
            <w:ins w:id="14343" w:author="ZTE-Ma Zhifeng" w:date="2023-05-29T17:59:00Z">
              <w:r w:rsidRPr="002F3C2C">
                <w:rPr>
                  <w:rFonts w:ascii="Arial" w:hAnsi="Arial" w:cs="Arial"/>
                  <w:color w:val="000000"/>
                  <w:sz w:val="16"/>
                  <w:szCs w:val="16"/>
                  <w:highlight w:val="yellow"/>
                </w:rPr>
                <w:t>2373</w:t>
              </w:r>
            </w:ins>
          </w:p>
        </w:tc>
        <w:tc>
          <w:tcPr>
            <w:tcW w:w="1843" w:type="dxa"/>
            <w:tcBorders>
              <w:top w:val="nil"/>
              <w:left w:val="nil"/>
              <w:bottom w:val="single" w:sz="4" w:space="0" w:color="auto"/>
              <w:right w:val="single" w:sz="4" w:space="0" w:color="auto"/>
            </w:tcBorders>
            <w:shd w:val="clear" w:color="auto" w:fill="auto"/>
            <w:noWrap/>
            <w:vAlign w:val="center"/>
          </w:tcPr>
          <w:p w14:paraId="251998C5" w14:textId="77777777" w:rsidR="005D0299" w:rsidRPr="002F3C2C" w:rsidRDefault="005D0299" w:rsidP="005A4037">
            <w:pPr>
              <w:spacing w:after="0"/>
              <w:jc w:val="center"/>
              <w:rPr>
                <w:ins w:id="14344" w:author="ZTE-Ma Zhifeng" w:date="2023-05-29T17:59:00Z"/>
                <w:rFonts w:ascii="Arial" w:hAnsi="Arial" w:cs="Arial"/>
                <w:color w:val="000000"/>
                <w:sz w:val="18"/>
                <w:szCs w:val="18"/>
                <w:highlight w:val="yellow"/>
                <w:lang w:val="en-US" w:eastAsia="ja-JP"/>
              </w:rPr>
            </w:pPr>
            <w:ins w:id="14345" w:author="ZTE-Ma Zhifeng" w:date="2023-05-29T17:59:00Z">
              <w:r w:rsidRPr="002F3C2C">
                <w:rPr>
                  <w:rFonts w:ascii="Arial" w:hAnsi="Arial" w:cs="Arial"/>
                  <w:color w:val="000000"/>
                  <w:sz w:val="16"/>
                  <w:szCs w:val="16"/>
                  <w:highlight w:val="yellow"/>
                </w:rPr>
                <w:t>2488</w:t>
              </w:r>
            </w:ins>
          </w:p>
        </w:tc>
      </w:tr>
      <w:tr w:rsidR="005D0299" w:rsidRPr="0073594C" w14:paraId="3F7E3C65" w14:textId="77777777" w:rsidTr="005A4037">
        <w:trPr>
          <w:trHeight w:val="300"/>
          <w:ins w:id="1434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540B" w14:textId="77777777" w:rsidR="005D0299" w:rsidRPr="0073594C" w:rsidRDefault="005D0299" w:rsidP="005A4037">
            <w:pPr>
              <w:spacing w:after="0"/>
              <w:rPr>
                <w:ins w:id="14347" w:author="ZTE-Ma Zhifeng" w:date="2023-05-29T17:59:00Z"/>
                <w:rFonts w:ascii="Arial" w:hAnsi="Arial" w:cs="Arial"/>
                <w:color w:val="000000"/>
                <w:sz w:val="18"/>
                <w:szCs w:val="18"/>
                <w:lang w:val="en-US" w:eastAsia="ja-JP"/>
              </w:rPr>
            </w:pPr>
            <w:ins w:id="14348" w:author="ZTE-Ma Zhifeng" w:date="2023-05-29T17:59: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3F8F467" w14:textId="77777777" w:rsidR="005D0299" w:rsidRPr="0073594C" w:rsidRDefault="005D0299" w:rsidP="005A4037">
            <w:pPr>
              <w:spacing w:after="0"/>
              <w:jc w:val="center"/>
              <w:rPr>
                <w:ins w:id="14349" w:author="ZTE-Ma Zhifeng" w:date="2023-05-29T17:59:00Z"/>
                <w:rFonts w:ascii="Arial" w:hAnsi="Arial" w:cs="Arial"/>
                <w:color w:val="000000"/>
                <w:sz w:val="18"/>
                <w:szCs w:val="18"/>
                <w:lang w:val="en-US" w:eastAsia="ja-JP"/>
              </w:rPr>
            </w:pPr>
            <w:ins w:id="14350" w:author="ZTE-Ma Zhifeng" w:date="2023-05-29T17:59: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50C4D50E" w14:textId="77777777" w:rsidR="005D0299" w:rsidRPr="0073594C" w:rsidRDefault="005D0299" w:rsidP="005A4037">
            <w:pPr>
              <w:spacing w:after="0"/>
              <w:jc w:val="center"/>
              <w:rPr>
                <w:ins w:id="14351" w:author="ZTE-Ma Zhifeng" w:date="2023-05-29T17:59:00Z"/>
                <w:rFonts w:ascii="Arial" w:hAnsi="Arial" w:cs="Arial"/>
                <w:color w:val="000000"/>
                <w:sz w:val="18"/>
                <w:szCs w:val="18"/>
                <w:lang w:val="en-US" w:eastAsia="ja-JP"/>
              </w:rPr>
            </w:pPr>
            <w:ins w:id="14352" w:author="ZTE-Ma Zhifeng" w:date="2023-05-29T17:59: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2A2E586C" w14:textId="77777777" w:rsidR="005D0299" w:rsidRPr="0073594C" w:rsidRDefault="005D0299" w:rsidP="005A4037">
            <w:pPr>
              <w:spacing w:after="0"/>
              <w:jc w:val="center"/>
              <w:rPr>
                <w:ins w:id="14353" w:author="ZTE-Ma Zhifeng" w:date="2023-05-29T17:59:00Z"/>
                <w:rFonts w:ascii="Arial" w:hAnsi="Arial" w:cs="Arial"/>
                <w:color w:val="000000"/>
                <w:sz w:val="18"/>
                <w:szCs w:val="18"/>
                <w:lang w:val="en-US" w:eastAsia="ja-JP"/>
              </w:rPr>
            </w:pPr>
            <w:ins w:id="14354" w:author="ZTE-Ma Zhifeng" w:date="2023-05-29T17:59: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4F02F502" w14:textId="77777777" w:rsidR="005D0299" w:rsidRPr="0073594C" w:rsidRDefault="005D0299" w:rsidP="005A4037">
            <w:pPr>
              <w:spacing w:after="0"/>
              <w:jc w:val="center"/>
              <w:rPr>
                <w:ins w:id="14355" w:author="ZTE-Ma Zhifeng" w:date="2023-05-29T17:59:00Z"/>
                <w:rFonts w:ascii="Arial" w:hAnsi="Arial" w:cs="Arial"/>
                <w:color w:val="000000"/>
                <w:sz w:val="18"/>
                <w:szCs w:val="18"/>
                <w:lang w:val="en-US" w:eastAsia="ja-JP"/>
              </w:rPr>
            </w:pPr>
            <w:ins w:id="14356" w:author="ZTE-Ma Zhifeng" w:date="2023-05-29T17:59:00Z">
              <w:r>
                <w:rPr>
                  <w:rFonts w:ascii="Arial" w:hAnsi="Arial" w:cs="Arial"/>
                  <w:color w:val="000000"/>
                  <w:sz w:val="16"/>
                  <w:szCs w:val="16"/>
                </w:rPr>
                <w:t>|2*fy_high – fx_low|</w:t>
              </w:r>
            </w:ins>
          </w:p>
        </w:tc>
      </w:tr>
      <w:tr w:rsidR="005D0299" w:rsidRPr="0073594C" w14:paraId="7EB5341F" w14:textId="77777777" w:rsidTr="005A4037">
        <w:trPr>
          <w:trHeight w:val="300"/>
          <w:ins w:id="14357"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FD365" w14:textId="77777777" w:rsidR="005D0299" w:rsidRPr="0073594C" w:rsidRDefault="005D0299" w:rsidP="005A4037">
            <w:pPr>
              <w:spacing w:after="0"/>
              <w:rPr>
                <w:ins w:id="14358" w:author="ZTE-Ma Zhifeng" w:date="2023-05-29T17:59:00Z"/>
                <w:rFonts w:ascii="Arial" w:hAnsi="Arial" w:cs="Arial"/>
                <w:color w:val="000000"/>
                <w:sz w:val="18"/>
                <w:szCs w:val="18"/>
                <w:lang w:val="en-US" w:eastAsia="ja-JP"/>
              </w:rPr>
            </w:pPr>
            <w:ins w:id="14359"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DBDA853" w14:textId="77777777" w:rsidR="005D0299" w:rsidRPr="0073594C" w:rsidRDefault="005D0299" w:rsidP="005A4037">
            <w:pPr>
              <w:spacing w:after="0"/>
              <w:jc w:val="center"/>
              <w:rPr>
                <w:ins w:id="14360" w:author="ZTE-Ma Zhifeng" w:date="2023-05-29T17:59:00Z"/>
                <w:rFonts w:ascii="Arial" w:hAnsi="Arial" w:cs="Arial"/>
                <w:color w:val="000000"/>
                <w:sz w:val="18"/>
                <w:szCs w:val="18"/>
                <w:lang w:val="en-US" w:eastAsia="ja-JP"/>
              </w:rPr>
            </w:pPr>
            <w:ins w:id="14361" w:author="ZTE-Ma Zhifeng" w:date="2023-05-29T17:59:00Z">
              <w:r>
                <w:rPr>
                  <w:rFonts w:ascii="Arial" w:hAnsi="Arial" w:cs="Arial"/>
                  <w:color w:val="000000"/>
                  <w:sz w:val="16"/>
                  <w:szCs w:val="16"/>
                </w:rPr>
                <w:t>2717</w:t>
              </w:r>
            </w:ins>
          </w:p>
        </w:tc>
        <w:tc>
          <w:tcPr>
            <w:tcW w:w="1842" w:type="dxa"/>
            <w:tcBorders>
              <w:top w:val="nil"/>
              <w:left w:val="nil"/>
              <w:bottom w:val="single" w:sz="4" w:space="0" w:color="auto"/>
              <w:right w:val="single" w:sz="4" w:space="0" w:color="auto"/>
            </w:tcBorders>
            <w:shd w:val="clear" w:color="auto" w:fill="auto"/>
            <w:noWrap/>
            <w:vAlign w:val="center"/>
          </w:tcPr>
          <w:p w14:paraId="1FEF61CE" w14:textId="77777777" w:rsidR="005D0299" w:rsidRPr="0073594C" w:rsidRDefault="005D0299" w:rsidP="005A4037">
            <w:pPr>
              <w:spacing w:after="0"/>
              <w:jc w:val="center"/>
              <w:rPr>
                <w:ins w:id="14362" w:author="ZTE-Ma Zhifeng" w:date="2023-05-29T17:59:00Z"/>
                <w:rFonts w:ascii="Arial" w:hAnsi="Arial" w:cs="Arial"/>
                <w:color w:val="000000"/>
                <w:sz w:val="18"/>
                <w:szCs w:val="18"/>
                <w:lang w:val="en-US" w:eastAsia="ja-JP"/>
              </w:rPr>
            </w:pPr>
            <w:ins w:id="14363" w:author="ZTE-Ma Zhifeng" w:date="2023-05-29T17:59:00Z">
              <w:r>
                <w:rPr>
                  <w:rFonts w:ascii="Arial" w:hAnsi="Arial" w:cs="Arial"/>
                  <w:color w:val="000000"/>
                  <w:sz w:val="16"/>
                  <w:szCs w:val="16"/>
                </w:rPr>
                <w:t>2907</w:t>
              </w:r>
            </w:ins>
          </w:p>
        </w:tc>
        <w:tc>
          <w:tcPr>
            <w:tcW w:w="1985" w:type="dxa"/>
            <w:tcBorders>
              <w:top w:val="nil"/>
              <w:left w:val="nil"/>
              <w:bottom w:val="single" w:sz="4" w:space="0" w:color="auto"/>
              <w:right w:val="single" w:sz="4" w:space="0" w:color="auto"/>
            </w:tcBorders>
            <w:shd w:val="clear" w:color="auto" w:fill="auto"/>
            <w:noWrap/>
            <w:vAlign w:val="center"/>
          </w:tcPr>
          <w:p w14:paraId="3D87D3CF" w14:textId="77777777" w:rsidR="005D0299" w:rsidRPr="0073594C" w:rsidRDefault="005D0299" w:rsidP="005A4037">
            <w:pPr>
              <w:spacing w:after="0"/>
              <w:jc w:val="center"/>
              <w:rPr>
                <w:ins w:id="14364" w:author="ZTE-Ma Zhifeng" w:date="2023-05-29T17:59:00Z"/>
                <w:rFonts w:ascii="Arial" w:hAnsi="Arial" w:cs="Arial"/>
                <w:color w:val="000000"/>
                <w:sz w:val="18"/>
                <w:szCs w:val="18"/>
                <w:lang w:val="en-US" w:eastAsia="ja-JP"/>
              </w:rPr>
            </w:pPr>
            <w:ins w:id="14365" w:author="ZTE-Ma Zhifeng" w:date="2023-05-29T17:59:00Z">
              <w:r>
                <w:rPr>
                  <w:rFonts w:ascii="Arial" w:hAnsi="Arial" w:cs="Arial"/>
                  <w:color w:val="000000"/>
                  <w:sz w:val="16"/>
                  <w:szCs w:val="16"/>
                </w:rPr>
                <w:t>459</w:t>
              </w:r>
            </w:ins>
          </w:p>
        </w:tc>
        <w:tc>
          <w:tcPr>
            <w:tcW w:w="1843" w:type="dxa"/>
            <w:tcBorders>
              <w:top w:val="nil"/>
              <w:left w:val="nil"/>
              <w:bottom w:val="single" w:sz="4" w:space="0" w:color="auto"/>
              <w:right w:val="single" w:sz="4" w:space="0" w:color="auto"/>
            </w:tcBorders>
            <w:shd w:val="clear" w:color="auto" w:fill="auto"/>
            <w:noWrap/>
            <w:vAlign w:val="center"/>
          </w:tcPr>
          <w:p w14:paraId="1ED579FA" w14:textId="77777777" w:rsidR="005D0299" w:rsidRPr="0073594C" w:rsidRDefault="005D0299" w:rsidP="005A4037">
            <w:pPr>
              <w:spacing w:after="0"/>
              <w:jc w:val="center"/>
              <w:rPr>
                <w:ins w:id="14366" w:author="ZTE-Ma Zhifeng" w:date="2023-05-29T17:59:00Z"/>
                <w:rFonts w:ascii="Arial" w:hAnsi="Arial" w:cs="Arial"/>
                <w:color w:val="000000"/>
                <w:sz w:val="18"/>
                <w:szCs w:val="18"/>
                <w:lang w:val="en-US" w:eastAsia="ja-JP"/>
              </w:rPr>
            </w:pPr>
            <w:ins w:id="14367" w:author="ZTE-Ma Zhifeng" w:date="2023-05-29T17:59:00Z">
              <w:r>
                <w:rPr>
                  <w:rFonts w:ascii="Arial" w:hAnsi="Arial" w:cs="Arial"/>
                  <w:color w:val="000000"/>
                  <w:sz w:val="16"/>
                  <w:szCs w:val="16"/>
                </w:rPr>
                <w:t>304</w:t>
              </w:r>
            </w:ins>
          </w:p>
        </w:tc>
      </w:tr>
      <w:tr w:rsidR="005D0299" w:rsidRPr="0073594C" w14:paraId="2FF5819C" w14:textId="77777777" w:rsidTr="005A4037">
        <w:trPr>
          <w:trHeight w:val="300"/>
          <w:ins w:id="1436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D9455" w14:textId="77777777" w:rsidR="005D0299" w:rsidRPr="0073594C" w:rsidRDefault="005D0299" w:rsidP="005A4037">
            <w:pPr>
              <w:spacing w:after="0"/>
              <w:rPr>
                <w:ins w:id="14369" w:author="ZTE-Ma Zhifeng" w:date="2023-05-29T17:59:00Z"/>
                <w:rFonts w:ascii="Arial" w:hAnsi="Arial" w:cs="Arial"/>
                <w:color w:val="000000"/>
                <w:sz w:val="18"/>
                <w:szCs w:val="18"/>
                <w:lang w:val="en-US" w:eastAsia="ja-JP"/>
              </w:rPr>
            </w:pPr>
            <w:ins w:id="14370" w:author="ZTE-Ma Zhifeng" w:date="2023-05-29T17:59: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503927" w14:textId="77777777" w:rsidR="005D0299" w:rsidRPr="0073594C" w:rsidRDefault="005D0299" w:rsidP="005A4037">
            <w:pPr>
              <w:spacing w:after="0"/>
              <w:jc w:val="center"/>
              <w:rPr>
                <w:ins w:id="14371" w:author="ZTE-Ma Zhifeng" w:date="2023-05-29T17:59:00Z"/>
                <w:rFonts w:ascii="Arial" w:hAnsi="Arial" w:cs="Arial"/>
                <w:color w:val="000000"/>
                <w:sz w:val="18"/>
                <w:szCs w:val="18"/>
                <w:lang w:val="en-US" w:eastAsia="ja-JP"/>
              </w:rPr>
            </w:pPr>
            <w:ins w:id="14372" w:author="ZTE-Ma Zhifeng" w:date="2023-05-29T17:59: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40AD5074" w14:textId="77777777" w:rsidR="005D0299" w:rsidRPr="0073594C" w:rsidRDefault="005D0299" w:rsidP="005A4037">
            <w:pPr>
              <w:spacing w:after="0"/>
              <w:jc w:val="center"/>
              <w:rPr>
                <w:ins w:id="14373" w:author="ZTE-Ma Zhifeng" w:date="2023-05-29T17:59:00Z"/>
                <w:rFonts w:ascii="Arial" w:hAnsi="Arial" w:cs="Arial"/>
                <w:color w:val="000000"/>
                <w:sz w:val="18"/>
                <w:szCs w:val="18"/>
                <w:lang w:val="en-US" w:eastAsia="ja-JP"/>
              </w:rPr>
            </w:pPr>
            <w:ins w:id="14374" w:author="ZTE-Ma Zhifeng" w:date="2023-05-29T17:59: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F45053" w14:textId="77777777" w:rsidR="005D0299" w:rsidRPr="0073594C" w:rsidRDefault="005D0299" w:rsidP="005A4037">
            <w:pPr>
              <w:spacing w:after="0"/>
              <w:jc w:val="center"/>
              <w:rPr>
                <w:ins w:id="14375" w:author="ZTE-Ma Zhifeng" w:date="2023-05-29T17:59:00Z"/>
                <w:rFonts w:ascii="Arial" w:hAnsi="Arial" w:cs="Arial"/>
                <w:color w:val="000000"/>
                <w:sz w:val="18"/>
                <w:szCs w:val="18"/>
                <w:lang w:val="en-US" w:eastAsia="ja-JP"/>
              </w:rPr>
            </w:pPr>
            <w:ins w:id="14376" w:author="ZTE-Ma Zhifeng" w:date="2023-05-29T17:59: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5EBA665A" w14:textId="77777777" w:rsidR="005D0299" w:rsidRPr="0073594C" w:rsidRDefault="005D0299" w:rsidP="005A4037">
            <w:pPr>
              <w:spacing w:after="0"/>
              <w:jc w:val="center"/>
              <w:rPr>
                <w:ins w:id="14377" w:author="ZTE-Ma Zhifeng" w:date="2023-05-29T17:59:00Z"/>
                <w:rFonts w:ascii="Arial" w:hAnsi="Arial" w:cs="Arial"/>
                <w:color w:val="000000"/>
                <w:sz w:val="18"/>
                <w:szCs w:val="18"/>
                <w:lang w:val="en-US" w:eastAsia="ja-JP"/>
              </w:rPr>
            </w:pPr>
            <w:ins w:id="14378" w:author="ZTE-Ma Zhifeng" w:date="2023-05-29T17:59:00Z">
              <w:r>
                <w:rPr>
                  <w:rFonts w:ascii="Arial" w:hAnsi="Arial" w:cs="Arial"/>
                  <w:color w:val="000000"/>
                  <w:sz w:val="16"/>
                  <w:szCs w:val="16"/>
                </w:rPr>
                <w:t>|2*fy_high + fx_high|</w:t>
              </w:r>
            </w:ins>
          </w:p>
        </w:tc>
      </w:tr>
      <w:tr w:rsidR="005D0299" w:rsidRPr="0073594C" w14:paraId="20AC1FA6" w14:textId="77777777" w:rsidTr="005A4037">
        <w:trPr>
          <w:trHeight w:val="300"/>
          <w:ins w:id="14379"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9FB43" w14:textId="77777777" w:rsidR="005D0299" w:rsidRPr="0073594C" w:rsidRDefault="005D0299" w:rsidP="005A4037">
            <w:pPr>
              <w:spacing w:after="0"/>
              <w:rPr>
                <w:ins w:id="14380" w:author="ZTE-Ma Zhifeng" w:date="2023-05-29T17:59:00Z"/>
                <w:rFonts w:ascii="Arial" w:hAnsi="Arial" w:cs="Arial"/>
                <w:color w:val="000000"/>
                <w:sz w:val="18"/>
                <w:szCs w:val="18"/>
                <w:lang w:val="en-US" w:eastAsia="ja-JP"/>
              </w:rPr>
            </w:pPr>
            <w:ins w:id="14381"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AA91F04" w14:textId="77777777" w:rsidR="005D0299" w:rsidRPr="0073594C" w:rsidRDefault="005D0299" w:rsidP="005A4037">
            <w:pPr>
              <w:spacing w:after="0"/>
              <w:jc w:val="center"/>
              <w:rPr>
                <w:ins w:id="14382" w:author="ZTE-Ma Zhifeng" w:date="2023-05-29T17:59:00Z"/>
                <w:rFonts w:ascii="Arial" w:hAnsi="Arial" w:cs="Arial"/>
                <w:color w:val="000000"/>
                <w:sz w:val="18"/>
                <w:szCs w:val="18"/>
                <w:lang w:val="en-US" w:eastAsia="ja-JP"/>
              </w:rPr>
            </w:pPr>
            <w:ins w:id="14383" w:author="ZTE-Ma Zhifeng" w:date="2023-05-29T17:59:00Z">
              <w:r>
                <w:rPr>
                  <w:rFonts w:ascii="Arial" w:hAnsi="Arial" w:cs="Arial"/>
                  <w:color w:val="000000"/>
                  <w:sz w:val="16"/>
                  <w:szCs w:val="16"/>
                </w:rPr>
                <w:t>4083</w:t>
              </w:r>
            </w:ins>
          </w:p>
        </w:tc>
        <w:tc>
          <w:tcPr>
            <w:tcW w:w="1842" w:type="dxa"/>
            <w:tcBorders>
              <w:top w:val="nil"/>
              <w:left w:val="nil"/>
              <w:bottom w:val="single" w:sz="4" w:space="0" w:color="auto"/>
              <w:right w:val="single" w:sz="4" w:space="0" w:color="auto"/>
            </w:tcBorders>
            <w:shd w:val="clear" w:color="auto" w:fill="auto"/>
            <w:noWrap/>
            <w:vAlign w:val="center"/>
          </w:tcPr>
          <w:p w14:paraId="4517C906" w14:textId="77777777" w:rsidR="005D0299" w:rsidRPr="0073594C" w:rsidRDefault="005D0299" w:rsidP="005A4037">
            <w:pPr>
              <w:spacing w:after="0"/>
              <w:jc w:val="center"/>
              <w:rPr>
                <w:ins w:id="14384" w:author="ZTE-Ma Zhifeng" w:date="2023-05-29T17:59:00Z"/>
                <w:rFonts w:ascii="Arial" w:hAnsi="Arial" w:cs="Arial"/>
                <w:color w:val="000000"/>
                <w:sz w:val="18"/>
                <w:szCs w:val="18"/>
                <w:lang w:val="en-US" w:eastAsia="ja-JP"/>
              </w:rPr>
            </w:pPr>
            <w:ins w:id="14385" w:author="ZTE-Ma Zhifeng" w:date="2023-05-29T17:59:00Z">
              <w:r>
                <w:rPr>
                  <w:rFonts w:ascii="Arial" w:hAnsi="Arial" w:cs="Arial"/>
                  <w:color w:val="000000"/>
                  <w:sz w:val="16"/>
                  <w:szCs w:val="16"/>
                </w:rPr>
                <w:t>4273</w:t>
              </w:r>
            </w:ins>
          </w:p>
        </w:tc>
        <w:tc>
          <w:tcPr>
            <w:tcW w:w="1985" w:type="dxa"/>
            <w:tcBorders>
              <w:top w:val="nil"/>
              <w:left w:val="nil"/>
              <w:bottom w:val="single" w:sz="4" w:space="0" w:color="auto"/>
              <w:right w:val="single" w:sz="4" w:space="0" w:color="auto"/>
            </w:tcBorders>
            <w:shd w:val="clear" w:color="auto" w:fill="auto"/>
            <w:noWrap/>
            <w:vAlign w:val="center"/>
          </w:tcPr>
          <w:p w14:paraId="3C87CCA9" w14:textId="77777777" w:rsidR="005D0299" w:rsidRPr="0073594C" w:rsidRDefault="005D0299" w:rsidP="005A4037">
            <w:pPr>
              <w:spacing w:after="0"/>
              <w:jc w:val="center"/>
              <w:rPr>
                <w:ins w:id="14386" w:author="ZTE-Ma Zhifeng" w:date="2023-05-29T17:59:00Z"/>
                <w:rFonts w:ascii="Arial" w:hAnsi="Arial" w:cs="Arial"/>
                <w:color w:val="000000"/>
                <w:sz w:val="18"/>
                <w:szCs w:val="18"/>
                <w:lang w:val="en-US" w:eastAsia="ja-JP"/>
              </w:rPr>
            </w:pPr>
            <w:ins w:id="14387" w:author="ZTE-Ma Zhifeng" w:date="2023-05-29T17:59:00Z">
              <w:r>
                <w:rPr>
                  <w:rFonts w:ascii="Arial" w:hAnsi="Arial" w:cs="Arial"/>
                  <w:color w:val="000000"/>
                  <w:sz w:val="16"/>
                  <w:szCs w:val="16"/>
                </w:rPr>
                <w:t>3036</w:t>
              </w:r>
            </w:ins>
          </w:p>
        </w:tc>
        <w:tc>
          <w:tcPr>
            <w:tcW w:w="1843" w:type="dxa"/>
            <w:tcBorders>
              <w:top w:val="nil"/>
              <w:left w:val="nil"/>
              <w:bottom w:val="single" w:sz="4" w:space="0" w:color="auto"/>
              <w:right w:val="single" w:sz="4" w:space="0" w:color="auto"/>
            </w:tcBorders>
            <w:shd w:val="clear" w:color="auto" w:fill="auto"/>
            <w:noWrap/>
            <w:vAlign w:val="center"/>
          </w:tcPr>
          <w:p w14:paraId="40C3554C" w14:textId="77777777" w:rsidR="005D0299" w:rsidRPr="0073594C" w:rsidRDefault="005D0299" w:rsidP="005A4037">
            <w:pPr>
              <w:spacing w:after="0"/>
              <w:jc w:val="center"/>
              <w:rPr>
                <w:ins w:id="14388" w:author="ZTE-Ma Zhifeng" w:date="2023-05-29T17:59:00Z"/>
                <w:rFonts w:ascii="Arial" w:hAnsi="Arial" w:cs="Arial"/>
                <w:color w:val="000000"/>
                <w:sz w:val="18"/>
                <w:szCs w:val="18"/>
                <w:lang w:val="en-US" w:eastAsia="ja-JP"/>
              </w:rPr>
            </w:pPr>
            <w:ins w:id="14389" w:author="ZTE-Ma Zhifeng" w:date="2023-05-29T17:59:00Z">
              <w:r>
                <w:rPr>
                  <w:rFonts w:ascii="Arial" w:hAnsi="Arial" w:cs="Arial"/>
                  <w:color w:val="000000"/>
                  <w:sz w:val="16"/>
                  <w:szCs w:val="16"/>
                </w:rPr>
                <w:t>3191</w:t>
              </w:r>
            </w:ins>
          </w:p>
        </w:tc>
      </w:tr>
      <w:tr w:rsidR="005D0299" w:rsidRPr="0073594C" w14:paraId="5C6A73F2" w14:textId="77777777" w:rsidTr="005A4037">
        <w:trPr>
          <w:trHeight w:val="300"/>
          <w:ins w:id="14390"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6F162" w14:textId="77777777" w:rsidR="005D0299" w:rsidRPr="0073594C" w:rsidRDefault="005D0299" w:rsidP="005A4037">
            <w:pPr>
              <w:spacing w:after="0"/>
              <w:rPr>
                <w:ins w:id="14391" w:author="ZTE-Ma Zhifeng" w:date="2023-05-29T17:59:00Z"/>
                <w:rFonts w:ascii="Arial" w:hAnsi="Arial" w:cs="Arial"/>
                <w:color w:val="000000"/>
                <w:sz w:val="18"/>
                <w:szCs w:val="18"/>
                <w:lang w:val="en-US" w:eastAsia="ja-JP"/>
              </w:rPr>
            </w:pPr>
            <w:ins w:id="14392"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6AA6FA6A" w14:textId="77777777" w:rsidR="005D0299" w:rsidRPr="0073594C" w:rsidRDefault="005D0299" w:rsidP="005A4037">
            <w:pPr>
              <w:spacing w:after="0"/>
              <w:jc w:val="center"/>
              <w:rPr>
                <w:ins w:id="14393" w:author="ZTE-Ma Zhifeng" w:date="2023-05-29T17:59:00Z"/>
                <w:rFonts w:ascii="Arial" w:hAnsi="Arial" w:cs="Arial"/>
                <w:color w:val="000000"/>
                <w:sz w:val="18"/>
                <w:szCs w:val="18"/>
                <w:lang w:val="en-US" w:eastAsia="ja-JP"/>
              </w:rPr>
            </w:pPr>
            <w:ins w:id="14394" w:author="ZTE-Ma Zhifeng" w:date="2023-05-29T17:59: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22E1AF18" w14:textId="77777777" w:rsidR="005D0299" w:rsidRPr="0073594C" w:rsidRDefault="005D0299" w:rsidP="005A4037">
            <w:pPr>
              <w:spacing w:after="0"/>
              <w:jc w:val="center"/>
              <w:rPr>
                <w:ins w:id="14395" w:author="ZTE-Ma Zhifeng" w:date="2023-05-29T17:59:00Z"/>
                <w:rFonts w:ascii="Arial" w:hAnsi="Arial" w:cs="Arial"/>
                <w:color w:val="000000"/>
                <w:sz w:val="18"/>
                <w:szCs w:val="18"/>
                <w:lang w:val="en-US" w:eastAsia="ja-JP"/>
              </w:rPr>
            </w:pPr>
            <w:ins w:id="14396" w:author="ZTE-Ma Zhifeng" w:date="2023-05-29T17:59: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4706E57D" w14:textId="77777777" w:rsidR="005D0299" w:rsidRPr="0073594C" w:rsidRDefault="005D0299" w:rsidP="005A4037">
            <w:pPr>
              <w:spacing w:after="0"/>
              <w:jc w:val="center"/>
              <w:rPr>
                <w:ins w:id="14397" w:author="ZTE-Ma Zhifeng" w:date="2023-05-29T17:59:00Z"/>
                <w:rFonts w:ascii="Arial" w:hAnsi="Arial" w:cs="Arial"/>
                <w:color w:val="000000"/>
                <w:sz w:val="18"/>
                <w:szCs w:val="18"/>
                <w:lang w:val="en-US" w:eastAsia="ja-JP"/>
              </w:rPr>
            </w:pPr>
            <w:ins w:id="14398" w:author="ZTE-Ma Zhifeng" w:date="2023-05-29T17:59: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6E9EC7F8" w14:textId="77777777" w:rsidR="005D0299" w:rsidRPr="0073594C" w:rsidRDefault="005D0299" w:rsidP="005A4037">
            <w:pPr>
              <w:spacing w:after="0"/>
              <w:jc w:val="center"/>
              <w:rPr>
                <w:ins w:id="14399" w:author="ZTE-Ma Zhifeng" w:date="2023-05-29T17:59:00Z"/>
                <w:rFonts w:ascii="Arial" w:hAnsi="Arial" w:cs="Arial"/>
                <w:color w:val="000000"/>
                <w:sz w:val="18"/>
                <w:szCs w:val="18"/>
                <w:lang w:val="en-US" w:eastAsia="ja-JP"/>
              </w:rPr>
            </w:pPr>
            <w:ins w:id="14400" w:author="ZTE-Ma Zhifeng" w:date="2023-05-29T17:59:00Z">
              <w:r>
                <w:rPr>
                  <w:rFonts w:ascii="Arial" w:hAnsi="Arial" w:cs="Arial"/>
                  <w:color w:val="000000"/>
                  <w:sz w:val="16"/>
                  <w:szCs w:val="16"/>
                </w:rPr>
                <w:t>|3*fy_high – 1*fx_low|</w:t>
              </w:r>
            </w:ins>
          </w:p>
        </w:tc>
      </w:tr>
      <w:tr w:rsidR="005D0299" w:rsidRPr="0073594C" w14:paraId="52F2FCCB" w14:textId="77777777" w:rsidTr="005A4037">
        <w:trPr>
          <w:trHeight w:val="300"/>
          <w:ins w:id="14401"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EEF8AE" w14:textId="77777777" w:rsidR="005D0299" w:rsidRPr="0073594C" w:rsidRDefault="005D0299" w:rsidP="005A4037">
            <w:pPr>
              <w:spacing w:after="0"/>
              <w:rPr>
                <w:ins w:id="14402" w:author="ZTE-Ma Zhifeng" w:date="2023-05-29T17:59:00Z"/>
                <w:rFonts w:ascii="Arial" w:hAnsi="Arial" w:cs="Arial"/>
                <w:color w:val="000000"/>
                <w:sz w:val="18"/>
                <w:szCs w:val="18"/>
                <w:lang w:val="en-US" w:eastAsia="ja-JP"/>
              </w:rPr>
            </w:pPr>
            <w:ins w:id="14403"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CC72F63" w14:textId="77777777" w:rsidR="005D0299" w:rsidRPr="0073594C" w:rsidRDefault="005D0299" w:rsidP="005A4037">
            <w:pPr>
              <w:spacing w:after="0"/>
              <w:jc w:val="center"/>
              <w:rPr>
                <w:ins w:id="14404" w:author="ZTE-Ma Zhifeng" w:date="2023-05-29T17:59:00Z"/>
                <w:rFonts w:ascii="Arial" w:hAnsi="Arial" w:cs="Arial"/>
                <w:color w:val="000000"/>
                <w:sz w:val="18"/>
                <w:szCs w:val="18"/>
                <w:lang w:val="en-US" w:eastAsia="ja-JP"/>
              </w:rPr>
            </w:pPr>
            <w:ins w:id="14405" w:author="ZTE-Ma Zhifeng" w:date="2023-05-29T17:59:00Z">
              <w:r>
                <w:rPr>
                  <w:rFonts w:ascii="Arial" w:hAnsi="Arial" w:cs="Arial"/>
                  <w:color w:val="000000"/>
                  <w:sz w:val="16"/>
                  <w:szCs w:val="16"/>
                </w:rPr>
                <w:t>4427</w:t>
              </w:r>
            </w:ins>
          </w:p>
        </w:tc>
        <w:tc>
          <w:tcPr>
            <w:tcW w:w="1842" w:type="dxa"/>
            <w:tcBorders>
              <w:top w:val="nil"/>
              <w:left w:val="nil"/>
              <w:bottom w:val="single" w:sz="4" w:space="0" w:color="auto"/>
              <w:right w:val="single" w:sz="4" w:space="0" w:color="auto"/>
            </w:tcBorders>
            <w:shd w:val="clear" w:color="auto" w:fill="auto"/>
            <w:noWrap/>
            <w:vAlign w:val="center"/>
          </w:tcPr>
          <w:p w14:paraId="4071AC53" w14:textId="77777777" w:rsidR="005D0299" w:rsidRPr="0073594C" w:rsidRDefault="005D0299" w:rsidP="005A4037">
            <w:pPr>
              <w:spacing w:after="0"/>
              <w:jc w:val="center"/>
              <w:rPr>
                <w:ins w:id="14406" w:author="ZTE-Ma Zhifeng" w:date="2023-05-29T17:59:00Z"/>
                <w:rFonts w:ascii="Arial" w:hAnsi="Arial" w:cs="Arial"/>
                <w:color w:val="000000"/>
                <w:sz w:val="18"/>
                <w:szCs w:val="18"/>
                <w:lang w:val="en-US" w:eastAsia="ja-JP"/>
              </w:rPr>
            </w:pPr>
            <w:ins w:id="14407" w:author="ZTE-Ma Zhifeng" w:date="2023-05-29T17:59:00Z">
              <w:r>
                <w:rPr>
                  <w:rFonts w:ascii="Arial" w:hAnsi="Arial" w:cs="Arial"/>
                  <w:color w:val="000000"/>
                  <w:sz w:val="16"/>
                  <w:szCs w:val="16"/>
                </w:rPr>
                <w:t>4692</w:t>
              </w:r>
            </w:ins>
          </w:p>
        </w:tc>
        <w:tc>
          <w:tcPr>
            <w:tcW w:w="1985" w:type="dxa"/>
            <w:tcBorders>
              <w:top w:val="nil"/>
              <w:left w:val="nil"/>
              <w:bottom w:val="single" w:sz="4" w:space="0" w:color="auto"/>
              <w:right w:val="single" w:sz="4" w:space="0" w:color="auto"/>
            </w:tcBorders>
            <w:shd w:val="clear" w:color="auto" w:fill="auto"/>
            <w:noWrap/>
            <w:vAlign w:val="center"/>
          </w:tcPr>
          <w:p w14:paraId="63ECD14E" w14:textId="77777777" w:rsidR="005D0299" w:rsidRPr="0073594C" w:rsidRDefault="005D0299" w:rsidP="005A4037">
            <w:pPr>
              <w:spacing w:after="0"/>
              <w:jc w:val="center"/>
              <w:rPr>
                <w:ins w:id="14408" w:author="ZTE-Ma Zhifeng" w:date="2023-05-29T17:59:00Z"/>
                <w:rFonts w:ascii="Arial" w:hAnsi="Arial" w:cs="Arial"/>
                <w:color w:val="000000"/>
                <w:sz w:val="18"/>
                <w:szCs w:val="18"/>
                <w:lang w:val="en-US" w:eastAsia="ja-JP"/>
              </w:rPr>
            </w:pPr>
            <w:ins w:id="14409" w:author="ZTE-Ma Zhifeng" w:date="2023-05-29T17:59:00Z">
              <w:r>
                <w:rPr>
                  <w:rFonts w:ascii="Arial" w:hAnsi="Arial" w:cs="Arial"/>
                  <w:color w:val="000000"/>
                  <w:sz w:val="16"/>
                  <w:szCs w:val="16"/>
                </w:rPr>
                <w:t>204</w:t>
              </w:r>
            </w:ins>
          </w:p>
        </w:tc>
        <w:tc>
          <w:tcPr>
            <w:tcW w:w="1843" w:type="dxa"/>
            <w:tcBorders>
              <w:top w:val="nil"/>
              <w:left w:val="nil"/>
              <w:bottom w:val="single" w:sz="4" w:space="0" w:color="auto"/>
              <w:right w:val="single" w:sz="4" w:space="0" w:color="auto"/>
            </w:tcBorders>
            <w:shd w:val="clear" w:color="auto" w:fill="auto"/>
            <w:noWrap/>
            <w:vAlign w:val="center"/>
          </w:tcPr>
          <w:p w14:paraId="0F267F6C" w14:textId="77777777" w:rsidR="005D0299" w:rsidRPr="0073594C" w:rsidRDefault="005D0299" w:rsidP="005A4037">
            <w:pPr>
              <w:spacing w:after="0"/>
              <w:jc w:val="center"/>
              <w:rPr>
                <w:ins w:id="14410" w:author="ZTE-Ma Zhifeng" w:date="2023-05-29T17:59:00Z"/>
                <w:rFonts w:ascii="Arial" w:hAnsi="Arial" w:cs="Arial"/>
                <w:color w:val="000000"/>
                <w:sz w:val="18"/>
                <w:szCs w:val="18"/>
                <w:lang w:val="en-US" w:eastAsia="ja-JP"/>
              </w:rPr>
            </w:pPr>
            <w:ins w:id="14411" w:author="ZTE-Ma Zhifeng" w:date="2023-05-29T17:59:00Z">
              <w:r>
                <w:rPr>
                  <w:rFonts w:ascii="Arial" w:hAnsi="Arial" w:cs="Arial"/>
                  <w:color w:val="000000"/>
                  <w:sz w:val="16"/>
                  <w:szCs w:val="16"/>
                </w:rPr>
                <w:t>399</w:t>
              </w:r>
            </w:ins>
          </w:p>
        </w:tc>
      </w:tr>
      <w:tr w:rsidR="005D0299" w:rsidRPr="0073594C" w14:paraId="71618E87" w14:textId="77777777" w:rsidTr="005A4037">
        <w:trPr>
          <w:trHeight w:val="300"/>
          <w:ins w:id="1441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D8D82E" w14:textId="77777777" w:rsidR="005D0299" w:rsidRPr="0073594C" w:rsidRDefault="005D0299" w:rsidP="005A4037">
            <w:pPr>
              <w:spacing w:after="0"/>
              <w:rPr>
                <w:ins w:id="14413" w:author="ZTE-Ma Zhifeng" w:date="2023-05-29T17:59:00Z"/>
                <w:rFonts w:ascii="Arial" w:hAnsi="Arial" w:cs="Arial"/>
                <w:color w:val="000000"/>
                <w:sz w:val="18"/>
                <w:szCs w:val="18"/>
                <w:lang w:val="en-US" w:eastAsia="ja-JP"/>
              </w:rPr>
            </w:pPr>
            <w:ins w:id="14414"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EA2DC8" w14:textId="77777777" w:rsidR="005D0299" w:rsidRPr="0073594C" w:rsidRDefault="005D0299" w:rsidP="005A4037">
            <w:pPr>
              <w:spacing w:after="0"/>
              <w:jc w:val="center"/>
              <w:rPr>
                <w:ins w:id="14415" w:author="ZTE-Ma Zhifeng" w:date="2023-05-29T17:59:00Z"/>
                <w:rFonts w:ascii="Arial" w:hAnsi="Arial" w:cs="Arial"/>
                <w:color w:val="000000"/>
                <w:sz w:val="18"/>
                <w:szCs w:val="18"/>
                <w:lang w:val="en-US" w:eastAsia="ja-JP"/>
              </w:rPr>
            </w:pPr>
            <w:ins w:id="14416" w:author="ZTE-Ma Zhifeng" w:date="2023-05-29T17:59: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5EB4008" w14:textId="77777777" w:rsidR="005D0299" w:rsidRPr="0073594C" w:rsidRDefault="005D0299" w:rsidP="005A4037">
            <w:pPr>
              <w:spacing w:after="0"/>
              <w:jc w:val="center"/>
              <w:rPr>
                <w:ins w:id="14417" w:author="ZTE-Ma Zhifeng" w:date="2023-05-29T17:59:00Z"/>
                <w:rFonts w:ascii="Arial" w:hAnsi="Arial" w:cs="Arial"/>
                <w:color w:val="000000"/>
                <w:sz w:val="18"/>
                <w:szCs w:val="18"/>
                <w:lang w:val="en-US" w:eastAsia="ja-JP"/>
              </w:rPr>
            </w:pPr>
            <w:ins w:id="14418" w:author="ZTE-Ma Zhifeng" w:date="2023-05-29T17:59: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2D041573" w14:textId="77777777" w:rsidR="005D0299" w:rsidRPr="0073594C" w:rsidRDefault="005D0299" w:rsidP="005A4037">
            <w:pPr>
              <w:spacing w:after="0"/>
              <w:jc w:val="center"/>
              <w:rPr>
                <w:ins w:id="14419" w:author="ZTE-Ma Zhifeng" w:date="2023-05-29T17:59:00Z"/>
                <w:rFonts w:ascii="Arial" w:hAnsi="Arial" w:cs="Arial"/>
                <w:color w:val="000000"/>
                <w:sz w:val="18"/>
                <w:szCs w:val="18"/>
                <w:lang w:val="en-US" w:eastAsia="ja-JP"/>
              </w:rPr>
            </w:pPr>
            <w:ins w:id="14420" w:author="ZTE-Ma Zhifeng" w:date="2023-05-29T17:59: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10B7AC81" w14:textId="77777777" w:rsidR="005D0299" w:rsidRPr="0073594C" w:rsidRDefault="005D0299" w:rsidP="005A4037">
            <w:pPr>
              <w:spacing w:after="0"/>
              <w:jc w:val="center"/>
              <w:rPr>
                <w:ins w:id="14421" w:author="ZTE-Ma Zhifeng" w:date="2023-05-29T17:59:00Z"/>
                <w:rFonts w:ascii="Arial" w:hAnsi="Arial" w:cs="Arial"/>
                <w:color w:val="000000"/>
                <w:sz w:val="18"/>
                <w:szCs w:val="18"/>
                <w:lang w:val="en-US" w:eastAsia="ja-JP"/>
              </w:rPr>
            </w:pPr>
            <w:ins w:id="14422" w:author="ZTE-Ma Zhifeng" w:date="2023-05-29T17:59:00Z">
              <w:r>
                <w:rPr>
                  <w:rFonts w:ascii="Arial" w:hAnsi="Arial" w:cs="Arial"/>
                  <w:color w:val="000000"/>
                  <w:sz w:val="16"/>
                  <w:szCs w:val="16"/>
                </w:rPr>
                <w:t>|2*fx_high +2* fy_high|</w:t>
              </w:r>
            </w:ins>
          </w:p>
        </w:tc>
      </w:tr>
      <w:tr w:rsidR="005D0299" w:rsidRPr="0073594C" w14:paraId="7F5A687B" w14:textId="77777777" w:rsidTr="005A4037">
        <w:trPr>
          <w:trHeight w:val="300"/>
          <w:ins w:id="14423"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5BDB0" w14:textId="77777777" w:rsidR="005D0299" w:rsidRPr="0073594C" w:rsidRDefault="005D0299" w:rsidP="005A4037">
            <w:pPr>
              <w:spacing w:after="0"/>
              <w:rPr>
                <w:ins w:id="14424" w:author="ZTE-Ma Zhifeng" w:date="2023-05-29T17:59:00Z"/>
                <w:rFonts w:ascii="Arial" w:hAnsi="Arial" w:cs="Arial"/>
                <w:color w:val="000000"/>
                <w:sz w:val="18"/>
                <w:szCs w:val="18"/>
                <w:lang w:val="en-US" w:eastAsia="ja-JP"/>
              </w:rPr>
            </w:pPr>
            <w:ins w:id="14425"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F6AF176" w14:textId="77777777" w:rsidR="005D0299" w:rsidRPr="0073594C" w:rsidRDefault="005D0299" w:rsidP="005A4037">
            <w:pPr>
              <w:spacing w:after="0"/>
              <w:jc w:val="center"/>
              <w:rPr>
                <w:ins w:id="14426" w:author="ZTE-Ma Zhifeng" w:date="2023-05-29T17:59:00Z"/>
                <w:rFonts w:ascii="Arial" w:hAnsi="Arial" w:cs="Arial"/>
                <w:color w:val="000000"/>
                <w:sz w:val="18"/>
                <w:szCs w:val="18"/>
                <w:lang w:val="en-US" w:eastAsia="ja-JP"/>
              </w:rPr>
            </w:pPr>
            <w:ins w:id="14427" w:author="ZTE-Ma Zhifeng" w:date="2023-05-29T17:59:00Z">
              <w:r>
                <w:rPr>
                  <w:rFonts w:ascii="Arial" w:hAnsi="Arial" w:cs="Arial"/>
                  <w:color w:val="000000"/>
                  <w:sz w:val="16"/>
                  <w:szCs w:val="16"/>
                </w:rPr>
                <w:t>2014</w:t>
              </w:r>
            </w:ins>
          </w:p>
        </w:tc>
        <w:tc>
          <w:tcPr>
            <w:tcW w:w="1842" w:type="dxa"/>
            <w:tcBorders>
              <w:top w:val="nil"/>
              <w:left w:val="nil"/>
              <w:bottom w:val="single" w:sz="4" w:space="0" w:color="auto"/>
              <w:right w:val="single" w:sz="4" w:space="0" w:color="auto"/>
            </w:tcBorders>
            <w:shd w:val="clear" w:color="auto" w:fill="auto"/>
            <w:noWrap/>
            <w:vAlign w:val="center"/>
          </w:tcPr>
          <w:p w14:paraId="24BE249E" w14:textId="77777777" w:rsidR="005D0299" w:rsidRPr="0073594C" w:rsidRDefault="005D0299" w:rsidP="005A4037">
            <w:pPr>
              <w:spacing w:after="0"/>
              <w:jc w:val="center"/>
              <w:rPr>
                <w:ins w:id="14428" w:author="ZTE-Ma Zhifeng" w:date="2023-05-29T17:59:00Z"/>
                <w:rFonts w:ascii="Arial" w:hAnsi="Arial" w:cs="Arial"/>
                <w:color w:val="000000"/>
                <w:sz w:val="18"/>
                <w:szCs w:val="18"/>
                <w:lang w:val="en-US" w:eastAsia="ja-JP"/>
              </w:rPr>
            </w:pPr>
            <w:ins w:id="14429" w:author="ZTE-Ma Zhifeng" w:date="2023-05-29T17:59:00Z">
              <w:r>
                <w:rPr>
                  <w:rFonts w:ascii="Arial" w:hAnsi="Arial" w:cs="Arial"/>
                  <w:color w:val="000000"/>
                  <w:sz w:val="16"/>
                  <w:szCs w:val="16"/>
                </w:rPr>
                <w:t>2244</w:t>
              </w:r>
            </w:ins>
          </w:p>
        </w:tc>
        <w:tc>
          <w:tcPr>
            <w:tcW w:w="1985" w:type="dxa"/>
            <w:tcBorders>
              <w:top w:val="nil"/>
              <w:left w:val="nil"/>
              <w:bottom w:val="single" w:sz="4" w:space="0" w:color="auto"/>
              <w:right w:val="single" w:sz="4" w:space="0" w:color="auto"/>
            </w:tcBorders>
            <w:shd w:val="clear" w:color="auto" w:fill="auto"/>
            <w:noWrap/>
            <w:vAlign w:val="center"/>
          </w:tcPr>
          <w:p w14:paraId="2D8F98B1" w14:textId="77777777" w:rsidR="005D0299" w:rsidRPr="0073594C" w:rsidRDefault="005D0299" w:rsidP="005A4037">
            <w:pPr>
              <w:spacing w:after="0"/>
              <w:jc w:val="center"/>
              <w:rPr>
                <w:ins w:id="14430" w:author="ZTE-Ma Zhifeng" w:date="2023-05-29T17:59:00Z"/>
                <w:rFonts w:ascii="Arial" w:hAnsi="Arial" w:cs="Arial"/>
                <w:color w:val="000000"/>
                <w:sz w:val="18"/>
                <w:szCs w:val="18"/>
                <w:lang w:val="en-US" w:eastAsia="ja-JP"/>
              </w:rPr>
            </w:pPr>
            <w:ins w:id="14431" w:author="ZTE-Ma Zhifeng" w:date="2023-05-29T17:59:00Z">
              <w:r>
                <w:rPr>
                  <w:rFonts w:ascii="Arial" w:hAnsi="Arial" w:cs="Arial"/>
                  <w:color w:val="000000"/>
                  <w:sz w:val="16"/>
                  <w:szCs w:val="16"/>
                </w:rPr>
                <w:t>4746</w:t>
              </w:r>
            </w:ins>
          </w:p>
        </w:tc>
        <w:tc>
          <w:tcPr>
            <w:tcW w:w="1843" w:type="dxa"/>
            <w:tcBorders>
              <w:top w:val="nil"/>
              <w:left w:val="nil"/>
              <w:bottom w:val="single" w:sz="4" w:space="0" w:color="auto"/>
              <w:right w:val="single" w:sz="4" w:space="0" w:color="auto"/>
            </w:tcBorders>
            <w:shd w:val="clear" w:color="auto" w:fill="auto"/>
            <w:noWrap/>
            <w:vAlign w:val="center"/>
          </w:tcPr>
          <w:p w14:paraId="78E1893A" w14:textId="77777777" w:rsidR="005D0299" w:rsidRPr="0073594C" w:rsidRDefault="005D0299" w:rsidP="005A4037">
            <w:pPr>
              <w:spacing w:after="0"/>
              <w:jc w:val="center"/>
              <w:rPr>
                <w:ins w:id="14432" w:author="ZTE-Ma Zhifeng" w:date="2023-05-29T17:59:00Z"/>
                <w:rFonts w:ascii="Arial" w:hAnsi="Arial" w:cs="Arial"/>
                <w:color w:val="000000"/>
                <w:sz w:val="18"/>
                <w:szCs w:val="18"/>
                <w:lang w:val="en-US" w:eastAsia="ja-JP"/>
              </w:rPr>
            </w:pPr>
            <w:ins w:id="14433" w:author="ZTE-Ma Zhifeng" w:date="2023-05-29T17:59:00Z">
              <w:r>
                <w:rPr>
                  <w:rFonts w:ascii="Arial" w:hAnsi="Arial" w:cs="Arial"/>
                  <w:color w:val="000000"/>
                  <w:sz w:val="16"/>
                  <w:szCs w:val="16"/>
                </w:rPr>
                <w:t>4976</w:t>
              </w:r>
            </w:ins>
          </w:p>
        </w:tc>
      </w:tr>
      <w:tr w:rsidR="005D0299" w:rsidRPr="0073594C" w14:paraId="0AC946B9" w14:textId="77777777" w:rsidTr="005A4037">
        <w:trPr>
          <w:trHeight w:val="300"/>
          <w:ins w:id="14434"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744F9" w14:textId="77777777" w:rsidR="005D0299" w:rsidRPr="0073594C" w:rsidRDefault="005D0299" w:rsidP="005A4037">
            <w:pPr>
              <w:spacing w:after="0"/>
              <w:rPr>
                <w:ins w:id="14435" w:author="ZTE-Ma Zhifeng" w:date="2023-05-29T17:59:00Z"/>
                <w:rFonts w:ascii="Arial" w:hAnsi="Arial" w:cs="Arial"/>
                <w:color w:val="000000"/>
                <w:sz w:val="18"/>
                <w:szCs w:val="18"/>
                <w:lang w:val="en-US" w:eastAsia="ja-JP"/>
              </w:rPr>
            </w:pPr>
            <w:ins w:id="14436"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6CDDBE5" w14:textId="77777777" w:rsidR="005D0299" w:rsidRPr="0073594C" w:rsidRDefault="005D0299" w:rsidP="005A4037">
            <w:pPr>
              <w:spacing w:after="0"/>
              <w:jc w:val="center"/>
              <w:rPr>
                <w:ins w:id="14437" w:author="ZTE-Ma Zhifeng" w:date="2023-05-29T17:59:00Z"/>
                <w:rFonts w:ascii="Arial" w:hAnsi="Arial" w:cs="Arial"/>
                <w:color w:val="000000"/>
                <w:sz w:val="18"/>
                <w:szCs w:val="18"/>
                <w:lang w:val="en-US" w:eastAsia="ja-JP"/>
              </w:rPr>
            </w:pPr>
            <w:ins w:id="14438" w:author="ZTE-Ma Zhifeng" w:date="2023-05-29T17:59: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5279DF6B" w14:textId="77777777" w:rsidR="005D0299" w:rsidRPr="0073594C" w:rsidRDefault="005D0299" w:rsidP="005A4037">
            <w:pPr>
              <w:spacing w:after="0"/>
              <w:jc w:val="center"/>
              <w:rPr>
                <w:ins w:id="14439" w:author="ZTE-Ma Zhifeng" w:date="2023-05-29T17:59:00Z"/>
                <w:rFonts w:ascii="Arial" w:hAnsi="Arial" w:cs="Arial"/>
                <w:color w:val="000000"/>
                <w:sz w:val="18"/>
                <w:szCs w:val="18"/>
                <w:lang w:val="en-US" w:eastAsia="ja-JP"/>
              </w:rPr>
            </w:pPr>
            <w:ins w:id="14440" w:author="ZTE-Ma Zhifeng" w:date="2023-05-29T17:59: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287CF632" w14:textId="77777777" w:rsidR="005D0299" w:rsidRPr="0073594C" w:rsidRDefault="005D0299" w:rsidP="005A4037">
            <w:pPr>
              <w:spacing w:after="0"/>
              <w:jc w:val="center"/>
              <w:rPr>
                <w:ins w:id="14441" w:author="ZTE-Ma Zhifeng" w:date="2023-05-29T17:59:00Z"/>
                <w:rFonts w:ascii="Arial" w:hAnsi="Arial" w:cs="Arial"/>
                <w:color w:val="000000"/>
                <w:sz w:val="18"/>
                <w:szCs w:val="18"/>
                <w:lang w:val="en-US" w:eastAsia="ja-JP"/>
              </w:rPr>
            </w:pPr>
            <w:ins w:id="14442" w:author="ZTE-Ma Zhifeng" w:date="2023-05-29T17:59: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CFDAC56" w14:textId="77777777" w:rsidR="005D0299" w:rsidRPr="0073594C" w:rsidRDefault="005D0299" w:rsidP="005A4037">
            <w:pPr>
              <w:spacing w:after="0"/>
              <w:jc w:val="center"/>
              <w:rPr>
                <w:ins w:id="14443" w:author="ZTE-Ma Zhifeng" w:date="2023-05-29T17:59:00Z"/>
                <w:rFonts w:ascii="Arial" w:hAnsi="Arial" w:cs="Arial"/>
                <w:color w:val="000000"/>
                <w:sz w:val="18"/>
                <w:szCs w:val="18"/>
                <w:lang w:val="en-US" w:eastAsia="ja-JP"/>
              </w:rPr>
            </w:pPr>
            <w:ins w:id="14444" w:author="ZTE-Ma Zhifeng" w:date="2023-05-29T17:59:00Z">
              <w:r>
                <w:rPr>
                  <w:rFonts w:ascii="Arial" w:hAnsi="Arial" w:cs="Arial"/>
                  <w:color w:val="000000"/>
                  <w:sz w:val="16"/>
                  <w:szCs w:val="16"/>
                </w:rPr>
                <w:t>|3*fy_high + 1*fx_high|</w:t>
              </w:r>
            </w:ins>
          </w:p>
        </w:tc>
      </w:tr>
      <w:tr w:rsidR="005D0299" w:rsidRPr="0073594C" w14:paraId="1C844769" w14:textId="77777777" w:rsidTr="005A4037">
        <w:trPr>
          <w:trHeight w:val="300"/>
          <w:ins w:id="14445"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AD4C3" w14:textId="77777777" w:rsidR="005D0299" w:rsidRPr="0073594C" w:rsidRDefault="005D0299" w:rsidP="005A4037">
            <w:pPr>
              <w:spacing w:after="0"/>
              <w:rPr>
                <w:ins w:id="14446" w:author="ZTE-Ma Zhifeng" w:date="2023-05-29T17:59:00Z"/>
                <w:rFonts w:ascii="Arial" w:hAnsi="Arial" w:cs="Arial"/>
                <w:color w:val="000000"/>
                <w:sz w:val="18"/>
                <w:szCs w:val="18"/>
                <w:lang w:val="en-US" w:eastAsia="ja-JP"/>
              </w:rPr>
            </w:pPr>
            <w:ins w:id="14447"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2B12777" w14:textId="77777777" w:rsidR="005D0299" w:rsidRPr="0073594C" w:rsidRDefault="005D0299" w:rsidP="005A4037">
            <w:pPr>
              <w:spacing w:after="0"/>
              <w:jc w:val="center"/>
              <w:rPr>
                <w:ins w:id="14448" w:author="ZTE-Ma Zhifeng" w:date="2023-05-29T17:59:00Z"/>
                <w:rFonts w:ascii="Arial" w:hAnsi="Arial" w:cs="Arial"/>
                <w:color w:val="000000"/>
                <w:sz w:val="18"/>
                <w:szCs w:val="18"/>
                <w:lang w:val="en-US" w:eastAsia="ja-JP"/>
              </w:rPr>
            </w:pPr>
            <w:ins w:id="14449" w:author="ZTE-Ma Zhifeng" w:date="2023-05-29T17:59:00Z">
              <w:r>
                <w:rPr>
                  <w:rFonts w:ascii="Arial" w:hAnsi="Arial" w:cs="Arial"/>
                  <w:color w:val="000000"/>
                  <w:sz w:val="16"/>
                  <w:szCs w:val="16"/>
                </w:rPr>
                <w:t>5793</w:t>
              </w:r>
            </w:ins>
          </w:p>
        </w:tc>
        <w:tc>
          <w:tcPr>
            <w:tcW w:w="1842" w:type="dxa"/>
            <w:tcBorders>
              <w:top w:val="nil"/>
              <w:left w:val="nil"/>
              <w:bottom w:val="single" w:sz="4" w:space="0" w:color="auto"/>
              <w:right w:val="single" w:sz="4" w:space="0" w:color="auto"/>
            </w:tcBorders>
            <w:shd w:val="clear" w:color="auto" w:fill="auto"/>
            <w:noWrap/>
            <w:vAlign w:val="center"/>
          </w:tcPr>
          <w:p w14:paraId="2143C5EA" w14:textId="77777777" w:rsidR="005D0299" w:rsidRPr="0073594C" w:rsidRDefault="005D0299" w:rsidP="005A4037">
            <w:pPr>
              <w:spacing w:after="0"/>
              <w:jc w:val="center"/>
              <w:rPr>
                <w:ins w:id="14450" w:author="ZTE-Ma Zhifeng" w:date="2023-05-29T17:59:00Z"/>
                <w:rFonts w:ascii="Arial" w:hAnsi="Arial" w:cs="Arial"/>
                <w:color w:val="000000"/>
                <w:sz w:val="18"/>
                <w:szCs w:val="18"/>
                <w:lang w:val="en-US" w:eastAsia="ja-JP"/>
              </w:rPr>
            </w:pPr>
            <w:ins w:id="14451" w:author="ZTE-Ma Zhifeng" w:date="2023-05-29T17:59:00Z">
              <w:r>
                <w:rPr>
                  <w:rFonts w:ascii="Arial" w:hAnsi="Arial" w:cs="Arial"/>
                  <w:color w:val="000000"/>
                  <w:sz w:val="16"/>
                  <w:szCs w:val="16"/>
                </w:rPr>
                <w:t>6058</w:t>
              </w:r>
            </w:ins>
          </w:p>
        </w:tc>
        <w:tc>
          <w:tcPr>
            <w:tcW w:w="1985" w:type="dxa"/>
            <w:tcBorders>
              <w:top w:val="nil"/>
              <w:left w:val="nil"/>
              <w:bottom w:val="single" w:sz="4" w:space="0" w:color="auto"/>
              <w:right w:val="single" w:sz="4" w:space="0" w:color="auto"/>
            </w:tcBorders>
            <w:shd w:val="clear" w:color="auto" w:fill="auto"/>
            <w:noWrap/>
            <w:vAlign w:val="center"/>
          </w:tcPr>
          <w:p w14:paraId="400C7900" w14:textId="77777777" w:rsidR="005D0299" w:rsidRPr="0073594C" w:rsidRDefault="005D0299" w:rsidP="005A4037">
            <w:pPr>
              <w:spacing w:after="0"/>
              <w:jc w:val="center"/>
              <w:rPr>
                <w:ins w:id="14452" w:author="ZTE-Ma Zhifeng" w:date="2023-05-29T17:59:00Z"/>
                <w:rFonts w:ascii="Arial" w:hAnsi="Arial" w:cs="Arial"/>
                <w:color w:val="000000"/>
                <w:sz w:val="18"/>
                <w:szCs w:val="18"/>
                <w:lang w:val="en-US" w:eastAsia="ja-JP"/>
              </w:rPr>
            </w:pPr>
            <w:ins w:id="14453" w:author="ZTE-Ma Zhifeng" w:date="2023-05-29T17:59:00Z">
              <w:r>
                <w:rPr>
                  <w:rFonts w:ascii="Arial" w:hAnsi="Arial" w:cs="Arial"/>
                  <w:color w:val="000000"/>
                  <w:sz w:val="16"/>
                  <w:szCs w:val="16"/>
                </w:rPr>
                <w:t>3699</w:t>
              </w:r>
            </w:ins>
          </w:p>
        </w:tc>
        <w:tc>
          <w:tcPr>
            <w:tcW w:w="1843" w:type="dxa"/>
            <w:tcBorders>
              <w:top w:val="nil"/>
              <w:left w:val="nil"/>
              <w:bottom w:val="single" w:sz="4" w:space="0" w:color="auto"/>
              <w:right w:val="single" w:sz="4" w:space="0" w:color="auto"/>
            </w:tcBorders>
            <w:shd w:val="clear" w:color="auto" w:fill="auto"/>
            <w:noWrap/>
            <w:vAlign w:val="center"/>
          </w:tcPr>
          <w:p w14:paraId="398ACA6B" w14:textId="77777777" w:rsidR="005D0299" w:rsidRPr="0073594C" w:rsidRDefault="005D0299" w:rsidP="005A4037">
            <w:pPr>
              <w:spacing w:after="0"/>
              <w:jc w:val="center"/>
              <w:rPr>
                <w:ins w:id="14454" w:author="ZTE-Ma Zhifeng" w:date="2023-05-29T17:59:00Z"/>
                <w:rFonts w:ascii="Arial" w:hAnsi="Arial" w:cs="Arial"/>
                <w:color w:val="000000"/>
                <w:sz w:val="18"/>
                <w:szCs w:val="18"/>
                <w:lang w:val="en-US" w:eastAsia="ja-JP"/>
              </w:rPr>
            </w:pPr>
            <w:ins w:id="14455" w:author="ZTE-Ma Zhifeng" w:date="2023-05-29T17:59:00Z">
              <w:r>
                <w:rPr>
                  <w:rFonts w:ascii="Arial" w:hAnsi="Arial" w:cs="Arial"/>
                  <w:color w:val="000000"/>
                  <w:sz w:val="16"/>
                  <w:szCs w:val="16"/>
                </w:rPr>
                <w:t>3894</w:t>
              </w:r>
            </w:ins>
          </w:p>
        </w:tc>
      </w:tr>
      <w:tr w:rsidR="005D0299" w:rsidRPr="0073594C" w14:paraId="760AA394" w14:textId="77777777" w:rsidTr="005A4037">
        <w:trPr>
          <w:trHeight w:val="300"/>
          <w:ins w:id="1445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B44723" w14:textId="77777777" w:rsidR="005D0299" w:rsidRPr="0073594C" w:rsidRDefault="005D0299" w:rsidP="005A4037">
            <w:pPr>
              <w:spacing w:after="0"/>
              <w:rPr>
                <w:ins w:id="14457" w:author="ZTE-Ma Zhifeng" w:date="2023-05-29T17:59:00Z"/>
                <w:rFonts w:ascii="Arial" w:hAnsi="Arial" w:cs="Arial"/>
                <w:color w:val="000000"/>
                <w:sz w:val="18"/>
                <w:szCs w:val="18"/>
                <w:lang w:val="en-US" w:eastAsia="ja-JP"/>
              </w:rPr>
            </w:pPr>
            <w:ins w:id="14458"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419C1D6" w14:textId="77777777" w:rsidR="005D0299" w:rsidRPr="0073594C" w:rsidRDefault="005D0299" w:rsidP="005A4037">
            <w:pPr>
              <w:spacing w:after="0"/>
              <w:jc w:val="center"/>
              <w:rPr>
                <w:ins w:id="14459" w:author="ZTE-Ma Zhifeng" w:date="2023-05-29T17:59:00Z"/>
                <w:rFonts w:ascii="Arial" w:hAnsi="Arial" w:cs="Arial"/>
                <w:color w:val="000000"/>
                <w:sz w:val="18"/>
                <w:szCs w:val="18"/>
                <w:lang w:val="en-US" w:eastAsia="ja-JP"/>
              </w:rPr>
            </w:pPr>
            <w:ins w:id="14460" w:author="ZTE-Ma Zhifeng" w:date="2023-05-29T17:59: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5B2E0A74" w14:textId="77777777" w:rsidR="005D0299" w:rsidRPr="0073594C" w:rsidRDefault="005D0299" w:rsidP="005A4037">
            <w:pPr>
              <w:spacing w:after="0"/>
              <w:jc w:val="center"/>
              <w:rPr>
                <w:ins w:id="14461" w:author="ZTE-Ma Zhifeng" w:date="2023-05-29T17:59:00Z"/>
                <w:rFonts w:ascii="Arial" w:hAnsi="Arial" w:cs="Arial"/>
                <w:color w:val="000000"/>
                <w:sz w:val="18"/>
                <w:szCs w:val="18"/>
                <w:lang w:val="en-US" w:eastAsia="ja-JP"/>
              </w:rPr>
            </w:pPr>
            <w:ins w:id="14462" w:author="ZTE-Ma Zhifeng" w:date="2023-05-29T17:59: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053EA92" w14:textId="77777777" w:rsidR="005D0299" w:rsidRPr="0073594C" w:rsidRDefault="005D0299" w:rsidP="005A4037">
            <w:pPr>
              <w:spacing w:after="0"/>
              <w:jc w:val="center"/>
              <w:rPr>
                <w:ins w:id="14463" w:author="ZTE-Ma Zhifeng" w:date="2023-05-29T17:59:00Z"/>
                <w:rFonts w:ascii="Arial" w:hAnsi="Arial" w:cs="Arial"/>
                <w:color w:val="000000"/>
                <w:sz w:val="18"/>
                <w:szCs w:val="18"/>
                <w:lang w:val="en-US" w:eastAsia="ja-JP"/>
              </w:rPr>
            </w:pPr>
            <w:ins w:id="14464" w:author="ZTE-Ma Zhifeng" w:date="2023-05-29T17:59: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7E5AA220" w14:textId="77777777" w:rsidR="005D0299" w:rsidRPr="0073594C" w:rsidRDefault="005D0299" w:rsidP="005A4037">
            <w:pPr>
              <w:spacing w:after="0"/>
              <w:jc w:val="center"/>
              <w:rPr>
                <w:ins w:id="14465" w:author="ZTE-Ma Zhifeng" w:date="2023-05-29T17:59:00Z"/>
                <w:rFonts w:ascii="Arial" w:hAnsi="Arial" w:cs="Arial"/>
                <w:color w:val="000000"/>
                <w:sz w:val="18"/>
                <w:szCs w:val="18"/>
                <w:lang w:val="en-US" w:eastAsia="ja-JP"/>
              </w:rPr>
            </w:pPr>
            <w:ins w:id="14466" w:author="ZTE-Ma Zhifeng" w:date="2023-05-29T17:59:00Z">
              <w:r>
                <w:rPr>
                  <w:rFonts w:ascii="Arial" w:hAnsi="Arial" w:cs="Arial"/>
                  <w:color w:val="000000"/>
                  <w:sz w:val="16"/>
                  <w:szCs w:val="16"/>
                </w:rPr>
                <w:t>|fy_high – 4*fx_low|</w:t>
              </w:r>
            </w:ins>
          </w:p>
        </w:tc>
      </w:tr>
      <w:tr w:rsidR="005D0299" w:rsidRPr="0073594C" w14:paraId="53560FBD" w14:textId="77777777" w:rsidTr="005A4037">
        <w:trPr>
          <w:trHeight w:val="300"/>
          <w:ins w:id="14467"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24BA5" w14:textId="77777777" w:rsidR="005D0299" w:rsidRPr="0073594C" w:rsidRDefault="005D0299" w:rsidP="005A4037">
            <w:pPr>
              <w:spacing w:after="0"/>
              <w:rPr>
                <w:ins w:id="14468" w:author="ZTE-Ma Zhifeng" w:date="2023-05-29T17:59:00Z"/>
                <w:rFonts w:ascii="Arial" w:hAnsi="Arial" w:cs="Arial"/>
                <w:color w:val="000000"/>
                <w:sz w:val="18"/>
                <w:szCs w:val="18"/>
                <w:lang w:val="en-US" w:eastAsia="ja-JP"/>
              </w:rPr>
            </w:pPr>
            <w:ins w:id="14469"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18CBB8D" w14:textId="77777777" w:rsidR="005D0299" w:rsidRPr="0073594C" w:rsidRDefault="005D0299" w:rsidP="005A4037">
            <w:pPr>
              <w:spacing w:after="0"/>
              <w:jc w:val="center"/>
              <w:rPr>
                <w:ins w:id="14470" w:author="ZTE-Ma Zhifeng" w:date="2023-05-29T17:59:00Z"/>
                <w:rFonts w:ascii="Arial" w:hAnsi="Arial" w:cs="Arial"/>
                <w:color w:val="000000"/>
                <w:sz w:val="18"/>
                <w:szCs w:val="18"/>
                <w:lang w:val="en-US" w:eastAsia="ja-JP"/>
              </w:rPr>
            </w:pPr>
            <w:ins w:id="14471" w:author="ZTE-Ma Zhifeng" w:date="2023-05-29T17:59:00Z">
              <w:r>
                <w:rPr>
                  <w:rFonts w:ascii="Arial" w:hAnsi="Arial" w:cs="Arial"/>
                  <w:color w:val="000000"/>
                  <w:sz w:val="16"/>
                  <w:szCs w:val="16"/>
                </w:rPr>
                <w:t>1102</w:t>
              </w:r>
            </w:ins>
          </w:p>
        </w:tc>
        <w:tc>
          <w:tcPr>
            <w:tcW w:w="1842" w:type="dxa"/>
            <w:tcBorders>
              <w:top w:val="nil"/>
              <w:left w:val="nil"/>
              <w:bottom w:val="single" w:sz="4" w:space="0" w:color="auto"/>
              <w:right w:val="single" w:sz="4" w:space="0" w:color="auto"/>
            </w:tcBorders>
            <w:shd w:val="clear" w:color="auto" w:fill="auto"/>
            <w:noWrap/>
            <w:vAlign w:val="center"/>
          </w:tcPr>
          <w:p w14:paraId="1F03FC6C" w14:textId="77777777" w:rsidR="005D0299" w:rsidRPr="0073594C" w:rsidRDefault="005D0299" w:rsidP="005A4037">
            <w:pPr>
              <w:spacing w:after="0"/>
              <w:jc w:val="center"/>
              <w:rPr>
                <w:ins w:id="14472" w:author="ZTE-Ma Zhifeng" w:date="2023-05-29T17:59:00Z"/>
                <w:rFonts w:ascii="Arial" w:hAnsi="Arial" w:cs="Arial"/>
                <w:color w:val="000000"/>
                <w:sz w:val="18"/>
                <w:szCs w:val="18"/>
                <w:lang w:val="en-US" w:eastAsia="ja-JP"/>
              </w:rPr>
            </w:pPr>
            <w:ins w:id="14473" w:author="ZTE-Ma Zhifeng" w:date="2023-05-29T17:59:00Z">
              <w:r>
                <w:rPr>
                  <w:rFonts w:ascii="Arial" w:hAnsi="Arial" w:cs="Arial"/>
                  <w:color w:val="000000"/>
                  <w:sz w:val="16"/>
                  <w:szCs w:val="16"/>
                </w:rPr>
                <w:t>867</w:t>
              </w:r>
            </w:ins>
          </w:p>
        </w:tc>
        <w:tc>
          <w:tcPr>
            <w:tcW w:w="1985" w:type="dxa"/>
            <w:tcBorders>
              <w:top w:val="nil"/>
              <w:left w:val="nil"/>
              <w:bottom w:val="single" w:sz="4" w:space="0" w:color="auto"/>
              <w:right w:val="single" w:sz="4" w:space="0" w:color="auto"/>
            </w:tcBorders>
            <w:shd w:val="clear" w:color="auto" w:fill="auto"/>
            <w:noWrap/>
            <w:vAlign w:val="center"/>
          </w:tcPr>
          <w:p w14:paraId="76F779CC" w14:textId="77777777" w:rsidR="005D0299" w:rsidRPr="0073594C" w:rsidRDefault="005D0299" w:rsidP="005A4037">
            <w:pPr>
              <w:spacing w:after="0"/>
              <w:jc w:val="center"/>
              <w:rPr>
                <w:ins w:id="14474" w:author="ZTE-Ma Zhifeng" w:date="2023-05-29T17:59:00Z"/>
                <w:rFonts w:ascii="Arial" w:hAnsi="Arial" w:cs="Arial"/>
                <w:color w:val="000000"/>
                <w:sz w:val="18"/>
                <w:szCs w:val="18"/>
                <w:lang w:val="en-US" w:eastAsia="ja-JP"/>
              </w:rPr>
            </w:pPr>
            <w:ins w:id="14475" w:author="ZTE-Ma Zhifeng" w:date="2023-05-29T17:59:00Z">
              <w:r>
                <w:rPr>
                  <w:rFonts w:ascii="Arial" w:hAnsi="Arial" w:cs="Arial"/>
                  <w:color w:val="000000"/>
                  <w:sz w:val="16"/>
                  <w:szCs w:val="16"/>
                </w:rPr>
                <w:t>6477</w:t>
              </w:r>
            </w:ins>
          </w:p>
        </w:tc>
        <w:tc>
          <w:tcPr>
            <w:tcW w:w="1843" w:type="dxa"/>
            <w:tcBorders>
              <w:top w:val="nil"/>
              <w:left w:val="nil"/>
              <w:bottom w:val="single" w:sz="4" w:space="0" w:color="auto"/>
              <w:right w:val="single" w:sz="4" w:space="0" w:color="auto"/>
            </w:tcBorders>
            <w:shd w:val="clear" w:color="auto" w:fill="auto"/>
            <w:noWrap/>
            <w:vAlign w:val="center"/>
          </w:tcPr>
          <w:p w14:paraId="0F087AA7" w14:textId="77777777" w:rsidR="005D0299" w:rsidRPr="0073594C" w:rsidRDefault="005D0299" w:rsidP="005A4037">
            <w:pPr>
              <w:spacing w:after="0"/>
              <w:jc w:val="center"/>
              <w:rPr>
                <w:ins w:id="14476" w:author="ZTE-Ma Zhifeng" w:date="2023-05-29T17:59:00Z"/>
                <w:rFonts w:ascii="Arial" w:hAnsi="Arial" w:cs="Arial"/>
                <w:color w:val="000000"/>
                <w:sz w:val="18"/>
                <w:szCs w:val="18"/>
                <w:lang w:val="en-US" w:eastAsia="ja-JP"/>
              </w:rPr>
            </w:pPr>
            <w:ins w:id="14477" w:author="ZTE-Ma Zhifeng" w:date="2023-05-29T17:59:00Z">
              <w:r>
                <w:rPr>
                  <w:rFonts w:ascii="Arial" w:hAnsi="Arial" w:cs="Arial"/>
                  <w:color w:val="000000"/>
                  <w:sz w:val="16"/>
                  <w:szCs w:val="16"/>
                </w:rPr>
                <w:t>6137</w:t>
              </w:r>
            </w:ins>
          </w:p>
        </w:tc>
      </w:tr>
      <w:tr w:rsidR="005D0299" w:rsidRPr="0073594C" w14:paraId="18354F47" w14:textId="77777777" w:rsidTr="005A4037">
        <w:trPr>
          <w:trHeight w:val="300"/>
          <w:ins w:id="1447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A6B2E8" w14:textId="77777777" w:rsidR="005D0299" w:rsidRPr="0073594C" w:rsidRDefault="005D0299" w:rsidP="005A4037">
            <w:pPr>
              <w:spacing w:after="0"/>
              <w:rPr>
                <w:ins w:id="14479" w:author="ZTE-Ma Zhifeng" w:date="2023-05-29T17:59:00Z"/>
                <w:rFonts w:ascii="Arial" w:hAnsi="Arial" w:cs="Arial"/>
                <w:color w:val="000000"/>
                <w:sz w:val="18"/>
                <w:szCs w:val="18"/>
                <w:lang w:val="en-US" w:eastAsia="ja-JP"/>
              </w:rPr>
            </w:pPr>
            <w:ins w:id="14480"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12A41AD" w14:textId="77777777" w:rsidR="005D0299" w:rsidRPr="0073594C" w:rsidRDefault="005D0299" w:rsidP="005A4037">
            <w:pPr>
              <w:spacing w:after="0"/>
              <w:jc w:val="center"/>
              <w:rPr>
                <w:ins w:id="14481" w:author="ZTE-Ma Zhifeng" w:date="2023-05-29T17:59:00Z"/>
                <w:rFonts w:ascii="Arial" w:hAnsi="Arial" w:cs="Arial"/>
                <w:color w:val="000000"/>
                <w:sz w:val="18"/>
                <w:szCs w:val="18"/>
                <w:lang w:val="en-US" w:eastAsia="ja-JP"/>
              </w:rPr>
            </w:pPr>
            <w:ins w:id="14482" w:author="ZTE-Ma Zhifeng" w:date="2023-05-29T17:59: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0D266A0F" w14:textId="77777777" w:rsidR="005D0299" w:rsidRPr="0073594C" w:rsidRDefault="005D0299" w:rsidP="005A4037">
            <w:pPr>
              <w:spacing w:after="0"/>
              <w:jc w:val="center"/>
              <w:rPr>
                <w:ins w:id="14483" w:author="ZTE-Ma Zhifeng" w:date="2023-05-29T17:59:00Z"/>
                <w:rFonts w:ascii="Arial" w:hAnsi="Arial" w:cs="Arial"/>
                <w:color w:val="000000"/>
                <w:sz w:val="18"/>
                <w:szCs w:val="18"/>
                <w:lang w:val="en-US" w:eastAsia="ja-JP"/>
              </w:rPr>
            </w:pPr>
            <w:ins w:id="14484" w:author="ZTE-Ma Zhifeng" w:date="2023-05-29T17:59: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5BF7D9F" w14:textId="77777777" w:rsidR="005D0299" w:rsidRPr="0073594C" w:rsidRDefault="005D0299" w:rsidP="005A4037">
            <w:pPr>
              <w:spacing w:after="0"/>
              <w:jc w:val="center"/>
              <w:rPr>
                <w:ins w:id="14485" w:author="ZTE-Ma Zhifeng" w:date="2023-05-29T17:59:00Z"/>
                <w:rFonts w:ascii="Arial" w:hAnsi="Arial" w:cs="Arial"/>
                <w:color w:val="000000"/>
                <w:sz w:val="18"/>
                <w:szCs w:val="18"/>
                <w:lang w:val="en-US" w:eastAsia="ja-JP"/>
              </w:rPr>
            </w:pPr>
            <w:ins w:id="14486" w:author="ZTE-Ma Zhifeng" w:date="2023-05-29T17:59: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6E42EAC4" w14:textId="77777777" w:rsidR="005D0299" w:rsidRPr="0073594C" w:rsidRDefault="005D0299" w:rsidP="005A4037">
            <w:pPr>
              <w:spacing w:after="0"/>
              <w:jc w:val="center"/>
              <w:rPr>
                <w:ins w:id="14487" w:author="ZTE-Ma Zhifeng" w:date="2023-05-29T17:59:00Z"/>
                <w:rFonts w:ascii="Arial" w:hAnsi="Arial" w:cs="Arial"/>
                <w:color w:val="000000"/>
                <w:sz w:val="18"/>
                <w:szCs w:val="18"/>
                <w:lang w:val="en-US" w:eastAsia="ja-JP"/>
              </w:rPr>
            </w:pPr>
            <w:ins w:id="14488" w:author="ZTE-Ma Zhifeng" w:date="2023-05-29T17:59:00Z">
              <w:r>
                <w:rPr>
                  <w:rFonts w:ascii="Arial" w:hAnsi="Arial" w:cs="Arial"/>
                  <w:color w:val="000000"/>
                  <w:sz w:val="16"/>
                  <w:szCs w:val="16"/>
                </w:rPr>
                <w:t>|2*fy_high -3*fx_low|</w:t>
              </w:r>
            </w:ins>
          </w:p>
        </w:tc>
      </w:tr>
      <w:tr w:rsidR="005D0299" w:rsidRPr="0073594C" w14:paraId="520468AC" w14:textId="77777777" w:rsidTr="005A4037">
        <w:trPr>
          <w:trHeight w:val="300"/>
          <w:ins w:id="14489"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2F03D3" w14:textId="77777777" w:rsidR="005D0299" w:rsidRPr="0073594C" w:rsidRDefault="005D0299" w:rsidP="005A4037">
            <w:pPr>
              <w:spacing w:after="0"/>
              <w:rPr>
                <w:ins w:id="14490" w:author="ZTE-Ma Zhifeng" w:date="2023-05-29T17:59:00Z"/>
                <w:rFonts w:ascii="Arial" w:hAnsi="Arial" w:cs="Arial"/>
                <w:color w:val="000000"/>
                <w:sz w:val="18"/>
                <w:szCs w:val="18"/>
                <w:lang w:val="en-US" w:eastAsia="ja-JP"/>
              </w:rPr>
            </w:pPr>
            <w:ins w:id="14491"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6B295DC" w14:textId="77777777" w:rsidR="005D0299" w:rsidRPr="0073594C" w:rsidRDefault="005D0299" w:rsidP="005A4037">
            <w:pPr>
              <w:spacing w:after="0"/>
              <w:jc w:val="center"/>
              <w:rPr>
                <w:ins w:id="14492" w:author="ZTE-Ma Zhifeng" w:date="2023-05-29T17:59:00Z"/>
                <w:rFonts w:ascii="Arial" w:hAnsi="Arial" w:cs="Arial"/>
                <w:color w:val="000000"/>
                <w:sz w:val="18"/>
                <w:szCs w:val="18"/>
                <w:lang w:val="en-US" w:eastAsia="ja-JP"/>
              </w:rPr>
            </w:pPr>
            <w:ins w:id="14493" w:author="ZTE-Ma Zhifeng" w:date="2023-05-29T17:59:00Z">
              <w:r>
                <w:rPr>
                  <w:rFonts w:ascii="Arial" w:hAnsi="Arial" w:cs="Arial"/>
                  <w:color w:val="000000"/>
                  <w:sz w:val="16"/>
                  <w:szCs w:val="16"/>
                </w:rPr>
                <w:t>1311</w:t>
              </w:r>
            </w:ins>
          </w:p>
        </w:tc>
        <w:tc>
          <w:tcPr>
            <w:tcW w:w="1842" w:type="dxa"/>
            <w:tcBorders>
              <w:top w:val="nil"/>
              <w:left w:val="nil"/>
              <w:bottom w:val="single" w:sz="4" w:space="0" w:color="auto"/>
              <w:right w:val="single" w:sz="4" w:space="0" w:color="auto"/>
            </w:tcBorders>
            <w:shd w:val="clear" w:color="auto" w:fill="auto"/>
            <w:noWrap/>
            <w:vAlign w:val="center"/>
          </w:tcPr>
          <w:p w14:paraId="7C2BFB73" w14:textId="77777777" w:rsidR="005D0299" w:rsidRPr="0073594C" w:rsidRDefault="005D0299" w:rsidP="005A4037">
            <w:pPr>
              <w:spacing w:after="0"/>
              <w:jc w:val="center"/>
              <w:rPr>
                <w:ins w:id="14494" w:author="ZTE-Ma Zhifeng" w:date="2023-05-29T17:59:00Z"/>
                <w:rFonts w:ascii="Arial" w:hAnsi="Arial" w:cs="Arial"/>
                <w:color w:val="000000"/>
                <w:sz w:val="18"/>
                <w:szCs w:val="18"/>
                <w:lang w:val="en-US" w:eastAsia="ja-JP"/>
              </w:rPr>
            </w:pPr>
            <w:ins w:id="14495" w:author="ZTE-Ma Zhifeng" w:date="2023-05-29T17:59:00Z">
              <w:r>
                <w:rPr>
                  <w:rFonts w:ascii="Arial" w:hAnsi="Arial" w:cs="Arial"/>
                  <w:color w:val="000000"/>
                  <w:sz w:val="16"/>
                  <w:szCs w:val="16"/>
                </w:rPr>
                <w:t>1581</w:t>
              </w:r>
            </w:ins>
          </w:p>
        </w:tc>
        <w:tc>
          <w:tcPr>
            <w:tcW w:w="1985" w:type="dxa"/>
            <w:tcBorders>
              <w:top w:val="nil"/>
              <w:left w:val="nil"/>
              <w:bottom w:val="single" w:sz="4" w:space="0" w:color="auto"/>
              <w:right w:val="single" w:sz="4" w:space="0" w:color="auto"/>
            </w:tcBorders>
            <w:shd w:val="clear" w:color="auto" w:fill="auto"/>
            <w:noWrap/>
            <w:vAlign w:val="center"/>
          </w:tcPr>
          <w:p w14:paraId="3E5A6583" w14:textId="77777777" w:rsidR="005D0299" w:rsidRPr="0073594C" w:rsidRDefault="005D0299" w:rsidP="005A4037">
            <w:pPr>
              <w:spacing w:after="0"/>
              <w:jc w:val="center"/>
              <w:rPr>
                <w:ins w:id="14496" w:author="ZTE-Ma Zhifeng" w:date="2023-05-29T17:59:00Z"/>
                <w:rFonts w:ascii="Arial" w:hAnsi="Arial" w:cs="Arial"/>
                <w:color w:val="000000"/>
                <w:sz w:val="18"/>
                <w:szCs w:val="18"/>
                <w:lang w:val="en-US" w:eastAsia="ja-JP"/>
              </w:rPr>
            </w:pPr>
            <w:ins w:id="14497" w:author="ZTE-Ma Zhifeng" w:date="2023-05-29T17:59:00Z">
              <w:r>
                <w:rPr>
                  <w:rFonts w:ascii="Arial" w:hAnsi="Arial" w:cs="Arial"/>
                  <w:color w:val="000000"/>
                  <w:sz w:val="16"/>
                  <w:szCs w:val="16"/>
                </w:rPr>
                <w:t>4029</w:t>
              </w:r>
            </w:ins>
          </w:p>
        </w:tc>
        <w:tc>
          <w:tcPr>
            <w:tcW w:w="1843" w:type="dxa"/>
            <w:tcBorders>
              <w:top w:val="nil"/>
              <w:left w:val="nil"/>
              <w:bottom w:val="single" w:sz="4" w:space="0" w:color="auto"/>
              <w:right w:val="single" w:sz="4" w:space="0" w:color="auto"/>
            </w:tcBorders>
            <w:shd w:val="clear" w:color="auto" w:fill="auto"/>
            <w:noWrap/>
            <w:vAlign w:val="center"/>
          </w:tcPr>
          <w:p w14:paraId="2CF51A73" w14:textId="77777777" w:rsidR="005D0299" w:rsidRPr="0073594C" w:rsidRDefault="005D0299" w:rsidP="005A4037">
            <w:pPr>
              <w:spacing w:after="0"/>
              <w:jc w:val="center"/>
              <w:rPr>
                <w:ins w:id="14498" w:author="ZTE-Ma Zhifeng" w:date="2023-05-29T17:59:00Z"/>
                <w:rFonts w:ascii="Arial" w:hAnsi="Arial" w:cs="Arial"/>
                <w:color w:val="000000"/>
                <w:sz w:val="18"/>
                <w:szCs w:val="18"/>
                <w:lang w:val="en-US" w:eastAsia="ja-JP"/>
              </w:rPr>
            </w:pPr>
            <w:ins w:id="14499" w:author="ZTE-Ma Zhifeng" w:date="2023-05-29T17:59:00Z">
              <w:r>
                <w:rPr>
                  <w:rFonts w:ascii="Arial" w:hAnsi="Arial" w:cs="Arial"/>
                  <w:color w:val="000000"/>
                  <w:sz w:val="16"/>
                  <w:szCs w:val="16"/>
                </w:rPr>
                <w:t>3724</w:t>
              </w:r>
            </w:ins>
          </w:p>
        </w:tc>
      </w:tr>
      <w:tr w:rsidR="005D0299" w:rsidRPr="0073594C" w14:paraId="175710C7" w14:textId="77777777" w:rsidTr="005A4037">
        <w:trPr>
          <w:trHeight w:val="300"/>
          <w:ins w:id="14500"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05F7C" w14:textId="77777777" w:rsidR="005D0299" w:rsidRPr="0073594C" w:rsidRDefault="005D0299" w:rsidP="005A4037">
            <w:pPr>
              <w:spacing w:after="0"/>
              <w:rPr>
                <w:ins w:id="14501" w:author="ZTE-Ma Zhifeng" w:date="2023-05-29T17:59:00Z"/>
                <w:rFonts w:ascii="Arial" w:hAnsi="Arial" w:cs="Arial"/>
                <w:color w:val="000000"/>
                <w:sz w:val="18"/>
                <w:szCs w:val="18"/>
                <w:lang w:val="en-US" w:eastAsia="ja-JP"/>
              </w:rPr>
            </w:pPr>
            <w:ins w:id="14502"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CBD915" w14:textId="77777777" w:rsidR="005D0299" w:rsidRPr="0073594C" w:rsidRDefault="005D0299" w:rsidP="005A4037">
            <w:pPr>
              <w:spacing w:after="0"/>
              <w:jc w:val="center"/>
              <w:rPr>
                <w:ins w:id="14503" w:author="ZTE-Ma Zhifeng" w:date="2023-05-29T17:59:00Z"/>
                <w:rFonts w:ascii="Arial" w:hAnsi="Arial" w:cs="Arial"/>
                <w:color w:val="000000"/>
                <w:sz w:val="18"/>
                <w:szCs w:val="18"/>
                <w:lang w:val="en-US" w:eastAsia="ja-JP"/>
              </w:rPr>
            </w:pPr>
            <w:ins w:id="14504" w:author="ZTE-Ma Zhifeng" w:date="2023-05-29T17:59: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5753EDF1" w14:textId="77777777" w:rsidR="005D0299" w:rsidRPr="0073594C" w:rsidRDefault="005D0299" w:rsidP="005A4037">
            <w:pPr>
              <w:spacing w:after="0"/>
              <w:jc w:val="center"/>
              <w:rPr>
                <w:ins w:id="14505" w:author="ZTE-Ma Zhifeng" w:date="2023-05-29T17:59:00Z"/>
                <w:rFonts w:ascii="Arial" w:hAnsi="Arial" w:cs="Arial"/>
                <w:color w:val="000000"/>
                <w:sz w:val="18"/>
                <w:szCs w:val="18"/>
                <w:lang w:val="en-US" w:eastAsia="ja-JP"/>
              </w:rPr>
            </w:pPr>
            <w:ins w:id="14506" w:author="ZTE-Ma Zhifeng" w:date="2023-05-29T17:59: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49DC255F" w14:textId="77777777" w:rsidR="005D0299" w:rsidRPr="0073594C" w:rsidRDefault="005D0299" w:rsidP="005A4037">
            <w:pPr>
              <w:spacing w:after="0"/>
              <w:jc w:val="center"/>
              <w:rPr>
                <w:ins w:id="14507" w:author="ZTE-Ma Zhifeng" w:date="2023-05-29T17:59:00Z"/>
                <w:rFonts w:ascii="Arial" w:hAnsi="Arial" w:cs="Arial"/>
                <w:color w:val="000000"/>
                <w:sz w:val="18"/>
                <w:szCs w:val="18"/>
                <w:lang w:val="en-US" w:eastAsia="ja-JP"/>
              </w:rPr>
            </w:pPr>
            <w:ins w:id="14508" w:author="ZTE-Ma Zhifeng" w:date="2023-05-29T17:59: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D9279CB" w14:textId="77777777" w:rsidR="005D0299" w:rsidRPr="0073594C" w:rsidRDefault="005D0299" w:rsidP="005A4037">
            <w:pPr>
              <w:spacing w:after="0"/>
              <w:jc w:val="center"/>
              <w:rPr>
                <w:ins w:id="14509" w:author="ZTE-Ma Zhifeng" w:date="2023-05-29T17:59:00Z"/>
                <w:rFonts w:ascii="Arial" w:hAnsi="Arial" w:cs="Arial"/>
                <w:color w:val="000000"/>
                <w:sz w:val="18"/>
                <w:szCs w:val="18"/>
                <w:lang w:val="en-US" w:eastAsia="ja-JP"/>
              </w:rPr>
            </w:pPr>
            <w:ins w:id="14510" w:author="ZTE-Ma Zhifeng" w:date="2023-05-29T17:59:00Z">
              <w:r>
                <w:rPr>
                  <w:rFonts w:ascii="Arial" w:hAnsi="Arial" w:cs="Arial"/>
                  <w:color w:val="000000"/>
                  <w:sz w:val="16"/>
                  <w:szCs w:val="16"/>
                </w:rPr>
                <w:t>|fy_high + 4*fx_high|</w:t>
              </w:r>
            </w:ins>
          </w:p>
        </w:tc>
      </w:tr>
      <w:tr w:rsidR="005D0299" w:rsidRPr="0073594C" w14:paraId="4215C725" w14:textId="77777777" w:rsidTr="005A4037">
        <w:trPr>
          <w:trHeight w:val="300"/>
          <w:ins w:id="14511"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2B6655" w14:textId="77777777" w:rsidR="005D0299" w:rsidRPr="0073594C" w:rsidRDefault="005D0299" w:rsidP="005A4037">
            <w:pPr>
              <w:spacing w:after="0"/>
              <w:rPr>
                <w:ins w:id="14512" w:author="ZTE-Ma Zhifeng" w:date="2023-05-29T17:59:00Z"/>
                <w:rFonts w:ascii="Arial" w:hAnsi="Arial" w:cs="Arial"/>
                <w:color w:val="000000"/>
                <w:sz w:val="18"/>
                <w:szCs w:val="18"/>
                <w:lang w:val="en-US" w:eastAsia="ja-JP"/>
              </w:rPr>
            </w:pPr>
            <w:ins w:id="14513"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6017BA8" w14:textId="77777777" w:rsidR="005D0299" w:rsidRPr="0073594C" w:rsidRDefault="005D0299" w:rsidP="005A4037">
            <w:pPr>
              <w:spacing w:after="0"/>
              <w:jc w:val="center"/>
              <w:rPr>
                <w:ins w:id="14514" w:author="ZTE-Ma Zhifeng" w:date="2023-05-29T17:59:00Z"/>
                <w:rFonts w:ascii="Arial" w:hAnsi="Arial" w:cs="Arial"/>
                <w:color w:val="000000"/>
                <w:sz w:val="18"/>
                <w:szCs w:val="18"/>
                <w:lang w:val="en-US" w:eastAsia="ja-JP"/>
              </w:rPr>
            </w:pPr>
            <w:ins w:id="14515" w:author="ZTE-Ma Zhifeng" w:date="2023-05-29T17:59:00Z">
              <w:r>
                <w:rPr>
                  <w:rFonts w:ascii="Arial" w:hAnsi="Arial" w:cs="Arial"/>
                  <w:color w:val="000000"/>
                  <w:sz w:val="16"/>
                  <w:szCs w:val="16"/>
                </w:rPr>
                <w:t>4362</w:t>
              </w:r>
            </w:ins>
          </w:p>
        </w:tc>
        <w:tc>
          <w:tcPr>
            <w:tcW w:w="1842" w:type="dxa"/>
            <w:tcBorders>
              <w:top w:val="nil"/>
              <w:left w:val="nil"/>
              <w:bottom w:val="single" w:sz="4" w:space="0" w:color="auto"/>
              <w:right w:val="single" w:sz="4" w:space="0" w:color="auto"/>
            </w:tcBorders>
            <w:shd w:val="clear" w:color="auto" w:fill="auto"/>
            <w:noWrap/>
            <w:vAlign w:val="center"/>
          </w:tcPr>
          <w:p w14:paraId="11F1BF64" w14:textId="77777777" w:rsidR="005D0299" w:rsidRPr="0073594C" w:rsidRDefault="005D0299" w:rsidP="005A4037">
            <w:pPr>
              <w:spacing w:after="0"/>
              <w:jc w:val="center"/>
              <w:rPr>
                <w:ins w:id="14516" w:author="ZTE-Ma Zhifeng" w:date="2023-05-29T17:59:00Z"/>
                <w:rFonts w:ascii="Arial" w:hAnsi="Arial" w:cs="Arial"/>
                <w:color w:val="000000"/>
                <w:sz w:val="18"/>
                <w:szCs w:val="18"/>
                <w:lang w:val="en-US" w:eastAsia="ja-JP"/>
              </w:rPr>
            </w:pPr>
            <w:ins w:id="14517" w:author="ZTE-Ma Zhifeng" w:date="2023-05-29T17:59:00Z">
              <w:r>
                <w:rPr>
                  <w:rFonts w:ascii="Arial" w:hAnsi="Arial" w:cs="Arial"/>
                  <w:color w:val="000000"/>
                  <w:sz w:val="16"/>
                  <w:szCs w:val="16"/>
                </w:rPr>
                <w:t>4597</w:t>
              </w:r>
            </w:ins>
          </w:p>
        </w:tc>
        <w:tc>
          <w:tcPr>
            <w:tcW w:w="1985" w:type="dxa"/>
            <w:tcBorders>
              <w:top w:val="nil"/>
              <w:left w:val="nil"/>
              <w:bottom w:val="single" w:sz="4" w:space="0" w:color="auto"/>
              <w:right w:val="single" w:sz="4" w:space="0" w:color="auto"/>
            </w:tcBorders>
            <w:shd w:val="clear" w:color="auto" w:fill="auto"/>
            <w:noWrap/>
            <w:vAlign w:val="center"/>
          </w:tcPr>
          <w:p w14:paraId="02482444" w14:textId="77777777" w:rsidR="005D0299" w:rsidRPr="0073594C" w:rsidRDefault="005D0299" w:rsidP="005A4037">
            <w:pPr>
              <w:spacing w:after="0"/>
              <w:jc w:val="center"/>
              <w:rPr>
                <w:ins w:id="14518" w:author="ZTE-Ma Zhifeng" w:date="2023-05-29T17:59:00Z"/>
                <w:rFonts w:ascii="Arial" w:hAnsi="Arial" w:cs="Arial"/>
                <w:color w:val="000000"/>
                <w:sz w:val="18"/>
                <w:szCs w:val="18"/>
                <w:lang w:val="en-US" w:eastAsia="ja-JP"/>
              </w:rPr>
            </w:pPr>
            <w:ins w:id="14519" w:author="ZTE-Ma Zhifeng" w:date="2023-05-29T17:59:00Z">
              <w:r>
                <w:rPr>
                  <w:rFonts w:ascii="Arial" w:hAnsi="Arial" w:cs="Arial"/>
                  <w:color w:val="000000"/>
                  <w:sz w:val="16"/>
                  <w:szCs w:val="16"/>
                </w:rPr>
                <w:t>7503</w:t>
              </w:r>
            </w:ins>
          </w:p>
        </w:tc>
        <w:tc>
          <w:tcPr>
            <w:tcW w:w="1843" w:type="dxa"/>
            <w:tcBorders>
              <w:top w:val="nil"/>
              <w:left w:val="nil"/>
              <w:bottom w:val="single" w:sz="4" w:space="0" w:color="auto"/>
              <w:right w:val="single" w:sz="4" w:space="0" w:color="auto"/>
            </w:tcBorders>
            <w:shd w:val="clear" w:color="auto" w:fill="auto"/>
            <w:noWrap/>
            <w:vAlign w:val="center"/>
          </w:tcPr>
          <w:p w14:paraId="24A3FC60" w14:textId="77777777" w:rsidR="005D0299" w:rsidRPr="0073594C" w:rsidRDefault="005D0299" w:rsidP="005A4037">
            <w:pPr>
              <w:spacing w:after="0"/>
              <w:jc w:val="center"/>
              <w:rPr>
                <w:ins w:id="14520" w:author="ZTE-Ma Zhifeng" w:date="2023-05-29T17:59:00Z"/>
                <w:rFonts w:ascii="Arial" w:hAnsi="Arial" w:cs="Arial"/>
                <w:color w:val="000000"/>
                <w:sz w:val="18"/>
                <w:szCs w:val="18"/>
                <w:lang w:val="en-US" w:eastAsia="ja-JP"/>
              </w:rPr>
            </w:pPr>
            <w:ins w:id="14521" w:author="ZTE-Ma Zhifeng" w:date="2023-05-29T17:59:00Z">
              <w:r>
                <w:rPr>
                  <w:rFonts w:ascii="Arial" w:hAnsi="Arial" w:cs="Arial"/>
                  <w:color w:val="000000"/>
                  <w:sz w:val="16"/>
                  <w:szCs w:val="16"/>
                </w:rPr>
                <w:t>7843</w:t>
              </w:r>
            </w:ins>
          </w:p>
        </w:tc>
      </w:tr>
      <w:tr w:rsidR="005D0299" w:rsidRPr="0073594C" w14:paraId="2809CB27" w14:textId="77777777" w:rsidTr="005A4037">
        <w:trPr>
          <w:trHeight w:val="300"/>
          <w:ins w:id="1452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59FDF" w14:textId="77777777" w:rsidR="005D0299" w:rsidRPr="0073594C" w:rsidRDefault="005D0299" w:rsidP="005A4037">
            <w:pPr>
              <w:spacing w:after="0"/>
              <w:rPr>
                <w:ins w:id="14523" w:author="ZTE-Ma Zhifeng" w:date="2023-05-29T17:59:00Z"/>
                <w:rFonts w:ascii="Arial" w:hAnsi="Arial" w:cs="Arial"/>
                <w:color w:val="000000"/>
                <w:sz w:val="18"/>
                <w:szCs w:val="18"/>
                <w:lang w:val="en-US" w:eastAsia="ja-JP"/>
              </w:rPr>
            </w:pPr>
            <w:ins w:id="14524"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9530827" w14:textId="77777777" w:rsidR="005D0299" w:rsidRPr="0073594C" w:rsidRDefault="005D0299" w:rsidP="005A4037">
            <w:pPr>
              <w:spacing w:after="0"/>
              <w:jc w:val="center"/>
              <w:rPr>
                <w:ins w:id="14525" w:author="ZTE-Ma Zhifeng" w:date="2023-05-29T17:59:00Z"/>
                <w:rFonts w:ascii="Arial" w:hAnsi="Arial" w:cs="Arial"/>
                <w:color w:val="000000"/>
                <w:sz w:val="18"/>
                <w:szCs w:val="18"/>
                <w:lang w:val="en-US" w:eastAsia="ja-JP"/>
              </w:rPr>
            </w:pPr>
            <w:ins w:id="14526" w:author="ZTE-Ma Zhifeng" w:date="2023-05-29T17:59: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216C875A" w14:textId="77777777" w:rsidR="005D0299" w:rsidRPr="0073594C" w:rsidRDefault="005D0299" w:rsidP="005A4037">
            <w:pPr>
              <w:spacing w:after="0"/>
              <w:jc w:val="center"/>
              <w:rPr>
                <w:ins w:id="14527" w:author="ZTE-Ma Zhifeng" w:date="2023-05-29T17:59:00Z"/>
                <w:rFonts w:ascii="Arial" w:hAnsi="Arial" w:cs="Arial"/>
                <w:color w:val="000000"/>
                <w:sz w:val="18"/>
                <w:szCs w:val="18"/>
                <w:lang w:val="en-US" w:eastAsia="ja-JP"/>
              </w:rPr>
            </w:pPr>
            <w:ins w:id="14528" w:author="ZTE-Ma Zhifeng" w:date="2023-05-29T17:59: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5B915099" w14:textId="77777777" w:rsidR="005D0299" w:rsidRPr="0073594C" w:rsidRDefault="005D0299" w:rsidP="005A4037">
            <w:pPr>
              <w:spacing w:after="0"/>
              <w:jc w:val="center"/>
              <w:rPr>
                <w:ins w:id="14529" w:author="ZTE-Ma Zhifeng" w:date="2023-05-29T17:59:00Z"/>
                <w:rFonts w:ascii="Arial" w:hAnsi="Arial" w:cs="Arial"/>
                <w:color w:val="000000"/>
                <w:sz w:val="18"/>
                <w:szCs w:val="18"/>
                <w:lang w:val="en-US" w:eastAsia="ja-JP"/>
              </w:rPr>
            </w:pPr>
            <w:ins w:id="14530" w:author="ZTE-Ma Zhifeng" w:date="2023-05-29T17:59: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70CDF3AB" w14:textId="77777777" w:rsidR="005D0299" w:rsidRPr="0073594C" w:rsidRDefault="005D0299" w:rsidP="005A4037">
            <w:pPr>
              <w:spacing w:after="0"/>
              <w:jc w:val="center"/>
              <w:rPr>
                <w:ins w:id="14531" w:author="ZTE-Ma Zhifeng" w:date="2023-05-29T17:59:00Z"/>
                <w:rFonts w:ascii="Arial" w:hAnsi="Arial" w:cs="Arial"/>
                <w:color w:val="000000"/>
                <w:sz w:val="18"/>
                <w:szCs w:val="18"/>
                <w:lang w:val="en-US" w:eastAsia="ja-JP"/>
              </w:rPr>
            </w:pPr>
            <w:ins w:id="14532" w:author="ZTE-Ma Zhifeng" w:date="2023-05-29T17:59:00Z">
              <w:r>
                <w:rPr>
                  <w:rFonts w:ascii="Arial" w:hAnsi="Arial" w:cs="Arial"/>
                  <w:color w:val="000000"/>
                  <w:sz w:val="16"/>
                  <w:szCs w:val="16"/>
                </w:rPr>
                <w:t>|2*fy_high + 3*fx_high|</w:t>
              </w:r>
            </w:ins>
          </w:p>
        </w:tc>
      </w:tr>
      <w:tr w:rsidR="005D0299" w:rsidRPr="0073594C" w14:paraId="74C91841" w14:textId="77777777" w:rsidTr="005A4037">
        <w:trPr>
          <w:trHeight w:val="300"/>
          <w:ins w:id="14533" w:author="ZTE-Ma Zhifeng" w:date="2023-05-29T17:5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35D87" w14:textId="77777777" w:rsidR="005D0299" w:rsidRDefault="005D0299" w:rsidP="005A4037">
            <w:pPr>
              <w:spacing w:after="0"/>
              <w:rPr>
                <w:ins w:id="14534" w:author="ZTE-Ma Zhifeng" w:date="2023-05-29T17:59:00Z"/>
                <w:rFonts w:ascii="Arial" w:hAnsi="Arial" w:cs="Arial"/>
                <w:color w:val="000000"/>
                <w:sz w:val="16"/>
                <w:szCs w:val="16"/>
              </w:rPr>
            </w:pPr>
            <w:ins w:id="14535" w:author="ZTE-Ma Zhifeng" w:date="2023-05-29T17:59: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E7CD06" w14:textId="77777777" w:rsidR="005D0299" w:rsidRDefault="005D0299" w:rsidP="005A4037">
            <w:pPr>
              <w:spacing w:after="0"/>
              <w:jc w:val="center"/>
              <w:rPr>
                <w:ins w:id="14536" w:author="ZTE-Ma Zhifeng" w:date="2023-05-29T17:59:00Z"/>
                <w:rFonts w:ascii="Arial" w:hAnsi="Arial" w:cs="Arial"/>
                <w:color w:val="000000"/>
                <w:sz w:val="16"/>
                <w:szCs w:val="16"/>
              </w:rPr>
            </w:pPr>
            <w:ins w:id="14537" w:author="ZTE-Ma Zhifeng" w:date="2023-05-29T17:59:00Z">
              <w:r>
                <w:rPr>
                  <w:rFonts w:ascii="Arial" w:hAnsi="Arial" w:cs="Arial"/>
                  <w:color w:val="000000"/>
                  <w:sz w:val="16"/>
                  <w:szCs w:val="16"/>
                </w:rPr>
                <w:t>5409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EB135DE" w14:textId="77777777" w:rsidR="005D0299" w:rsidRDefault="005D0299" w:rsidP="005A4037">
            <w:pPr>
              <w:spacing w:after="0"/>
              <w:jc w:val="center"/>
              <w:rPr>
                <w:ins w:id="14538" w:author="ZTE-Ma Zhifeng" w:date="2023-05-29T17:59:00Z"/>
                <w:rFonts w:ascii="Arial" w:hAnsi="Arial" w:cs="Arial"/>
                <w:color w:val="000000"/>
                <w:sz w:val="16"/>
                <w:szCs w:val="16"/>
              </w:rPr>
            </w:pPr>
            <w:ins w:id="14539" w:author="ZTE-Ma Zhifeng" w:date="2023-05-29T17:59:00Z">
              <w:r>
                <w:rPr>
                  <w:rFonts w:ascii="Arial" w:hAnsi="Arial" w:cs="Arial"/>
                  <w:color w:val="000000"/>
                  <w:sz w:val="16"/>
                  <w:szCs w:val="16"/>
                </w:rPr>
                <w:t>5679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6C8BEB" w14:textId="77777777" w:rsidR="005D0299" w:rsidRDefault="005D0299" w:rsidP="005A4037">
            <w:pPr>
              <w:spacing w:after="0"/>
              <w:jc w:val="center"/>
              <w:rPr>
                <w:ins w:id="14540" w:author="ZTE-Ma Zhifeng" w:date="2023-05-29T17:59:00Z"/>
                <w:rFonts w:ascii="Arial" w:hAnsi="Arial" w:cs="Arial"/>
                <w:color w:val="000000"/>
                <w:sz w:val="16"/>
                <w:szCs w:val="16"/>
              </w:rPr>
            </w:pPr>
            <w:ins w:id="14541" w:author="ZTE-Ma Zhifeng" w:date="2023-05-29T17:59:00Z">
              <w:r>
                <w:rPr>
                  <w:rFonts w:ascii="Arial" w:hAnsi="Arial" w:cs="Arial"/>
                  <w:color w:val="000000"/>
                  <w:sz w:val="16"/>
                  <w:szCs w:val="16"/>
                </w:rPr>
                <w:t>6456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40A365" w14:textId="77777777" w:rsidR="005D0299" w:rsidRDefault="005D0299" w:rsidP="005A4037">
            <w:pPr>
              <w:spacing w:after="0"/>
              <w:jc w:val="center"/>
              <w:rPr>
                <w:ins w:id="14542" w:author="ZTE-Ma Zhifeng" w:date="2023-05-29T17:59:00Z"/>
                <w:rFonts w:ascii="Arial" w:hAnsi="Arial" w:cs="Arial"/>
                <w:color w:val="000000"/>
                <w:sz w:val="16"/>
                <w:szCs w:val="16"/>
              </w:rPr>
            </w:pPr>
            <w:ins w:id="14543" w:author="ZTE-Ma Zhifeng" w:date="2023-05-29T17:59:00Z">
              <w:r>
                <w:rPr>
                  <w:rFonts w:ascii="Arial" w:hAnsi="Arial" w:cs="Arial"/>
                  <w:color w:val="000000"/>
                  <w:sz w:val="16"/>
                  <w:szCs w:val="16"/>
                </w:rPr>
                <w:t>6761</w:t>
              </w:r>
            </w:ins>
          </w:p>
        </w:tc>
      </w:tr>
    </w:tbl>
    <w:p w14:paraId="61B46927" w14:textId="77777777" w:rsidR="005D0299" w:rsidRPr="0073594C" w:rsidRDefault="005D0299" w:rsidP="005D0299">
      <w:pPr>
        <w:rPr>
          <w:ins w:id="14544" w:author="ZTE-Ma Zhifeng" w:date="2023-05-29T17:59:00Z"/>
          <w:lang w:eastAsia="ko-KR"/>
        </w:rPr>
      </w:pPr>
    </w:p>
    <w:p w14:paraId="6132DA9A" w14:textId="77777777" w:rsidR="005D0299" w:rsidRPr="0073594C" w:rsidRDefault="005D0299" w:rsidP="005D0299">
      <w:pPr>
        <w:jc w:val="center"/>
        <w:rPr>
          <w:ins w:id="14545" w:author="ZTE-Ma Zhifeng" w:date="2023-05-29T17:59:00Z"/>
          <w:lang w:eastAsia="zh-CN"/>
        </w:rPr>
      </w:pPr>
      <w:ins w:id="14546" w:author="ZTE-Ma Zhifeng" w:date="2023-05-29T17:59: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5BB5FF0E" w14:textId="77777777" w:rsidTr="005A4037">
        <w:trPr>
          <w:trHeight w:val="300"/>
          <w:ins w:id="14547" w:author="ZTE-Ma Zhifeng" w:date="2023-05-29T17:5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3330" w14:textId="77777777" w:rsidR="005D0299" w:rsidRPr="0073594C" w:rsidRDefault="005D0299" w:rsidP="005A4037">
            <w:pPr>
              <w:spacing w:after="0"/>
              <w:rPr>
                <w:ins w:id="14548" w:author="ZTE-Ma Zhifeng" w:date="2023-05-29T17:59:00Z"/>
                <w:rFonts w:ascii="Arial" w:hAnsi="Arial" w:cs="Arial"/>
                <w:b/>
                <w:bCs/>
                <w:color w:val="000000"/>
                <w:sz w:val="18"/>
                <w:szCs w:val="18"/>
                <w:lang w:val="en-US" w:eastAsia="ja-JP"/>
              </w:rPr>
            </w:pPr>
            <w:ins w:id="14549" w:author="ZTE-Ma Zhifeng" w:date="2023-05-29T17:59: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2DB232" w14:textId="77777777" w:rsidR="005D0299" w:rsidRPr="0073594C" w:rsidRDefault="005D0299" w:rsidP="005A4037">
            <w:pPr>
              <w:spacing w:after="0"/>
              <w:jc w:val="center"/>
              <w:rPr>
                <w:ins w:id="14550" w:author="ZTE-Ma Zhifeng" w:date="2023-05-29T17:59:00Z"/>
                <w:rFonts w:ascii="Arial" w:hAnsi="Arial" w:cs="Arial"/>
                <w:b/>
                <w:bCs/>
                <w:color w:val="000000"/>
                <w:sz w:val="18"/>
                <w:szCs w:val="18"/>
                <w:lang w:val="en-US" w:eastAsia="ja-JP"/>
              </w:rPr>
            </w:pPr>
            <w:ins w:id="14551" w:author="ZTE-Ma Zhifeng" w:date="2023-05-29T17:59: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A0872" w14:textId="77777777" w:rsidR="005D0299" w:rsidRPr="0073594C" w:rsidRDefault="005D0299" w:rsidP="005A4037">
            <w:pPr>
              <w:spacing w:after="0"/>
              <w:jc w:val="center"/>
              <w:rPr>
                <w:ins w:id="14552" w:author="ZTE-Ma Zhifeng" w:date="2023-05-29T17:59:00Z"/>
                <w:rFonts w:ascii="Arial" w:hAnsi="Arial" w:cs="Arial"/>
                <w:b/>
                <w:bCs/>
                <w:color w:val="000000"/>
                <w:sz w:val="18"/>
                <w:szCs w:val="18"/>
                <w:lang w:val="en-US" w:eastAsia="ja-JP"/>
              </w:rPr>
            </w:pPr>
            <w:ins w:id="14553" w:author="ZTE-Ma Zhifeng" w:date="2023-05-29T17:59: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C2E6EA" w14:textId="77777777" w:rsidR="005D0299" w:rsidRPr="0073594C" w:rsidRDefault="005D0299" w:rsidP="005A4037">
            <w:pPr>
              <w:spacing w:after="0"/>
              <w:jc w:val="center"/>
              <w:rPr>
                <w:ins w:id="14554" w:author="ZTE-Ma Zhifeng" w:date="2023-05-29T17:59:00Z"/>
                <w:rFonts w:ascii="Arial" w:hAnsi="Arial" w:cs="Arial"/>
                <w:b/>
                <w:bCs/>
                <w:color w:val="000000"/>
                <w:sz w:val="18"/>
                <w:szCs w:val="18"/>
                <w:lang w:val="en-US" w:eastAsia="ja-JP"/>
              </w:rPr>
            </w:pPr>
            <w:ins w:id="14555" w:author="ZTE-Ma Zhifeng" w:date="2023-05-29T17:59: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216F41" w14:textId="77777777" w:rsidR="005D0299" w:rsidRPr="0073594C" w:rsidRDefault="005D0299" w:rsidP="005A4037">
            <w:pPr>
              <w:spacing w:after="0"/>
              <w:jc w:val="center"/>
              <w:rPr>
                <w:ins w:id="14556" w:author="ZTE-Ma Zhifeng" w:date="2023-05-29T17:59:00Z"/>
                <w:rFonts w:ascii="Arial" w:hAnsi="Arial" w:cs="Arial"/>
                <w:b/>
                <w:bCs/>
                <w:color w:val="000000"/>
                <w:sz w:val="18"/>
                <w:szCs w:val="18"/>
                <w:lang w:val="en-US" w:eastAsia="ja-JP"/>
              </w:rPr>
            </w:pPr>
            <w:ins w:id="14557" w:author="ZTE-Ma Zhifeng" w:date="2023-05-29T17:59:00Z">
              <w:r>
                <w:rPr>
                  <w:rFonts w:ascii="Arial" w:hAnsi="Arial" w:cs="Arial"/>
                  <w:b/>
                  <w:bCs/>
                  <w:color w:val="000000"/>
                  <w:sz w:val="18"/>
                  <w:szCs w:val="18"/>
                </w:rPr>
                <w:t>fy_high</w:t>
              </w:r>
            </w:ins>
          </w:p>
        </w:tc>
      </w:tr>
      <w:tr w:rsidR="005D0299" w:rsidRPr="0073594C" w14:paraId="64A957CA" w14:textId="77777777" w:rsidTr="005A4037">
        <w:trPr>
          <w:trHeight w:val="300"/>
          <w:ins w:id="1455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06B23F" w14:textId="77777777" w:rsidR="005D0299" w:rsidRPr="0073594C" w:rsidRDefault="005D0299" w:rsidP="005A4037">
            <w:pPr>
              <w:spacing w:after="0"/>
              <w:rPr>
                <w:ins w:id="14559" w:author="ZTE-Ma Zhifeng" w:date="2023-05-29T17:59:00Z"/>
                <w:rFonts w:ascii="Arial" w:hAnsi="Arial" w:cs="Arial"/>
                <w:color w:val="000000"/>
                <w:sz w:val="18"/>
                <w:szCs w:val="18"/>
                <w:lang w:val="en-US" w:eastAsia="ja-JP"/>
              </w:rPr>
            </w:pPr>
            <w:ins w:id="14560" w:author="ZTE-Ma Zhifeng" w:date="2023-05-29T17:59: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BF105E2" w14:textId="77777777" w:rsidR="005D0299" w:rsidRPr="0073594C" w:rsidRDefault="005D0299" w:rsidP="005A4037">
            <w:pPr>
              <w:spacing w:after="0"/>
              <w:jc w:val="center"/>
              <w:rPr>
                <w:ins w:id="14561" w:author="ZTE-Ma Zhifeng" w:date="2023-05-29T17:59:00Z"/>
                <w:rFonts w:ascii="Arial" w:hAnsi="Arial" w:cs="Arial"/>
                <w:color w:val="000000"/>
                <w:sz w:val="18"/>
                <w:szCs w:val="18"/>
                <w:lang w:val="en-US" w:eastAsia="ja-JP"/>
              </w:rPr>
            </w:pPr>
            <w:ins w:id="14562" w:author="ZTE-Ma Zhifeng" w:date="2023-05-29T17:59: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787B97A0" w14:textId="77777777" w:rsidR="005D0299" w:rsidRPr="0073594C" w:rsidRDefault="005D0299" w:rsidP="005A4037">
            <w:pPr>
              <w:spacing w:after="0"/>
              <w:jc w:val="center"/>
              <w:rPr>
                <w:ins w:id="14563" w:author="ZTE-Ma Zhifeng" w:date="2023-05-29T17:59:00Z"/>
                <w:rFonts w:ascii="Arial" w:hAnsi="Arial" w:cs="Arial"/>
                <w:color w:val="000000"/>
                <w:sz w:val="18"/>
                <w:szCs w:val="18"/>
                <w:lang w:val="en-US" w:eastAsia="ja-JP"/>
              </w:rPr>
            </w:pPr>
            <w:ins w:id="14564" w:author="ZTE-Ma Zhifeng" w:date="2023-05-29T17:59: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3874BDE0" w14:textId="77777777" w:rsidR="005D0299" w:rsidRPr="0073594C" w:rsidRDefault="005D0299" w:rsidP="005A4037">
            <w:pPr>
              <w:spacing w:after="0"/>
              <w:jc w:val="center"/>
              <w:rPr>
                <w:ins w:id="14565" w:author="ZTE-Ma Zhifeng" w:date="2023-05-29T17:59:00Z"/>
                <w:rFonts w:ascii="Arial" w:hAnsi="Arial" w:cs="Arial"/>
                <w:color w:val="000000"/>
                <w:sz w:val="18"/>
                <w:szCs w:val="18"/>
                <w:lang w:val="en-US" w:eastAsia="ja-JP"/>
              </w:rPr>
            </w:pPr>
            <w:ins w:id="14566" w:author="ZTE-Ma Zhifeng" w:date="2023-05-29T17:59: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71A511D0" w14:textId="77777777" w:rsidR="005D0299" w:rsidRPr="0073594C" w:rsidRDefault="005D0299" w:rsidP="005A4037">
            <w:pPr>
              <w:spacing w:after="0"/>
              <w:jc w:val="center"/>
              <w:rPr>
                <w:ins w:id="14567" w:author="ZTE-Ma Zhifeng" w:date="2023-05-29T17:59:00Z"/>
                <w:rFonts w:ascii="Arial" w:hAnsi="Arial" w:cs="Arial"/>
                <w:color w:val="000000"/>
                <w:sz w:val="18"/>
                <w:szCs w:val="18"/>
                <w:lang w:val="en-US" w:eastAsia="ja-JP"/>
              </w:rPr>
            </w:pPr>
            <w:ins w:id="14568" w:author="ZTE-Ma Zhifeng" w:date="2023-05-29T17:59:00Z">
              <w:r>
                <w:rPr>
                  <w:rFonts w:ascii="Arial" w:hAnsi="Arial" w:cs="Arial"/>
                  <w:color w:val="000000"/>
                  <w:sz w:val="16"/>
                  <w:szCs w:val="16"/>
                </w:rPr>
                <w:t>703</w:t>
              </w:r>
            </w:ins>
          </w:p>
        </w:tc>
      </w:tr>
      <w:tr w:rsidR="005D0299" w:rsidRPr="0073594C" w14:paraId="370EB744" w14:textId="77777777" w:rsidTr="005A4037">
        <w:trPr>
          <w:trHeight w:val="300"/>
          <w:ins w:id="14569"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CAB5" w14:textId="77777777" w:rsidR="005D0299" w:rsidRPr="0073594C" w:rsidRDefault="005D0299" w:rsidP="005A4037">
            <w:pPr>
              <w:spacing w:after="0"/>
              <w:rPr>
                <w:ins w:id="14570" w:author="ZTE-Ma Zhifeng" w:date="2023-05-29T17:59:00Z"/>
                <w:rFonts w:ascii="Arial" w:hAnsi="Arial" w:cs="Arial"/>
                <w:color w:val="000000"/>
                <w:sz w:val="18"/>
                <w:szCs w:val="18"/>
                <w:lang w:val="en-US" w:eastAsia="ja-JP"/>
              </w:rPr>
            </w:pPr>
            <w:ins w:id="14571" w:author="ZTE-Ma Zhifeng" w:date="2023-05-29T17:59: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A0251ED" w14:textId="77777777" w:rsidR="005D0299" w:rsidRPr="0073594C" w:rsidRDefault="005D0299" w:rsidP="005A4037">
            <w:pPr>
              <w:spacing w:after="0"/>
              <w:jc w:val="center"/>
              <w:rPr>
                <w:ins w:id="14572" w:author="ZTE-Ma Zhifeng" w:date="2023-05-29T17:59:00Z"/>
                <w:rFonts w:ascii="Arial" w:hAnsi="Arial" w:cs="Arial"/>
                <w:color w:val="000000"/>
                <w:sz w:val="18"/>
                <w:szCs w:val="18"/>
                <w:lang w:val="en-US" w:eastAsia="ja-JP"/>
              </w:rPr>
            </w:pPr>
            <w:ins w:id="14573" w:author="ZTE-Ma Zhifeng" w:date="2023-05-29T17:59: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260DD893" w14:textId="77777777" w:rsidR="005D0299" w:rsidRPr="0073594C" w:rsidRDefault="005D0299" w:rsidP="005A4037">
            <w:pPr>
              <w:spacing w:after="0"/>
              <w:jc w:val="center"/>
              <w:rPr>
                <w:ins w:id="14574" w:author="ZTE-Ma Zhifeng" w:date="2023-05-29T17:59:00Z"/>
                <w:rFonts w:ascii="Arial" w:hAnsi="Arial" w:cs="Arial"/>
                <w:color w:val="000000"/>
                <w:sz w:val="18"/>
                <w:szCs w:val="18"/>
                <w:lang w:val="en-US" w:eastAsia="ja-JP"/>
              </w:rPr>
            </w:pPr>
            <w:ins w:id="14575" w:author="ZTE-Ma Zhifeng" w:date="2023-05-29T17:59: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7C3A5352" w14:textId="77777777" w:rsidR="005D0299" w:rsidRPr="0073594C" w:rsidRDefault="005D0299" w:rsidP="005A4037">
            <w:pPr>
              <w:spacing w:after="0"/>
              <w:jc w:val="center"/>
              <w:rPr>
                <w:ins w:id="14576" w:author="ZTE-Ma Zhifeng" w:date="2023-05-29T17:59:00Z"/>
                <w:rFonts w:ascii="Arial" w:hAnsi="Arial" w:cs="Arial"/>
                <w:color w:val="000000"/>
                <w:sz w:val="18"/>
                <w:szCs w:val="18"/>
                <w:lang w:val="en-US" w:eastAsia="ja-JP"/>
              </w:rPr>
            </w:pPr>
            <w:ins w:id="14577" w:author="ZTE-Ma Zhifeng" w:date="2023-05-29T17:59: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649B5B69" w14:textId="77777777" w:rsidR="005D0299" w:rsidRPr="0073594C" w:rsidRDefault="005D0299" w:rsidP="005A4037">
            <w:pPr>
              <w:spacing w:after="0"/>
              <w:jc w:val="center"/>
              <w:rPr>
                <w:ins w:id="14578" w:author="ZTE-Ma Zhifeng" w:date="2023-05-29T17:59:00Z"/>
                <w:rFonts w:ascii="Arial" w:hAnsi="Arial" w:cs="Arial"/>
                <w:color w:val="000000"/>
                <w:sz w:val="18"/>
                <w:szCs w:val="18"/>
                <w:lang w:val="en-US" w:eastAsia="ja-JP"/>
              </w:rPr>
            </w:pPr>
            <w:ins w:id="14579" w:author="ZTE-Ma Zhifeng" w:date="2023-05-29T17:59:00Z">
              <w:r>
                <w:rPr>
                  <w:rFonts w:ascii="Arial" w:hAnsi="Arial" w:cs="Arial"/>
                  <w:color w:val="000000"/>
                  <w:sz w:val="16"/>
                  <w:szCs w:val="16"/>
                </w:rPr>
                <w:t>652</w:t>
              </w:r>
            </w:ins>
          </w:p>
        </w:tc>
      </w:tr>
      <w:tr w:rsidR="005D0299" w:rsidRPr="0073594C" w14:paraId="49010A8B" w14:textId="77777777" w:rsidTr="005A4037">
        <w:trPr>
          <w:trHeight w:val="300"/>
          <w:ins w:id="14580"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9989AA" w14:textId="77777777" w:rsidR="005D0299" w:rsidRPr="0073594C" w:rsidRDefault="005D0299" w:rsidP="005A4037">
            <w:pPr>
              <w:spacing w:after="0"/>
              <w:rPr>
                <w:ins w:id="14581" w:author="ZTE-Ma Zhifeng" w:date="2023-05-29T17:59:00Z"/>
                <w:rFonts w:ascii="Arial" w:hAnsi="Arial" w:cs="Arial"/>
                <w:color w:val="000000"/>
                <w:sz w:val="18"/>
                <w:szCs w:val="18"/>
                <w:lang w:val="en-US" w:eastAsia="ja-JP"/>
              </w:rPr>
            </w:pPr>
            <w:ins w:id="14582" w:author="ZTE-Ma Zhifeng" w:date="2023-05-29T17:59: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43100D" w14:textId="77777777" w:rsidR="005D0299" w:rsidRPr="0073594C" w:rsidRDefault="005D0299" w:rsidP="005A4037">
            <w:pPr>
              <w:spacing w:after="0"/>
              <w:jc w:val="center"/>
              <w:rPr>
                <w:ins w:id="14583" w:author="ZTE-Ma Zhifeng" w:date="2023-05-29T17:59:00Z"/>
                <w:rFonts w:ascii="Arial" w:hAnsi="Arial" w:cs="Arial"/>
                <w:color w:val="000000"/>
                <w:sz w:val="18"/>
                <w:szCs w:val="18"/>
                <w:lang w:val="en-US" w:eastAsia="ja-JP"/>
              </w:rPr>
            </w:pPr>
            <w:ins w:id="14584" w:author="ZTE-Ma Zhifeng" w:date="2023-05-29T17:59: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4ACBC5FF" w14:textId="77777777" w:rsidR="005D0299" w:rsidRPr="0073594C" w:rsidRDefault="005D0299" w:rsidP="005A4037">
            <w:pPr>
              <w:spacing w:after="0"/>
              <w:jc w:val="center"/>
              <w:rPr>
                <w:ins w:id="14585" w:author="ZTE-Ma Zhifeng" w:date="2023-05-29T17:59:00Z"/>
                <w:rFonts w:ascii="Arial" w:hAnsi="Arial" w:cs="Arial"/>
                <w:color w:val="000000"/>
                <w:sz w:val="18"/>
                <w:szCs w:val="18"/>
                <w:lang w:val="en-US" w:eastAsia="ja-JP"/>
              </w:rPr>
            </w:pPr>
            <w:ins w:id="14586" w:author="ZTE-Ma Zhifeng" w:date="2023-05-29T17:59: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0677AA79" w14:textId="77777777" w:rsidR="005D0299" w:rsidRPr="0073594C" w:rsidRDefault="005D0299" w:rsidP="005A4037">
            <w:pPr>
              <w:spacing w:after="0"/>
              <w:jc w:val="center"/>
              <w:rPr>
                <w:ins w:id="14587" w:author="ZTE-Ma Zhifeng" w:date="2023-05-29T17:59:00Z"/>
                <w:rFonts w:ascii="Arial" w:hAnsi="Arial" w:cs="Arial"/>
                <w:color w:val="000000"/>
                <w:sz w:val="18"/>
                <w:szCs w:val="18"/>
                <w:lang w:val="en-US" w:eastAsia="ja-JP"/>
              </w:rPr>
            </w:pPr>
            <w:ins w:id="14588" w:author="ZTE-Ma Zhifeng" w:date="2023-05-29T17:59: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37D38779" w14:textId="77777777" w:rsidR="005D0299" w:rsidRPr="0073594C" w:rsidRDefault="005D0299" w:rsidP="005A4037">
            <w:pPr>
              <w:spacing w:after="0"/>
              <w:jc w:val="center"/>
              <w:rPr>
                <w:ins w:id="14589" w:author="ZTE-Ma Zhifeng" w:date="2023-05-29T17:59:00Z"/>
                <w:rFonts w:ascii="Arial" w:hAnsi="Arial" w:cs="Arial"/>
                <w:color w:val="000000"/>
                <w:sz w:val="18"/>
                <w:szCs w:val="18"/>
                <w:lang w:val="en-US" w:eastAsia="ja-JP"/>
              </w:rPr>
            </w:pPr>
            <w:ins w:id="14590" w:author="ZTE-Ma Zhifeng" w:date="2023-05-29T17:59:00Z">
              <w:r>
                <w:rPr>
                  <w:rFonts w:ascii="Arial" w:hAnsi="Arial" w:cs="Arial"/>
                  <w:color w:val="000000"/>
                  <w:sz w:val="16"/>
                  <w:szCs w:val="16"/>
                </w:rPr>
                <w:t>|fy_high + fx_high|</w:t>
              </w:r>
            </w:ins>
          </w:p>
        </w:tc>
      </w:tr>
      <w:tr w:rsidR="005D0299" w:rsidRPr="0073594C" w14:paraId="4633C61A" w14:textId="77777777" w:rsidTr="005A4037">
        <w:trPr>
          <w:trHeight w:val="300"/>
          <w:ins w:id="14591"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E4B51" w14:textId="77777777" w:rsidR="005D0299" w:rsidRPr="0073594C" w:rsidRDefault="005D0299" w:rsidP="005A4037">
            <w:pPr>
              <w:spacing w:after="0"/>
              <w:rPr>
                <w:ins w:id="14592" w:author="ZTE-Ma Zhifeng" w:date="2023-05-29T17:59:00Z"/>
                <w:rFonts w:ascii="Arial" w:hAnsi="Arial" w:cs="Arial"/>
                <w:color w:val="000000"/>
                <w:sz w:val="18"/>
                <w:szCs w:val="18"/>
                <w:lang w:val="en-US" w:eastAsia="ja-JP"/>
              </w:rPr>
            </w:pPr>
            <w:ins w:id="14593"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19C2D95" w14:textId="77777777" w:rsidR="005D0299" w:rsidRPr="0073594C" w:rsidRDefault="005D0299" w:rsidP="005A4037">
            <w:pPr>
              <w:spacing w:after="0"/>
              <w:jc w:val="center"/>
              <w:rPr>
                <w:ins w:id="14594" w:author="ZTE-Ma Zhifeng" w:date="2023-05-29T17:59:00Z"/>
                <w:rFonts w:ascii="Arial" w:hAnsi="Arial" w:cs="Arial"/>
                <w:color w:val="000000"/>
                <w:sz w:val="18"/>
                <w:szCs w:val="18"/>
                <w:lang w:val="en-US" w:eastAsia="ja-JP"/>
              </w:rPr>
            </w:pPr>
            <w:ins w:id="14595" w:author="ZTE-Ma Zhifeng" w:date="2023-05-29T17:59:00Z">
              <w:r>
                <w:rPr>
                  <w:rFonts w:ascii="Arial" w:hAnsi="Arial" w:cs="Arial"/>
                  <w:color w:val="000000"/>
                  <w:sz w:val="16"/>
                  <w:szCs w:val="16"/>
                </w:rPr>
                <w:t>1737</w:t>
              </w:r>
            </w:ins>
          </w:p>
        </w:tc>
        <w:tc>
          <w:tcPr>
            <w:tcW w:w="1842" w:type="dxa"/>
            <w:tcBorders>
              <w:top w:val="nil"/>
              <w:left w:val="nil"/>
              <w:bottom w:val="single" w:sz="4" w:space="0" w:color="auto"/>
              <w:right w:val="single" w:sz="4" w:space="0" w:color="auto"/>
            </w:tcBorders>
            <w:shd w:val="clear" w:color="auto" w:fill="auto"/>
            <w:noWrap/>
            <w:vAlign w:val="center"/>
          </w:tcPr>
          <w:p w14:paraId="5F8D67B9" w14:textId="77777777" w:rsidR="005D0299" w:rsidRPr="0073594C" w:rsidRDefault="005D0299" w:rsidP="005A4037">
            <w:pPr>
              <w:spacing w:after="0"/>
              <w:jc w:val="center"/>
              <w:rPr>
                <w:ins w:id="14596" w:author="ZTE-Ma Zhifeng" w:date="2023-05-29T17:59:00Z"/>
                <w:rFonts w:ascii="Arial" w:hAnsi="Arial" w:cs="Arial"/>
                <w:color w:val="000000"/>
                <w:sz w:val="18"/>
                <w:szCs w:val="18"/>
                <w:lang w:val="en-US" w:eastAsia="ja-JP"/>
              </w:rPr>
            </w:pPr>
            <w:ins w:id="14597" w:author="ZTE-Ma Zhifeng" w:date="2023-05-29T17:59:00Z">
              <w:r>
                <w:rPr>
                  <w:rFonts w:ascii="Arial" w:hAnsi="Arial" w:cs="Arial"/>
                  <w:color w:val="000000"/>
                  <w:sz w:val="16"/>
                  <w:szCs w:val="16"/>
                </w:rPr>
                <w:t>1597</w:t>
              </w:r>
            </w:ins>
          </w:p>
        </w:tc>
        <w:tc>
          <w:tcPr>
            <w:tcW w:w="1985" w:type="dxa"/>
            <w:tcBorders>
              <w:top w:val="nil"/>
              <w:left w:val="nil"/>
              <w:bottom w:val="single" w:sz="4" w:space="0" w:color="auto"/>
              <w:right w:val="single" w:sz="4" w:space="0" w:color="auto"/>
            </w:tcBorders>
            <w:shd w:val="clear" w:color="auto" w:fill="auto"/>
            <w:noWrap/>
            <w:vAlign w:val="center"/>
          </w:tcPr>
          <w:p w14:paraId="4ED0FFB2" w14:textId="77777777" w:rsidR="005D0299" w:rsidRPr="0073594C" w:rsidRDefault="005D0299" w:rsidP="005A4037">
            <w:pPr>
              <w:spacing w:after="0"/>
              <w:jc w:val="center"/>
              <w:rPr>
                <w:ins w:id="14598" w:author="ZTE-Ma Zhifeng" w:date="2023-05-29T17:59:00Z"/>
                <w:rFonts w:ascii="Arial" w:hAnsi="Arial" w:cs="Arial"/>
                <w:color w:val="000000"/>
                <w:sz w:val="18"/>
                <w:szCs w:val="18"/>
                <w:lang w:val="en-US" w:eastAsia="ja-JP"/>
              </w:rPr>
            </w:pPr>
            <w:ins w:id="14599" w:author="ZTE-Ma Zhifeng" w:date="2023-05-29T17:59:00Z">
              <w:r>
                <w:rPr>
                  <w:rFonts w:ascii="Arial" w:hAnsi="Arial" w:cs="Arial"/>
                  <w:color w:val="000000"/>
                  <w:sz w:val="16"/>
                  <w:szCs w:val="16"/>
                </w:rPr>
                <w:t>2963</w:t>
              </w:r>
            </w:ins>
          </w:p>
        </w:tc>
        <w:tc>
          <w:tcPr>
            <w:tcW w:w="1843" w:type="dxa"/>
            <w:tcBorders>
              <w:top w:val="nil"/>
              <w:left w:val="nil"/>
              <w:bottom w:val="single" w:sz="4" w:space="0" w:color="auto"/>
              <w:right w:val="single" w:sz="4" w:space="0" w:color="auto"/>
            </w:tcBorders>
            <w:shd w:val="clear" w:color="auto" w:fill="auto"/>
            <w:noWrap/>
            <w:vAlign w:val="center"/>
          </w:tcPr>
          <w:p w14:paraId="42EE2CA6" w14:textId="77777777" w:rsidR="005D0299" w:rsidRPr="0073594C" w:rsidRDefault="005D0299" w:rsidP="005A4037">
            <w:pPr>
              <w:spacing w:after="0"/>
              <w:jc w:val="center"/>
              <w:rPr>
                <w:ins w:id="14600" w:author="ZTE-Ma Zhifeng" w:date="2023-05-29T17:59:00Z"/>
                <w:rFonts w:ascii="Arial" w:hAnsi="Arial" w:cs="Arial"/>
                <w:color w:val="000000"/>
                <w:sz w:val="18"/>
                <w:szCs w:val="18"/>
                <w:lang w:val="en-US" w:eastAsia="ja-JP"/>
              </w:rPr>
            </w:pPr>
            <w:ins w:id="14601" w:author="ZTE-Ma Zhifeng" w:date="2023-05-29T17:59:00Z">
              <w:r>
                <w:rPr>
                  <w:rFonts w:ascii="Arial" w:hAnsi="Arial" w:cs="Arial"/>
                  <w:color w:val="000000"/>
                  <w:sz w:val="16"/>
                  <w:szCs w:val="16"/>
                </w:rPr>
                <w:t>3103</w:t>
              </w:r>
            </w:ins>
          </w:p>
        </w:tc>
      </w:tr>
      <w:tr w:rsidR="005D0299" w:rsidRPr="0073594C" w14:paraId="12128EF9" w14:textId="77777777" w:rsidTr="005A4037">
        <w:trPr>
          <w:trHeight w:val="300"/>
          <w:ins w:id="1460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3BF91" w14:textId="77777777" w:rsidR="005D0299" w:rsidRPr="0073594C" w:rsidRDefault="005D0299" w:rsidP="005A4037">
            <w:pPr>
              <w:spacing w:after="0"/>
              <w:rPr>
                <w:ins w:id="14603" w:author="ZTE-Ma Zhifeng" w:date="2023-05-29T17:59:00Z"/>
                <w:rFonts w:ascii="Arial" w:hAnsi="Arial" w:cs="Arial"/>
                <w:color w:val="000000"/>
                <w:sz w:val="18"/>
                <w:szCs w:val="18"/>
                <w:lang w:val="en-US" w:eastAsia="ja-JP"/>
              </w:rPr>
            </w:pPr>
            <w:ins w:id="14604" w:author="ZTE-Ma Zhifeng" w:date="2023-05-29T17:59: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118FBA4" w14:textId="77777777" w:rsidR="005D0299" w:rsidRPr="0073594C" w:rsidRDefault="005D0299" w:rsidP="005A4037">
            <w:pPr>
              <w:spacing w:after="0"/>
              <w:jc w:val="center"/>
              <w:rPr>
                <w:ins w:id="14605" w:author="ZTE-Ma Zhifeng" w:date="2023-05-29T17:59:00Z"/>
                <w:rFonts w:ascii="Arial" w:hAnsi="Arial" w:cs="Arial"/>
                <w:color w:val="000000"/>
                <w:sz w:val="18"/>
                <w:szCs w:val="18"/>
                <w:lang w:val="en-US" w:eastAsia="ja-JP"/>
              </w:rPr>
            </w:pPr>
            <w:ins w:id="14606" w:author="ZTE-Ma Zhifeng" w:date="2023-05-29T17:59: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367A6D83" w14:textId="77777777" w:rsidR="005D0299" w:rsidRPr="0073594C" w:rsidRDefault="005D0299" w:rsidP="005A4037">
            <w:pPr>
              <w:spacing w:after="0"/>
              <w:jc w:val="center"/>
              <w:rPr>
                <w:ins w:id="14607" w:author="ZTE-Ma Zhifeng" w:date="2023-05-29T17:59:00Z"/>
                <w:rFonts w:ascii="Arial" w:hAnsi="Arial" w:cs="Arial"/>
                <w:color w:val="000000"/>
                <w:sz w:val="18"/>
                <w:szCs w:val="18"/>
                <w:lang w:val="en-US" w:eastAsia="ja-JP"/>
              </w:rPr>
            </w:pPr>
            <w:ins w:id="14608" w:author="ZTE-Ma Zhifeng" w:date="2023-05-29T17:59: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11C81781" w14:textId="77777777" w:rsidR="005D0299" w:rsidRPr="0073594C" w:rsidRDefault="005D0299" w:rsidP="005A4037">
            <w:pPr>
              <w:spacing w:after="0"/>
              <w:jc w:val="center"/>
              <w:rPr>
                <w:ins w:id="14609" w:author="ZTE-Ma Zhifeng" w:date="2023-05-29T17:59:00Z"/>
                <w:rFonts w:ascii="Arial" w:hAnsi="Arial" w:cs="Arial"/>
                <w:color w:val="000000"/>
                <w:sz w:val="18"/>
                <w:szCs w:val="18"/>
                <w:lang w:val="en-US" w:eastAsia="ja-JP"/>
              </w:rPr>
            </w:pPr>
            <w:ins w:id="14610" w:author="ZTE-Ma Zhifeng" w:date="2023-05-29T17:59: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443A77CB" w14:textId="77777777" w:rsidR="005D0299" w:rsidRPr="0073594C" w:rsidRDefault="005D0299" w:rsidP="005A4037">
            <w:pPr>
              <w:spacing w:after="0"/>
              <w:jc w:val="center"/>
              <w:rPr>
                <w:ins w:id="14611" w:author="ZTE-Ma Zhifeng" w:date="2023-05-29T17:59:00Z"/>
                <w:rFonts w:ascii="Arial" w:hAnsi="Arial" w:cs="Arial"/>
                <w:color w:val="000000"/>
                <w:sz w:val="18"/>
                <w:szCs w:val="18"/>
                <w:lang w:val="en-US" w:eastAsia="ja-JP"/>
              </w:rPr>
            </w:pPr>
            <w:ins w:id="14612" w:author="ZTE-Ma Zhifeng" w:date="2023-05-29T17:59:00Z">
              <w:r>
                <w:rPr>
                  <w:rFonts w:ascii="Arial" w:hAnsi="Arial" w:cs="Arial"/>
                  <w:color w:val="000000"/>
                  <w:sz w:val="16"/>
                  <w:szCs w:val="16"/>
                </w:rPr>
                <w:t>|2*fy_high – fx_low|</w:t>
              </w:r>
            </w:ins>
          </w:p>
        </w:tc>
      </w:tr>
      <w:tr w:rsidR="005D0299" w:rsidRPr="0073594C" w14:paraId="20E5E4C1" w14:textId="77777777" w:rsidTr="005A4037">
        <w:trPr>
          <w:trHeight w:val="300"/>
          <w:ins w:id="14613"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3B355" w14:textId="77777777" w:rsidR="005D0299" w:rsidRPr="0073594C" w:rsidRDefault="005D0299" w:rsidP="005A4037">
            <w:pPr>
              <w:spacing w:after="0"/>
              <w:rPr>
                <w:ins w:id="14614" w:author="ZTE-Ma Zhifeng" w:date="2023-05-29T17:59:00Z"/>
                <w:rFonts w:ascii="Arial" w:hAnsi="Arial" w:cs="Arial"/>
                <w:color w:val="000000"/>
                <w:sz w:val="18"/>
                <w:szCs w:val="18"/>
                <w:lang w:val="en-US" w:eastAsia="ja-JP"/>
              </w:rPr>
            </w:pPr>
            <w:ins w:id="14615"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203ABA8" w14:textId="77777777" w:rsidR="005D0299" w:rsidRPr="0073594C" w:rsidRDefault="005D0299" w:rsidP="005A4037">
            <w:pPr>
              <w:spacing w:after="0"/>
              <w:jc w:val="center"/>
              <w:rPr>
                <w:ins w:id="14616" w:author="ZTE-Ma Zhifeng" w:date="2023-05-29T17:59:00Z"/>
                <w:rFonts w:ascii="Arial" w:hAnsi="Arial" w:cs="Arial"/>
                <w:color w:val="000000"/>
                <w:sz w:val="18"/>
                <w:szCs w:val="18"/>
                <w:lang w:val="en-US" w:eastAsia="ja-JP"/>
              </w:rPr>
            </w:pPr>
            <w:ins w:id="14617" w:author="ZTE-Ma Zhifeng" w:date="2023-05-29T17:59:00Z">
              <w:r>
                <w:rPr>
                  <w:rFonts w:ascii="Arial" w:hAnsi="Arial" w:cs="Arial"/>
                  <w:color w:val="000000"/>
                  <w:sz w:val="16"/>
                  <w:szCs w:val="16"/>
                </w:rPr>
                <w:t>3897</w:t>
              </w:r>
            </w:ins>
          </w:p>
        </w:tc>
        <w:tc>
          <w:tcPr>
            <w:tcW w:w="1842" w:type="dxa"/>
            <w:tcBorders>
              <w:top w:val="nil"/>
              <w:left w:val="nil"/>
              <w:bottom w:val="single" w:sz="4" w:space="0" w:color="auto"/>
              <w:right w:val="single" w:sz="4" w:space="0" w:color="auto"/>
            </w:tcBorders>
            <w:shd w:val="clear" w:color="auto" w:fill="auto"/>
            <w:noWrap/>
            <w:vAlign w:val="center"/>
          </w:tcPr>
          <w:p w14:paraId="21DD158A" w14:textId="77777777" w:rsidR="005D0299" w:rsidRPr="0073594C" w:rsidRDefault="005D0299" w:rsidP="005A4037">
            <w:pPr>
              <w:spacing w:after="0"/>
              <w:jc w:val="center"/>
              <w:rPr>
                <w:ins w:id="14618" w:author="ZTE-Ma Zhifeng" w:date="2023-05-29T17:59:00Z"/>
                <w:rFonts w:ascii="Arial" w:hAnsi="Arial" w:cs="Arial"/>
                <w:color w:val="000000"/>
                <w:sz w:val="18"/>
                <w:szCs w:val="18"/>
                <w:lang w:val="en-US" w:eastAsia="ja-JP"/>
              </w:rPr>
            </w:pPr>
            <w:ins w:id="14619" w:author="ZTE-Ma Zhifeng" w:date="2023-05-29T17:59:00Z">
              <w:r>
                <w:rPr>
                  <w:rFonts w:ascii="Arial" w:hAnsi="Arial" w:cs="Arial"/>
                  <w:color w:val="000000"/>
                  <w:sz w:val="16"/>
                  <w:szCs w:val="16"/>
                </w:rPr>
                <w:t>4137</w:t>
              </w:r>
            </w:ins>
          </w:p>
        </w:tc>
        <w:tc>
          <w:tcPr>
            <w:tcW w:w="1985" w:type="dxa"/>
            <w:tcBorders>
              <w:top w:val="nil"/>
              <w:left w:val="nil"/>
              <w:bottom w:val="single" w:sz="4" w:space="0" w:color="auto"/>
              <w:right w:val="single" w:sz="4" w:space="0" w:color="auto"/>
            </w:tcBorders>
            <w:shd w:val="clear" w:color="auto" w:fill="auto"/>
            <w:noWrap/>
            <w:vAlign w:val="center"/>
          </w:tcPr>
          <w:p w14:paraId="399009E1" w14:textId="77777777" w:rsidR="005D0299" w:rsidRPr="0073594C" w:rsidRDefault="005D0299" w:rsidP="005A4037">
            <w:pPr>
              <w:spacing w:after="0"/>
              <w:jc w:val="center"/>
              <w:rPr>
                <w:ins w:id="14620" w:author="ZTE-Ma Zhifeng" w:date="2023-05-29T17:59:00Z"/>
                <w:rFonts w:ascii="Arial" w:hAnsi="Arial" w:cs="Arial"/>
                <w:color w:val="000000"/>
                <w:sz w:val="18"/>
                <w:szCs w:val="18"/>
                <w:lang w:val="en-US" w:eastAsia="ja-JP"/>
              </w:rPr>
            </w:pPr>
            <w:ins w:id="14621" w:author="ZTE-Ma Zhifeng" w:date="2023-05-29T17:59:00Z">
              <w:r>
                <w:rPr>
                  <w:rFonts w:ascii="Arial" w:hAnsi="Arial" w:cs="Arial"/>
                  <w:color w:val="000000"/>
                  <w:sz w:val="16"/>
                  <w:szCs w:val="16"/>
                </w:rPr>
                <w:t>1074</w:t>
              </w:r>
            </w:ins>
          </w:p>
        </w:tc>
        <w:tc>
          <w:tcPr>
            <w:tcW w:w="1843" w:type="dxa"/>
            <w:tcBorders>
              <w:top w:val="nil"/>
              <w:left w:val="nil"/>
              <w:bottom w:val="single" w:sz="4" w:space="0" w:color="auto"/>
              <w:right w:val="single" w:sz="4" w:space="0" w:color="auto"/>
            </w:tcBorders>
            <w:shd w:val="clear" w:color="auto" w:fill="auto"/>
            <w:noWrap/>
            <w:vAlign w:val="center"/>
          </w:tcPr>
          <w:p w14:paraId="65D7BFCC" w14:textId="77777777" w:rsidR="005D0299" w:rsidRPr="0073594C" w:rsidRDefault="005D0299" w:rsidP="005A4037">
            <w:pPr>
              <w:spacing w:after="0"/>
              <w:jc w:val="center"/>
              <w:rPr>
                <w:ins w:id="14622" w:author="ZTE-Ma Zhifeng" w:date="2023-05-29T17:59:00Z"/>
                <w:rFonts w:ascii="Arial" w:hAnsi="Arial" w:cs="Arial"/>
                <w:color w:val="000000"/>
                <w:sz w:val="18"/>
                <w:szCs w:val="18"/>
                <w:lang w:val="en-US" w:eastAsia="ja-JP"/>
              </w:rPr>
            </w:pPr>
            <w:ins w:id="14623" w:author="ZTE-Ma Zhifeng" w:date="2023-05-29T17:59:00Z">
              <w:r>
                <w:rPr>
                  <w:rFonts w:ascii="Arial" w:hAnsi="Arial" w:cs="Arial"/>
                  <w:color w:val="000000"/>
                  <w:sz w:val="16"/>
                  <w:szCs w:val="16"/>
                </w:rPr>
                <w:t>894</w:t>
              </w:r>
            </w:ins>
          </w:p>
        </w:tc>
      </w:tr>
      <w:tr w:rsidR="005D0299" w:rsidRPr="0073594C" w14:paraId="2B3F1AED" w14:textId="77777777" w:rsidTr="005A4037">
        <w:trPr>
          <w:trHeight w:val="300"/>
          <w:ins w:id="14624"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858C51" w14:textId="77777777" w:rsidR="005D0299" w:rsidRPr="0073594C" w:rsidRDefault="005D0299" w:rsidP="005A4037">
            <w:pPr>
              <w:spacing w:after="0"/>
              <w:rPr>
                <w:ins w:id="14625" w:author="ZTE-Ma Zhifeng" w:date="2023-05-29T17:59:00Z"/>
                <w:rFonts w:ascii="Arial" w:hAnsi="Arial" w:cs="Arial"/>
                <w:color w:val="000000"/>
                <w:sz w:val="18"/>
                <w:szCs w:val="18"/>
                <w:lang w:val="en-US" w:eastAsia="ja-JP"/>
              </w:rPr>
            </w:pPr>
            <w:ins w:id="14626" w:author="ZTE-Ma Zhifeng" w:date="2023-05-29T17:59: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64CED9" w14:textId="77777777" w:rsidR="005D0299" w:rsidRPr="0073594C" w:rsidRDefault="005D0299" w:rsidP="005A4037">
            <w:pPr>
              <w:spacing w:after="0"/>
              <w:jc w:val="center"/>
              <w:rPr>
                <w:ins w:id="14627" w:author="ZTE-Ma Zhifeng" w:date="2023-05-29T17:59:00Z"/>
                <w:rFonts w:ascii="Arial" w:hAnsi="Arial" w:cs="Arial"/>
                <w:color w:val="000000"/>
                <w:sz w:val="18"/>
                <w:szCs w:val="18"/>
                <w:lang w:val="en-US" w:eastAsia="ja-JP"/>
              </w:rPr>
            </w:pPr>
            <w:ins w:id="14628" w:author="ZTE-Ma Zhifeng" w:date="2023-05-29T17:59: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A60495A" w14:textId="77777777" w:rsidR="005D0299" w:rsidRPr="0073594C" w:rsidRDefault="005D0299" w:rsidP="005A4037">
            <w:pPr>
              <w:spacing w:after="0"/>
              <w:jc w:val="center"/>
              <w:rPr>
                <w:ins w:id="14629" w:author="ZTE-Ma Zhifeng" w:date="2023-05-29T17:59:00Z"/>
                <w:rFonts w:ascii="Arial" w:hAnsi="Arial" w:cs="Arial"/>
                <w:color w:val="000000"/>
                <w:sz w:val="18"/>
                <w:szCs w:val="18"/>
                <w:lang w:val="en-US" w:eastAsia="ja-JP"/>
              </w:rPr>
            </w:pPr>
            <w:ins w:id="14630" w:author="ZTE-Ma Zhifeng" w:date="2023-05-29T17:59: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1AEAD877" w14:textId="77777777" w:rsidR="005D0299" w:rsidRPr="0073594C" w:rsidRDefault="005D0299" w:rsidP="005A4037">
            <w:pPr>
              <w:spacing w:after="0"/>
              <w:jc w:val="center"/>
              <w:rPr>
                <w:ins w:id="14631" w:author="ZTE-Ma Zhifeng" w:date="2023-05-29T17:59:00Z"/>
                <w:rFonts w:ascii="Arial" w:hAnsi="Arial" w:cs="Arial"/>
                <w:color w:val="000000"/>
                <w:sz w:val="18"/>
                <w:szCs w:val="18"/>
                <w:lang w:val="en-US" w:eastAsia="ja-JP"/>
              </w:rPr>
            </w:pPr>
            <w:ins w:id="14632" w:author="ZTE-Ma Zhifeng" w:date="2023-05-29T17:59: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E7F0DBF" w14:textId="77777777" w:rsidR="005D0299" w:rsidRPr="0073594C" w:rsidRDefault="005D0299" w:rsidP="005A4037">
            <w:pPr>
              <w:spacing w:after="0"/>
              <w:jc w:val="center"/>
              <w:rPr>
                <w:ins w:id="14633" w:author="ZTE-Ma Zhifeng" w:date="2023-05-29T17:59:00Z"/>
                <w:rFonts w:ascii="Arial" w:hAnsi="Arial" w:cs="Arial"/>
                <w:color w:val="000000"/>
                <w:sz w:val="18"/>
                <w:szCs w:val="18"/>
                <w:lang w:val="en-US" w:eastAsia="ja-JP"/>
              </w:rPr>
            </w:pPr>
            <w:ins w:id="14634" w:author="ZTE-Ma Zhifeng" w:date="2023-05-29T17:59:00Z">
              <w:r>
                <w:rPr>
                  <w:rFonts w:ascii="Arial" w:hAnsi="Arial" w:cs="Arial"/>
                  <w:color w:val="000000"/>
                  <w:sz w:val="16"/>
                  <w:szCs w:val="16"/>
                </w:rPr>
                <w:t>|2*fy_high + fx_high|</w:t>
              </w:r>
            </w:ins>
          </w:p>
        </w:tc>
      </w:tr>
      <w:tr w:rsidR="005D0299" w:rsidRPr="0073594C" w14:paraId="07BA9FE1" w14:textId="77777777" w:rsidTr="005A4037">
        <w:trPr>
          <w:trHeight w:val="300"/>
          <w:ins w:id="14635"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F8B4F7" w14:textId="77777777" w:rsidR="005D0299" w:rsidRPr="0073594C" w:rsidRDefault="005D0299" w:rsidP="005A4037">
            <w:pPr>
              <w:spacing w:after="0"/>
              <w:rPr>
                <w:ins w:id="14636" w:author="ZTE-Ma Zhifeng" w:date="2023-05-29T17:59:00Z"/>
                <w:rFonts w:ascii="Arial" w:hAnsi="Arial" w:cs="Arial"/>
                <w:color w:val="000000"/>
                <w:sz w:val="18"/>
                <w:szCs w:val="18"/>
                <w:lang w:val="en-US" w:eastAsia="ja-JP"/>
              </w:rPr>
            </w:pPr>
            <w:ins w:id="14637"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432A6B" w14:textId="77777777" w:rsidR="005D0299" w:rsidRPr="0073594C" w:rsidRDefault="005D0299" w:rsidP="005A4037">
            <w:pPr>
              <w:spacing w:after="0"/>
              <w:jc w:val="center"/>
              <w:rPr>
                <w:ins w:id="14638" w:author="ZTE-Ma Zhifeng" w:date="2023-05-29T17:59:00Z"/>
                <w:rFonts w:ascii="Arial" w:hAnsi="Arial" w:cs="Arial"/>
                <w:color w:val="000000"/>
                <w:sz w:val="18"/>
                <w:szCs w:val="18"/>
                <w:lang w:val="en-US" w:eastAsia="ja-JP"/>
              </w:rPr>
            </w:pPr>
            <w:ins w:id="14639" w:author="ZTE-Ma Zhifeng" w:date="2023-05-29T17:59:00Z">
              <w:r>
                <w:rPr>
                  <w:rFonts w:ascii="Arial" w:hAnsi="Arial" w:cs="Arial"/>
                  <w:color w:val="000000"/>
                  <w:sz w:val="16"/>
                  <w:szCs w:val="16"/>
                </w:rPr>
                <w:t>5263</w:t>
              </w:r>
            </w:ins>
          </w:p>
        </w:tc>
        <w:tc>
          <w:tcPr>
            <w:tcW w:w="1842" w:type="dxa"/>
            <w:tcBorders>
              <w:top w:val="nil"/>
              <w:left w:val="nil"/>
              <w:bottom w:val="single" w:sz="4" w:space="0" w:color="auto"/>
              <w:right w:val="single" w:sz="4" w:space="0" w:color="auto"/>
            </w:tcBorders>
            <w:shd w:val="clear" w:color="auto" w:fill="auto"/>
            <w:noWrap/>
            <w:vAlign w:val="center"/>
          </w:tcPr>
          <w:p w14:paraId="29BF17AD" w14:textId="77777777" w:rsidR="005D0299" w:rsidRPr="0073594C" w:rsidRDefault="005D0299" w:rsidP="005A4037">
            <w:pPr>
              <w:spacing w:after="0"/>
              <w:jc w:val="center"/>
              <w:rPr>
                <w:ins w:id="14640" w:author="ZTE-Ma Zhifeng" w:date="2023-05-29T17:59:00Z"/>
                <w:rFonts w:ascii="Arial" w:hAnsi="Arial" w:cs="Arial"/>
                <w:color w:val="000000"/>
                <w:sz w:val="18"/>
                <w:szCs w:val="18"/>
                <w:lang w:val="en-US" w:eastAsia="ja-JP"/>
              </w:rPr>
            </w:pPr>
            <w:ins w:id="14641" w:author="ZTE-Ma Zhifeng" w:date="2023-05-29T17:59:00Z">
              <w:r>
                <w:rPr>
                  <w:rFonts w:ascii="Arial" w:hAnsi="Arial" w:cs="Arial"/>
                  <w:color w:val="000000"/>
                  <w:sz w:val="16"/>
                  <w:szCs w:val="16"/>
                </w:rPr>
                <w:t>5503</w:t>
              </w:r>
            </w:ins>
          </w:p>
        </w:tc>
        <w:tc>
          <w:tcPr>
            <w:tcW w:w="1985" w:type="dxa"/>
            <w:tcBorders>
              <w:top w:val="nil"/>
              <w:left w:val="nil"/>
              <w:bottom w:val="single" w:sz="4" w:space="0" w:color="auto"/>
              <w:right w:val="single" w:sz="4" w:space="0" w:color="auto"/>
            </w:tcBorders>
            <w:shd w:val="clear" w:color="auto" w:fill="auto"/>
            <w:noWrap/>
            <w:vAlign w:val="center"/>
          </w:tcPr>
          <w:p w14:paraId="22FC024B" w14:textId="77777777" w:rsidR="005D0299" w:rsidRPr="0073594C" w:rsidRDefault="005D0299" w:rsidP="005A4037">
            <w:pPr>
              <w:spacing w:after="0"/>
              <w:jc w:val="center"/>
              <w:rPr>
                <w:ins w:id="14642" w:author="ZTE-Ma Zhifeng" w:date="2023-05-29T17:59:00Z"/>
                <w:rFonts w:ascii="Arial" w:hAnsi="Arial" w:cs="Arial"/>
                <w:color w:val="000000"/>
                <w:sz w:val="18"/>
                <w:szCs w:val="18"/>
                <w:lang w:val="en-US" w:eastAsia="ja-JP"/>
              </w:rPr>
            </w:pPr>
            <w:ins w:id="14643" w:author="ZTE-Ma Zhifeng" w:date="2023-05-29T17:59:00Z">
              <w:r>
                <w:rPr>
                  <w:rFonts w:ascii="Arial" w:hAnsi="Arial" w:cs="Arial"/>
                  <w:color w:val="000000"/>
                  <w:sz w:val="16"/>
                  <w:szCs w:val="16"/>
                </w:rPr>
                <w:t>3626</w:t>
              </w:r>
            </w:ins>
          </w:p>
        </w:tc>
        <w:tc>
          <w:tcPr>
            <w:tcW w:w="1843" w:type="dxa"/>
            <w:tcBorders>
              <w:top w:val="nil"/>
              <w:left w:val="nil"/>
              <w:bottom w:val="single" w:sz="4" w:space="0" w:color="auto"/>
              <w:right w:val="single" w:sz="4" w:space="0" w:color="auto"/>
            </w:tcBorders>
            <w:shd w:val="clear" w:color="auto" w:fill="auto"/>
            <w:noWrap/>
            <w:vAlign w:val="center"/>
          </w:tcPr>
          <w:p w14:paraId="38F0C4CC" w14:textId="77777777" w:rsidR="005D0299" w:rsidRPr="0073594C" w:rsidRDefault="005D0299" w:rsidP="005A4037">
            <w:pPr>
              <w:spacing w:after="0"/>
              <w:jc w:val="center"/>
              <w:rPr>
                <w:ins w:id="14644" w:author="ZTE-Ma Zhifeng" w:date="2023-05-29T17:59:00Z"/>
                <w:rFonts w:ascii="Arial" w:hAnsi="Arial" w:cs="Arial"/>
                <w:color w:val="000000"/>
                <w:sz w:val="18"/>
                <w:szCs w:val="18"/>
                <w:lang w:val="en-US" w:eastAsia="ja-JP"/>
              </w:rPr>
            </w:pPr>
            <w:ins w:id="14645" w:author="ZTE-Ma Zhifeng" w:date="2023-05-29T17:59:00Z">
              <w:r>
                <w:rPr>
                  <w:rFonts w:ascii="Arial" w:hAnsi="Arial" w:cs="Arial"/>
                  <w:color w:val="000000"/>
                  <w:sz w:val="16"/>
                  <w:szCs w:val="16"/>
                </w:rPr>
                <w:t>3806</w:t>
              </w:r>
            </w:ins>
          </w:p>
        </w:tc>
      </w:tr>
      <w:tr w:rsidR="005D0299" w:rsidRPr="0073594C" w14:paraId="51321690" w14:textId="77777777" w:rsidTr="005A4037">
        <w:trPr>
          <w:trHeight w:val="300"/>
          <w:ins w:id="1464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41F15" w14:textId="77777777" w:rsidR="005D0299" w:rsidRPr="0073594C" w:rsidRDefault="005D0299" w:rsidP="005A4037">
            <w:pPr>
              <w:spacing w:after="0"/>
              <w:rPr>
                <w:ins w:id="14647" w:author="ZTE-Ma Zhifeng" w:date="2023-05-29T17:59:00Z"/>
                <w:rFonts w:ascii="Arial" w:hAnsi="Arial" w:cs="Arial"/>
                <w:color w:val="000000"/>
                <w:sz w:val="18"/>
                <w:szCs w:val="18"/>
                <w:lang w:val="en-US" w:eastAsia="ja-JP"/>
              </w:rPr>
            </w:pPr>
            <w:ins w:id="14648"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56791FC6" w14:textId="77777777" w:rsidR="005D0299" w:rsidRPr="0073594C" w:rsidRDefault="005D0299" w:rsidP="005A4037">
            <w:pPr>
              <w:spacing w:after="0"/>
              <w:jc w:val="center"/>
              <w:rPr>
                <w:ins w:id="14649" w:author="ZTE-Ma Zhifeng" w:date="2023-05-29T17:59:00Z"/>
                <w:rFonts w:ascii="Arial" w:hAnsi="Arial" w:cs="Arial"/>
                <w:color w:val="000000"/>
                <w:sz w:val="18"/>
                <w:szCs w:val="18"/>
                <w:lang w:val="en-US" w:eastAsia="ja-JP"/>
              </w:rPr>
            </w:pPr>
            <w:ins w:id="14650" w:author="ZTE-Ma Zhifeng" w:date="2023-05-29T17:59: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7FC4E324" w14:textId="77777777" w:rsidR="005D0299" w:rsidRPr="0073594C" w:rsidRDefault="005D0299" w:rsidP="005A4037">
            <w:pPr>
              <w:spacing w:after="0"/>
              <w:jc w:val="center"/>
              <w:rPr>
                <w:ins w:id="14651" w:author="ZTE-Ma Zhifeng" w:date="2023-05-29T17:59:00Z"/>
                <w:rFonts w:ascii="Arial" w:hAnsi="Arial" w:cs="Arial"/>
                <w:color w:val="000000"/>
                <w:sz w:val="18"/>
                <w:szCs w:val="18"/>
                <w:lang w:val="en-US" w:eastAsia="ja-JP"/>
              </w:rPr>
            </w:pPr>
            <w:ins w:id="14652" w:author="ZTE-Ma Zhifeng" w:date="2023-05-29T17:59: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3F4AD1B7" w14:textId="77777777" w:rsidR="005D0299" w:rsidRPr="0073594C" w:rsidRDefault="005D0299" w:rsidP="005A4037">
            <w:pPr>
              <w:spacing w:after="0"/>
              <w:jc w:val="center"/>
              <w:rPr>
                <w:ins w:id="14653" w:author="ZTE-Ma Zhifeng" w:date="2023-05-29T17:59:00Z"/>
                <w:rFonts w:ascii="Arial" w:hAnsi="Arial" w:cs="Arial"/>
                <w:color w:val="000000"/>
                <w:sz w:val="18"/>
                <w:szCs w:val="18"/>
                <w:lang w:val="en-US" w:eastAsia="ja-JP"/>
              </w:rPr>
            </w:pPr>
            <w:ins w:id="14654" w:author="ZTE-Ma Zhifeng" w:date="2023-05-29T17:59: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345C3A37" w14:textId="77777777" w:rsidR="005D0299" w:rsidRPr="0073594C" w:rsidRDefault="005D0299" w:rsidP="005A4037">
            <w:pPr>
              <w:spacing w:after="0"/>
              <w:jc w:val="center"/>
              <w:rPr>
                <w:ins w:id="14655" w:author="ZTE-Ma Zhifeng" w:date="2023-05-29T17:59:00Z"/>
                <w:rFonts w:ascii="Arial" w:hAnsi="Arial" w:cs="Arial"/>
                <w:color w:val="000000"/>
                <w:sz w:val="18"/>
                <w:szCs w:val="18"/>
                <w:lang w:val="en-US" w:eastAsia="ja-JP"/>
              </w:rPr>
            </w:pPr>
            <w:ins w:id="14656" w:author="ZTE-Ma Zhifeng" w:date="2023-05-29T17:59:00Z">
              <w:r>
                <w:rPr>
                  <w:rFonts w:ascii="Arial" w:hAnsi="Arial" w:cs="Arial"/>
                  <w:color w:val="000000"/>
                  <w:sz w:val="16"/>
                  <w:szCs w:val="16"/>
                </w:rPr>
                <w:t>|3*fy_high – 1*fx_low|</w:t>
              </w:r>
            </w:ins>
          </w:p>
        </w:tc>
      </w:tr>
      <w:tr w:rsidR="005D0299" w:rsidRPr="0073594C" w14:paraId="5DF8D60E" w14:textId="77777777" w:rsidTr="005A4037">
        <w:trPr>
          <w:trHeight w:val="300"/>
          <w:ins w:id="14657"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987034" w14:textId="77777777" w:rsidR="005D0299" w:rsidRPr="0073594C" w:rsidRDefault="005D0299" w:rsidP="005A4037">
            <w:pPr>
              <w:spacing w:after="0"/>
              <w:rPr>
                <w:ins w:id="14658" w:author="ZTE-Ma Zhifeng" w:date="2023-05-29T17:59:00Z"/>
                <w:rFonts w:ascii="Arial" w:hAnsi="Arial" w:cs="Arial"/>
                <w:color w:val="000000"/>
                <w:sz w:val="18"/>
                <w:szCs w:val="18"/>
                <w:lang w:val="en-US" w:eastAsia="ja-JP"/>
              </w:rPr>
            </w:pPr>
            <w:ins w:id="14659"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51EDB" w14:textId="77777777" w:rsidR="005D0299" w:rsidRPr="0073594C" w:rsidRDefault="005D0299" w:rsidP="005A4037">
            <w:pPr>
              <w:spacing w:after="0"/>
              <w:jc w:val="center"/>
              <w:rPr>
                <w:ins w:id="14660" w:author="ZTE-Ma Zhifeng" w:date="2023-05-29T17:59:00Z"/>
                <w:rFonts w:ascii="Arial" w:hAnsi="Arial" w:cs="Arial"/>
                <w:color w:val="000000"/>
                <w:sz w:val="18"/>
                <w:szCs w:val="18"/>
                <w:lang w:val="en-US" w:eastAsia="ja-JP"/>
              </w:rPr>
            </w:pPr>
            <w:ins w:id="14661" w:author="ZTE-Ma Zhifeng" w:date="2023-05-29T17:59:00Z">
              <w:r>
                <w:rPr>
                  <w:rFonts w:ascii="Arial" w:hAnsi="Arial" w:cs="Arial"/>
                  <w:color w:val="000000"/>
                  <w:sz w:val="16"/>
                  <w:szCs w:val="16"/>
                </w:rPr>
                <w:t>6197</w:t>
              </w:r>
            </w:ins>
          </w:p>
        </w:tc>
        <w:tc>
          <w:tcPr>
            <w:tcW w:w="1842" w:type="dxa"/>
            <w:tcBorders>
              <w:top w:val="nil"/>
              <w:left w:val="nil"/>
              <w:bottom w:val="single" w:sz="4" w:space="0" w:color="auto"/>
              <w:right w:val="single" w:sz="4" w:space="0" w:color="auto"/>
            </w:tcBorders>
            <w:shd w:val="clear" w:color="auto" w:fill="auto"/>
            <w:noWrap/>
            <w:vAlign w:val="center"/>
          </w:tcPr>
          <w:p w14:paraId="1D4D9898" w14:textId="77777777" w:rsidR="005D0299" w:rsidRPr="0073594C" w:rsidRDefault="005D0299" w:rsidP="005A4037">
            <w:pPr>
              <w:spacing w:after="0"/>
              <w:jc w:val="center"/>
              <w:rPr>
                <w:ins w:id="14662" w:author="ZTE-Ma Zhifeng" w:date="2023-05-29T17:59:00Z"/>
                <w:rFonts w:ascii="Arial" w:hAnsi="Arial" w:cs="Arial"/>
                <w:color w:val="000000"/>
                <w:sz w:val="18"/>
                <w:szCs w:val="18"/>
                <w:lang w:val="en-US" w:eastAsia="ja-JP"/>
              </w:rPr>
            </w:pPr>
            <w:ins w:id="14663" w:author="ZTE-Ma Zhifeng" w:date="2023-05-29T17:59:00Z">
              <w:r>
                <w:rPr>
                  <w:rFonts w:ascii="Arial" w:hAnsi="Arial" w:cs="Arial"/>
                  <w:color w:val="000000"/>
                  <w:sz w:val="16"/>
                  <w:szCs w:val="16"/>
                </w:rPr>
                <w:t>6537</w:t>
              </w:r>
            </w:ins>
          </w:p>
        </w:tc>
        <w:tc>
          <w:tcPr>
            <w:tcW w:w="1985" w:type="dxa"/>
            <w:tcBorders>
              <w:top w:val="nil"/>
              <w:left w:val="nil"/>
              <w:bottom w:val="single" w:sz="4" w:space="0" w:color="auto"/>
              <w:right w:val="single" w:sz="4" w:space="0" w:color="auto"/>
            </w:tcBorders>
            <w:shd w:val="clear" w:color="auto" w:fill="auto"/>
            <w:noWrap/>
            <w:vAlign w:val="center"/>
          </w:tcPr>
          <w:p w14:paraId="44E3BB50" w14:textId="77777777" w:rsidR="005D0299" w:rsidRPr="0073594C" w:rsidRDefault="005D0299" w:rsidP="005A4037">
            <w:pPr>
              <w:spacing w:after="0"/>
              <w:jc w:val="center"/>
              <w:rPr>
                <w:ins w:id="14664" w:author="ZTE-Ma Zhifeng" w:date="2023-05-29T17:59:00Z"/>
                <w:rFonts w:ascii="Arial" w:hAnsi="Arial" w:cs="Arial"/>
                <w:color w:val="000000"/>
                <w:sz w:val="18"/>
                <w:szCs w:val="18"/>
                <w:lang w:val="en-US" w:eastAsia="ja-JP"/>
              </w:rPr>
            </w:pPr>
            <w:ins w:id="14665" w:author="ZTE-Ma Zhifeng" w:date="2023-05-29T17:59:00Z">
              <w:r>
                <w:rPr>
                  <w:rFonts w:ascii="Arial" w:hAnsi="Arial" w:cs="Arial"/>
                  <w:color w:val="000000"/>
                  <w:sz w:val="16"/>
                  <w:szCs w:val="16"/>
                </w:rPr>
                <w:t>411</w:t>
              </w:r>
            </w:ins>
          </w:p>
        </w:tc>
        <w:tc>
          <w:tcPr>
            <w:tcW w:w="1843" w:type="dxa"/>
            <w:tcBorders>
              <w:top w:val="nil"/>
              <w:left w:val="nil"/>
              <w:bottom w:val="single" w:sz="4" w:space="0" w:color="auto"/>
              <w:right w:val="single" w:sz="4" w:space="0" w:color="auto"/>
            </w:tcBorders>
            <w:shd w:val="clear" w:color="auto" w:fill="auto"/>
            <w:noWrap/>
            <w:vAlign w:val="center"/>
          </w:tcPr>
          <w:p w14:paraId="6F95B976" w14:textId="77777777" w:rsidR="005D0299" w:rsidRPr="0073594C" w:rsidRDefault="005D0299" w:rsidP="005A4037">
            <w:pPr>
              <w:spacing w:after="0"/>
              <w:jc w:val="center"/>
              <w:rPr>
                <w:ins w:id="14666" w:author="ZTE-Ma Zhifeng" w:date="2023-05-29T17:59:00Z"/>
                <w:rFonts w:ascii="Arial" w:hAnsi="Arial" w:cs="Arial"/>
                <w:color w:val="000000"/>
                <w:sz w:val="18"/>
                <w:szCs w:val="18"/>
                <w:lang w:val="en-US" w:eastAsia="ja-JP"/>
              </w:rPr>
            </w:pPr>
            <w:ins w:id="14667" w:author="ZTE-Ma Zhifeng" w:date="2023-05-29T17:59:00Z">
              <w:r>
                <w:rPr>
                  <w:rFonts w:ascii="Arial" w:hAnsi="Arial" w:cs="Arial"/>
                  <w:color w:val="000000"/>
                  <w:sz w:val="16"/>
                  <w:szCs w:val="16"/>
                </w:rPr>
                <w:t>191</w:t>
              </w:r>
            </w:ins>
          </w:p>
        </w:tc>
      </w:tr>
      <w:tr w:rsidR="005D0299" w:rsidRPr="0073594C" w14:paraId="7FA1911E" w14:textId="77777777" w:rsidTr="005A4037">
        <w:trPr>
          <w:trHeight w:val="300"/>
          <w:ins w:id="1466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38D065" w14:textId="77777777" w:rsidR="005D0299" w:rsidRPr="0073594C" w:rsidRDefault="005D0299" w:rsidP="005A4037">
            <w:pPr>
              <w:spacing w:after="0"/>
              <w:rPr>
                <w:ins w:id="14669" w:author="ZTE-Ma Zhifeng" w:date="2023-05-29T17:59:00Z"/>
                <w:rFonts w:ascii="Arial" w:hAnsi="Arial" w:cs="Arial"/>
                <w:color w:val="000000"/>
                <w:sz w:val="18"/>
                <w:szCs w:val="18"/>
                <w:lang w:val="en-US" w:eastAsia="ja-JP"/>
              </w:rPr>
            </w:pPr>
            <w:ins w:id="14670"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9F8F74" w14:textId="77777777" w:rsidR="005D0299" w:rsidRPr="0073594C" w:rsidRDefault="005D0299" w:rsidP="005A4037">
            <w:pPr>
              <w:spacing w:after="0"/>
              <w:jc w:val="center"/>
              <w:rPr>
                <w:ins w:id="14671" w:author="ZTE-Ma Zhifeng" w:date="2023-05-29T17:59:00Z"/>
                <w:rFonts w:ascii="Arial" w:hAnsi="Arial" w:cs="Arial"/>
                <w:color w:val="000000"/>
                <w:sz w:val="18"/>
                <w:szCs w:val="18"/>
                <w:lang w:val="en-US" w:eastAsia="ja-JP"/>
              </w:rPr>
            </w:pPr>
            <w:ins w:id="14672" w:author="ZTE-Ma Zhifeng" w:date="2023-05-29T17:59: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84F2A0A" w14:textId="77777777" w:rsidR="005D0299" w:rsidRPr="0073594C" w:rsidRDefault="005D0299" w:rsidP="005A4037">
            <w:pPr>
              <w:spacing w:after="0"/>
              <w:jc w:val="center"/>
              <w:rPr>
                <w:ins w:id="14673" w:author="ZTE-Ma Zhifeng" w:date="2023-05-29T17:59:00Z"/>
                <w:rFonts w:ascii="Arial" w:hAnsi="Arial" w:cs="Arial"/>
                <w:color w:val="000000"/>
                <w:sz w:val="18"/>
                <w:szCs w:val="18"/>
                <w:lang w:val="en-US" w:eastAsia="ja-JP"/>
              </w:rPr>
            </w:pPr>
            <w:ins w:id="14674" w:author="ZTE-Ma Zhifeng" w:date="2023-05-29T17:59: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600C6D64" w14:textId="77777777" w:rsidR="005D0299" w:rsidRPr="0073594C" w:rsidRDefault="005D0299" w:rsidP="005A4037">
            <w:pPr>
              <w:spacing w:after="0"/>
              <w:jc w:val="center"/>
              <w:rPr>
                <w:ins w:id="14675" w:author="ZTE-Ma Zhifeng" w:date="2023-05-29T17:59:00Z"/>
                <w:rFonts w:ascii="Arial" w:hAnsi="Arial" w:cs="Arial"/>
                <w:color w:val="000000"/>
                <w:sz w:val="18"/>
                <w:szCs w:val="18"/>
                <w:lang w:val="en-US" w:eastAsia="ja-JP"/>
              </w:rPr>
            </w:pPr>
            <w:ins w:id="14676" w:author="ZTE-Ma Zhifeng" w:date="2023-05-29T17:59: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57CD722A" w14:textId="77777777" w:rsidR="005D0299" w:rsidRPr="0073594C" w:rsidRDefault="005D0299" w:rsidP="005A4037">
            <w:pPr>
              <w:spacing w:after="0"/>
              <w:jc w:val="center"/>
              <w:rPr>
                <w:ins w:id="14677" w:author="ZTE-Ma Zhifeng" w:date="2023-05-29T17:59:00Z"/>
                <w:rFonts w:ascii="Arial" w:hAnsi="Arial" w:cs="Arial"/>
                <w:color w:val="000000"/>
                <w:sz w:val="18"/>
                <w:szCs w:val="18"/>
                <w:lang w:val="en-US" w:eastAsia="ja-JP"/>
              </w:rPr>
            </w:pPr>
            <w:ins w:id="14678" w:author="ZTE-Ma Zhifeng" w:date="2023-05-29T17:59:00Z">
              <w:r>
                <w:rPr>
                  <w:rFonts w:ascii="Arial" w:hAnsi="Arial" w:cs="Arial"/>
                  <w:color w:val="000000"/>
                  <w:sz w:val="16"/>
                  <w:szCs w:val="16"/>
                </w:rPr>
                <w:t>|2*fx_high +2* fy_high|</w:t>
              </w:r>
            </w:ins>
          </w:p>
        </w:tc>
      </w:tr>
      <w:tr w:rsidR="005D0299" w:rsidRPr="0073594C" w14:paraId="2FF8D46F" w14:textId="77777777" w:rsidTr="005A4037">
        <w:trPr>
          <w:trHeight w:val="300"/>
          <w:ins w:id="14679"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92042" w14:textId="77777777" w:rsidR="005D0299" w:rsidRPr="0073594C" w:rsidRDefault="005D0299" w:rsidP="005A4037">
            <w:pPr>
              <w:spacing w:after="0"/>
              <w:rPr>
                <w:ins w:id="14680" w:author="ZTE-Ma Zhifeng" w:date="2023-05-29T17:59:00Z"/>
                <w:rFonts w:ascii="Arial" w:hAnsi="Arial" w:cs="Arial"/>
                <w:color w:val="000000"/>
                <w:sz w:val="18"/>
                <w:szCs w:val="18"/>
                <w:lang w:val="en-US" w:eastAsia="ja-JP"/>
              </w:rPr>
            </w:pPr>
            <w:ins w:id="14681"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46787A0" w14:textId="77777777" w:rsidR="005D0299" w:rsidRPr="0073594C" w:rsidRDefault="005D0299" w:rsidP="005A4037">
            <w:pPr>
              <w:spacing w:after="0"/>
              <w:jc w:val="center"/>
              <w:rPr>
                <w:ins w:id="14682" w:author="ZTE-Ma Zhifeng" w:date="2023-05-29T17:59:00Z"/>
                <w:rFonts w:ascii="Arial" w:hAnsi="Arial" w:cs="Arial"/>
                <w:color w:val="000000"/>
                <w:sz w:val="18"/>
                <w:szCs w:val="18"/>
                <w:lang w:val="en-US" w:eastAsia="ja-JP"/>
              </w:rPr>
            </w:pPr>
            <w:ins w:id="14683" w:author="ZTE-Ma Zhifeng" w:date="2023-05-29T17:59:00Z">
              <w:r>
                <w:rPr>
                  <w:rFonts w:ascii="Arial" w:hAnsi="Arial" w:cs="Arial"/>
                  <w:color w:val="000000"/>
                  <w:sz w:val="16"/>
                  <w:szCs w:val="16"/>
                </w:rPr>
                <w:t>3194</w:t>
              </w:r>
            </w:ins>
          </w:p>
        </w:tc>
        <w:tc>
          <w:tcPr>
            <w:tcW w:w="1842" w:type="dxa"/>
            <w:tcBorders>
              <w:top w:val="nil"/>
              <w:left w:val="nil"/>
              <w:bottom w:val="single" w:sz="4" w:space="0" w:color="auto"/>
              <w:right w:val="single" w:sz="4" w:space="0" w:color="auto"/>
            </w:tcBorders>
            <w:shd w:val="clear" w:color="auto" w:fill="auto"/>
            <w:noWrap/>
            <w:vAlign w:val="center"/>
          </w:tcPr>
          <w:p w14:paraId="02CAE483" w14:textId="77777777" w:rsidR="005D0299" w:rsidRPr="0073594C" w:rsidRDefault="005D0299" w:rsidP="005A4037">
            <w:pPr>
              <w:spacing w:after="0"/>
              <w:jc w:val="center"/>
              <w:rPr>
                <w:ins w:id="14684" w:author="ZTE-Ma Zhifeng" w:date="2023-05-29T17:59:00Z"/>
                <w:rFonts w:ascii="Arial" w:hAnsi="Arial" w:cs="Arial"/>
                <w:color w:val="000000"/>
                <w:sz w:val="18"/>
                <w:szCs w:val="18"/>
                <w:lang w:val="en-US" w:eastAsia="ja-JP"/>
              </w:rPr>
            </w:pPr>
            <w:ins w:id="14685" w:author="ZTE-Ma Zhifeng" w:date="2023-05-29T17:59:00Z">
              <w:r>
                <w:rPr>
                  <w:rFonts w:ascii="Arial" w:hAnsi="Arial" w:cs="Arial"/>
                  <w:color w:val="000000"/>
                  <w:sz w:val="16"/>
                  <w:szCs w:val="16"/>
                </w:rPr>
                <w:t>3474</w:t>
              </w:r>
            </w:ins>
          </w:p>
        </w:tc>
        <w:tc>
          <w:tcPr>
            <w:tcW w:w="1985" w:type="dxa"/>
            <w:tcBorders>
              <w:top w:val="nil"/>
              <w:left w:val="nil"/>
              <w:bottom w:val="single" w:sz="4" w:space="0" w:color="auto"/>
              <w:right w:val="single" w:sz="4" w:space="0" w:color="auto"/>
            </w:tcBorders>
            <w:shd w:val="clear" w:color="auto" w:fill="auto"/>
            <w:noWrap/>
            <w:vAlign w:val="center"/>
          </w:tcPr>
          <w:p w14:paraId="3CAD31D5" w14:textId="77777777" w:rsidR="005D0299" w:rsidRPr="0073594C" w:rsidRDefault="005D0299" w:rsidP="005A4037">
            <w:pPr>
              <w:spacing w:after="0"/>
              <w:jc w:val="center"/>
              <w:rPr>
                <w:ins w:id="14686" w:author="ZTE-Ma Zhifeng" w:date="2023-05-29T17:59:00Z"/>
                <w:rFonts w:ascii="Arial" w:hAnsi="Arial" w:cs="Arial"/>
                <w:color w:val="000000"/>
                <w:sz w:val="18"/>
                <w:szCs w:val="18"/>
                <w:lang w:val="en-US" w:eastAsia="ja-JP"/>
              </w:rPr>
            </w:pPr>
            <w:ins w:id="14687" w:author="ZTE-Ma Zhifeng" w:date="2023-05-29T17:59:00Z">
              <w:r>
                <w:rPr>
                  <w:rFonts w:ascii="Arial" w:hAnsi="Arial" w:cs="Arial"/>
                  <w:color w:val="000000"/>
                  <w:sz w:val="16"/>
                  <w:szCs w:val="16"/>
                </w:rPr>
                <w:t>5926</w:t>
              </w:r>
            </w:ins>
          </w:p>
        </w:tc>
        <w:tc>
          <w:tcPr>
            <w:tcW w:w="1843" w:type="dxa"/>
            <w:tcBorders>
              <w:top w:val="nil"/>
              <w:left w:val="nil"/>
              <w:bottom w:val="single" w:sz="4" w:space="0" w:color="auto"/>
              <w:right w:val="single" w:sz="4" w:space="0" w:color="auto"/>
            </w:tcBorders>
            <w:shd w:val="clear" w:color="auto" w:fill="auto"/>
            <w:noWrap/>
            <w:vAlign w:val="center"/>
          </w:tcPr>
          <w:p w14:paraId="5B5D93B8" w14:textId="77777777" w:rsidR="005D0299" w:rsidRPr="0073594C" w:rsidRDefault="005D0299" w:rsidP="005A4037">
            <w:pPr>
              <w:spacing w:after="0"/>
              <w:jc w:val="center"/>
              <w:rPr>
                <w:ins w:id="14688" w:author="ZTE-Ma Zhifeng" w:date="2023-05-29T17:59:00Z"/>
                <w:rFonts w:ascii="Arial" w:hAnsi="Arial" w:cs="Arial"/>
                <w:color w:val="000000"/>
                <w:sz w:val="18"/>
                <w:szCs w:val="18"/>
                <w:lang w:val="en-US" w:eastAsia="ja-JP"/>
              </w:rPr>
            </w:pPr>
            <w:ins w:id="14689" w:author="ZTE-Ma Zhifeng" w:date="2023-05-29T17:59:00Z">
              <w:r>
                <w:rPr>
                  <w:rFonts w:ascii="Arial" w:hAnsi="Arial" w:cs="Arial"/>
                  <w:color w:val="000000"/>
                  <w:sz w:val="16"/>
                  <w:szCs w:val="16"/>
                </w:rPr>
                <w:t>6206</w:t>
              </w:r>
            </w:ins>
          </w:p>
        </w:tc>
      </w:tr>
      <w:tr w:rsidR="005D0299" w:rsidRPr="0073594C" w14:paraId="472A75D3" w14:textId="77777777" w:rsidTr="005A4037">
        <w:trPr>
          <w:trHeight w:val="300"/>
          <w:ins w:id="14690"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A70F3" w14:textId="77777777" w:rsidR="005D0299" w:rsidRPr="0073594C" w:rsidRDefault="005D0299" w:rsidP="005A4037">
            <w:pPr>
              <w:spacing w:after="0"/>
              <w:rPr>
                <w:ins w:id="14691" w:author="ZTE-Ma Zhifeng" w:date="2023-05-29T17:59:00Z"/>
                <w:rFonts w:ascii="Arial" w:hAnsi="Arial" w:cs="Arial"/>
                <w:color w:val="000000"/>
                <w:sz w:val="18"/>
                <w:szCs w:val="18"/>
                <w:lang w:val="en-US" w:eastAsia="ja-JP"/>
              </w:rPr>
            </w:pPr>
            <w:ins w:id="14692" w:author="ZTE-Ma Zhifeng" w:date="2023-05-29T17:59: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CC172E" w14:textId="77777777" w:rsidR="005D0299" w:rsidRPr="0073594C" w:rsidRDefault="005D0299" w:rsidP="005A4037">
            <w:pPr>
              <w:spacing w:after="0"/>
              <w:jc w:val="center"/>
              <w:rPr>
                <w:ins w:id="14693" w:author="ZTE-Ma Zhifeng" w:date="2023-05-29T17:59:00Z"/>
                <w:rFonts w:ascii="Arial" w:hAnsi="Arial" w:cs="Arial"/>
                <w:color w:val="000000"/>
                <w:sz w:val="18"/>
                <w:szCs w:val="18"/>
                <w:lang w:val="en-US" w:eastAsia="ja-JP"/>
              </w:rPr>
            </w:pPr>
            <w:ins w:id="14694" w:author="ZTE-Ma Zhifeng" w:date="2023-05-29T17:59: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9A2381E" w14:textId="77777777" w:rsidR="005D0299" w:rsidRPr="0073594C" w:rsidRDefault="005D0299" w:rsidP="005A4037">
            <w:pPr>
              <w:spacing w:after="0"/>
              <w:jc w:val="center"/>
              <w:rPr>
                <w:ins w:id="14695" w:author="ZTE-Ma Zhifeng" w:date="2023-05-29T17:59:00Z"/>
                <w:rFonts w:ascii="Arial" w:hAnsi="Arial" w:cs="Arial"/>
                <w:color w:val="000000"/>
                <w:sz w:val="18"/>
                <w:szCs w:val="18"/>
                <w:lang w:val="en-US" w:eastAsia="ja-JP"/>
              </w:rPr>
            </w:pPr>
            <w:ins w:id="14696" w:author="ZTE-Ma Zhifeng" w:date="2023-05-29T17:59: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5F4FD321" w14:textId="77777777" w:rsidR="005D0299" w:rsidRPr="0073594C" w:rsidRDefault="005D0299" w:rsidP="005A4037">
            <w:pPr>
              <w:spacing w:after="0"/>
              <w:jc w:val="center"/>
              <w:rPr>
                <w:ins w:id="14697" w:author="ZTE-Ma Zhifeng" w:date="2023-05-29T17:59:00Z"/>
                <w:rFonts w:ascii="Arial" w:hAnsi="Arial" w:cs="Arial"/>
                <w:color w:val="000000"/>
                <w:sz w:val="18"/>
                <w:szCs w:val="18"/>
                <w:lang w:val="en-US" w:eastAsia="ja-JP"/>
              </w:rPr>
            </w:pPr>
            <w:ins w:id="14698" w:author="ZTE-Ma Zhifeng" w:date="2023-05-29T17:59: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14637920" w14:textId="77777777" w:rsidR="005D0299" w:rsidRPr="0073594C" w:rsidRDefault="005D0299" w:rsidP="005A4037">
            <w:pPr>
              <w:spacing w:after="0"/>
              <w:jc w:val="center"/>
              <w:rPr>
                <w:ins w:id="14699" w:author="ZTE-Ma Zhifeng" w:date="2023-05-29T17:59:00Z"/>
                <w:rFonts w:ascii="Arial" w:hAnsi="Arial" w:cs="Arial"/>
                <w:color w:val="000000"/>
                <w:sz w:val="18"/>
                <w:szCs w:val="18"/>
                <w:lang w:val="en-US" w:eastAsia="ja-JP"/>
              </w:rPr>
            </w:pPr>
            <w:ins w:id="14700" w:author="ZTE-Ma Zhifeng" w:date="2023-05-29T17:59:00Z">
              <w:r>
                <w:rPr>
                  <w:rFonts w:ascii="Arial" w:hAnsi="Arial" w:cs="Arial"/>
                  <w:color w:val="000000"/>
                  <w:sz w:val="16"/>
                  <w:szCs w:val="16"/>
                </w:rPr>
                <w:t>|3*fy_high + 1*fx_high|</w:t>
              </w:r>
            </w:ins>
          </w:p>
        </w:tc>
      </w:tr>
      <w:tr w:rsidR="005D0299" w:rsidRPr="0073594C" w14:paraId="35ACC257" w14:textId="77777777" w:rsidTr="005A4037">
        <w:trPr>
          <w:trHeight w:val="300"/>
          <w:ins w:id="14701"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F6F825" w14:textId="77777777" w:rsidR="005D0299" w:rsidRPr="0073594C" w:rsidRDefault="005D0299" w:rsidP="005A4037">
            <w:pPr>
              <w:spacing w:after="0"/>
              <w:rPr>
                <w:ins w:id="14702" w:author="ZTE-Ma Zhifeng" w:date="2023-05-29T17:59:00Z"/>
                <w:rFonts w:ascii="Arial" w:hAnsi="Arial" w:cs="Arial"/>
                <w:color w:val="000000"/>
                <w:sz w:val="18"/>
                <w:szCs w:val="18"/>
                <w:lang w:val="en-US" w:eastAsia="ja-JP"/>
              </w:rPr>
            </w:pPr>
            <w:ins w:id="14703"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79A6AC7" w14:textId="77777777" w:rsidR="005D0299" w:rsidRPr="0073594C" w:rsidRDefault="005D0299" w:rsidP="005A4037">
            <w:pPr>
              <w:spacing w:after="0"/>
              <w:jc w:val="center"/>
              <w:rPr>
                <w:ins w:id="14704" w:author="ZTE-Ma Zhifeng" w:date="2023-05-29T17:59:00Z"/>
                <w:rFonts w:ascii="Arial" w:hAnsi="Arial" w:cs="Arial"/>
                <w:color w:val="000000"/>
                <w:sz w:val="18"/>
                <w:szCs w:val="18"/>
                <w:lang w:val="en-US" w:eastAsia="ja-JP"/>
              </w:rPr>
            </w:pPr>
            <w:ins w:id="14705" w:author="ZTE-Ma Zhifeng" w:date="2023-05-29T17:59:00Z">
              <w:r>
                <w:rPr>
                  <w:rFonts w:ascii="Arial" w:hAnsi="Arial" w:cs="Arial"/>
                  <w:color w:val="000000"/>
                  <w:sz w:val="16"/>
                  <w:szCs w:val="16"/>
                </w:rPr>
                <w:t>7563</w:t>
              </w:r>
            </w:ins>
          </w:p>
        </w:tc>
        <w:tc>
          <w:tcPr>
            <w:tcW w:w="1842" w:type="dxa"/>
            <w:tcBorders>
              <w:top w:val="nil"/>
              <w:left w:val="nil"/>
              <w:bottom w:val="single" w:sz="4" w:space="0" w:color="auto"/>
              <w:right w:val="single" w:sz="4" w:space="0" w:color="auto"/>
            </w:tcBorders>
            <w:shd w:val="clear" w:color="auto" w:fill="auto"/>
            <w:noWrap/>
            <w:vAlign w:val="center"/>
          </w:tcPr>
          <w:p w14:paraId="19FF04C6" w14:textId="77777777" w:rsidR="005D0299" w:rsidRPr="0073594C" w:rsidRDefault="005D0299" w:rsidP="005A4037">
            <w:pPr>
              <w:spacing w:after="0"/>
              <w:jc w:val="center"/>
              <w:rPr>
                <w:ins w:id="14706" w:author="ZTE-Ma Zhifeng" w:date="2023-05-29T17:59:00Z"/>
                <w:rFonts w:ascii="Arial" w:hAnsi="Arial" w:cs="Arial"/>
                <w:color w:val="000000"/>
                <w:sz w:val="18"/>
                <w:szCs w:val="18"/>
                <w:lang w:val="en-US" w:eastAsia="ja-JP"/>
              </w:rPr>
            </w:pPr>
            <w:ins w:id="14707" w:author="ZTE-Ma Zhifeng" w:date="2023-05-29T17:59:00Z">
              <w:r>
                <w:rPr>
                  <w:rFonts w:ascii="Arial" w:hAnsi="Arial" w:cs="Arial"/>
                  <w:color w:val="000000"/>
                  <w:sz w:val="16"/>
                  <w:szCs w:val="16"/>
                </w:rPr>
                <w:t>7903</w:t>
              </w:r>
            </w:ins>
          </w:p>
        </w:tc>
        <w:tc>
          <w:tcPr>
            <w:tcW w:w="1985" w:type="dxa"/>
            <w:tcBorders>
              <w:top w:val="nil"/>
              <w:left w:val="nil"/>
              <w:bottom w:val="single" w:sz="4" w:space="0" w:color="auto"/>
              <w:right w:val="single" w:sz="4" w:space="0" w:color="auto"/>
            </w:tcBorders>
            <w:shd w:val="clear" w:color="auto" w:fill="auto"/>
            <w:noWrap/>
            <w:vAlign w:val="center"/>
          </w:tcPr>
          <w:p w14:paraId="6766E769" w14:textId="77777777" w:rsidR="005D0299" w:rsidRPr="0073594C" w:rsidRDefault="005D0299" w:rsidP="005A4037">
            <w:pPr>
              <w:spacing w:after="0"/>
              <w:jc w:val="center"/>
              <w:rPr>
                <w:ins w:id="14708" w:author="ZTE-Ma Zhifeng" w:date="2023-05-29T17:59:00Z"/>
                <w:rFonts w:ascii="Arial" w:hAnsi="Arial" w:cs="Arial"/>
                <w:color w:val="000000"/>
                <w:sz w:val="18"/>
                <w:szCs w:val="18"/>
                <w:lang w:val="en-US" w:eastAsia="ja-JP"/>
              </w:rPr>
            </w:pPr>
            <w:ins w:id="14709" w:author="ZTE-Ma Zhifeng" w:date="2023-05-29T17:59:00Z">
              <w:r>
                <w:rPr>
                  <w:rFonts w:ascii="Arial" w:hAnsi="Arial" w:cs="Arial"/>
                  <w:color w:val="000000"/>
                  <w:sz w:val="16"/>
                  <w:szCs w:val="16"/>
                </w:rPr>
                <w:t>4289</w:t>
              </w:r>
            </w:ins>
          </w:p>
        </w:tc>
        <w:tc>
          <w:tcPr>
            <w:tcW w:w="1843" w:type="dxa"/>
            <w:tcBorders>
              <w:top w:val="nil"/>
              <w:left w:val="nil"/>
              <w:bottom w:val="single" w:sz="4" w:space="0" w:color="auto"/>
              <w:right w:val="single" w:sz="4" w:space="0" w:color="auto"/>
            </w:tcBorders>
            <w:shd w:val="clear" w:color="auto" w:fill="auto"/>
            <w:noWrap/>
            <w:vAlign w:val="center"/>
          </w:tcPr>
          <w:p w14:paraId="71C88BEC" w14:textId="77777777" w:rsidR="005D0299" w:rsidRPr="0073594C" w:rsidRDefault="005D0299" w:rsidP="005A4037">
            <w:pPr>
              <w:spacing w:after="0"/>
              <w:jc w:val="center"/>
              <w:rPr>
                <w:ins w:id="14710" w:author="ZTE-Ma Zhifeng" w:date="2023-05-29T17:59:00Z"/>
                <w:rFonts w:ascii="Arial" w:hAnsi="Arial" w:cs="Arial"/>
                <w:color w:val="000000"/>
                <w:sz w:val="18"/>
                <w:szCs w:val="18"/>
                <w:lang w:val="en-US" w:eastAsia="ja-JP"/>
              </w:rPr>
            </w:pPr>
            <w:ins w:id="14711" w:author="ZTE-Ma Zhifeng" w:date="2023-05-29T17:59:00Z">
              <w:r>
                <w:rPr>
                  <w:rFonts w:ascii="Arial" w:hAnsi="Arial" w:cs="Arial"/>
                  <w:color w:val="000000"/>
                  <w:sz w:val="16"/>
                  <w:szCs w:val="16"/>
                </w:rPr>
                <w:t>4509</w:t>
              </w:r>
            </w:ins>
          </w:p>
        </w:tc>
      </w:tr>
      <w:tr w:rsidR="005D0299" w:rsidRPr="0073594C" w14:paraId="382124DA" w14:textId="77777777" w:rsidTr="005A4037">
        <w:trPr>
          <w:trHeight w:val="300"/>
          <w:ins w:id="14712"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842C5" w14:textId="77777777" w:rsidR="005D0299" w:rsidRPr="0073594C" w:rsidRDefault="005D0299" w:rsidP="005A4037">
            <w:pPr>
              <w:spacing w:after="0"/>
              <w:rPr>
                <w:ins w:id="14713" w:author="ZTE-Ma Zhifeng" w:date="2023-05-29T17:59:00Z"/>
                <w:rFonts w:ascii="Arial" w:hAnsi="Arial" w:cs="Arial"/>
                <w:color w:val="000000"/>
                <w:sz w:val="18"/>
                <w:szCs w:val="18"/>
                <w:lang w:val="en-US" w:eastAsia="ja-JP"/>
              </w:rPr>
            </w:pPr>
            <w:ins w:id="14714"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5165E20" w14:textId="77777777" w:rsidR="005D0299" w:rsidRPr="0073594C" w:rsidRDefault="005D0299" w:rsidP="005A4037">
            <w:pPr>
              <w:spacing w:after="0"/>
              <w:jc w:val="center"/>
              <w:rPr>
                <w:ins w:id="14715" w:author="ZTE-Ma Zhifeng" w:date="2023-05-29T17:59:00Z"/>
                <w:rFonts w:ascii="Arial" w:hAnsi="Arial" w:cs="Arial"/>
                <w:color w:val="000000"/>
                <w:sz w:val="18"/>
                <w:szCs w:val="18"/>
                <w:lang w:val="en-US" w:eastAsia="ja-JP"/>
              </w:rPr>
            </w:pPr>
            <w:ins w:id="14716" w:author="ZTE-Ma Zhifeng" w:date="2023-05-29T17:59: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3625D44E" w14:textId="77777777" w:rsidR="005D0299" w:rsidRPr="0073594C" w:rsidRDefault="005D0299" w:rsidP="005A4037">
            <w:pPr>
              <w:spacing w:after="0"/>
              <w:jc w:val="center"/>
              <w:rPr>
                <w:ins w:id="14717" w:author="ZTE-Ma Zhifeng" w:date="2023-05-29T17:59:00Z"/>
                <w:rFonts w:ascii="Arial" w:hAnsi="Arial" w:cs="Arial"/>
                <w:color w:val="000000"/>
                <w:sz w:val="18"/>
                <w:szCs w:val="18"/>
                <w:lang w:val="en-US" w:eastAsia="ja-JP"/>
              </w:rPr>
            </w:pPr>
            <w:ins w:id="14718" w:author="ZTE-Ma Zhifeng" w:date="2023-05-29T17:59: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644E96A4" w14:textId="77777777" w:rsidR="005D0299" w:rsidRPr="0073594C" w:rsidRDefault="005D0299" w:rsidP="005A4037">
            <w:pPr>
              <w:spacing w:after="0"/>
              <w:jc w:val="center"/>
              <w:rPr>
                <w:ins w:id="14719" w:author="ZTE-Ma Zhifeng" w:date="2023-05-29T17:59:00Z"/>
                <w:rFonts w:ascii="Arial" w:hAnsi="Arial" w:cs="Arial"/>
                <w:color w:val="000000"/>
                <w:sz w:val="18"/>
                <w:szCs w:val="18"/>
                <w:lang w:val="en-US" w:eastAsia="ja-JP"/>
              </w:rPr>
            </w:pPr>
            <w:ins w:id="14720" w:author="ZTE-Ma Zhifeng" w:date="2023-05-29T17:59: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5F5F768" w14:textId="77777777" w:rsidR="005D0299" w:rsidRPr="0073594C" w:rsidRDefault="005D0299" w:rsidP="005A4037">
            <w:pPr>
              <w:spacing w:after="0"/>
              <w:jc w:val="center"/>
              <w:rPr>
                <w:ins w:id="14721" w:author="ZTE-Ma Zhifeng" w:date="2023-05-29T17:59:00Z"/>
                <w:rFonts w:ascii="Arial" w:hAnsi="Arial" w:cs="Arial"/>
                <w:color w:val="000000"/>
                <w:sz w:val="18"/>
                <w:szCs w:val="18"/>
                <w:lang w:val="en-US" w:eastAsia="ja-JP"/>
              </w:rPr>
            </w:pPr>
            <w:ins w:id="14722" w:author="ZTE-Ma Zhifeng" w:date="2023-05-29T17:59:00Z">
              <w:r>
                <w:rPr>
                  <w:rFonts w:ascii="Arial" w:hAnsi="Arial" w:cs="Arial"/>
                  <w:color w:val="000000"/>
                  <w:sz w:val="16"/>
                  <w:szCs w:val="16"/>
                </w:rPr>
                <w:t>|fy_high – 4*fx_low|</w:t>
              </w:r>
            </w:ins>
          </w:p>
        </w:tc>
      </w:tr>
      <w:tr w:rsidR="005D0299" w:rsidRPr="0073594C" w14:paraId="6D14559E" w14:textId="77777777" w:rsidTr="005A4037">
        <w:trPr>
          <w:trHeight w:val="300"/>
          <w:ins w:id="14723"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F9164" w14:textId="77777777" w:rsidR="005D0299" w:rsidRPr="0073594C" w:rsidRDefault="005D0299" w:rsidP="005A4037">
            <w:pPr>
              <w:spacing w:after="0"/>
              <w:rPr>
                <w:ins w:id="14724" w:author="ZTE-Ma Zhifeng" w:date="2023-05-29T17:59:00Z"/>
                <w:rFonts w:ascii="Arial" w:hAnsi="Arial" w:cs="Arial"/>
                <w:color w:val="000000"/>
                <w:sz w:val="18"/>
                <w:szCs w:val="18"/>
                <w:lang w:val="en-US" w:eastAsia="ja-JP"/>
              </w:rPr>
            </w:pPr>
            <w:ins w:id="14725"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0C98D23" w14:textId="77777777" w:rsidR="005D0299" w:rsidRPr="0073594C" w:rsidRDefault="005D0299" w:rsidP="005A4037">
            <w:pPr>
              <w:spacing w:after="0"/>
              <w:jc w:val="center"/>
              <w:rPr>
                <w:ins w:id="14726" w:author="ZTE-Ma Zhifeng" w:date="2023-05-29T17:59:00Z"/>
                <w:rFonts w:ascii="Arial" w:hAnsi="Arial" w:cs="Arial"/>
                <w:color w:val="000000"/>
                <w:sz w:val="18"/>
                <w:szCs w:val="18"/>
                <w:lang w:val="en-US" w:eastAsia="ja-JP"/>
              </w:rPr>
            </w:pPr>
            <w:ins w:id="14727" w:author="ZTE-Ma Zhifeng" w:date="2023-05-29T17:59:00Z">
              <w:r>
                <w:rPr>
                  <w:rFonts w:ascii="Arial" w:hAnsi="Arial" w:cs="Arial"/>
                  <w:color w:val="000000"/>
                  <w:sz w:val="16"/>
                  <w:szCs w:val="16"/>
                </w:rPr>
                <w:t>512</w:t>
              </w:r>
            </w:ins>
          </w:p>
        </w:tc>
        <w:tc>
          <w:tcPr>
            <w:tcW w:w="1842" w:type="dxa"/>
            <w:tcBorders>
              <w:top w:val="nil"/>
              <w:left w:val="nil"/>
              <w:bottom w:val="single" w:sz="4" w:space="0" w:color="auto"/>
              <w:right w:val="single" w:sz="4" w:space="0" w:color="auto"/>
            </w:tcBorders>
            <w:shd w:val="clear" w:color="auto" w:fill="auto"/>
            <w:noWrap/>
            <w:vAlign w:val="center"/>
          </w:tcPr>
          <w:p w14:paraId="6F382917" w14:textId="77777777" w:rsidR="005D0299" w:rsidRPr="0073594C" w:rsidRDefault="005D0299" w:rsidP="005A4037">
            <w:pPr>
              <w:spacing w:after="0"/>
              <w:jc w:val="center"/>
              <w:rPr>
                <w:ins w:id="14728" w:author="ZTE-Ma Zhifeng" w:date="2023-05-29T17:59:00Z"/>
                <w:rFonts w:ascii="Arial" w:hAnsi="Arial" w:cs="Arial"/>
                <w:color w:val="000000"/>
                <w:sz w:val="18"/>
                <w:szCs w:val="18"/>
                <w:lang w:val="en-US" w:eastAsia="ja-JP"/>
              </w:rPr>
            </w:pPr>
            <w:ins w:id="14729" w:author="ZTE-Ma Zhifeng" w:date="2023-05-29T17:59:00Z">
              <w:r>
                <w:rPr>
                  <w:rFonts w:ascii="Arial" w:hAnsi="Arial" w:cs="Arial"/>
                  <w:color w:val="000000"/>
                  <w:sz w:val="16"/>
                  <w:szCs w:val="16"/>
                </w:rPr>
                <w:t>252</w:t>
              </w:r>
            </w:ins>
          </w:p>
        </w:tc>
        <w:tc>
          <w:tcPr>
            <w:tcW w:w="1985" w:type="dxa"/>
            <w:tcBorders>
              <w:top w:val="nil"/>
              <w:left w:val="nil"/>
              <w:bottom w:val="single" w:sz="4" w:space="0" w:color="auto"/>
              <w:right w:val="single" w:sz="4" w:space="0" w:color="auto"/>
            </w:tcBorders>
            <w:shd w:val="clear" w:color="auto" w:fill="auto"/>
            <w:noWrap/>
            <w:vAlign w:val="center"/>
          </w:tcPr>
          <w:p w14:paraId="588D4C18" w14:textId="77777777" w:rsidR="005D0299" w:rsidRPr="0073594C" w:rsidRDefault="005D0299" w:rsidP="005A4037">
            <w:pPr>
              <w:spacing w:after="0"/>
              <w:jc w:val="center"/>
              <w:rPr>
                <w:ins w:id="14730" w:author="ZTE-Ma Zhifeng" w:date="2023-05-29T17:59:00Z"/>
                <w:rFonts w:ascii="Arial" w:hAnsi="Arial" w:cs="Arial"/>
                <w:color w:val="000000"/>
                <w:sz w:val="18"/>
                <w:szCs w:val="18"/>
                <w:lang w:val="en-US" w:eastAsia="ja-JP"/>
              </w:rPr>
            </w:pPr>
            <w:ins w:id="14731" w:author="ZTE-Ma Zhifeng" w:date="2023-05-29T17:59:00Z">
              <w:r>
                <w:rPr>
                  <w:rFonts w:ascii="Arial" w:hAnsi="Arial" w:cs="Arial"/>
                  <w:color w:val="000000"/>
                  <w:sz w:val="16"/>
                  <w:szCs w:val="16"/>
                </w:rPr>
                <w:t>8937</w:t>
              </w:r>
            </w:ins>
          </w:p>
        </w:tc>
        <w:tc>
          <w:tcPr>
            <w:tcW w:w="1843" w:type="dxa"/>
            <w:tcBorders>
              <w:top w:val="nil"/>
              <w:left w:val="nil"/>
              <w:bottom w:val="single" w:sz="4" w:space="0" w:color="auto"/>
              <w:right w:val="single" w:sz="4" w:space="0" w:color="auto"/>
            </w:tcBorders>
            <w:shd w:val="clear" w:color="auto" w:fill="auto"/>
            <w:noWrap/>
            <w:vAlign w:val="center"/>
          </w:tcPr>
          <w:p w14:paraId="3FAD0E8F" w14:textId="77777777" w:rsidR="005D0299" w:rsidRPr="0073594C" w:rsidRDefault="005D0299" w:rsidP="005A4037">
            <w:pPr>
              <w:spacing w:after="0"/>
              <w:jc w:val="center"/>
              <w:rPr>
                <w:ins w:id="14732" w:author="ZTE-Ma Zhifeng" w:date="2023-05-29T17:59:00Z"/>
                <w:rFonts w:ascii="Arial" w:hAnsi="Arial" w:cs="Arial"/>
                <w:color w:val="000000"/>
                <w:sz w:val="18"/>
                <w:szCs w:val="18"/>
                <w:lang w:val="en-US" w:eastAsia="ja-JP"/>
              </w:rPr>
            </w:pPr>
            <w:ins w:id="14733" w:author="ZTE-Ma Zhifeng" w:date="2023-05-29T17:59:00Z">
              <w:r>
                <w:rPr>
                  <w:rFonts w:ascii="Arial" w:hAnsi="Arial" w:cs="Arial"/>
                  <w:color w:val="000000"/>
                  <w:sz w:val="16"/>
                  <w:szCs w:val="16"/>
                </w:rPr>
                <w:t>8497</w:t>
              </w:r>
            </w:ins>
          </w:p>
        </w:tc>
      </w:tr>
      <w:tr w:rsidR="005D0299" w:rsidRPr="0073594C" w14:paraId="2FC15782" w14:textId="77777777" w:rsidTr="005A4037">
        <w:trPr>
          <w:trHeight w:val="300"/>
          <w:ins w:id="14734"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258E27" w14:textId="77777777" w:rsidR="005D0299" w:rsidRPr="0073594C" w:rsidRDefault="005D0299" w:rsidP="005A4037">
            <w:pPr>
              <w:spacing w:after="0"/>
              <w:rPr>
                <w:ins w:id="14735" w:author="ZTE-Ma Zhifeng" w:date="2023-05-29T17:59:00Z"/>
                <w:rFonts w:ascii="Arial" w:hAnsi="Arial" w:cs="Arial"/>
                <w:color w:val="000000"/>
                <w:sz w:val="18"/>
                <w:szCs w:val="18"/>
                <w:lang w:val="en-US" w:eastAsia="ja-JP"/>
              </w:rPr>
            </w:pPr>
            <w:ins w:id="14736"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BCB3C77" w14:textId="77777777" w:rsidR="005D0299" w:rsidRPr="0073594C" w:rsidRDefault="005D0299" w:rsidP="005A4037">
            <w:pPr>
              <w:spacing w:after="0"/>
              <w:jc w:val="center"/>
              <w:rPr>
                <w:ins w:id="14737" w:author="ZTE-Ma Zhifeng" w:date="2023-05-29T17:59:00Z"/>
                <w:rFonts w:ascii="Arial" w:hAnsi="Arial" w:cs="Arial"/>
                <w:color w:val="000000"/>
                <w:sz w:val="18"/>
                <w:szCs w:val="18"/>
                <w:lang w:val="en-US" w:eastAsia="ja-JP"/>
              </w:rPr>
            </w:pPr>
            <w:ins w:id="14738" w:author="ZTE-Ma Zhifeng" w:date="2023-05-29T17:59: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EDB9A51" w14:textId="77777777" w:rsidR="005D0299" w:rsidRPr="0073594C" w:rsidRDefault="005D0299" w:rsidP="005A4037">
            <w:pPr>
              <w:spacing w:after="0"/>
              <w:jc w:val="center"/>
              <w:rPr>
                <w:ins w:id="14739" w:author="ZTE-Ma Zhifeng" w:date="2023-05-29T17:59:00Z"/>
                <w:rFonts w:ascii="Arial" w:hAnsi="Arial" w:cs="Arial"/>
                <w:color w:val="000000"/>
                <w:sz w:val="18"/>
                <w:szCs w:val="18"/>
                <w:lang w:val="en-US" w:eastAsia="ja-JP"/>
              </w:rPr>
            </w:pPr>
            <w:ins w:id="14740" w:author="ZTE-Ma Zhifeng" w:date="2023-05-29T17:59: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9BBDD49" w14:textId="77777777" w:rsidR="005D0299" w:rsidRPr="0073594C" w:rsidRDefault="005D0299" w:rsidP="005A4037">
            <w:pPr>
              <w:spacing w:after="0"/>
              <w:jc w:val="center"/>
              <w:rPr>
                <w:ins w:id="14741" w:author="ZTE-Ma Zhifeng" w:date="2023-05-29T17:59:00Z"/>
                <w:rFonts w:ascii="Arial" w:hAnsi="Arial" w:cs="Arial"/>
                <w:color w:val="000000"/>
                <w:sz w:val="18"/>
                <w:szCs w:val="18"/>
                <w:lang w:val="en-US" w:eastAsia="ja-JP"/>
              </w:rPr>
            </w:pPr>
            <w:ins w:id="14742" w:author="ZTE-Ma Zhifeng" w:date="2023-05-29T17:59: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0724F46B" w14:textId="77777777" w:rsidR="005D0299" w:rsidRPr="0073594C" w:rsidRDefault="005D0299" w:rsidP="005A4037">
            <w:pPr>
              <w:spacing w:after="0"/>
              <w:jc w:val="center"/>
              <w:rPr>
                <w:ins w:id="14743" w:author="ZTE-Ma Zhifeng" w:date="2023-05-29T17:59:00Z"/>
                <w:rFonts w:ascii="Arial" w:hAnsi="Arial" w:cs="Arial"/>
                <w:color w:val="000000"/>
                <w:sz w:val="18"/>
                <w:szCs w:val="18"/>
                <w:lang w:val="en-US" w:eastAsia="ja-JP"/>
              </w:rPr>
            </w:pPr>
            <w:ins w:id="14744" w:author="ZTE-Ma Zhifeng" w:date="2023-05-29T17:59:00Z">
              <w:r>
                <w:rPr>
                  <w:rFonts w:ascii="Arial" w:hAnsi="Arial" w:cs="Arial"/>
                  <w:color w:val="000000"/>
                  <w:sz w:val="16"/>
                  <w:szCs w:val="16"/>
                </w:rPr>
                <w:t>|2*fy_high -3*fx_low|</w:t>
              </w:r>
            </w:ins>
          </w:p>
        </w:tc>
      </w:tr>
      <w:tr w:rsidR="005D0299" w:rsidRPr="0073594C" w14:paraId="32AA2EB6" w14:textId="77777777" w:rsidTr="005A4037">
        <w:trPr>
          <w:trHeight w:val="300"/>
          <w:ins w:id="14745"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6D744" w14:textId="77777777" w:rsidR="005D0299" w:rsidRPr="0073594C" w:rsidRDefault="005D0299" w:rsidP="005A4037">
            <w:pPr>
              <w:spacing w:after="0"/>
              <w:rPr>
                <w:ins w:id="14746" w:author="ZTE-Ma Zhifeng" w:date="2023-05-29T17:59:00Z"/>
                <w:rFonts w:ascii="Arial" w:hAnsi="Arial" w:cs="Arial"/>
                <w:color w:val="000000"/>
                <w:sz w:val="18"/>
                <w:szCs w:val="18"/>
                <w:lang w:val="en-US" w:eastAsia="ja-JP"/>
              </w:rPr>
            </w:pPr>
            <w:ins w:id="14747" w:author="ZTE-Ma Zhifeng" w:date="2023-05-29T17:59: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3BD18A7" w14:textId="77777777" w:rsidR="005D0299" w:rsidRPr="0073594C" w:rsidRDefault="005D0299" w:rsidP="005A4037">
            <w:pPr>
              <w:spacing w:after="0"/>
              <w:jc w:val="center"/>
              <w:rPr>
                <w:ins w:id="14748" w:author="ZTE-Ma Zhifeng" w:date="2023-05-29T17:59:00Z"/>
                <w:rFonts w:ascii="Arial" w:hAnsi="Arial" w:cs="Arial"/>
                <w:color w:val="000000"/>
                <w:sz w:val="18"/>
                <w:szCs w:val="18"/>
                <w:lang w:val="en-US" w:eastAsia="ja-JP"/>
              </w:rPr>
            </w:pPr>
            <w:ins w:id="14749" w:author="ZTE-Ma Zhifeng" w:date="2023-05-29T17:59:00Z">
              <w:r>
                <w:rPr>
                  <w:rFonts w:ascii="Arial" w:hAnsi="Arial" w:cs="Arial"/>
                  <w:color w:val="000000"/>
                  <w:sz w:val="16"/>
                  <w:szCs w:val="16"/>
                </w:rPr>
                <w:t>2491</w:t>
              </w:r>
            </w:ins>
          </w:p>
        </w:tc>
        <w:tc>
          <w:tcPr>
            <w:tcW w:w="1842" w:type="dxa"/>
            <w:tcBorders>
              <w:top w:val="nil"/>
              <w:left w:val="nil"/>
              <w:bottom w:val="single" w:sz="4" w:space="0" w:color="auto"/>
              <w:right w:val="single" w:sz="4" w:space="0" w:color="auto"/>
            </w:tcBorders>
            <w:shd w:val="clear" w:color="auto" w:fill="auto"/>
            <w:noWrap/>
            <w:vAlign w:val="center"/>
          </w:tcPr>
          <w:p w14:paraId="6867AD69" w14:textId="77777777" w:rsidR="005D0299" w:rsidRPr="0073594C" w:rsidRDefault="005D0299" w:rsidP="005A4037">
            <w:pPr>
              <w:spacing w:after="0"/>
              <w:jc w:val="center"/>
              <w:rPr>
                <w:ins w:id="14750" w:author="ZTE-Ma Zhifeng" w:date="2023-05-29T17:59:00Z"/>
                <w:rFonts w:ascii="Arial" w:hAnsi="Arial" w:cs="Arial"/>
                <w:color w:val="000000"/>
                <w:sz w:val="18"/>
                <w:szCs w:val="18"/>
                <w:lang w:val="en-US" w:eastAsia="ja-JP"/>
              </w:rPr>
            </w:pPr>
            <w:ins w:id="14751" w:author="ZTE-Ma Zhifeng" w:date="2023-05-29T17:59:00Z">
              <w:r>
                <w:rPr>
                  <w:rFonts w:ascii="Arial" w:hAnsi="Arial" w:cs="Arial"/>
                  <w:color w:val="000000"/>
                  <w:sz w:val="16"/>
                  <w:szCs w:val="16"/>
                </w:rPr>
                <w:t>2811</w:t>
              </w:r>
            </w:ins>
          </w:p>
        </w:tc>
        <w:tc>
          <w:tcPr>
            <w:tcW w:w="1985" w:type="dxa"/>
            <w:tcBorders>
              <w:top w:val="nil"/>
              <w:left w:val="nil"/>
              <w:bottom w:val="single" w:sz="4" w:space="0" w:color="auto"/>
              <w:right w:val="single" w:sz="4" w:space="0" w:color="auto"/>
            </w:tcBorders>
            <w:shd w:val="clear" w:color="auto" w:fill="auto"/>
            <w:noWrap/>
            <w:vAlign w:val="center"/>
          </w:tcPr>
          <w:p w14:paraId="6C7480D0" w14:textId="77777777" w:rsidR="005D0299" w:rsidRPr="0073594C" w:rsidRDefault="005D0299" w:rsidP="005A4037">
            <w:pPr>
              <w:spacing w:after="0"/>
              <w:jc w:val="center"/>
              <w:rPr>
                <w:ins w:id="14752" w:author="ZTE-Ma Zhifeng" w:date="2023-05-29T17:59:00Z"/>
                <w:rFonts w:ascii="Arial" w:hAnsi="Arial" w:cs="Arial"/>
                <w:color w:val="000000"/>
                <w:sz w:val="18"/>
                <w:szCs w:val="18"/>
                <w:lang w:val="en-US" w:eastAsia="ja-JP"/>
              </w:rPr>
            </w:pPr>
            <w:ins w:id="14753" w:author="ZTE-Ma Zhifeng" w:date="2023-05-29T17:59:00Z">
              <w:r>
                <w:rPr>
                  <w:rFonts w:ascii="Arial" w:hAnsi="Arial" w:cs="Arial"/>
                  <w:color w:val="000000"/>
                  <w:sz w:val="16"/>
                  <w:szCs w:val="16"/>
                </w:rPr>
                <w:t>5874</w:t>
              </w:r>
            </w:ins>
          </w:p>
        </w:tc>
        <w:tc>
          <w:tcPr>
            <w:tcW w:w="1843" w:type="dxa"/>
            <w:tcBorders>
              <w:top w:val="nil"/>
              <w:left w:val="nil"/>
              <w:bottom w:val="single" w:sz="4" w:space="0" w:color="auto"/>
              <w:right w:val="single" w:sz="4" w:space="0" w:color="auto"/>
            </w:tcBorders>
            <w:shd w:val="clear" w:color="auto" w:fill="auto"/>
            <w:noWrap/>
            <w:vAlign w:val="center"/>
          </w:tcPr>
          <w:p w14:paraId="4C7EAC70" w14:textId="77777777" w:rsidR="005D0299" w:rsidRPr="0073594C" w:rsidRDefault="005D0299" w:rsidP="005A4037">
            <w:pPr>
              <w:spacing w:after="0"/>
              <w:jc w:val="center"/>
              <w:rPr>
                <w:ins w:id="14754" w:author="ZTE-Ma Zhifeng" w:date="2023-05-29T17:59:00Z"/>
                <w:rFonts w:ascii="Arial" w:hAnsi="Arial" w:cs="Arial"/>
                <w:color w:val="000000"/>
                <w:sz w:val="18"/>
                <w:szCs w:val="18"/>
                <w:lang w:val="en-US" w:eastAsia="ja-JP"/>
              </w:rPr>
            </w:pPr>
            <w:ins w:id="14755" w:author="ZTE-Ma Zhifeng" w:date="2023-05-29T17:59:00Z">
              <w:r>
                <w:rPr>
                  <w:rFonts w:ascii="Arial" w:hAnsi="Arial" w:cs="Arial"/>
                  <w:color w:val="000000"/>
                  <w:sz w:val="16"/>
                  <w:szCs w:val="16"/>
                </w:rPr>
                <w:t>5494</w:t>
              </w:r>
            </w:ins>
          </w:p>
        </w:tc>
      </w:tr>
      <w:tr w:rsidR="005D0299" w:rsidRPr="0073594C" w14:paraId="20E2E042" w14:textId="77777777" w:rsidTr="005A4037">
        <w:trPr>
          <w:trHeight w:val="300"/>
          <w:ins w:id="14756"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D6C8" w14:textId="77777777" w:rsidR="005D0299" w:rsidRPr="0073594C" w:rsidRDefault="005D0299" w:rsidP="005A4037">
            <w:pPr>
              <w:spacing w:after="0"/>
              <w:rPr>
                <w:ins w:id="14757" w:author="ZTE-Ma Zhifeng" w:date="2023-05-29T17:59:00Z"/>
                <w:rFonts w:ascii="Arial" w:hAnsi="Arial" w:cs="Arial"/>
                <w:color w:val="000000"/>
                <w:sz w:val="18"/>
                <w:szCs w:val="18"/>
                <w:lang w:val="en-US" w:eastAsia="ja-JP"/>
              </w:rPr>
            </w:pPr>
            <w:ins w:id="14758"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B128841" w14:textId="77777777" w:rsidR="005D0299" w:rsidRPr="0073594C" w:rsidRDefault="005D0299" w:rsidP="005A4037">
            <w:pPr>
              <w:spacing w:after="0"/>
              <w:jc w:val="center"/>
              <w:rPr>
                <w:ins w:id="14759" w:author="ZTE-Ma Zhifeng" w:date="2023-05-29T17:59:00Z"/>
                <w:rFonts w:ascii="Arial" w:hAnsi="Arial" w:cs="Arial"/>
                <w:color w:val="000000"/>
                <w:sz w:val="18"/>
                <w:szCs w:val="18"/>
                <w:lang w:val="en-US" w:eastAsia="ja-JP"/>
              </w:rPr>
            </w:pPr>
            <w:ins w:id="14760" w:author="ZTE-Ma Zhifeng" w:date="2023-05-29T17:59: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101F80A" w14:textId="77777777" w:rsidR="005D0299" w:rsidRPr="0073594C" w:rsidRDefault="005D0299" w:rsidP="005A4037">
            <w:pPr>
              <w:spacing w:after="0"/>
              <w:jc w:val="center"/>
              <w:rPr>
                <w:ins w:id="14761" w:author="ZTE-Ma Zhifeng" w:date="2023-05-29T17:59:00Z"/>
                <w:rFonts w:ascii="Arial" w:hAnsi="Arial" w:cs="Arial"/>
                <w:color w:val="000000"/>
                <w:sz w:val="18"/>
                <w:szCs w:val="18"/>
                <w:lang w:val="en-US" w:eastAsia="ja-JP"/>
              </w:rPr>
            </w:pPr>
            <w:ins w:id="14762" w:author="ZTE-Ma Zhifeng" w:date="2023-05-29T17:59: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4395439E" w14:textId="77777777" w:rsidR="005D0299" w:rsidRPr="0073594C" w:rsidRDefault="005D0299" w:rsidP="005A4037">
            <w:pPr>
              <w:spacing w:after="0"/>
              <w:jc w:val="center"/>
              <w:rPr>
                <w:ins w:id="14763" w:author="ZTE-Ma Zhifeng" w:date="2023-05-29T17:59:00Z"/>
                <w:rFonts w:ascii="Arial" w:hAnsi="Arial" w:cs="Arial"/>
                <w:color w:val="000000"/>
                <w:sz w:val="18"/>
                <w:szCs w:val="18"/>
                <w:lang w:val="en-US" w:eastAsia="ja-JP"/>
              </w:rPr>
            </w:pPr>
            <w:ins w:id="14764" w:author="ZTE-Ma Zhifeng" w:date="2023-05-29T17:59: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504FCFC7" w14:textId="77777777" w:rsidR="005D0299" w:rsidRPr="0073594C" w:rsidRDefault="005D0299" w:rsidP="005A4037">
            <w:pPr>
              <w:spacing w:after="0"/>
              <w:jc w:val="center"/>
              <w:rPr>
                <w:ins w:id="14765" w:author="ZTE-Ma Zhifeng" w:date="2023-05-29T17:59:00Z"/>
                <w:rFonts w:ascii="Arial" w:hAnsi="Arial" w:cs="Arial"/>
                <w:color w:val="000000"/>
                <w:sz w:val="18"/>
                <w:szCs w:val="18"/>
                <w:lang w:val="en-US" w:eastAsia="ja-JP"/>
              </w:rPr>
            </w:pPr>
            <w:ins w:id="14766" w:author="ZTE-Ma Zhifeng" w:date="2023-05-29T17:59:00Z">
              <w:r>
                <w:rPr>
                  <w:rFonts w:ascii="Arial" w:hAnsi="Arial" w:cs="Arial"/>
                  <w:color w:val="000000"/>
                  <w:sz w:val="16"/>
                  <w:szCs w:val="16"/>
                </w:rPr>
                <w:t>|fy_high + 4*fx_high|</w:t>
              </w:r>
            </w:ins>
          </w:p>
        </w:tc>
      </w:tr>
      <w:tr w:rsidR="005D0299" w:rsidRPr="0073594C" w14:paraId="722D749F" w14:textId="77777777" w:rsidTr="005A4037">
        <w:trPr>
          <w:trHeight w:val="300"/>
          <w:ins w:id="14767"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C20B16" w14:textId="77777777" w:rsidR="005D0299" w:rsidRPr="0073594C" w:rsidRDefault="005D0299" w:rsidP="005A4037">
            <w:pPr>
              <w:spacing w:after="0"/>
              <w:rPr>
                <w:ins w:id="14768" w:author="ZTE-Ma Zhifeng" w:date="2023-05-29T17:59:00Z"/>
                <w:rFonts w:ascii="Arial" w:hAnsi="Arial" w:cs="Arial"/>
                <w:color w:val="000000"/>
                <w:sz w:val="18"/>
                <w:szCs w:val="18"/>
                <w:lang w:val="en-US" w:eastAsia="ja-JP"/>
              </w:rPr>
            </w:pPr>
            <w:ins w:id="14769" w:author="ZTE-Ma Zhifeng" w:date="2023-05-29T17:59:00Z">
              <w:r>
                <w:rPr>
                  <w:rFonts w:ascii="Arial" w:hAnsi="Arial" w:cs="Arial"/>
                  <w:color w:val="000000"/>
                  <w:sz w:val="16"/>
                  <w:szCs w:val="16"/>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1300CEE" w14:textId="77777777" w:rsidR="005D0299" w:rsidRPr="0073594C" w:rsidRDefault="005D0299" w:rsidP="005A4037">
            <w:pPr>
              <w:spacing w:after="0"/>
              <w:jc w:val="center"/>
              <w:rPr>
                <w:ins w:id="14770" w:author="ZTE-Ma Zhifeng" w:date="2023-05-29T17:59:00Z"/>
                <w:rFonts w:ascii="Arial" w:hAnsi="Arial" w:cs="Arial"/>
                <w:color w:val="000000"/>
                <w:sz w:val="18"/>
                <w:szCs w:val="18"/>
                <w:lang w:val="en-US" w:eastAsia="ja-JP"/>
              </w:rPr>
            </w:pPr>
            <w:ins w:id="14771" w:author="ZTE-Ma Zhifeng" w:date="2023-05-29T17:59:00Z">
              <w:r>
                <w:rPr>
                  <w:rFonts w:ascii="Arial" w:hAnsi="Arial" w:cs="Arial"/>
                  <w:color w:val="000000"/>
                  <w:sz w:val="16"/>
                  <w:szCs w:val="16"/>
                </w:rPr>
                <w:t>4952</w:t>
              </w:r>
            </w:ins>
          </w:p>
        </w:tc>
        <w:tc>
          <w:tcPr>
            <w:tcW w:w="1842" w:type="dxa"/>
            <w:tcBorders>
              <w:top w:val="nil"/>
              <w:left w:val="nil"/>
              <w:bottom w:val="single" w:sz="4" w:space="0" w:color="auto"/>
              <w:right w:val="single" w:sz="4" w:space="0" w:color="auto"/>
            </w:tcBorders>
            <w:shd w:val="clear" w:color="auto" w:fill="auto"/>
            <w:noWrap/>
            <w:vAlign w:val="center"/>
          </w:tcPr>
          <w:p w14:paraId="6B6CDA4E" w14:textId="77777777" w:rsidR="005D0299" w:rsidRPr="0073594C" w:rsidRDefault="005D0299" w:rsidP="005A4037">
            <w:pPr>
              <w:spacing w:after="0"/>
              <w:jc w:val="center"/>
              <w:rPr>
                <w:ins w:id="14772" w:author="ZTE-Ma Zhifeng" w:date="2023-05-29T17:59:00Z"/>
                <w:rFonts w:ascii="Arial" w:hAnsi="Arial" w:cs="Arial"/>
                <w:color w:val="000000"/>
                <w:sz w:val="18"/>
                <w:szCs w:val="18"/>
                <w:lang w:val="en-US" w:eastAsia="ja-JP"/>
              </w:rPr>
            </w:pPr>
            <w:ins w:id="14773" w:author="ZTE-Ma Zhifeng" w:date="2023-05-29T17:59:00Z">
              <w:r>
                <w:rPr>
                  <w:rFonts w:ascii="Arial" w:hAnsi="Arial" w:cs="Arial"/>
                  <w:color w:val="000000"/>
                  <w:sz w:val="16"/>
                  <w:szCs w:val="16"/>
                </w:rPr>
                <w:t>5212</w:t>
              </w:r>
            </w:ins>
          </w:p>
        </w:tc>
        <w:tc>
          <w:tcPr>
            <w:tcW w:w="1985" w:type="dxa"/>
            <w:tcBorders>
              <w:top w:val="nil"/>
              <w:left w:val="nil"/>
              <w:bottom w:val="single" w:sz="4" w:space="0" w:color="auto"/>
              <w:right w:val="single" w:sz="4" w:space="0" w:color="auto"/>
            </w:tcBorders>
            <w:shd w:val="clear" w:color="auto" w:fill="auto"/>
            <w:noWrap/>
            <w:vAlign w:val="center"/>
          </w:tcPr>
          <w:p w14:paraId="49FFC5FE" w14:textId="77777777" w:rsidR="005D0299" w:rsidRPr="0073594C" w:rsidRDefault="005D0299" w:rsidP="005A4037">
            <w:pPr>
              <w:spacing w:after="0"/>
              <w:jc w:val="center"/>
              <w:rPr>
                <w:ins w:id="14774" w:author="ZTE-Ma Zhifeng" w:date="2023-05-29T17:59:00Z"/>
                <w:rFonts w:ascii="Arial" w:hAnsi="Arial" w:cs="Arial"/>
                <w:color w:val="000000"/>
                <w:sz w:val="18"/>
                <w:szCs w:val="18"/>
                <w:lang w:val="en-US" w:eastAsia="ja-JP"/>
              </w:rPr>
            </w:pPr>
            <w:ins w:id="14775" w:author="ZTE-Ma Zhifeng" w:date="2023-05-29T17:59:00Z">
              <w:r>
                <w:rPr>
                  <w:rFonts w:ascii="Arial" w:hAnsi="Arial" w:cs="Arial"/>
                  <w:color w:val="000000"/>
                  <w:sz w:val="16"/>
                  <w:szCs w:val="16"/>
                </w:rPr>
                <w:t>9863</w:t>
              </w:r>
            </w:ins>
          </w:p>
        </w:tc>
        <w:tc>
          <w:tcPr>
            <w:tcW w:w="1843" w:type="dxa"/>
            <w:tcBorders>
              <w:top w:val="nil"/>
              <w:left w:val="nil"/>
              <w:bottom w:val="single" w:sz="4" w:space="0" w:color="auto"/>
              <w:right w:val="single" w:sz="4" w:space="0" w:color="auto"/>
            </w:tcBorders>
            <w:shd w:val="clear" w:color="auto" w:fill="auto"/>
            <w:noWrap/>
            <w:vAlign w:val="center"/>
          </w:tcPr>
          <w:p w14:paraId="745B6B3A" w14:textId="77777777" w:rsidR="005D0299" w:rsidRPr="0073594C" w:rsidRDefault="005D0299" w:rsidP="005A4037">
            <w:pPr>
              <w:spacing w:after="0"/>
              <w:jc w:val="center"/>
              <w:rPr>
                <w:ins w:id="14776" w:author="ZTE-Ma Zhifeng" w:date="2023-05-29T17:59:00Z"/>
                <w:rFonts w:ascii="Arial" w:hAnsi="Arial" w:cs="Arial"/>
                <w:color w:val="000000"/>
                <w:sz w:val="18"/>
                <w:szCs w:val="18"/>
                <w:lang w:val="en-US" w:eastAsia="ja-JP"/>
              </w:rPr>
            </w:pPr>
            <w:ins w:id="14777" w:author="ZTE-Ma Zhifeng" w:date="2023-05-29T17:59:00Z">
              <w:r>
                <w:rPr>
                  <w:rFonts w:ascii="Arial" w:hAnsi="Arial" w:cs="Arial"/>
                  <w:color w:val="000000"/>
                  <w:sz w:val="16"/>
                  <w:szCs w:val="16"/>
                </w:rPr>
                <w:t>10303</w:t>
              </w:r>
            </w:ins>
          </w:p>
        </w:tc>
      </w:tr>
      <w:tr w:rsidR="005D0299" w:rsidRPr="0073594C" w14:paraId="42644324" w14:textId="77777777" w:rsidTr="005A4037">
        <w:trPr>
          <w:trHeight w:val="300"/>
          <w:ins w:id="14778" w:author="ZTE-Ma Zhifeng" w:date="2023-05-29T17:5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FEEF9" w14:textId="77777777" w:rsidR="005D0299" w:rsidRPr="0073594C" w:rsidRDefault="005D0299" w:rsidP="005A4037">
            <w:pPr>
              <w:spacing w:after="0"/>
              <w:rPr>
                <w:ins w:id="14779" w:author="ZTE-Ma Zhifeng" w:date="2023-05-29T17:59:00Z"/>
                <w:rFonts w:ascii="Arial" w:hAnsi="Arial" w:cs="Arial"/>
                <w:color w:val="000000"/>
                <w:sz w:val="18"/>
                <w:szCs w:val="18"/>
                <w:lang w:val="en-US" w:eastAsia="ja-JP"/>
              </w:rPr>
            </w:pPr>
            <w:ins w:id="14780" w:author="ZTE-Ma Zhifeng" w:date="2023-05-29T17:59: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DDF9FFF" w14:textId="77777777" w:rsidR="005D0299" w:rsidRPr="0073594C" w:rsidRDefault="005D0299" w:rsidP="005A4037">
            <w:pPr>
              <w:spacing w:after="0"/>
              <w:jc w:val="center"/>
              <w:rPr>
                <w:ins w:id="14781" w:author="ZTE-Ma Zhifeng" w:date="2023-05-29T17:59:00Z"/>
                <w:rFonts w:ascii="Arial" w:hAnsi="Arial" w:cs="Arial"/>
                <w:color w:val="000000"/>
                <w:sz w:val="18"/>
                <w:szCs w:val="18"/>
                <w:lang w:val="en-US" w:eastAsia="ja-JP"/>
              </w:rPr>
            </w:pPr>
            <w:ins w:id="14782" w:author="ZTE-Ma Zhifeng" w:date="2023-05-29T17:59: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7709D5CC" w14:textId="77777777" w:rsidR="005D0299" w:rsidRPr="0073594C" w:rsidRDefault="005D0299" w:rsidP="005A4037">
            <w:pPr>
              <w:spacing w:after="0"/>
              <w:jc w:val="center"/>
              <w:rPr>
                <w:ins w:id="14783" w:author="ZTE-Ma Zhifeng" w:date="2023-05-29T17:59:00Z"/>
                <w:rFonts w:ascii="Arial" w:hAnsi="Arial" w:cs="Arial"/>
                <w:color w:val="000000"/>
                <w:sz w:val="18"/>
                <w:szCs w:val="18"/>
                <w:lang w:val="en-US" w:eastAsia="ja-JP"/>
              </w:rPr>
            </w:pPr>
            <w:ins w:id="14784" w:author="ZTE-Ma Zhifeng" w:date="2023-05-29T17:59: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4F5BDCFC" w14:textId="77777777" w:rsidR="005D0299" w:rsidRPr="0073594C" w:rsidRDefault="005D0299" w:rsidP="005A4037">
            <w:pPr>
              <w:spacing w:after="0"/>
              <w:jc w:val="center"/>
              <w:rPr>
                <w:ins w:id="14785" w:author="ZTE-Ma Zhifeng" w:date="2023-05-29T17:59:00Z"/>
                <w:rFonts w:ascii="Arial" w:hAnsi="Arial" w:cs="Arial"/>
                <w:color w:val="000000"/>
                <w:sz w:val="18"/>
                <w:szCs w:val="18"/>
                <w:lang w:val="en-US" w:eastAsia="ja-JP"/>
              </w:rPr>
            </w:pPr>
            <w:ins w:id="14786" w:author="ZTE-Ma Zhifeng" w:date="2023-05-29T17:59: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2397C5A" w14:textId="77777777" w:rsidR="005D0299" w:rsidRPr="0073594C" w:rsidRDefault="005D0299" w:rsidP="005A4037">
            <w:pPr>
              <w:spacing w:after="0"/>
              <w:jc w:val="center"/>
              <w:rPr>
                <w:ins w:id="14787" w:author="ZTE-Ma Zhifeng" w:date="2023-05-29T17:59:00Z"/>
                <w:rFonts w:ascii="Arial" w:hAnsi="Arial" w:cs="Arial"/>
                <w:color w:val="000000"/>
                <w:sz w:val="18"/>
                <w:szCs w:val="18"/>
                <w:lang w:val="en-US" w:eastAsia="ja-JP"/>
              </w:rPr>
            </w:pPr>
            <w:ins w:id="14788" w:author="ZTE-Ma Zhifeng" w:date="2023-05-29T17:59:00Z">
              <w:r>
                <w:rPr>
                  <w:rFonts w:ascii="Arial" w:hAnsi="Arial" w:cs="Arial"/>
                  <w:color w:val="000000"/>
                  <w:sz w:val="16"/>
                  <w:szCs w:val="16"/>
                </w:rPr>
                <w:t>|2*fy_high + 3*fx_high|</w:t>
              </w:r>
            </w:ins>
          </w:p>
        </w:tc>
      </w:tr>
      <w:tr w:rsidR="005D0299" w:rsidRPr="0073594C" w14:paraId="21E676E9" w14:textId="77777777" w:rsidTr="005A4037">
        <w:trPr>
          <w:trHeight w:val="300"/>
          <w:ins w:id="14789" w:author="ZTE-Ma Zhifeng" w:date="2023-05-29T17:5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89A2" w14:textId="77777777" w:rsidR="005D0299" w:rsidRDefault="005D0299" w:rsidP="005A4037">
            <w:pPr>
              <w:spacing w:after="0"/>
              <w:rPr>
                <w:ins w:id="14790" w:author="ZTE-Ma Zhifeng" w:date="2023-05-29T17:59:00Z"/>
                <w:rFonts w:ascii="Arial" w:hAnsi="Arial" w:cs="Arial"/>
                <w:color w:val="000000"/>
                <w:sz w:val="16"/>
                <w:szCs w:val="16"/>
              </w:rPr>
            </w:pPr>
            <w:ins w:id="14791" w:author="ZTE-Ma Zhifeng" w:date="2023-05-29T17:59: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5CBF41" w14:textId="77777777" w:rsidR="005D0299" w:rsidRDefault="005D0299" w:rsidP="005A4037">
            <w:pPr>
              <w:spacing w:after="0"/>
              <w:jc w:val="center"/>
              <w:rPr>
                <w:ins w:id="14792" w:author="ZTE-Ma Zhifeng" w:date="2023-05-29T17:59:00Z"/>
                <w:rFonts w:ascii="Arial" w:hAnsi="Arial" w:cs="Arial"/>
                <w:color w:val="000000"/>
                <w:sz w:val="16"/>
                <w:szCs w:val="16"/>
              </w:rPr>
            </w:pPr>
            <w:ins w:id="14793" w:author="ZTE-Ma Zhifeng" w:date="2023-05-29T17:59:00Z">
              <w:r>
                <w:rPr>
                  <w:rFonts w:ascii="Arial" w:hAnsi="Arial" w:cs="Arial"/>
                  <w:color w:val="000000"/>
                  <w:sz w:val="16"/>
                  <w:szCs w:val="16"/>
                </w:rPr>
                <w:t>6589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C21EB51" w14:textId="77777777" w:rsidR="005D0299" w:rsidRDefault="005D0299" w:rsidP="005A4037">
            <w:pPr>
              <w:spacing w:after="0"/>
              <w:jc w:val="center"/>
              <w:rPr>
                <w:ins w:id="14794" w:author="ZTE-Ma Zhifeng" w:date="2023-05-29T17:59:00Z"/>
                <w:rFonts w:ascii="Arial" w:hAnsi="Arial" w:cs="Arial"/>
                <w:color w:val="000000"/>
                <w:sz w:val="16"/>
                <w:szCs w:val="16"/>
              </w:rPr>
            </w:pPr>
            <w:ins w:id="14795" w:author="ZTE-Ma Zhifeng" w:date="2023-05-29T17:59:00Z">
              <w:r>
                <w:rPr>
                  <w:rFonts w:ascii="Arial" w:hAnsi="Arial" w:cs="Arial"/>
                  <w:color w:val="000000"/>
                  <w:sz w:val="16"/>
                  <w:szCs w:val="16"/>
                </w:rPr>
                <w:t>6909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C4D5FF0" w14:textId="77777777" w:rsidR="005D0299" w:rsidRDefault="005D0299" w:rsidP="005A4037">
            <w:pPr>
              <w:spacing w:after="0"/>
              <w:jc w:val="center"/>
              <w:rPr>
                <w:ins w:id="14796" w:author="ZTE-Ma Zhifeng" w:date="2023-05-29T17:59:00Z"/>
                <w:rFonts w:ascii="Arial" w:hAnsi="Arial" w:cs="Arial"/>
                <w:color w:val="000000"/>
                <w:sz w:val="16"/>
                <w:szCs w:val="16"/>
              </w:rPr>
            </w:pPr>
            <w:ins w:id="14797" w:author="ZTE-Ma Zhifeng" w:date="2023-05-29T17:59:00Z">
              <w:r>
                <w:rPr>
                  <w:rFonts w:ascii="Arial" w:hAnsi="Arial" w:cs="Arial"/>
                  <w:color w:val="000000"/>
                  <w:sz w:val="16"/>
                  <w:szCs w:val="16"/>
                </w:rPr>
                <w:t>8226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66480A" w14:textId="77777777" w:rsidR="005D0299" w:rsidRDefault="005D0299" w:rsidP="005A4037">
            <w:pPr>
              <w:spacing w:after="0"/>
              <w:jc w:val="center"/>
              <w:rPr>
                <w:ins w:id="14798" w:author="ZTE-Ma Zhifeng" w:date="2023-05-29T17:59:00Z"/>
                <w:rFonts w:ascii="Arial" w:hAnsi="Arial" w:cs="Arial"/>
                <w:color w:val="000000"/>
                <w:sz w:val="16"/>
                <w:szCs w:val="16"/>
              </w:rPr>
            </w:pPr>
            <w:ins w:id="14799" w:author="ZTE-Ma Zhifeng" w:date="2023-05-29T17:59:00Z">
              <w:r>
                <w:rPr>
                  <w:rFonts w:ascii="Arial" w:hAnsi="Arial" w:cs="Arial"/>
                  <w:color w:val="000000"/>
                  <w:sz w:val="16"/>
                  <w:szCs w:val="16"/>
                </w:rPr>
                <w:t>8606</w:t>
              </w:r>
            </w:ins>
          </w:p>
        </w:tc>
      </w:tr>
    </w:tbl>
    <w:p w14:paraId="216C82DE" w14:textId="77777777" w:rsidR="005D0299" w:rsidRPr="0073594C" w:rsidRDefault="005D0299" w:rsidP="005D0299">
      <w:pPr>
        <w:rPr>
          <w:ins w:id="14800" w:author="ZTE-Ma Zhifeng" w:date="2023-05-29T17:59:00Z"/>
          <w:lang w:eastAsia="ko-KR"/>
        </w:rPr>
      </w:pPr>
    </w:p>
    <w:p w14:paraId="5AE5374B" w14:textId="77777777" w:rsidR="005D0299" w:rsidRDefault="005D0299" w:rsidP="005D0299">
      <w:pPr>
        <w:rPr>
          <w:ins w:id="14801" w:author="ZTE-Ma Zhifeng" w:date="2023-05-29T17:59:00Z"/>
          <w:lang w:eastAsia="ko-KR"/>
        </w:rPr>
      </w:pPr>
      <w:ins w:id="14802" w:author="ZTE-Ma Zhifeng" w:date="2023-05-29T17:59: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26871E60" w14:textId="77777777" w:rsidR="005D0299" w:rsidRDefault="005D0299">
      <w:pPr>
        <w:pStyle w:val="affb"/>
        <w:overflowPunct w:val="0"/>
        <w:autoSpaceDE w:val="0"/>
        <w:autoSpaceDN w:val="0"/>
        <w:adjustRightInd w:val="0"/>
        <w:textAlignment w:val="baseline"/>
        <w:rPr>
          <w:ins w:id="14803" w:author="ZTE-Ma Zhifeng" w:date="2023-05-29T17:59:00Z"/>
          <w:lang w:eastAsia="zh-CN"/>
        </w:rPr>
        <w:pPrChange w:id="14804" w:author="ZTE-Ma Zhifeng" w:date="2023-05-29T18:09:00Z">
          <w:pPr>
            <w:pStyle w:val="affb"/>
            <w:numPr>
              <w:numId w:val="24"/>
            </w:numPr>
            <w:overflowPunct w:val="0"/>
            <w:autoSpaceDE w:val="0"/>
            <w:autoSpaceDN w:val="0"/>
            <w:adjustRightInd w:val="0"/>
            <w:ind w:hanging="360"/>
            <w:textAlignment w:val="baseline"/>
          </w:pPr>
        </w:pPrChange>
      </w:pPr>
      <w:ins w:id="14805" w:author="ZTE-Ma Zhifeng" w:date="2023-05-29T17:59:00Z">
        <w:r>
          <w:rPr>
            <w:lang w:eastAsia="ko-KR"/>
          </w:rPr>
          <w:t>n3</w:t>
        </w:r>
        <w:r w:rsidRPr="0073594C">
          <w:rPr>
            <w:lang w:eastAsia="ko-KR"/>
          </w:rPr>
          <w:t xml:space="preserve"> + n</w:t>
        </w:r>
        <w:r>
          <w:rPr>
            <w:lang w:eastAsia="ko-KR"/>
          </w:rPr>
          <w:t>40</w:t>
        </w:r>
        <w:r w:rsidRPr="0073594C">
          <w:rPr>
            <w:lang w:eastAsia="ko-KR"/>
          </w:rPr>
          <w:t xml:space="preserve"> IMD</w:t>
        </w:r>
        <w:r>
          <w:rPr>
            <w:lang w:eastAsia="ko-KR"/>
          </w:rPr>
          <w:t>2 and IMD5</w:t>
        </w:r>
        <w:r w:rsidRPr="0073594C">
          <w:rPr>
            <w:lang w:eastAsia="ko-KR"/>
          </w:rPr>
          <w:t xml:space="preserve"> may affect Rx frequencies of band n</w:t>
        </w:r>
        <w:r>
          <w:rPr>
            <w:lang w:eastAsia="ko-KR"/>
          </w:rPr>
          <w:t>105</w:t>
        </w:r>
      </w:ins>
    </w:p>
    <w:p w14:paraId="28A51275" w14:textId="77777777" w:rsidR="005D0299" w:rsidRDefault="005D0299">
      <w:pPr>
        <w:pStyle w:val="affb"/>
        <w:overflowPunct w:val="0"/>
        <w:autoSpaceDE w:val="0"/>
        <w:autoSpaceDN w:val="0"/>
        <w:adjustRightInd w:val="0"/>
        <w:textAlignment w:val="baseline"/>
        <w:rPr>
          <w:ins w:id="14806" w:author="ZTE-Ma Zhifeng" w:date="2023-05-29T17:59:00Z"/>
          <w:lang w:eastAsia="zh-CN"/>
        </w:rPr>
        <w:pPrChange w:id="14807" w:author="ZTE-Ma Zhifeng" w:date="2023-05-29T18:09:00Z">
          <w:pPr>
            <w:pStyle w:val="affb"/>
            <w:numPr>
              <w:numId w:val="24"/>
            </w:numPr>
            <w:overflowPunct w:val="0"/>
            <w:autoSpaceDE w:val="0"/>
            <w:autoSpaceDN w:val="0"/>
            <w:adjustRightInd w:val="0"/>
            <w:ind w:hanging="360"/>
            <w:textAlignment w:val="baseline"/>
          </w:pPr>
        </w:pPrChange>
      </w:pPr>
      <w:ins w:id="14808" w:author="ZTE-Ma Zhifeng" w:date="2023-05-29T17:59:00Z">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 xml:space="preserve">2 </w:t>
        </w:r>
        <w:r w:rsidRPr="0073594C">
          <w:rPr>
            <w:lang w:eastAsia="ko-KR"/>
          </w:rPr>
          <w:t>may affect Rx frequencies of band n</w:t>
        </w:r>
        <w:r>
          <w:rPr>
            <w:lang w:eastAsia="ko-KR"/>
          </w:rPr>
          <w:t>40</w:t>
        </w:r>
      </w:ins>
    </w:p>
    <w:p w14:paraId="5FC1D437" w14:textId="77777777" w:rsidR="005D0299" w:rsidRPr="0073594C" w:rsidRDefault="005D0299" w:rsidP="005D0299">
      <w:pPr>
        <w:rPr>
          <w:ins w:id="14809" w:author="ZTE-Ma Zhifeng" w:date="2023-05-29T17:59:00Z"/>
          <w:lang w:eastAsia="ko-KR"/>
        </w:rPr>
      </w:pPr>
    </w:p>
    <w:p w14:paraId="29F72749" w14:textId="30C453CA" w:rsidR="005D0299" w:rsidRPr="005D0299" w:rsidRDefault="005D0299" w:rsidP="005D0299">
      <w:pPr>
        <w:pStyle w:val="41"/>
        <w:rPr>
          <w:ins w:id="14810" w:author="ZTE-Ma Zhifeng" w:date="2023-05-29T17:59:00Z"/>
          <w:rPrChange w:id="14811" w:author="ZTE-Ma Zhifeng" w:date="2023-05-29T18:02:00Z">
            <w:rPr>
              <w:ins w:id="14812" w:author="ZTE-Ma Zhifeng" w:date="2023-05-29T17:59:00Z"/>
              <w:lang w:val="en-US" w:eastAsia="ja-JP"/>
            </w:rPr>
          </w:rPrChange>
        </w:rPr>
      </w:pPr>
      <w:bookmarkStart w:id="14813" w:name="_Toc136288563"/>
      <w:ins w:id="14814" w:author="ZTE-Ma Zhifeng" w:date="2023-05-29T17:59:00Z">
        <w:r w:rsidRPr="005D0299">
          <w:rPr>
            <w:rPrChange w:id="14815" w:author="ZTE-Ma Zhifeng" w:date="2023-05-29T18:02:00Z">
              <w:rPr>
                <w:szCs w:val="22"/>
                <w:lang w:eastAsia="zh-CN"/>
              </w:rPr>
            </w:rPrChange>
          </w:rPr>
          <w:t>5.</w:t>
        </w:r>
        <w:r>
          <w:t>61</w:t>
        </w:r>
        <w:r w:rsidRPr="005D0299">
          <w:rPr>
            <w:rPrChange w:id="14816" w:author="ZTE-Ma Zhifeng" w:date="2023-05-29T18:02:00Z">
              <w:rPr>
                <w:szCs w:val="22"/>
                <w:lang w:eastAsia="zh-CN"/>
              </w:rPr>
            </w:rPrChange>
          </w:rPr>
          <w:t>.2.2</w:t>
        </w:r>
        <w:r w:rsidRPr="005D0299">
          <w:rPr>
            <w:rPrChange w:id="14817" w:author="ZTE-Ma Zhifeng" w:date="2023-05-29T18:02:00Z">
              <w:rPr>
                <w:szCs w:val="22"/>
                <w:lang w:eastAsia="zh-CN"/>
              </w:rPr>
            </w:rPrChange>
          </w:rPr>
          <w:tab/>
          <w:t>REFSENS requirements</w:t>
        </w:r>
        <w:bookmarkEnd w:id="14813"/>
      </w:ins>
    </w:p>
    <w:p w14:paraId="09AAE52D" w14:textId="77777777" w:rsidR="005D0299" w:rsidRPr="0073594C" w:rsidRDefault="005D0299" w:rsidP="005D0299">
      <w:pPr>
        <w:rPr>
          <w:ins w:id="14818" w:author="ZTE-Ma Zhifeng" w:date="2023-05-29T17:59:00Z"/>
        </w:rPr>
      </w:pPr>
      <w:ins w:id="14819" w:author="ZTE-Ma Zhifeng" w:date="2023-05-29T17:59:00Z">
        <w:r w:rsidRPr="0073594C">
          <w:t xml:space="preserve">MSD values </w:t>
        </w:r>
        <w:r>
          <w:t>are re-used from DC_3-28_n41 that has similar kind of IMD2 and IMD5 cases.</w:t>
        </w:r>
      </w:ins>
    </w:p>
    <w:p w14:paraId="7C26B806" w14:textId="162034B0" w:rsidR="005D0299" w:rsidRPr="0073594C" w:rsidRDefault="005D0299" w:rsidP="005D0299">
      <w:pPr>
        <w:jc w:val="center"/>
        <w:rPr>
          <w:ins w:id="14820" w:author="ZTE-Ma Zhifeng" w:date="2023-05-29T17:59:00Z"/>
          <w:rFonts w:ascii="Arial" w:hAnsi="Arial" w:cs="Arial"/>
          <w:b/>
          <w:bCs/>
          <w:lang w:val="en-US" w:eastAsia="zh-CN"/>
        </w:rPr>
      </w:pPr>
      <w:ins w:id="14821" w:author="ZTE-Ma Zhifeng" w:date="2023-05-29T17:59: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00EA2B37">
          <w:rPr>
            <w:rFonts w:ascii="Arial" w:hAnsi="Arial" w:cs="Arial" w:hint="eastAsia"/>
            <w:b/>
            <w:bCs/>
            <w:lang w:val="en-US" w:eastAsia="zh-CN"/>
          </w:rPr>
          <w:t>.2.</w:t>
        </w:r>
      </w:ins>
      <w:ins w:id="14822" w:author="ZTE-Ma Zhifeng" w:date="2023-05-29T18:40:00Z">
        <w:r w:rsidR="00EA2B37">
          <w:rPr>
            <w:rFonts w:ascii="Arial" w:hAnsi="Arial" w:cs="Arial"/>
            <w:b/>
            <w:bCs/>
            <w:lang w:val="en-US" w:eastAsia="zh-CN"/>
          </w:rPr>
          <w:t>2</w:t>
        </w:r>
      </w:ins>
      <w:ins w:id="14823" w:author="ZTE-Ma Zhifeng" w:date="2023-05-29T17:59:00Z">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299" w:rsidRPr="0073594C" w14:paraId="2F6BCB0D" w14:textId="77777777" w:rsidTr="005A4037">
        <w:trPr>
          <w:trHeight w:val="187"/>
          <w:jc w:val="center"/>
          <w:ins w:id="14824" w:author="ZTE-Ma Zhifeng" w:date="2023-05-29T17:59:00Z"/>
        </w:trPr>
        <w:tc>
          <w:tcPr>
            <w:tcW w:w="8802" w:type="dxa"/>
            <w:gridSpan w:val="8"/>
            <w:tcBorders>
              <w:top w:val="single" w:sz="4" w:space="0" w:color="auto"/>
              <w:left w:val="single" w:sz="4" w:space="0" w:color="auto"/>
              <w:bottom w:val="single" w:sz="4" w:space="0" w:color="auto"/>
              <w:right w:val="single" w:sz="4" w:space="0" w:color="auto"/>
            </w:tcBorders>
          </w:tcPr>
          <w:p w14:paraId="746EC5B9" w14:textId="77777777" w:rsidR="005D0299" w:rsidRPr="0073594C" w:rsidRDefault="005D0299" w:rsidP="005A4037">
            <w:pPr>
              <w:pStyle w:val="TAH"/>
              <w:rPr>
                <w:ins w:id="14825" w:author="ZTE-Ma Zhifeng" w:date="2023-05-29T17:59:00Z"/>
                <w:lang w:val="en-US"/>
              </w:rPr>
            </w:pPr>
            <w:ins w:id="14826" w:author="ZTE-Ma Zhifeng" w:date="2023-05-29T17:59:00Z">
              <w:r w:rsidRPr="0073594C">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A43AAC" w14:textId="77777777" w:rsidR="005D0299" w:rsidRPr="0073594C" w:rsidRDefault="005D0299" w:rsidP="005A4037">
            <w:pPr>
              <w:pStyle w:val="TAH"/>
              <w:rPr>
                <w:ins w:id="14827" w:author="ZTE-Ma Zhifeng" w:date="2023-05-29T17:59:00Z"/>
              </w:rPr>
            </w:pPr>
            <w:ins w:id="14828" w:author="ZTE-Ma Zhifeng" w:date="2023-05-29T17:59:00Z">
              <w:r w:rsidRPr="0073594C">
                <w:t>Source of IMD</w:t>
              </w:r>
            </w:ins>
          </w:p>
        </w:tc>
      </w:tr>
      <w:tr w:rsidR="005D0299" w:rsidRPr="0073594C" w14:paraId="4BD9441C" w14:textId="77777777" w:rsidTr="005A4037">
        <w:trPr>
          <w:trHeight w:val="187"/>
          <w:jc w:val="center"/>
          <w:ins w:id="14829" w:author="ZTE-Ma Zhifeng" w:date="2023-05-29T17:59:00Z"/>
        </w:trPr>
        <w:tc>
          <w:tcPr>
            <w:tcW w:w="2007" w:type="dxa"/>
            <w:tcBorders>
              <w:top w:val="single" w:sz="4" w:space="0" w:color="auto"/>
              <w:left w:val="single" w:sz="4" w:space="0" w:color="auto"/>
              <w:bottom w:val="single" w:sz="4" w:space="0" w:color="auto"/>
              <w:right w:val="single" w:sz="4" w:space="0" w:color="auto"/>
            </w:tcBorders>
          </w:tcPr>
          <w:p w14:paraId="55598125" w14:textId="77777777" w:rsidR="005D0299" w:rsidRPr="0073594C" w:rsidRDefault="005D0299" w:rsidP="005A4037">
            <w:pPr>
              <w:pStyle w:val="TAH"/>
              <w:rPr>
                <w:ins w:id="14830" w:author="ZTE-Ma Zhifeng" w:date="2023-05-29T17:59:00Z"/>
              </w:rPr>
            </w:pPr>
            <w:ins w:id="14831" w:author="ZTE-Ma Zhifeng" w:date="2023-05-29T17:59: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5BC56F5" w14:textId="77777777" w:rsidR="005D0299" w:rsidRPr="0073594C" w:rsidRDefault="005D0299" w:rsidP="005A4037">
            <w:pPr>
              <w:pStyle w:val="TAH"/>
              <w:rPr>
                <w:ins w:id="14832" w:author="ZTE-Ma Zhifeng" w:date="2023-05-29T17:59:00Z"/>
              </w:rPr>
            </w:pPr>
            <w:ins w:id="14833" w:author="ZTE-Ma Zhifeng" w:date="2023-05-29T17:59: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560F223" w14:textId="77777777" w:rsidR="005D0299" w:rsidRPr="0073594C" w:rsidRDefault="005D0299" w:rsidP="005A4037">
            <w:pPr>
              <w:pStyle w:val="TAH"/>
              <w:rPr>
                <w:ins w:id="14834" w:author="ZTE-Ma Zhifeng" w:date="2023-05-29T17:59:00Z"/>
              </w:rPr>
            </w:pPr>
            <w:ins w:id="14835" w:author="ZTE-Ma Zhifeng" w:date="2023-05-29T17:59: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7335E93A" w14:textId="77777777" w:rsidR="005D0299" w:rsidRPr="0073594C" w:rsidRDefault="005D0299" w:rsidP="005A4037">
            <w:pPr>
              <w:pStyle w:val="TAH"/>
              <w:rPr>
                <w:ins w:id="14836" w:author="ZTE-Ma Zhifeng" w:date="2023-05-29T17:59:00Z"/>
              </w:rPr>
            </w:pPr>
            <w:ins w:id="14837" w:author="ZTE-Ma Zhifeng" w:date="2023-05-29T17:59: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76413EF8" w14:textId="77777777" w:rsidR="005D0299" w:rsidRPr="0073594C" w:rsidRDefault="005D0299" w:rsidP="005A4037">
            <w:pPr>
              <w:pStyle w:val="TAH"/>
              <w:rPr>
                <w:ins w:id="14838" w:author="ZTE-Ma Zhifeng" w:date="2023-05-29T17:59:00Z"/>
              </w:rPr>
            </w:pPr>
            <w:ins w:id="14839" w:author="ZTE-Ma Zhifeng" w:date="2023-05-29T17:59: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0199552" w14:textId="77777777" w:rsidR="005D0299" w:rsidRPr="0073594C" w:rsidRDefault="005D0299" w:rsidP="005A4037">
            <w:pPr>
              <w:pStyle w:val="TAH"/>
              <w:rPr>
                <w:ins w:id="14840" w:author="ZTE-Ma Zhifeng" w:date="2023-05-29T17:59:00Z"/>
              </w:rPr>
            </w:pPr>
            <w:ins w:id="14841" w:author="ZTE-Ma Zhifeng" w:date="2023-05-29T17:59: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8253EA" w14:textId="77777777" w:rsidR="005D0299" w:rsidRPr="0073594C" w:rsidRDefault="005D0299" w:rsidP="005A4037">
            <w:pPr>
              <w:pStyle w:val="TAH"/>
              <w:rPr>
                <w:ins w:id="14842" w:author="ZTE-Ma Zhifeng" w:date="2023-05-29T17:59:00Z"/>
              </w:rPr>
            </w:pPr>
            <w:ins w:id="14843" w:author="ZTE-Ma Zhifeng" w:date="2023-05-29T17:59: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12DA0BC8" w14:textId="77777777" w:rsidR="005D0299" w:rsidRPr="0073594C" w:rsidRDefault="005D0299" w:rsidP="005A4037">
            <w:pPr>
              <w:pStyle w:val="TAH"/>
              <w:rPr>
                <w:ins w:id="14844" w:author="ZTE-Ma Zhifeng" w:date="2023-05-29T17:59:00Z"/>
              </w:rPr>
            </w:pPr>
            <w:ins w:id="14845" w:author="ZTE-Ma Zhifeng" w:date="2023-05-29T17:59: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5202ADFA" w14:textId="77777777" w:rsidR="005D0299" w:rsidRPr="0073594C" w:rsidRDefault="005D0299" w:rsidP="005A4037">
            <w:pPr>
              <w:pStyle w:val="TAH"/>
              <w:rPr>
                <w:ins w:id="14846" w:author="ZTE-Ma Zhifeng" w:date="2023-05-29T17:59:00Z"/>
              </w:rPr>
            </w:pPr>
          </w:p>
        </w:tc>
      </w:tr>
      <w:tr w:rsidR="005D0299" w:rsidRPr="0073594C" w14:paraId="3B0A3E90" w14:textId="77777777" w:rsidTr="005A4037">
        <w:trPr>
          <w:trHeight w:val="187"/>
          <w:jc w:val="center"/>
          <w:ins w:id="14847" w:author="ZTE-Ma Zhifeng" w:date="2023-05-29T17:59:00Z"/>
        </w:trPr>
        <w:tc>
          <w:tcPr>
            <w:tcW w:w="2007" w:type="dxa"/>
            <w:tcBorders>
              <w:top w:val="single" w:sz="4" w:space="0" w:color="auto"/>
              <w:left w:val="single" w:sz="4" w:space="0" w:color="auto"/>
              <w:bottom w:val="nil"/>
              <w:right w:val="single" w:sz="4" w:space="0" w:color="auto"/>
            </w:tcBorders>
            <w:shd w:val="clear" w:color="auto" w:fill="auto"/>
            <w:vAlign w:val="center"/>
          </w:tcPr>
          <w:p w14:paraId="6916BC6A" w14:textId="77777777" w:rsidR="005D0299" w:rsidRPr="0073594C" w:rsidRDefault="005D0299" w:rsidP="005A4037">
            <w:pPr>
              <w:pStyle w:val="TAC"/>
              <w:rPr>
                <w:ins w:id="14848" w:author="ZTE-Ma Zhifeng" w:date="2023-05-29T17:59:00Z"/>
                <w:lang w:val="en-US" w:eastAsia="zh-CN"/>
              </w:rPr>
            </w:pPr>
            <w:ins w:id="14849" w:author="ZTE-Ma Zhifeng" w:date="2023-05-29T17:59: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
          <w:p w14:paraId="28470AF9" w14:textId="77777777" w:rsidR="005D0299" w:rsidRPr="0073594C" w:rsidRDefault="005D0299" w:rsidP="005A4037">
            <w:pPr>
              <w:pStyle w:val="TAC"/>
              <w:rPr>
                <w:ins w:id="14850" w:author="ZTE-Ma Zhifeng" w:date="2023-05-29T17:59:00Z"/>
                <w:lang w:val="en-US" w:eastAsia="zh-CN"/>
              </w:rPr>
            </w:pPr>
            <w:ins w:id="14851" w:author="ZTE-Ma Zhifeng" w:date="2023-05-29T17:59:00Z">
              <w:r>
                <w:rPr>
                  <w:rFonts w:cs="Arial"/>
                  <w:color w:val="000000"/>
                  <w:szCs w:val="18"/>
                </w:rPr>
                <w:t>n3</w:t>
              </w:r>
            </w:ins>
          </w:p>
        </w:tc>
        <w:tc>
          <w:tcPr>
            <w:tcW w:w="960" w:type="dxa"/>
            <w:tcBorders>
              <w:top w:val="single" w:sz="4" w:space="0" w:color="auto"/>
              <w:left w:val="single" w:sz="4" w:space="0" w:color="auto"/>
              <w:right w:val="single" w:sz="4" w:space="0" w:color="auto"/>
            </w:tcBorders>
            <w:vAlign w:val="center"/>
          </w:tcPr>
          <w:p w14:paraId="487CAB7A" w14:textId="77777777" w:rsidR="005D0299" w:rsidRPr="0073594C" w:rsidRDefault="005D0299" w:rsidP="005A4037">
            <w:pPr>
              <w:pStyle w:val="TAC"/>
              <w:rPr>
                <w:ins w:id="14852" w:author="ZTE-Ma Zhifeng" w:date="2023-05-29T17:59:00Z"/>
                <w:lang w:val="en-US" w:eastAsia="zh-CN"/>
              </w:rPr>
            </w:pPr>
            <w:ins w:id="14853" w:author="ZTE-Ma Zhifeng" w:date="2023-05-29T17:59:00Z">
              <w:r>
                <w:rPr>
                  <w:rFonts w:cs="Arial"/>
                  <w:color w:val="000000"/>
                  <w:szCs w:val="18"/>
                </w:rPr>
                <w:t>1745</w:t>
              </w:r>
            </w:ins>
          </w:p>
        </w:tc>
        <w:tc>
          <w:tcPr>
            <w:tcW w:w="964" w:type="dxa"/>
            <w:tcBorders>
              <w:top w:val="single" w:sz="4" w:space="0" w:color="auto"/>
              <w:left w:val="single" w:sz="4" w:space="0" w:color="auto"/>
              <w:right w:val="single" w:sz="4" w:space="0" w:color="auto"/>
            </w:tcBorders>
          </w:tcPr>
          <w:p w14:paraId="71CB49EC" w14:textId="77777777" w:rsidR="005D0299" w:rsidRPr="0073594C" w:rsidRDefault="005D0299" w:rsidP="005A4037">
            <w:pPr>
              <w:pStyle w:val="TAC"/>
              <w:rPr>
                <w:ins w:id="14854" w:author="ZTE-Ma Zhifeng" w:date="2023-05-29T17:59:00Z"/>
                <w:lang w:val="en-US" w:eastAsia="zh-CN"/>
              </w:rPr>
            </w:pPr>
            <w:ins w:id="14855" w:author="ZTE-Ma Zhifeng" w:date="2023-05-29T17:59:00Z">
              <w:r>
                <w:rPr>
                  <w:lang w:val="en-US" w:eastAsia="zh-CN"/>
                </w:rPr>
                <w:t>5</w:t>
              </w:r>
            </w:ins>
          </w:p>
        </w:tc>
        <w:tc>
          <w:tcPr>
            <w:tcW w:w="960" w:type="dxa"/>
            <w:tcBorders>
              <w:top w:val="single" w:sz="4" w:space="0" w:color="auto"/>
              <w:left w:val="single" w:sz="4" w:space="0" w:color="auto"/>
              <w:right w:val="single" w:sz="4" w:space="0" w:color="auto"/>
            </w:tcBorders>
          </w:tcPr>
          <w:p w14:paraId="1EDFE470" w14:textId="77777777" w:rsidR="005D0299" w:rsidRPr="0073594C" w:rsidRDefault="005D0299" w:rsidP="005A4037">
            <w:pPr>
              <w:pStyle w:val="TAC"/>
              <w:rPr>
                <w:ins w:id="14856" w:author="ZTE-Ma Zhifeng" w:date="2023-05-29T17:59:00Z"/>
                <w:lang w:val="en-US" w:eastAsia="zh-CN"/>
              </w:rPr>
            </w:pPr>
            <w:ins w:id="14857" w:author="ZTE-Ma Zhifeng" w:date="2023-05-29T17:59: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0E4B605A" w14:textId="77777777" w:rsidR="005D0299" w:rsidRPr="0073594C" w:rsidRDefault="005D0299" w:rsidP="005A4037">
            <w:pPr>
              <w:pStyle w:val="TAC"/>
              <w:rPr>
                <w:ins w:id="14858" w:author="ZTE-Ma Zhifeng" w:date="2023-05-29T17:59:00Z"/>
                <w:lang w:val="en-US" w:eastAsia="zh-CN"/>
              </w:rPr>
            </w:pPr>
            <w:ins w:id="14859" w:author="ZTE-Ma Zhifeng" w:date="2023-05-29T17:59:00Z">
              <w:r>
                <w:rPr>
                  <w:rFonts w:cs="Arial"/>
                  <w:color w:val="000000"/>
                  <w:szCs w:val="18"/>
                </w:rPr>
                <w:t>1840</w:t>
              </w:r>
            </w:ins>
          </w:p>
        </w:tc>
        <w:tc>
          <w:tcPr>
            <w:tcW w:w="977" w:type="dxa"/>
            <w:tcBorders>
              <w:top w:val="single" w:sz="4" w:space="0" w:color="auto"/>
              <w:left w:val="single" w:sz="4" w:space="0" w:color="auto"/>
              <w:bottom w:val="single" w:sz="4" w:space="0" w:color="auto"/>
              <w:right w:val="single" w:sz="4" w:space="0" w:color="auto"/>
            </w:tcBorders>
          </w:tcPr>
          <w:p w14:paraId="7CBC10FE" w14:textId="77777777" w:rsidR="005D0299" w:rsidRPr="0073594C" w:rsidRDefault="005D0299" w:rsidP="005A4037">
            <w:pPr>
              <w:pStyle w:val="TAC"/>
              <w:rPr>
                <w:ins w:id="14860" w:author="ZTE-Ma Zhifeng" w:date="2023-05-29T17:59:00Z"/>
                <w:lang w:val="en-US" w:eastAsia="zh-CN"/>
              </w:rPr>
            </w:pPr>
            <w:ins w:id="14861" w:author="ZTE-Ma Zhifeng" w:date="2023-05-29T17:59: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55E4D83C" w14:textId="77777777" w:rsidR="005D0299" w:rsidRPr="0073594C" w:rsidRDefault="005D0299" w:rsidP="005A4037">
            <w:pPr>
              <w:pStyle w:val="TAC"/>
              <w:rPr>
                <w:ins w:id="14862" w:author="ZTE-Ma Zhifeng" w:date="2023-05-29T17:59:00Z"/>
                <w:lang w:val="en-US" w:eastAsia="zh-CN"/>
              </w:rPr>
            </w:pPr>
            <w:ins w:id="14863" w:author="ZTE-Ma Zhifeng" w:date="2023-05-29T17:59:00Z">
              <w:r>
                <w:rPr>
                  <w:lang w:val="en-US" w:eastAsia="zh-CN"/>
                </w:rPr>
                <w:t>FDD</w:t>
              </w:r>
            </w:ins>
          </w:p>
        </w:tc>
        <w:tc>
          <w:tcPr>
            <w:tcW w:w="1057" w:type="dxa"/>
            <w:tcBorders>
              <w:top w:val="single" w:sz="4" w:space="0" w:color="auto"/>
              <w:left w:val="single" w:sz="4" w:space="0" w:color="auto"/>
              <w:right w:val="single" w:sz="4" w:space="0" w:color="auto"/>
            </w:tcBorders>
          </w:tcPr>
          <w:p w14:paraId="4748484B" w14:textId="77777777" w:rsidR="005D0299" w:rsidRPr="0073594C" w:rsidRDefault="005D0299" w:rsidP="005A4037">
            <w:pPr>
              <w:pStyle w:val="TAC"/>
              <w:rPr>
                <w:ins w:id="14864" w:author="ZTE-Ma Zhifeng" w:date="2023-05-29T17:59:00Z"/>
                <w:lang w:val="en-US" w:eastAsia="zh-CN"/>
              </w:rPr>
            </w:pPr>
            <w:ins w:id="14865" w:author="ZTE-Ma Zhifeng" w:date="2023-05-29T17:59:00Z">
              <w:r>
                <w:rPr>
                  <w:lang w:val="en-US" w:eastAsia="zh-CN"/>
                </w:rPr>
                <w:t>N/A</w:t>
              </w:r>
            </w:ins>
          </w:p>
        </w:tc>
      </w:tr>
      <w:tr w:rsidR="005D0299" w:rsidRPr="0073594C" w14:paraId="6A619DD1" w14:textId="77777777" w:rsidTr="005A4037">
        <w:trPr>
          <w:trHeight w:val="187"/>
          <w:jc w:val="center"/>
          <w:ins w:id="14866" w:author="ZTE-Ma Zhifeng" w:date="2023-05-29T17:59:00Z"/>
        </w:trPr>
        <w:tc>
          <w:tcPr>
            <w:tcW w:w="2007" w:type="dxa"/>
            <w:tcBorders>
              <w:top w:val="nil"/>
              <w:left w:val="single" w:sz="4" w:space="0" w:color="auto"/>
              <w:bottom w:val="nil"/>
              <w:right w:val="single" w:sz="4" w:space="0" w:color="auto"/>
            </w:tcBorders>
            <w:shd w:val="clear" w:color="auto" w:fill="auto"/>
            <w:vAlign w:val="center"/>
          </w:tcPr>
          <w:p w14:paraId="130EE193" w14:textId="77777777" w:rsidR="005D0299" w:rsidRPr="0073594C" w:rsidRDefault="005D0299" w:rsidP="005A4037">
            <w:pPr>
              <w:pStyle w:val="TAC"/>
              <w:rPr>
                <w:ins w:id="14867" w:author="ZTE-Ma Zhifeng" w:date="2023-05-29T17:59:00Z"/>
                <w:lang w:val="en-US" w:eastAsia="zh-CN"/>
              </w:rPr>
            </w:pPr>
          </w:p>
        </w:tc>
        <w:tc>
          <w:tcPr>
            <w:tcW w:w="1146" w:type="dxa"/>
            <w:tcBorders>
              <w:top w:val="single" w:sz="4" w:space="0" w:color="auto"/>
              <w:left w:val="single" w:sz="4" w:space="0" w:color="auto"/>
              <w:right w:val="single" w:sz="4" w:space="0" w:color="auto"/>
            </w:tcBorders>
            <w:vAlign w:val="center"/>
          </w:tcPr>
          <w:p w14:paraId="3CF06DEA" w14:textId="77777777" w:rsidR="005D0299" w:rsidRPr="0073594C" w:rsidRDefault="005D0299" w:rsidP="005A4037">
            <w:pPr>
              <w:pStyle w:val="TAC"/>
              <w:rPr>
                <w:ins w:id="14868" w:author="ZTE-Ma Zhifeng" w:date="2023-05-29T17:59:00Z"/>
                <w:lang w:val="en-US" w:eastAsia="zh-CN"/>
              </w:rPr>
            </w:pPr>
            <w:ins w:id="14869" w:author="ZTE-Ma Zhifeng" w:date="2023-05-29T17:59:00Z">
              <w:r>
                <w:rPr>
                  <w:rFonts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6EB5759C" w14:textId="77777777" w:rsidR="005D0299" w:rsidRPr="0073594C" w:rsidRDefault="005D0299" w:rsidP="005A4037">
            <w:pPr>
              <w:pStyle w:val="TAC"/>
              <w:rPr>
                <w:ins w:id="14870" w:author="ZTE-Ma Zhifeng" w:date="2023-05-29T17:59:00Z"/>
                <w:lang w:val="en-US" w:eastAsia="zh-CN"/>
              </w:rPr>
            </w:pPr>
            <w:ins w:id="14871" w:author="ZTE-Ma Zhifeng" w:date="2023-05-29T17:59:00Z">
              <w:r>
                <w:rPr>
                  <w:rFonts w:cs="Arial"/>
                  <w:color w:val="000000"/>
                  <w:szCs w:val="18"/>
                </w:rPr>
                <w:t>2380</w:t>
              </w:r>
            </w:ins>
          </w:p>
        </w:tc>
        <w:tc>
          <w:tcPr>
            <w:tcW w:w="964" w:type="dxa"/>
            <w:tcBorders>
              <w:top w:val="single" w:sz="4" w:space="0" w:color="auto"/>
              <w:left w:val="single" w:sz="4" w:space="0" w:color="auto"/>
              <w:right w:val="single" w:sz="4" w:space="0" w:color="auto"/>
            </w:tcBorders>
          </w:tcPr>
          <w:p w14:paraId="426DC613" w14:textId="77777777" w:rsidR="005D0299" w:rsidRPr="0073594C" w:rsidRDefault="005D0299" w:rsidP="005A4037">
            <w:pPr>
              <w:pStyle w:val="TAC"/>
              <w:rPr>
                <w:ins w:id="14872" w:author="ZTE-Ma Zhifeng" w:date="2023-05-29T17:59:00Z"/>
                <w:lang w:val="en-US" w:eastAsia="zh-CN"/>
              </w:rPr>
            </w:pPr>
            <w:ins w:id="14873" w:author="ZTE-Ma Zhifeng" w:date="2023-05-29T17:59:00Z">
              <w:r>
                <w:rPr>
                  <w:lang w:val="en-US" w:eastAsia="zh-CN"/>
                </w:rPr>
                <w:t>10</w:t>
              </w:r>
            </w:ins>
          </w:p>
        </w:tc>
        <w:tc>
          <w:tcPr>
            <w:tcW w:w="960" w:type="dxa"/>
            <w:tcBorders>
              <w:top w:val="single" w:sz="4" w:space="0" w:color="auto"/>
              <w:left w:val="single" w:sz="4" w:space="0" w:color="auto"/>
              <w:right w:val="single" w:sz="4" w:space="0" w:color="auto"/>
            </w:tcBorders>
          </w:tcPr>
          <w:p w14:paraId="0854B008" w14:textId="77777777" w:rsidR="005D0299" w:rsidRPr="0073594C" w:rsidRDefault="005D0299" w:rsidP="005A4037">
            <w:pPr>
              <w:pStyle w:val="TAC"/>
              <w:rPr>
                <w:ins w:id="14874" w:author="ZTE-Ma Zhifeng" w:date="2023-05-29T17:59:00Z"/>
                <w:lang w:val="en-US" w:eastAsia="zh-CN"/>
              </w:rPr>
            </w:pPr>
            <w:ins w:id="14875" w:author="ZTE-Ma Zhifeng" w:date="2023-05-29T17:59: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33F1D050" w14:textId="77777777" w:rsidR="005D0299" w:rsidRPr="0073594C" w:rsidRDefault="005D0299" w:rsidP="005A4037">
            <w:pPr>
              <w:pStyle w:val="TAC"/>
              <w:rPr>
                <w:ins w:id="14876" w:author="ZTE-Ma Zhifeng" w:date="2023-05-29T17:59:00Z"/>
                <w:lang w:val="en-US" w:eastAsia="zh-CN"/>
              </w:rPr>
            </w:pPr>
            <w:ins w:id="14877" w:author="ZTE-Ma Zhifeng" w:date="2023-05-29T17:59:00Z">
              <w:r>
                <w:rPr>
                  <w:rFonts w:cs="Arial"/>
                  <w:color w:val="000000"/>
                  <w:szCs w:val="18"/>
                </w:rPr>
                <w:t>2380</w:t>
              </w:r>
            </w:ins>
          </w:p>
        </w:tc>
        <w:tc>
          <w:tcPr>
            <w:tcW w:w="977" w:type="dxa"/>
            <w:tcBorders>
              <w:top w:val="single" w:sz="4" w:space="0" w:color="auto"/>
              <w:left w:val="single" w:sz="4" w:space="0" w:color="auto"/>
              <w:bottom w:val="single" w:sz="4" w:space="0" w:color="auto"/>
              <w:right w:val="single" w:sz="4" w:space="0" w:color="auto"/>
            </w:tcBorders>
          </w:tcPr>
          <w:p w14:paraId="5ED169BF" w14:textId="77777777" w:rsidR="005D0299" w:rsidRPr="0073594C" w:rsidRDefault="005D0299" w:rsidP="005A4037">
            <w:pPr>
              <w:pStyle w:val="TAC"/>
              <w:rPr>
                <w:ins w:id="14878" w:author="ZTE-Ma Zhifeng" w:date="2023-05-29T17:59:00Z"/>
                <w:lang w:val="en-US" w:eastAsia="zh-CN"/>
              </w:rPr>
            </w:pPr>
            <w:ins w:id="14879" w:author="ZTE-Ma Zhifeng" w:date="2023-05-29T17:59: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22D2B8AD" w14:textId="77777777" w:rsidR="005D0299" w:rsidRPr="0073594C" w:rsidRDefault="005D0299" w:rsidP="005A4037">
            <w:pPr>
              <w:pStyle w:val="TAC"/>
              <w:rPr>
                <w:ins w:id="14880" w:author="ZTE-Ma Zhifeng" w:date="2023-05-29T17:59:00Z"/>
                <w:lang w:val="en-US" w:eastAsia="zh-CN"/>
              </w:rPr>
            </w:pPr>
            <w:ins w:id="14881" w:author="ZTE-Ma Zhifeng" w:date="2023-05-29T17:59:00Z">
              <w:r>
                <w:rPr>
                  <w:lang w:val="en-US" w:eastAsia="zh-CN"/>
                </w:rPr>
                <w:t>TDD</w:t>
              </w:r>
            </w:ins>
          </w:p>
        </w:tc>
        <w:tc>
          <w:tcPr>
            <w:tcW w:w="1057" w:type="dxa"/>
            <w:tcBorders>
              <w:top w:val="single" w:sz="4" w:space="0" w:color="auto"/>
              <w:left w:val="single" w:sz="4" w:space="0" w:color="auto"/>
              <w:right w:val="single" w:sz="4" w:space="0" w:color="auto"/>
            </w:tcBorders>
          </w:tcPr>
          <w:p w14:paraId="09039B18" w14:textId="77777777" w:rsidR="005D0299" w:rsidRPr="0073594C" w:rsidRDefault="005D0299" w:rsidP="005A4037">
            <w:pPr>
              <w:pStyle w:val="TAC"/>
              <w:rPr>
                <w:ins w:id="14882" w:author="ZTE-Ma Zhifeng" w:date="2023-05-29T17:59:00Z"/>
                <w:lang w:val="en-US" w:eastAsia="zh-CN"/>
              </w:rPr>
            </w:pPr>
            <w:ins w:id="14883" w:author="ZTE-Ma Zhifeng" w:date="2023-05-29T17:59:00Z">
              <w:r>
                <w:rPr>
                  <w:lang w:val="en-US" w:eastAsia="zh-CN"/>
                </w:rPr>
                <w:t>N/A</w:t>
              </w:r>
            </w:ins>
          </w:p>
        </w:tc>
      </w:tr>
      <w:tr w:rsidR="005D0299" w:rsidRPr="0073594C" w14:paraId="64B1938F" w14:textId="77777777" w:rsidTr="005A4037">
        <w:trPr>
          <w:trHeight w:val="187"/>
          <w:jc w:val="center"/>
          <w:ins w:id="14884" w:author="ZTE-Ma Zhifeng" w:date="2023-05-29T17:59:00Z"/>
        </w:trPr>
        <w:tc>
          <w:tcPr>
            <w:tcW w:w="2007" w:type="dxa"/>
            <w:tcBorders>
              <w:top w:val="nil"/>
              <w:left w:val="single" w:sz="4" w:space="0" w:color="auto"/>
              <w:bottom w:val="nil"/>
              <w:right w:val="single" w:sz="4" w:space="0" w:color="auto"/>
            </w:tcBorders>
            <w:shd w:val="clear" w:color="auto" w:fill="auto"/>
            <w:vAlign w:val="center"/>
          </w:tcPr>
          <w:p w14:paraId="3DF03A4F" w14:textId="77777777" w:rsidR="005D0299" w:rsidRPr="0073594C" w:rsidRDefault="005D0299" w:rsidP="005A4037">
            <w:pPr>
              <w:pStyle w:val="TAC"/>
              <w:rPr>
                <w:ins w:id="14885" w:author="ZTE-Ma Zhifeng" w:date="2023-05-29T17:5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CB4E" w14:textId="77777777" w:rsidR="005D0299" w:rsidRPr="0073594C" w:rsidRDefault="005D0299" w:rsidP="005A4037">
            <w:pPr>
              <w:pStyle w:val="TAC"/>
              <w:rPr>
                <w:ins w:id="14886" w:author="ZTE-Ma Zhifeng" w:date="2023-05-29T17:59:00Z"/>
                <w:lang w:val="en-US" w:eastAsia="zh-CN"/>
              </w:rPr>
            </w:pPr>
            <w:ins w:id="14887" w:author="ZTE-Ma Zhifeng" w:date="2023-05-29T17:59: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60F94AAC" w14:textId="77777777" w:rsidR="005D0299" w:rsidRPr="0073594C" w:rsidRDefault="005D0299" w:rsidP="005A4037">
            <w:pPr>
              <w:pStyle w:val="TAC"/>
              <w:rPr>
                <w:ins w:id="14888" w:author="ZTE-Ma Zhifeng" w:date="2023-05-29T17:59:00Z"/>
                <w:lang w:val="en-US" w:eastAsia="zh-CN"/>
              </w:rPr>
            </w:pPr>
            <w:ins w:id="14889" w:author="ZTE-Ma Zhifeng" w:date="2023-05-29T17:59:00Z">
              <w:r>
                <w:rPr>
                  <w:rFonts w:cs="Arial"/>
                  <w:color w:val="000000"/>
                  <w:szCs w:val="18"/>
                </w:rPr>
                <w:t>686</w:t>
              </w:r>
            </w:ins>
          </w:p>
        </w:tc>
        <w:tc>
          <w:tcPr>
            <w:tcW w:w="964" w:type="dxa"/>
            <w:tcBorders>
              <w:top w:val="single" w:sz="4" w:space="0" w:color="auto"/>
              <w:left w:val="single" w:sz="4" w:space="0" w:color="auto"/>
              <w:bottom w:val="single" w:sz="4" w:space="0" w:color="auto"/>
              <w:right w:val="single" w:sz="4" w:space="0" w:color="auto"/>
            </w:tcBorders>
          </w:tcPr>
          <w:p w14:paraId="56B2926F" w14:textId="77777777" w:rsidR="005D0299" w:rsidRPr="0073594C" w:rsidRDefault="005D0299" w:rsidP="005A4037">
            <w:pPr>
              <w:pStyle w:val="TAC"/>
              <w:rPr>
                <w:ins w:id="14890" w:author="ZTE-Ma Zhifeng" w:date="2023-05-29T17:59:00Z"/>
                <w:lang w:val="en-US" w:eastAsia="zh-CN"/>
              </w:rPr>
            </w:pPr>
            <w:ins w:id="14891" w:author="ZTE-Ma Zhifeng" w:date="2023-05-29T17:5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BA88006" w14:textId="77777777" w:rsidR="005D0299" w:rsidRPr="0073594C" w:rsidRDefault="005D0299" w:rsidP="005A4037">
            <w:pPr>
              <w:pStyle w:val="TAC"/>
              <w:rPr>
                <w:ins w:id="14892" w:author="ZTE-Ma Zhifeng" w:date="2023-05-29T17:59:00Z"/>
                <w:lang w:val="en-US" w:eastAsia="zh-CN"/>
              </w:rPr>
            </w:pPr>
            <w:ins w:id="14893" w:author="ZTE-Ma Zhifeng" w:date="2023-05-29T17:5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441589" w14:textId="77777777" w:rsidR="005D0299" w:rsidRPr="0073594C" w:rsidRDefault="005D0299" w:rsidP="005A4037">
            <w:pPr>
              <w:pStyle w:val="TAC"/>
              <w:rPr>
                <w:ins w:id="14894" w:author="ZTE-Ma Zhifeng" w:date="2023-05-29T17:59:00Z"/>
                <w:lang w:val="en-US" w:eastAsia="zh-CN"/>
              </w:rPr>
            </w:pPr>
            <w:ins w:id="14895" w:author="ZTE-Ma Zhifeng" w:date="2023-05-29T17:59: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10FAFAD2" w14:textId="77777777" w:rsidR="005D0299" w:rsidRPr="0073594C" w:rsidRDefault="005D0299" w:rsidP="005A4037">
            <w:pPr>
              <w:pStyle w:val="TAC"/>
              <w:rPr>
                <w:ins w:id="14896" w:author="ZTE-Ma Zhifeng" w:date="2023-05-29T17:59:00Z"/>
                <w:lang w:val="en-US" w:eastAsia="zh-CN"/>
              </w:rPr>
            </w:pPr>
            <w:ins w:id="14897" w:author="ZTE-Ma Zhifeng" w:date="2023-05-29T17:59:00Z">
              <w:r w:rsidRPr="00EF5447">
                <w:rPr>
                  <w:rFonts w:cs="Arial"/>
                </w:rPr>
                <w:t>26.0</w:t>
              </w:r>
            </w:ins>
          </w:p>
        </w:tc>
        <w:tc>
          <w:tcPr>
            <w:tcW w:w="828" w:type="dxa"/>
            <w:tcBorders>
              <w:top w:val="single" w:sz="4" w:space="0" w:color="auto"/>
              <w:left w:val="single" w:sz="4" w:space="0" w:color="auto"/>
              <w:bottom w:val="single" w:sz="4" w:space="0" w:color="auto"/>
              <w:right w:val="single" w:sz="4" w:space="0" w:color="auto"/>
            </w:tcBorders>
            <w:vAlign w:val="center"/>
          </w:tcPr>
          <w:p w14:paraId="0774F9CC" w14:textId="77777777" w:rsidR="005D0299" w:rsidRPr="0073594C" w:rsidRDefault="005D0299" w:rsidP="005A4037">
            <w:pPr>
              <w:pStyle w:val="TAC"/>
              <w:rPr>
                <w:ins w:id="14898" w:author="ZTE-Ma Zhifeng" w:date="2023-05-29T17:59:00Z"/>
                <w:lang w:val="en-US" w:eastAsia="zh-CN"/>
              </w:rPr>
            </w:pPr>
            <w:ins w:id="14899" w:author="ZTE-Ma Zhifeng" w:date="2023-05-29T17:5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9FC0BB" w14:textId="77777777" w:rsidR="005D0299" w:rsidRPr="0073594C" w:rsidRDefault="005D0299" w:rsidP="005A4037">
            <w:pPr>
              <w:pStyle w:val="TAC"/>
              <w:rPr>
                <w:ins w:id="14900" w:author="ZTE-Ma Zhifeng" w:date="2023-05-29T17:59:00Z"/>
                <w:lang w:val="en-US" w:eastAsia="zh-CN"/>
              </w:rPr>
            </w:pPr>
            <w:ins w:id="14901" w:author="ZTE-Ma Zhifeng" w:date="2023-05-29T17:59:00Z">
              <w:r>
                <w:rPr>
                  <w:lang w:val="en-US" w:eastAsia="zh-CN"/>
                </w:rPr>
                <w:t>IMD2</w:t>
              </w:r>
              <w:r>
                <w:rPr>
                  <w:vertAlign w:val="superscript"/>
                  <w:lang w:val="en-US" w:eastAsia="zh-CN"/>
                </w:rPr>
                <w:t>4</w:t>
              </w:r>
            </w:ins>
          </w:p>
        </w:tc>
      </w:tr>
      <w:tr w:rsidR="005D0299" w:rsidRPr="0073594C" w14:paraId="3CA5F06A" w14:textId="77777777" w:rsidTr="005A4037">
        <w:trPr>
          <w:trHeight w:val="187"/>
          <w:jc w:val="center"/>
          <w:ins w:id="14902" w:author="ZTE-Ma Zhifeng" w:date="2023-05-29T17:59:00Z"/>
        </w:trPr>
        <w:tc>
          <w:tcPr>
            <w:tcW w:w="2007" w:type="dxa"/>
            <w:tcBorders>
              <w:top w:val="nil"/>
              <w:left w:val="single" w:sz="4" w:space="0" w:color="auto"/>
              <w:bottom w:val="nil"/>
              <w:right w:val="single" w:sz="4" w:space="0" w:color="auto"/>
            </w:tcBorders>
            <w:shd w:val="clear" w:color="auto" w:fill="auto"/>
            <w:vAlign w:val="center"/>
          </w:tcPr>
          <w:p w14:paraId="0B76B5AF" w14:textId="77777777" w:rsidR="005D0299" w:rsidRPr="0073594C" w:rsidRDefault="005D0299" w:rsidP="005A4037">
            <w:pPr>
              <w:pStyle w:val="TAC"/>
              <w:rPr>
                <w:ins w:id="14903" w:author="ZTE-Ma Zhifeng" w:date="2023-05-29T17:5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4C128" w14:textId="77777777" w:rsidR="005D0299" w:rsidRDefault="005D0299" w:rsidP="005A4037">
            <w:pPr>
              <w:pStyle w:val="TAC"/>
              <w:rPr>
                <w:ins w:id="14904" w:author="ZTE-Ma Zhifeng" w:date="2023-05-29T17:59:00Z"/>
                <w:rFonts w:cs="Arial"/>
                <w:color w:val="000000"/>
                <w:szCs w:val="18"/>
              </w:rPr>
            </w:pPr>
            <w:ins w:id="14905" w:author="ZTE-Ma Zhifeng" w:date="2023-05-29T17:59:00Z">
              <w:r>
                <w:rPr>
                  <w:rFonts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7112F96A" w14:textId="77777777" w:rsidR="005D0299" w:rsidRDefault="005D0299" w:rsidP="005A4037">
            <w:pPr>
              <w:pStyle w:val="TAC"/>
              <w:rPr>
                <w:ins w:id="14906" w:author="ZTE-Ma Zhifeng" w:date="2023-05-29T17:59:00Z"/>
                <w:rFonts w:cs="Arial"/>
                <w:color w:val="000000"/>
                <w:szCs w:val="18"/>
              </w:rPr>
            </w:pPr>
            <w:ins w:id="14907" w:author="ZTE-Ma Zhifeng" w:date="2023-05-29T17:59:00Z">
              <w:r>
                <w:rPr>
                  <w:rFonts w:cs="Arial"/>
                  <w:color w:val="000000"/>
                  <w:szCs w:val="18"/>
                </w:rPr>
                <w:t>1720</w:t>
              </w:r>
            </w:ins>
          </w:p>
        </w:tc>
        <w:tc>
          <w:tcPr>
            <w:tcW w:w="964" w:type="dxa"/>
            <w:tcBorders>
              <w:top w:val="single" w:sz="4" w:space="0" w:color="auto"/>
              <w:left w:val="single" w:sz="4" w:space="0" w:color="auto"/>
              <w:bottom w:val="single" w:sz="4" w:space="0" w:color="auto"/>
              <w:right w:val="single" w:sz="4" w:space="0" w:color="auto"/>
            </w:tcBorders>
          </w:tcPr>
          <w:p w14:paraId="7FF74832" w14:textId="77777777" w:rsidR="005D0299" w:rsidRDefault="005D0299" w:rsidP="005A4037">
            <w:pPr>
              <w:pStyle w:val="TAC"/>
              <w:rPr>
                <w:ins w:id="14908" w:author="ZTE-Ma Zhifeng" w:date="2023-05-29T17:59:00Z"/>
                <w:lang w:val="en-US" w:eastAsia="zh-CN"/>
              </w:rPr>
            </w:pPr>
            <w:ins w:id="14909" w:author="ZTE-Ma Zhifeng" w:date="2023-05-29T17:5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C99AD8F" w14:textId="77777777" w:rsidR="005D0299" w:rsidRDefault="005D0299" w:rsidP="005A4037">
            <w:pPr>
              <w:pStyle w:val="TAC"/>
              <w:rPr>
                <w:ins w:id="14910" w:author="ZTE-Ma Zhifeng" w:date="2023-05-29T17:59:00Z"/>
                <w:lang w:val="en-US" w:eastAsia="zh-CN"/>
              </w:rPr>
            </w:pPr>
            <w:ins w:id="14911" w:author="ZTE-Ma Zhifeng" w:date="2023-05-29T17:5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EA4297B" w14:textId="77777777" w:rsidR="005D0299" w:rsidRDefault="005D0299" w:rsidP="005A4037">
            <w:pPr>
              <w:pStyle w:val="TAC"/>
              <w:rPr>
                <w:ins w:id="14912" w:author="ZTE-Ma Zhifeng" w:date="2023-05-29T17:59:00Z"/>
                <w:rFonts w:cs="Arial"/>
                <w:color w:val="000000"/>
                <w:szCs w:val="18"/>
              </w:rPr>
            </w:pPr>
            <w:ins w:id="14913" w:author="ZTE-Ma Zhifeng" w:date="2023-05-29T17:59:00Z">
              <w:r>
                <w:rPr>
                  <w:rFonts w:cs="Arial"/>
                  <w:color w:val="000000"/>
                  <w:szCs w:val="18"/>
                </w:rPr>
                <w:t>1815</w:t>
              </w:r>
            </w:ins>
          </w:p>
        </w:tc>
        <w:tc>
          <w:tcPr>
            <w:tcW w:w="977" w:type="dxa"/>
            <w:tcBorders>
              <w:top w:val="single" w:sz="4" w:space="0" w:color="auto"/>
              <w:left w:val="single" w:sz="4" w:space="0" w:color="auto"/>
              <w:bottom w:val="single" w:sz="4" w:space="0" w:color="auto"/>
              <w:right w:val="single" w:sz="4" w:space="0" w:color="auto"/>
            </w:tcBorders>
          </w:tcPr>
          <w:p w14:paraId="3AD8280E" w14:textId="77777777" w:rsidR="005D0299" w:rsidRDefault="005D0299" w:rsidP="005A4037">
            <w:pPr>
              <w:pStyle w:val="TAC"/>
              <w:rPr>
                <w:ins w:id="14914" w:author="ZTE-Ma Zhifeng" w:date="2023-05-29T17:59:00Z"/>
                <w:lang w:val="en-US" w:eastAsia="zh-CN"/>
              </w:rPr>
            </w:pPr>
            <w:ins w:id="14915" w:author="ZTE-Ma Zhifeng" w:date="2023-05-29T17:5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18568CC" w14:textId="77777777" w:rsidR="005D0299" w:rsidRDefault="005D0299" w:rsidP="005A4037">
            <w:pPr>
              <w:pStyle w:val="TAC"/>
              <w:rPr>
                <w:ins w:id="14916" w:author="ZTE-Ma Zhifeng" w:date="2023-05-29T17:59:00Z"/>
                <w:lang w:val="en-US" w:eastAsia="zh-CN"/>
              </w:rPr>
            </w:pPr>
            <w:ins w:id="14917" w:author="ZTE-Ma Zhifeng" w:date="2023-05-29T17:5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6120711" w14:textId="77777777" w:rsidR="005D0299" w:rsidRDefault="005D0299" w:rsidP="005A4037">
            <w:pPr>
              <w:pStyle w:val="TAC"/>
              <w:rPr>
                <w:ins w:id="14918" w:author="ZTE-Ma Zhifeng" w:date="2023-05-29T17:59:00Z"/>
                <w:lang w:val="en-US" w:eastAsia="zh-CN"/>
              </w:rPr>
            </w:pPr>
            <w:ins w:id="14919" w:author="ZTE-Ma Zhifeng" w:date="2023-05-29T17:59:00Z">
              <w:r>
                <w:rPr>
                  <w:lang w:val="en-US" w:eastAsia="zh-CN"/>
                </w:rPr>
                <w:t>N/A</w:t>
              </w:r>
            </w:ins>
          </w:p>
        </w:tc>
      </w:tr>
      <w:tr w:rsidR="005D0299" w:rsidRPr="0073594C" w14:paraId="6ED1E385" w14:textId="77777777" w:rsidTr="005A4037">
        <w:trPr>
          <w:trHeight w:val="187"/>
          <w:jc w:val="center"/>
          <w:ins w:id="14920" w:author="ZTE-Ma Zhifeng" w:date="2023-05-29T17:59:00Z"/>
        </w:trPr>
        <w:tc>
          <w:tcPr>
            <w:tcW w:w="2007" w:type="dxa"/>
            <w:tcBorders>
              <w:top w:val="nil"/>
              <w:left w:val="single" w:sz="4" w:space="0" w:color="auto"/>
              <w:bottom w:val="nil"/>
              <w:right w:val="single" w:sz="4" w:space="0" w:color="auto"/>
            </w:tcBorders>
            <w:shd w:val="clear" w:color="auto" w:fill="auto"/>
            <w:vAlign w:val="center"/>
          </w:tcPr>
          <w:p w14:paraId="4504F929" w14:textId="77777777" w:rsidR="005D0299" w:rsidRPr="0073594C" w:rsidRDefault="005D0299" w:rsidP="005A4037">
            <w:pPr>
              <w:pStyle w:val="TAC"/>
              <w:rPr>
                <w:ins w:id="14921" w:author="ZTE-Ma Zhifeng" w:date="2023-05-29T17:5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76DE3" w14:textId="77777777" w:rsidR="005D0299" w:rsidRDefault="005D0299" w:rsidP="005A4037">
            <w:pPr>
              <w:pStyle w:val="TAC"/>
              <w:rPr>
                <w:ins w:id="14922" w:author="ZTE-Ma Zhifeng" w:date="2023-05-29T17:59:00Z"/>
                <w:rFonts w:cs="Arial"/>
                <w:color w:val="000000"/>
                <w:szCs w:val="18"/>
              </w:rPr>
            </w:pPr>
            <w:ins w:id="14923" w:author="ZTE-Ma Zhifeng" w:date="2023-05-29T17:59: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659F8F0E" w14:textId="77777777" w:rsidR="005D0299" w:rsidRDefault="005D0299" w:rsidP="005A4037">
            <w:pPr>
              <w:pStyle w:val="TAC"/>
              <w:rPr>
                <w:ins w:id="14924" w:author="ZTE-Ma Zhifeng" w:date="2023-05-29T17:59:00Z"/>
                <w:rFonts w:cs="Arial"/>
                <w:color w:val="000000"/>
                <w:szCs w:val="18"/>
              </w:rPr>
            </w:pPr>
            <w:ins w:id="14925" w:author="ZTE-Ma Zhifeng" w:date="2023-05-29T17:59:00Z">
              <w:r>
                <w:rPr>
                  <w:rFonts w:cs="Arial"/>
                  <w:color w:val="000000"/>
                  <w:szCs w:val="18"/>
                </w:rPr>
                <w:t>2388</w:t>
              </w:r>
            </w:ins>
          </w:p>
        </w:tc>
        <w:tc>
          <w:tcPr>
            <w:tcW w:w="964" w:type="dxa"/>
            <w:tcBorders>
              <w:top w:val="single" w:sz="4" w:space="0" w:color="auto"/>
              <w:left w:val="single" w:sz="4" w:space="0" w:color="auto"/>
              <w:bottom w:val="single" w:sz="4" w:space="0" w:color="auto"/>
              <w:right w:val="single" w:sz="4" w:space="0" w:color="auto"/>
            </w:tcBorders>
          </w:tcPr>
          <w:p w14:paraId="353FF403" w14:textId="77777777" w:rsidR="005D0299" w:rsidRDefault="005D0299" w:rsidP="005A4037">
            <w:pPr>
              <w:pStyle w:val="TAC"/>
              <w:rPr>
                <w:ins w:id="14926" w:author="ZTE-Ma Zhifeng" w:date="2023-05-29T17:59:00Z"/>
                <w:lang w:val="en-US" w:eastAsia="zh-CN"/>
              </w:rPr>
            </w:pPr>
            <w:ins w:id="14927" w:author="ZTE-Ma Zhifeng" w:date="2023-05-29T17:59: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180EE74" w14:textId="77777777" w:rsidR="005D0299" w:rsidRDefault="005D0299" w:rsidP="005A4037">
            <w:pPr>
              <w:pStyle w:val="TAC"/>
              <w:rPr>
                <w:ins w:id="14928" w:author="ZTE-Ma Zhifeng" w:date="2023-05-29T17:59:00Z"/>
                <w:lang w:val="en-US" w:eastAsia="zh-CN"/>
              </w:rPr>
            </w:pPr>
            <w:ins w:id="14929" w:author="ZTE-Ma Zhifeng" w:date="2023-05-29T17:59: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A48D066" w14:textId="77777777" w:rsidR="005D0299" w:rsidRDefault="005D0299" w:rsidP="005A4037">
            <w:pPr>
              <w:pStyle w:val="TAC"/>
              <w:rPr>
                <w:ins w:id="14930" w:author="ZTE-Ma Zhifeng" w:date="2023-05-29T17:59:00Z"/>
                <w:rFonts w:cs="Arial"/>
                <w:color w:val="000000"/>
                <w:szCs w:val="18"/>
              </w:rPr>
            </w:pPr>
            <w:ins w:id="14931" w:author="ZTE-Ma Zhifeng" w:date="2023-05-29T17:59:00Z">
              <w:r>
                <w:rPr>
                  <w:rFonts w:cs="Arial"/>
                  <w:color w:val="000000"/>
                  <w:szCs w:val="18"/>
                </w:rPr>
                <w:t>2388</w:t>
              </w:r>
            </w:ins>
          </w:p>
        </w:tc>
        <w:tc>
          <w:tcPr>
            <w:tcW w:w="977" w:type="dxa"/>
            <w:tcBorders>
              <w:top w:val="single" w:sz="4" w:space="0" w:color="auto"/>
              <w:left w:val="single" w:sz="4" w:space="0" w:color="auto"/>
              <w:bottom w:val="single" w:sz="4" w:space="0" w:color="auto"/>
              <w:right w:val="single" w:sz="4" w:space="0" w:color="auto"/>
            </w:tcBorders>
          </w:tcPr>
          <w:p w14:paraId="566FC76C" w14:textId="77777777" w:rsidR="005D0299" w:rsidRDefault="005D0299" w:rsidP="005A4037">
            <w:pPr>
              <w:pStyle w:val="TAC"/>
              <w:rPr>
                <w:ins w:id="14932" w:author="ZTE-Ma Zhifeng" w:date="2023-05-29T17:59:00Z"/>
                <w:lang w:val="en-US" w:eastAsia="zh-CN"/>
              </w:rPr>
            </w:pPr>
            <w:ins w:id="14933" w:author="ZTE-Ma Zhifeng" w:date="2023-05-29T17:59:00Z">
              <w:r w:rsidRPr="00EF5447">
                <w:rPr>
                  <w:rFonts w:cs="Arial"/>
                </w:rPr>
                <w:t>26.0</w:t>
              </w:r>
            </w:ins>
          </w:p>
        </w:tc>
        <w:tc>
          <w:tcPr>
            <w:tcW w:w="828" w:type="dxa"/>
            <w:tcBorders>
              <w:top w:val="single" w:sz="4" w:space="0" w:color="auto"/>
              <w:left w:val="single" w:sz="4" w:space="0" w:color="auto"/>
              <w:bottom w:val="single" w:sz="4" w:space="0" w:color="auto"/>
              <w:right w:val="single" w:sz="4" w:space="0" w:color="auto"/>
            </w:tcBorders>
            <w:vAlign w:val="center"/>
          </w:tcPr>
          <w:p w14:paraId="19426981" w14:textId="77777777" w:rsidR="005D0299" w:rsidRDefault="005D0299" w:rsidP="005A4037">
            <w:pPr>
              <w:pStyle w:val="TAC"/>
              <w:rPr>
                <w:ins w:id="14934" w:author="ZTE-Ma Zhifeng" w:date="2023-05-29T17:59:00Z"/>
                <w:lang w:val="en-US" w:eastAsia="zh-CN"/>
              </w:rPr>
            </w:pPr>
            <w:ins w:id="14935" w:author="ZTE-Ma Zhifeng" w:date="2023-05-29T17:59: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D64997" w14:textId="77777777" w:rsidR="005D0299" w:rsidRDefault="005D0299" w:rsidP="005A4037">
            <w:pPr>
              <w:pStyle w:val="TAC"/>
              <w:rPr>
                <w:ins w:id="14936" w:author="ZTE-Ma Zhifeng" w:date="2023-05-29T17:59:00Z"/>
                <w:lang w:val="en-US" w:eastAsia="zh-CN"/>
              </w:rPr>
            </w:pPr>
            <w:ins w:id="14937" w:author="ZTE-Ma Zhifeng" w:date="2023-05-29T17:59:00Z">
              <w:r>
                <w:rPr>
                  <w:lang w:val="en-US" w:eastAsia="zh-CN"/>
                </w:rPr>
                <w:t>IMD2</w:t>
              </w:r>
            </w:ins>
          </w:p>
        </w:tc>
      </w:tr>
      <w:tr w:rsidR="005D0299" w:rsidRPr="0073594C" w14:paraId="537D1213" w14:textId="77777777" w:rsidTr="005A4037">
        <w:trPr>
          <w:trHeight w:val="187"/>
          <w:jc w:val="center"/>
          <w:ins w:id="14938" w:author="ZTE-Ma Zhifeng" w:date="2023-05-29T17:59:00Z"/>
        </w:trPr>
        <w:tc>
          <w:tcPr>
            <w:tcW w:w="2007" w:type="dxa"/>
            <w:tcBorders>
              <w:top w:val="nil"/>
              <w:left w:val="single" w:sz="4" w:space="0" w:color="auto"/>
              <w:bottom w:val="single" w:sz="4" w:space="0" w:color="auto"/>
              <w:right w:val="single" w:sz="4" w:space="0" w:color="auto"/>
            </w:tcBorders>
            <w:shd w:val="clear" w:color="auto" w:fill="auto"/>
            <w:vAlign w:val="center"/>
          </w:tcPr>
          <w:p w14:paraId="051251F7" w14:textId="77777777" w:rsidR="005D0299" w:rsidRPr="0073594C" w:rsidRDefault="005D0299" w:rsidP="005A4037">
            <w:pPr>
              <w:pStyle w:val="TAC"/>
              <w:rPr>
                <w:ins w:id="14939" w:author="ZTE-Ma Zhifeng" w:date="2023-05-29T17:5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32E5" w14:textId="77777777" w:rsidR="005D0299" w:rsidRDefault="005D0299" w:rsidP="005A4037">
            <w:pPr>
              <w:pStyle w:val="TAC"/>
              <w:rPr>
                <w:ins w:id="14940" w:author="ZTE-Ma Zhifeng" w:date="2023-05-29T17:59:00Z"/>
                <w:rFonts w:cs="Arial"/>
                <w:color w:val="000000"/>
                <w:szCs w:val="18"/>
              </w:rPr>
            </w:pPr>
            <w:ins w:id="14941" w:author="ZTE-Ma Zhifeng" w:date="2023-05-29T17:59: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4FB03D94" w14:textId="77777777" w:rsidR="005D0299" w:rsidRDefault="005D0299" w:rsidP="005A4037">
            <w:pPr>
              <w:pStyle w:val="TAC"/>
              <w:rPr>
                <w:ins w:id="14942" w:author="ZTE-Ma Zhifeng" w:date="2023-05-29T17:59:00Z"/>
                <w:rFonts w:cs="Arial"/>
                <w:color w:val="000000"/>
                <w:szCs w:val="18"/>
              </w:rPr>
            </w:pPr>
            <w:ins w:id="14943" w:author="ZTE-Ma Zhifeng" w:date="2023-05-29T17:59:00Z">
              <w:r>
                <w:rPr>
                  <w:rFonts w:cs="Arial"/>
                  <w:color w:val="000000"/>
                  <w:szCs w:val="18"/>
                </w:rPr>
                <w:t>668</w:t>
              </w:r>
            </w:ins>
          </w:p>
        </w:tc>
        <w:tc>
          <w:tcPr>
            <w:tcW w:w="964" w:type="dxa"/>
            <w:tcBorders>
              <w:top w:val="single" w:sz="4" w:space="0" w:color="auto"/>
              <w:left w:val="single" w:sz="4" w:space="0" w:color="auto"/>
              <w:bottom w:val="single" w:sz="4" w:space="0" w:color="auto"/>
              <w:right w:val="single" w:sz="4" w:space="0" w:color="auto"/>
            </w:tcBorders>
          </w:tcPr>
          <w:p w14:paraId="37372E0F" w14:textId="77777777" w:rsidR="005D0299" w:rsidRDefault="005D0299" w:rsidP="005A4037">
            <w:pPr>
              <w:pStyle w:val="TAC"/>
              <w:rPr>
                <w:ins w:id="14944" w:author="ZTE-Ma Zhifeng" w:date="2023-05-29T17:59:00Z"/>
                <w:lang w:val="en-US" w:eastAsia="zh-CN"/>
              </w:rPr>
            </w:pPr>
            <w:ins w:id="14945" w:author="ZTE-Ma Zhifeng" w:date="2023-05-29T17:59: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EEC060" w14:textId="77777777" w:rsidR="005D0299" w:rsidRDefault="005D0299" w:rsidP="005A4037">
            <w:pPr>
              <w:pStyle w:val="TAC"/>
              <w:rPr>
                <w:ins w:id="14946" w:author="ZTE-Ma Zhifeng" w:date="2023-05-29T17:59:00Z"/>
                <w:lang w:val="en-US" w:eastAsia="zh-CN"/>
              </w:rPr>
            </w:pPr>
            <w:ins w:id="14947" w:author="ZTE-Ma Zhifeng" w:date="2023-05-29T17:59: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57154B" w14:textId="77777777" w:rsidR="005D0299" w:rsidRDefault="005D0299" w:rsidP="005A4037">
            <w:pPr>
              <w:pStyle w:val="TAC"/>
              <w:rPr>
                <w:ins w:id="14948" w:author="ZTE-Ma Zhifeng" w:date="2023-05-29T17:59:00Z"/>
                <w:rFonts w:cs="Arial"/>
                <w:color w:val="000000"/>
                <w:szCs w:val="18"/>
              </w:rPr>
            </w:pPr>
            <w:ins w:id="14949" w:author="ZTE-Ma Zhifeng" w:date="2023-05-29T17:59:00Z">
              <w:r>
                <w:rPr>
                  <w:rFonts w:cs="Arial"/>
                  <w:color w:val="000000"/>
                  <w:szCs w:val="18"/>
                </w:rPr>
                <w:t>617</w:t>
              </w:r>
            </w:ins>
          </w:p>
        </w:tc>
        <w:tc>
          <w:tcPr>
            <w:tcW w:w="977" w:type="dxa"/>
            <w:tcBorders>
              <w:top w:val="single" w:sz="4" w:space="0" w:color="auto"/>
              <w:left w:val="single" w:sz="4" w:space="0" w:color="auto"/>
              <w:bottom w:val="single" w:sz="4" w:space="0" w:color="auto"/>
              <w:right w:val="single" w:sz="4" w:space="0" w:color="auto"/>
            </w:tcBorders>
          </w:tcPr>
          <w:p w14:paraId="6BD89FBB" w14:textId="77777777" w:rsidR="005D0299" w:rsidRDefault="005D0299" w:rsidP="005A4037">
            <w:pPr>
              <w:pStyle w:val="TAC"/>
              <w:rPr>
                <w:ins w:id="14950" w:author="ZTE-Ma Zhifeng" w:date="2023-05-29T17:59:00Z"/>
                <w:lang w:val="en-US" w:eastAsia="zh-CN"/>
              </w:rPr>
            </w:pPr>
            <w:ins w:id="14951" w:author="ZTE-Ma Zhifeng" w:date="2023-05-29T17:59: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074BFB1" w14:textId="77777777" w:rsidR="005D0299" w:rsidRDefault="005D0299" w:rsidP="005A4037">
            <w:pPr>
              <w:pStyle w:val="TAC"/>
              <w:rPr>
                <w:ins w:id="14952" w:author="ZTE-Ma Zhifeng" w:date="2023-05-29T17:59:00Z"/>
                <w:lang w:val="en-US" w:eastAsia="zh-CN"/>
              </w:rPr>
            </w:pPr>
            <w:ins w:id="14953" w:author="ZTE-Ma Zhifeng" w:date="2023-05-29T17:59: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EAE5C2" w14:textId="77777777" w:rsidR="005D0299" w:rsidRDefault="005D0299" w:rsidP="005A4037">
            <w:pPr>
              <w:pStyle w:val="TAC"/>
              <w:rPr>
                <w:ins w:id="14954" w:author="ZTE-Ma Zhifeng" w:date="2023-05-29T17:59:00Z"/>
                <w:lang w:val="en-US" w:eastAsia="zh-CN"/>
              </w:rPr>
            </w:pPr>
            <w:ins w:id="14955" w:author="ZTE-Ma Zhifeng" w:date="2023-05-29T17:59:00Z">
              <w:r>
                <w:rPr>
                  <w:lang w:val="en-US" w:eastAsia="zh-CN"/>
                </w:rPr>
                <w:t>N/A</w:t>
              </w:r>
            </w:ins>
          </w:p>
        </w:tc>
      </w:tr>
      <w:tr w:rsidR="005D0299" w:rsidRPr="0073594C" w14:paraId="18E252E0" w14:textId="77777777" w:rsidTr="005A4037">
        <w:trPr>
          <w:trHeight w:val="187"/>
          <w:jc w:val="center"/>
          <w:ins w:id="14956" w:author="ZTE-Ma Zhifeng" w:date="2023-05-29T17:59: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02B5180" w14:textId="77777777" w:rsidR="005D0299" w:rsidRPr="005E1895" w:rsidRDefault="005D0299" w:rsidP="005A4037">
            <w:pPr>
              <w:pStyle w:val="TAN"/>
              <w:rPr>
                <w:ins w:id="14957" w:author="ZTE-Ma Zhifeng" w:date="2023-05-29T17:59:00Z"/>
                <w:rFonts w:cs="Arial"/>
                <w:lang w:eastAsia="ja-JP"/>
              </w:rPr>
            </w:pPr>
            <w:ins w:id="14958" w:author="ZTE-Ma Zhifeng" w:date="2023-05-29T17:59: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3D9217C5" w14:textId="77777777" w:rsidR="005D0299" w:rsidRDefault="005D0299" w:rsidP="005D0299">
      <w:pPr>
        <w:rPr>
          <w:ins w:id="14959" w:author="ZTE-Ma Zhifeng" w:date="2023-05-29T17:59:00Z"/>
          <w:color w:val="0070C0"/>
        </w:rPr>
      </w:pPr>
    </w:p>
    <w:p w14:paraId="463F6D00" w14:textId="77777777" w:rsidR="0086115F" w:rsidRPr="005D0299" w:rsidRDefault="0086115F" w:rsidP="00AC4AB0">
      <w:pPr>
        <w:rPr>
          <w:ins w:id="14960" w:author="ZTE-Ma Zhifeng" w:date="2023-05-29T14:55:00Z"/>
          <w:b/>
          <w:color w:val="0070C0"/>
          <w:sz w:val="32"/>
          <w:szCs w:val="32"/>
        </w:rPr>
      </w:pPr>
    </w:p>
    <w:p w14:paraId="6EF18938" w14:textId="640AEF60" w:rsidR="00F366EA" w:rsidRPr="00AB6990" w:rsidRDefault="00F366EA" w:rsidP="00F366EA">
      <w:pPr>
        <w:pStyle w:val="21"/>
        <w:rPr>
          <w:ins w:id="14961" w:author="ZTE-Ma Zhifeng" w:date="2023-05-29T18:15:00Z"/>
        </w:rPr>
      </w:pPr>
      <w:bookmarkStart w:id="14962" w:name="_Toc136288564"/>
      <w:ins w:id="14963" w:author="ZTE-Ma Zhifeng" w:date="2023-05-29T18:15:00Z">
        <w:r w:rsidRPr="00AB6990">
          <w:t>5.</w:t>
        </w:r>
        <w:r>
          <w:t>62</w:t>
        </w:r>
        <w:r w:rsidRPr="00AB6990">
          <w:tab/>
          <w:t>CA_n</w:t>
        </w:r>
        <w:r>
          <w:t>3</w:t>
        </w:r>
        <w:r w:rsidRPr="00AB6990">
          <w:t>-n</w:t>
        </w:r>
        <w:r>
          <w:t>78</w:t>
        </w:r>
        <w:r w:rsidRPr="00AB6990">
          <w:t>-n</w:t>
        </w:r>
        <w:r>
          <w:t>105</w:t>
        </w:r>
        <w:bookmarkEnd w:id="14962"/>
      </w:ins>
    </w:p>
    <w:p w14:paraId="432A2D25" w14:textId="7B75A7EB" w:rsidR="00F366EA" w:rsidRPr="00F366EA" w:rsidRDefault="00F366EA" w:rsidP="00F366EA">
      <w:pPr>
        <w:pStyle w:val="31"/>
        <w:rPr>
          <w:ins w:id="14964" w:author="ZTE-Ma Zhifeng" w:date="2023-05-29T18:15:00Z"/>
          <w:rFonts w:cs="Arial"/>
          <w:color w:val="000000" w:themeColor="text1"/>
          <w:szCs w:val="28"/>
          <w:rPrChange w:id="14965" w:author="ZTE-Ma Zhifeng" w:date="2023-05-29T18:17:00Z">
            <w:rPr>
              <w:ins w:id="14966" w:author="ZTE-Ma Zhifeng" w:date="2023-05-29T18:15:00Z"/>
              <w:lang w:val="en-US"/>
            </w:rPr>
          </w:rPrChange>
        </w:rPr>
      </w:pPr>
      <w:bookmarkStart w:id="14967" w:name="_Toc136288565"/>
      <w:ins w:id="14968" w:author="ZTE-Ma Zhifeng" w:date="2023-05-29T18:15:00Z">
        <w:r w:rsidRPr="00F366EA">
          <w:rPr>
            <w:rFonts w:cs="Arial"/>
            <w:color w:val="000000" w:themeColor="text1"/>
            <w:szCs w:val="28"/>
            <w:rPrChange w:id="14969" w:author="ZTE-Ma Zhifeng" w:date="2023-05-29T18:17:00Z">
              <w:rPr/>
            </w:rPrChange>
          </w:rPr>
          <w:t>5.</w:t>
        </w:r>
      </w:ins>
      <w:ins w:id="14970" w:author="ZTE-Ma Zhifeng" w:date="2023-05-29T18:19:00Z">
        <w:r>
          <w:rPr>
            <w:rFonts w:cs="Arial"/>
            <w:color w:val="000000" w:themeColor="text1"/>
            <w:szCs w:val="28"/>
          </w:rPr>
          <w:t>62</w:t>
        </w:r>
      </w:ins>
      <w:ins w:id="14971" w:author="ZTE-Ma Zhifeng" w:date="2023-05-29T18:15:00Z">
        <w:r w:rsidRPr="00F366EA">
          <w:rPr>
            <w:rFonts w:cs="Arial"/>
            <w:color w:val="000000" w:themeColor="text1"/>
            <w:szCs w:val="28"/>
            <w:rPrChange w:id="14972" w:author="ZTE-Ma Zhifeng" w:date="2023-05-29T18:17:00Z">
              <w:rPr/>
            </w:rPrChange>
          </w:rPr>
          <w:t>.1</w:t>
        </w:r>
        <w:r w:rsidRPr="00F366EA">
          <w:rPr>
            <w:rFonts w:cs="Arial"/>
            <w:color w:val="000000" w:themeColor="text1"/>
            <w:szCs w:val="28"/>
            <w:rPrChange w:id="14973" w:author="ZTE-Ma Zhifeng" w:date="2023-05-29T18:17:00Z">
              <w:rPr/>
            </w:rPrChange>
          </w:rPr>
          <w:tab/>
          <w:t>Common for 1 band UL and 2 bands UL CA</w:t>
        </w:r>
        <w:bookmarkEnd w:id="14967"/>
      </w:ins>
    </w:p>
    <w:p w14:paraId="4412AB66" w14:textId="5D506BE3" w:rsidR="00F366EA" w:rsidRPr="00F366EA" w:rsidRDefault="00F366EA" w:rsidP="00F366EA">
      <w:pPr>
        <w:pStyle w:val="41"/>
        <w:rPr>
          <w:ins w:id="14974" w:author="ZTE-Ma Zhifeng" w:date="2023-05-29T18:15:00Z"/>
          <w:rPrChange w:id="14975" w:author="ZTE-Ma Zhifeng" w:date="2023-05-29T18:17:00Z">
            <w:rPr>
              <w:ins w:id="14976" w:author="ZTE-Ma Zhifeng" w:date="2023-05-29T18:15:00Z"/>
              <w:lang w:val="en-US" w:eastAsia="ja-JP"/>
            </w:rPr>
          </w:rPrChange>
        </w:rPr>
      </w:pPr>
      <w:bookmarkStart w:id="14977" w:name="_Toc136288566"/>
      <w:ins w:id="14978" w:author="ZTE-Ma Zhifeng" w:date="2023-05-29T18:15:00Z">
        <w:r>
          <w:t>5.</w:t>
        </w:r>
      </w:ins>
      <w:ins w:id="14979" w:author="ZTE-Ma Zhifeng" w:date="2023-05-29T18:19:00Z">
        <w:r>
          <w:t>62</w:t>
        </w:r>
      </w:ins>
      <w:ins w:id="14980" w:author="ZTE-Ma Zhifeng" w:date="2023-05-29T18:15:00Z">
        <w:r w:rsidRPr="0073594C">
          <w:t>.1.1</w:t>
        </w:r>
        <w:r w:rsidRPr="0073594C">
          <w:tab/>
        </w:r>
        <w:r w:rsidRPr="00F366EA">
          <w:rPr>
            <w:rPrChange w:id="14981" w:author="ZTE-Ma Zhifeng" w:date="2023-05-29T18:17:00Z">
              <w:rPr>
                <w:rFonts w:cs="Arial"/>
                <w:lang w:eastAsia="zh-CN"/>
              </w:rPr>
            </w:rPrChange>
          </w:rPr>
          <w:t>Operating bands for CA</w:t>
        </w:r>
        <w:bookmarkEnd w:id="14977"/>
      </w:ins>
    </w:p>
    <w:p w14:paraId="1B46426C" w14:textId="184CCD48" w:rsidR="00F366EA" w:rsidRPr="0073594C" w:rsidRDefault="00F366EA" w:rsidP="00F366EA">
      <w:pPr>
        <w:pStyle w:val="TH"/>
        <w:rPr>
          <w:ins w:id="14982" w:author="ZTE-Ma Zhifeng" w:date="2023-05-29T18:15:00Z"/>
          <w:color w:val="000000"/>
          <w:lang w:val="en-US"/>
        </w:rPr>
      </w:pPr>
      <w:ins w:id="14983" w:author="ZTE-Ma Zhifeng" w:date="2023-05-29T18:15:00Z">
        <w:r w:rsidRPr="0073594C">
          <w:rPr>
            <w:color w:val="000000"/>
            <w:lang w:val="en-US"/>
          </w:rPr>
          <w:t xml:space="preserve">Table </w:t>
        </w:r>
        <w:r>
          <w:rPr>
            <w:color w:val="000000"/>
            <w:lang w:val="en-US" w:eastAsia="zh-CN"/>
          </w:rPr>
          <w:t>5.</w:t>
        </w:r>
      </w:ins>
      <w:ins w:id="14984" w:author="ZTE-Ma Zhifeng" w:date="2023-05-29T18:19:00Z">
        <w:r>
          <w:rPr>
            <w:color w:val="000000"/>
            <w:lang w:val="en-US" w:eastAsia="zh-CN"/>
          </w:rPr>
          <w:t>62</w:t>
        </w:r>
      </w:ins>
      <w:ins w:id="14985" w:author="ZTE-Ma Zhifeng" w:date="2023-05-29T18:15:00Z">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F366EA" w:rsidRPr="0073594C" w14:paraId="00C3C8C5" w14:textId="77777777" w:rsidTr="005A4037">
        <w:trPr>
          <w:trHeight w:val="225"/>
          <w:jc w:val="center"/>
          <w:ins w:id="14986" w:author="ZTE-Ma Zhifeng" w:date="2023-05-29T18:15:00Z"/>
        </w:trPr>
        <w:tc>
          <w:tcPr>
            <w:tcW w:w="811" w:type="pct"/>
            <w:vMerge w:val="restart"/>
            <w:tcBorders>
              <w:top w:val="single" w:sz="4" w:space="0" w:color="auto"/>
              <w:left w:val="single" w:sz="4" w:space="0" w:color="auto"/>
              <w:bottom w:val="single" w:sz="4" w:space="0" w:color="auto"/>
              <w:right w:val="single" w:sz="4" w:space="0" w:color="auto"/>
            </w:tcBorders>
            <w:hideMark/>
          </w:tcPr>
          <w:p w14:paraId="716EDEF5" w14:textId="77777777" w:rsidR="00F366EA" w:rsidRPr="0073594C" w:rsidRDefault="00F366EA" w:rsidP="005A4037">
            <w:pPr>
              <w:keepNext/>
              <w:keepLines/>
              <w:spacing w:after="0"/>
              <w:jc w:val="center"/>
              <w:rPr>
                <w:ins w:id="14987" w:author="ZTE-Ma Zhifeng" w:date="2023-05-29T18:15:00Z"/>
                <w:rFonts w:ascii="Arial" w:hAnsi="Arial"/>
                <w:b/>
                <w:color w:val="000000"/>
                <w:sz w:val="18"/>
              </w:rPr>
            </w:pPr>
            <w:ins w:id="14988" w:author="ZTE-Ma Zhifeng" w:date="2023-05-29T18:15: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456C3FE9" w14:textId="77777777" w:rsidR="00F366EA" w:rsidRPr="0073594C" w:rsidRDefault="00F366EA" w:rsidP="005A4037">
            <w:pPr>
              <w:keepNext/>
              <w:keepLines/>
              <w:spacing w:after="0"/>
              <w:jc w:val="center"/>
              <w:rPr>
                <w:ins w:id="14989" w:author="ZTE-Ma Zhifeng" w:date="2023-05-29T18:15:00Z"/>
                <w:rFonts w:ascii="Arial" w:hAnsi="Arial"/>
                <w:b/>
                <w:color w:val="000000"/>
                <w:sz w:val="18"/>
              </w:rPr>
            </w:pPr>
            <w:ins w:id="14990" w:author="ZTE-Ma Zhifeng" w:date="2023-05-29T18:15: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64DC9E7E" w14:textId="77777777" w:rsidR="00F366EA" w:rsidRPr="0073594C" w:rsidRDefault="00F366EA" w:rsidP="005A4037">
            <w:pPr>
              <w:keepNext/>
              <w:keepLines/>
              <w:spacing w:after="0"/>
              <w:jc w:val="center"/>
              <w:rPr>
                <w:ins w:id="14991" w:author="ZTE-Ma Zhifeng" w:date="2023-05-29T18:15:00Z"/>
                <w:rFonts w:ascii="Arial" w:hAnsi="Arial"/>
                <w:b/>
                <w:color w:val="000000"/>
                <w:sz w:val="18"/>
              </w:rPr>
            </w:pPr>
            <w:ins w:id="14992" w:author="ZTE-Ma Zhifeng" w:date="2023-05-29T18:15:00Z">
              <w:r w:rsidRPr="0073594C">
                <w:rPr>
                  <w:rFonts w:ascii="Arial" w:hAnsi="Arial"/>
                  <w:b/>
                  <w:color w:val="000000"/>
                  <w:sz w:val="18"/>
                </w:rPr>
                <w:t>Uplink (UL) operating band</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7EB9213C" w14:textId="77777777" w:rsidR="00F366EA" w:rsidRPr="0073594C" w:rsidRDefault="00F366EA" w:rsidP="005A4037">
            <w:pPr>
              <w:keepNext/>
              <w:keepLines/>
              <w:spacing w:after="0"/>
              <w:jc w:val="center"/>
              <w:rPr>
                <w:ins w:id="14993" w:author="ZTE-Ma Zhifeng" w:date="2023-05-29T18:15:00Z"/>
                <w:rFonts w:ascii="Arial" w:hAnsi="Arial"/>
                <w:b/>
                <w:color w:val="000000"/>
                <w:sz w:val="18"/>
              </w:rPr>
            </w:pPr>
            <w:ins w:id="14994" w:author="ZTE-Ma Zhifeng" w:date="2023-05-29T18:15:00Z">
              <w:r w:rsidRPr="0073594C">
                <w:rPr>
                  <w:rFonts w:ascii="Arial" w:hAnsi="Arial"/>
                  <w:b/>
                  <w:color w:val="000000"/>
                  <w:sz w:val="18"/>
                </w:rPr>
                <w:t>Downlink (DL) operating band</w:t>
              </w:r>
            </w:ins>
          </w:p>
        </w:tc>
        <w:tc>
          <w:tcPr>
            <w:tcW w:w="470" w:type="pct"/>
            <w:vMerge w:val="restart"/>
            <w:tcBorders>
              <w:top w:val="single" w:sz="4" w:space="0" w:color="auto"/>
              <w:left w:val="single" w:sz="4" w:space="0" w:color="auto"/>
              <w:bottom w:val="single" w:sz="4" w:space="0" w:color="auto"/>
              <w:right w:val="single" w:sz="4" w:space="0" w:color="auto"/>
            </w:tcBorders>
            <w:hideMark/>
          </w:tcPr>
          <w:p w14:paraId="1F3CF65B" w14:textId="77777777" w:rsidR="00F366EA" w:rsidRPr="0073594C" w:rsidRDefault="00F366EA" w:rsidP="005A4037">
            <w:pPr>
              <w:keepNext/>
              <w:keepLines/>
              <w:spacing w:after="0"/>
              <w:jc w:val="center"/>
              <w:rPr>
                <w:ins w:id="14995" w:author="ZTE-Ma Zhifeng" w:date="2023-05-29T18:15:00Z"/>
                <w:rFonts w:ascii="Arial" w:hAnsi="Arial"/>
                <w:b/>
                <w:color w:val="000000"/>
                <w:sz w:val="18"/>
              </w:rPr>
            </w:pPr>
            <w:ins w:id="14996" w:author="ZTE-Ma Zhifeng" w:date="2023-05-29T18:15:00Z">
              <w:r w:rsidRPr="0073594C">
                <w:rPr>
                  <w:rFonts w:ascii="Arial" w:hAnsi="Arial"/>
                  <w:b/>
                  <w:color w:val="000000"/>
                  <w:sz w:val="18"/>
                </w:rPr>
                <w:t>Duplex Mode</w:t>
              </w:r>
            </w:ins>
          </w:p>
        </w:tc>
      </w:tr>
      <w:tr w:rsidR="00F366EA" w:rsidRPr="0073594C" w14:paraId="07E332C3" w14:textId="77777777" w:rsidTr="005A4037">
        <w:trPr>
          <w:trHeight w:val="225"/>
          <w:jc w:val="center"/>
          <w:ins w:id="14997" w:author="ZTE-Ma Zhifeng" w:date="2023-05-29T18:15: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F9DA85" w14:textId="77777777" w:rsidR="00F366EA" w:rsidRPr="0073594C" w:rsidRDefault="00F366EA" w:rsidP="005A4037">
            <w:pPr>
              <w:spacing w:after="0"/>
              <w:rPr>
                <w:ins w:id="14998" w:author="ZTE-Ma Zhifeng" w:date="2023-05-29T18:15: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9411FEC" w14:textId="77777777" w:rsidR="00F366EA" w:rsidRPr="0073594C" w:rsidRDefault="00F366EA" w:rsidP="005A4037">
            <w:pPr>
              <w:spacing w:after="0"/>
              <w:rPr>
                <w:ins w:id="14999" w:author="ZTE-Ma Zhifeng" w:date="2023-05-29T18:15: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2726CA2" w14:textId="77777777" w:rsidR="00F366EA" w:rsidRPr="0073594C" w:rsidRDefault="00F366EA" w:rsidP="005A4037">
            <w:pPr>
              <w:keepNext/>
              <w:keepLines/>
              <w:spacing w:after="0"/>
              <w:jc w:val="center"/>
              <w:rPr>
                <w:ins w:id="15000" w:author="ZTE-Ma Zhifeng" w:date="2023-05-29T18:15:00Z"/>
                <w:rFonts w:ascii="Arial" w:hAnsi="Arial"/>
                <w:b/>
                <w:color w:val="000000"/>
                <w:sz w:val="18"/>
              </w:rPr>
            </w:pPr>
            <w:ins w:id="15001" w:author="ZTE-Ma Zhifeng" w:date="2023-05-29T18:15:00Z">
              <w:r w:rsidRPr="0073594C">
                <w:rPr>
                  <w:rFonts w:ascii="Arial" w:hAnsi="Arial"/>
                  <w:b/>
                  <w:color w:val="000000"/>
                  <w:sz w:val="18"/>
                </w:rPr>
                <w:t>BS receive / UE transmit</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ABE8321" w14:textId="77777777" w:rsidR="00F366EA" w:rsidRPr="0073594C" w:rsidRDefault="00F366EA" w:rsidP="005A4037">
            <w:pPr>
              <w:keepNext/>
              <w:keepLines/>
              <w:spacing w:after="0"/>
              <w:jc w:val="center"/>
              <w:rPr>
                <w:ins w:id="15002" w:author="ZTE-Ma Zhifeng" w:date="2023-05-29T18:15:00Z"/>
                <w:rFonts w:ascii="Arial" w:hAnsi="Arial"/>
                <w:b/>
                <w:color w:val="000000"/>
                <w:sz w:val="18"/>
              </w:rPr>
            </w:pPr>
            <w:ins w:id="15003" w:author="ZTE-Ma Zhifeng" w:date="2023-05-29T18:15:00Z">
              <w:r w:rsidRPr="0073594C">
                <w:rPr>
                  <w:rFonts w:ascii="Arial" w:hAnsi="Arial"/>
                  <w:b/>
                  <w:color w:val="000000"/>
                  <w:sz w:val="18"/>
                </w:rPr>
                <w:t xml:space="preserve">BS transmit / UE receive </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69B961A0" w14:textId="77777777" w:rsidR="00F366EA" w:rsidRPr="0073594C" w:rsidRDefault="00F366EA" w:rsidP="005A4037">
            <w:pPr>
              <w:spacing w:after="0"/>
              <w:rPr>
                <w:ins w:id="15004" w:author="ZTE-Ma Zhifeng" w:date="2023-05-29T18:15:00Z"/>
                <w:rFonts w:ascii="Arial" w:hAnsi="Arial"/>
                <w:b/>
                <w:color w:val="000000"/>
                <w:sz w:val="18"/>
              </w:rPr>
            </w:pPr>
          </w:p>
        </w:tc>
      </w:tr>
      <w:tr w:rsidR="00F366EA" w:rsidRPr="0073594C" w14:paraId="56F04FEB" w14:textId="77777777" w:rsidTr="005A4037">
        <w:trPr>
          <w:trHeight w:val="189"/>
          <w:jc w:val="center"/>
          <w:ins w:id="15005" w:author="ZTE-Ma Zhifeng" w:date="2023-05-29T18:15: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21F0B14" w14:textId="77777777" w:rsidR="00F366EA" w:rsidRPr="0073594C" w:rsidRDefault="00F366EA" w:rsidP="005A4037">
            <w:pPr>
              <w:spacing w:after="0"/>
              <w:rPr>
                <w:ins w:id="15006" w:author="ZTE-Ma Zhifeng" w:date="2023-05-29T18:15: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BF8C67F" w14:textId="77777777" w:rsidR="00F366EA" w:rsidRPr="0073594C" w:rsidRDefault="00F366EA" w:rsidP="005A4037">
            <w:pPr>
              <w:spacing w:after="0"/>
              <w:rPr>
                <w:ins w:id="15007" w:author="ZTE-Ma Zhifeng" w:date="2023-05-29T18:15: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41E3D3DF" w14:textId="77777777" w:rsidR="00F366EA" w:rsidRPr="0073594C" w:rsidRDefault="00F366EA" w:rsidP="005A4037">
            <w:pPr>
              <w:keepNext/>
              <w:keepLines/>
              <w:spacing w:after="0"/>
              <w:jc w:val="center"/>
              <w:rPr>
                <w:ins w:id="15008" w:author="ZTE-Ma Zhifeng" w:date="2023-05-29T18:15:00Z"/>
                <w:rFonts w:ascii="Arial" w:hAnsi="Arial"/>
                <w:b/>
                <w:color w:val="000000"/>
                <w:sz w:val="18"/>
              </w:rPr>
            </w:pPr>
            <w:ins w:id="15009" w:author="ZTE-Ma Zhifeng" w:date="2023-05-29T18:15: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1619" w:type="pct"/>
            <w:gridSpan w:val="3"/>
            <w:tcBorders>
              <w:top w:val="single" w:sz="4" w:space="0" w:color="auto"/>
              <w:left w:val="single" w:sz="4" w:space="0" w:color="auto"/>
              <w:bottom w:val="single" w:sz="4" w:space="0" w:color="auto"/>
              <w:right w:val="single" w:sz="4" w:space="0" w:color="auto"/>
            </w:tcBorders>
            <w:hideMark/>
          </w:tcPr>
          <w:p w14:paraId="5C43F4D7" w14:textId="77777777" w:rsidR="00F366EA" w:rsidRPr="0073594C" w:rsidRDefault="00F366EA" w:rsidP="005A4037">
            <w:pPr>
              <w:keepNext/>
              <w:keepLines/>
              <w:spacing w:after="0"/>
              <w:jc w:val="center"/>
              <w:rPr>
                <w:ins w:id="15010" w:author="ZTE-Ma Zhifeng" w:date="2023-05-29T18:15:00Z"/>
                <w:rFonts w:ascii="Arial" w:hAnsi="Arial"/>
                <w:b/>
                <w:color w:val="000000"/>
                <w:sz w:val="18"/>
              </w:rPr>
            </w:pPr>
            <w:ins w:id="15011" w:author="ZTE-Ma Zhifeng" w:date="2023-05-29T18:15: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614CC59" w14:textId="77777777" w:rsidR="00F366EA" w:rsidRPr="0073594C" w:rsidRDefault="00F366EA" w:rsidP="005A4037">
            <w:pPr>
              <w:spacing w:after="0"/>
              <w:rPr>
                <w:ins w:id="15012" w:author="ZTE-Ma Zhifeng" w:date="2023-05-29T18:15:00Z"/>
                <w:rFonts w:ascii="Arial" w:hAnsi="Arial"/>
                <w:b/>
                <w:color w:val="000000"/>
                <w:sz w:val="18"/>
              </w:rPr>
            </w:pPr>
          </w:p>
        </w:tc>
      </w:tr>
      <w:tr w:rsidR="00F366EA" w:rsidRPr="0073594C" w14:paraId="73AA8F22" w14:textId="77777777" w:rsidTr="005A4037">
        <w:trPr>
          <w:trHeight w:val="225"/>
          <w:jc w:val="center"/>
          <w:ins w:id="15013" w:author="ZTE-Ma Zhifeng" w:date="2023-05-29T18:15:00Z"/>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C36BF30" w14:textId="77777777" w:rsidR="00F366EA" w:rsidRPr="0073594C" w:rsidRDefault="00F366EA" w:rsidP="005A4037">
            <w:pPr>
              <w:keepNext/>
              <w:keepLines/>
              <w:spacing w:after="0"/>
              <w:jc w:val="center"/>
              <w:rPr>
                <w:ins w:id="15014" w:author="ZTE-Ma Zhifeng" w:date="2023-05-29T18:15:00Z"/>
                <w:rFonts w:ascii="Arial" w:hAnsi="Arial"/>
                <w:color w:val="000000"/>
                <w:sz w:val="18"/>
                <w:lang w:eastAsia="zh-CN"/>
              </w:rPr>
            </w:pPr>
            <w:ins w:id="15015" w:author="ZTE-Ma Zhifeng" w:date="2023-05-29T18:15:00Z">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3B5185F4" w14:textId="77777777" w:rsidR="00F366EA" w:rsidRPr="0073594C" w:rsidRDefault="00F366EA" w:rsidP="005A4037">
            <w:pPr>
              <w:keepNext/>
              <w:keepLines/>
              <w:spacing w:after="0"/>
              <w:jc w:val="center"/>
              <w:rPr>
                <w:ins w:id="15016" w:author="ZTE-Ma Zhifeng" w:date="2023-05-29T18:15:00Z"/>
                <w:rFonts w:ascii="Arial" w:hAnsi="Arial"/>
                <w:color w:val="000000"/>
                <w:sz w:val="18"/>
              </w:rPr>
            </w:pPr>
            <w:ins w:id="15017" w:author="ZTE-Ma Zhifeng" w:date="2023-05-29T18:15:00Z">
              <w:r>
                <w:rPr>
                  <w:rFonts w:ascii="Arial" w:hAnsi="Arial" w:cs="Arial"/>
                  <w:color w:val="000000"/>
                  <w:sz w:val="18"/>
                  <w:szCs w:val="18"/>
                </w:rPr>
                <w:t>n3</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418CC299" w14:textId="77777777" w:rsidR="00F366EA" w:rsidRPr="0073594C" w:rsidRDefault="00F366EA" w:rsidP="005A4037">
            <w:pPr>
              <w:keepNext/>
              <w:keepLines/>
              <w:spacing w:after="0"/>
              <w:jc w:val="right"/>
              <w:rPr>
                <w:ins w:id="15018" w:author="ZTE-Ma Zhifeng" w:date="2023-05-29T18:15:00Z"/>
                <w:rFonts w:ascii="Arial" w:hAnsi="Arial" w:cs="Arial"/>
                <w:color w:val="000000"/>
                <w:sz w:val="18"/>
                <w:lang w:eastAsia="zh-CN"/>
              </w:rPr>
            </w:pPr>
            <w:ins w:id="15019" w:author="ZTE-Ma Zhifeng" w:date="2023-05-29T18:15:00Z">
              <w:r>
                <w:rPr>
                  <w:rFonts w:ascii="Arial" w:hAnsi="Arial" w:cs="Arial"/>
                  <w:color w:val="000000"/>
                  <w:sz w:val="18"/>
                  <w:szCs w:val="18"/>
                </w:rPr>
                <w:t>1710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50124312" w14:textId="77777777" w:rsidR="00F366EA" w:rsidRPr="0073594C" w:rsidRDefault="00F366EA" w:rsidP="005A4037">
            <w:pPr>
              <w:keepNext/>
              <w:keepLines/>
              <w:spacing w:after="0"/>
              <w:jc w:val="center"/>
              <w:rPr>
                <w:ins w:id="15020" w:author="ZTE-Ma Zhifeng" w:date="2023-05-29T18:15:00Z"/>
                <w:rFonts w:ascii="Arial" w:hAnsi="Arial" w:cs="Arial"/>
                <w:color w:val="000000"/>
                <w:sz w:val="18"/>
              </w:rPr>
            </w:pPr>
            <w:ins w:id="15021" w:author="ZTE-Ma Zhifeng" w:date="2023-05-29T18:15: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67A3DB0F" w14:textId="77777777" w:rsidR="00F366EA" w:rsidRPr="0073594C" w:rsidRDefault="00F366EA" w:rsidP="005A4037">
            <w:pPr>
              <w:keepNext/>
              <w:keepLines/>
              <w:spacing w:after="0"/>
              <w:rPr>
                <w:ins w:id="15022" w:author="ZTE-Ma Zhifeng" w:date="2023-05-29T18:15:00Z"/>
                <w:rFonts w:ascii="Arial" w:hAnsi="Arial" w:cs="Arial"/>
                <w:color w:val="000000"/>
                <w:sz w:val="18"/>
                <w:lang w:eastAsia="zh-CN"/>
              </w:rPr>
            </w:pPr>
            <w:ins w:id="15023" w:author="ZTE-Ma Zhifeng" w:date="2023-05-29T18:15:00Z">
              <w:r>
                <w:rPr>
                  <w:rFonts w:ascii="Arial" w:hAnsi="Arial" w:cs="Arial"/>
                  <w:color w:val="000000"/>
                  <w:sz w:val="18"/>
                  <w:szCs w:val="18"/>
                </w:rPr>
                <w:t>1785 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1417C045" w14:textId="77777777" w:rsidR="00F366EA" w:rsidRPr="0073594C" w:rsidRDefault="00F366EA" w:rsidP="005A4037">
            <w:pPr>
              <w:keepNext/>
              <w:keepLines/>
              <w:spacing w:after="0"/>
              <w:jc w:val="right"/>
              <w:rPr>
                <w:ins w:id="15024" w:author="ZTE-Ma Zhifeng" w:date="2023-05-29T18:15:00Z"/>
                <w:rFonts w:ascii="Arial" w:hAnsi="Arial" w:cs="Arial"/>
                <w:color w:val="000000"/>
                <w:sz w:val="18"/>
                <w:lang w:eastAsia="zh-CN"/>
              </w:rPr>
            </w:pPr>
            <w:ins w:id="15025" w:author="ZTE-Ma Zhifeng" w:date="2023-05-29T18:15:00Z">
              <w:r>
                <w:rPr>
                  <w:rFonts w:ascii="Arial" w:hAnsi="Arial" w:cs="Arial"/>
                  <w:color w:val="000000"/>
                  <w:sz w:val="18"/>
                  <w:szCs w:val="18"/>
                </w:rPr>
                <w:t>1805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6E37C72B" w14:textId="77777777" w:rsidR="00F366EA" w:rsidRPr="0073594C" w:rsidRDefault="00F366EA" w:rsidP="005A4037">
            <w:pPr>
              <w:keepNext/>
              <w:keepLines/>
              <w:spacing w:after="0"/>
              <w:jc w:val="center"/>
              <w:rPr>
                <w:ins w:id="15026" w:author="ZTE-Ma Zhifeng" w:date="2023-05-29T18:15:00Z"/>
                <w:rFonts w:ascii="Arial" w:hAnsi="Arial" w:cs="Arial"/>
                <w:color w:val="000000"/>
                <w:sz w:val="18"/>
              </w:rPr>
            </w:pPr>
            <w:ins w:id="15027" w:author="ZTE-Ma Zhifeng" w:date="2023-05-29T18:15: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hideMark/>
          </w:tcPr>
          <w:p w14:paraId="6CE0ADFC" w14:textId="77777777" w:rsidR="00F366EA" w:rsidRPr="0073594C" w:rsidRDefault="00F366EA" w:rsidP="005A4037">
            <w:pPr>
              <w:keepNext/>
              <w:keepLines/>
              <w:spacing w:after="0"/>
              <w:rPr>
                <w:ins w:id="15028" w:author="ZTE-Ma Zhifeng" w:date="2023-05-29T18:15:00Z"/>
                <w:rFonts w:ascii="Arial" w:hAnsi="Arial" w:cs="Arial"/>
                <w:color w:val="000000"/>
                <w:sz w:val="18"/>
                <w:lang w:eastAsia="zh-CN"/>
              </w:rPr>
            </w:pPr>
            <w:ins w:id="15029" w:author="ZTE-Ma Zhifeng" w:date="2023-05-29T18:15:00Z">
              <w:r>
                <w:rPr>
                  <w:rFonts w:ascii="Arial" w:hAnsi="Arial" w:cs="Arial"/>
                  <w:color w:val="000000"/>
                  <w:sz w:val="18"/>
                  <w:szCs w:val="18"/>
                </w:rPr>
                <w:t>1880 MHz</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027F9602" w14:textId="77777777" w:rsidR="00F366EA" w:rsidRPr="0073594C" w:rsidRDefault="00F366EA" w:rsidP="005A4037">
            <w:pPr>
              <w:keepNext/>
              <w:keepLines/>
              <w:spacing w:after="0"/>
              <w:jc w:val="center"/>
              <w:rPr>
                <w:ins w:id="15030" w:author="ZTE-Ma Zhifeng" w:date="2023-05-29T18:15:00Z"/>
                <w:rFonts w:ascii="Arial" w:hAnsi="Arial"/>
                <w:color w:val="000000"/>
                <w:sz w:val="18"/>
                <w:lang w:eastAsia="zh-CN"/>
              </w:rPr>
            </w:pPr>
            <w:ins w:id="15031" w:author="ZTE-Ma Zhifeng" w:date="2023-05-29T18:15:00Z">
              <w:r>
                <w:rPr>
                  <w:rFonts w:ascii="Arial" w:hAnsi="Arial" w:cs="Arial"/>
                  <w:color w:val="000000"/>
                  <w:sz w:val="18"/>
                  <w:szCs w:val="18"/>
                </w:rPr>
                <w:t>FDD</w:t>
              </w:r>
            </w:ins>
          </w:p>
        </w:tc>
      </w:tr>
      <w:tr w:rsidR="00F366EA" w:rsidRPr="0073594C" w14:paraId="7E524BC7" w14:textId="77777777" w:rsidTr="005A4037">
        <w:trPr>
          <w:trHeight w:val="225"/>
          <w:jc w:val="center"/>
          <w:ins w:id="15032" w:author="ZTE-Ma Zhifeng" w:date="2023-05-29T18:15: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420556" w14:textId="77777777" w:rsidR="00F366EA" w:rsidRPr="0073594C" w:rsidRDefault="00F366EA" w:rsidP="005A4037">
            <w:pPr>
              <w:spacing w:after="0"/>
              <w:rPr>
                <w:ins w:id="15033" w:author="ZTE-Ma Zhifeng" w:date="2023-05-29T18:15: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CD39A13" w14:textId="77777777" w:rsidR="00F366EA" w:rsidRPr="0073594C" w:rsidRDefault="00F366EA" w:rsidP="005A4037">
            <w:pPr>
              <w:keepNext/>
              <w:keepLines/>
              <w:spacing w:after="0"/>
              <w:jc w:val="center"/>
              <w:rPr>
                <w:ins w:id="15034" w:author="ZTE-Ma Zhifeng" w:date="2023-05-29T18:15:00Z"/>
                <w:rFonts w:ascii="Arial" w:hAnsi="Arial"/>
                <w:color w:val="000000"/>
                <w:sz w:val="18"/>
              </w:rPr>
            </w:pPr>
            <w:ins w:id="15035" w:author="ZTE-Ma Zhifeng" w:date="2023-05-29T18:15:00Z">
              <w:r>
                <w:rPr>
                  <w:rFonts w:ascii="Arial" w:hAnsi="Arial" w:cs="Arial"/>
                  <w:color w:val="000000"/>
                  <w:sz w:val="18"/>
                  <w:szCs w:val="18"/>
                </w:rPr>
                <w:t>n78</w:t>
              </w:r>
            </w:ins>
          </w:p>
        </w:tc>
        <w:tc>
          <w:tcPr>
            <w:tcW w:w="670" w:type="pct"/>
            <w:tcBorders>
              <w:top w:val="single" w:sz="4" w:space="0" w:color="auto"/>
              <w:left w:val="single" w:sz="4" w:space="0" w:color="auto"/>
              <w:bottom w:val="single" w:sz="4" w:space="0" w:color="auto"/>
              <w:right w:val="single" w:sz="4" w:space="0" w:color="auto"/>
            </w:tcBorders>
            <w:vAlign w:val="center"/>
          </w:tcPr>
          <w:p w14:paraId="2CCA78AF" w14:textId="77777777" w:rsidR="00F366EA" w:rsidRPr="0073594C" w:rsidRDefault="00F366EA" w:rsidP="005A4037">
            <w:pPr>
              <w:keepNext/>
              <w:keepLines/>
              <w:spacing w:after="0"/>
              <w:jc w:val="right"/>
              <w:rPr>
                <w:ins w:id="15036" w:author="ZTE-Ma Zhifeng" w:date="2023-05-29T18:15:00Z"/>
                <w:rFonts w:ascii="Arial" w:hAnsi="Arial" w:cs="Arial"/>
                <w:color w:val="000000"/>
                <w:sz w:val="18"/>
                <w:lang w:eastAsia="zh-CN"/>
              </w:rPr>
            </w:pPr>
            <w:ins w:id="15037" w:author="ZTE-Ma Zhifeng" w:date="2023-05-29T18:15:00Z">
              <w:r>
                <w:rPr>
                  <w:rFonts w:ascii="Arial" w:hAnsi="Arial" w:cs="Arial"/>
                  <w:color w:val="000000"/>
                  <w:sz w:val="18"/>
                  <w:szCs w:val="18"/>
                </w:rPr>
                <w:t>3300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6E84AABD" w14:textId="77777777" w:rsidR="00F366EA" w:rsidRPr="0073594C" w:rsidRDefault="00F366EA" w:rsidP="005A4037">
            <w:pPr>
              <w:keepNext/>
              <w:keepLines/>
              <w:spacing w:after="0"/>
              <w:jc w:val="center"/>
              <w:rPr>
                <w:ins w:id="15038" w:author="ZTE-Ma Zhifeng" w:date="2023-05-29T18:15:00Z"/>
                <w:rFonts w:ascii="Arial" w:hAnsi="Arial" w:cs="Arial"/>
                <w:color w:val="000000"/>
                <w:sz w:val="18"/>
              </w:rPr>
            </w:pPr>
            <w:ins w:id="15039" w:author="ZTE-Ma Zhifeng" w:date="2023-05-29T18:15: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7296F457" w14:textId="77777777" w:rsidR="00F366EA" w:rsidRPr="0073594C" w:rsidRDefault="00F366EA" w:rsidP="005A4037">
            <w:pPr>
              <w:keepNext/>
              <w:keepLines/>
              <w:spacing w:after="0"/>
              <w:rPr>
                <w:ins w:id="15040" w:author="ZTE-Ma Zhifeng" w:date="2023-05-29T18:15:00Z"/>
                <w:rFonts w:ascii="Arial" w:hAnsi="Arial" w:cs="Arial"/>
                <w:color w:val="000000"/>
                <w:sz w:val="18"/>
                <w:lang w:eastAsia="zh-CN"/>
              </w:rPr>
            </w:pPr>
            <w:ins w:id="15041" w:author="ZTE-Ma Zhifeng" w:date="2023-05-29T18:15:00Z">
              <w:r>
                <w:rPr>
                  <w:rFonts w:ascii="Arial" w:hAnsi="Arial" w:cs="Arial"/>
                  <w:color w:val="000000"/>
                  <w:sz w:val="18"/>
                  <w:szCs w:val="18"/>
                </w:rPr>
                <w:t>3800 MHz</w:t>
              </w:r>
            </w:ins>
          </w:p>
        </w:tc>
        <w:tc>
          <w:tcPr>
            <w:tcW w:w="669" w:type="pct"/>
            <w:tcBorders>
              <w:top w:val="single" w:sz="4" w:space="0" w:color="auto"/>
              <w:left w:val="single" w:sz="4" w:space="0" w:color="auto"/>
              <w:bottom w:val="single" w:sz="4" w:space="0" w:color="auto"/>
              <w:right w:val="single" w:sz="4" w:space="0" w:color="auto"/>
            </w:tcBorders>
            <w:vAlign w:val="center"/>
          </w:tcPr>
          <w:p w14:paraId="2428AC29" w14:textId="77777777" w:rsidR="00F366EA" w:rsidRPr="0073594C" w:rsidRDefault="00F366EA" w:rsidP="005A4037">
            <w:pPr>
              <w:keepNext/>
              <w:keepLines/>
              <w:spacing w:after="0"/>
              <w:jc w:val="right"/>
              <w:rPr>
                <w:ins w:id="15042" w:author="ZTE-Ma Zhifeng" w:date="2023-05-29T18:15:00Z"/>
                <w:rFonts w:ascii="Arial" w:hAnsi="Arial" w:cs="Arial"/>
                <w:color w:val="000000"/>
                <w:sz w:val="18"/>
                <w:lang w:eastAsia="zh-CN"/>
              </w:rPr>
            </w:pPr>
            <w:ins w:id="15043" w:author="ZTE-Ma Zhifeng" w:date="2023-05-29T18:15:00Z">
              <w:r>
                <w:rPr>
                  <w:rFonts w:ascii="Arial" w:hAnsi="Arial" w:cs="Arial"/>
                  <w:color w:val="000000"/>
                  <w:sz w:val="18"/>
                  <w:szCs w:val="18"/>
                </w:rPr>
                <w:t>3300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476172CB" w14:textId="77777777" w:rsidR="00F366EA" w:rsidRPr="0073594C" w:rsidRDefault="00F366EA" w:rsidP="005A4037">
            <w:pPr>
              <w:keepNext/>
              <w:keepLines/>
              <w:spacing w:after="0"/>
              <w:jc w:val="right"/>
              <w:rPr>
                <w:ins w:id="15044" w:author="ZTE-Ma Zhifeng" w:date="2023-05-29T18:15:00Z"/>
                <w:rFonts w:ascii="Arial" w:hAnsi="Arial" w:cs="Arial"/>
                <w:color w:val="000000"/>
                <w:sz w:val="18"/>
                <w:lang w:eastAsia="zh-CN"/>
              </w:rPr>
            </w:pPr>
            <w:ins w:id="15045" w:author="ZTE-Ma Zhifeng" w:date="2023-05-29T18:15: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007D9DAE" w14:textId="77777777" w:rsidR="00F366EA" w:rsidRPr="0073594C" w:rsidRDefault="00F366EA" w:rsidP="005A4037">
            <w:pPr>
              <w:keepNext/>
              <w:keepLines/>
              <w:spacing w:after="0"/>
              <w:rPr>
                <w:ins w:id="15046" w:author="ZTE-Ma Zhifeng" w:date="2023-05-29T18:15:00Z"/>
                <w:rFonts w:ascii="Arial" w:hAnsi="Arial" w:cs="Arial"/>
                <w:color w:val="000000"/>
                <w:sz w:val="18"/>
                <w:lang w:eastAsia="zh-CN"/>
              </w:rPr>
            </w:pPr>
            <w:ins w:id="15047" w:author="ZTE-Ma Zhifeng" w:date="2023-05-29T18:15:00Z">
              <w:r>
                <w:rPr>
                  <w:rFonts w:ascii="Arial" w:hAnsi="Arial" w:cs="Arial"/>
                  <w:color w:val="000000"/>
                  <w:sz w:val="18"/>
                  <w:szCs w:val="18"/>
                </w:rPr>
                <w:t>3800 MHz</w:t>
              </w:r>
            </w:ins>
          </w:p>
        </w:tc>
        <w:tc>
          <w:tcPr>
            <w:tcW w:w="470" w:type="pct"/>
            <w:tcBorders>
              <w:top w:val="single" w:sz="4" w:space="0" w:color="auto"/>
              <w:left w:val="single" w:sz="4" w:space="0" w:color="auto"/>
              <w:bottom w:val="single" w:sz="4" w:space="0" w:color="auto"/>
              <w:right w:val="single" w:sz="4" w:space="0" w:color="auto"/>
            </w:tcBorders>
            <w:vAlign w:val="center"/>
          </w:tcPr>
          <w:p w14:paraId="6E16DE12" w14:textId="77777777" w:rsidR="00F366EA" w:rsidRPr="0073594C" w:rsidRDefault="00F366EA" w:rsidP="005A4037">
            <w:pPr>
              <w:keepNext/>
              <w:keepLines/>
              <w:spacing w:after="0"/>
              <w:jc w:val="center"/>
              <w:rPr>
                <w:ins w:id="15048" w:author="ZTE-Ma Zhifeng" w:date="2023-05-29T18:15:00Z"/>
                <w:rFonts w:ascii="Arial" w:hAnsi="Arial"/>
                <w:color w:val="000000"/>
                <w:sz w:val="18"/>
                <w:lang w:eastAsia="zh-CN"/>
              </w:rPr>
            </w:pPr>
            <w:ins w:id="15049" w:author="ZTE-Ma Zhifeng" w:date="2023-05-29T18:15:00Z">
              <w:r>
                <w:rPr>
                  <w:rFonts w:ascii="Arial" w:hAnsi="Arial" w:cs="Arial"/>
                  <w:color w:val="000000"/>
                  <w:sz w:val="18"/>
                  <w:szCs w:val="18"/>
                </w:rPr>
                <w:t>TDD</w:t>
              </w:r>
            </w:ins>
          </w:p>
        </w:tc>
      </w:tr>
      <w:tr w:rsidR="00F366EA" w:rsidRPr="0073594C" w14:paraId="09A51BEC" w14:textId="77777777" w:rsidTr="005A4037">
        <w:trPr>
          <w:trHeight w:val="225"/>
          <w:jc w:val="center"/>
          <w:ins w:id="15050" w:author="ZTE-Ma Zhifeng" w:date="2023-05-29T18:15: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632049C" w14:textId="77777777" w:rsidR="00F366EA" w:rsidRPr="0073594C" w:rsidRDefault="00F366EA" w:rsidP="005A4037">
            <w:pPr>
              <w:spacing w:after="0"/>
              <w:rPr>
                <w:ins w:id="15051" w:author="ZTE-Ma Zhifeng" w:date="2023-05-29T18:15: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7E79D21" w14:textId="77777777" w:rsidR="00F366EA" w:rsidRPr="0073594C" w:rsidRDefault="00F366EA" w:rsidP="005A4037">
            <w:pPr>
              <w:keepNext/>
              <w:keepLines/>
              <w:spacing w:after="0"/>
              <w:jc w:val="center"/>
              <w:rPr>
                <w:ins w:id="15052" w:author="ZTE-Ma Zhifeng" w:date="2023-05-29T18:15:00Z"/>
                <w:rFonts w:ascii="Arial" w:hAnsi="Arial"/>
                <w:color w:val="000000"/>
                <w:sz w:val="18"/>
                <w:lang w:eastAsia="zh-CN"/>
              </w:rPr>
            </w:pPr>
            <w:ins w:id="15053" w:author="ZTE-Ma Zhifeng" w:date="2023-05-29T18:15:00Z">
              <w:r>
                <w:rPr>
                  <w:rFonts w:ascii="Arial" w:hAnsi="Arial" w:cs="Arial"/>
                  <w:color w:val="000000"/>
                  <w:sz w:val="18"/>
                  <w:szCs w:val="18"/>
                </w:rPr>
                <w:t>n105</w:t>
              </w:r>
            </w:ins>
          </w:p>
        </w:tc>
        <w:tc>
          <w:tcPr>
            <w:tcW w:w="670" w:type="pct"/>
            <w:tcBorders>
              <w:top w:val="single" w:sz="4" w:space="0" w:color="auto"/>
              <w:left w:val="single" w:sz="4" w:space="0" w:color="auto"/>
              <w:bottom w:val="single" w:sz="4" w:space="0" w:color="auto"/>
              <w:right w:val="single" w:sz="4" w:space="0" w:color="auto"/>
            </w:tcBorders>
            <w:vAlign w:val="center"/>
          </w:tcPr>
          <w:p w14:paraId="4B83C744" w14:textId="77777777" w:rsidR="00F366EA" w:rsidRPr="0073594C" w:rsidRDefault="00F366EA" w:rsidP="005A4037">
            <w:pPr>
              <w:keepNext/>
              <w:keepLines/>
              <w:spacing w:after="0"/>
              <w:jc w:val="right"/>
              <w:rPr>
                <w:ins w:id="15054" w:author="ZTE-Ma Zhifeng" w:date="2023-05-29T18:15:00Z"/>
                <w:rFonts w:ascii="Arial" w:hAnsi="Arial" w:cs="Arial"/>
                <w:color w:val="000000"/>
                <w:sz w:val="18"/>
                <w:lang w:eastAsia="zh-CN"/>
              </w:rPr>
            </w:pPr>
            <w:ins w:id="15055" w:author="ZTE-Ma Zhifeng" w:date="2023-05-29T18:15:00Z">
              <w:r>
                <w:rPr>
                  <w:rFonts w:ascii="Arial" w:hAnsi="Arial" w:cs="Arial"/>
                  <w:color w:val="000000"/>
                  <w:sz w:val="18"/>
                  <w:szCs w:val="18"/>
                </w:rPr>
                <w:t>663 MHz</w:t>
              </w:r>
            </w:ins>
          </w:p>
        </w:tc>
        <w:tc>
          <w:tcPr>
            <w:tcW w:w="175" w:type="pct"/>
            <w:tcBorders>
              <w:top w:val="single" w:sz="4" w:space="0" w:color="auto"/>
              <w:left w:val="single" w:sz="4" w:space="0" w:color="auto"/>
              <w:bottom w:val="single" w:sz="4" w:space="0" w:color="auto"/>
              <w:right w:val="single" w:sz="4" w:space="0" w:color="auto"/>
            </w:tcBorders>
            <w:vAlign w:val="center"/>
          </w:tcPr>
          <w:p w14:paraId="19805219" w14:textId="77777777" w:rsidR="00F366EA" w:rsidRPr="0073594C" w:rsidRDefault="00F366EA" w:rsidP="005A4037">
            <w:pPr>
              <w:keepNext/>
              <w:keepLines/>
              <w:spacing w:after="0"/>
              <w:jc w:val="center"/>
              <w:rPr>
                <w:ins w:id="15056" w:author="ZTE-Ma Zhifeng" w:date="2023-05-29T18:15:00Z"/>
                <w:rFonts w:ascii="Arial" w:hAnsi="Arial" w:cs="Arial"/>
                <w:color w:val="000000"/>
                <w:sz w:val="18"/>
              </w:rPr>
            </w:pPr>
            <w:ins w:id="15057" w:author="ZTE-Ma Zhifeng" w:date="2023-05-29T18:15: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6ADA4D1D" w14:textId="77777777" w:rsidR="00F366EA" w:rsidRPr="0073594C" w:rsidRDefault="00F366EA" w:rsidP="005A4037">
            <w:pPr>
              <w:keepNext/>
              <w:keepLines/>
              <w:spacing w:after="0"/>
              <w:rPr>
                <w:ins w:id="15058" w:author="ZTE-Ma Zhifeng" w:date="2023-05-29T18:15:00Z"/>
                <w:rFonts w:ascii="Arial" w:hAnsi="Arial" w:cs="Arial"/>
                <w:color w:val="000000"/>
                <w:sz w:val="18"/>
                <w:lang w:eastAsia="zh-CN"/>
              </w:rPr>
            </w:pPr>
            <w:ins w:id="15059" w:author="ZTE-Ma Zhifeng" w:date="2023-05-29T18:15:00Z">
              <w:r>
                <w:rPr>
                  <w:rFonts w:ascii="Arial" w:hAnsi="Arial" w:cs="Arial"/>
                  <w:color w:val="000000"/>
                  <w:sz w:val="18"/>
                  <w:szCs w:val="18"/>
                </w:rPr>
                <w:t>703 MHz</w:t>
              </w:r>
            </w:ins>
          </w:p>
        </w:tc>
        <w:tc>
          <w:tcPr>
            <w:tcW w:w="669" w:type="pct"/>
            <w:tcBorders>
              <w:top w:val="single" w:sz="4" w:space="0" w:color="auto"/>
              <w:left w:val="single" w:sz="4" w:space="0" w:color="auto"/>
              <w:bottom w:val="single" w:sz="4" w:space="0" w:color="auto"/>
              <w:right w:val="single" w:sz="4" w:space="0" w:color="auto"/>
            </w:tcBorders>
            <w:vAlign w:val="center"/>
          </w:tcPr>
          <w:p w14:paraId="53CD4F0A" w14:textId="77777777" w:rsidR="00F366EA" w:rsidRPr="0073594C" w:rsidRDefault="00F366EA" w:rsidP="005A4037">
            <w:pPr>
              <w:keepNext/>
              <w:keepLines/>
              <w:spacing w:after="0"/>
              <w:jc w:val="right"/>
              <w:rPr>
                <w:ins w:id="15060" w:author="ZTE-Ma Zhifeng" w:date="2023-05-29T18:15:00Z"/>
                <w:rFonts w:ascii="Arial" w:hAnsi="Arial" w:cs="Arial"/>
                <w:color w:val="000000"/>
                <w:sz w:val="18"/>
                <w:lang w:eastAsia="zh-CN"/>
              </w:rPr>
            </w:pPr>
            <w:ins w:id="15061" w:author="ZTE-Ma Zhifeng" w:date="2023-05-29T18:15:00Z">
              <w:r>
                <w:rPr>
                  <w:rFonts w:ascii="Arial" w:hAnsi="Arial" w:cs="Arial"/>
                  <w:color w:val="000000"/>
                  <w:sz w:val="18"/>
                  <w:szCs w:val="18"/>
                </w:rPr>
                <w:t>612 MHz</w:t>
              </w:r>
            </w:ins>
          </w:p>
        </w:tc>
        <w:tc>
          <w:tcPr>
            <w:tcW w:w="175" w:type="pct"/>
            <w:tcBorders>
              <w:top w:val="single" w:sz="4" w:space="0" w:color="auto"/>
              <w:left w:val="single" w:sz="4" w:space="0" w:color="auto"/>
              <w:bottom w:val="single" w:sz="4" w:space="0" w:color="auto"/>
              <w:right w:val="single" w:sz="4" w:space="0" w:color="auto"/>
            </w:tcBorders>
            <w:vAlign w:val="center"/>
          </w:tcPr>
          <w:p w14:paraId="065E1611" w14:textId="77777777" w:rsidR="00F366EA" w:rsidRPr="0073594C" w:rsidRDefault="00F366EA" w:rsidP="005A4037">
            <w:pPr>
              <w:keepNext/>
              <w:keepLines/>
              <w:spacing w:after="0"/>
              <w:jc w:val="center"/>
              <w:rPr>
                <w:ins w:id="15062" w:author="ZTE-Ma Zhifeng" w:date="2023-05-29T18:15:00Z"/>
                <w:rFonts w:ascii="Arial" w:hAnsi="Arial" w:cs="Arial"/>
                <w:color w:val="000000"/>
                <w:sz w:val="18"/>
              </w:rPr>
            </w:pPr>
            <w:ins w:id="15063" w:author="ZTE-Ma Zhifeng" w:date="2023-05-29T18:15: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62813F13" w14:textId="77777777" w:rsidR="00F366EA" w:rsidRPr="0073594C" w:rsidRDefault="00F366EA" w:rsidP="005A4037">
            <w:pPr>
              <w:keepNext/>
              <w:keepLines/>
              <w:spacing w:after="0"/>
              <w:rPr>
                <w:ins w:id="15064" w:author="ZTE-Ma Zhifeng" w:date="2023-05-29T18:15:00Z"/>
                <w:rFonts w:ascii="Arial" w:hAnsi="Arial" w:cs="Arial"/>
                <w:color w:val="000000"/>
                <w:sz w:val="18"/>
                <w:lang w:eastAsia="zh-CN"/>
              </w:rPr>
            </w:pPr>
            <w:ins w:id="15065" w:author="ZTE-Ma Zhifeng" w:date="2023-05-29T18:15:00Z">
              <w:r>
                <w:rPr>
                  <w:rFonts w:ascii="Arial" w:hAnsi="Arial" w:cs="Arial"/>
                  <w:color w:val="000000"/>
                  <w:sz w:val="18"/>
                  <w:szCs w:val="18"/>
                </w:rPr>
                <w:t>652 MHz</w:t>
              </w:r>
            </w:ins>
          </w:p>
        </w:tc>
        <w:tc>
          <w:tcPr>
            <w:tcW w:w="470" w:type="pct"/>
            <w:tcBorders>
              <w:top w:val="single" w:sz="4" w:space="0" w:color="auto"/>
              <w:left w:val="single" w:sz="4" w:space="0" w:color="auto"/>
              <w:bottom w:val="single" w:sz="4" w:space="0" w:color="auto"/>
              <w:right w:val="single" w:sz="4" w:space="0" w:color="auto"/>
            </w:tcBorders>
            <w:vAlign w:val="center"/>
          </w:tcPr>
          <w:p w14:paraId="135D9EE3" w14:textId="77777777" w:rsidR="00F366EA" w:rsidRPr="0073594C" w:rsidRDefault="00F366EA" w:rsidP="005A4037">
            <w:pPr>
              <w:keepNext/>
              <w:keepLines/>
              <w:spacing w:after="0"/>
              <w:jc w:val="center"/>
              <w:rPr>
                <w:ins w:id="15066" w:author="ZTE-Ma Zhifeng" w:date="2023-05-29T18:15:00Z"/>
                <w:rFonts w:ascii="Arial" w:hAnsi="Arial" w:cs="Arial"/>
                <w:color w:val="000000"/>
                <w:sz w:val="18"/>
                <w:szCs w:val="18"/>
                <w:lang w:eastAsia="zh-CN"/>
              </w:rPr>
            </w:pPr>
            <w:ins w:id="15067" w:author="ZTE-Ma Zhifeng" w:date="2023-05-29T18:15:00Z">
              <w:r>
                <w:rPr>
                  <w:rFonts w:ascii="Arial" w:hAnsi="Arial" w:cs="Arial"/>
                  <w:color w:val="000000"/>
                  <w:sz w:val="18"/>
                  <w:szCs w:val="18"/>
                </w:rPr>
                <w:t>FDD</w:t>
              </w:r>
            </w:ins>
          </w:p>
        </w:tc>
      </w:tr>
    </w:tbl>
    <w:p w14:paraId="1E2CDBB8" w14:textId="77777777" w:rsidR="00F366EA" w:rsidRPr="0073594C" w:rsidRDefault="00F366EA" w:rsidP="00F366EA">
      <w:pPr>
        <w:rPr>
          <w:ins w:id="15068" w:author="ZTE-Ma Zhifeng" w:date="2023-05-29T18:15:00Z"/>
          <w:lang w:eastAsia="ko-KR"/>
        </w:rPr>
      </w:pPr>
    </w:p>
    <w:p w14:paraId="39F5D10D" w14:textId="5D0E2922" w:rsidR="00F366EA" w:rsidRPr="00F366EA" w:rsidRDefault="00F366EA" w:rsidP="00F366EA">
      <w:pPr>
        <w:pStyle w:val="41"/>
        <w:rPr>
          <w:ins w:id="15069" w:author="ZTE-Ma Zhifeng" w:date="2023-05-29T18:15:00Z"/>
          <w:rPrChange w:id="15070" w:author="ZTE-Ma Zhifeng" w:date="2023-05-29T18:18:00Z">
            <w:rPr>
              <w:ins w:id="15071" w:author="ZTE-Ma Zhifeng" w:date="2023-05-29T18:15:00Z"/>
              <w:lang w:val="en-US" w:eastAsia="ja-JP"/>
            </w:rPr>
          </w:rPrChange>
        </w:rPr>
      </w:pPr>
      <w:bookmarkStart w:id="15072" w:name="_Toc136288567"/>
      <w:ins w:id="15073" w:author="ZTE-Ma Zhifeng" w:date="2023-05-29T18:15:00Z">
        <w:r w:rsidRPr="00F366EA">
          <w:rPr>
            <w:rPrChange w:id="15074" w:author="ZTE-Ma Zhifeng" w:date="2023-05-29T18:18:00Z">
              <w:rPr>
                <w:lang w:val="en-US" w:eastAsia="zh-CN"/>
              </w:rPr>
            </w:rPrChange>
          </w:rPr>
          <w:t>5.</w:t>
        </w:r>
      </w:ins>
      <w:ins w:id="15075" w:author="ZTE-Ma Zhifeng" w:date="2023-05-29T18:19:00Z">
        <w:r>
          <w:t>62</w:t>
        </w:r>
      </w:ins>
      <w:ins w:id="15076" w:author="ZTE-Ma Zhifeng" w:date="2023-05-29T18:15:00Z">
        <w:r w:rsidRPr="0073594C">
          <w:rPr>
            <w:rFonts w:hint="eastAsia"/>
          </w:rPr>
          <w:t>.</w:t>
        </w:r>
        <w:r w:rsidRPr="0073594C">
          <w:t>1.2</w:t>
        </w:r>
        <w:r w:rsidRPr="0073594C">
          <w:tab/>
          <w:t xml:space="preserve">Channel bandwidths per operating band for </w:t>
        </w:r>
        <w:r w:rsidRPr="0073594C">
          <w:rPr>
            <w:rFonts w:hint="eastAsia"/>
          </w:rPr>
          <w:t>CA</w:t>
        </w:r>
        <w:bookmarkEnd w:id="15072"/>
      </w:ins>
    </w:p>
    <w:p w14:paraId="2661A3D6" w14:textId="477C63A1" w:rsidR="00F366EA" w:rsidRPr="0073594C" w:rsidRDefault="00F366EA" w:rsidP="00F366EA">
      <w:pPr>
        <w:pStyle w:val="TH"/>
        <w:rPr>
          <w:ins w:id="15077" w:author="ZTE-Ma Zhifeng" w:date="2023-05-29T18:15:00Z"/>
          <w:rFonts w:cs="Arial"/>
          <w:lang w:val="en-US" w:eastAsia="zh-CN"/>
        </w:rPr>
      </w:pPr>
      <w:ins w:id="15078" w:author="ZTE-Ma Zhifeng" w:date="2023-05-29T18:15:00Z">
        <w:r w:rsidRPr="0073594C">
          <w:rPr>
            <w:rFonts w:cs="Arial"/>
          </w:rPr>
          <w:t xml:space="preserve">Table </w:t>
        </w:r>
        <w:r>
          <w:rPr>
            <w:rFonts w:cs="Arial" w:hint="eastAsia"/>
            <w:lang w:val="en-US" w:eastAsia="zh-CN"/>
          </w:rPr>
          <w:t>5.</w:t>
        </w:r>
      </w:ins>
      <w:ins w:id="15079" w:author="ZTE-Ma Zhifeng" w:date="2023-05-29T18:19:00Z">
        <w:r>
          <w:rPr>
            <w:rFonts w:cs="Arial"/>
            <w:lang w:val="en-US" w:eastAsia="zh-CN"/>
          </w:rPr>
          <w:t>62</w:t>
        </w:r>
      </w:ins>
      <w:ins w:id="15080" w:author="ZTE-Ma Zhifeng" w:date="2023-05-29T18:15:00Z">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366EA" w:rsidRPr="0073594C" w14:paraId="68FE4E4B" w14:textId="77777777" w:rsidTr="005A4037">
        <w:trPr>
          <w:trHeight w:val="187"/>
          <w:ins w:id="15081" w:author="ZTE-Ma Zhifeng" w:date="2023-05-29T18:15:00Z"/>
        </w:trPr>
        <w:tc>
          <w:tcPr>
            <w:tcW w:w="1983" w:type="dxa"/>
            <w:tcBorders>
              <w:left w:val="single" w:sz="4" w:space="0" w:color="auto"/>
              <w:bottom w:val="single" w:sz="4" w:space="0" w:color="auto"/>
              <w:right w:val="single" w:sz="4" w:space="0" w:color="auto"/>
            </w:tcBorders>
            <w:shd w:val="clear" w:color="auto" w:fill="auto"/>
            <w:vAlign w:val="center"/>
          </w:tcPr>
          <w:p w14:paraId="0AD7007E" w14:textId="77777777" w:rsidR="00F366EA" w:rsidRPr="0073594C" w:rsidRDefault="00F366EA" w:rsidP="005A4037">
            <w:pPr>
              <w:pStyle w:val="TAH"/>
              <w:rPr>
                <w:ins w:id="15082" w:author="ZTE-Ma Zhifeng" w:date="2023-05-29T18:15:00Z"/>
                <w:szCs w:val="18"/>
                <w:lang w:eastAsia="zh-CN"/>
              </w:rPr>
            </w:pPr>
            <w:ins w:id="15083" w:author="ZTE-Ma Zhifeng" w:date="2023-05-29T18:15: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53A9AA4" w14:textId="77777777" w:rsidR="00F366EA" w:rsidRPr="0073594C" w:rsidRDefault="00F366EA" w:rsidP="005A4037">
            <w:pPr>
              <w:pStyle w:val="TAH"/>
              <w:rPr>
                <w:ins w:id="15084" w:author="ZTE-Ma Zhifeng" w:date="2023-05-29T18:15:00Z"/>
                <w:szCs w:val="18"/>
                <w:lang w:eastAsia="zh-CN"/>
              </w:rPr>
            </w:pPr>
            <w:ins w:id="15085" w:author="ZTE-Ma Zhifeng" w:date="2023-05-29T18:15: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644B809C" w14:textId="77777777" w:rsidR="00F366EA" w:rsidRPr="0073594C" w:rsidRDefault="00F366EA" w:rsidP="005A4037">
            <w:pPr>
              <w:pStyle w:val="TAH"/>
              <w:rPr>
                <w:ins w:id="15086" w:author="ZTE-Ma Zhifeng" w:date="2023-05-29T18:15:00Z"/>
                <w:szCs w:val="18"/>
                <w:lang w:val="en-US" w:eastAsia="zh-CN"/>
              </w:rPr>
            </w:pPr>
            <w:ins w:id="15087" w:author="ZTE-Ma Zhifeng" w:date="2023-05-29T18:15: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F91C467" w14:textId="77777777" w:rsidR="00F366EA" w:rsidRPr="0073594C" w:rsidRDefault="00F366EA" w:rsidP="005A4037">
            <w:pPr>
              <w:pStyle w:val="TAH"/>
              <w:rPr>
                <w:ins w:id="15088" w:author="ZTE-Ma Zhifeng" w:date="2023-05-29T18:15:00Z"/>
                <w:rFonts w:cs="Arial"/>
                <w:szCs w:val="18"/>
                <w:lang w:val="en-US" w:eastAsia="zh-CN" w:bidi="ar"/>
              </w:rPr>
            </w:pPr>
            <w:ins w:id="15089" w:author="ZTE-Ma Zhifeng" w:date="2023-05-29T18:15: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6287431" w14:textId="77777777" w:rsidR="00F366EA" w:rsidRPr="0073594C" w:rsidRDefault="00F366EA" w:rsidP="005A4037">
            <w:pPr>
              <w:pStyle w:val="TAH"/>
              <w:rPr>
                <w:ins w:id="15090" w:author="ZTE-Ma Zhifeng" w:date="2023-05-29T18:15:00Z"/>
                <w:szCs w:val="18"/>
                <w:lang w:val="en-US" w:eastAsia="zh-CN"/>
              </w:rPr>
            </w:pPr>
            <w:ins w:id="15091" w:author="ZTE-Ma Zhifeng" w:date="2023-05-29T18:15:00Z">
              <w:r w:rsidRPr="0073594C">
                <w:t>Bandwidth combination set</w:t>
              </w:r>
            </w:ins>
          </w:p>
        </w:tc>
      </w:tr>
      <w:tr w:rsidR="00F366EA" w:rsidRPr="0073594C" w14:paraId="5727C4F7" w14:textId="77777777" w:rsidTr="005A4037">
        <w:trPr>
          <w:trHeight w:val="187"/>
          <w:ins w:id="15092" w:author="ZTE-Ma Zhifeng" w:date="2023-05-29T18:15:00Z"/>
        </w:trPr>
        <w:tc>
          <w:tcPr>
            <w:tcW w:w="1983" w:type="dxa"/>
            <w:tcBorders>
              <w:top w:val="single" w:sz="4" w:space="0" w:color="auto"/>
              <w:left w:val="single" w:sz="4" w:space="0" w:color="auto"/>
              <w:bottom w:val="nil"/>
              <w:right w:val="single" w:sz="4" w:space="0" w:color="auto"/>
            </w:tcBorders>
            <w:shd w:val="clear" w:color="auto" w:fill="auto"/>
            <w:vAlign w:val="center"/>
          </w:tcPr>
          <w:p w14:paraId="7F0E92EC" w14:textId="77777777" w:rsidR="00F366EA" w:rsidRPr="0073594C" w:rsidRDefault="00F366EA" w:rsidP="005A4037">
            <w:pPr>
              <w:keepNext/>
              <w:keepLines/>
              <w:spacing w:after="0"/>
              <w:jc w:val="center"/>
              <w:rPr>
                <w:ins w:id="15093" w:author="ZTE-Ma Zhifeng" w:date="2023-05-29T18:15:00Z"/>
                <w:rFonts w:ascii="Arial" w:eastAsia="宋体" w:hAnsi="Arial" w:cs="Arial"/>
                <w:sz w:val="18"/>
                <w:szCs w:val="18"/>
                <w:lang w:val="en-US" w:eastAsia="zh-CN"/>
              </w:rPr>
            </w:pPr>
            <w:ins w:id="15094" w:author="ZTE-Ma Zhifeng" w:date="2023-05-29T18:15:00Z">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27555A" w14:textId="77777777" w:rsidR="00F366EA" w:rsidRPr="0073594C" w:rsidRDefault="00F366EA" w:rsidP="005A4037">
            <w:pPr>
              <w:pStyle w:val="TAC"/>
              <w:rPr>
                <w:ins w:id="15095" w:author="ZTE-Ma Zhifeng" w:date="2023-05-29T18:15:00Z"/>
                <w:rFonts w:cs="Arial"/>
                <w:szCs w:val="18"/>
                <w:lang w:val="en-US" w:eastAsia="zh-CN"/>
              </w:rPr>
            </w:pPr>
            <w:ins w:id="15096" w:author="ZTE-Ma Zhifeng" w:date="2023-05-29T18:15: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ins>
          </w:p>
          <w:p w14:paraId="19025403" w14:textId="77777777" w:rsidR="00F366EA" w:rsidRPr="0073594C" w:rsidRDefault="00F366EA" w:rsidP="005A4037">
            <w:pPr>
              <w:pStyle w:val="TAC"/>
              <w:rPr>
                <w:ins w:id="15097" w:author="ZTE-Ma Zhifeng" w:date="2023-05-29T18:15:00Z"/>
                <w:rFonts w:cs="Arial"/>
                <w:szCs w:val="18"/>
                <w:lang w:val="en-US" w:eastAsia="zh-CN"/>
              </w:rPr>
            </w:pPr>
            <w:ins w:id="15098" w:author="ZTE-Ma Zhifeng" w:date="2023-05-29T18:15:00Z">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095DA360" w14:textId="77777777" w:rsidR="00F366EA" w:rsidRPr="0073594C" w:rsidRDefault="00F366EA" w:rsidP="005A4037">
            <w:pPr>
              <w:pStyle w:val="TAC"/>
              <w:rPr>
                <w:ins w:id="15099" w:author="ZTE-Ma Zhifeng" w:date="2023-05-29T18:15:00Z"/>
                <w:rFonts w:cs="Arial"/>
                <w:szCs w:val="18"/>
                <w:lang w:val="en-US" w:eastAsia="zh-CN"/>
              </w:rPr>
            </w:pPr>
            <w:ins w:id="15100" w:author="ZTE-Ma Zhifeng" w:date="2023-05-29T18:15:00Z">
              <w:r>
                <w:rPr>
                  <w:rFonts w:cs="Arial"/>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8515AC3" w14:textId="77777777" w:rsidR="00F366EA" w:rsidRPr="0073594C" w:rsidRDefault="00F366EA" w:rsidP="005A4037">
            <w:pPr>
              <w:keepNext/>
              <w:keepLines/>
              <w:spacing w:after="0"/>
              <w:jc w:val="center"/>
              <w:textAlignment w:val="bottom"/>
              <w:rPr>
                <w:ins w:id="15101" w:author="ZTE-Ma Zhifeng" w:date="2023-05-29T18:15:00Z"/>
                <w:rFonts w:ascii="Arial" w:hAnsi="Arial" w:cs="Arial"/>
                <w:szCs w:val="18"/>
                <w:lang w:val="en-US" w:eastAsia="zh-CN"/>
              </w:rPr>
            </w:pPr>
            <w:ins w:id="15102" w:author="ZTE-Ma Zhifeng" w:date="2023-05-29T18:15:00Z">
              <w:r w:rsidRPr="002C3A0A">
                <w:rPr>
                  <w:rFonts w:ascii="Arial" w:hAnsi="Arial" w:cs="Arial"/>
                  <w:sz w:val="18"/>
                  <w:szCs w:val="18"/>
                </w:rPr>
                <w:t>5, 10, 15, 20, 25, 30, 40, 50</w:t>
              </w:r>
            </w:ins>
          </w:p>
        </w:tc>
        <w:tc>
          <w:tcPr>
            <w:tcW w:w="1360" w:type="dxa"/>
            <w:tcBorders>
              <w:left w:val="single" w:sz="4" w:space="0" w:color="auto"/>
              <w:bottom w:val="nil"/>
              <w:right w:val="single" w:sz="4" w:space="0" w:color="auto"/>
            </w:tcBorders>
            <w:shd w:val="clear" w:color="auto" w:fill="auto"/>
            <w:vAlign w:val="center"/>
          </w:tcPr>
          <w:p w14:paraId="1413D039" w14:textId="77777777" w:rsidR="00F366EA" w:rsidRPr="0073594C" w:rsidRDefault="00F366EA" w:rsidP="005A4037">
            <w:pPr>
              <w:pStyle w:val="TAC"/>
              <w:rPr>
                <w:ins w:id="15103" w:author="ZTE-Ma Zhifeng" w:date="2023-05-29T18:15:00Z"/>
                <w:szCs w:val="18"/>
                <w:lang w:val="en-US" w:eastAsia="zh-CN"/>
              </w:rPr>
            </w:pPr>
            <w:ins w:id="15104" w:author="ZTE-Ma Zhifeng" w:date="2023-05-29T18:15:00Z">
              <w:r w:rsidRPr="0073594C">
                <w:rPr>
                  <w:rFonts w:hint="eastAsia"/>
                  <w:szCs w:val="18"/>
                  <w:lang w:val="en-US" w:eastAsia="zh-CN"/>
                </w:rPr>
                <w:t>0</w:t>
              </w:r>
            </w:ins>
          </w:p>
        </w:tc>
      </w:tr>
      <w:tr w:rsidR="00F366EA" w:rsidRPr="0073594C" w14:paraId="63F571BA" w14:textId="77777777" w:rsidTr="005A4037">
        <w:trPr>
          <w:trHeight w:val="187"/>
          <w:ins w:id="15105" w:author="ZTE-Ma Zhifeng" w:date="2023-05-29T18:15:00Z"/>
        </w:trPr>
        <w:tc>
          <w:tcPr>
            <w:tcW w:w="1983" w:type="dxa"/>
            <w:tcBorders>
              <w:top w:val="nil"/>
              <w:left w:val="single" w:sz="4" w:space="0" w:color="auto"/>
              <w:bottom w:val="nil"/>
              <w:right w:val="single" w:sz="4" w:space="0" w:color="auto"/>
            </w:tcBorders>
            <w:shd w:val="clear" w:color="auto" w:fill="auto"/>
            <w:vAlign w:val="center"/>
          </w:tcPr>
          <w:p w14:paraId="2BBC22A8" w14:textId="77777777" w:rsidR="00F366EA" w:rsidRPr="0073594C" w:rsidRDefault="00F366EA" w:rsidP="005A4037">
            <w:pPr>
              <w:pStyle w:val="TAC"/>
              <w:jc w:val="left"/>
              <w:rPr>
                <w:ins w:id="15106" w:author="ZTE-Ma Zhifeng" w:date="2023-05-29T18:1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4239" w14:textId="77777777" w:rsidR="00F366EA" w:rsidRPr="0073594C" w:rsidRDefault="00F366EA" w:rsidP="005A4037">
            <w:pPr>
              <w:pStyle w:val="TAC"/>
              <w:rPr>
                <w:ins w:id="15107" w:author="ZTE-Ma Zhifeng" w:date="2023-05-29T18:15:00Z"/>
                <w:rFonts w:cs="Arial"/>
                <w:szCs w:val="18"/>
                <w:lang w:val="en-US" w:eastAsia="zh-CN"/>
              </w:rPr>
            </w:pPr>
            <w:ins w:id="15108" w:author="ZTE-Ma Zhifeng" w:date="2023-05-29T18:15:00Z">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321B7194" w14:textId="77777777" w:rsidR="00F366EA" w:rsidRPr="0073594C" w:rsidRDefault="00F366EA" w:rsidP="005A4037">
            <w:pPr>
              <w:pStyle w:val="TAC"/>
              <w:rPr>
                <w:ins w:id="15109" w:author="ZTE-Ma Zhifeng" w:date="2023-05-29T18:15:00Z"/>
                <w:rFonts w:cs="Arial"/>
                <w:szCs w:val="18"/>
                <w:lang w:val="en-US" w:eastAsia="zh-CN"/>
              </w:rPr>
            </w:pPr>
            <w:ins w:id="15110" w:author="ZTE-Ma Zhifeng" w:date="2023-05-29T18:15:00Z">
              <w:r>
                <w:rPr>
                  <w:rFonts w:eastAsia="宋体" w:cs="Arial"/>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1E111C1" w14:textId="77777777" w:rsidR="00F366EA" w:rsidRPr="0073594C" w:rsidRDefault="00F366EA" w:rsidP="005A4037">
            <w:pPr>
              <w:keepNext/>
              <w:keepLines/>
              <w:spacing w:after="0"/>
              <w:jc w:val="center"/>
              <w:textAlignment w:val="bottom"/>
              <w:rPr>
                <w:ins w:id="15111" w:author="ZTE-Ma Zhifeng" w:date="2023-05-29T18:15:00Z"/>
                <w:rFonts w:ascii="Arial" w:hAnsi="Arial" w:cs="Arial"/>
                <w:szCs w:val="18"/>
                <w:lang w:val="en-US" w:eastAsia="zh-CN"/>
              </w:rPr>
            </w:pPr>
            <w:ins w:id="15112" w:author="ZTE-Ma Zhifeng" w:date="2023-05-29T18:15:00Z">
              <w:r w:rsidRPr="00E95DBA">
                <w:rPr>
                  <w:rFonts w:ascii="Arial"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27314E6" w14:textId="77777777" w:rsidR="00F366EA" w:rsidRPr="0073594C" w:rsidRDefault="00F366EA" w:rsidP="005A4037">
            <w:pPr>
              <w:pStyle w:val="TAC"/>
              <w:rPr>
                <w:ins w:id="15113" w:author="ZTE-Ma Zhifeng" w:date="2023-05-29T18:15:00Z"/>
                <w:szCs w:val="18"/>
                <w:lang w:val="en-US" w:eastAsia="zh-CN"/>
              </w:rPr>
            </w:pPr>
          </w:p>
        </w:tc>
      </w:tr>
      <w:tr w:rsidR="00F366EA" w:rsidRPr="0073594C" w14:paraId="37146597" w14:textId="77777777" w:rsidTr="005A4037">
        <w:trPr>
          <w:trHeight w:val="187"/>
          <w:ins w:id="15114" w:author="ZTE-Ma Zhifeng" w:date="2023-05-29T18:15:00Z"/>
        </w:trPr>
        <w:tc>
          <w:tcPr>
            <w:tcW w:w="1983" w:type="dxa"/>
            <w:tcBorders>
              <w:top w:val="nil"/>
              <w:left w:val="single" w:sz="4" w:space="0" w:color="auto"/>
              <w:bottom w:val="single" w:sz="4" w:space="0" w:color="auto"/>
              <w:right w:val="single" w:sz="4" w:space="0" w:color="auto"/>
            </w:tcBorders>
            <w:shd w:val="clear" w:color="auto" w:fill="auto"/>
            <w:vAlign w:val="center"/>
          </w:tcPr>
          <w:p w14:paraId="5A18D2EC" w14:textId="77777777" w:rsidR="00F366EA" w:rsidRPr="0073594C" w:rsidRDefault="00F366EA" w:rsidP="005A4037">
            <w:pPr>
              <w:pStyle w:val="TAC"/>
              <w:rPr>
                <w:ins w:id="15115" w:author="ZTE-Ma Zhifeng" w:date="2023-05-29T18:1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8639" w14:textId="77777777" w:rsidR="00F366EA" w:rsidRPr="0073594C" w:rsidRDefault="00F366EA" w:rsidP="005A4037">
            <w:pPr>
              <w:pStyle w:val="TAC"/>
              <w:jc w:val="left"/>
              <w:rPr>
                <w:ins w:id="15116" w:author="ZTE-Ma Zhifeng" w:date="2023-05-29T18:15:00Z"/>
                <w:rFonts w:cs="Arial"/>
                <w:szCs w:val="18"/>
                <w:lang w:val="en-US" w:eastAsia="zh-CN"/>
              </w:rPr>
            </w:pPr>
          </w:p>
        </w:tc>
        <w:tc>
          <w:tcPr>
            <w:tcW w:w="730" w:type="dxa"/>
            <w:tcBorders>
              <w:left w:val="single" w:sz="4" w:space="0" w:color="auto"/>
              <w:right w:val="single" w:sz="4" w:space="0" w:color="auto"/>
            </w:tcBorders>
            <w:vAlign w:val="center"/>
          </w:tcPr>
          <w:p w14:paraId="6309EE0E" w14:textId="77777777" w:rsidR="00F366EA" w:rsidRPr="0073594C" w:rsidRDefault="00F366EA" w:rsidP="005A4037">
            <w:pPr>
              <w:pStyle w:val="TAC"/>
              <w:rPr>
                <w:ins w:id="15117" w:author="ZTE-Ma Zhifeng" w:date="2023-05-29T18:15:00Z"/>
                <w:rFonts w:cs="Arial"/>
                <w:szCs w:val="18"/>
                <w:lang w:val="en-US" w:eastAsia="zh-CN"/>
              </w:rPr>
            </w:pPr>
            <w:ins w:id="15118" w:author="ZTE-Ma Zhifeng" w:date="2023-05-29T18:15:00Z">
              <w:r>
                <w:rPr>
                  <w:rFonts w:cs="Arial"/>
                  <w:szCs w:val="18"/>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0EFE7584" w14:textId="77777777" w:rsidR="00F366EA" w:rsidRPr="0073594C" w:rsidRDefault="00F366EA" w:rsidP="005A4037">
            <w:pPr>
              <w:keepNext/>
              <w:keepLines/>
              <w:spacing w:after="0"/>
              <w:jc w:val="center"/>
              <w:textAlignment w:val="bottom"/>
              <w:rPr>
                <w:ins w:id="15119" w:author="ZTE-Ma Zhifeng" w:date="2023-05-29T18:15:00Z"/>
                <w:rFonts w:ascii="Arial" w:eastAsia="宋体" w:hAnsi="Arial" w:cs="Arial"/>
                <w:sz w:val="18"/>
                <w:szCs w:val="18"/>
                <w:lang w:val="en-US" w:eastAsia="zh-CN" w:bidi="ar"/>
              </w:rPr>
            </w:pPr>
            <w:ins w:id="15120" w:author="ZTE-Ma Zhifeng" w:date="2023-05-29T18:15:00Z">
              <w:r w:rsidRPr="002C3A0A">
                <w:rPr>
                  <w:rFonts w:ascii="Arial" w:hAnsi="Arial" w:cs="Arial"/>
                  <w:sz w:val="18"/>
                  <w:szCs w:val="18"/>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EF080B" w14:textId="77777777" w:rsidR="00F366EA" w:rsidRPr="0073594C" w:rsidRDefault="00F366EA" w:rsidP="005A4037">
            <w:pPr>
              <w:pStyle w:val="TAC"/>
              <w:rPr>
                <w:ins w:id="15121" w:author="ZTE-Ma Zhifeng" w:date="2023-05-29T18:15:00Z"/>
                <w:szCs w:val="18"/>
                <w:lang w:val="en-US" w:eastAsia="zh-CN"/>
              </w:rPr>
            </w:pPr>
          </w:p>
        </w:tc>
      </w:tr>
    </w:tbl>
    <w:p w14:paraId="248A124C" w14:textId="77777777" w:rsidR="00F366EA" w:rsidRPr="0073594C" w:rsidRDefault="00F366EA" w:rsidP="00F366EA">
      <w:pPr>
        <w:pStyle w:val="EditorsNote"/>
        <w:ind w:left="284" w:firstLine="0"/>
        <w:rPr>
          <w:ins w:id="15122" w:author="ZTE-Ma Zhifeng" w:date="2023-05-29T18:15:00Z"/>
        </w:rPr>
      </w:pPr>
      <w:ins w:id="15123" w:author="ZTE-Ma Zhifeng" w:date="2023-05-29T18:15:00Z">
        <w:r w:rsidRPr="0073594C">
          <w:rPr>
            <w:lang w:val="en-US" w:eastAsia="zh-CN"/>
          </w:rPr>
          <w:t xml:space="preserve"> </w:t>
        </w:r>
      </w:ins>
    </w:p>
    <w:p w14:paraId="5FECA92D" w14:textId="5E165086" w:rsidR="00F366EA" w:rsidRPr="00F366EA" w:rsidRDefault="00F366EA" w:rsidP="00F366EA">
      <w:pPr>
        <w:pStyle w:val="41"/>
        <w:rPr>
          <w:ins w:id="15124" w:author="ZTE-Ma Zhifeng" w:date="2023-05-29T18:15:00Z"/>
          <w:rPrChange w:id="15125" w:author="ZTE-Ma Zhifeng" w:date="2023-05-29T18:18:00Z">
            <w:rPr>
              <w:ins w:id="15126" w:author="ZTE-Ma Zhifeng" w:date="2023-05-29T18:15:00Z"/>
              <w:lang w:val="en-US" w:eastAsia="ja-JP"/>
            </w:rPr>
          </w:rPrChange>
        </w:rPr>
      </w:pPr>
      <w:bookmarkStart w:id="15127" w:name="_Toc136288568"/>
      <w:ins w:id="15128" w:author="ZTE-Ma Zhifeng" w:date="2023-05-29T18:15:00Z">
        <w:r>
          <w:t>5.</w:t>
        </w:r>
      </w:ins>
      <w:ins w:id="15129" w:author="ZTE-Ma Zhifeng" w:date="2023-05-29T18:19:00Z">
        <w:r>
          <w:t>62</w:t>
        </w:r>
      </w:ins>
      <w:ins w:id="15130" w:author="ZTE-Ma Zhifeng" w:date="2023-05-29T18:15:00Z">
        <w:r w:rsidRPr="0073594C">
          <w:t>.1.3</w:t>
        </w:r>
        <w:r w:rsidRPr="0073594C">
          <w:tab/>
        </w:r>
        <w:r w:rsidRPr="00F366EA">
          <w:rPr>
            <w:rPrChange w:id="15131" w:author="ZTE-Ma Zhifeng" w:date="2023-05-29T18:18:00Z">
              <w:rPr>
                <w:rFonts w:cs="Arial"/>
                <w:szCs w:val="22"/>
                <w:lang w:val="en-US" w:eastAsia="zh-CN"/>
              </w:rPr>
            </w:rPrChange>
          </w:rPr>
          <w:t>∆T</w:t>
        </w:r>
        <w:r w:rsidRPr="00EA2B37">
          <w:rPr>
            <w:vertAlign w:val="subscript"/>
            <w:rPrChange w:id="15132" w:author="ZTE-Ma Zhifeng" w:date="2023-05-29T18:36:00Z">
              <w:rPr>
                <w:rFonts w:cs="Arial"/>
                <w:szCs w:val="22"/>
                <w:vertAlign w:val="subscript"/>
                <w:lang w:val="en-US" w:eastAsia="zh-CN"/>
              </w:rPr>
            </w:rPrChange>
          </w:rPr>
          <w:t>IB,c</w:t>
        </w:r>
        <w:r w:rsidRPr="00F366EA">
          <w:rPr>
            <w:rPrChange w:id="15133" w:author="ZTE-Ma Zhifeng" w:date="2023-05-29T18:18:00Z">
              <w:rPr>
                <w:rFonts w:cs="Arial"/>
                <w:szCs w:val="22"/>
                <w:lang w:val="en-US" w:eastAsia="zh-CN"/>
              </w:rPr>
            </w:rPrChange>
          </w:rPr>
          <w:t xml:space="preserve"> and ∆R</w:t>
        </w:r>
        <w:r w:rsidRPr="00EA2B37">
          <w:rPr>
            <w:vertAlign w:val="subscript"/>
            <w:rPrChange w:id="15134" w:author="ZTE-Ma Zhifeng" w:date="2023-05-29T18:36:00Z">
              <w:rPr>
                <w:rFonts w:cs="Arial"/>
                <w:szCs w:val="22"/>
                <w:vertAlign w:val="subscript"/>
                <w:lang w:val="en-US" w:eastAsia="zh-CN"/>
              </w:rPr>
            </w:rPrChange>
          </w:rPr>
          <w:t>IB,c</w:t>
        </w:r>
        <w:r w:rsidRPr="00F366EA">
          <w:rPr>
            <w:rPrChange w:id="15135" w:author="ZTE-Ma Zhifeng" w:date="2023-05-29T18:18:00Z">
              <w:rPr>
                <w:rFonts w:cs="Arial"/>
                <w:szCs w:val="22"/>
                <w:lang w:val="en-US" w:eastAsia="zh-CN"/>
              </w:rPr>
            </w:rPrChange>
          </w:rPr>
          <w:t xml:space="preserve"> values</w:t>
        </w:r>
        <w:bookmarkEnd w:id="15127"/>
      </w:ins>
    </w:p>
    <w:p w14:paraId="15230CB3" w14:textId="77777777" w:rsidR="00F366EA" w:rsidRPr="0073594C" w:rsidRDefault="00F366EA" w:rsidP="00F366EA">
      <w:pPr>
        <w:rPr>
          <w:ins w:id="15136" w:author="ZTE-Ma Zhifeng" w:date="2023-05-29T18:15:00Z"/>
        </w:rPr>
      </w:pPr>
      <w:ins w:id="15137" w:author="ZTE-Ma Zhifeng" w:date="2023-05-29T18:15:00Z">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DC_3-28_n78</w:t>
        </w:r>
        <w:r w:rsidRPr="0073594C">
          <w:t xml:space="preserve"> </w:t>
        </w:r>
        <w:r>
          <w:t xml:space="preserve">and </w:t>
        </w:r>
        <w:r w:rsidRPr="0073594C">
          <w:t>are given in the tables below.</w:t>
        </w:r>
      </w:ins>
    </w:p>
    <w:p w14:paraId="7CAAF156" w14:textId="3DCC5EC5" w:rsidR="00F366EA" w:rsidRPr="0073594C" w:rsidRDefault="00F366EA" w:rsidP="00F366EA">
      <w:pPr>
        <w:pStyle w:val="TH"/>
        <w:rPr>
          <w:ins w:id="15138" w:author="ZTE-Ma Zhifeng" w:date="2023-05-29T18:15:00Z"/>
          <w:rFonts w:cs="Arial"/>
        </w:rPr>
      </w:pPr>
      <w:ins w:id="15139" w:author="ZTE-Ma Zhifeng" w:date="2023-05-29T18:15:00Z">
        <w:r w:rsidRPr="0073594C">
          <w:rPr>
            <w:rFonts w:cs="Arial"/>
          </w:rPr>
          <w:lastRenderedPageBreak/>
          <w:t xml:space="preserve">Table </w:t>
        </w:r>
        <w:r>
          <w:rPr>
            <w:rFonts w:cs="Arial" w:hint="eastAsia"/>
            <w:lang w:val="en-US" w:eastAsia="zh-CN"/>
          </w:rPr>
          <w:t>5.</w:t>
        </w:r>
      </w:ins>
      <w:ins w:id="15140" w:author="ZTE-Ma Zhifeng" w:date="2023-05-29T18:19:00Z">
        <w:r>
          <w:rPr>
            <w:rFonts w:cs="Arial"/>
            <w:lang w:val="en-US" w:eastAsia="zh-CN"/>
          </w:rPr>
          <w:t>62</w:t>
        </w:r>
      </w:ins>
      <w:ins w:id="15141" w:author="ZTE-Ma Zhifeng" w:date="2023-05-29T18:15:00Z">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366EA" w:rsidRPr="0073594C" w14:paraId="0FD17845" w14:textId="77777777" w:rsidTr="005A4037">
        <w:trPr>
          <w:jc w:val="center"/>
          <w:ins w:id="15142" w:author="ZTE-Ma Zhifeng" w:date="2023-05-29T18:15:00Z"/>
        </w:trPr>
        <w:tc>
          <w:tcPr>
            <w:tcW w:w="2336" w:type="dxa"/>
            <w:vMerge w:val="restart"/>
            <w:tcBorders>
              <w:top w:val="single" w:sz="4" w:space="0" w:color="auto"/>
              <w:left w:val="single" w:sz="4" w:space="0" w:color="auto"/>
              <w:right w:val="single" w:sz="4" w:space="0" w:color="auto"/>
            </w:tcBorders>
          </w:tcPr>
          <w:p w14:paraId="44F966EE" w14:textId="77777777" w:rsidR="00F366EA" w:rsidRPr="0073594C" w:rsidRDefault="00F366EA" w:rsidP="005A4037">
            <w:pPr>
              <w:keepNext/>
              <w:keepLines/>
              <w:spacing w:after="0"/>
              <w:jc w:val="center"/>
              <w:rPr>
                <w:ins w:id="15143" w:author="ZTE-Ma Zhifeng" w:date="2023-05-29T18:15:00Z"/>
                <w:rFonts w:ascii="Arial" w:eastAsia="宋体" w:hAnsi="Arial"/>
                <w:b/>
                <w:color w:val="000000" w:themeColor="text1"/>
                <w:sz w:val="18"/>
              </w:rPr>
            </w:pPr>
            <w:ins w:id="15144" w:author="ZTE-Ma Zhifeng" w:date="2023-05-29T18:15: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EE8783" w14:textId="77777777" w:rsidR="00F366EA" w:rsidRPr="0073594C" w:rsidRDefault="00F366EA" w:rsidP="005A4037">
            <w:pPr>
              <w:keepNext/>
              <w:keepLines/>
              <w:spacing w:after="0"/>
              <w:jc w:val="center"/>
              <w:rPr>
                <w:ins w:id="15145" w:author="ZTE-Ma Zhifeng" w:date="2023-05-29T18:15:00Z"/>
                <w:rFonts w:ascii="Arial" w:eastAsia="宋体" w:hAnsi="Arial"/>
                <w:b/>
                <w:color w:val="000000" w:themeColor="text1"/>
                <w:sz w:val="18"/>
              </w:rPr>
            </w:pPr>
            <w:ins w:id="15146" w:author="ZTE-Ma Zhifeng" w:date="2023-05-29T18:15: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F366EA" w:rsidRPr="0073594C" w14:paraId="5B9D956D" w14:textId="77777777" w:rsidTr="005A4037">
        <w:trPr>
          <w:jc w:val="center"/>
          <w:ins w:id="15147" w:author="ZTE-Ma Zhifeng" w:date="2023-05-29T18:15:00Z"/>
        </w:trPr>
        <w:tc>
          <w:tcPr>
            <w:tcW w:w="2336" w:type="dxa"/>
            <w:vMerge/>
            <w:tcBorders>
              <w:left w:val="single" w:sz="4" w:space="0" w:color="auto"/>
              <w:bottom w:val="single" w:sz="4" w:space="0" w:color="auto"/>
              <w:right w:val="single" w:sz="4" w:space="0" w:color="auto"/>
            </w:tcBorders>
          </w:tcPr>
          <w:p w14:paraId="71FFB413" w14:textId="77777777" w:rsidR="00F366EA" w:rsidRPr="0073594C" w:rsidRDefault="00F366EA" w:rsidP="005A4037">
            <w:pPr>
              <w:keepNext/>
              <w:keepLines/>
              <w:spacing w:after="0"/>
              <w:jc w:val="center"/>
              <w:rPr>
                <w:ins w:id="15148" w:author="ZTE-Ma Zhifeng" w:date="2023-05-29T18:15: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AC21E7" w14:textId="77777777" w:rsidR="00F366EA" w:rsidRPr="0073594C" w:rsidRDefault="00F366EA" w:rsidP="005A4037">
            <w:pPr>
              <w:keepNext/>
              <w:keepLines/>
              <w:spacing w:after="0"/>
              <w:jc w:val="center"/>
              <w:rPr>
                <w:ins w:id="15149" w:author="ZTE-Ma Zhifeng" w:date="2023-05-29T18:15:00Z"/>
                <w:rFonts w:ascii="Arial" w:eastAsia="宋体" w:hAnsi="Arial"/>
                <w:b/>
                <w:color w:val="000000" w:themeColor="text1"/>
                <w:sz w:val="18"/>
              </w:rPr>
            </w:pPr>
            <w:ins w:id="15150" w:author="ZTE-Ma Zhifeng" w:date="2023-05-29T18:15: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F366EA" w:rsidRPr="0073594C" w14:paraId="42864F2F" w14:textId="77777777" w:rsidTr="005A4037">
        <w:trPr>
          <w:jc w:val="center"/>
          <w:ins w:id="15151" w:author="ZTE-Ma Zhifeng" w:date="2023-05-29T18:15:00Z"/>
        </w:trPr>
        <w:tc>
          <w:tcPr>
            <w:tcW w:w="2336" w:type="dxa"/>
            <w:tcBorders>
              <w:top w:val="single" w:sz="4" w:space="0" w:color="auto"/>
              <w:left w:val="single" w:sz="4" w:space="0" w:color="auto"/>
              <w:bottom w:val="single" w:sz="4" w:space="0" w:color="auto"/>
              <w:right w:val="single" w:sz="4" w:space="0" w:color="auto"/>
            </w:tcBorders>
            <w:vAlign w:val="center"/>
          </w:tcPr>
          <w:p w14:paraId="477A4FD6" w14:textId="77777777" w:rsidR="00F366EA" w:rsidRPr="0073594C" w:rsidRDefault="00F366EA" w:rsidP="005A4037">
            <w:pPr>
              <w:keepNext/>
              <w:keepLines/>
              <w:spacing w:after="0"/>
              <w:jc w:val="center"/>
              <w:rPr>
                <w:ins w:id="15152" w:author="ZTE-Ma Zhifeng" w:date="2023-05-29T18:15:00Z"/>
                <w:rFonts w:ascii="Arial" w:eastAsia="宋体" w:hAnsi="Arial"/>
                <w:color w:val="000000" w:themeColor="text1"/>
                <w:sz w:val="18"/>
                <w:lang w:val="en-US" w:eastAsia="zh-CN"/>
              </w:rPr>
            </w:pPr>
            <w:ins w:id="15153" w:author="ZTE-Ma Zhifeng" w:date="2023-05-29T18:15:00Z">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968" w:type="dxa"/>
            <w:tcBorders>
              <w:top w:val="single" w:sz="4" w:space="0" w:color="auto"/>
              <w:left w:val="single" w:sz="4" w:space="0" w:color="auto"/>
              <w:bottom w:val="single" w:sz="4" w:space="0" w:color="auto"/>
              <w:right w:val="single" w:sz="4" w:space="0" w:color="auto"/>
            </w:tcBorders>
            <w:vAlign w:val="center"/>
          </w:tcPr>
          <w:p w14:paraId="3A55AB65" w14:textId="77777777" w:rsidR="00F366EA" w:rsidRPr="0073594C" w:rsidRDefault="00F366EA" w:rsidP="005A4037">
            <w:pPr>
              <w:keepNext/>
              <w:keepLines/>
              <w:spacing w:after="0"/>
              <w:jc w:val="center"/>
              <w:rPr>
                <w:ins w:id="15154" w:author="ZTE-Ma Zhifeng" w:date="2023-05-29T18:15:00Z"/>
                <w:rFonts w:ascii="Arial" w:eastAsia="宋体" w:hAnsi="Arial"/>
                <w:color w:val="000000" w:themeColor="text1"/>
                <w:sz w:val="18"/>
                <w:lang w:val="en-US" w:eastAsia="zh-CN"/>
              </w:rPr>
            </w:pPr>
            <w:ins w:id="15155" w:author="ZTE-Ma Zhifeng" w:date="2023-05-29T18:15:00Z">
              <w:r>
                <w:rPr>
                  <w:rFonts w:ascii="Arial" w:eastAsia="宋体"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39D15B1" w14:textId="77777777" w:rsidR="00F366EA" w:rsidRPr="0073594C" w:rsidRDefault="00F366EA" w:rsidP="005A4037">
            <w:pPr>
              <w:keepNext/>
              <w:keepLines/>
              <w:spacing w:after="0"/>
              <w:jc w:val="center"/>
              <w:rPr>
                <w:ins w:id="15156" w:author="ZTE-Ma Zhifeng" w:date="2023-05-29T18:15:00Z"/>
                <w:rFonts w:ascii="Arial" w:eastAsia="宋体" w:hAnsi="Arial"/>
                <w:color w:val="000000" w:themeColor="text1"/>
                <w:sz w:val="18"/>
                <w:lang w:val="en-US" w:eastAsia="zh-CN"/>
              </w:rPr>
            </w:pPr>
            <w:ins w:id="15157" w:author="ZTE-Ma Zhifeng" w:date="2023-05-29T18:15:00Z">
              <w:r>
                <w:rPr>
                  <w:rFonts w:ascii="Arial" w:eastAsia="宋体"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C55CC2B" w14:textId="77777777" w:rsidR="00F366EA" w:rsidRPr="0073594C" w:rsidRDefault="00F366EA" w:rsidP="005A4037">
            <w:pPr>
              <w:keepNext/>
              <w:keepLines/>
              <w:spacing w:after="0"/>
              <w:jc w:val="center"/>
              <w:rPr>
                <w:ins w:id="15158" w:author="ZTE-Ma Zhifeng" w:date="2023-05-29T18:15:00Z"/>
                <w:rFonts w:ascii="Arial" w:eastAsia="宋体" w:hAnsi="Arial"/>
                <w:color w:val="000000" w:themeColor="text1"/>
                <w:sz w:val="18"/>
                <w:lang w:val="en-US" w:eastAsia="zh-CN"/>
              </w:rPr>
            </w:pPr>
            <w:ins w:id="15159" w:author="ZTE-Ma Zhifeng" w:date="2023-05-29T18:15:00Z">
              <w:r>
                <w:rPr>
                  <w:rFonts w:ascii="Arial" w:eastAsia="宋体" w:hAnsi="Arial"/>
                  <w:color w:val="000000" w:themeColor="text1"/>
                  <w:sz w:val="18"/>
                  <w:lang w:val="en-US" w:eastAsia="zh-CN"/>
                </w:rPr>
                <w:t>0.6</w:t>
              </w:r>
            </w:ins>
          </w:p>
        </w:tc>
      </w:tr>
      <w:tr w:rsidR="00F366EA" w:rsidRPr="0073594C" w14:paraId="454DEF35" w14:textId="77777777" w:rsidTr="005A4037">
        <w:trPr>
          <w:jc w:val="center"/>
          <w:ins w:id="15160" w:author="ZTE-Ma Zhifeng" w:date="2023-05-29T18:1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989571" w14:textId="77777777" w:rsidR="00F366EA" w:rsidRPr="0073594C" w:rsidRDefault="00F366EA" w:rsidP="005A4037">
            <w:pPr>
              <w:keepNext/>
              <w:keepLines/>
              <w:spacing w:after="0"/>
              <w:ind w:left="851" w:hanging="851"/>
              <w:rPr>
                <w:ins w:id="15161" w:author="ZTE-Ma Zhifeng" w:date="2023-05-29T18:15:00Z"/>
                <w:rFonts w:ascii="Arial" w:hAnsi="Arial"/>
                <w:color w:val="000000" w:themeColor="text1"/>
                <w:sz w:val="18"/>
                <w:lang w:eastAsia="ja-JP"/>
              </w:rPr>
            </w:pPr>
            <w:ins w:id="15162" w:author="ZTE-Ma Zhifeng" w:date="2023-05-29T18:15: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39A9E1F3" w14:textId="77777777" w:rsidR="00F366EA" w:rsidRPr="0073594C" w:rsidRDefault="00F366EA" w:rsidP="005A4037">
            <w:pPr>
              <w:keepNext/>
              <w:keepLines/>
              <w:spacing w:after="0"/>
              <w:ind w:left="851" w:hanging="851"/>
              <w:rPr>
                <w:ins w:id="15163" w:author="ZTE-Ma Zhifeng" w:date="2023-05-29T18:15:00Z"/>
                <w:rFonts w:ascii="Arial" w:eastAsia="宋体" w:hAnsi="Arial" w:cs="Arial"/>
                <w:color w:val="000000" w:themeColor="text1"/>
                <w:sz w:val="18"/>
                <w:szCs w:val="22"/>
                <w:lang w:val="en-US" w:eastAsia="zh-CN"/>
              </w:rPr>
            </w:pPr>
            <w:ins w:id="15164" w:author="ZTE-Ma Zhifeng" w:date="2023-05-29T18:15: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59DEAC7A" w14:textId="77777777" w:rsidR="00F366EA" w:rsidRPr="0073594C" w:rsidRDefault="00F366EA" w:rsidP="00F366EA">
      <w:pPr>
        <w:keepNext/>
        <w:keepLines/>
        <w:rPr>
          <w:ins w:id="15165" w:author="ZTE-Ma Zhifeng" w:date="2023-05-29T18:15:00Z"/>
          <w:rFonts w:ascii="Arial" w:hAnsi="Arial" w:cs="Arial"/>
        </w:rPr>
      </w:pPr>
    </w:p>
    <w:p w14:paraId="4E8BB78F" w14:textId="642DEAD2" w:rsidR="00F366EA" w:rsidRPr="0073594C" w:rsidRDefault="00F366EA" w:rsidP="00F366EA">
      <w:pPr>
        <w:pStyle w:val="TH"/>
        <w:rPr>
          <w:ins w:id="15166" w:author="ZTE-Ma Zhifeng" w:date="2023-05-29T18:15:00Z"/>
          <w:rFonts w:cs="Arial"/>
          <w:lang w:eastAsia="zh-CN"/>
        </w:rPr>
      </w:pPr>
      <w:ins w:id="15167" w:author="ZTE-Ma Zhifeng" w:date="2023-05-29T18:15:00Z">
        <w:r w:rsidRPr="0073594C">
          <w:rPr>
            <w:rFonts w:cs="Arial"/>
          </w:rPr>
          <w:t xml:space="preserve">Table </w:t>
        </w:r>
        <w:r w:rsidRPr="0073594C">
          <w:rPr>
            <w:rFonts w:cs="Arial"/>
            <w:lang w:val="en-US" w:eastAsia="zh-CN"/>
          </w:rPr>
          <w:t>5</w:t>
        </w:r>
        <w:r w:rsidRPr="0073594C">
          <w:rPr>
            <w:rFonts w:cs="Arial"/>
          </w:rPr>
          <w:t>.</w:t>
        </w:r>
      </w:ins>
      <w:ins w:id="15168" w:author="ZTE-Ma Zhifeng" w:date="2023-05-29T18:20:00Z">
        <w:r>
          <w:rPr>
            <w:rFonts w:cs="Arial"/>
            <w:lang w:val="en-US" w:eastAsia="zh-CN"/>
          </w:rPr>
          <w:t>62</w:t>
        </w:r>
      </w:ins>
      <w:ins w:id="15169" w:author="ZTE-Ma Zhifeng" w:date="2023-05-29T18:15:00Z">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F366EA" w:rsidRPr="0073594C" w14:paraId="18508F24" w14:textId="77777777" w:rsidTr="005A4037">
        <w:trPr>
          <w:trHeight w:val="187"/>
          <w:jc w:val="center"/>
          <w:ins w:id="15170" w:author="ZTE-Ma Zhifeng" w:date="2023-05-29T18:15:00Z"/>
        </w:trPr>
        <w:tc>
          <w:tcPr>
            <w:tcW w:w="2551" w:type="dxa"/>
            <w:vMerge w:val="restart"/>
          </w:tcPr>
          <w:p w14:paraId="610DD0B9" w14:textId="77777777" w:rsidR="00F366EA" w:rsidRPr="0073594C" w:rsidRDefault="00F366EA" w:rsidP="005A4037">
            <w:pPr>
              <w:keepNext/>
              <w:keepLines/>
              <w:spacing w:after="0"/>
              <w:jc w:val="center"/>
              <w:rPr>
                <w:ins w:id="15171" w:author="ZTE-Ma Zhifeng" w:date="2023-05-29T18:15:00Z"/>
                <w:rFonts w:ascii="Arial" w:eastAsia="等线" w:hAnsi="Arial"/>
                <w:b/>
                <w:color w:val="000000" w:themeColor="text1"/>
                <w:sz w:val="18"/>
              </w:rPr>
            </w:pPr>
            <w:ins w:id="15172" w:author="ZTE-Ma Zhifeng" w:date="2023-05-29T18:15:00Z">
              <w:r w:rsidRPr="0073594C">
                <w:rPr>
                  <w:rFonts w:ascii="Arial" w:eastAsia="等线" w:hAnsi="Arial"/>
                  <w:b/>
                  <w:color w:val="000000" w:themeColor="text1"/>
                  <w:sz w:val="18"/>
                </w:rPr>
                <w:t>Inter-band CA combination</w:t>
              </w:r>
            </w:ins>
          </w:p>
        </w:tc>
        <w:tc>
          <w:tcPr>
            <w:tcW w:w="5666" w:type="dxa"/>
            <w:gridSpan w:val="3"/>
            <w:vAlign w:val="center"/>
          </w:tcPr>
          <w:p w14:paraId="6A0D38FF" w14:textId="77777777" w:rsidR="00F366EA" w:rsidRPr="0073594C" w:rsidRDefault="00F366EA" w:rsidP="005A4037">
            <w:pPr>
              <w:keepNext/>
              <w:keepLines/>
              <w:spacing w:after="0"/>
              <w:jc w:val="center"/>
              <w:rPr>
                <w:ins w:id="15173" w:author="ZTE-Ma Zhifeng" w:date="2023-05-29T18:15:00Z"/>
                <w:rFonts w:ascii="Arial" w:eastAsia="等线" w:hAnsi="Arial"/>
                <w:b/>
                <w:color w:val="000000" w:themeColor="text1"/>
                <w:sz w:val="18"/>
              </w:rPr>
            </w:pPr>
            <w:ins w:id="15174" w:author="ZTE-Ma Zhifeng" w:date="2023-05-29T18:15: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F366EA" w:rsidRPr="0073594C" w14:paraId="1BBE3E9D" w14:textId="77777777" w:rsidTr="005A4037">
        <w:trPr>
          <w:trHeight w:val="187"/>
          <w:jc w:val="center"/>
          <w:ins w:id="15175" w:author="ZTE-Ma Zhifeng" w:date="2023-05-29T18:15:00Z"/>
        </w:trPr>
        <w:tc>
          <w:tcPr>
            <w:tcW w:w="2551" w:type="dxa"/>
            <w:vMerge/>
            <w:tcBorders>
              <w:bottom w:val="single" w:sz="4" w:space="0" w:color="auto"/>
            </w:tcBorders>
          </w:tcPr>
          <w:p w14:paraId="65901F42" w14:textId="77777777" w:rsidR="00F366EA" w:rsidRPr="0073594C" w:rsidRDefault="00F366EA" w:rsidP="005A4037">
            <w:pPr>
              <w:keepNext/>
              <w:keepLines/>
              <w:spacing w:after="0"/>
              <w:jc w:val="center"/>
              <w:rPr>
                <w:ins w:id="15176" w:author="ZTE-Ma Zhifeng" w:date="2023-05-29T18:15:00Z"/>
                <w:rFonts w:ascii="Arial" w:eastAsia="等线" w:hAnsi="Arial"/>
                <w:b/>
                <w:color w:val="000000" w:themeColor="text1"/>
                <w:sz w:val="18"/>
              </w:rPr>
            </w:pPr>
          </w:p>
        </w:tc>
        <w:tc>
          <w:tcPr>
            <w:tcW w:w="5666" w:type="dxa"/>
            <w:gridSpan w:val="3"/>
            <w:vAlign w:val="center"/>
          </w:tcPr>
          <w:p w14:paraId="650C163E" w14:textId="77777777" w:rsidR="00F366EA" w:rsidRPr="0073594C" w:rsidRDefault="00F366EA" w:rsidP="005A4037">
            <w:pPr>
              <w:keepNext/>
              <w:keepLines/>
              <w:spacing w:after="0"/>
              <w:jc w:val="center"/>
              <w:rPr>
                <w:ins w:id="15177" w:author="ZTE-Ma Zhifeng" w:date="2023-05-29T18:15:00Z"/>
                <w:rFonts w:ascii="Arial" w:eastAsia="等线" w:hAnsi="Arial"/>
                <w:b/>
                <w:color w:val="000000" w:themeColor="text1"/>
                <w:sz w:val="18"/>
              </w:rPr>
            </w:pPr>
            <w:ins w:id="15178" w:author="ZTE-Ma Zhifeng" w:date="2023-05-29T18:15: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F366EA" w:rsidRPr="0073594C" w14:paraId="20F96CC4" w14:textId="77777777" w:rsidTr="005A4037">
        <w:trPr>
          <w:trHeight w:val="187"/>
          <w:jc w:val="center"/>
          <w:ins w:id="15179" w:author="ZTE-Ma Zhifeng" w:date="2023-05-29T18:15:00Z"/>
        </w:trPr>
        <w:tc>
          <w:tcPr>
            <w:tcW w:w="2551" w:type="dxa"/>
            <w:tcBorders>
              <w:bottom w:val="single" w:sz="4" w:space="0" w:color="auto"/>
            </w:tcBorders>
            <w:shd w:val="clear" w:color="auto" w:fill="auto"/>
          </w:tcPr>
          <w:p w14:paraId="6C74CAB3" w14:textId="77777777" w:rsidR="00F366EA" w:rsidRPr="0073594C" w:rsidRDefault="00F366EA" w:rsidP="005A4037">
            <w:pPr>
              <w:keepNext/>
              <w:keepLines/>
              <w:spacing w:after="0"/>
              <w:jc w:val="center"/>
              <w:rPr>
                <w:ins w:id="15180" w:author="ZTE-Ma Zhifeng" w:date="2023-05-29T18:15:00Z"/>
                <w:rFonts w:ascii="Arial" w:eastAsia="等线" w:hAnsi="Arial"/>
                <w:color w:val="000000" w:themeColor="text1"/>
                <w:sz w:val="18"/>
              </w:rPr>
            </w:pPr>
            <w:ins w:id="15181" w:author="ZTE-Ma Zhifeng" w:date="2023-05-29T18:15:00Z">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2124" w:type="dxa"/>
            <w:vAlign w:val="center"/>
          </w:tcPr>
          <w:p w14:paraId="579121AC" w14:textId="77777777" w:rsidR="00F366EA" w:rsidRPr="0073594C" w:rsidRDefault="00F366EA" w:rsidP="005A4037">
            <w:pPr>
              <w:keepNext/>
              <w:keepLines/>
              <w:spacing w:after="0"/>
              <w:jc w:val="center"/>
              <w:rPr>
                <w:ins w:id="15182" w:author="ZTE-Ma Zhifeng" w:date="2023-05-29T18:15:00Z"/>
                <w:rFonts w:ascii="Arial" w:eastAsia="等线" w:hAnsi="Arial"/>
                <w:color w:val="000000" w:themeColor="text1"/>
                <w:sz w:val="18"/>
                <w:lang w:eastAsia="zh-CN"/>
              </w:rPr>
            </w:pPr>
            <w:ins w:id="15183" w:author="ZTE-Ma Zhifeng" w:date="2023-05-29T18:15:00Z">
              <w:r>
                <w:rPr>
                  <w:rFonts w:ascii="Arial" w:eastAsia="等线" w:hAnsi="Arial"/>
                  <w:color w:val="000000" w:themeColor="text1"/>
                  <w:sz w:val="18"/>
                  <w:lang w:eastAsia="zh-CN"/>
                </w:rPr>
                <w:t>0.2</w:t>
              </w:r>
            </w:ins>
          </w:p>
        </w:tc>
        <w:tc>
          <w:tcPr>
            <w:tcW w:w="2095" w:type="dxa"/>
            <w:vAlign w:val="center"/>
          </w:tcPr>
          <w:p w14:paraId="75C5AC02" w14:textId="77777777" w:rsidR="00F366EA" w:rsidRPr="0073594C" w:rsidRDefault="00F366EA" w:rsidP="005A4037">
            <w:pPr>
              <w:keepNext/>
              <w:keepLines/>
              <w:spacing w:after="0"/>
              <w:jc w:val="center"/>
              <w:rPr>
                <w:ins w:id="15184" w:author="ZTE-Ma Zhifeng" w:date="2023-05-29T18:15:00Z"/>
                <w:rFonts w:ascii="Arial" w:eastAsia="等线" w:hAnsi="Arial"/>
                <w:color w:val="000000" w:themeColor="text1"/>
                <w:sz w:val="18"/>
                <w:lang w:eastAsia="zh-CN"/>
              </w:rPr>
            </w:pPr>
            <w:ins w:id="15185" w:author="ZTE-Ma Zhifeng" w:date="2023-05-29T18:15:00Z">
              <w:r>
                <w:rPr>
                  <w:rFonts w:ascii="Arial" w:eastAsia="等线" w:hAnsi="Arial"/>
                  <w:color w:val="000000" w:themeColor="text1"/>
                  <w:sz w:val="18"/>
                  <w:lang w:eastAsia="zh-CN"/>
                </w:rPr>
                <w:t>0.5</w:t>
              </w:r>
            </w:ins>
          </w:p>
        </w:tc>
        <w:tc>
          <w:tcPr>
            <w:tcW w:w="1447" w:type="dxa"/>
            <w:vAlign w:val="center"/>
          </w:tcPr>
          <w:p w14:paraId="3B64B17A" w14:textId="77777777" w:rsidR="00F366EA" w:rsidRPr="0073594C" w:rsidRDefault="00F366EA" w:rsidP="005A4037">
            <w:pPr>
              <w:keepNext/>
              <w:keepLines/>
              <w:spacing w:after="0"/>
              <w:jc w:val="center"/>
              <w:rPr>
                <w:ins w:id="15186" w:author="ZTE-Ma Zhifeng" w:date="2023-05-29T18:15:00Z"/>
                <w:rFonts w:ascii="Arial" w:eastAsia="等线" w:hAnsi="Arial"/>
                <w:color w:val="000000" w:themeColor="text1"/>
                <w:sz w:val="18"/>
                <w:lang w:eastAsia="zh-CN"/>
              </w:rPr>
            </w:pPr>
            <w:ins w:id="15187" w:author="ZTE-Ma Zhifeng" w:date="2023-05-29T18:15:00Z">
              <w:r>
                <w:rPr>
                  <w:rFonts w:ascii="Arial" w:eastAsia="等线" w:hAnsi="Arial"/>
                  <w:color w:val="000000" w:themeColor="text1"/>
                  <w:sz w:val="18"/>
                  <w:lang w:eastAsia="zh-CN"/>
                </w:rPr>
                <w:t>0.3</w:t>
              </w:r>
            </w:ins>
          </w:p>
        </w:tc>
      </w:tr>
      <w:tr w:rsidR="00F366EA" w:rsidRPr="0073594C" w14:paraId="7B2568E9" w14:textId="77777777" w:rsidTr="005A4037">
        <w:trPr>
          <w:trHeight w:val="187"/>
          <w:jc w:val="center"/>
          <w:ins w:id="15188" w:author="ZTE-Ma Zhifeng" w:date="2023-05-29T18:15:00Z"/>
        </w:trPr>
        <w:tc>
          <w:tcPr>
            <w:tcW w:w="8220" w:type="dxa"/>
            <w:gridSpan w:val="4"/>
            <w:tcBorders>
              <w:top w:val="single" w:sz="4" w:space="0" w:color="auto"/>
            </w:tcBorders>
            <w:shd w:val="clear" w:color="auto" w:fill="auto"/>
          </w:tcPr>
          <w:p w14:paraId="1BCE4DB5" w14:textId="77777777" w:rsidR="00F366EA" w:rsidRPr="0073594C" w:rsidRDefault="00F366EA" w:rsidP="005A4037">
            <w:pPr>
              <w:keepLines/>
              <w:spacing w:after="0"/>
              <w:ind w:left="870" w:hanging="870"/>
              <w:rPr>
                <w:ins w:id="15189" w:author="ZTE-Ma Zhifeng" w:date="2023-05-29T18:15:00Z"/>
                <w:rFonts w:eastAsia="等线" w:cs="Arial"/>
                <w:color w:val="000000" w:themeColor="text1"/>
                <w:lang w:eastAsia="ja-JP"/>
              </w:rPr>
            </w:pPr>
            <w:ins w:id="15190" w:author="ZTE-Ma Zhifeng" w:date="2023-05-29T18:15: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5487DC90" w14:textId="77777777" w:rsidR="00F366EA" w:rsidRPr="0073594C" w:rsidRDefault="00F366EA" w:rsidP="005A4037">
            <w:pPr>
              <w:keepLines/>
              <w:spacing w:after="0"/>
              <w:ind w:left="870" w:hanging="870"/>
              <w:rPr>
                <w:ins w:id="15191" w:author="ZTE-Ma Zhifeng" w:date="2023-05-29T18:15:00Z"/>
                <w:rFonts w:ascii="Arial" w:eastAsia="等线" w:hAnsi="Arial"/>
                <w:color w:val="000000" w:themeColor="text1"/>
                <w:sz w:val="18"/>
                <w:lang w:val="en-US"/>
              </w:rPr>
            </w:pPr>
            <w:ins w:id="15192" w:author="ZTE-Ma Zhifeng" w:date="2023-05-29T18:15: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6536A25C" w14:textId="77777777" w:rsidR="00F366EA" w:rsidRPr="0073594C" w:rsidRDefault="00F366EA" w:rsidP="00F366EA">
      <w:pPr>
        <w:rPr>
          <w:ins w:id="15193" w:author="ZTE-Ma Zhifeng" w:date="2023-05-29T18:15:00Z"/>
        </w:rPr>
      </w:pPr>
    </w:p>
    <w:p w14:paraId="7BFF9D07" w14:textId="43B79F3D" w:rsidR="00F366EA" w:rsidRPr="00F366EA" w:rsidRDefault="00F366EA" w:rsidP="00F366EA">
      <w:pPr>
        <w:pStyle w:val="31"/>
        <w:rPr>
          <w:ins w:id="15194" w:author="ZTE-Ma Zhifeng" w:date="2023-05-29T18:15:00Z"/>
          <w:rFonts w:cs="Arial"/>
          <w:color w:val="000000" w:themeColor="text1"/>
          <w:szCs w:val="28"/>
          <w:rPrChange w:id="15195" w:author="ZTE-Ma Zhifeng" w:date="2023-05-29T18:17:00Z">
            <w:rPr>
              <w:ins w:id="15196" w:author="ZTE-Ma Zhifeng" w:date="2023-05-29T18:15:00Z"/>
            </w:rPr>
          </w:rPrChange>
        </w:rPr>
      </w:pPr>
      <w:bookmarkStart w:id="15197" w:name="_Toc136288569"/>
      <w:ins w:id="15198" w:author="ZTE-Ma Zhifeng" w:date="2023-05-29T18:15:00Z">
        <w:r w:rsidRPr="00F366EA">
          <w:rPr>
            <w:rFonts w:cs="Arial"/>
            <w:color w:val="000000" w:themeColor="text1"/>
            <w:szCs w:val="28"/>
            <w:rPrChange w:id="15199" w:author="ZTE-Ma Zhifeng" w:date="2023-05-29T18:17:00Z">
              <w:rPr/>
            </w:rPrChange>
          </w:rPr>
          <w:t>5.</w:t>
        </w:r>
      </w:ins>
      <w:ins w:id="15200" w:author="ZTE-Ma Zhifeng" w:date="2023-05-29T18:20:00Z">
        <w:r>
          <w:rPr>
            <w:rFonts w:cs="Arial"/>
            <w:color w:val="000000" w:themeColor="text1"/>
            <w:szCs w:val="28"/>
          </w:rPr>
          <w:t>62</w:t>
        </w:r>
      </w:ins>
      <w:ins w:id="15201" w:author="ZTE-Ma Zhifeng" w:date="2023-05-29T18:15:00Z">
        <w:r w:rsidRPr="00F366EA">
          <w:rPr>
            <w:rFonts w:cs="Arial"/>
            <w:color w:val="000000" w:themeColor="text1"/>
            <w:szCs w:val="28"/>
            <w:rPrChange w:id="15202" w:author="ZTE-Ma Zhifeng" w:date="2023-05-29T18:17:00Z">
              <w:rPr/>
            </w:rPrChange>
          </w:rPr>
          <w:t>.2</w:t>
        </w:r>
        <w:r w:rsidRPr="00F366EA">
          <w:rPr>
            <w:rFonts w:cs="Arial"/>
            <w:color w:val="000000" w:themeColor="text1"/>
            <w:szCs w:val="28"/>
            <w:rPrChange w:id="15203" w:author="ZTE-Ma Zhifeng" w:date="2023-05-29T18:17:00Z">
              <w:rPr/>
            </w:rPrChange>
          </w:rPr>
          <w:tab/>
          <w:t>Specific for 2 bands UL CA</w:t>
        </w:r>
        <w:bookmarkEnd w:id="15197"/>
      </w:ins>
    </w:p>
    <w:p w14:paraId="18380E2E" w14:textId="7F1A1E16" w:rsidR="00F366EA" w:rsidRPr="00F366EA" w:rsidRDefault="00F366EA" w:rsidP="00F366EA">
      <w:pPr>
        <w:pStyle w:val="41"/>
        <w:rPr>
          <w:ins w:id="15204" w:author="ZTE-Ma Zhifeng" w:date="2023-05-29T18:15:00Z"/>
          <w:rPrChange w:id="15205" w:author="ZTE-Ma Zhifeng" w:date="2023-05-29T18:18:00Z">
            <w:rPr>
              <w:ins w:id="15206" w:author="ZTE-Ma Zhifeng" w:date="2023-05-29T18:15:00Z"/>
              <w:lang w:val="en-US" w:eastAsia="ja-JP"/>
            </w:rPr>
          </w:rPrChange>
        </w:rPr>
      </w:pPr>
      <w:bookmarkStart w:id="15207" w:name="_Toc136288570"/>
      <w:ins w:id="15208" w:author="ZTE-Ma Zhifeng" w:date="2023-05-29T18:15:00Z">
        <w:r>
          <w:rPr>
            <w:rFonts w:hint="eastAsia"/>
          </w:rPr>
          <w:t>5.</w:t>
        </w:r>
      </w:ins>
      <w:ins w:id="15209" w:author="ZTE-Ma Zhifeng" w:date="2023-05-29T18:20:00Z">
        <w:r>
          <w:t>62</w:t>
        </w:r>
      </w:ins>
      <w:ins w:id="15210" w:author="ZTE-Ma Zhifeng" w:date="2023-05-29T18:15:00Z">
        <w:r w:rsidRPr="0073594C">
          <w:rPr>
            <w:rFonts w:hint="eastAsia"/>
          </w:rPr>
          <w:t>.</w:t>
        </w:r>
        <w:r w:rsidRPr="0073594C">
          <w:t>2.1</w:t>
        </w:r>
        <w:r w:rsidRPr="0073594C">
          <w:tab/>
        </w:r>
        <w:r w:rsidRPr="0073594C">
          <w:rPr>
            <w:rFonts w:hint="eastAsia"/>
          </w:rPr>
          <w:t>UE co-existence studies</w:t>
        </w:r>
        <w:bookmarkEnd w:id="15207"/>
      </w:ins>
    </w:p>
    <w:p w14:paraId="34AA9BA0" w14:textId="25C4B6D4" w:rsidR="00F366EA" w:rsidRPr="0073594C" w:rsidRDefault="00F366EA" w:rsidP="00F366EA">
      <w:pPr>
        <w:rPr>
          <w:ins w:id="15211" w:author="ZTE-Ma Zhifeng" w:date="2023-05-29T18:15:00Z"/>
        </w:rPr>
      </w:pPr>
      <w:ins w:id="15212" w:author="ZTE-Ma Zhifeng" w:date="2023-05-29T18:15:00Z">
        <w:r w:rsidRPr="0073594C">
          <w:t xml:space="preserve">Table </w:t>
        </w:r>
        <w:r>
          <w:rPr>
            <w:rFonts w:hint="eastAsia"/>
            <w:lang w:val="en-US" w:eastAsia="zh-CN"/>
          </w:rPr>
          <w:t>5.</w:t>
        </w:r>
      </w:ins>
      <w:ins w:id="15213" w:author="ZTE-Ma Zhifeng" w:date="2023-05-29T18:20:00Z">
        <w:r>
          <w:rPr>
            <w:lang w:val="en-US" w:eastAsia="zh-CN"/>
          </w:rPr>
          <w:t>62</w:t>
        </w:r>
      </w:ins>
      <w:ins w:id="15214" w:author="ZTE-Ma Zhifeng" w:date="2023-05-29T18:15:00Z">
        <w:r w:rsidRPr="0073594C">
          <w:rPr>
            <w:rFonts w:hint="eastAsia"/>
            <w:lang w:val="en-US" w:eastAsia="zh-CN"/>
          </w:rPr>
          <w:t>.2</w:t>
        </w:r>
        <w:r w:rsidRPr="0073594C">
          <w:rPr>
            <w:lang w:eastAsia="zh-CN"/>
          </w:rPr>
          <w:t>.</w:t>
        </w:r>
        <w:r>
          <w:rPr>
            <w:lang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10210FA3" w14:textId="0EB82198" w:rsidR="00F366EA" w:rsidRPr="0073594C" w:rsidRDefault="00F366EA" w:rsidP="00F366EA">
      <w:pPr>
        <w:rPr>
          <w:ins w:id="15215" w:author="ZTE-Ma Zhifeng" w:date="2023-05-29T18:15:00Z"/>
        </w:rPr>
      </w:pPr>
      <w:ins w:id="15216" w:author="ZTE-Ma Zhifeng" w:date="2023-05-29T18:15:00Z">
        <w:r>
          <w:t>Table 5.62</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3CFBA404" w14:textId="71748CE2" w:rsidR="00F366EA" w:rsidRPr="0073594C" w:rsidRDefault="00F366EA" w:rsidP="00F366EA">
      <w:pPr>
        <w:rPr>
          <w:ins w:id="15217" w:author="ZTE-Ma Zhifeng" w:date="2023-05-29T18:15:00Z"/>
        </w:rPr>
      </w:pPr>
      <w:ins w:id="15218" w:author="ZTE-Ma Zhifeng" w:date="2023-05-29T18:15:00Z">
        <w:r>
          <w:t>Table 5.62</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1CD00E1D" w14:textId="11ADBDB1" w:rsidR="00F366EA" w:rsidRPr="0073594C" w:rsidRDefault="00F366EA" w:rsidP="00F366EA">
      <w:pPr>
        <w:jc w:val="center"/>
        <w:rPr>
          <w:ins w:id="15219" w:author="ZTE-Ma Zhifeng" w:date="2023-05-29T18:15:00Z"/>
          <w:lang w:eastAsia="zh-CN"/>
        </w:rPr>
      </w:pPr>
      <w:ins w:id="15220" w:author="ZTE-Ma Zhifeng" w:date="2023-05-29T18:15:00Z">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5067FCA0" w14:textId="77777777" w:rsidTr="005A4037">
        <w:trPr>
          <w:trHeight w:val="300"/>
          <w:ins w:id="15221" w:author="ZTE-Ma Zhifeng" w:date="2023-05-29T18: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2E25" w14:textId="77777777" w:rsidR="00F366EA" w:rsidRPr="0073594C" w:rsidRDefault="00F366EA" w:rsidP="005A4037">
            <w:pPr>
              <w:spacing w:after="0"/>
              <w:rPr>
                <w:ins w:id="15222" w:author="ZTE-Ma Zhifeng" w:date="2023-05-29T18:15:00Z"/>
                <w:rFonts w:ascii="Arial" w:hAnsi="Arial" w:cs="Arial"/>
                <w:b/>
                <w:bCs/>
                <w:color w:val="000000"/>
                <w:sz w:val="18"/>
                <w:szCs w:val="18"/>
                <w:lang w:val="en-US" w:eastAsia="ja-JP"/>
              </w:rPr>
            </w:pPr>
            <w:ins w:id="15223" w:author="ZTE-Ma Zhifeng" w:date="2023-05-29T18:15: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8949D0" w14:textId="77777777" w:rsidR="00F366EA" w:rsidRPr="0073594C" w:rsidRDefault="00F366EA" w:rsidP="005A4037">
            <w:pPr>
              <w:spacing w:after="0"/>
              <w:jc w:val="center"/>
              <w:rPr>
                <w:ins w:id="15224" w:author="ZTE-Ma Zhifeng" w:date="2023-05-29T18:15:00Z"/>
                <w:rFonts w:ascii="Arial" w:hAnsi="Arial" w:cs="Arial"/>
                <w:b/>
                <w:bCs/>
                <w:color w:val="000000"/>
                <w:sz w:val="18"/>
                <w:szCs w:val="18"/>
                <w:lang w:val="en-US" w:eastAsia="ja-JP"/>
              </w:rPr>
            </w:pPr>
            <w:ins w:id="15225" w:author="ZTE-Ma Zhifeng" w:date="2023-05-29T18:15: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EE17A85" w14:textId="77777777" w:rsidR="00F366EA" w:rsidRPr="0073594C" w:rsidRDefault="00F366EA" w:rsidP="005A4037">
            <w:pPr>
              <w:spacing w:after="0"/>
              <w:jc w:val="center"/>
              <w:rPr>
                <w:ins w:id="15226" w:author="ZTE-Ma Zhifeng" w:date="2023-05-29T18:15:00Z"/>
                <w:rFonts w:ascii="Arial" w:hAnsi="Arial" w:cs="Arial"/>
                <w:b/>
                <w:bCs/>
                <w:color w:val="000000"/>
                <w:sz w:val="18"/>
                <w:szCs w:val="18"/>
                <w:lang w:val="en-US" w:eastAsia="ja-JP"/>
              </w:rPr>
            </w:pPr>
            <w:ins w:id="15227" w:author="ZTE-Ma Zhifeng" w:date="2023-05-29T18:15: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25FE82" w14:textId="77777777" w:rsidR="00F366EA" w:rsidRPr="0073594C" w:rsidRDefault="00F366EA" w:rsidP="005A4037">
            <w:pPr>
              <w:spacing w:after="0"/>
              <w:jc w:val="center"/>
              <w:rPr>
                <w:ins w:id="15228" w:author="ZTE-Ma Zhifeng" w:date="2023-05-29T18:15:00Z"/>
                <w:rFonts w:ascii="Arial" w:hAnsi="Arial" w:cs="Arial"/>
                <w:b/>
                <w:bCs/>
                <w:color w:val="000000"/>
                <w:sz w:val="18"/>
                <w:szCs w:val="18"/>
                <w:lang w:val="en-US" w:eastAsia="ja-JP"/>
              </w:rPr>
            </w:pPr>
            <w:ins w:id="15229" w:author="ZTE-Ma Zhifeng" w:date="2023-05-29T18:15: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A191EE" w14:textId="77777777" w:rsidR="00F366EA" w:rsidRPr="0073594C" w:rsidRDefault="00F366EA" w:rsidP="005A4037">
            <w:pPr>
              <w:spacing w:after="0"/>
              <w:jc w:val="center"/>
              <w:rPr>
                <w:ins w:id="15230" w:author="ZTE-Ma Zhifeng" w:date="2023-05-29T18:15:00Z"/>
                <w:rFonts w:ascii="Arial" w:hAnsi="Arial" w:cs="Arial"/>
                <w:b/>
                <w:bCs/>
                <w:color w:val="000000"/>
                <w:sz w:val="18"/>
                <w:szCs w:val="18"/>
                <w:lang w:val="en-US" w:eastAsia="ja-JP"/>
              </w:rPr>
            </w:pPr>
            <w:ins w:id="15231" w:author="ZTE-Ma Zhifeng" w:date="2023-05-29T18:15:00Z">
              <w:r>
                <w:rPr>
                  <w:rFonts w:ascii="Arial" w:hAnsi="Arial" w:cs="Arial"/>
                  <w:b/>
                  <w:bCs/>
                  <w:color w:val="000000"/>
                  <w:sz w:val="18"/>
                  <w:szCs w:val="18"/>
                </w:rPr>
                <w:t>fy_high</w:t>
              </w:r>
            </w:ins>
          </w:p>
        </w:tc>
      </w:tr>
      <w:tr w:rsidR="00F366EA" w:rsidRPr="0073594C" w14:paraId="2913BC2F" w14:textId="77777777" w:rsidTr="005A4037">
        <w:trPr>
          <w:trHeight w:val="300"/>
          <w:ins w:id="1523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36390" w14:textId="77777777" w:rsidR="00F366EA" w:rsidRPr="0073594C" w:rsidRDefault="00F366EA" w:rsidP="005A4037">
            <w:pPr>
              <w:spacing w:after="0"/>
              <w:rPr>
                <w:ins w:id="15233" w:author="ZTE-Ma Zhifeng" w:date="2023-05-29T18:15:00Z"/>
                <w:rFonts w:ascii="Arial" w:hAnsi="Arial" w:cs="Arial"/>
                <w:color w:val="000000"/>
                <w:sz w:val="18"/>
                <w:szCs w:val="18"/>
                <w:lang w:val="en-US" w:eastAsia="ja-JP"/>
              </w:rPr>
            </w:pPr>
            <w:ins w:id="15234" w:author="ZTE-Ma Zhifeng" w:date="2023-05-29T18:15: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A1F5232" w14:textId="77777777" w:rsidR="00F366EA" w:rsidRPr="0073594C" w:rsidRDefault="00F366EA" w:rsidP="005A4037">
            <w:pPr>
              <w:spacing w:after="0"/>
              <w:jc w:val="center"/>
              <w:rPr>
                <w:ins w:id="15235" w:author="ZTE-Ma Zhifeng" w:date="2023-05-29T18:15:00Z"/>
                <w:rFonts w:ascii="Arial" w:hAnsi="Arial" w:cs="Arial"/>
                <w:color w:val="000000"/>
                <w:sz w:val="18"/>
                <w:szCs w:val="18"/>
                <w:lang w:val="en-US" w:eastAsia="ja-JP"/>
              </w:rPr>
            </w:pPr>
            <w:ins w:id="15236" w:author="ZTE-Ma Zhifeng" w:date="2023-05-29T18:15:00Z">
              <w:r>
                <w:rPr>
                  <w:rFonts w:ascii="Arial" w:hAnsi="Arial" w:cs="Arial"/>
                  <w:color w:val="000000"/>
                  <w:sz w:val="16"/>
                  <w:szCs w:val="16"/>
                </w:rPr>
                <w:t>1710</w:t>
              </w:r>
            </w:ins>
          </w:p>
        </w:tc>
        <w:tc>
          <w:tcPr>
            <w:tcW w:w="1842" w:type="dxa"/>
            <w:tcBorders>
              <w:top w:val="nil"/>
              <w:left w:val="nil"/>
              <w:bottom w:val="single" w:sz="4" w:space="0" w:color="auto"/>
              <w:right w:val="single" w:sz="4" w:space="0" w:color="auto"/>
            </w:tcBorders>
            <w:shd w:val="clear" w:color="auto" w:fill="auto"/>
            <w:noWrap/>
            <w:vAlign w:val="center"/>
          </w:tcPr>
          <w:p w14:paraId="7EA11B8E" w14:textId="77777777" w:rsidR="00F366EA" w:rsidRPr="0073594C" w:rsidRDefault="00F366EA" w:rsidP="005A4037">
            <w:pPr>
              <w:spacing w:after="0"/>
              <w:jc w:val="center"/>
              <w:rPr>
                <w:ins w:id="15237" w:author="ZTE-Ma Zhifeng" w:date="2023-05-29T18:15:00Z"/>
                <w:rFonts w:ascii="Arial" w:hAnsi="Arial" w:cs="Arial"/>
                <w:color w:val="000000"/>
                <w:sz w:val="18"/>
                <w:szCs w:val="18"/>
                <w:lang w:val="en-US" w:eastAsia="ja-JP"/>
              </w:rPr>
            </w:pPr>
            <w:ins w:id="15238" w:author="ZTE-Ma Zhifeng" w:date="2023-05-29T18:15:00Z">
              <w:r>
                <w:rPr>
                  <w:rFonts w:ascii="Arial" w:hAnsi="Arial" w:cs="Arial"/>
                  <w:color w:val="000000"/>
                  <w:sz w:val="16"/>
                  <w:szCs w:val="16"/>
                </w:rPr>
                <w:t>1785</w:t>
              </w:r>
            </w:ins>
          </w:p>
        </w:tc>
        <w:tc>
          <w:tcPr>
            <w:tcW w:w="1985" w:type="dxa"/>
            <w:tcBorders>
              <w:top w:val="nil"/>
              <w:left w:val="nil"/>
              <w:bottom w:val="single" w:sz="4" w:space="0" w:color="auto"/>
              <w:right w:val="single" w:sz="4" w:space="0" w:color="auto"/>
            </w:tcBorders>
            <w:shd w:val="clear" w:color="auto" w:fill="auto"/>
            <w:noWrap/>
            <w:vAlign w:val="center"/>
          </w:tcPr>
          <w:p w14:paraId="05AB1D29" w14:textId="77777777" w:rsidR="00F366EA" w:rsidRPr="0073594C" w:rsidRDefault="00F366EA" w:rsidP="005A4037">
            <w:pPr>
              <w:spacing w:after="0"/>
              <w:jc w:val="center"/>
              <w:rPr>
                <w:ins w:id="15239" w:author="ZTE-Ma Zhifeng" w:date="2023-05-29T18:15:00Z"/>
                <w:rFonts w:ascii="Arial" w:hAnsi="Arial" w:cs="Arial"/>
                <w:color w:val="000000"/>
                <w:sz w:val="18"/>
                <w:szCs w:val="18"/>
                <w:lang w:val="en-US" w:eastAsia="ja-JP"/>
              </w:rPr>
            </w:pPr>
            <w:ins w:id="15240" w:author="ZTE-Ma Zhifeng" w:date="2023-05-29T18:15: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108A6A11" w14:textId="77777777" w:rsidR="00F366EA" w:rsidRPr="0073594C" w:rsidRDefault="00F366EA" w:rsidP="005A4037">
            <w:pPr>
              <w:spacing w:after="0"/>
              <w:jc w:val="center"/>
              <w:rPr>
                <w:ins w:id="15241" w:author="ZTE-Ma Zhifeng" w:date="2023-05-29T18:15:00Z"/>
                <w:rFonts w:ascii="Arial" w:hAnsi="Arial" w:cs="Arial"/>
                <w:color w:val="000000"/>
                <w:sz w:val="18"/>
                <w:szCs w:val="18"/>
                <w:lang w:val="en-US" w:eastAsia="ja-JP"/>
              </w:rPr>
            </w:pPr>
            <w:ins w:id="15242" w:author="ZTE-Ma Zhifeng" w:date="2023-05-29T18:15:00Z">
              <w:r>
                <w:rPr>
                  <w:rFonts w:ascii="Arial" w:hAnsi="Arial" w:cs="Arial"/>
                  <w:color w:val="000000"/>
                  <w:sz w:val="16"/>
                  <w:szCs w:val="16"/>
                </w:rPr>
                <w:t>3800</w:t>
              </w:r>
            </w:ins>
          </w:p>
        </w:tc>
      </w:tr>
      <w:tr w:rsidR="00F366EA" w:rsidRPr="0073594C" w14:paraId="4137402B" w14:textId="77777777" w:rsidTr="005A4037">
        <w:trPr>
          <w:trHeight w:val="300"/>
          <w:ins w:id="15243"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71EC7" w14:textId="77777777" w:rsidR="00F366EA" w:rsidRPr="0073594C" w:rsidRDefault="00F366EA" w:rsidP="005A4037">
            <w:pPr>
              <w:spacing w:after="0"/>
              <w:rPr>
                <w:ins w:id="15244" w:author="ZTE-Ma Zhifeng" w:date="2023-05-29T18:15:00Z"/>
                <w:rFonts w:ascii="Arial" w:hAnsi="Arial" w:cs="Arial"/>
                <w:color w:val="000000"/>
                <w:sz w:val="18"/>
                <w:szCs w:val="18"/>
                <w:lang w:val="en-US" w:eastAsia="ja-JP"/>
              </w:rPr>
            </w:pPr>
            <w:ins w:id="15245" w:author="ZTE-Ma Zhifeng" w:date="2023-05-29T18:15: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78D4B1F9" w14:textId="77777777" w:rsidR="00F366EA" w:rsidRPr="0073594C" w:rsidRDefault="00F366EA" w:rsidP="005A4037">
            <w:pPr>
              <w:spacing w:after="0"/>
              <w:jc w:val="center"/>
              <w:rPr>
                <w:ins w:id="15246" w:author="ZTE-Ma Zhifeng" w:date="2023-05-29T18:15:00Z"/>
                <w:rFonts w:ascii="Arial" w:hAnsi="Arial" w:cs="Arial"/>
                <w:color w:val="000000"/>
                <w:sz w:val="18"/>
                <w:szCs w:val="18"/>
                <w:lang w:val="en-US" w:eastAsia="ja-JP"/>
              </w:rPr>
            </w:pPr>
            <w:ins w:id="15247" w:author="ZTE-Ma Zhifeng" w:date="2023-05-29T18:15:00Z">
              <w:r>
                <w:rPr>
                  <w:rFonts w:ascii="Arial" w:hAnsi="Arial" w:cs="Arial"/>
                  <w:color w:val="000000"/>
                  <w:sz w:val="16"/>
                  <w:szCs w:val="16"/>
                </w:rPr>
                <w:t>1805</w:t>
              </w:r>
            </w:ins>
          </w:p>
        </w:tc>
        <w:tc>
          <w:tcPr>
            <w:tcW w:w="1842" w:type="dxa"/>
            <w:tcBorders>
              <w:top w:val="nil"/>
              <w:left w:val="nil"/>
              <w:bottom w:val="single" w:sz="4" w:space="0" w:color="auto"/>
              <w:right w:val="single" w:sz="4" w:space="0" w:color="auto"/>
            </w:tcBorders>
            <w:shd w:val="clear" w:color="auto" w:fill="auto"/>
            <w:noWrap/>
            <w:vAlign w:val="center"/>
          </w:tcPr>
          <w:p w14:paraId="12BC9D10" w14:textId="77777777" w:rsidR="00F366EA" w:rsidRPr="0073594C" w:rsidRDefault="00F366EA" w:rsidP="005A4037">
            <w:pPr>
              <w:spacing w:after="0"/>
              <w:jc w:val="center"/>
              <w:rPr>
                <w:ins w:id="15248" w:author="ZTE-Ma Zhifeng" w:date="2023-05-29T18:15:00Z"/>
                <w:rFonts w:ascii="Arial" w:hAnsi="Arial" w:cs="Arial"/>
                <w:color w:val="000000"/>
                <w:sz w:val="18"/>
                <w:szCs w:val="18"/>
                <w:lang w:val="en-US" w:eastAsia="ja-JP"/>
              </w:rPr>
            </w:pPr>
            <w:ins w:id="15249" w:author="ZTE-Ma Zhifeng" w:date="2023-05-29T18:15:00Z">
              <w:r>
                <w:rPr>
                  <w:rFonts w:ascii="Arial" w:hAnsi="Arial" w:cs="Arial"/>
                  <w:color w:val="000000"/>
                  <w:sz w:val="16"/>
                  <w:szCs w:val="16"/>
                </w:rPr>
                <w:t>1880</w:t>
              </w:r>
            </w:ins>
          </w:p>
        </w:tc>
        <w:tc>
          <w:tcPr>
            <w:tcW w:w="1985" w:type="dxa"/>
            <w:tcBorders>
              <w:top w:val="nil"/>
              <w:left w:val="nil"/>
              <w:bottom w:val="single" w:sz="4" w:space="0" w:color="auto"/>
              <w:right w:val="single" w:sz="4" w:space="0" w:color="auto"/>
            </w:tcBorders>
            <w:shd w:val="clear" w:color="auto" w:fill="auto"/>
            <w:noWrap/>
            <w:vAlign w:val="center"/>
          </w:tcPr>
          <w:p w14:paraId="68E22F2C" w14:textId="77777777" w:rsidR="00F366EA" w:rsidRPr="0073594C" w:rsidRDefault="00F366EA" w:rsidP="005A4037">
            <w:pPr>
              <w:spacing w:after="0"/>
              <w:jc w:val="center"/>
              <w:rPr>
                <w:ins w:id="15250" w:author="ZTE-Ma Zhifeng" w:date="2023-05-29T18:15:00Z"/>
                <w:rFonts w:ascii="Arial" w:hAnsi="Arial" w:cs="Arial"/>
                <w:color w:val="000000"/>
                <w:sz w:val="18"/>
                <w:szCs w:val="18"/>
                <w:lang w:val="en-US" w:eastAsia="ja-JP"/>
              </w:rPr>
            </w:pPr>
            <w:ins w:id="15251" w:author="ZTE-Ma Zhifeng" w:date="2023-05-29T18:15: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4838AC4F" w14:textId="77777777" w:rsidR="00F366EA" w:rsidRPr="0073594C" w:rsidRDefault="00F366EA" w:rsidP="005A4037">
            <w:pPr>
              <w:spacing w:after="0"/>
              <w:jc w:val="center"/>
              <w:rPr>
                <w:ins w:id="15252" w:author="ZTE-Ma Zhifeng" w:date="2023-05-29T18:15:00Z"/>
                <w:rFonts w:ascii="Arial" w:hAnsi="Arial" w:cs="Arial"/>
                <w:color w:val="000000"/>
                <w:sz w:val="18"/>
                <w:szCs w:val="18"/>
                <w:lang w:val="en-US" w:eastAsia="ja-JP"/>
              </w:rPr>
            </w:pPr>
            <w:ins w:id="15253" w:author="ZTE-Ma Zhifeng" w:date="2023-05-29T18:15:00Z">
              <w:r>
                <w:rPr>
                  <w:rFonts w:ascii="Arial" w:hAnsi="Arial" w:cs="Arial"/>
                  <w:color w:val="000000"/>
                  <w:sz w:val="16"/>
                  <w:szCs w:val="16"/>
                </w:rPr>
                <w:t>3800</w:t>
              </w:r>
            </w:ins>
          </w:p>
        </w:tc>
      </w:tr>
      <w:tr w:rsidR="00F366EA" w:rsidRPr="0073594C" w14:paraId="74A17A64" w14:textId="77777777" w:rsidTr="005A4037">
        <w:trPr>
          <w:trHeight w:val="300"/>
          <w:ins w:id="1525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599EB" w14:textId="77777777" w:rsidR="00F366EA" w:rsidRPr="0073594C" w:rsidRDefault="00F366EA" w:rsidP="005A4037">
            <w:pPr>
              <w:spacing w:after="0"/>
              <w:rPr>
                <w:ins w:id="15255" w:author="ZTE-Ma Zhifeng" w:date="2023-05-29T18:15:00Z"/>
                <w:rFonts w:ascii="Arial" w:hAnsi="Arial" w:cs="Arial"/>
                <w:color w:val="000000"/>
                <w:sz w:val="18"/>
                <w:szCs w:val="18"/>
                <w:lang w:val="en-US" w:eastAsia="ja-JP"/>
              </w:rPr>
            </w:pPr>
            <w:ins w:id="15256" w:author="ZTE-Ma Zhifeng" w:date="2023-05-29T18:15: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0EC695" w14:textId="77777777" w:rsidR="00F366EA" w:rsidRPr="0073594C" w:rsidRDefault="00F366EA" w:rsidP="005A4037">
            <w:pPr>
              <w:spacing w:after="0"/>
              <w:jc w:val="center"/>
              <w:rPr>
                <w:ins w:id="15257" w:author="ZTE-Ma Zhifeng" w:date="2023-05-29T18:15:00Z"/>
                <w:rFonts w:ascii="Arial" w:hAnsi="Arial" w:cs="Arial"/>
                <w:color w:val="000000"/>
                <w:sz w:val="18"/>
                <w:szCs w:val="18"/>
                <w:lang w:val="en-US" w:eastAsia="ja-JP"/>
              </w:rPr>
            </w:pPr>
            <w:ins w:id="15258" w:author="ZTE-Ma Zhifeng" w:date="2023-05-29T18:15: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44E4FF7F" w14:textId="77777777" w:rsidR="00F366EA" w:rsidRPr="0073594C" w:rsidRDefault="00F366EA" w:rsidP="005A4037">
            <w:pPr>
              <w:spacing w:after="0"/>
              <w:jc w:val="center"/>
              <w:rPr>
                <w:ins w:id="15259" w:author="ZTE-Ma Zhifeng" w:date="2023-05-29T18:15:00Z"/>
                <w:rFonts w:ascii="Arial" w:hAnsi="Arial" w:cs="Arial"/>
                <w:color w:val="000000"/>
                <w:sz w:val="18"/>
                <w:szCs w:val="18"/>
                <w:lang w:val="en-US" w:eastAsia="ja-JP"/>
              </w:rPr>
            </w:pPr>
            <w:ins w:id="15260" w:author="ZTE-Ma Zhifeng" w:date="2023-05-29T18:15: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202A7BE9" w14:textId="77777777" w:rsidR="00F366EA" w:rsidRPr="0073594C" w:rsidRDefault="00F366EA" w:rsidP="005A4037">
            <w:pPr>
              <w:spacing w:after="0"/>
              <w:jc w:val="center"/>
              <w:rPr>
                <w:ins w:id="15261" w:author="ZTE-Ma Zhifeng" w:date="2023-05-29T18:15:00Z"/>
                <w:rFonts w:ascii="Arial" w:hAnsi="Arial" w:cs="Arial"/>
                <w:color w:val="000000"/>
                <w:sz w:val="18"/>
                <w:szCs w:val="18"/>
                <w:lang w:val="en-US" w:eastAsia="ja-JP"/>
              </w:rPr>
            </w:pPr>
            <w:ins w:id="15262" w:author="ZTE-Ma Zhifeng" w:date="2023-05-29T18:15: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18E06C25" w14:textId="77777777" w:rsidR="00F366EA" w:rsidRPr="0073594C" w:rsidRDefault="00F366EA" w:rsidP="005A4037">
            <w:pPr>
              <w:spacing w:after="0"/>
              <w:jc w:val="center"/>
              <w:rPr>
                <w:ins w:id="15263" w:author="ZTE-Ma Zhifeng" w:date="2023-05-29T18:15:00Z"/>
                <w:rFonts w:ascii="Arial" w:hAnsi="Arial" w:cs="Arial"/>
                <w:color w:val="000000"/>
                <w:sz w:val="18"/>
                <w:szCs w:val="18"/>
                <w:lang w:val="en-US" w:eastAsia="ja-JP"/>
              </w:rPr>
            </w:pPr>
            <w:ins w:id="15264" w:author="ZTE-Ma Zhifeng" w:date="2023-05-29T18:15:00Z">
              <w:r>
                <w:rPr>
                  <w:rFonts w:ascii="Arial" w:hAnsi="Arial" w:cs="Arial"/>
                  <w:color w:val="000000"/>
                  <w:sz w:val="16"/>
                  <w:szCs w:val="16"/>
                </w:rPr>
                <w:t>|fy_high + fx_high|</w:t>
              </w:r>
            </w:ins>
          </w:p>
        </w:tc>
      </w:tr>
      <w:tr w:rsidR="00F366EA" w:rsidRPr="0073594C" w14:paraId="0FE9F6B1" w14:textId="77777777" w:rsidTr="005A4037">
        <w:trPr>
          <w:trHeight w:val="300"/>
          <w:ins w:id="15265"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13BF2" w14:textId="77777777" w:rsidR="00F366EA" w:rsidRPr="0073594C" w:rsidRDefault="00F366EA" w:rsidP="005A4037">
            <w:pPr>
              <w:spacing w:after="0"/>
              <w:rPr>
                <w:ins w:id="15266" w:author="ZTE-Ma Zhifeng" w:date="2023-05-29T18:15:00Z"/>
                <w:rFonts w:ascii="Arial" w:hAnsi="Arial" w:cs="Arial"/>
                <w:color w:val="000000"/>
                <w:sz w:val="18"/>
                <w:szCs w:val="18"/>
                <w:lang w:val="en-US" w:eastAsia="ja-JP"/>
              </w:rPr>
            </w:pPr>
            <w:ins w:id="15267"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8C5A939" w14:textId="77777777" w:rsidR="00F366EA" w:rsidRPr="0073594C" w:rsidRDefault="00F366EA" w:rsidP="005A4037">
            <w:pPr>
              <w:spacing w:after="0"/>
              <w:jc w:val="center"/>
              <w:rPr>
                <w:ins w:id="15268" w:author="ZTE-Ma Zhifeng" w:date="2023-05-29T18:15:00Z"/>
                <w:rFonts w:ascii="Arial" w:hAnsi="Arial" w:cs="Arial"/>
                <w:color w:val="000000"/>
                <w:sz w:val="18"/>
                <w:szCs w:val="18"/>
                <w:lang w:val="en-US" w:eastAsia="ja-JP"/>
              </w:rPr>
            </w:pPr>
            <w:ins w:id="15269" w:author="ZTE-Ma Zhifeng" w:date="2023-05-29T18:15:00Z">
              <w:r>
                <w:rPr>
                  <w:rFonts w:ascii="Arial" w:hAnsi="Arial" w:cs="Arial"/>
                  <w:color w:val="000000"/>
                  <w:sz w:val="16"/>
                  <w:szCs w:val="16"/>
                </w:rPr>
                <w:t>1515</w:t>
              </w:r>
            </w:ins>
          </w:p>
        </w:tc>
        <w:tc>
          <w:tcPr>
            <w:tcW w:w="1842" w:type="dxa"/>
            <w:tcBorders>
              <w:top w:val="nil"/>
              <w:left w:val="nil"/>
              <w:bottom w:val="single" w:sz="4" w:space="0" w:color="auto"/>
              <w:right w:val="single" w:sz="4" w:space="0" w:color="auto"/>
            </w:tcBorders>
            <w:shd w:val="clear" w:color="auto" w:fill="auto"/>
            <w:noWrap/>
            <w:vAlign w:val="center"/>
          </w:tcPr>
          <w:p w14:paraId="01F9E8B8" w14:textId="77777777" w:rsidR="00F366EA" w:rsidRPr="0073594C" w:rsidRDefault="00F366EA" w:rsidP="005A4037">
            <w:pPr>
              <w:spacing w:after="0"/>
              <w:jc w:val="center"/>
              <w:rPr>
                <w:ins w:id="15270" w:author="ZTE-Ma Zhifeng" w:date="2023-05-29T18:15:00Z"/>
                <w:rFonts w:ascii="Arial" w:hAnsi="Arial" w:cs="Arial"/>
                <w:color w:val="000000"/>
                <w:sz w:val="18"/>
                <w:szCs w:val="18"/>
                <w:lang w:val="en-US" w:eastAsia="ja-JP"/>
              </w:rPr>
            </w:pPr>
            <w:ins w:id="15271" w:author="ZTE-Ma Zhifeng" w:date="2023-05-29T18:15:00Z">
              <w:r>
                <w:rPr>
                  <w:rFonts w:ascii="Arial" w:hAnsi="Arial" w:cs="Arial"/>
                  <w:color w:val="000000"/>
                  <w:sz w:val="16"/>
                  <w:szCs w:val="16"/>
                </w:rPr>
                <w:t>2090</w:t>
              </w:r>
            </w:ins>
          </w:p>
        </w:tc>
        <w:tc>
          <w:tcPr>
            <w:tcW w:w="1985" w:type="dxa"/>
            <w:tcBorders>
              <w:top w:val="nil"/>
              <w:left w:val="nil"/>
              <w:bottom w:val="single" w:sz="4" w:space="0" w:color="auto"/>
              <w:right w:val="single" w:sz="4" w:space="0" w:color="auto"/>
            </w:tcBorders>
            <w:shd w:val="clear" w:color="auto" w:fill="auto"/>
            <w:noWrap/>
            <w:vAlign w:val="center"/>
          </w:tcPr>
          <w:p w14:paraId="6B619BBB" w14:textId="77777777" w:rsidR="00F366EA" w:rsidRPr="0073594C" w:rsidRDefault="00F366EA" w:rsidP="005A4037">
            <w:pPr>
              <w:spacing w:after="0"/>
              <w:jc w:val="center"/>
              <w:rPr>
                <w:ins w:id="15272" w:author="ZTE-Ma Zhifeng" w:date="2023-05-29T18:15:00Z"/>
                <w:rFonts w:ascii="Arial" w:hAnsi="Arial" w:cs="Arial"/>
                <w:color w:val="000000"/>
                <w:sz w:val="18"/>
                <w:szCs w:val="18"/>
                <w:lang w:val="en-US" w:eastAsia="ja-JP"/>
              </w:rPr>
            </w:pPr>
            <w:ins w:id="15273" w:author="ZTE-Ma Zhifeng" w:date="2023-05-29T18:15:00Z">
              <w:r>
                <w:rPr>
                  <w:rFonts w:ascii="Arial" w:hAnsi="Arial" w:cs="Arial"/>
                  <w:color w:val="000000"/>
                  <w:sz w:val="16"/>
                  <w:szCs w:val="16"/>
                </w:rPr>
                <w:t>5010</w:t>
              </w:r>
            </w:ins>
          </w:p>
        </w:tc>
        <w:tc>
          <w:tcPr>
            <w:tcW w:w="1843" w:type="dxa"/>
            <w:tcBorders>
              <w:top w:val="nil"/>
              <w:left w:val="nil"/>
              <w:bottom w:val="single" w:sz="4" w:space="0" w:color="auto"/>
              <w:right w:val="single" w:sz="4" w:space="0" w:color="auto"/>
            </w:tcBorders>
            <w:shd w:val="clear" w:color="auto" w:fill="auto"/>
            <w:noWrap/>
            <w:vAlign w:val="center"/>
          </w:tcPr>
          <w:p w14:paraId="1AA03A51" w14:textId="77777777" w:rsidR="00F366EA" w:rsidRPr="0073594C" w:rsidRDefault="00F366EA" w:rsidP="005A4037">
            <w:pPr>
              <w:spacing w:after="0"/>
              <w:jc w:val="center"/>
              <w:rPr>
                <w:ins w:id="15274" w:author="ZTE-Ma Zhifeng" w:date="2023-05-29T18:15:00Z"/>
                <w:rFonts w:ascii="Arial" w:hAnsi="Arial" w:cs="Arial"/>
                <w:color w:val="000000"/>
                <w:sz w:val="18"/>
                <w:szCs w:val="18"/>
                <w:lang w:val="en-US" w:eastAsia="ja-JP"/>
              </w:rPr>
            </w:pPr>
            <w:ins w:id="15275" w:author="ZTE-Ma Zhifeng" w:date="2023-05-29T18:15:00Z">
              <w:r>
                <w:rPr>
                  <w:rFonts w:ascii="Arial" w:hAnsi="Arial" w:cs="Arial"/>
                  <w:color w:val="000000"/>
                  <w:sz w:val="16"/>
                  <w:szCs w:val="16"/>
                </w:rPr>
                <w:t>5585</w:t>
              </w:r>
            </w:ins>
          </w:p>
        </w:tc>
      </w:tr>
      <w:tr w:rsidR="00F366EA" w:rsidRPr="0073594C" w14:paraId="51D39339" w14:textId="77777777" w:rsidTr="005A4037">
        <w:trPr>
          <w:trHeight w:val="300"/>
          <w:ins w:id="15276"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99FCC" w14:textId="77777777" w:rsidR="00F366EA" w:rsidRPr="0073594C" w:rsidRDefault="00F366EA" w:rsidP="005A4037">
            <w:pPr>
              <w:spacing w:after="0"/>
              <w:rPr>
                <w:ins w:id="15277" w:author="ZTE-Ma Zhifeng" w:date="2023-05-29T18:15:00Z"/>
                <w:rFonts w:ascii="Arial" w:hAnsi="Arial" w:cs="Arial"/>
                <w:color w:val="000000"/>
                <w:sz w:val="18"/>
                <w:szCs w:val="18"/>
                <w:lang w:val="en-US" w:eastAsia="ja-JP"/>
              </w:rPr>
            </w:pPr>
            <w:ins w:id="15278" w:author="ZTE-Ma Zhifeng" w:date="2023-05-29T18:15: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641121" w14:textId="77777777" w:rsidR="00F366EA" w:rsidRPr="0073594C" w:rsidRDefault="00F366EA" w:rsidP="005A4037">
            <w:pPr>
              <w:spacing w:after="0"/>
              <w:jc w:val="center"/>
              <w:rPr>
                <w:ins w:id="15279" w:author="ZTE-Ma Zhifeng" w:date="2023-05-29T18:15:00Z"/>
                <w:rFonts w:ascii="Arial" w:hAnsi="Arial" w:cs="Arial"/>
                <w:color w:val="000000"/>
                <w:sz w:val="18"/>
                <w:szCs w:val="18"/>
                <w:lang w:val="en-US" w:eastAsia="ja-JP"/>
              </w:rPr>
            </w:pPr>
            <w:ins w:id="15280" w:author="ZTE-Ma Zhifeng" w:date="2023-05-29T18:15: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0CF1E56D" w14:textId="77777777" w:rsidR="00F366EA" w:rsidRPr="0073594C" w:rsidRDefault="00F366EA" w:rsidP="005A4037">
            <w:pPr>
              <w:spacing w:after="0"/>
              <w:jc w:val="center"/>
              <w:rPr>
                <w:ins w:id="15281" w:author="ZTE-Ma Zhifeng" w:date="2023-05-29T18:15:00Z"/>
                <w:rFonts w:ascii="Arial" w:hAnsi="Arial" w:cs="Arial"/>
                <w:color w:val="000000"/>
                <w:sz w:val="18"/>
                <w:szCs w:val="18"/>
                <w:lang w:val="en-US" w:eastAsia="ja-JP"/>
              </w:rPr>
            </w:pPr>
            <w:ins w:id="15282" w:author="ZTE-Ma Zhifeng" w:date="2023-05-29T18:15: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36FB302F" w14:textId="77777777" w:rsidR="00F366EA" w:rsidRPr="0073594C" w:rsidRDefault="00F366EA" w:rsidP="005A4037">
            <w:pPr>
              <w:spacing w:after="0"/>
              <w:jc w:val="center"/>
              <w:rPr>
                <w:ins w:id="15283" w:author="ZTE-Ma Zhifeng" w:date="2023-05-29T18:15:00Z"/>
                <w:rFonts w:ascii="Arial" w:hAnsi="Arial" w:cs="Arial"/>
                <w:color w:val="000000"/>
                <w:sz w:val="18"/>
                <w:szCs w:val="18"/>
                <w:lang w:val="en-US" w:eastAsia="ja-JP"/>
              </w:rPr>
            </w:pPr>
            <w:ins w:id="15284" w:author="ZTE-Ma Zhifeng" w:date="2023-05-29T18:15: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D744DA5" w14:textId="77777777" w:rsidR="00F366EA" w:rsidRPr="0073594C" w:rsidRDefault="00F366EA" w:rsidP="005A4037">
            <w:pPr>
              <w:spacing w:after="0"/>
              <w:jc w:val="center"/>
              <w:rPr>
                <w:ins w:id="15285" w:author="ZTE-Ma Zhifeng" w:date="2023-05-29T18:15:00Z"/>
                <w:rFonts w:ascii="Arial" w:hAnsi="Arial" w:cs="Arial"/>
                <w:color w:val="000000"/>
                <w:sz w:val="18"/>
                <w:szCs w:val="18"/>
                <w:lang w:val="en-US" w:eastAsia="ja-JP"/>
              </w:rPr>
            </w:pPr>
            <w:ins w:id="15286" w:author="ZTE-Ma Zhifeng" w:date="2023-05-29T18:15:00Z">
              <w:r>
                <w:rPr>
                  <w:rFonts w:ascii="Arial" w:hAnsi="Arial" w:cs="Arial"/>
                  <w:color w:val="000000"/>
                  <w:sz w:val="16"/>
                  <w:szCs w:val="16"/>
                </w:rPr>
                <w:t>|2*fy_high – fx_low|</w:t>
              </w:r>
            </w:ins>
          </w:p>
        </w:tc>
      </w:tr>
      <w:tr w:rsidR="00F366EA" w:rsidRPr="0073594C" w14:paraId="68BED50F" w14:textId="77777777" w:rsidTr="005A4037">
        <w:trPr>
          <w:trHeight w:val="300"/>
          <w:ins w:id="15287"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C3DB35" w14:textId="77777777" w:rsidR="00F366EA" w:rsidRPr="0073594C" w:rsidRDefault="00F366EA" w:rsidP="005A4037">
            <w:pPr>
              <w:spacing w:after="0"/>
              <w:rPr>
                <w:ins w:id="15288" w:author="ZTE-Ma Zhifeng" w:date="2023-05-29T18:15:00Z"/>
                <w:rFonts w:ascii="Arial" w:hAnsi="Arial" w:cs="Arial"/>
                <w:color w:val="000000"/>
                <w:sz w:val="18"/>
                <w:szCs w:val="18"/>
                <w:lang w:val="en-US" w:eastAsia="ja-JP"/>
              </w:rPr>
            </w:pPr>
            <w:ins w:id="15289"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0BD5081" w14:textId="77777777" w:rsidR="00F366EA" w:rsidRPr="00763B7B" w:rsidRDefault="00F366EA" w:rsidP="005A4037">
            <w:pPr>
              <w:spacing w:after="0"/>
              <w:jc w:val="center"/>
              <w:rPr>
                <w:ins w:id="15290" w:author="ZTE-Ma Zhifeng" w:date="2023-05-29T18:15:00Z"/>
                <w:rFonts w:ascii="Arial" w:hAnsi="Arial" w:cs="Arial"/>
                <w:color w:val="000000"/>
                <w:sz w:val="18"/>
                <w:szCs w:val="18"/>
                <w:highlight w:val="yellow"/>
                <w:lang w:val="en-US" w:eastAsia="ja-JP"/>
              </w:rPr>
            </w:pPr>
            <w:ins w:id="15291" w:author="ZTE-Ma Zhifeng" w:date="2023-05-29T18:15:00Z">
              <w:r>
                <w:rPr>
                  <w:rFonts w:ascii="Arial" w:hAnsi="Arial" w:cs="Arial"/>
                  <w:color w:val="000000"/>
                  <w:sz w:val="16"/>
                  <w:szCs w:val="16"/>
                </w:rPr>
                <w:t>380</w:t>
              </w:r>
            </w:ins>
          </w:p>
        </w:tc>
        <w:tc>
          <w:tcPr>
            <w:tcW w:w="1842" w:type="dxa"/>
            <w:tcBorders>
              <w:top w:val="nil"/>
              <w:left w:val="nil"/>
              <w:bottom w:val="single" w:sz="4" w:space="0" w:color="auto"/>
              <w:right w:val="single" w:sz="4" w:space="0" w:color="auto"/>
            </w:tcBorders>
            <w:shd w:val="clear" w:color="auto" w:fill="auto"/>
            <w:noWrap/>
            <w:vAlign w:val="center"/>
          </w:tcPr>
          <w:p w14:paraId="39C62CF2" w14:textId="77777777" w:rsidR="00F366EA" w:rsidRPr="00763B7B" w:rsidRDefault="00F366EA" w:rsidP="005A4037">
            <w:pPr>
              <w:spacing w:after="0"/>
              <w:jc w:val="center"/>
              <w:rPr>
                <w:ins w:id="15292" w:author="ZTE-Ma Zhifeng" w:date="2023-05-29T18:15:00Z"/>
                <w:rFonts w:ascii="Arial" w:hAnsi="Arial" w:cs="Arial"/>
                <w:color w:val="000000"/>
                <w:sz w:val="18"/>
                <w:szCs w:val="18"/>
                <w:highlight w:val="yellow"/>
                <w:lang w:val="en-US" w:eastAsia="ja-JP"/>
              </w:rPr>
            </w:pPr>
            <w:ins w:id="15293" w:author="ZTE-Ma Zhifeng" w:date="2023-05-29T18:15:00Z">
              <w:r>
                <w:rPr>
                  <w:rFonts w:ascii="Arial" w:hAnsi="Arial" w:cs="Arial"/>
                  <w:color w:val="000000"/>
                  <w:sz w:val="16"/>
                  <w:szCs w:val="16"/>
                </w:rPr>
                <w:t>270</w:t>
              </w:r>
            </w:ins>
          </w:p>
        </w:tc>
        <w:tc>
          <w:tcPr>
            <w:tcW w:w="1985" w:type="dxa"/>
            <w:tcBorders>
              <w:top w:val="nil"/>
              <w:left w:val="nil"/>
              <w:bottom w:val="single" w:sz="4" w:space="0" w:color="auto"/>
              <w:right w:val="single" w:sz="4" w:space="0" w:color="auto"/>
            </w:tcBorders>
            <w:shd w:val="clear" w:color="auto" w:fill="auto"/>
            <w:noWrap/>
            <w:vAlign w:val="center"/>
          </w:tcPr>
          <w:p w14:paraId="02B70FB7" w14:textId="77777777" w:rsidR="00F366EA" w:rsidRPr="0073594C" w:rsidRDefault="00F366EA" w:rsidP="005A4037">
            <w:pPr>
              <w:spacing w:after="0"/>
              <w:jc w:val="center"/>
              <w:rPr>
                <w:ins w:id="15294" w:author="ZTE-Ma Zhifeng" w:date="2023-05-29T18:15:00Z"/>
                <w:rFonts w:ascii="Arial" w:hAnsi="Arial" w:cs="Arial"/>
                <w:color w:val="000000"/>
                <w:sz w:val="18"/>
                <w:szCs w:val="18"/>
                <w:lang w:val="en-US" w:eastAsia="ja-JP"/>
              </w:rPr>
            </w:pPr>
            <w:ins w:id="15295" w:author="ZTE-Ma Zhifeng" w:date="2023-05-29T18:15:00Z">
              <w:r>
                <w:rPr>
                  <w:rFonts w:ascii="Arial" w:hAnsi="Arial" w:cs="Arial"/>
                  <w:color w:val="000000"/>
                  <w:sz w:val="16"/>
                  <w:szCs w:val="16"/>
                </w:rPr>
                <w:t>4815</w:t>
              </w:r>
            </w:ins>
          </w:p>
        </w:tc>
        <w:tc>
          <w:tcPr>
            <w:tcW w:w="1843" w:type="dxa"/>
            <w:tcBorders>
              <w:top w:val="nil"/>
              <w:left w:val="nil"/>
              <w:bottom w:val="single" w:sz="4" w:space="0" w:color="auto"/>
              <w:right w:val="single" w:sz="4" w:space="0" w:color="auto"/>
            </w:tcBorders>
            <w:shd w:val="clear" w:color="auto" w:fill="auto"/>
            <w:noWrap/>
            <w:vAlign w:val="center"/>
          </w:tcPr>
          <w:p w14:paraId="43E2A41D" w14:textId="77777777" w:rsidR="00F366EA" w:rsidRPr="0073594C" w:rsidRDefault="00F366EA" w:rsidP="005A4037">
            <w:pPr>
              <w:spacing w:after="0"/>
              <w:jc w:val="center"/>
              <w:rPr>
                <w:ins w:id="15296" w:author="ZTE-Ma Zhifeng" w:date="2023-05-29T18:15:00Z"/>
                <w:rFonts w:ascii="Arial" w:hAnsi="Arial" w:cs="Arial"/>
                <w:color w:val="000000"/>
                <w:sz w:val="18"/>
                <w:szCs w:val="18"/>
                <w:lang w:val="en-US" w:eastAsia="ja-JP"/>
              </w:rPr>
            </w:pPr>
            <w:ins w:id="15297" w:author="ZTE-Ma Zhifeng" w:date="2023-05-29T18:15:00Z">
              <w:r>
                <w:rPr>
                  <w:rFonts w:ascii="Arial" w:hAnsi="Arial" w:cs="Arial"/>
                  <w:color w:val="000000"/>
                  <w:sz w:val="16"/>
                  <w:szCs w:val="16"/>
                </w:rPr>
                <w:t>5890</w:t>
              </w:r>
            </w:ins>
          </w:p>
        </w:tc>
      </w:tr>
      <w:tr w:rsidR="00F366EA" w:rsidRPr="0073594C" w14:paraId="0607C22D" w14:textId="77777777" w:rsidTr="005A4037">
        <w:trPr>
          <w:trHeight w:val="300"/>
          <w:ins w:id="1529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00A033" w14:textId="77777777" w:rsidR="00F366EA" w:rsidRPr="0073594C" w:rsidRDefault="00F366EA" w:rsidP="005A4037">
            <w:pPr>
              <w:spacing w:after="0"/>
              <w:rPr>
                <w:ins w:id="15299" w:author="ZTE-Ma Zhifeng" w:date="2023-05-29T18:15:00Z"/>
                <w:rFonts w:ascii="Arial" w:hAnsi="Arial" w:cs="Arial"/>
                <w:color w:val="000000"/>
                <w:sz w:val="18"/>
                <w:szCs w:val="18"/>
                <w:lang w:val="en-US" w:eastAsia="ja-JP"/>
              </w:rPr>
            </w:pPr>
            <w:ins w:id="15300" w:author="ZTE-Ma Zhifeng" w:date="2023-05-29T18:15: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F0EB91E" w14:textId="77777777" w:rsidR="00F366EA" w:rsidRPr="0073594C" w:rsidRDefault="00F366EA" w:rsidP="005A4037">
            <w:pPr>
              <w:spacing w:after="0"/>
              <w:jc w:val="center"/>
              <w:rPr>
                <w:ins w:id="15301" w:author="ZTE-Ma Zhifeng" w:date="2023-05-29T18:15:00Z"/>
                <w:rFonts w:ascii="Arial" w:hAnsi="Arial" w:cs="Arial"/>
                <w:color w:val="000000"/>
                <w:sz w:val="18"/>
                <w:szCs w:val="18"/>
                <w:lang w:val="en-US" w:eastAsia="ja-JP"/>
              </w:rPr>
            </w:pPr>
            <w:ins w:id="15302" w:author="ZTE-Ma Zhifeng" w:date="2023-05-29T18:15: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2E07FA7" w14:textId="77777777" w:rsidR="00F366EA" w:rsidRPr="0073594C" w:rsidRDefault="00F366EA" w:rsidP="005A4037">
            <w:pPr>
              <w:spacing w:after="0"/>
              <w:jc w:val="center"/>
              <w:rPr>
                <w:ins w:id="15303" w:author="ZTE-Ma Zhifeng" w:date="2023-05-29T18:15:00Z"/>
                <w:rFonts w:ascii="Arial" w:hAnsi="Arial" w:cs="Arial"/>
                <w:color w:val="000000"/>
                <w:sz w:val="18"/>
                <w:szCs w:val="18"/>
                <w:lang w:val="en-US" w:eastAsia="ja-JP"/>
              </w:rPr>
            </w:pPr>
            <w:ins w:id="15304" w:author="ZTE-Ma Zhifeng" w:date="2023-05-29T18:15: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698DF5A5" w14:textId="77777777" w:rsidR="00F366EA" w:rsidRPr="0073594C" w:rsidRDefault="00F366EA" w:rsidP="005A4037">
            <w:pPr>
              <w:spacing w:after="0"/>
              <w:jc w:val="center"/>
              <w:rPr>
                <w:ins w:id="15305" w:author="ZTE-Ma Zhifeng" w:date="2023-05-29T18:15:00Z"/>
                <w:rFonts w:ascii="Arial" w:hAnsi="Arial" w:cs="Arial"/>
                <w:color w:val="000000"/>
                <w:sz w:val="18"/>
                <w:szCs w:val="18"/>
                <w:lang w:val="en-US" w:eastAsia="ja-JP"/>
              </w:rPr>
            </w:pPr>
            <w:ins w:id="15306" w:author="ZTE-Ma Zhifeng" w:date="2023-05-29T18:15: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06159BD4" w14:textId="77777777" w:rsidR="00F366EA" w:rsidRPr="0073594C" w:rsidRDefault="00F366EA" w:rsidP="005A4037">
            <w:pPr>
              <w:spacing w:after="0"/>
              <w:jc w:val="center"/>
              <w:rPr>
                <w:ins w:id="15307" w:author="ZTE-Ma Zhifeng" w:date="2023-05-29T18:15:00Z"/>
                <w:rFonts w:ascii="Arial" w:hAnsi="Arial" w:cs="Arial"/>
                <w:color w:val="000000"/>
                <w:sz w:val="18"/>
                <w:szCs w:val="18"/>
                <w:lang w:val="en-US" w:eastAsia="ja-JP"/>
              </w:rPr>
            </w:pPr>
            <w:ins w:id="15308" w:author="ZTE-Ma Zhifeng" w:date="2023-05-29T18:15:00Z">
              <w:r>
                <w:rPr>
                  <w:rFonts w:ascii="Arial" w:hAnsi="Arial" w:cs="Arial"/>
                  <w:color w:val="000000"/>
                  <w:sz w:val="16"/>
                  <w:szCs w:val="16"/>
                </w:rPr>
                <w:t>|2*fy_high + fx_high|</w:t>
              </w:r>
            </w:ins>
          </w:p>
        </w:tc>
      </w:tr>
      <w:tr w:rsidR="00F366EA" w:rsidRPr="0073594C" w14:paraId="04FEF8BC" w14:textId="77777777" w:rsidTr="005A4037">
        <w:trPr>
          <w:trHeight w:val="300"/>
          <w:ins w:id="15309"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B0E7A0" w14:textId="77777777" w:rsidR="00F366EA" w:rsidRPr="0073594C" w:rsidRDefault="00F366EA" w:rsidP="005A4037">
            <w:pPr>
              <w:spacing w:after="0"/>
              <w:rPr>
                <w:ins w:id="15310" w:author="ZTE-Ma Zhifeng" w:date="2023-05-29T18:15:00Z"/>
                <w:rFonts w:ascii="Arial" w:hAnsi="Arial" w:cs="Arial"/>
                <w:color w:val="000000"/>
                <w:sz w:val="18"/>
                <w:szCs w:val="18"/>
                <w:lang w:val="en-US" w:eastAsia="ja-JP"/>
              </w:rPr>
            </w:pPr>
            <w:ins w:id="15311"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7B2D692" w14:textId="77777777" w:rsidR="00F366EA" w:rsidRPr="0073594C" w:rsidRDefault="00F366EA" w:rsidP="005A4037">
            <w:pPr>
              <w:spacing w:after="0"/>
              <w:jc w:val="center"/>
              <w:rPr>
                <w:ins w:id="15312" w:author="ZTE-Ma Zhifeng" w:date="2023-05-29T18:15:00Z"/>
                <w:rFonts w:ascii="Arial" w:hAnsi="Arial" w:cs="Arial"/>
                <w:color w:val="000000"/>
                <w:sz w:val="18"/>
                <w:szCs w:val="18"/>
                <w:lang w:val="en-US" w:eastAsia="ja-JP"/>
              </w:rPr>
            </w:pPr>
            <w:ins w:id="15313" w:author="ZTE-Ma Zhifeng" w:date="2023-05-29T18:15:00Z">
              <w:r>
                <w:rPr>
                  <w:rFonts w:ascii="Arial" w:hAnsi="Arial" w:cs="Arial"/>
                  <w:color w:val="000000"/>
                  <w:sz w:val="16"/>
                  <w:szCs w:val="16"/>
                </w:rPr>
                <w:t>6720</w:t>
              </w:r>
            </w:ins>
          </w:p>
        </w:tc>
        <w:tc>
          <w:tcPr>
            <w:tcW w:w="1842" w:type="dxa"/>
            <w:tcBorders>
              <w:top w:val="nil"/>
              <w:left w:val="nil"/>
              <w:bottom w:val="single" w:sz="4" w:space="0" w:color="auto"/>
              <w:right w:val="single" w:sz="4" w:space="0" w:color="auto"/>
            </w:tcBorders>
            <w:shd w:val="clear" w:color="auto" w:fill="auto"/>
            <w:noWrap/>
            <w:vAlign w:val="center"/>
          </w:tcPr>
          <w:p w14:paraId="72DE52D0" w14:textId="77777777" w:rsidR="00F366EA" w:rsidRPr="0073594C" w:rsidRDefault="00F366EA" w:rsidP="005A4037">
            <w:pPr>
              <w:spacing w:after="0"/>
              <w:jc w:val="center"/>
              <w:rPr>
                <w:ins w:id="15314" w:author="ZTE-Ma Zhifeng" w:date="2023-05-29T18:15:00Z"/>
                <w:rFonts w:ascii="Arial" w:hAnsi="Arial" w:cs="Arial"/>
                <w:color w:val="000000"/>
                <w:sz w:val="18"/>
                <w:szCs w:val="18"/>
                <w:lang w:val="en-US" w:eastAsia="ja-JP"/>
              </w:rPr>
            </w:pPr>
            <w:ins w:id="15315" w:author="ZTE-Ma Zhifeng" w:date="2023-05-29T18:15:00Z">
              <w:r>
                <w:rPr>
                  <w:rFonts w:ascii="Arial" w:hAnsi="Arial" w:cs="Arial"/>
                  <w:color w:val="000000"/>
                  <w:sz w:val="16"/>
                  <w:szCs w:val="16"/>
                </w:rPr>
                <w:t>7370</w:t>
              </w:r>
            </w:ins>
          </w:p>
        </w:tc>
        <w:tc>
          <w:tcPr>
            <w:tcW w:w="1985" w:type="dxa"/>
            <w:tcBorders>
              <w:top w:val="nil"/>
              <w:left w:val="nil"/>
              <w:bottom w:val="single" w:sz="4" w:space="0" w:color="auto"/>
              <w:right w:val="single" w:sz="4" w:space="0" w:color="auto"/>
            </w:tcBorders>
            <w:shd w:val="clear" w:color="auto" w:fill="auto"/>
            <w:noWrap/>
            <w:vAlign w:val="center"/>
          </w:tcPr>
          <w:p w14:paraId="561BE31B" w14:textId="77777777" w:rsidR="00F366EA" w:rsidRPr="0073594C" w:rsidRDefault="00F366EA" w:rsidP="005A4037">
            <w:pPr>
              <w:spacing w:after="0"/>
              <w:jc w:val="center"/>
              <w:rPr>
                <w:ins w:id="15316" w:author="ZTE-Ma Zhifeng" w:date="2023-05-29T18:15:00Z"/>
                <w:rFonts w:ascii="Arial" w:hAnsi="Arial" w:cs="Arial"/>
                <w:color w:val="000000"/>
                <w:sz w:val="18"/>
                <w:szCs w:val="18"/>
                <w:lang w:val="en-US" w:eastAsia="ja-JP"/>
              </w:rPr>
            </w:pPr>
            <w:ins w:id="15317" w:author="ZTE-Ma Zhifeng" w:date="2023-05-29T18:15:00Z">
              <w:r>
                <w:rPr>
                  <w:rFonts w:ascii="Arial" w:hAnsi="Arial" w:cs="Arial"/>
                  <w:color w:val="000000"/>
                  <w:sz w:val="16"/>
                  <w:szCs w:val="16"/>
                </w:rPr>
                <w:t>8310</w:t>
              </w:r>
            </w:ins>
          </w:p>
        </w:tc>
        <w:tc>
          <w:tcPr>
            <w:tcW w:w="1843" w:type="dxa"/>
            <w:tcBorders>
              <w:top w:val="nil"/>
              <w:left w:val="nil"/>
              <w:bottom w:val="single" w:sz="4" w:space="0" w:color="auto"/>
              <w:right w:val="single" w:sz="4" w:space="0" w:color="auto"/>
            </w:tcBorders>
            <w:shd w:val="clear" w:color="auto" w:fill="auto"/>
            <w:noWrap/>
            <w:vAlign w:val="center"/>
          </w:tcPr>
          <w:p w14:paraId="06E4723B" w14:textId="77777777" w:rsidR="00F366EA" w:rsidRPr="0073594C" w:rsidRDefault="00F366EA" w:rsidP="005A4037">
            <w:pPr>
              <w:spacing w:after="0"/>
              <w:jc w:val="center"/>
              <w:rPr>
                <w:ins w:id="15318" w:author="ZTE-Ma Zhifeng" w:date="2023-05-29T18:15:00Z"/>
                <w:rFonts w:ascii="Arial" w:hAnsi="Arial" w:cs="Arial"/>
                <w:color w:val="000000"/>
                <w:sz w:val="18"/>
                <w:szCs w:val="18"/>
                <w:lang w:val="en-US" w:eastAsia="ja-JP"/>
              </w:rPr>
            </w:pPr>
            <w:ins w:id="15319" w:author="ZTE-Ma Zhifeng" w:date="2023-05-29T18:15:00Z">
              <w:r>
                <w:rPr>
                  <w:rFonts w:ascii="Arial" w:hAnsi="Arial" w:cs="Arial"/>
                  <w:color w:val="000000"/>
                  <w:sz w:val="16"/>
                  <w:szCs w:val="16"/>
                </w:rPr>
                <w:t>9385</w:t>
              </w:r>
            </w:ins>
          </w:p>
        </w:tc>
      </w:tr>
      <w:tr w:rsidR="00F366EA" w:rsidRPr="0073594C" w14:paraId="3DE58AE1" w14:textId="77777777" w:rsidTr="005A4037">
        <w:trPr>
          <w:trHeight w:val="300"/>
          <w:ins w:id="15320"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98F9B9" w14:textId="77777777" w:rsidR="00F366EA" w:rsidRPr="0073594C" w:rsidRDefault="00F366EA" w:rsidP="005A4037">
            <w:pPr>
              <w:spacing w:after="0"/>
              <w:rPr>
                <w:ins w:id="15321" w:author="ZTE-Ma Zhifeng" w:date="2023-05-29T18:15:00Z"/>
                <w:rFonts w:ascii="Arial" w:hAnsi="Arial" w:cs="Arial"/>
                <w:color w:val="000000"/>
                <w:sz w:val="18"/>
                <w:szCs w:val="18"/>
                <w:lang w:val="en-US" w:eastAsia="ja-JP"/>
              </w:rPr>
            </w:pPr>
            <w:ins w:id="15322"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B0F53D" w14:textId="77777777" w:rsidR="00F366EA" w:rsidRPr="0073594C" w:rsidRDefault="00F366EA" w:rsidP="005A4037">
            <w:pPr>
              <w:spacing w:after="0"/>
              <w:jc w:val="center"/>
              <w:rPr>
                <w:ins w:id="15323" w:author="ZTE-Ma Zhifeng" w:date="2023-05-29T18:15:00Z"/>
                <w:rFonts w:ascii="Arial" w:hAnsi="Arial" w:cs="Arial"/>
                <w:color w:val="000000"/>
                <w:sz w:val="18"/>
                <w:szCs w:val="18"/>
                <w:lang w:val="en-US" w:eastAsia="ja-JP"/>
              </w:rPr>
            </w:pPr>
            <w:ins w:id="15324" w:author="ZTE-Ma Zhifeng" w:date="2023-05-29T18:15: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EBD067F" w14:textId="77777777" w:rsidR="00F366EA" w:rsidRPr="0073594C" w:rsidRDefault="00F366EA" w:rsidP="005A4037">
            <w:pPr>
              <w:spacing w:after="0"/>
              <w:jc w:val="center"/>
              <w:rPr>
                <w:ins w:id="15325" w:author="ZTE-Ma Zhifeng" w:date="2023-05-29T18:15:00Z"/>
                <w:rFonts w:ascii="Arial" w:hAnsi="Arial" w:cs="Arial"/>
                <w:color w:val="000000"/>
                <w:sz w:val="18"/>
                <w:szCs w:val="18"/>
                <w:lang w:val="en-US" w:eastAsia="ja-JP"/>
              </w:rPr>
            </w:pPr>
            <w:ins w:id="15326" w:author="ZTE-Ma Zhifeng" w:date="2023-05-29T18:15: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4AEE7BE" w14:textId="77777777" w:rsidR="00F366EA" w:rsidRPr="0073594C" w:rsidRDefault="00F366EA" w:rsidP="005A4037">
            <w:pPr>
              <w:spacing w:after="0"/>
              <w:jc w:val="center"/>
              <w:rPr>
                <w:ins w:id="15327" w:author="ZTE-Ma Zhifeng" w:date="2023-05-29T18:15:00Z"/>
                <w:rFonts w:ascii="Arial" w:hAnsi="Arial" w:cs="Arial"/>
                <w:color w:val="000000"/>
                <w:sz w:val="18"/>
                <w:szCs w:val="18"/>
                <w:lang w:val="en-US" w:eastAsia="ja-JP"/>
              </w:rPr>
            </w:pPr>
            <w:ins w:id="15328" w:author="ZTE-Ma Zhifeng" w:date="2023-05-29T18:15: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4FD20F1" w14:textId="77777777" w:rsidR="00F366EA" w:rsidRPr="0073594C" w:rsidRDefault="00F366EA" w:rsidP="005A4037">
            <w:pPr>
              <w:spacing w:after="0"/>
              <w:jc w:val="center"/>
              <w:rPr>
                <w:ins w:id="15329" w:author="ZTE-Ma Zhifeng" w:date="2023-05-29T18:15:00Z"/>
                <w:rFonts w:ascii="Arial" w:hAnsi="Arial" w:cs="Arial"/>
                <w:color w:val="000000"/>
                <w:sz w:val="18"/>
                <w:szCs w:val="18"/>
                <w:lang w:val="en-US" w:eastAsia="ja-JP"/>
              </w:rPr>
            </w:pPr>
            <w:ins w:id="15330" w:author="ZTE-Ma Zhifeng" w:date="2023-05-29T18:15:00Z">
              <w:r>
                <w:rPr>
                  <w:rFonts w:ascii="Arial" w:hAnsi="Arial" w:cs="Arial"/>
                  <w:color w:val="000000"/>
                  <w:sz w:val="16"/>
                  <w:szCs w:val="16"/>
                </w:rPr>
                <w:t>|3*fy_high – 1*fx_low|</w:t>
              </w:r>
            </w:ins>
          </w:p>
        </w:tc>
      </w:tr>
      <w:tr w:rsidR="00F366EA" w:rsidRPr="0073594C" w14:paraId="4EAAB737" w14:textId="77777777" w:rsidTr="005A4037">
        <w:trPr>
          <w:trHeight w:val="300"/>
          <w:ins w:id="15331"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0D9E99" w14:textId="77777777" w:rsidR="00F366EA" w:rsidRPr="0073594C" w:rsidRDefault="00F366EA" w:rsidP="005A4037">
            <w:pPr>
              <w:spacing w:after="0"/>
              <w:rPr>
                <w:ins w:id="15332" w:author="ZTE-Ma Zhifeng" w:date="2023-05-29T18:15:00Z"/>
                <w:rFonts w:ascii="Arial" w:hAnsi="Arial" w:cs="Arial"/>
                <w:color w:val="000000"/>
                <w:sz w:val="18"/>
                <w:szCs w:val="18"/>
                <w:lang w:val="en-US" w:eastAsia="ja-JP"/>
              </w:rPr>
            </w:pPr>
            <w:ins w:id="15333"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78A2AA6" w14:textId="77777777" w:rsidR="00F366EA" w:rsidRPr="0073594C" w:rsidRDefault="00F366EA" w:rsidP="005A4037">
            <w:pPr>
              <w:spacing w:after="0"/>
              <w:jc w:val="center"/>
              <w:rPr>
                <w:ins w:id="15334" w:author="ZTE-Ma Zhifeng" w:date="2023-05-29T18:15:00Z"/>
                <w:rFonts w:ascii="Arial" w:hAnsi="Arial" w:cs="Arial"/>
                <w:color w:val="000000"/>
                <w:sz w:val="18"/>
                <w:szCs w:val="18"/>
                <w:lang w:val="en-US" w:eastAsia="ja-JP"/>
              </w:rPr>
            </w:pPr>
            <w:ins w:id="15335" w:author="ZTE-Ma Zhifeng" w:date="2023-05-29T18:15:00Z">
              <w:r>
                <w:rPr>
                  <w:rFonts w:ascii="Arial" w:hAnsi="Arial" w:cs="Arial"/>
                  <w:color w:val="000000"/>
                  <w:sz w:val="16"/>
                  <w:szCs w:val="16"/>
                </w:rPr>
                <w:t>1330</w:t>
              </w:r>
            </w:ins>
          </w:p>
        </w:tc>
        <w:tc>
          <w:tcPr>
            <w:tcW w:w="1842" w:type="dxa"/>
            <w:tcBorders>
              <w:top w:val="nil"/>
              <w:left w:val="nil"/>
              <w:bottom w:val="single" w:sz="4" w:space="0" w:color="auto"/>
              <w:right w:val="single" w:sz="4" w:space="0" w:color="auto"/>
            </w:tcBorders>
            <w:shd w:val="clear" w:color="auto" w:fill="auto"/>
            <w:noWrap/>
            <w:vAlign w:val="center"/>
          </w:tcPr>
          <w:p w14:paraId="3A92FEB1" w14:textId="77777777" w:rsidR="00F366EA" w:rsidRPr="0073594C" w:rsidRDefault="00F366EA" w:rsidP="005A4037">
            <w:pPr>
              <w:spacing w:after="0"/>
              <w:jc w:val="center"/>
              <w:rPr>
                <w:ins w:id="15336" w:author="ZTE-Ma Zhifeng" w:date="2023-05-29T18:15:00Z"/>
                <w:rFonts w:ascii="Arial" w:hAnsi="Arial" w:cs="Arial"/>
                <w:color w:val="000000"/>
                <w:sz w:val="18"/>
                <w:szCs w:val="18"/>
                <w:lang w:val="en-US" w:eastAsia="ja-JP"/>
              </w:rPr>
            </w:pPr>
            <w:ins w:id="15337" w:author="ZTE-Ma Zhifeng" w:date="2023-05-29T18:15:00Z">
              <w:r>
                <w:rPr>
                  <w:rFonts w:ascii="Arial" w:hAnsi="Arial" w:cs="Arial"/>
                  <w:color w:val="000000"/>
                  <w:sz w:val="16"/>
                  <w:szCs w:val="16"/>
                </w:rPr>
                <w:t>2055</w:t>
              </w:r>
            </w:ins>
          </w:p>
        </w:tc>
        <w:tc>
          <w:tcPr>
            <w:tcW w:w="1985" w:type="dxa"/>
            <w:tcBorders>
              <w:top w:val="nil"/>
              <w:left w:val="nil"/>
              <w:bottom w:val="single" w:sz="4" w:space="0" w:color="auto"/>
              <w:right w:val="single" w:sz="4" w:space="0" w:color="auto"/>
            </w:tcBorders>
            <w:shd w:val="clear" w:color="auto" w:fill="auto"/>
            <w:noWrap/>
            <w:vAlign w:val="center"/>
          </w:tcPr>
          <w:p w14:paraId="3441A4B8" w14:textId="77777777" w:rsidR="00F366EA" w:rsidRPr="0073594C" w:rsidRDefault="00F366EA" w:rsidP="005A4037">
            <w:pPr>
              <w:spacing w:after="0"/>
              <w:jc w:val="center"/>
              <w:rPr>
                <w:ins w:id="15338" w:author="ZTE-Ma Zhifeng" w:date="2023-05-29T18:15:00Z"/>
                <w:rFonts w:ascii="Arial" w:hAnsi="Arial" w:cs="Arial"/>
                <w:color w:val="000000"/>
                <w:sz w:val="18"/>
                <w:szCs w:val="18"/>
                <w:lang w:val="en-US" w:eastAsia="ja-JP"/>
              </w:rPr>
            </w:pPr>
            <w:ins w:id="15339" w:author="ZTE-Ma Zhifeng" w:date="2023-05-29T18:15:00Z">
              <w:r>
                <w:rPr>
                  <w:rFonts w:ascii="Arial" w:hAnsi="Arial" w:cs="Arial"/>
                  <w:color w:val="000000"/>
                  <w:sz w:val="16"/>
                  <w:szCs w:val="16"/>
                </w:rPr>
                <w:t>8115</w:t>
              </w:r>
            </w:ins>
          </w:p>
        </w:tc>
        <w:tc>
          <w:tcPr>
            <w:tcW w:w="1843" w:type="dxa"/>
            <w:tcBorders>
              <w:top w:val="nil"/>
              <w:left w:val="nil"/>
              <w:bottom w:val="single" w:sz="4" w:space="0" w:color="auto"/>
              <w:right w:val="single" w:sz="4" w:space="0" w:color="auto"/>
            </w:tcBorders>
            <w:shd w:val="clear" w:color="auto" w:fill="auto"/>
            <w:noWrap/>
            <w:vAlign w:val="center"/>
          </w:tcPr>
          <w:p w14:paraId="5558E735" w14:textId="77777777" w:rsidR="00F366EA" w:rsidRPr="0073594C" w:rsidRDefault="00F366EA" w:rsidP="005A4037">
            <w:pPr>
              <w:spacing w:after="0"/>
              <w:jc w:val="center"/>
              <w:rPr>
                <w:ins w:id="15340" w:author="ZTE-Ma Zhifeng" w:date="2023-05-29T18:15:00Z"/>
                <w:rFonts w:ascii="Arial" w:hAnsi="Arial" w:cs="Arial"/>
                <w:color w:val="000000"/>
                <w:sz w:val="18"/>
                <w:szCs w:val="18"/>
                <w:lang w:val="en-US" w:eastAsia="ja-JP"/>
              </w:rPr>
            </w:pPr>
            <w:ins w:id="15341" w:author="ZTE-Ma Zhifeng" w:date="2023-05-29T18:15:00Z">
              <w:r>
                <w:rPr>
                  <w:rFonts w:ascii="Arial" w:hAnsi="Arial" w:cs="Arial"/>
                  <w:color w:val="000000"/>
                  <w:sz w:val="16"/>
                  <w:szCs w:val="16"/>
                </w:rPr>
                <w:t>9690</w:t>
              </w:r>
            </w:ins>
          </w:p>
        </w:tc>
      </w:tr>
      <w:tr w:rsidR="00F366EA" w:rsidRPr="0073594C" w14:paraId="6D67FCF2" w14:textId="77777777" w:rsidTr="005A4037">
        <w:trPr>
          <w:trHeight w:val="300"/>
          <w:ins w:id="1534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3A674" w14:textId="77777777" w:rsidR="00F366EA" w:rsidRPr="0073594C" w:rsidRDefault="00F366EA" w:rsidP="005A4037">
            <w:pPr>
              <w:spacing w:after="0"/>
              <w:rPr>
                <w:ins w:id="15343" w:author="ZTE-Ma Zhifeng" w:date="2023-05-29T18:15:00Z"/>
                <w:rFonts w:ascii="Arial" w:hAnsi="Arial" w:cs="Arial"/>
                <w:color w:val="000000"/>
                <w:sz w:val="18"/>
                <w:szCs w:val="18"/>
                <w:lang w:val="en-US" w:eastAsia="ja-JP"/>
              </w:rPr>
            </w:pPr>
            <w:ins w:id="15344"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C557213" w14:textId="77777777" w:rsidR="00F366EA" w:rsidRPr="0073594C" w:rsidRDefault="00F366EA" w:rsidP="005A4037">
            <w:pPr>
              <w:spacing w:after="0"/>
              <w:jc w:val="center"/>
              <w:rPr>
                <w:ins w:id="15345" w:author="ZTE-Ma Zhifeng" w:date="2023-05-29T18:15:00Z"/>
                <w:rFonts w:ascii="Arial" w:hAnsi="Arial" w:cs="Arial"/>
                <w:color w:val="000000"/>
                <w:sz w:val="18"/>
                <w:szCs w:val="18"/>
                <w:lang w:val="en-US" w:eastAsia="ja-JP"/>
              </w:rPr>
            </w:pPr>
            <w:ins w:id="15346" w:author="ZTE-Ma Zhifeng" w:date="2023-05-29T18:15: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5063D1D" w14:textId="77777777" w:rsidR="00F366EA" w:rsidRPr="0073594C" w:rsidRDefault="00F366EA" w:rsidP="005A4037">
            <w:pPr>
              <w:spacing w:after="0"/>
              <w:jc w:val="center"/>
              <w:rPr>
                <w:ins w:id="15347" w:author="ZTE-Ma Zhifeng" w:date="2023-05-29T18:15:00Z"/>
                <w:rFonts w:ascii="Arial" w:hAnsi="Arial" w:cs="Arial"/>
                <w:color w:val="000000"/>
                <w:sz w:val="18"/>
                <w:szCs w:val="18"/>
                <w:lang w:val="en-US" w:eastAsia="ja-JP"/>
              </w:rPr>
            </w:pPr>
            <w:ins w:id="15348" w:author="ZTE-Ma Zhifeng" w:date="2023-05-29T18:15: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7B633EE6" w14:textId="77777777" w:rsidR="00F366EA" w:rsidRPr="0073594C" w:rsidRDefault="00F366EA" w:rsidP="005A4037">
            <w:pPr>
              <w:spacing w:after="0"/>
              <w:jc w:val="center"/>
              <w:rPr>
                <w:ins w:id="15349" w:author="ZTE-Ma Zhifeng" w:date="2023-05-29T18:15:00Z"/>
                <w:rFonts w:ascii="Arial" w:hAnsi="Arial" w:cs="Arial"/>
                <w:color w:val="000000"/>
                <w:sz w:val="18"/>
                <w:szCs w:val="18"/>
                <w:lang w:val="en-US" w:eastAsia="ja-JP"/>
              </w:rPr>
            </w:pPr>
            <w:ins w:id="15350" w:author="ZTE-Ma Zhifeng" w:date="2023-05-29T18:15: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2970F4B1" w14:textId="77777777" w:rsidR="00F366EA" w:rsidRPr="0073594C" w:rsidRDefault="00F366EA" w:rsidP="005A4037">
            <w:pPr>
              <w:spacing w:after="0"/>
              <w:jc w:val="center"/>
              <w:rPr>
                <w:ins w:id="15351" w:author="ZTE-Ma Zhifeng" w:date="2023-05-29T18:15:00Z"/>
                <w:rFonts w:ascii="Arial" w:hAnsi="Arial" w:cs="Arial"/>
                <w:color w:val="000000"/>
                <w:sz w:val="18"/>
                <w:szCs w:val="18"/>
                <w:lang w:val="en-US" w:eastAsia="ja-JP"/>
              </w:rPr>
            </w:pPr>
            <w:ins w:id="15352" w:author="ZTE-Ma Zhifeng" w:date="2023-05-29T18:15:00Z">
              <w:r>
                <w:rPr>
                  <w:rFonts w:ascii="Arial" w:hAnsi="Arial" w:cs="Arial"/>
                  <w:color w:val="000000"/>
                  <w:sz w:val="16"/>
                  <w:szCs w:val="16"/>
                </w:rPr>
                <w:t>|2*fx_high +2* fy_high|</w:t>
              </w:r>
            </w:ins>
          </w:p>
        </w:tc>
      </w:tr>
      <w:tr w:rsidR="00F366EA" w:rsidRPr="0073594C" w14:paraId="77132373" w14:textId="77777777" w:rsidTr="005A4037">
        <w:trPr>
          <w:trHeight w:val="300"/>
          <w:ins w:id="15353"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FB72A" w14:textId="77777777" w:rsidR="00F366EA" w:rsidRPr="0073594C" w:rsidRDefault="00F366EA" w:rsidP="005A4037">
            <w:pPr>
              <w:spacing w:after="0"/>
              <w:rPr>
                <w:ins w:id="15354" w:author="ZTE-Ma Zhifeng" w:date="2023-05-29T18:15:00Z"/>
                <w:rFonts w:ascii="Arial" w:hAnsi="Arial" w:cs="Arial"/>
                <w:color w:val="000000"/>
                <w:sz w:val="18"/>
                <w:szCs w:val="18"/>
                <w:lang w:val="en-US" w:eastAsia="ja-JP"/>
              </w:rPr>
            </w:pPr>
            <w:ins w:id="15355"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802ABC8" w14:textId="77777777" w:rsidR="00F366EA" w:rsidRPr="00EA26FA" w:rsidRDefault="00F366EA" w:rsidP="005A4037">
            <w:pPr>
              <w:spacing w:after="0"/>
              <w:jc w:val="center"/>
              <w:rPr>
                <w:ins w:id="15356" w:author="ZTE-Ma Zhifeng" w:date="2023-05-29T18:15:00Z"/>
                <w:rFonts w:ascii="Arial" w:hAnsi="Arial" w:cs="Arial"/>
                <w:color w:val="000000"/>
                <w:sz w:val="18"/>
                <w:szCs w:val="18"/>
                <w:highlight w:val="yellow"/>
                <w:lang w:val="en-US" w:eastAsia="ja-JP"/>
              </w:rPr>
            </w:pPr>
            <w:ins w:id="15357" w:author="ZTE-Ma Zhifeng" w:date="2023-05-29T18:15:00Z">
              <w:r>
                <w:rPr>
                  <w:rFonts w:ascii="Arial" w:hAnsi="Arial" w:cs="Arial"/>
                  <w:color w:val="000000"/>
                  <w:sz w:val="16"/>
                  <w:szCs w:val="16"/>
                </w:rPr>
                <w:t>4180</w:t>
              </w:r>
            </w:ins>
          </w:p>
        </w:tc>
        <w:tc>
          <w:tcPr>
            <w:tcW w:w="1842" w:type="dxa"/>
            <w:tcBorders>
              <w:top w:val="nil"/>
              <w:left w:val="nil"/>
              <w:bottom w:val="single" w:sz="4" w:space="0" w:color="auto"/>
              <w:right w:val="single" w:sz="4" w:space="0" w:color="auto"/>
            </w:tcBorders>
            <w:shd w:val="clear" w:color="auto" w:fill="auto"/>
            <w:noWrap/>
            <w:vAlign w:val="center"/>
          </w:tcPr>
          <w:p w14:paraId="19851C95" w14:textId="77777777" w:rsidR="00F366EA" w:rsidRPr="00EA26FA" w:rsidRDefault="00F366EA" w:rsidP="005A4037">
            <w:pPr>
              <w:spacing w:after="0"/>
              <w:jc w:val="center"/>
              <w:rPr>
                <w:ins w:id="15358" w:author="ZTE-Ma Zhifeng" w:date="2023-05-29T18:15:00Z"/>
                <w:rFonts w:ascii="Arial" w:hAnsi="Arial" w:cs="Arial"/>
                <w:color w:val="000000"/>
                <w:sz w:val="18"/>
                <w:szCs w:val="18"/>
                <w:highlight w:val="yellow"/>
                <w:lang w:val="en-US" w:eastAsia="ja-JP"/>
              </w:rPr>
            </w:pPr>
            <w:ins w:id="15359" w:author="ZTE-Ma Zhifeng" w:date="2023-05-29T18:15:00Z">
              <w:r>
                <w:rPr>
                  <w:rFonts w:ascii="Arial" w:hAnsi="Arial" w:cs="Arial"/>
                  <w:color w:val="000000"/>
                  <w:sz w:val="16"/>
                  <w:szCs w:val="16"/>
                </w:rPr>
                <w:t>3030</w:t>
              </w:r>
            </w:ins>
          </w:p>
        </w:tc>
        <w:tc>
          <w:tcPr>
            <w:tcW w:w="1985" w:type="dxa"/>
            <w:tcBorders>
              <w:top w:val="nil"/>
              <w:left w:val="nil"/>
              <w:bottom w:val="single" w:sz="4" w:space="0" w:color="auto"/>
              <w:right w:val="single" w:sz="4" w:space="0" w:color="auto"/>
            </w:tcBorders>
            <w:shd w:val="clear" w:color="auto" w:fill="auto"/>
            <w:noWrap/>
            <w:vAlign w:val="center"/>
          </w:tcPr>
          <w:p w14:paraId="22A63C99" w14:textId="77777777" w:rsidR="00F366EA" w:rsidRPr="0073594C" w:rsidRDefault="00F366EA" w:rsidP="005A4037">
            <w:pPr>
              <w:spacing w:after="0"/>
              <w:jc w:val="center"/>
              <w:rPr>
                <w:ins w:id="15360" w:author="ZTE-Ma Zhifeng" w:date="2023-05-29T18:15:00Z"/>
                <w:rFonts w:ascii="Arial" w:hAnsi="Arial" w:cs="Arial"/>
                <w:color w:val="000000"/>
                <w:sz w:val="18"/>
                <w:szCs w:val="18"/>
                <w:lang w:val="en-US" w:eastAsia="ja-JP"/>
              </w:rPr>
            </w:pPr>
            <w:ins w:id="15361" w:author="ZTE-Ma Zhifeng" w:date="2023-05-29T18:15:00Z">
              <w:r>
                <w:rPr>
                  <w:rFonts w:ascii="Arial" w:hAnsi="Arial" w:cs="Arial"/>
                  <w:color w:val="000000"/>
                  <w:sz w:val="16"/>
                  <w:szCs w:val="16"/>
                </w:rPr>
                <w:t>10020</w:t>
              </w:r>
            </w:ins>
          </w:p>
        </w:tc>
        <w:tc>
          <w:tcPr>
            <w:tcW w:w="1843" w:type="dxa"/>
            <w:tcBorders>
              <w:top w:val="nil"/>
              <w:left w:val="nil"/>
              <w:bottom w:val="single" w:sz="4" w:space="0" w:color="auto"/>
              <w:right w:val="single" w:sz="4" w:space="0" w:color="auto"/>
            </w:tcBorders>
            <w:shd w:val="clear" w:color="auto" w:fill="auto"/>
            <w:noWrap/>
            <w:vAlign w:val="center"/>
          </w:tcPr>
          <w:p w14:paraId="5E6F8376" w14:textId="77777777" w:rsidR="00F366EA" w:rsidRPr="0073594C" w:rsidRDefault="00F366EA" w:rsidP="005A4037">
            <w:pPr>
              <w:spacing w:after="0"/>
              <w:jc w:val="center"/>
              <w:rPr>
                <w:ins w:id="15362" w:author="ZTE-Ma Zhifeng" w:date="2023-05-29T18:15:00Z"/>
                <w:rFonts w:ascii="Arial" w:hAnsi="Arial" w:cs="Arial"/>
                <w:color w:val="000000"/>
                <w:sz w:val="18"/>
                <w:szCs w:val="18"/>
                <w:lang w:val="en-US" w:eastAsia="ja-JP"/>
              </w:rPr>
            </w:pPr>
            <w:ins w:id="15363" w:author="ZTE-Ma Zhifeng" w:date="2023-05-29T18:15:00Z">
              <w:r>
                <w:rPr>
                  <w:rFonts w:ascii="Arial" w:hAnsi="Arial" w:cs="Arial"/>
                  <w:color w:val="000000"/>
                  <w:sz w:val="16"/>
                  <w:szCs w:val="16"/>
                </w:rPr>
                <w:t>11170</w:t>
              </w:r>
            </w:ins>
          </w:p>
        </w:tc>
      </w:tr>
      <w:tr w:rsidR="00F366EA" w:rsidRPr="0073594C" w14:paraId="158AB8A6" w14:textId="77777777" w:rsidTr="005A4037">
        <w:trPr>
          <w:trHeight w:val="300"/>
          <w:ins w:id="1536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3EDF6" w14:textId="77777777" w:rsidR="00F366EA" w:rsidRPr="0073594C" w:rsidRDefault="00F366EA" w:rsidP="005A4037">
            <w:pPr>
              <w:spacing w:after="0"/>
              <w:rPr>
                <w:ins w:id="15365" w:author="ZTE-Ma Zhifeng" w:date="2023-05-29T18:15:00Z"/>
                <w:rFonts w:ascii="Arial" w:hAnsi="Arial" w:cs="Arial"/>
                <w:color w:val="000000"/>
                <w:sz w:val="18"/>
                <w:szCs w:val="18"/>
                <w:lang w:val="en-US" w:eastAsia="ja-JP"/>
              </w:rPr>
            </w:pPr>
            <w:ins w:id="15366"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D0CC186" w14:textId="77777777" w:rsidR="00F366EA" w:rsidRPr="0073594C" w:rsidRDefault="00F366EA" w:rsidP="005A4037">
            <w:pPr>
              <w:spacing w:after="0"/>
              <w:jc w:val="center"/>
              <w:rPr>
                <w:ins w:id="15367" w:author="ZTE-Ma Zhifeng" w:date="2023-05-29T18:15:00Z"/>
                <w:rFonts w:ascii="Arial" w:hAnsi="Arial" w:cs="Arial"/>
                <w:color w:val="000000"/>
                <w:sz w:val="18"/>
                <w:szCs w:val="18"/>
                <w:lang w:val="en-US" w:eastAsia="ja-JP"/>
              </w:rPr>
            </w:pPr>
            <w:ins w:id="15368" w:author="ZTE-Ma Zhifeng" w:date="2023-05-29T18:15: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5D68EC46" w14:textId="77777777" w:rsidR="00F366EA" w:rsidRPr="0073594C" w:rsidRDefault="00F366EA" w:rsidP="005A4037">
            <w:pPr>
              <w:spacing w:after="0"/>
              <w:jc w:val="center"/>
              <w:rPr>
                <w:ins w:id="15369" w:author="ZTE-Ma Zhifeng" w:date="2023-05-29T18:15:00Z"/>
                <w:rFonts w:ascii="Arial" w:hAnsi="Arial" w:cs="Arial"/>
                <w:color w:val="000000"/>
                <w:sz w:val="18"/>
                <w:szCs w:val="18"/>
                <w:lang w:val="en-US" w:eastAsia="ja-JP"/>
              </w:rPr>
            </w:pPr>
            <w:ins w:id="15370" w:author="ZTE-Ma Zhifeng" w:date="2023-05-29T18:15: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1D3D14EB" w14:textId="77777777" w:rsidR="00F366EA" w:rsidRPr="0073594C" w:rsidRDefault="00F366EA" w:rsidP="005A4037">
            <w:pPr>
              <w:spacing w:after="0"/>
              <w:jc w:val="center"/>
              <w:rPr>
                <w:ins w:id="15371" w:author="ZTE-Ma Zhifeng" w:date="2023-05-29T18:15:00Z"/>
                <w:rFonts w:ascii="Arial" w:hAnsi="Arial" w:cs="Arial"/>
                <w:color w:val="000000"/>
                <w:sz w:val="18"/>
                <w:szCs w:val="18"/>
                <w:lang w:val="en-US" w:eastAsia="ja-JP"/>
              </w:rPr>
            </w:pPr>
            <w:ins w:id="15372" w:author="ZTE-Ma Zhifeng" w:date="2023-05-29T18:15: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B584CE5" w14:textId="77777777" w:rsidR="00F366EA" w:rsidRPr="0073594C" w:rsidRDefault="00F366EA" w:rsidP="005A4037">
            <w:pPr>
              <w:spacing w:after="0"/>
              <w:jc w:val="center"/>
              <w:rPr>
                <w:ins w:id="15373" w:author="ZTE-Ma Zhifeng" w:date="2023-05-29T18:15:00Z"/>
                <w:rFonts w:ascii="Arial" w:hAnsi="Arial" w:cs="Arial"/>
                <w:color w:val="000000"/>
                <w:sz w:val="18"/>
                <w:szCs w:val="18"/>
                <w:lang w:val="en-US" w:eastAsia="ja-JP"/>
              </w:rPr>
            </w:pPr>
            <w:ins w:id="15374" w:author="ZTE-Ma Zhifeng" w:date="2023-05-29T18:15:00Z">
              <w:r>
                <w:rPr>
                  <w:rFonts w:ascii="Arial" w:hAnsi="Arial" w:cs="Arial"/>
                  <w:color w:val="000000"/>
                  <w:sz w:val="16"/>
                  <w:szCs w:val="16"/>
                </w:rPr>
                <w:t>|3*fy_high + 1*fx_high|</w:t>
              </w:r>
            </w:ins>
          </w:p>
        </w:tc>
      </w:tr>
      <w:tr w:rsidR="00F366EA" w:rsidRPr="0073594C" w14:paraId="7FAEDA5E" w14:textId="77777777" w:rsidTr="005A4037">
        <w:trPr>
          <w:trHeight w:val="300"/>
          <w:ins w:id="15375"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DA686A" w14:textId="77777777" w:rsidR="00F366EA" w:rsidRPr="0073594C" w:rsidRDefault="00F366EA" w:rsidP="005A4037">
            <w:pPr>
              <w:spacing w:after="0"/>
              <w:rPr>
                <w:ins w:id="15376" w:author="ZTE-Ma Zhifeng" w:date="2023-05-29T18:15:00Z"/>
                <w:rFonts w:ascii="Arial" w:hAnsi="Arial" w:cs="Arial"/>
                <w:color w:val="000000"/>
                <w:sz w:val="18"/>
                <w:szCs w:val="18"/>
                <w:lang w:val="en-US" w:eastAsia="ja-JP"/>
              </w:rPr>
            </w:pPr>
            <w:ins w:id="15377"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6E44F26" w14:textId="77777777" w:rsidR="00F366EA" w:rsidRPr="0073594C" w:rsidRDefault="00F366EA" w:rsidP="005A4037">
            <w:pPr>
              <w:spacing w:after="0"/>
              <w:jc w:val="center"/>
              <w:rPr>
                <w:ins w:id="15378" w:author="ZTE-Ma Zhifeng" w:date="2023-05-29T18:15:00Z"/>
                <w:rFonts w:ascii="Arial" w:hAnsi="Arial" w:cs="Arial"/>
                <w:color w:val="000000"/>
                <w:sz w:val="18"/>
                <w:szCs w:val="18"/>
                <w:lang w:val="en-US" w:eastAsia="ja-JP"/>
              </w:rPr>
            </w:pPr>
            <w:ins w:id="15379" w:author="ZTE-Ma Zhifeng" w:date="2023-05-29T18:15:00Z">
              <w:r>
                <w:rPr>
                  <w:rFonts w:ascii="Arial" w:hAnsi="Arial" w:cs="Arial"/>
                  <w:color w:val="000000"/>
                  <w:sz w:val="16"/>
                  <w:szCs w:val="16"/>
                </w:rPr>
                <w:t>8430</w:t>
              </w:r>
            </w:ins>
          </w:p>
        </w:tc>
        <w:tc>
          <w:tcPr>
            <w:tcW w:w="1842" w:type="dxa"/>
            <w:tcBorders>
              <w:top w:val="nil"/>
              <w:left w:val="nil"/>
              <w:bottom w:val="single" w:sz="4" w:space="0" w:color="auto"/>
              <w:right w:val="single" w:sz="4" w:space="0" w:color="auto"/>
            </w:tcBorders>
            <w:shd w:val="clear" w:color="auto" w:fill="auto"/>
            <w:noWrap/>
            <w:vAlign w:val="center"/>
          </w:tcPr>
          <w:p w14:paraId="1FBD37D4" w14:textId="77777777" w:rsidR="00F366EA" w:rsidRPr="0073594C" w:rsidRDefault="00F366EA" w:rsidP="005A4037">
            <w:pPr>
              <w:spacing w:after="0"/>
              <w:jc w:val="center"/>
              <w:rPr>
                <w:ins w:id="15380" w:author="ZTE-Ma Zhifeng" w:date="2023-05-29T18:15:00Z"/>
                <w:rFonts w:ascii="Arial" w:hAnsi="Arial" w:cs="Arial"/>
                <w:color w:val="000000"/>
                <w:sz w:val="18"/>
                <w:szCs w:val="18"/>
                <w:lang w:val="en-US" w:eastAsia="ja-JP"/>
              </w:rPr>
            </w:pPr>
            <w:ins w:id="15381" w:author="ZTE-Ma Zhifeng" w:date="2023-05-29T18:15:00Z">
              <w:r>
                <w:rPr>
                  <w:rFonts w:ascii="Arial" w:hAnsi="Arial" w:cs="Arial"/>
                  <w:color w:val="000000"/>
                  <w:sz w:val="16"/>
                  <w:szCs w:val="16"/>
                </w:rPr>
                <w:t>9155</w:t>
              </w:r>
            </w:ins>
          </w:p>
        </w:tc>
        <w:tc>
          <w:tcPr>
            <w:tcW w:w="1985" w:type="dxa"/>
            <w:tcBorders>
              <w:top w:val="nil"/>
              <w:left w:val="nil"/>
              <w:bottom w:val="single" w:sz="4" w:space="0" w:color="auto"/>
              <w:right w:val="single" w:sz="4" w:space="0" w:color="auto"/>
            </w:tcBorders>
            <w:shd w:val="clear" w:color="auto" w:fill="auto"/>
            <w:noWrap/>
            <w:vAlign w:val="center"/>
          </w:tcPr>
          <w:p w14:paraId="39137D62" w14:textId="77777777" w:rsidR="00F366EA" w:rsidRPr="0073594C" w:rsidRDefault="00F366EA" w:rsidP="005A4037">
            <w:pPr>
              <w:spacing w:after="0"/>
              <w:jc w:val="center"/>
              <w:rPr>
                <w:ins w:id="15382" w:author="ZTE-Ma Zhifeng" w:date="2023-05-29T18:15:00Z"/>
                <w:rFonts w:ascii="Arial" w:hAnsi="Arial" w:cs="Arial"/>
                <w:color w:val="000000"/>
                <w:sz w:val="18"/>
                <w:szCs w:val="18"/>
                <w:lang w:val="en-US" w:eastAsia="ja-JP"/>
              </w:rPr>
            </w:pPr>
            <w:ins w:id="15383" w:author="ZTE-Ma Zhifeng" w:date="2023-05-29T18:15:00Z">
              <w:r>
                <w:rPr>
                  <w:rFonts w:ascii="Arial" w:hAnsi="Arial" w:cs="Arial"/>
                  <w:color w:val="000000"/>
                  <w:sz w:val="16"/>
                  <w:szCs w:val="16"/>
                </w:rPr>
                <w:t>11610</w:t>
              </w:r>
            </w:ins>
          </w:p>
        </w:tc>
        <w:tc>
          <w:tcPr>
            <w:tcW w:w="1843" w:type="dxa"/>
            <w:tcBorders>
              <w:top w:val="nil"/>
              <w:left w:val="nil"/>
              <w:bottom w:val="single" w:sz="4" w:space="0" w:color="auto"/>
              <w:right w:val="single" w:sz="4" w:space="0" w:color="auto"/>
            </w:tcBorders>
            <w:shd w:val="clear" w:color="auto" w:fill="auto"/>
            <w:noWrap/>
            <w:vAlign w:val="center"/>
          </w:tcPr>
          <w:p w14:paraId="3BBDE960" w14:textId="77777777" w:rsidR="00F366EA" w:rsidRPr="0073594C" w:rsidRDefault="00F366EA" w:rsidP="005A4037">
            <w:pPr>
              <w:spacing w:after="0"/>
              <w:jc w:val="center"/>
              <w:rPr>
                <w:ins w:id="15384" w:author="ZTE-Ma Zhifeng" w:date="2023-05-29T18:15:00Z"/>
                <w:rFonts w:ascii="Arial" w:hAnsi="Arial" w:cs="Arial"/>
                <w:color w:val="000000"/>
                <w:sz w:val="18"/>
                <w:szCs w:val="18"/>
                <w:lang w:val="en-US" w:eastAsia="ja-JP"/>
              </w:rPr>
            </w:pPr>
            <w:ins w:id="15385" w:author="ZTE-Ma Zhifeng" w:date="2023-05-29T18:15:00Z">
              <w:r>
                <w:rPr>
                  <w:rFonts w:ascii="Arial" w:hAnsi="Arial" w:cs="Arial"/>
                  <w:color w:val="000000"/>
                  <w:sz w:val="16"/>
                  <w:szCs w:val="16"/>
                </w:rPr>
                <w:t>13185</w:t>
              </w:r>
            </w:ins>
          </w:p>
        </w:tc>
      </w:tr>
      <w:tr w:rsidR="00F366EA" w:rsidRPr="0073594C" w14:paraId="26FFEE3A" w14:textId="77777777" w:rsidTr="005A4037">
        <w:trPr>
          <w:trHeight w:val="300"/>
          <w:ins w:id="15386"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FC47D3" w14:textId="77777777" w:rsidR="00F366EA" w:rsidRPr="0073594C" w:rsidRDefault="00F366EA" w:rsidP="005A4037">
            <w:pPr>
              <w:spacing w:after="0"/>
              <w:rPr>
                <w:ins w:id="15387" w:author="ZTE-Ma Zhifeng" w:date="2023-05-29T18:15:00Z"/>
                <w:rFonts w:ascii="Arial" w:hAnsi="Arial" w:cs="Arial"/>
                <w:color w:val="000000"/>
                <w:sz w:val="18"/>
                <w:szCs w:val="18"/>
                <w:lang w:val="en-US" w:eastAsia="ja-JP"/>
              </w:rPr>
            </w:pPr>
            <w:ins w:id="15388"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65C5745" w14:textId="77777777" w:rsidR="00F366EA" w:rsidRPr="0073594C" w:rsidRDefault="00F366EA" w:rsidP="005A4037">
            <w:pPr>
              <w:spacing w:after="0"/>
              <w:jc w:val="center"/>
              <w:rPr>
                <w:ins w:id="15389" w:author="ZTE-Ma Zhifeng" w:date="2023-05-29T18:15:00Z"/>
                <w:rFonts w:ascii="Arial" w:hAnsi="Arial" w:cs="Arial"/>
                <w:color w:val="000000"/>
                <w:sz w:val="18"/>
                <w:szCs w:val="18"/>
                <w:lang w:val="en-US" w:eastAsia="ja-JP"/>
              </w:rPr>
            </w:pPr>
            <w:ins w:id="15390" w:author="ZTE-Ma Zhifeng" w:date="2023-05-29T18:15: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4F8CE861" w14:textId="77777777" w:rsidR="00F366EA" w:rsidRPr="0073594C" w:rsidRDefault="00F366EA" w:rsidP="005A4037">
            <w:pPr>
              <w:spacing w:after="0"/>
              <w:jc w:val="center"/>
              <w:rPr>
                <w:ins w:id="15391" w:author="ZTE-Ma Zhifeng" w:date="2023-05-29T18:15:00Z"/>
                <w:rFonts w:ascii="Arial" w:hAnsi="Arial" w:cs="Arial"/>
                <w:color w:val="000000"/>
                <w:sz w:val="18"/>
                <w:szCs w:val="18"/>
                <w:lang w:val="en-US" w:eastAsia="ja-JP"/>
              </w:rPr>
            </w:pPr>
            <w:ins w:id="15392" w:author="ZTE-Ma Zhifeng" w:date="2023-05-29T18:15: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6BBBA3E2" w14:textId="77777777" w:rsidR="00F366EA" w:rsidRPr="0073594C" w:rsidRDefault="00F366EA" w:rsidP="005A4037">
            <w:pPr>
              <w:spacing w:after="0"/>
              <w:jc w:val="center"/>
              <w:rPr>
                <w:ins w:id="15393" w:author="ZTE-Ma Zhifeng" w:date="2023-05-29T18:15:00Z"/>
                <w:rFonts w:ascii="Arial" w:hAnsi="Arial" w:cs="Arial"/>
                <w:color w:val="000000"/>
                <w:sz w:val="18"/>
                <w:szCs w:val="18"/>
                <w:lang w:val="en-US" w:eastAsia="ja-JP"/>
              </w:rPr>
            </w:pPr>
            <w:ins w:id="15394" w:author="ZTE-Ma Zhifeng" w:date="2023-05-29T18:15: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188AFC5B" w14:textId="77777777" w:rsidR="00F366EA" w:rsidRPr="0073594C" w:rsidRDefault="00F366EA" w:rsidP="005A4037">
            <w:pPr>
              <w:spacing w:after="0"/>
              <w:jc w:val="center"/>
              <w:rPr>
                <w:ins w:id="15395" w:author="ZTE-Ma Zhifeng" w:date="2023-05-29T18:15:00Z"/>
                <w:rFonts w:ascii="Arial" w:hAnsi="Arial" w:cs="Arial"/>
                <w:color w:val="000000"/>
                <w:sz w:val="18"/>
                <w:szCs w:val="18"/>
                <w:lang w:val="en-US" w:eastAsia="ja-JP"/>
              </w:rPr>
            </w:pPr>
            <w:ins w:id="15396" w:author="ZTE-Ma Zhifeng" w:date="2023-05-29T18:15:00Z">
              <w:r>
                <w:rPr>
                  <w:rFonts w:ascii="Arial" w:hAnsi="Arial" w:cs="Arial"/>
                  <w:color w:val="000000"/>
                  <w:sz w:val="16"/>
                  <w:szCs w:val="16"/>
                </w:rPr>
                <w:t>|fy_high – 4*fx_low|</w:t>
              </w:r>
            </w:ins>
          </w:p>
        </w:tc>
      </w:tr>
      <w:tr w:rsidR="00F366EA" w:rsidRPr="0073594C" w14:paraId="40B18FB8" w14:textId="77777777" w:rsidTr="005A4037">
        <w:trPr>
          <w:trHeight w:val="300"/>
          <w:ins w:id="15397"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2DF44" w14:textId="77777777" w:rsidR="00F366EA" w:rsidRPr="0073594C" w:rsidRDefault="00F366EA" w:rsidP="005A4037">
            <w:pPr>
              <w:spacing w:after="0"/>
              <w:rPr>
                <w:ins w:id="15398" w:author="ZTE-Ma Zhifeng" w:date="2023-05-29T18:15:00Z"/>
                <w:rFonts w:ascii="Arial" w:hAnsi="Arial" w:cs="Arial"/>
                <w:color w:val="000000"/>
                <w:sz w:val="18"/>
                <w:szCs w:val="18"/>
                <w:lang w:val="en-US" w:eastAsia="ja-JP"/>
              </w:rPr>
            </w:pPr>
            <w:ins w:id="15399"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31C1662" w14:textId="77777777" w:rsidR="00F366EA" w:rsidRPr="0073594C" w:rsidRDefault="00F366EA" w:rsidP="005A4037">
            <w:pPr>
              <w:spacing w:after="0"/>
              <w:jc w:val="center"/>
              <w:rPr>
                <w:ins w:id="15400" w:author="ZTE-Ma Zhifeng" w:date="2023-05-29T18:15:00Z"/>
                <w:rFonts w:ascii="Arial" w:hAnsi="Arial" w:cs="Arial"/>
                <w:color w:val="000000"/>
                <w:sz w:val="18"/>
                <w:szCs w:val="18"/>
                <w:lang w:val="en-US" w:eastAsia="ja-JP"/>
              </w:rPr>
            </w:pPr>
            <w:ins w:id="15401" w:author="ZTE-Ma Zhifeng" w:date="2023-05-29T18:15:00Z">
              <w:r>
                <w:rPr>
                  <w:rFonts w:ascii="Arial" w:hAnsi="Arial" w:cs="Arial"/>
                  <w:color w:val="000000"/>
                  <w:sz w:val="16"/>
                  <w:szCs w:val="16"/>
                </w:rPr>
                <w:t>13490</w:t>
              </w:r>
            </w:ins>
          </w:p>
        </w:tc>
        <w:tc>
          <w:tcPr>
            <w:tcW w:w="1842" w:type="dxa"/>
            <w:tcBorders>
              <w:top w:val="nil"/>
              <w:left w:val="nil"/>
              <w:bottom w:val="single" w:sz="4" w:space="0" w:color="auto"/>
              <w:right w:val="single" w:sz="4" w:space="0" w:color="auto"/>
            </w:tcBorders>
            <w:shd w:val="clear" w:color="auto" w:fill="auto"/>
            <w:noWrap/>
            <w:vAlign w:val="center"/>
          </w:tcPr>
          <w:p w14:paraId="27938FE9" w14:textId="77777777" w:rsidR="00F366EA" w:rsidRPr="0073594C" w:rsidRDefault="00F366EA" w:rsidP="005A4037">
            <w:pPr>
              <w:spacing w:after="0"/>
              <w:jc w:val="center"/>
              <w:rPr>
                <w:ins w:id="15402" w:author="ZTE-Ma Zhifeng" w:date="2023-05-29T18:15:00Z"/>
                <w:rFonts w:ascii="Arial" w:hAnsi="Arial" w:cs="Arial"/>
                <w:color w:val="000000"/>
                <w:sz w:val="18"/>
                <w:szCs w:val="18"/>
                <w:lang w:val="en-US" w:eastAsia="ja-JP"/>
              </w:rPr>
            </w:pPr>
            <w:ins w:id="15403" w:author="ZTE-Ma Zhifeng" w:date="2023-05-29T18:15:00Z">
              <w:r>
                <w:rPr>
                  <w:rFonts w:ascii="Arial" w:hAnsi="Arial" w:cs="Arial"/>
                  <w:color w:val="000000"/>
                  <w:sz w:val="16"/>
                  <w:szCs w:val="16"/>
                </w:rPr>
                <w:t>11415</w:t>
              </w:r>
            </w:ins>
          </w:p>
        </w:tc>
        <w:tc>
          <w:tcPr>
            <w:tcW w:w="1985" w:type="dxa"/>
            <w:tcBorders>
              <w:top w:val="nil"/>
              <w:left w:val="nil"/>
              <w:bottom w:val="single" w:sz="4" w:space="0" w:color="auto"/>
              <w:right w:val="single" w:sz="4" w:space="0" w:color="auto"/>
            </w:tcBorders>
            <w:shd w:val="clear" w:color="auto" w:fill="auto"/>
            <w:noWrap/>
            <w:vAlign w:val="center"/>
          </w:tcPr>
          <w:p w14:paraId="63049D1B" w14:textId="77777777" w:rsidR="00F366EA" w:rsidRPr="0073594C" w:rsidRDefault="00F366EA" w:rsidP="005A4037">
            <w:pPr>
              <w:spacing w:after="0"/>
              <w:jc w:val="center"/>
              <w:rPr>
                <w:ins w:id="15404" w:author="ZTE-Ma Zhifeng" w:date="2023-05-29T18:15:00Z"/>
                <w:rFonts w:ascii="Arial" w:hAnsi="Arial" w:cs="Arial"/>
                <w:color w:val="000000"/>
                <w:sz w:val="18"/>
                <w:szCs w:val="18"/>
                <w:lang w:val="en-US" w:eastAsia="ja-JP"/>
              </w:rPr>
            </w:pPr>
            <w:ins w:id="15405" w:author="ZTE-Ma Zhifeng" w:date="2023-05-29T18:15:00Z">
              <w:r>
                <w:rPr>
                  <w:rFonts w:ascii="Arial" w:hAnsi="Arial" w:cs="Arial"/>
                  <w:color w:val="000000"/>
                  <w:sz w:val="16"/>
                  <w:szCs w:val="16"/>
                </w:rPr>
                <w:t>3840</w:t>
              </w:r>
            </w:ins>
          </w:p>
        </w:tc>
        <w:tc>
          <w:tcPr>
            <w:tcW w:w="1843" w:type="dxa"/>
            <w:tcBorders>
              <w:top w:val="nil"/>
              <w:left w:val="nil"/>
              <w:bottom w:val="single" w:sz="4" w:space="0" w:color="auto"/>
              <w:right w:val="single" w:sz="4" w:space="0" w:color="auto"/>
            </w:tcBorders>
            <w:shd w:val="clear" w:color="auto" w:fill="auto"/>
            <w:noWrap/>
            <w:vAlign w:val="center"/>
          </w:tcPr>
          <w:p w14:paraId="430C0F3E" w14:textId="77777777" w:rsidR="00F366EA" w:rsidRPr="0073594C" w:rsidRDefault="00F366EA" w:rsidP="005A4037">
            <w:pPr>
              <w:spacing w:after="0"/>
              <w:jc w:val="center"/>
              <w:rPr>
                <w:ins w:id="15406" w:author="ZTE-Ma Zhifeng" w:date="2023-05-29T18:15:00Z"/>
                <w:rFonts w:ascii="Arial" w:hAnsi="Arial" w:cs="Arial"/>
                <w:color w:val="000000"/>
                <w:sz w:val="18"/>
                <w:szCs w:val="18"/>
                <w:lang w:val="en-US" w:eastAsia="ja-JP"/>
              </w:rPr>
            </w:pPr>
            <w:ins w:id="15407" w:author="ZTE-Ma Zhifeng" w:date="2023-05-29T18:15:00Z">
              <w:r>
                <w:rPr>
                  <w:rFonts w:ascii="Arial" w:hAnsi="Arial" w:cs="Arial"/>
                  <w:color w:val="000000"/>
                  <w:sz w:val="16"/>
                  <w:szCs w:val="16"/>
                </w:rPr>
                <w:t>3040</w:t>
              </w:r>
            </w:ins>
          </w:p>
        </w:tc>
      </w:tr>
      <w:tr w:rsidR="00F366EA" w:rsidRPr="0073594C" w14:paraId="007F20C8" w14:textId="77777777" w:rsidTr="005A4037">
        <w:trPr>
          <w:trHeight w:val="300"/>
          <w:ins w:id="1540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369A5" w14:textId="77777777" w:rsidR="00F366EA" w:rsidRPr="0073594C" w:rsidRDefault="00F366EA" w:rsidP="005A4037">
            <w:pPr>
              <w:spacing w:after="0"/>
              <w:rPr>
                <w:ins w:id="15409" w:author="ZTE-Ma Zhifeng" w:date="2023-05-29T18:15:00Z"/>
                <w:rFonts w:ascii="Arial" w:hAnsi="Arial" w:cs="Arial"/>
                <w:color w:val="000000"/>
                <w:sz w:val="18"/>
                <w:szCs w:val="18"/>
                <w:lang w:val="en-US" w:eastAsia="ja-JP"/>
              </w:rPr>
            </w:pPr>
            <w:ins w:id="15410"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58DD0D" w14:textId="77777777" w:rsidR="00F366EA" w:rsidRPr="0073594C" w:rsidRDefault="00F366EA" w:rsidP="005A4037">
            <w:pPr>
              <w:spacing w:after="0"/>
              <w:jc w:val="center"/>
              <w:rPr>
                <w:ins w:id="15411" w:author="ZTE-Ma Zhifeng" w:date="2023-05-29T18:15:00Z"/>
                <w:rFonts w:ascii="Arial" w:hAnsi="Arial" w:cs="Arial"/>
                <w:color w:val="000000"/>
                <w:sz w:val="18"/>
                <w:szCs w:val="18"/>
                <w:lang w:val="en-US" w:eastAsia="ja-JP"/>
              </w:rPr>
            </w:pPr>
            <w:ins w:id="15412" w:author="ZTE-Ma Zhifeng" w:date="2023-05-29T18:15: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524E3D0" w14:textId="77777777" w:rsidR="00F366EA" w:rsidRPr="0073594C" w:rsidRDefault="00F366EA" w:rsidP="005A4037">
            <w:pPr>
              <w:spacing w:after="0"/>
              <w:jc w:val="center"/>
              <w:rPr>
                <w:ins w:id="15413" w:author="ZTE-Ma Zhifeng" w:date="2023-05-29T18:15:00Z"/>
                <w:rFonts w:ascii="Arial" w:hAnsi="Arial" w:cs="Arial"/>
                <w:color w:val="000000"/>
                <w:sz w:val="18"/>
                <w:szCs w:val="18"/>
                <w:lang w:val="en-US" w:eastAsia="ja-JP"/>
              </w:rPr>
            </w:pPr>
            <w:ins w:id="15414" w:author="ZTE-Ma Zhifeng" w:date="2023-05-29T18:15: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445CDC" w14:textId="77777777" w:rsidR="00F366EA" w:rsidRPr="0073594C" w:rsidRDefault="00F366EA" w:rsidP="005A4037">
            <w:pPr>
              <w:spacing w:after="0"/>
              <w:jc w:val="center"/>
              <w:rPr>
                <w:ins w:id="15415" w:author="ZTE-Ma Zhifeng" w:date="2023-05-29T18:15:00Z"/>
                <w:rFonts w:ascii="Arial" w:hAnsi="Arial" w:cs="Arial"/>
                <w:color w:val="000000"/>
                <w:sz w:val="18"/>
                <w:szCs w:val="18"/>
                <w:lang w:val="en-US" w:eastAsia="ja-JP"/>
              </w:rPr>
            </w:pPr>
            <w:ins w:id="15416" w:author="ZTE-Ma Zhifeng" w:date="2023-05-29T18:15: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40AB2389" w14:textId="77777777" w:rsidR="00F366EA" w:rsidRPr="0073594C" w:rsidRDefault="00F366EA" w:rsidP="005A4037">
            <w:pPr>
              <w:spacing w:after="0"/>
              <w:jc w:val="center"/>
              <w:rPr>
                <w:ins w:id="15417" w:author="ZTE-Ma Zhifeng" w:date="2023-05-29T18:15:00Z"/>
                <w:rFonts w:ascii="Arial" w:hAnsi="Arial" w:cs="Arial"/>
                <w:color w:val="000000"/>
                <w:sz w:val="18"/>
                <w:szCs w:val="18"/>
                <w:lang w:val="en-US" w:eastAsia="ja-JP"/>
              </w:rPr>
            </w:pPr>
            <w:ins w:id="15418" w:author="ZTE-Ma Zhifeng" w:date="2023-05-29T18:15:00Z">
              <w:r>
                <w:rPr>
                  <w:rFonts w:ascii="Arial" w:hAnsi="Arial" w:cs="Arial"/>
                  <w:color w:val="000000"/>
                  <w:sz w:val="16"/>
                  <w:szCs w:val="16"/>
                </w:rPr>
                <w:t>|2*fy_high -3*fx_low|</w:t>
              </w:r>
            </w:ins>
          </w:p>
        </w:tc>
      </w:tr>
      <w:tr w:rsidR="00F366EA" w:rsidRPr="0073594C" w14:paraId="5CC8B647" w14:textId="77777777" w:rsidTr="005A4037">
        <w:trPr>
          <w:trHeight w:val="300"/>
          <w:ins w:id="15419"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193C40" w14:textId="77777777" w:rsidR="00F366EA" w:rsidRPr="0073594C" w:rsidRDefault="00F366EA" w:rsidP="005A4037">
            <w:pPr>
              <w:spacing w:after="0"/>
              <w:rPr>
                <w:ins w:id="15420" w:author="ZTE-Ma Zhifeng" w:date="2023-05-29T18:15:00Z"/>
                <w:rFonts w:ascii="Arial" w:hAnsi="Arial" w:cs="Arial"/>
                <w:color w:val="000000"/>
                <w:sz w:val="18"/>
                <w:szCs w:val="18"/>
                <w:lang w:val="en-US" w:eastAsia="ja-JP"/>
              </w:rPr>
            </w:pPr>
            <w:ins w:id="15421"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B292170" w14:textId="77777777" w:rsidR="00F366EA" w:rsidRPr="0073594C" w:rsidRDefault="00F366EA" w:rsidP="005A4037">
            <w:pPr>
              <w:spacing w:after="0"/>
              <w:jc w:val="center"/>
              <w:rPr>
                <w:ins w:id="15422" w:author="ZTE-Ma Zhifeng" w:date="2023-05-29T18:15:00Z"/>
                <w:rFonts w:ascii="Arial" w:hAnsi="Arial" w:cs="Arial"/>
                <w:color w:val="000000"/>
                <w:sz w:val="18"/>
                <w:szCs w:val="18"/>
                <w:lang w:val="en-US" w:eastAsia="ja-JP"/>
              </w:rPr>
            </w:pPr>
            <w:ins w:id="15423" w:author="ZTE-Ma Zhifeng" w:date="2023-05-29T18:15:00Z">
              <w:r>
                <w:rPr>
                  <w:rFonts w:ascii="Arial" w:hAnsi="Arial" w:cs="Arial"/>
                  <w:color w:val="000000"/>
                  <w:sz w:val="16"/>
                  <w:szCs w:val="16"/>
                </w:rPr>
                <w:t>7980</w:t>
              </w:r>
            </w:ins>
          </w:p>
        </w:tc>
        <w:tc>
          <w:tcPr>
            <w:tcW w:w="1842" w:type="dxa"/>
            <w:tcBorders>
              <w:top w:val="nil"/>
              <w:left w:val="nil"/>
              <w:bottom w:val="single" w:sz="4" w:space="0" w:color="auto"/>
              <w:right w:val="single" w:sz="4" w:space="0" w:color="auto"/>
            </w:tcBorders>
            <w:shd w:val="clear" w:color="auto" w:fill="auto"/>
            <w:noWrap/>
            <w:vAlign w:val="center"/>
          </w:tcPr>
          <w:p w14:paraId="23F4C841" w14:textId="77777777" w:rsidR="00F366EA" w:rsidRPr="0073594C" w:rsidRDefault="00F366EA" w:rsidP="005A4037">
            <w:pPr>
              <w:spacing w:after="0"/>
              <w:jc w:val="center"/>
              <w:rPr>
                <w:ins w:id="15424" w:author="ZTE-Ma Zhifeng" w:date="2023-05-29T18:15:00Z"/>
                <w:rFonts w:ascii="Arial" w:hAnsi="Arial" w:cs="Arial"/>
                <w:color w:val="000000"/>
                <w:sz w:val="18"/>
                <w:szCs w:val="18"/>
                <w:lang w:val="en-US" w:eastAsia="ja-JP"/>
              </w:rPr>
            </w:pPr>
            <w:ins w:id="15425" w:author="ZTE-Ma Zhifeng" w:date="2023-05-29T18:15:00Z">
              <w:r>
                <w:rPr>
                  <w:rFonts w:ascii="Arial" w:hAnsi="Arial" w:cs="Arial"/>
                  <w:color w:val="000000"/>
                  <w:sz w:val="16"/>
                  <w:szCs w:val="16"/>
                </w:rPr>
                <w:t>6330</w:t>
              </w:r>
            </w:ins>
          </w:p>
        </w:tc>
        <w:tc>
          <w:tcPr>
            <w:tcW w:w="1985" w:type="dxa"/>
            <w:tcBorders>
              <w:top w:val="nil"/>
              <w:left w:val="nil"/>
              <w:bottom w:val="single" w:sz="4" w:space="0" w:color="auto"/>
              <w:right w:val="single" w:sz="4" w:space="0" w:color="auto"/>
            </w:tcBorders>
            <w:shd w:val="clear" w:color="auto" w:fill="auto"/>
            <w:noWrap/>
            <w:vAlign w:val="center"/>
          </w:tcPr>
          <w:p w14:paraId="00B3198B" w14:textId="77777777" w:rsidR="00F366EA" w:rsidRPr="0073594C" w:rsidRDefault="00F366EA" w:rsidP="005A4037">
            <w:pPr>
              <w:spacing w:after="0"/>
              <w:jc w:val="center"/>
              <w:rPr>
                <w:ins w:id="15426" w:author="ZTE-Ma Zhifeng" w:date="2023-05-29T18:15:00Z"/>
                <w:rFonts w:ascii="Arial" w:hAnsi="Arial" w:cs="Arial"/>
                <w:color w:val="000000"/>
                <w:sz w:val="18"/>
                <w:szCs w:val="18"/>
                <w:lang w:val="en-US" w:eastAsia="ja-JP"/>
              </w:rPr>
            </w:pPr>
            <w:ins w:id="15427" w:author="ZTE-Ma Zhifeng" w:date="2023-05-29T18:15:00Z">
              <w:r>
                <w:rPr>
                  <w:rFonts w:ascii="Arial" w:hAnsi="Arial" w:cs="Arial"/>
                  <w:color w:val="000000"/>
                  <w:sz w:val="16"/>
                  <w:szCs w:val="16"/>
                </w:rPr>
                <w:t>1245</w:t>
              </w:r>
            </w:ins>
          </w:p>
        </w:tc>
        <w:tc>
          <w:tcPr>
            <w:tcW w:w="1843" w:type="dxa"/>
            <w:tcBorders>
              <w:top w:val="nil"/>
              <w:left w:val="nil"/>
              <w:bottom w:val="single" w:sz="4" w:space="0" w:color="auto"/>
              <w:right w:val="single" w:sz="4" w:space="0" w:color="auto"/>
            </w:tcBorders>
            <w:shd w:val="clear" w:color="auto" w:fill="auto"/>
            <w:noWrap/>
            <w:vAlign w:val="center"/>
          </w:tcPr>
          <w:p w14:paraId="71E79840" w14:textId="77777777" w:rsidR="00F366EA" w:rsidRPr="0073594C" w:rsidRDefault="00F366EA" w:rsidP="005A4037">
            <w:pPr>
              <w:spacing w:after="0"/>
              <w:jc w:val="center"/>
              <w:rPr>
                <w:ins w:id="15428" w:author="ZTE-Ma Zhifeng" w:date="2023-05-29T18:15:00Z"/>
                <w:rFonts w:ascii="Arial" w:hAnsi="Arial" w:cs="Arial"/>
                <w:color w:val="000000"/>
                <w:sz w:val="18"/>
                <w:szCs w:val="18"/>
                <w:lang w:val="en-US" w:eastAsia="ja-JP"/>
              </w:rPr>
            </w:pPr>
            <w:ins w:id="15429" w:author="ZTE-Ma Zhifeng" w:date="2023-05-29T18:15:00Z">
              <w:r>
                <w:rPr>
                  <w:rFonts w:ascii="Arial" w:hAnsi="Arial" w:cs="Arial"/>
                  <w:color w:val="000000"/>
                  <w:sz w:val="16"/>
                  <w:szCs w:val="16"/>
                </w:rPr>
                <w:t>2470</w:t>
              </w:r>
            </w:ins>
          </w:p>
        </w:tc>
      </w:tr>
      <w:tr w:rsidR="00F366EA" w:rsidRPr="0073594C" w14:paraId="65EFD92D" w14:textId="77777777" w:rsidTr="005A4037">
        <w:trPr>
          <w:trHeight w:val="300"/>
          <w:ins w:id="15430"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059DE2" w14:textId="77777777" w:rsidR="00F366EA" w:rsidRPr="0073594C" w:rsidRDefault="00F366EA" w:rsidP="005A4037">
            <w:pPr>
              <w:spacing w:after="0"/>
              <w:rPr>
                <w:ins w:id="15431" w:author="ZTE-Ma Zhifeng" w:date="2023-05-29T18:15:00Z"/>
                <w:rFonts w:ascii="Arial" w:hAnsi="Arial" w:cs="Arial"/>
                <w:color w:val="000000"/>
                <w:sz w:val="18"/>
                <w:szCs w:val="18"/>
                <w:lang w:val="en-US" w:eastAsia="ja-JP"/>
              </w:rPr>
            </w:pPr>
            <w:ins w:id="15432"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186A3A5" w14:textId="77777777" w:rsidR="00F366EA" w:rsidRPr="0073594C" w:rsidRDefault="00F366EA" w:rsidP="005A4037">
            <w:pPr>
              <w:spacing w:after="0"/>
              <w:jc w:val="center"/>
              <w:rPr>
                <w:ins w:id="15433" w:author="ZTE-Ma Zhifeng" w:date="2023-05-29T18:15:00Z"/>
                <w:rFonts w:ascii="Arial" w:hAnsi="Arial" w:cs="Arial"/>
                <w:color w:val="000000"/>
                <w:sz w:val="18"/>
                <w:szCs w:val="18"/>
                <w:lang w:val="en-US" w:eastAsia="ja-JP"/>
              </w:rPr>
            </w:pPr>
            <w:ins w:id="15434" w:author="ZTE-Ma Zhifeng" w:date="2023-05-29T18:15: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540C1C9" w14:textId="77777777" w:rsidR="00F366EA" w:rsidRPr="0073594C" w:rsidRDefault="00F366EA" w:rsidP="005A4037">
            <w:pPr>
              <w:spacing w:after="0"/>
              <w:jc w:val="center"/>
              <w:rPr>
                <w:ins w:id="15435" w:author="ZTE-Ma Zhifeng" w:date="2023-05-29T18:15:00Z"/>
                <w:rFonts w:ascii="Arial" w:hAnsi="Arial" w:cs="Arial"/>
                <w:color w:val="000000"/>
                <w:sz w:val="18"/>
                <w:szCs w:val="18"/>
                <w:lang w:val="en-US" w:eastAsia="ja-JP"/>
              </w:rPr>
            </w:pPr>
            <w:ins w:id="15436" w:author="ZTE-Ma Zhifeng" w:date="2023-05-29T18:15: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00573BDA" w14:textId="77777777" w:rsidR="00F366EA" w:rsidRPr="0073594C" w:rsidRDefault="00F366EA" w:rsidP="005A4037">
            <w:pPr>
              <w:spacing w:after="0"/>
              <w:jc w:val="center"/>
              <w:rPr>
                <w:ins w:id="15437" w:author="ZTE-Ma Zhifeng" w:date="2023-05-29T18:15:00Z"/>
                <w:rFonts w:ascii="Arial" w:hAnsi="Arial" w:cs="Arial"/>
                <w:color w:val="000000"/>
                <w:sz w:val="18"/>
                <w:szCs w:val="18"/>
                <w:lang w:val="en-US" w:eastAsia="ja-JP"/>
              </w:rPr>
            </w:pPr>
            <w:ins w:id="15438" w:author="ZTE-Ma Zhifeng" w:date="2023-05-29T18:15: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D9FC907" w14:textId="77777777" w:rsidR="00F366EA" w:rsidRPr="0073594C" w:rsidRDefault="00F366EA" w:rsidP="005A4037">
            <w:pPr>
              <w:spacing w:after="0"/>
              <w:jc w:val="center"/>
              <w:rPr>
                <w:ins w:id="15439" w:author="ZTE-Ma Zhifeng" w:date="2023-05-29T18:15:00Z"/>
                <w:rFonts w:ascii="Arial" w:hAnsi="Arial" w:cs="Arial"/>
                <w:color w:val="000000"/>
                <w:sz w:val="18"/>
                <w:szCs w:val="18"/>
                <w:lang w:val="en-US" w:eastAsia="ja-JP"/>
              </w:rPr>
            </w:pPr>
            <w:ins w:id="15440" w:author="ZTE-Ma Zhifeng" w:date="2023-05-29T18:15:00Z">
              <w:r>
                <w:rPr>
                  <w:rFonts w:ascii="Arial" w:hAnsi="Arial" w:cs="Arial"/>
                  <w:color w:val="000000"/>
                  <w:sz w:val="16"/>
                  <w:szCs w:val="16"/>
                </w:rPr>
                <w:t>|fy_high + 4*fx_high|</w:t>
              </w:r>
            </w:ins>
          </w:p>
        </w:tc>
      </w:tr>
      <w:tr w:rsidR="00F366EA" w:rsidRPr="0073594C" w14:paraId="696A6D51" w14:textId="77777777" w:rsidTr="005A4037">
        <w:trPr>
          <w:trHeight w:val="300"/>
          <w:ins w:id="15441"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B6E16" w14:textId="77777777" w:rsidR="00F366EA" w:rsidRPr="0073594C" w:rsidRDefault="00F366EA" w:rsidP="005A4037">
            <w:pPr>
              <w:spacing w:after="0"/>
              <w:rPr>
                <w:ins w:id="15442" w:author="ZTE-Ma Zhifeng" w:date="2023-05-29T18:15:00Z"/>
                <w:rFonts w:ascii="Arial" w:hAnsi="Arial" w:cs="Arial"/>
                <w:color w:val="000000"/>
                <w:sz w:val="18"/>
                <w:szCs w:val="18"/>
                <w:lang w:val="en-US" w:eastAsia="ja-JP"/>
              </w:rPr>
            </w:pPr>
            <w:ins w:id="15443"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D6B1A8E" w14:textId="77777777" w:rsidR="00F366EA" w:rsidRPr="0073594C" w:rsidRDefault="00F366EA" w:rsidP="005A4037">
            <w:pPr>
              <w:spacing w:after="0"/>
              <w:jc w:val="center"/>
              <w:rPr>
                <w:ins w:id="15444" w:author="ZTE-Ma Zhifeng" w:date="2023-05-29T18:15:00Z"/>
                <w:rFonts w:ascii="Arial" w:hAnsi="Arial" w:cs="Arial"/>
                <w:color w:val="000000"/>
                <w:sz w:val="18"/>
                <w:szCs w:val="18"/>
                <w:lang w:val="en-US" w:eastAsia="ja-JP"/>
              </w:rPr>
            </w:pPr>
            <w:ins w:id="15445" w:author="ZTE-Ma Zhifeng" w:date="2023-05-29T18:15:00Z">
              <w:r>
                <w:rPr>
                  <w:rFonts w:ascii="Arial" w:hAnsi="Arial" w:cs="Arial"/>
                  <w:color w:val="000000"/>
                  <w:sz w:val="16"/>
                  <w:szCs w:val="16"/>
                </w:rPr>
                <w:t>14910</w:t>
              </w:r>
            </w:ins>
          </w:p>
        </w:tc>
        <w:tc>
          <w:tcPr>
            <w:tcW w:w="1842" w:type="dxa"/>
            <w:tcBorders>
              <w:top w:val="nil"/>
              <w:left w:val="nil"/>
              <w:bottom w:val="single" w:sz="4" w:space="0" w:color="auto"/>
              <w:right w:val="single" w:sz="4" w:space="0" w:color="auto"/>
            </w:tcBorders>
            <w:shd w:val="clear" w:color="auto" w:fill="auto"/>
            <w:noWrap/>
            <w:vAlign w:val="center"/>
          </w:tcPr>
          <w:p w14:paraId="70E6AE3F" w14:textId="77777777" w:rsidR="00F366EA" w:rsidRPr="0073594C" w:rsidRDefault="00F366EA" w:rsidP="005A4037">
            <w:pPr>
              <w:spacing w:after="0"/>
              <w:jc w:val="center"/>
              <w:rPr>
                <w:ins w:id="15446" w:author="ZTE-Ma Zhifeng" w:date="2023-05-29T18:15:00Z"/>
                <w:rFonts w:ascii="Arial" w:hAnsi="Arial" w:cs="Arial"/>
                <w:color w:val="000000"/>
                <w:sz w:val="18"/>
                <w:szCs w:val="18"/>
                <w:lang w:val="en-US" w:eastAsia="ja-JP"/>
              </w:rPr>
            </w:pPr>
            <w:ins w:id="15447" w:author="ZTE-Ma Zhifeng" w:date="2023-05-29T18:15:00Z">
              <w:r>
                <w:rPr>
                  <w:rFonts w:ascii="Arial" w:hAnsi="Arial" w:cs="Arial"/>
                  <w:color w:val="000000"/>
                  <w:sz w:val="16"/>
                  <w:szCs w:val="16"/>
                </w:rPr>
                <w:t>16985</w:t>
              </w:r>
            </w:ins>
          </w:p>
        </w:tc>
        <w:tc>
          <w:tcPr>
            <w:tcW w:w="1985" w:type="dxa"/>
            <w:tcBorders>
              <w:top w:val="nil"/>
              <w:left w:val="nil"/>
              <w:bottom w:val="single" w:sz="4" w:space="0" w:color="auto"/>
              <w:right w:val="single" w:sz="4" w:space="0" w:color="auto"/>
            </w:tcBorders>
            <w:shd w:val="clear" w:color="auto" w:fill="auto"/>
            <w:noWrap/>
            <w:vAlign w:val="center"/>
          </w:tcPr>
          <w:p w14:paraId="5CB79FF8" w14:textId="77777777" w:rsidR="00F366EA" w:rsidRPr="0073594C" w:rsidRDefault="00F366EA" w:rsidP="005A4037">
            <w:pPr>
              <w:spacing w:after="0"/>
              <w:jc w:val="center"/>
              <w:rPr>
                <w:ins w:id="15448" w:author="ZTE-Ma Zhifeng" w:date="2023-05-29T18:15:00Z"/>
                <w:rFonts w:ascii="Arial" w:hAnsi="Arial" w:cs="Arial"/>
                <w:color w:val="000000"/>
                <w:sz w:val="18"/>
                <w:szCs w:val="18"/>
                <w:lang w:val="en-US" w:eastAsia="ja-JP"/>
              </w:rPr>
            </w:pPr>
            <w:ins w:id="15449" w:author="ZTE-Ma Zhifeng" w:date="2023-05-29T18:15:00Z">
              <w:r>
                <w:rPr>
                  <w:rFonts w:ascii="Arial" w:hAnsi="Arial" w:cs="Arial"/>
                  <w:color w:val="000000"/>
                  <w:sz w:val="16"/>
                  <w:szCs w:val="16"/>
                </w:rPr>
                <w:t>10140</w:t>
              </w:r>
            </w:ins>
          </w:p>
        </w:tc>
        <w:tc>
          <w:tcPr>
            <w:tcW w:w="1843" w:type="dxa"/>
            <w:tcBorders>
              <w:top w:val="nil"/>
              <w:left w:val="nil"/>
              <w:bottom w:val="single" w:sz="4" w:space="0" w:color="auto"/>
              <w:right w:val="single" w:sz="4" w:space="0" w:color="auto"/>
            </w:tcBorders>
            <w:shd w:val="clear" w:color="auto" w:fill="auto"/>
            <w:noWrap/>
            <w:vAlign w:val="center"/>
          </w:tcPr>
          <w:p w14:paraId="0B80DB51" w14:textId="77777777" w:rsidR="00F366EA" w:rsidRPr="0073594C" w:rsidRDefault="00F366EA" w:rsidP="005A4037">
            <w:pPr>
              <w:spacing w:after="0"/>
              <w:jc w:val="center"/>
              <w:rPr>
                <w:ins w:id="15450" w:author="ZTE-Ma Zhifeng" w:date="2023-05-29T18:15:00Z"/>
                <w:rFonts w:ascii="Arial" w:hAnsi="Arial" w:cs="Arial"/>
                <w:color w:val="000000"/>
                <w:sz w:val="18"/>
                <w:szCs w:val="18"/>
                <w:lang w:val="en-US" w:eastAsia="ja-JP"/>
              </w:rPr>
            </w:pPr>
            <w:ins w:id="15451" w:author="ZTE-Ma Zhifeng" w:date="2023-05-29T18:15:00Z">
              <w:r>
                <w:rPr>
                  <w:rFonts w:ascii="Arial" w:hAnsi="Arial" w:cs="Arial"/>
                  <w:color w:val="000000"/>
                  <w:sz w:val="16"/>
                  <w:szCs w:val="16"/>
                </w:rPr>
                <w:t>10940</w:t>
              </w:r>
            </w:ins>
          </w:p>
        </w:tc>
      </w:tr>
      <w:tr w:rsidR="00F366EA" w:rsidRPr="0073594C" w14:paraId="080BFB19" w14:textId="77777777" w:rsidTr="005A4037">
        <w:trPr>
          <w:trHeight w:val="300"/>
          <w:ins w:id="1545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F0B3CA" w14:textId="77777777" w:rsidR="00F366EA" w:rsidRPr="0073594C" w:rsidRDefault="00F366EA" w:rsidP="005A4037">
            <w:pPr>
              <w:spacing w:after="0"/>
              <w:rPr>
                <w:ins w:id="15453" w:author="ZTE-Ma Zhifeng" w:date="2023-05-29T18:15:00Z"/>
                <w:rFonts w:ascii="Arial" w:hAnsi="Arial" w:cs="Arial"/>
                <w:color w:val="000000"/>
                <w:sz w:val="18"/>
                <w:szCs w:val="18"/>
                <w:lang w:val="en-US" w:eastAsia="ja-JP"/>
              </w:rPr>
            </w:pPr>
            <w:ins w:id="15454"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72E0D6B" w14:textId="77777777" w:rsidR="00F366EA" w:rsidRPr="0073594C" w:rsidRDefault="00F366EA" w:rsidP="005A4037">
            <w:pPr>
              <w:spacing w:after="0"/>
              <w:jc w:val="center"/>
              <w:rPr>
                <w:ins w:id="15455" w:author="ZTE-Ma Zhifeng" w:date="2023-05-29T18:15:00Z"/>
                <w:rFonts w:ascii="Arial" w:hAnsi="Arial" w:cs="Arial"/>
                <w:color w:val="000000"/>
                <w:sz w:val="18"/>
                <w:szCs w:val="18"/>
                <w:lang w:val="en-US" w:eastAsia="ja-JP"/>
              </w:rPr>
            </w:pPr>
            <w:ins w:id="15456" w:author="ZTE-Ma Zhifeng" w:date="2023-05-29T18:15: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CC5B530" w14:textId="77777777" w:rsidR="00F366EA" w:rsidRPr="0073594C" w:rsidRDefault="00F366EA" w:rsidP="005A4037">
            <w:pPr>
              <w:spacing w:after="0"/>
              <w:jc w:val="center"/>
              <w:rPr>
                <w:ins w:id="15457" w:author="ZTE-Ma Zhifeng" w:date="2023-05-29T18:15:00Z"/>
                <w:rFonts w:ascii="Arial" w:hAnsi="Arial" w:cs="Arial"/>
                <w:color w:val="000000"/>
                <w:sz w:val="18"/>
                <w:szCs w:val="18"/>
                <w:lang w:val="en-US" w:eastAsia="ja-JP"/>
              </w:rPr>
            </w:pPr>
            <w:ins w:id="15458" w:author="ZTE-Ma Zhifeng" w:date="2023-05-29T18:15: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67C4BAD1" w14:textId="77777777" w:rsidR="00F366EA" w:rsidRPr="0073594C" w:rsidRDefault="00F366EA" w:rsidP="005A4037">
            <w:pPr>
              <w:spacing w:after="0"/>
              <w:jc w:val="center"/>
              <w:rPr>
                <w:ins w:id="15459" w:author="ZTE-Ma Zhifeng" w:date="2023-05-29T18:15:00Z"/>
                <w:rFonts w:ascii="Arial" w:hAnsi="Arial" w:cs="Arial"/>
                <w:color w:val="000000"/>
                <w:sz w:val="18"/>
                <w:szCs w:val="18"/>
                <w:lang w:val="en-US" w:eastAsia="ja-JP"/>
              </w:rPr>
            </w:pPr>
            <w:ins w:id="15460" w:author="ZTE-Ma Zhifeng" w:date="2023-05-29T18:15: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013FCF9A" w14:textId="77777777" w:rsidR="00F366EA" w:rsidRPr="0073594C" w:rsidRDefault="00F366EA" w:rsidP="005A4037">
            <w:pPr>
              <w:spacing w:after="0"/>
              <w:jc w:val="center"/>
              <w:rPr>
                <w:ins w:id="15461" w:author="ZTE-Ma Zhifeng" w:date="2023-05-29T18:15:00Z"/>
                <w:rFonts w:ascii="Arial" w:hAnsi="Arial" w:cs="Arial"/>
                <w:color w:val="000000"/>
                <w:sz w:val="18"/>
                <w:szCs w:val="18"/>
                <w:lang w:val="en-US" w:eastAsia="ja-JP"/>
              </w:rPr>
            </w:pPr>
            <w:ins w:id="15462" w:author="ZTE-Ma Zhifeng" w:date="2023-05-29T18:15:00Z">
              <w:r>
                <w:rPr>
                  <w:rFonts w:ascii="Arial" w:hAnsi="Arial" w:cs="Arial"/>
                  <w:color w:val="000000"/>
                  <w:sz w:val="16"/>
                  <w:szCs w:val="16"/>
                </w:rPr>
                <w:t>|2*fy_high + 3*fx_high|</w:t>
              </w:r>
            </w:ins>
          </w:p>
        </w:tc>
      </w:tr>
      <w:tr w:rsidR="00F366EA" w:rsidRPr="0073594C" w14:paraId="661AD918" w14:textId="77777777" w:rsidTr="005A4037">
        <w:trPr>
          <w:trHeight w:val="300"/>
          <w:ins w:id="15463" w:author="ZTE-Ma Zhifeng" w:date="2023-05-29T18: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B1BE" w14:textId="77777777" w:rsidR="00F366EA" w:rsidRDefault="00F366EA" w:rsidP="005A4037">
            <w:pPr>
              <w:spacing w:after="0"/>
              <w:rPr>
                <w:ins w:id="15464" w:author="ZTE-Ma Zhifeng" w:date="2023-05-29T18:15:00Z"/>
                <w:rFonts w:ascii="Arial" w:hAnsi="Arial" w:cs="Arial"/>
                <w:color w:val="000000"/>
                <w:sz w:val="16"/>
                <w:szCs w:val="16"/>
              </w:rPr>
            </w:pPr>
            <w:ins w:id="15465" w:author="ZTE-Ma Zhifeng" w:date="2023-05-29T18:15: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BAC30" w14:textId="77777777" w:rsidR="00F366EA" w:rsidRDefault="00F366EA" w:rsidP="005A4037">
            <w:pPr>
              <w:spacing w:after="0"/>
              <w:jc w:val="center"/>
              <w:rPr>
                <w:ins w:id="15466" w:author="ZTE-Ma Zhifeng" w:date="2023-05-29T18:15:00Z"/>
                <w:rFonts w:ascii="Arial" w:hAnsi="Arial" w:cs="Arial"/>
                <w:color w:val="000000"/>
                <w:sz w:val="16"/>
                <w:szCs w:val="16"/>
              </w:rPr>
            </w:pPr>
            <w:ins w:id="15467" w:author="ZTE-Ma Zhifeng" w:date="2023-05-29T18:15:00Z">
              <w:r>
                <w:rPr>
                  <w:rFonts w:ascii="Arial" w:hAnsi="Arial" w:cs="Arial"/>
                  <w:color w:val="000000"/>
                  <w:sz w:val="16"/>
                  <w:szCs w:val="16"/>
                </w:rPr>
                <w:t>13320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798DA5" w14:textId="77777777" w:rsidR="00F366EA" w:rsidRDefault="00F366EA" w:rsidP="005A4037">
            <w:pPr>
              <w:spacing w:after="0"/>
              <w:jc w:val="center"/>
              <w:rPr>
                <w:ins w:id="15468" w:author="ZTE-Ma Zhifeng" w:date="2023-05-29T18:15:00Z"/>
                <w:rFonts w:ascii="Arial" w:hAnsi="Arial" w:cs="Arial"/>
                <w:color w:val="000000"/>
                <w:sz w:val="16"/>
                <w:szCs w:val="16"/>
              </w:rPr>
            </w:pPr>
            <w:ins w:id="15469" w:author="ZTE-Ma Zhifeng" w:date="2023-05-29T18:15:00Z">
              <w:r>
                <w:rPr>
                  <w:rFonts w:ascii="Arial" w:hAnsi="Arial" w:cs="Arial"/>
                  <w:color w:val="000000"/>
                  <w:sz w:val="16"/>
                  <w:szCs w:val="16"/>
                </w:rPr>
                <w:t>14970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3BD57A" w14:textId="77777777" w:rsidR="00F366EA" w:rsidRDefault="00F366EA" w:rsidP="005A4037">
            <w:pPr>
              <w:spacing w:after="0"/>
              <w:jc w:val="center"/>
              <w:rPr>
                <w:ins w:id="15470" w:author="ZTE-Ma Zhifeng" w:date="2023-05-29T18:15:00Z"/>
                <w:rFonts w:ascii="Arial" w:hAnsi="Arial" w:cs="Arial"/>
                <w:color w:val="000000"/>
                <w:sz w:val="16"/>
                <w:szCs w:val="16"/>
              </w:rPr>
            </w:pPr>
            <w:ins w:id="15471" w:author="ZTE-Ma Zhifeng" w:date="2023-05-29T18:15:00Z">
              <w:r>
                <w:rPr>
                  <w:rFonts w:ascii="Arial" w:hAnsi="Arial" w:cs="Arial"/>
                  <w:color w:val="000000"/>
                  <w:sz w:val="16"/>
                  <w:szCs w:val="16"/>
                </w:rPr>
                <w:t>11730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795767" w14:textId="77777777" w:rsidR="00F366EA" w:rsidRDefault="00F366EA" w:rsidP="005A4037">
            <w:pPr>
              <w:spacing w:after="0"/>
              <w:jc w:val="center"/>
              <w:rPr>
                <w:ins w:id="15472" w:author="ZTE-Ma Zhifeng" w:date="2023-05-29T18:15:00Z"/>
                <w:rFonts w:ascii="Arial" w:hAnsi="Arial" w:cs="Arial"/>
                <w:color w:val="000000"/>
                <w:sz w:val="16"/>
                <w:szCs w:val="16"/>
              </w:rPr>
            </w:pPr>
            <w:ins w:id="15473" w:author="ZTE-Ma Zhifeng" w:date="2023-05-29T18:15:00Z">
              <w:r>
                <w:rPr>
                  <w:rFonts w:ascii="Arial" w:hAnsi="Arial" w:cs="Arial"/>
                  <w:color w:val="000000"/>
                  <w:sz w:val="16"/>
                  <w:szCs w:val="16"/>
                </w:rPr>
                <w:t>12955</w:t>
              </w:r>
            </w:ins>
          </w:p>
        </w:tc>
      </w:tr>
    </w:tbl>
    <w:p w14:paraId="2F0753EC" w14:textId="77777777" w:rsidR="00F366EA" w:rsidRPr="0073594C" w:rsidRDefault="00F366EA" w:rsidP="00F366EA">
      <w:pPr>
        <w:rPr>
          <w:ins w:id="15474" w:author="ZTE-Ma Zhifeng" w:date="2023-05-29T18:15:00Z"/>
          <w:lang w:eastAsia="ko-KR"/>
        </w:rPr>
      </w:pPr>
    </w:p>
    <w:p w14:paraId="472B5548" w14:textId="7F76279B" w:rsidR="00F366EA" w:rsidRPr="0073594C" w:rsidRDefault="00F366EA" w:rsidP="00F366EA">
      <w:pPr>
        <w:jc w:val="center"/>
        <w:rPr>
          <w:ins w:id="15475" w:author="ZTE-Ma Zhifeng" w:date="2023-05-29T18:15:00Z"/>
          <w:lang w:eastAsia="zh-CN"/>
        </w:rPr>
      </w:pPr>
      <w:ins w:id="15476" w:author="ZTE-Ma Zhifeng" w:date="2023-05-29T18:15:00Z">
        <w:r w:rsidRPr="0073594C">
          <w:rPr>
            <w:rFonts w:ascii="Arial" w:hAnsi="Arial" w:cs="Arial"/>
            <w:b/>
            <w:bCs/>
            <w:lang w:val="en-US"/>
          </w:rPr>
          <w:lastRenderedPageBreak/>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0438A174" w14:textId="77777777" w:rsidTr="005A4037">
        <w:trPr>
          <w:trHeight w:val="300"/>
          <w:ins w:id="15477" w:author="ZTE-Ma Zhifeng" w:date="2023-05-29T18: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8F1C" w14:textId="77777777" w:rsidR="00F366EA" w:rsidRPr="0073594C" w:rsidRDefault="00F366EA" w:rsidP="005A4037">
            <w:pPr>
              <w:spacing w:after="0"/>
              <w:rPr>
                <w:ins w:id="15478" w:author="ZTE-Ma Zhifeng" w:date="2023-05-29T18:15:00Z"/>
                <w:rFonts w:ascii="Arial" w:hAnsi="Arial" w:cs="Arial"/>
                <w:b/>
                <w:bCs/>
                <w:color w:val="000000"/>
                <w:sz w:val="18"/>
                <w:szCs w:val="18"/>
                <w:lang w:val="en-US" w:eastAsia="ja-JP"/>
              </w:rPr>
            </w:pPr>
            <w:ins w:id="15479" w:author="ZTE-Ma Zhifeng" w:date="2023-05-29T18:15: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460ADA" w14:textId="77777777" w:rsidR="00F366EA" w:rsidRPr="0073594C" w:rsidRDefault="00F366EA" w:rsidP="005A4037">
            <w:pPr>
              <w:spacing w:after="0"/>
              <w:jc w:val="center"/>
              <w:rPr>
                <w:ins w:id="15480" w:author="ZTE-Ma Zhifeng" w:date="2023-05-29T18:15:00Z"/>
                <w:rFonts w:ascii="Arial" w:hAnsi="Arial" w:cs="Arial"/>
                <w:b/>
                <w:bCs/>
                <w:color w:val="000000"/>
                <w:sz w:val="18"/>
                <w:szCs w:val="18"/>
                <w:lang w:val="en-US" w:eastAsia="ja-JP"/>
              </w:rPr>
            </w:pPr>
            <w:ins w:id="15481" w:author="ZTE-Ma Zhifeng" w:date="2023-05-29T18:15: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A1B1354" w14:textId="77777777" w:rsidR="00F366EA" w:rsidRPr="0073594C" w:rsidRDefault="00F366EA" w:rsidP="005A4037">
            <w:pPr>
              <w:spacing w:after="0"/>
              <w:jc w:val="center"/>
              <w:rPr>
                <w:ins w:id="15482" w:author="ZTE-Ma Zhifeng" w:date="2023-05-29T18:15:00Z"/>
                <w:rFonts w:ascii="Arial" w:hAnsi="Arial" w:cs="Arial"/>
                <w:b/>
                <w:bCs/>
                <w:color w:val="000000"/>
                <w:sz w:val="18"/>
                <w:szCs w:val="18"/>
                <w:lang w:val="en-US" w:eastAsia="ja-JP"/>
              </w:rPr>
            </w:pPr>
            <w:ins w:id="15483" w:author="ZTE-Ma Zhifeng" w:date="2023-05-29T18:15: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157F4" w14:textId="77777777" w:rsidR="00F366EA" w:rsidRPr="0073594C" w:rsidRDefault="00F366EA" w:rsidP="005A4037">
            <w:pPr>
              <w:spacing w:after="0"/>
              <w:jc w:val="center"/>
              <w:rPr>
                <w:ins w:id="15484" w:author="ZTE-Ma Zhifeng" w:date="2023-05-29T18:15:00Z"/>
                <w:rFonts w:ascii="Arial" w:hAnsi="Arial" w:cs="Arial"/>
                <w:b/>
                <w:bCs/>
                <w:color w:val="000000"/>
                <w:sz w:val="18"/>
                <w:szCs w:val="18"/>
                <w:lang w:val="en-US" w:eastAsia="ja-JP"/>
              </w:rPr>
            </w:pPr>
            <w:ins w:id="15485" w:author="ZTE-Ma Zhifeng" w:date="2023-05-29T18:15: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580EB3" w14:textId="77777777" w:rsidR="00F366EA" w:rsidRPr="0073594C" w:rsidRDefault="00F366EA" w:rsidP="005A4037">
            <w:pPr>
              <w:spacing w:after="0"/>
              <w:jc w:val="center"/>
              <w:rPr>
                <w:ins w:id="15486" w:author="ZTE-Ma Zhifeng" w:date="2023-05-29T18:15:00Z"/>
                <w:rFonts w:ascii="Arial" w:hAnsi="Arial" w:cs="Arial"/>
                <w:b/>
                <w:bCs/>
                <w:color w:val="000000"/>
                <w:sz w:val="18"/>
                <w:szCs w:val="18"/>
                <w:lang w:val="en-US" w:eastAsia="ja-JP"/>
              </w:rPr>
            </w:pPr>
            <w:ins w:id="15487" w:author="ZTE-Ma Zhifeng" w:date="2023-05-29T18:15:00Z">
              <w:r>
                <w:rPr>
                  <w:rFonts w:ascii="Arial" w:hAnsi="Arial" w:cs="Arial"/>
                  <w:b/>
                  <w:bCs/>
                  <w:color w:val="000000"/>
                  <w:sz w:val="18"/>
                  <w:szCs w:val="18"/>
                </w:rPr>
                <w:t>fy_high</w:t>
              </w:r>
            </w:ins>
          </w:p>
        </w:tc>
      </w:tr>
      <w:tr w:rsidR="00F366EA" w:rsidRPr="0073594C" w14:paraId="6AE1AB09" w14:textId="77777777" w:rsidTr="005A4037">
        <w:trPr>
          <w:trHeight w:val="300"/>
          <w:ins w:id="1548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968A01" w14:textId="77777777" w:rsidR="00F366EA" w:rsidRPr="0073594C" w:rsidRDefault="00F366EA" w:rsidP="005A4037">
            <w:pPr>
              <w:spacing w:after="0"/>
              <w:rPr>
                <w:ins w:id="15489" w:author="ZTE-Ma Zhifeng" w:date="2023-05-29T18:15:00Z"/>
                <w:rFonts w:ascii="Arial" w:hAnsi="Arial" w:cs="Arial"/>
                <w:color w:val="000000"/>
                <w:sz w:val="18"/>
                <w:szCs w:val="18"/>
                <w:lang w:val="en-US" w:eastAsia="ja-JP"/>
              </w:rPr>
            </w:pPr>
            <w:ins w:id="15490" w:author="ZTE-Ma Zhifeng" w:date="2023-05-29T18:15: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938F7F2" w14:textId="77777777" w:rsidR="00F366EA" w:rsidRPr="0073594C" w:rsidRDefault="00F366EA" w:rsidP="005A4037">
            <w:pPr>
              <w:spacing w:after="0"/>
              <w:jc w:val="center"/>
              <w:rPr>
                <w:ins w:id="15491" w:author="ZTE-Ma Zhifeng" w:date="2023-05-29T18:15:00Z"/>
                <w:rFonts w:ascii="Arial" w:hAnsi="Arial" w:cs="Arial"/>
                <w:color w:val="000000"/>
                <w:sz w:val="18"/>
                <w:szCs w:val="18"/>
                <w:lang w:val="en-US" w:eastAsia="ja-JP"/>
              </w:rPr>
            </w:pPr>
            <w:ins w:id="15492" w:author="ZTE-Ma Zhifeng" w:date="2023-05-29T18:15:00Z">
              <w:r>
                <w:rPr>
                  <w:rFonts w:ascii="Arial" w:hAnsi="Arial" w:cs="Arial"/>
                  <w:color w:val="000000"/>
                  <w:sz w:val="16"/>
                  <w:szCs w:val="16"/>
                </w:rPr>
                <w:t>1710</w:t>
              </w:r>
            </w:ins>
          </w:p>
        </w:tc>
        <w:tc>
          <w:tcPr>
            <w:tcW w:w="1842" w:type="dxa"/>
            <w:tcBorders>
              <w:top w:val="nil"/>
              <w:left w:val="nil"/>
              <w:bottom w:val="single" w:sz="4" w:space="0" w:color="auto"/>
              <w:right w:val="single" w:sz="4" w:space="0" w:color="auto"/>
            </w:tcBorders>
            <w:shd w:val="clear" w:color="auto" w:fill="auto"/>
            <w:noWrap/>
            <w:vAlign w:val="center"/>
          </w:tcPr>
          <w:p w14:paraId="098CBF82" w14:textId="77777777" w:rsidR="00F366EA" w:rsidRPr="0073594C" w:rsidRDefault="00F366EA" w:rsidP="005A4037">
            <w:pPr>
              <w:spacing w:after="0"/>
              <w:jc w:val="center"/>
              <w:rPr>
                <w:ins w:id="15493" w:author="ZTE-Ma Zhifeng" w:date="2023-05-29T18:15:00Z"/>
                <w:rFonts w:ascii="Arial" w:hAnsi="Arial" w:cs="Arial"/>
                <w:color w:val="000000"/>
                <w:sz w:val="18"/>
                <w:szCs w:val="18"/>
                <w:lang w:val="en-US" w:eastAsia="ja-JP"/>
              </w:rPr>
            </w:pPr>
            <w:ins w:id="15494" w:author="ZTE-Ma Zhifeng" w:date="2023-05-29T18:15:00Z">
              <w:r>
                <w:rPr>
                  <w:rFonts w:ascii="Arial" w:hAnsi="Arial" w:cs="Arial"/>
                  <w:color w:val="000000"/>
                  <w:sz w:val="16"/>
                  <w:szCs w:val="16"/>
                </w:rPr>
                <w:t>1785</w:t>
              </w:r>
            </w:ins>
          </w:p>
        </w:tc>
        <w:tc>
          <w:tcPr>
            <w:tcW w:w="1985" w:type="dxa"/>
            <w:tcBorders>
              <w:top w:val="nil"/>
              <w:left w:val="nil"/>
              <w:bottom w:val="single" w:sz="4" w:space="0" w:color="auto"/>
              <w:right w:val="single" w:sz="4" w:space="0" w:color="auto"/>
            </w:tcBorders>
            <w:shd w:val="clear" w:color="auto" w:fill="auto"/>
            <w:noWrap/>
            <w:vAlign w:val="center"/>
          </w:tcPr>
          <w:p w14:paraId="779B815D" w14:textId="77777777" w:rsidR="00F366EA" w:rsidRPr="0073594C" w:rsidRDefault="00F366EA" w:rsidP="005A4037">
            <w:pPr>
              <w:spacing w:after="0"/>
              <w:jc w:val="center"/>
              <w:rPr>
                <w:ins w:id="15495" w:author="ZTE-Ma Zhifeng" w:date="2023-05-29T18:15:00Z"/>
                <w:rFonts w:ascii="Arial" w:hAnsi="Arial" w:cs="Arial"/>
                <w:color w:val="000000"/>
                <w:sz w:val="18"/>
                <w:szCs w:val="18"/>
                <w:lang w:val="en-US" w:eastAsia="ja-JP"/>
              </w:rPr>
            </w:pPr>
            <w:ins w:id="15496" w:author="ZTE-Ma Zhifeng" w:date="2023-05-29T18:15: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23BED442" w14:textId="77777777" w:rsidR="00F366EA" w:rsidRPr="0073594C" w:rsidRDefault="00F366EA" w:rsidP="005A4037">
            <w:pPr>
              <w:spacing w:after="0"/>
              <w:jc w:val="center"/>
              <w:rPr>
                <w:ins w:id="15497" w:author="ZTE-Ma Zhifeng" w:date="2023-05-29T18:15:00Z"/>
                <w:rFonts w:ascii="Arial" w:hAnsi="Arial" w:cs="Arial"/>
                <w:color w:val="000000"/>
                <w:sz w:val="18"/>
                <w:szCs w:val="18"/>
                <w:lang w:val="en-US" w:eastAsia="ja-JP"/>
              </w:rPr>
            </w:pPr>
            <w:ins w:id="15498" w:author="ZTE-Ma Zhifeng" w:date="2023-05-29T18:15:00Z">
              <w:r>
                <w:rPr>
                  <w:rFonts w:ascii="Arial" w:hAnsi="Arial" w:cs="Arial"/>
                  <w:color w:val="000000"/>
                  <w:sz w:val="16"/>
                  <w:szCs w:val="16"/>
                </w:rPr>
                <w:t>703</w:t>
              </w:r>
            </w:ins>
          </w:p>
        </w:tc>
      </w:tr>
      <w:tr w:rsidR="00F366EA" w:rsidRPr="0073594C" w14:paraId="2EDD5576" w14:textId="77777777" w:rsidTr="005A4037">
        <w:trPr>
          <w:trHeight w:val="300"/>
          <w:ins w:id="15499"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6B67E9" w14:textId="77777777" w:rsidR="00F366EA" w:rsidRPr="0073594C" w:rsidRDefault="00F366EA" w:rsidP="005A4037">
            <w:pPr>
              <w:spacing w:after="0"/>
              <w:rPr>
                <w:ins w:id="15500" w:author="ZTE-Ma Zhifeng" w:date="2023-05-29T18:15:00Z"/>
                <w:rFonts w:ascii="Arial" w:hAnsi="Arial" w:cs="Arial"/>
                <w:color w:val="000000"/>
                <w:sz w:val="18"/>
                <w:szCs w:val="18"/>
                <w:lang w:val="en-US" w:eastAsia="ja-JP"/>
              </w:rPr>
            </w:pPr>
            <w:ins w:id="15501" w:author="ZTE-Ma Zhifeng" w:date="2023-05-29T18:15: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97E485D" w14:textId="77777777" w:rsidR="00F366EA" w:rsidRPr="0073594C" w:rsidRDefault="00F366EA" w:rsidP="005A4037">
            <w:pPr>
              <w:spacing w:after="0"/>
              <w:jc w:val="center"/>
              <w:rPr>
                <w:ins w:id="15502" w:author="ZTE-Ma Zhifeng" w:date="2023-05-29T18:15:00Z"/>
                <w:rFonts w:ascii="Arial" w:hAnsi="Arial" w:cs="Arial"/>
                <w:color w:val="000000"/>
                <w:sz w:val="18"/>
                <w:szCs w:val="18"/>
                <w:lang w:val="en-US" w:eastAsia="ja-JP"/>
              </w:rPr>
            </w:pPr>
            <w:ins w:id="15503" w:author="ZTE-Ma Zhifeng" w:date="2023-05-29T18:15:00Z">
              <w:r>
                <w:rPr>
                  <w:rFonts w:ascii="Arial" w:hAnsi="Arial" w:cs="Arial"/>
                  <w:color w:val="000000"/>
                  <w:sz w:val="16"/>
                  <w:szCs w:val="16"/>
                </w:rPr>
                <w:t>1805</w:t>
              </w:r>
            </w:ins>
          </w:p>
        </w:tc>
        <w:tc>
          <w:tcPr>
            <w:tcW w:w="1842" w:type="dxa"/>
            <w:tcBorders>
              <w:top w:val="nil"/>
              <w:left w:val="nil"/>
              <w:bottom w:val="single" w:sz="4" w:space="0" w:color="auto"/>
              <w:right w:val="single" w:sz="4" w:space="0" w:color="auto"/>
            </w:tcBorders>
            <w:shd w:val="clear" w:color="auto" w:fill="auto"/>
            <w:noWrap/>
            <w:vAlign w:val="center"/>
          </w:tcPr>
          <w:p w14:paraId="6CAACEDB" w14:textId="77777777" w:rsidR="00F366EA" w:rsidRPr="0073594C" w:rsidRDefault="00F366EA" w:rsidP="005A4037">
            <w:pPr>
              <w:spacing w:after="0"/>
              <w:jc w:val="center"/>
              <w:rPr>
                <w:ins w:id="15504" w:author="ZTE-Ma Zhifeng" w:date="2023-05-29T18:15:00Z"/>
                <w:rFonts w:ascii="Arial" w:hAnsi="Arial" w:cs="Arial"/>
                <w:color w:val="000000"/>
                <w:sz w:val="18"/>
                <w:szCs w:val="18"/>
                <w:lang w:val="en-US" w:eastAsia="ja-JP"/>
              </w:rPr>
            </w:pPr>
            <w:ins w:id="15505" w:author="ZTE-Ma Zhifeng" w:date="2023-05-29T18:15:00Z">
              <w:r>
                <w:rPr>
                  <w:rFonts w:ascii="Arial" w:hAnsi="Arial" w:cs="Arial"/>
                  <w:color w:val="000000"/>
                  <w:sz w:val="16"/>
                  <w:szCs w:val="16"/>
                </w:rPr>
                <w:t>1880</w:t>
              </w:r>
            </w:ins>
          </w:p>
        </w:tc>
        <w:tc>
          <w:tcPr>
            <w:tcW w:w="1985" w:type="dxa"/>
            <w:tcBorders>
              <w:top w:val="nil"/>
              <w:left w:val="nil"/>
              <w:bottom w:val="single" w:sz="4" w:space="0" w:color="auto"/>
              <w:right w:val="single" w:sz="4" w:space="0" w:color="auto"/>
            </w:tcBorders>
            <w:shd w:val="clear" w:color="auto" w:fill="auto"/>
            <w:noWrap/>
            <w:vAlign w:val="center"/>
          </w:tcPr>
          <w:p w14:paraId="6FCE94CD" w14:textId="77777777" w:rsidR="00F366EA" w:rsidRPr="0073594C" w:rsidRDefault="00F366EA" w:rsidP="005A4037">
            <w:pPr>
              <w:spacing w:after="0"/>
              <w:jc w:val="center"/>
              <w:rPr>
                <w:ins w:id="15506" w:author="ZTE-Ma Zhifeng" w:date="2023-05-29T18:15:00Z"/>
                <w:rFonts w:ascii="Arial" w:hAnsi="Arial" w:cs="Arial"/>
                <w:color w:val="000000"/>
                <w:sz w:val="18"/>
                <w:szCs w:val="18"/>
                <w:lang w:val="en-US" w:eastAsia="ja-JP"/>
              </w:rPr>
            </w:pPr>
            <w:ins w:id="15507" w:author="ZTE-Ma Zhifeng" w:date="2023-05-29T18:15: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632F7661" w14:textId="77777777" w:rsidR="00F366EA" w:rsidRPr="0073594C" w:rsidRDefault="00F366EA" w:rsidP="005A4037">
            <w:pPr>
              <w:spacing w:after="0"/>
              <w:jc w:val="center"/>
              <w:rPr>
                <w:ins w:id="15508" w:author="ZTE-Ma Zhifeng" w:date="2023-05-29T18:15:00Z"/>
                <w:rFonts w:ascii="Arial" w:hAnsi="Arial" w:cs="Arial"/>
                <w:color w:val="000000"/>
                <w:sz w:val="18"/>
                <w:szCs w:val="18"/>
                <w:lang w:val="en-US" w:eastAsia="ja-JP"/>
              </w:rPr>
            </w:pPr>
            <w:ins w:id="15509" w:author="ZTE-Ma Zhifeng" w:date="2023-05-29T18:15:00Z">
              <w:r>
                <w:rPr>
                  <w:rFonts w:ascii="Arial" w:hAnsi="Arial" w:cs="Arial"/>
                  <w:color w:val="000000"/>
                  <w:sz w:val="16"/>
                  <w:szCs w:val="16"/>
                </w:rPr>
                <w:t>652</w:t>
              </w:r>
            </w:ins>
          </w:p>
        </w:tc>
      </w:tr>
      <w:tr w:rsidR="00F366EA" w:rsidRPr="0073594C" w14:paraId="0D0B1D7E" w14:textId="77777777" w:rsidTr="005A4037">
        <w:trPr>
          <w:trHeight w:val="300"/>
          <w:ins w:id="15510"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244AC2" w14:textId="77777777" w:rsidR="00F366EA" w:rsidRPr="0073594C" w:rsidRDefault="00F366EA" w:rsidP="005A4037">
            <w:pPr>
              <w:spacing w:after="0"/>
              <w:rPr>
                <w:ins w:id="15511" w:author="ZTE-Ma Zhifeng" w:date="2023-05-29T18:15:00Z"/>
                <w:rFonts w:ascii="Arial" w:hAnsi="Arial" w:cs="Arial"/>
                <w:color w:val="000000"/>
                <w:sz w:val="18"/>
                <w:szCs w:val="18"/>
                <w:lang w:val="en-US" w:eastAsia="ja-JP"/>
              </w:rPr>
            </w:pPr>
            <w:ins w:id="15512" w:author="ZTE-Ma Zhifeng" w:date="2023-05-29T18:15: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54EBD7" w14:textId="77777777" w:rsidR="00F366EA" w:rsidRPr="0073594C" w:rsidRDefault="00F366EA" w:rsidP="005A4037">
            <w:pPr>
              <w:spacing w:after="0"/>
              <w:jc w:val="center"/>
              <w:rPr>
                <w:ins w:id="15513" w:author="ZTE-Ma Zhifeng" w:date="2023-05-29T18:15:00Z"/>
                <w:rFonts w:ascii="Arial" w:hAnsi="Arial" w:cs="Arial"/>
                <w:color w:val="000000"/>
                <w:sz w:val="18"/>
                <w:szCs w:val="18"/>
                <w:lang w:val="en-US" w:eastAsia="ja-JP"/>
              </w:rPr>
            </w:pPr>
            <w:ins w:id="15514" w:author="ZTE-Ma Zhifeng" w:date="2023-05-29T18:15: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2FE85838" w14:textId="77777777" w:rsidR="00F366EA" w:rsidRPr="0073594C" w:rsidRDefault="00F366EA" w:rsidP="005A4037">
            <w:pPr>
              <w:spacing w:after="0"/>
              <w:jc w:val="center"/>
              <w:rPr>
                <w:ins w:id="15515" w:author="ZTE-Ma Zhifeng" w:date="2023-05-29T18:15:00Z"/>
                <w:rFonts w:ascii="Arial" w:hAnsi="Arial" w:cs="Arial"/>
                <w:color w:val="000000"/>
                <w:sz w:val="18"/>
                <w:szCs w:val="18"/>
                <w:lang w:val="en-US" w:eastAsia="ja-JP"/>
              </w:rPr>
            </w:pPr>
            <w:ins w:id="15516" w:author="ZTE-Ma Zhifeng" w:date="2023-05-29T18:15: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7F8D3043" w14:textId="77777777" w:rsidR="00F366EA" w:rsidRPr="0073594C" w:rsidRDefault="00F366EA" w:rsidP="005A4037">
            <w:pPr>
              <w:spacing w:after="0"/>
              <w:jc w:val="center"/>
              <w:rPr>
                <w:ins w:id="15517" w:author="ZTE-Ma Zhifeng" w:date="2023-05-29T18:15:00Z"/>
                <w:rFonts w:ascii="Arial" w:hAnsi="Arial" w:cs="Arial"/>
                <w:color w:val="000000"/>
                <w:sz w:val="18"/>
                <w:szCs w:val="18"/>
                <w:lang w:val="en-US" w:eastAsia="ja-JP"/>
              </w:rPr>
            </w:pPr>
            <w:ins w:id="15518" w:author="ZTE-Ma Zhifeng" w:date="2023-05-29T18:15: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68164F6" w14:textId="77777777" w:rsidR="00F366EA" w:rsidRPr="0073594C" w:rsidRDefault="00F366EA" w:rsidP="005A4037">
            <w:pPr>
              <w:spacing w:after="0"/>
              <w:jc w:val="center"/>
              <w:rPr>
                <w:ins w:id="15519" w:author="ZTE-Ma Zhifeng" w:date="2023-05-29T18:15:00Z"/>
                <w:rFonts w:ascii="Arial" w:hAnsi="Arial" w:cs="Arial"/>
                <w:color w:val="000000"/>
                <w:sz w:val="18"/>
                <w:szCs w:val="18"/>
                <w:lang w:val="en-US" w:eastAsia="ja-JP"/>
              </w:rPr>
            </w:pPr>
            <w:ins w:id="15520" w:author="ZTE-Ma Zhifeng" w:date="2023-05-29T18:15:00Z">
              <w:r>
                <w:rPr>
                  <w:rFonts w:ascii="Arial" w:hAnsi="Arial" w:cs="Arial"/>
                  <w:color w:val="000000"/>
                  <w:sz w:val="16"/>
                  <w:szCs w:val="16"/>
                </w:rPr>
                <w:t>|fy_high + fx_high|</w:t>
              </w:r>
            </w:ins>
          </w:p>
        </w:tc>
      </w:tr>
      <w:tr w:rsidR="00F366EA" w:rsidRPr="0073594C" w14:paraId="4C9EA650" w14:textId="77777777" w:rsidTr="005A4037">
        <w:trPr>
          <w:trHeight w:val="300"/>
          <w:ins w:id="15521"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77225E" w14:textId="77777777" w:rsidR="00F366EA" w:rsidRPr="0073594C" w:rsidRDefault="00F366EA" w:rsidP="005A4037">
            <w:pPr>
              <w:spacing w:after="0"/>
              <w:rPr>
                <w:ins w:id="15522" w:author="ZTE-Ma Zhifeng" w:date="2023-05-29T18:15:00Z"/>
                <w:rFonts w:ascii="Arial" w:hAnsi="Arial" w:cs="Arial"/>
                <w:color w:val="000000"/>
                <w:sz w:val="18"/>
                <w:szCs w:val="18"/>
                <w:lang w:val="en-US" w:eastAsia="ja-JP"/>
              </w:rPr>
            </w:pPr>
            <w:ins w:id="15523"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B6E67CF" w14:textId="77777777" w:rsidR="00F366EA" w:rsidRPr="0073594C" w:rsidRDefault="00F366EA" w:rsidP="005A4037">
            <w:pPr>
              <w:spacing w:after="0"/>
              <w:jc w:val="center"/>
              <w:rPr>
                <w:ins w:id="15524" w:author="ZTE-Ma Zhifeng" w:date="2023-05-29T18:15:00Z"/>
                <w:rFonts w:ascii="Arial" w:hAnsi="Arial" w:cs="Arial"/>
                <w:color w:val="000000"/>
                <w:sz w:val="18"/>
                <w:szCs w:val="18"/>
                <w:lang w:val="en-US" w:eastAsia="ja-JP"/>
              </w:rPr>
            </w:pPr>
            <w:ins w:id="15525" w:author="ZTE-Ma Zhifeng" w:date="2023-05-29T18:15:00Z">
              <w:r>
                <w:rPr>
                  <w:rFonts w:ascii="Arial" w:hAnsi="Arial" w:cs="Arial"/>
                  <w:color w:val="000000"/>
                  <w:sz w:val="16"/>
                  <w:szCs w:val="16"/>
                </w:rPr>
                <w:t>1122</w:t>
              </w:r>
            </w:ins>
          </w:p>
        </w:tc>
        <w:tc>
          <w:tcPr>
            <w:tcW w:w="1842" w:type="dxa"/>
            <w:tcBorders>
              <w:top w:val="nil"/>
              <w:left w:val="nil"/>
              <w:bottom w:val="single" w:sz="4" w:space="0" w:color="auto"/>
              <w:right w:val="single" w:sz="4" w:space="0" w:color="auto"/>
            </w:tcBorders>
            <w:shd w:val="clear" w:color="auto" w:fill="auto"/>
            <w:noWrap/>
            <w:vAlign w:val="center"/>
          </w:tcPr>
          <w:p w14:paraId="15914D30" w14:textId="77777777" w:rsidR="00F366EA" w:rsidRPr="0073594C" w:rsidRDefault="00F366EA" w:rsidP="005A4037">
            <w:pPr>
              <w:spacing w:after="0"/>
              <w:jc w:val="center"/>
              <w:rPr>
                <w:ins w:id="15526" w:author="ZTE-Ma Zhifeng" w:date="2023-05-29T18:15:00Z"/>
                <w:rFonts w:ascii="Arial" w:hAnsi="Arial" w:cs="Arial"/>
                <w:color w:val="000000"/>
                <w:sz w:val="18"/>
                <w:szCs w:val="18"/>
                <w:lang w:val="en-US" w:eastAsia="ja-JP"/>
              </w:rPr>
            </w:pPr>
            <w:ins w:id="15527" w:author="ZTE-Ma Zhifeng" w:date="2023-05-29T18:15:00Z">
              <w:r>
                <w:rPr>
                  <w:rFonts w:ascii="Arial" w:hAnsi="Arial" w:cs="Arial"/>
                  <w:color w:val="000000"/>
                  <w:sz w:val="16"/>
                  <w:szCs w:val="16"/>
                </w:rPr>
                <w:t>1007</w:t>
              </w:r>
            </w:ins>
          </w:p>
        </w:tc>
        <w:tc>
          <w:tcPr>
            <w:tcW w:w="1985" w:type="dxa"/>
            <w:tcBorders>
              <w:top w:val="nil"/>
              <w:left w:val="nil"/>
              <w:bottom w:val="single" w:sz="4" w:space="0" w:color="auto"/>
              <w:right w:val="single" w:sz="4" w:space="0" w:color="auto"/>
            </w:tcBorders>
            <w:shd w:val="clear" w:color="auto" w:fill="auto"/>
            <w:noWrap/>
            <w:vAlign w:val="center"/>
          </w:tcPr>
          <w:p w14:paraId="024AEDE1" w14:textId="77777777" w:rsidR="00F366EA" w:rsidRPr="0073594C" w:rsidRDefault="00F366EA" w:rsidP="005A4037">
            <w:pPr>
              <w:spacing w:after="0"/>
              <w:jc w:val="center"/>
              <w:rPr>
                <w:ins w:id="15528" w:author="ZTE-Ma Zhifeng" w:date="2023-05-29T18:15:00Z"/>
                <w:rFonts w:ascii="Arial" w:hAnsi="Arial" w:cs="Arial"/>
                <w:color w:val="000000"/>
                <w:sz w:val="18"/>
                <w:szCs w:val="18"/>
                <w:lang w:val="en-US" w:eastAsia="ja-JP"/>
              </w:rPr>
            </w:pPr>
            <w:ins w:id="15529" w:author="ZTE-Ma Zhifeng" w:date="2023-05-29T18:15:00Z">
              <w:r>
                <w:rPr>
                  <w:rFonts w:ascii="Arial" w:hAnsi="Arial" w:cs="Arial"/>
                  <w:color w:val="000000"/>
                  <w:sz w:val="16"/>
                  <w:szCs w:val="16"/>
                </w:rPr>
                <w:t>2373</w:t>
              </w:r>
            </w:ins>
          </w:p>
        </w:tc>
        <w:tc>
          <w:tcPr>
            <w:tcW w:w="1843" w:type="dxa"/>
            <w:tcBorders>
              <w:top w:val="nil"/>
              <w:left w:val="nil"/>
              <w:bottom w:val="single" w:sz="4" w:space="0" w:color="auto"/>
              <w:right w:val="single" w:sz="4" w:space="0" w:color="auto"/>
            </w:tcBorders>
            <w:shd w:val="clear" w:color="auto" w:fill="auto"/>
            <w:noWrap/>
            <w:vAlign w:val="center"/>
          </w:tcPr>
          <w:p w14:paraId="0F947023" w14:textId="77777777" w:rsidR="00F366EA" w:rsidRPr="0073594C" w:rsidRDefault="00F366EA" w:rsidP="005A4037">
            <w:pPr>
              <w:spacing w:after="0"/>
              <w:jc w:val="center"/>
              <w:rPr>
                <w:ins w:id="15530" w:author="ZTE-Ma Zhifeng" w:date="2023-05-29T18:15:00Z"/>
                <w:rFonts w:ascii="Arial" w:hAnsi="Arial" w:cs="Arial"/>
                <w:color w:val="000000"/>
                <w:sz w:val="18"/>
                <w:szCs w:val="18"/>
                <w:lang w:val="en-US" w:eastAsia="ja-JP"/>
              </w:rPr>
            </w:pPr>
            <w:ins w:id="15531" w:author="ZTE-Ma Zhifeng" w:date="2023-05-29T18:15:00Z">
              <w:r>
                <w:rPr>
                  <w:rFonts w:ascii="Arial" w:hAnsi="Arial" w:cs="Arial"/>
                  <w:color w:val="000000"/>
                  <w:sz w:val="16"/>
                  <w:szCs w:val="16"/>
                </w:rPr>
                <w:t>2488</w:t>
              </w:r>
            </w:ins>
          </w:p>
        </w:tc>
      </w:tr>
      <w:tr w:rsidR="00F366EA" w:rsidRPr="0073594C" w14:paraId="21F18402" w14:textId="77777777" w:rsidTr="005A4037">
        <w:trPr>
          <w:trHeight w:val="300"/>
          <w:ins w:id="1553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5F335C" w14:textId="77777777" w:rsidR="00F366EA" w:rsidRPr="0073594C" w:rsidRDefault="00F366EA" w:rsidP="005A4037">
            <w:pPr>
              <w:spacing w:after="0"/>
              <w:rPr>
                <w:ins w:id="15533" w:author="ZTE-Ma Zhifeng" w:date="2023-05-29T18:15:00Z"/>
                <w:rFonts w:ascii="Arial" w:hAnsi="Arial" w:cs="Arial"/>
                <w:color w:val="000000"/>
                <w:sz w:val="18"/>
                <w:szCs w:val="18"/>
                <w:lang w:val="en-US" w:eastAsia="ja-JP"/>
              </w:rPr>
            </w:pPr>
            <w:ins w:id="15534" w:author="ZTE-Ma Zhifeng" w:date="2023-05-29T18:15: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8424AA1" w14:textId="77777777" w:rsidR="00F366EA" w:rsidRPr="0073594C" w:rsidRDefault="00F366EA" w:rsidP="005A4037">
            <w:pPr>
              <w:spacing w:after="0"/>
              <w:jc w:val="center"/>
              <w:rPr>
                <w:ins w:id="15535" w:author="ZTE-Ma Zhifeng" w:date="2023-05-29T18:15:00Z"/>
                <w:rFonts w:ascii="Arial" w:hAnsi="Arial" w:cs="Arial"/>
                <w:color w:val="000000"/>
                <w:sz w:val="18"/>
                <w:szCs w:val="18"/>
                <w:lang w:val="en-US" w:eastAsia="ja-JP"/>
              </w:rPr>
            </w:pPr>
            <w:ins w:id="15536" w:author="ZTE-Ma Zhifeng" w:date="2023-05-29T18:15: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3235E638" w14:textId="77777777" w:rsidR="00F366EA" w:rsidRPr="0073594C" w:rsidRDefault="00F366EA" w:rsidP="005A4037">
            <w:pPr>
              <w:spacing w:after="0"/>
              <w:jc w:val="center"/>
              <w:rPr>
                <w:ins w:id="15537" w:author="ZTE-Ma Zhifeng" w:date="2023-05-29T18:15:00Z"/>
                <w:rFonts w:ascii="Arial" w:hAnsi="Arial" w:cs="Arial"/>
                <w:color w:val="000000"/>
                <w:sz w:val="18"/>
                <w:szCs w:val="18"/>
                <w:lang w:val="en-US" w:eastAsia="ja-JP"/>
              </w:rPr>
            </w:pPr>
            <w:ins w:id="15538" w:author="ZTE-Ma Zhifeng" w:date="2023-05-29T18:15: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58CDC31E" w14:textId="77777777" w:rsidR="00F366EA" w:rsidRPr="0073594C" w:rsidRDefault="00F366EA" w:rsidP="005A4037">
            <w:pPr>
              <w:spacing w:after="0"/>
              <w:jc w:val="center"/>
              <w:rPr>
                <w:ins w:id="15539" w:author="ZTE-Ma Zhifeng" w:date="2023-05-29T18:15:00Z"/>
                <w:rFonts w:ascii="Arial" w:hAnsi="Arial" w:cs="Arial"/>
                <w:color w:val="000000"/>
                <w:sz w:val="18"/>
                <w:szCs w:val="18"/>
                <w:lang w:val="en-US" w:eastAsia="ja-JP"/>
              </w:rPr>
            </w:pPr>
            <w:ins w:id="15540" w:author="ZTE-Ma Zhifeng" w:date="2023-05-29T18:15: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8C32864" w14:textId="77777777" w:rsidR="00F366EA" w:rsidRPr="0073594C" w:rsidRDefault="00F366EA" w:rsidP="005A4037">
            <w:pPr>
              <w:spacing w:after="0"/>
              <w:jc w:val="center"/>
              <w:rPr>
                <w:ins w:id="15541" w:author="ZTE-Ma Zhifeng" w:date="2023-05-29T18:15:00Z"/>
                <w:rFonts w:ascii="Arial" w:hAnsi="Arial" w:cs="Arial"/>
                <w:color w:val="000000"/>
                <w:sz w:val="18"/>
                <w:szCs w:val="18"/>
                <w:lang w:val="en-US" w:eastAsia="ja-JP"/>
              </w:rPr>
            </w:pPr>
            <w:ins w:id="15542" w:author="ZTE-Ma Zhifeng" w:date="2023-05-29T18:15:00Z">
              <w:r>
                <w:rPr>
                  <w:rFonts w:ascii="Arial" w:hAnsi="Arial" w:cs="Arial"/>
                  <w:color w:val="000000"/>
                  <w:sz w:val="16"/>
                  <w:szCs w:val="16"/>
                </w:rPr>
                <w:t>|2*fy_high – fx_low|</w:t>
              </w:r>
            </w:ins>
          </w:p>
        </w:tc>
      </w:tr>
      <w:tr w:rsidR="00F366EA" w:rsidRPr="0073594C" w14:paraId="152E3873" w14:textId="77777777" w:rsidTr="005A4037">
        <w:trPr>
          <w:trHeight w:val="300"/>
          <w:ins w:id="15543"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207FC" w14:textId="77777777" w:rsidR="00F366EA" w:rsidRPr="0073594C" w:rsidRDefault="00F366EA" w:rsidP="005A4037">
            <w:pPr>
              <w:spacing w:after="0"/>
              <w:rPr>
                <w:ins w:id="15544" w:author="ZTE-Ma Zhifeng" w:date="2023-05-29T18:15:00Z"/>
                <w:rFonts w:ascii="Arial" w:hAnsi="Arial" w:cs="Arial"/>
                <w:color w:val="000000"/>
                <w:sz w:val="18"/>
                <w:szCs w:val="18"/>
                <w:lang w:val="en-US" w:eastAsia="ja-JP"/>
              </w:rPr>
            </w:pPr>
            <w:ins w:id="15545"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0D91E6B" w14:textId="77777777" w:rsidR="00F366EA" w:rsidRPr="0073594C" w:rsidRDefault="00F366EA" w:rsidP="005A4037">
            <w:pPr>
              <w:spacing w:after="0"/>
              <w:jc w:val="center"/>
              <w:rPr>
                <w:ins w:id="15546" w:author="ZTE-Ma Zhifeng" w:date="2023-05-29T18:15:00Z"/>
                <w:rFonts w:ascii="Arial" w:hAnsi="Arial" w:cs="Arial"/>
                <w:color w:val="000000"/>
                <w:sz w:val="18"/>
                <w:szCs w:val="18"/>
                <w:lang w:val="en-US" w:eastAsia="ja-JP"/>
              </w:rPr>
            </w:pPr>
            <w:ins w:id="15547" w:author="ZTE-Ma Zhifeng" w:date="2023-05-29T18:15:00Z">
              <w:r>
                <w:rPr>
                  <w:rFonts w:ascii="Arial" w:hAnsi="Arial" w:cs="Arial"/>
                  <w:color w:val="000000"/>
                  <w:sz w:val="16"/>
                  <w:szCs w:val="16"/>
                </w:rPr>
                <w:t>2717</w:t>
              </w:r>
            </w:ins>
          </w:p>
        </w:tc>
        <w:tc>
          <w:tcPr>
            <w:tcW w:w="1842" w:type="dxa"/>
            <w:tcBorders>
              <w:top w:val="nil"/>
              <w:left w:val="nil"/>
              <w:bottom w:val="single" w:sz="4" w:space="0" w:color="auto"/>
              <w:right w:val="single" w:sz="4" w:space="0" w:color="auto"/>
            </w:tcBorders>
            <w:shd w:val="clear" w:color="auto" w:fill="auto"/>
            <w:noWrap/>
            <w:vAlign w:val="center"/>
          </w:tcPr>
          <w:p w14:paraId="3470E0D7" w14:textId="77777777" w:rsidR="00F366EA" w:rsidRPr="0073594C" w:rsidRDefault="00F366EA" w:rsidP="005A4037">
            <w:pPr>
              <w:spacing w:after="0"/>
              <w:jc w:val="center"/>
              <w:rPr>
                <w:ins w:id="15548" w:author="ZTE-Ma Zhifeng" w:date="2023-05-29T18:15:00Z"/>
                <w:rFonts w:ascii="Arial" w:hAnsi="Arial" w:cs="Arial"/>
                <w:color w:val="000000"/>
                <w:sz w:val="18"/>
                <w:szCs w:val="18"/>
                <w:lang w:val="en-US" w:eastAsia="ja-JP"/>
              </w:rPr>
            </w:pPr>
            <w:ins w:id="15549" w:author="ZTE-Ma Zhifeng" w:date="2023-05-29T18:15:00Z">
              <w:r>
                <w:rPr>
                  <w:rFonts w:ascii="Arial" w:hAnsi="Arial" w:cs="Arial"/>
                  <w:color w:val="000000"/>
                  <w:sz w:val="16"/>
                  <w:szCs w:val="16"/>
                </w:rPr>
                <w:t>2907</w:t>
              </w:r>
            </w:ins>
          </w:p>
        </w:tc>
        <w:tc>
          <w:tcPr>
            <w:tcW w:w="1985" w:type="dxa"/>
            <w:tcBorders>
              <w:top w:val="nil"/>
              <w:left w:val="nil"/>
              <w:bottom w:val="single" w:sz="4" w:space="0" w:color="auto"/>
              <w:right w:val="single" w:sz="4" w:space="0" w:color="auto"/>
            </w:tcBorders>
            <w:shd w:val="clear" w:color="auto" w:fill="auto"/>
            <w:noWrap/>
            <w:vAlign w:val="center"/>
          </w:tcPr>
          <w:p w14:paraId="696E5625" w14:textId="77777777" w:rsidR="00F366EA" w:rsidRPr="0073594C" w:rsidRDefault="00F366EA" w:rsidP="005A4037">
            <w:pPr>
              <w:spacing w:after="0"/>
              <w:jc w:val="center"/>
              <w:rPr>
                <w:ins w:id="15550" w:author="ZTE-Ma Zhifeng" w:date="2023-05-29T18:15:00Z"/>
                <w:rFonts w:ascii="Arial" w:hAnsi="Arial" w:cs="Arial"/>
                <w:color w:val="000000"/>
                <w:sz w:val="18"/>
                <w:szCs w:val="18"/>
                <w:lang w:val="en-US" w:eastAsia="ja-JP"/>
              </w:rPr>
            </w:pPr>
            <w:ins w:id="15551" w:author="ZTE-Ma Zhifeng" w:date="2023-05-29T18:15:00Z">
              <w:r>
                <w:rPr>
                  <w:rFonts w:ascii="Arial" w:hAnsi="Arial" w:cs="Arial"/>
                  <w:color w:val="000000"/>
                  <w:sz w:val="16"/>
                  <w:szCs w:val="16"/>
                </w:rPr>
                <w:t>459</w:t>
              </w:r>
            </w:ins>
          </w:p>
        </w:tc>
        <w:tc>
          <w:tcPr>
            <w:tcW w:w="1843" w:type="dxa"/>
            <w:tcBorders>
              <w:top w:val="nil"/>
              <w:left w:val="nil"/>
              <w:bottom w:val="single" w:sz="4" w:space="0" w:color="auto"/>
              <w:right w:val="single" w:sz="4" w:space="0" w:color="auto"/>
            </w:tcBorders>
            <w:shd w:val="clear" w:color="auto" w:fill="auto"/>
            <w:noWrap/>
            <w:vAlign w:val="center"/>
          </w:tcPr>
          <w:p w14:paraId="48EBB291" w14:textId="77777777" w:rsidR="00F366EA" w:rsidRPr="0073594C" w:rsidRDefault="00F366EA" w:rsidP="005A4037">
            <w:pPr>
              <w:spacing w:after="0"/>
              <w:jc w:val="center"/>
              <w:rPr>
                <w:ins w:id="15552" w:author="ZTE-Ma Zhifeng" w:date="2023-05-29T18:15:00Z"/>
                <w:rFonts w:ascii="Arial" w:hAnsi="Arial" w:cs="Arial"/>
                <w:color w:val="000000"/>
                <w:sz w:val="18"/>
                <w:szCs w:val="18"/>
                <w:lang w:val="en-US" w:eastAsia="ja-JP"/>
              </w:rPr>
            </w:pPr>
            <w:ins w:id="15553" w:author="ZTE-Ma Zhifeng" w:date="2023-05-29T18:15:00Z">
              <w:r>
                <w:rPr>
                  <w:rFonts w:ascii="Arial" w:hAnsi="Arial" w:cs="Arial"/>
                  <w:color w:val="000000"/>
                  <w:sz w:val="16"/>
                  <w:szCs w:val="16"/>
                </w:rPr>
                <w:t>304</w:t>
              </w:r>
            </w:ins>
          </w:p>
        </w:tc>
      </w:tr>
      <w:tr w:rsidR="00F366EA" w:rsidRPr="0073594C" w14:paraId="776C0083" w14:textId="77777777" w:rsidTr="005A4037">
        <w:trPr>
          <w:trHeight w:val="300"/>
          <w:ins w:id="1555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384A1A" w14:textId="77777777" w:rsidR="00F366EA" w:rsidRPr="0073594C" w:rsidRDefault="00F366EA" w:rsidP="005A4037">
            <w:pPr>
              <w:spacing w:after="0"/>
              <w:rPr>
                <w:ins w:id="15555" w:author="ZTE-Ma Zhifeng" w:date="2023-05-29T18:15:00Z"/>
                <w:rFonts w:ascii="Arial" w:hAnsi="Arial" w:cs="Arial"/>
                <w:color w:val="000000"/>
                <w:sz w:val="18"/>
                <w:szCs w:val="18"/>
                <w:lang w:val="en-US" w:eastAsia="ja-JP"/>
              </w:rPr>
            </w:pPr>
            <w:ins w:id="15556" w:author="ZTE-Ma Zhifeng" w:date="2023-05-29T18:15: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7F955E" w14:textId="77777777" w:rsidR="00F366EA" w:rsidRPr="0073594C" w:rsidRDefault="00F366EA" w:rsidP="005A4037">
            <w:pPr>
              <w:spacing w:after="0"/>
              <w:jc w:val="center"/>
              <w:rPr>
                <w:ins w:id="15557" w:author="ZTE-Ma Zhifeng" w:date="2023-05-29T18:15:00Z"/>
                <w:rFonts w:ascii="Arial" w:hAnsi="Arial" w:cs="Arial"/>
                <w:color w:val="000000"/>
                <w:sz w:val="18"/>
                <w:szCs w:val="18"/>
                <w:lang w:val="en-US" w:eastAsia="ja-JP"/>
              </w:rPr>
            </w:pPr>
            <w:ins w:id="15558" w:author="ZTE-Ma Zhifeng" w:date="2023-05-29T18:15: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C9233C2" w14:textId="77777777" w:rsidR="00F366EA" w:rsidRPr="0073594C" w:rsidRDefault="00F366EA" w:rsidP="005A4037">
            <w:pPr>
              <w:spacing w:after="0"/>
              <w:jc w:val="center"/>
              <w:rPr>
                <w:ins w:id="15559" w:author="ZTE-Ma Zhifeng" w:date="2023-05-29T18:15:00Z"/>
                <w:rFonts w:ascii="Arial" w:hAnsi="Arial" w:cs="Arial"/>
                <w:color w:val="000000"/>
                <w:sz w:val="18"/>
                <w:szCs w:val="18"/>
                <w:lang w:val="en-US" w:eastAsia="ja-JP"/>
              </w:rPr>
            </w:pPr>
            <w:ins w:id="15560" w:author="ZTE-Ma Zhifeng" w:date="2023-05-29T18:15: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FD84FA6" w14:textId="77777777" w:rsidR="00F366EA" w:rsidRPr="0073594C" w:rsidRDefault="00F366EA" w:rsidP="005A4037">
            <w:pPr>
              <w:spacing w:after="0"/>
              <w:jc w:val="center"/>
              <w:rPr>
                <w:ins w:id="15561" w:author="ZTE-Ma Zhifeng" w:date="2023-05-29T18:15:00Z"/>
                <w:rFonts w:ascii="Arial" w:hAnsi="Arial" w:cs="Arial"/>
                <w:color w:val="000000"/>
                <w:sz w:val="18"/>
                <w:szCs w:val="18"/>
                <w:lang w:val="en-US" w:eastAsia="ja-JP"/>
              </w:rPr>
            </w:pPr>
            <w:ins w:id="15562" w:author="ZTE-Ma Zhifeng" w:date="2023-05-29T18:15: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087479A9" w14:textId="77777777" w:rsidR="00F366EA" w:rsidRPr="0073594C" w:rsidRDefault="00F366EA" w:rsidP="005A4037">
            <w:pPr>
              <w:spacing w:after="0"/>
              <w:jc w:val="center"/>
              <w:rPr>
                <w:ins w:id="15563" w:author="ZTE-Ma Zhifeng" w:date="2023-05-29T18:15:00Z"/>
                <w:rFonts w:ascii="Arial" w:hAnsi="Arial" w:cs="Arial"/>
                <w:color w:val="000000"/>
                <w:sz w:val="18"/>
                <w:szCs w:val="18"/>
                <w:lang w:val="en-US" w:eastAsia="ja-JP"/>
              </w:rPr>
            </w:pPr>
            <w:ins w:id="15564" w:author="ZTE-Ma Zhifeng" w:date="2023-05-29T18:15:00Z">
              <w:r>
                <w:rPr>
                  <w:rFonts w:ascii="Arial" w:hAnsi="Arial" w:cs="Arial"/>
                  <w:color w:val="000000"/>
                  <w:sz w:val="16"/>
                  <w:szCs w:val="16"/>
                </w:rPr>
                <w:t>|2*fy_high + fx_high|</w:t>
              </w:r>
            </w:ins>
          </w:p>
        </w:tc>
      </w:tr>
      <w:tr w:rsidR="00F366EA" w:rsidRPr="0073594C" w14:paraId="6FE55A99" w14:textId="77777777" w:rsidTr="005A4037">
        <w:trPr>
          <w:trHeight w:val="300"/>
          <w:ins w:id="15565"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CA3AB" w14:textId="77777777" w:rsidR="00F366EA" w:rsidRPr="0073594C" w:rsidRDefault="00F366EA" w:rsidP="005A4037">
            <w:pPr>
              <w:spacing w:after="0"/>
              <w:rPr>
                <w:ins w:id="15566" w:author="ZTE-Ma Zhifeng" w:date="2023-05-29T18:15:00Z"/>
                <w:rFonts w:ascii="Arial" w:hAnsi="Arial" w:cs="Arial"/>
                <w:color w:val="000000"/>
                <w:sz w:val="18"/>
                <w:szCs w:val="18"/>
                <w:lang w:val="en-US" w:eastAsia="ja-JP"/>
              </w:rPr>
            </w:pPr>
            <w:ins w:id="15567"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DFF972F" w14:textId="77777777" w:rsidR="00F366EA" w:rsidRPr="0073594C" w:rsidRDefault="00F366EA" w:rsidP="005A4037">
            <w:pPr>
              <w:spacing w:after="0"/>
              <w:jc w:val="center"/>
              <w:rPr>
                <w:ins w:id="15568" w:author="ZTE-Ma Zhifeng" w:date="2023-05-29T18:15:00Z"/>
                <w:rFonts w:ascii="Arial" w:hAnsi="Arial" w:cs="Arial"/>
                <w:color w:val="000000"/>
                <w:sz w:val="18"/>
                <w:szCs w:val="18"/>
                <w:lang w:val="en-US" w:eastAsia="ja-JP"/>
              </w:rPr>
            </w:pPr>
            <w:ins w:id="15569" w:author="ZTE-Ma Zhifeng" w:date="2023-05-29T18:15:00Z">
              <w:r>
                <w:rPr>
                  <w:rFonts w:ascii="Arial" w:hAnsi="Arial" w:cs="Arial"/>
                  <w:color w:val="000000"/>
                  <w:sz w:val="16"/>
                  <w:szCs w:val="16"/>
                </w:rPr>
                <w:t>4083</w:t>
              </w:r>
            </w:ins>
          </w:p>
        </w:tc>
        <w:tc>
          <w:tcPr>
            <w:tcW w:w="1842" w:type="dxa"/>
            <w:tcBorders>
              <w:top w:val="nil"/>
              <w:left w:val="nil"/>
              <w:bottom w:val="single" w:sz="4" w:space="0" w:color="auto"/>
              <w:right w:val="single" w:sz="4" w:space="0" w:color="auto"/>
            </w:tcBorders>
            <w:shd w:val="clear" w:color="auto" w:fill="auto"/>
            <w:noWrap/>
            <w:vAlign w:val="center"/>
          </w:tcPr>
          <w:p w14:paraId="6157CB87" w14:textId="77777777" w:rsidR="00F366EA" w:rsidRPr="0073594C" w:rsidRDefault="00F366EA" w:rsidP="005A4037">
            <w:pPr>
              <w:spacing w:after="0"/>
              <w:jc w:val="center"/>
              <w:rPr>
                <w:ins w:id="15570" w:author="ZTE-Ma Zhifeng" w:date="2023-05-29T18:15:00Z"/>
                <w:rFonts w:ascii="Arial" w:hAnsi="Arial" w:cs="Arial"/>
                <w:color w:val="000000"/>
                <w:sz w:val="18"/>
                <w:szCs w:val="18"/>
                <w:lang w:val="en-US" w:eastAsia="ja-JP"/>
              </w:rPr>
            </w:pPr>
            <w:ins w:id="15571" w:author="ZTE-Ma Zhifeng" w:date="2023-05-29T18:15:00Z">
              <w:r>
                <w:rPr>
                  <w:rFonts w:ascii="Arial" w:hAnsi="Arial" w:cs="Arial"/>
                  <w:color w:val="000000"/>
                  <w:sz w:val="16"/>
                  <w:szCs w:val="16"/>
                </w:rPr>
                <w:t>4273</w:t>
              </w:r>
            </w:ins>
          </w:p>
        </w:tc>
        <w:tc>
          <w:tcPr>
            <w:tcW w:w="1985" w:type="dxa"/>
            <w:tcBorders>
              <w:top w:val="nil"/>
              <w:left w:val="nil"/>
              <w:bottom w:val="single" w:sz="4" w:space="0" w:color="auto"/>
              <w:right w:val="single" w:sz="4" w:space="0" w:color="auto"/>
            </w:tcBorders>
            <w:shd w:val="clear" w:color="auto" w:fill="auto"/>
            <w:noWrap/>
            <w:vAlign w:val="center"/>
          </w:tcPr>
          <w:p w14:paraId="0027D1A3" w14:textId="77777777" w:rsidR="00F366EA" w:rsidRPr="00763B7B" w:rsidRDefault="00F366EA" w:rsidP="005A4037">
            <w:pPr>
              <w:spacing w:after="0"/>
              <w:jc w:val="center"/>
              <w:rPr>
                <w:ins w:id="15572" w:author="ZTE-Ma Zhifeng" w:date="2023-05-29T18:15:00Z"/>
                <w:rFonts w:ascii="Arial" w:hAnsi="Arial" w:cs="Arial"/>
                <w:color w:val="000000"/>
                <w:sz w:val="18"/>
                <w:szCs w:val="18"/>
                <w:highlight w:val="yellow"/>
                <w:lang w:val="en-US" w:eastAsia="ja-JP"/>
              </w:rPr>
            </w:pPr>
            <w:ins w:id="15573" w:author="ZTE-Ma Zhifeng" w:date="2023-05-29T18:15:00Z">
              <w:r>
                <w:rPr>
                  <w:rFonts w:ascii="Arial" w:hAnsi="Arial" w:cs="Arial"/>
                  <w:color w:val="000000"/>
                  <w:sz w:val="16"/>
                  <w:szCs w:val="16"/>
                </w:rPr>
                <w:t>3036</w:t>
              </w:r>
            </w:ins>
          </w:p>
        </w:tc>
        <w:tc>
          <w:tcPr>
            <w:tcW w:w="1843" w:type="dxa"/>
            <w:tcBorders>
              <w:top w:val="nil"/>
              <w:left w:val="nil"/>
              <w:bottom w:val="single" w:sz="4" w:space="0" w:color="auto"/>
              <w:right w:val="single" w:sz="4" w:space="0" w:color="auto"/>
            </w:tcBorders>
            <w:shd w:val="clear" w:color="auto" w:fill="auto"/>
            <w:noWrap/>
            <w:vAlign w:val="center"/>
          </w:tcPr>
          <w:p w14:paraId="12A21AA8" w14:textId="77777777" w:rsidR="00F366EA" w:rsidRPr="00763B7B" w:rsidRDefault="00F366EA" w:rsidP="005A4037">
            <w:pPr>
              <w:spacing w:after="0"/>
              <w:jc w:val="center"/>
              <w:rPr>
                <w:ins w:id="15574" w:author="ZTE-Ma Zhifeng" w:date="2023-05-29T18:15:00Z"/>
                <w:rFonts w:ascii="Arial" w:hAnsi="Arial" w:cs="Arial"/>
                <w:color w:val="000000"/>
                <w:sz w:val="18"/>
                <w:szCs w:val="18"/>
                <w:highlight w:val="yellow"/>
                <w:lang w:val="en-US" w:eastAsia="ja-JP"/>
              </w:rPr>
            </w:pPr>
            <w:ins w:id="15575" w:author="ZTE-Ma Zhifeng" w:date="2023-05-29T18:15:00Z">
              <w:r>
                <w:rPr>
                  <w:rFonts w:ascii="Arial" w:hAnsi="Arial" w:cs="Arial"/>
                  <w:color w:val="000000"/>
                  <w:sz w:val="16"/>
                  <w:szCs w:val="16"/>
                </w:rPr>
                <w:t>3191</w:t>
              </w:r>
            </w:ins>
          </w:p>
        </w:tc>
      </w:tr>
      <w:tr w:rsidR="00F366EA" w:rsidRPr="0073594C" w14:paraId="116E7226" w14:textId="77777777" w:rsidTr="005A4037">
        <w:trPr>
          <w:trHeight w:val="300"/>
          <w:ins w:id="15576"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D1974C" w14:textId="77777777" w:rsidR="00F366EA" w:rsidRPr="0073594C" w:rsidRDefault="00F366EA" w:rsidP="005A4037">
            <w:pPr>
              <w:spacing w:after="0"/>
              <w:rPr>
                <w:ins w:id="15577" w:author="ZTE-Ma Zhifeng" w:date="2023-05-29T18:15:00Z"/>
                <w:rFonts w:ascii="Arial" w:hAnsi="Arial" w:cs="Arial"/>
                <w:color w:val="000000"/>
                <w:sz w:val="18"/>
                <w:szCs w:val="18"/>
                <w:lang w:val="en-US" w:eastAsia="ja-JP"/>
              </w:rPr>
            </w:pPr>
            <w:ins w:id="15578"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1FA62A6F" w14:textId="77777777" w:rsidR="00F366EA" w:rsidRPr="0073594C" w:rsidRDefault="00F366EA" w:rsidP="005A4037">
            <w:pPr>
              <w:spacing w:after="0"/>
              <w:jc w:val="center"/>
              <w:rPr>
                <w:ins w:id="15579" w:author="ZTE-Ma Zhifeng" w:date="2023-05-29T18:15:00Z"/>
                <w:rFonts w:ascii="Arial" w:hAnsi="Arial" w:cs="Arial"/>
                <w:color w:val="000000"/>
                <w:sz w:val="18"/>
                <w:szCs w:val="18"/>
                <w:lang w:val="en-US" w:eastAsia="ja-JP"/>
              </w:rPr>
            </w:pPr>
            <w:ins w:id="15580" w:author="ZTE-Ma Zhifeng" w:date="2023-05-29T18:15: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44B6A669" w14:textId="77777777" w:rsidR="00F366EA" w:rsidRPr="0073594C" w:rsidRDefault="00F366EA" w:rsidP="005A4037">
            <w:pPr>
              <w:spacing w:after="0"/>
              <w:jc w:val="center"/>
              <w:rPr>
                <w:ins w:id="15581" w:author="ZTE-Ma Zhifeng" w:date="2023-05-29T18:15:00Z"/>
                <w:rFonts w:ascii="Arial" w:hAnsi="Arial" w:cs="Arial"/>
                <w:color w:val="000000"/>
                <w:sz w:val="18"/>
                <w:szCs w:val="18"/>
                <w:lang w:val="en-US" w:eastAsia="ja-JP"/>
              </w:rPr>
            </w:pPr>
            <w:ins w:id="15582" w:author="ZTE-Ma Zhifeng" w:date="2023-05-29T18:15: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2E1AEBED" w14:textId="77777777" w:rsidR="00F366EA" w:rsidRPr="0073594C" w:rsidRDefault="00F366EA" w:rsidP="005A4037">
            <w:pPr>
              <w:spacing w:after="0"/>
              <w:jc w:val="center"/>
              <w:rPr>
                <w:ins w:id="15583" w:author="ZTE-Ma Zhifeng" w:date="2023-05-29T18:15:00Z"/>
                <w:rFonts w:ascii="Arial" w:hAnsi="Arial" w:cs="Arial"/>
                <w:color w:val="000000"/>
                <w:sz w:val="18"/>
                <w:szCs w:val="18"/>
                <w:lang w:val="en-US" w:eastAsia="ja-JP"/>
              </w:rPr>
            </w:pPr>
            <w:ins w:id="15584" w:author="ZTE-Ma Zhifeng" w:date="2023-05-29T18:15: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9D9BE82" w14:textId="77777777" w:rsidR="00F366EA" w:rsidRPr="0073594C" w:rsidRDefault="00F366EA" w:rsidP="005A4037">
            <w:pPr>
              <w:spacing w:after="0"/>
              <w:jc w:val="center"/>
              <w:rPr>
                <w:ins w:id="15585" w:author="ZTE-Ma Zhifeng" w:date="2023-05-29T18:15:00Z"/>
                <w:rFonts w:ascii="Arial" w:hAnsi="Arial" w:cs="Arial"/>
                <w:color w:val="000000"/>
                <w:sz w:val="18"/>
                <w:szCs w:val="18"/>
                <w:lang w:val="en-US" w:eastAsia="ja-JP"/>
              </w:rPr>
            </w:pPr>
            <w:ins w:id="15586" w:author="ZTE-Ma Zhifeng" w:date="2023-05-29T18:15:00Z">
              <w:r>
                <w:rPr>
                  <w:rFonts w:ascii="Arial" w:hAnsi="Arial" w:cs="Arial"/>
                  <w:color w:val="000000"/>
                  <w:sz w:val="16"/>
                  <w:szCs w:val="16"/>
                </w:rPr>
                <w:t>|3*fy_high – 1*fx_low|</w:t>
              </w:r>
            </w:ins>
          </w:p>
        </w:tc>
      </w:tr>
      <w:tr w:rsidR="00F366EA" w:rsidRPr="0073594C" w14:paraId="7A63EC7A" w14:textId="77777777" w:rsidTr="005A4037">
        <w:trPr>
          <w:trHeight w:val="300"/>
          <w:ins w:id="15587"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1DC504" w14:textId="77777777" w:rsidR="00F366EA" w:rsidRPr="0073594C" w:rsidRDefault="00F366EA" w:rsidP="005A4037">
            <w:pPr>
              <w:spacing w:after="0"/>
              <w:rPr>
                <w:ins w:id="15588" w:author="ZTE-Ma Zhifeng" w:date="2023-05-29T18:15:00Z"/>
                <w:rFonts w:ascii="Arial" w:hAnsi="Arial" w:cs="Arial"/>
                <w:color w:val="000000"/>
                <w:sz w:val="18"/>
                <w:szCs w:val="18"/>
                <w:lang w:val="en-US" w:eastAsia="ja-JP"/>
              </w:rPr>
            </w:pPr>
            <w:ins w:id="15589"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21C008B" w14:textId="77777777" w:rsidR="00F366EA" w:rsidRPr="0073594C" w:rsidRDefault="00F366EA" w:rsidP="005A4037">
            <w:pPr>
              <w:spacing w:after="0"/>
              <w:jc w:val="center"/>
              <w:rPr>
                <w:ins w:id="15590" w:author="ZTE-Ma Zhifeng" w:date="2023-05-29T18:15:00Z"/>
                <w:rFonts w:ascii="Arial" w:hAnsi="Arial" w:cs="Arial"/>
                <w:color w:val="000000"/>
                <w:sz w:val="18"/>
                <w:szCs w:val="18"/>
                <w:lang w:val="en-US" w:eastAsia="ja-JP"/>
              </w:rPr>
            </w:pPr>
            <w:ins w:id="15591" w:author="ZTE-Ma Zhifeng" w:date="2023-05-29T18:15:00Z">
              <w:r>
                <w:rPr>
                  <w:rFonts w:ascii="Arial" w:hAnsi="Arial" w:cs="Arial"/>
                  <w:color w:val="000000"/>
                  <w:sz w:val="16"/>
                  <w:szCs w:val="16"/>
                </w:rPr>
                <w:t>4427</w:t>
              </w:r>
            </w:ins>
          </w:p>
        </w:tc>
        <w:tc>
          <w:tcPr>
            <w:tcW w:w="1842" w:type="dxa"/>
            <w:tcBorders>
              <w:top w:val="nil"/>
              <w:left w:val="nil"/>
              <w:bottom w:val="single" w:sz="4" w:space="0" w:color="auto"/>
              <w:right w:val="single" w:sz="4" w:space="0" w:color="auto"/>
            </w:tcBorders>
            <w:shd w:val="clear" w:color="auto" w:fill="auto"/>
            <w:noWrap/>
            <w:vAlign w:val="center"/>
          </w:tcPr>
          <w:p w14:paraId="374DC963" w14:textId="77777777" w:rsidR="00F366EA" w:rsidRPr="0073594C" w:rsidRDefault="00F366EA" w:rsidP="005A4037">
            <w:pPr>
              <w:spacing w:after="0"/>
              <w:jc w:val="center"/>
              <w:rPr>
                <w:ins w:id="15592" w:author="ZTE-Ma Zhifeng" w:date="2023-05-29T18:15:00Z"/>
                <w:rFonts w:ascii="Arial" w:hAnsi="Arial" w:cs="Arial"/>
                <w:color w:val="000000"/>
                <w:sz w:val="18"/>
                <w:szCs w:val="18"/>
                <w:lang w:val="en-US" w:eastAsia="ja-JP"/>
              </w:rPr>
            </w:pPr>
            <w:ins w:id="15593" w:author="ZTE-Ma Zhifeng" w:date="2023-05-29T18:15:00Z">
              <w:r>
                <w:rPr>
                  <w:rFonts w:ascii="Arial" w:hAnsi="Arial" w:cs="Arial"/>
                  <w:color w:val="000000"/>
                  <w:sz w:val="16"/>
                  <w:szCs w:val="16"/>
                </w:rPr>
                <w:t>4692</w:t>
              </w:r>
            </w:ins>
          </w:p>
        </w:tc>
        <w:tc>
          <w:tcPr>
            <w:tcW w:w="1985" w:type="dxa"/>
            <w:tcBorders>
              <w:top w:val="nil"/>
              <w:left w:val="nil"/>
              <w:bottom w:val="single" w:sz="4" w:space="0" w:color="auto"/>
              <w:right w:val="single" w:sz="4" w:space="0" w:color="auto"/>
            </w:tcBorders>
            <w:shd w:val="clear" w:color="auto" w:fill="auto"/>
            <w:noWrap/>
            <w:vAlign w:val="center"/>
          </w:tcPr>
          <w:p w14:paraId="3E339C3A" w14:textId="77777777" w:rsidR="00F366EA" w:rsidRPr="0073594C" w:rsidRDefault="00F366EA" w:rsidP="005A4037">
            <w:pPr>
              <w:spacing w:after="0"/>
              <w:jc w:val="center"/>
              <w:rPr>
                <w:ins w:id="15594" w:author="ZTE-Ma Zhifeng" w:date="2023-05-29T18:15:00Z"/>
                <w:rFonts w:ascii="Arial" w:hAnsi="Arial" w:cs="Arial"/>
                <w:color w:val="000000"/>
                <w:sz w:val="18"/>
                <w:szCs w:val="18"/>
                <w:lang w:val="en-US" w:eastAsia="ja-JP"/>
              </w:rPr>
            </w:pPr>
            <w:ins w:id="15595" w:author="ZTE-Ma Zhifeng" w:date="2023-05-29T18:15:00Z">
              <w:r>
                <w:rPr>
                  <w:rFonts w:ascii="Arial" w:hAnsi="Arial" w:cs="Arial"/>
                  <w:color w:val="000000"/>
                  <w:sz w:val="16"/>
                  <w:szCs w:val="16"/>
                </w:rPr>
                <w:t>204</w:t>
              </w:r>
            </w:ins>
          </w:p>
        </w:tc>
        <w:tc>
          <w:tcPr>
            <w:tcW w:w="1843" w:type="dxa"/>
            <w:tcBorders>
              <w:top w:val="nil"/>
              <w:left w:val="nil"/>
              <w:bottom w:val="single" w:sz="4" w:space="0" w:color="auto"/>
              <w:right w:val="single" w:sz="4" w:space="0" w:color="auto"/>
            </w:tcBorders>
            <w:shd w:val="clear" w:color="auto" w:fill="auto"/>
            <w:noWrap/>
            <w:vAlign w:val="center"/>
          </w:tcPr>
          <w:p w14:paraId="5CFD3EED" w14:textId="77777777" w:rsidR="00F366EA" w:rsidRPr="0073594C" w:rsidRDefault="00F366EA" w:rsidP="005A4037">
            <w:pPr>
              <w:spacing w:after="0"/>
              <w:jc w:val="center"/>
              <w:rPr>
                <w:ins w:id="15596" w:author="ZTE-Ma Zhifeng" w:date="2023-05-29T18:15:00Z"/>
                <w:rFonts w:ascii="Arial" w:hAnsi="Arial" w:cs="Arial"/>
                <w:color w:val="000000"/>
                <w:sz w:val="18"/>
                <w:szCs w:val="18"/>
                <w:lang w:val="en-US" w:eastAsia="ja-JP"/>
              </w:rPr>
            </w:pPr>
            <w:ins w:id="15597" w:author="ZTE-Ma Zhifeng" w:date="2023-05-29T18:15:00Z">
              <w:r>
                <w:rPr>
                  <w:rFonts w:ascii="Arial" w:hAnsi="Arial" w:cs="Arial"/>
                  <w:color w:val="000000"/>
                  <w:sz w:val="16"/>
                  <w:szCs w:val="16"/>
                </w:rPr>
                <w:t>399</w:t>
              </w:r>
            </w:ins>
          </w:p>
        </w:tc>
      </w:tr>
      <w:tr w:rsidR="00F366EA" w:rsidRPr="0073594C" w14:paraId="43B4DC4B" w14:textId="77777777" w:rsidTr="005A4037">
        <w:trPr>
          <w:trHeight w:val="300"/>
          <w:ins w:id="1559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73F11D" w14:textId="77777777" w:rsidR="00F366EA" w:rsidRPr="0073594C" w:rsidRDefault="00F366EA" w:rsidP="005A4037">
            <w:pPr>
              <w:spacing w:after="0"/>
              <w:rPr>
                <w:ins w:id="15599" w:author="ZTE-Ma Zhifeng" w:date="2023-05-29T18:15:00Z"/>
                <w:rFonts w:ascii="Arial" w:hAnsi="Arial" w:cs="Arial"/>
                <w:color w:val="000000"/>
                <w:sz w:val="18"/>
                <w:szCs w:val="18"/>
                <w:lang w:val="en-US" w:eastAsia="ja-JP"/>
              </w:rPr>
            </w:pPr>
            <w:ins w:id="15600"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8F5DBDA" w14:textId="77777777" w:rsidR="00F366EA" w:rsidRPr="0073594C" w:rsidRDefault="00F366EA" w:rsidP="005A4037">
            <w:pPr>
              <w:spacing w:after="0"/>
              <w:jc w:val="center"/>
              <w:rPr>
                <w:ins w:id="15601" w:author="ZTE-Ma Zhifeng" w:date="2023-05-29T18:15:00Z"/>
                <w:rFonts w:ascii="Arial" w:hAnsi="Arial" w:cs="Arial"/>
                <w:color w:val="000000"/>
                <w:sz w:val="18"/>
                <w:szCs w:val="18"/>
                <w:lang w:val="en-US" w:eastAsia="ja-JP"/>
              </w:rPr>
            </w:pPr>
            <w:ins w:id="15602" w:author="ZTE-Ma Zhifeng" w:date="2023-05-29T18:15: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5AFFE667" w14:textId="77777777" w:rsidR="00F366EA" w:rsidRPr="0073594C" w:rsidRDefault="00F366EA" w:rsidP="005A4037">
            <w:pPr>
              <w:spacing w:after="0"/>
              <w:jc w:val="center"/>
              <w:rPr>
                <w:ins w:id="15603" w:author="ZTE-Ma Zhifeng" w:date="2023-05-29T18:15:00Z"/>
                <w:rFonts w:ascii="Arial" w:hAnsi="Arial" w:cs="Arial"/>
                <w:color w:val="000000"/>
                <w:sz w:val="18"/>
                <w:szCs w:val="18"/>
                <w:lang w:val="en-US" w:eastAsia="ja-JP"/>
              </w:rPr>
            </w:pPr>
            <w:ins w:id="15604" w:author="ZTE-Ma Zhifeng" w:date="2023-05-29T18:15: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2636DDB4" w14:textId="77777777" w:rsidR="00F366EA" w:rsidRPr="0073594C" w:rsidRDefault="00F366EA" w:rsidP="005A4037">
            <w:pPr>
              <w:spacing w:after="0"/>
              <w:jc w:val="center"/>
              <w:rPr>
                <w:ins w:id="15605" w:author="ZTE-Ma Zhifeng" w:date="2023-05-29T18:15:00Z"/>
                <w:rFonts w:ascii="Arial" w:hAnsi="Arial" w:cs="Arial"/>
                <w:color w:val="000000"/>
                <w:sz w:val="18"/>
                <w:szCs w:val="18"/>
                <w:lang w:val="en-US" w:eastAsia="ja-JP"/>
              </w:rPr>
            </w:pPr>
            <w:ins w:id="15606" w:author="ZTE-Ma Zhifeng" w:date="2023-05-29T18:15: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21E40587" w14:textId="77777777" w:rsidR="00F366EA" w:rsidRPr="0073594C" w:rsidRDefault="00F366EA" w:rsidP="005A4037">
            <w:pPr>
              <w:spacing w:after="0"/>
              <w:jc w:val="center"/>
              <w:rPr>
                <w:ins w:id="15607" w:author="ZTE-Ma Zhifeng" w:date="2023-05-29T18:15:00Z"/>
                <w:rFonts w:ascii="Arial" w:hAnsi="Arial" w:cs="Arial"/>
                <w:color w:val="000000"/>
                <w:sz w:val="18"/>
                <w:szCs w:val="18"/>
                <w:lang w:val="en-US" w:eastAsia="ja-JP"/>
              </w:rPr>
            </w:pPr>
            <w:ins w:id="15608" w:author="ZTE-Ma Zhifeng" w:date="2023-05-29T18:15:00Z">
              <w:r>
                <w:rPr>
                  <w:rFonts w:ascii="Arial" w:hAnsi="Arial" w:cs="Arial"/>
                  <w:color w:val="000000"/>
                  <w:sz w:val="16"/>
                  <w:szCs w:val="16"/>
                </w:rPr>
                <w:t>|2*fx_high +2* fy_high|</w:t>
              </w:r>
            </w:ins>
          </w:p>
        </w:tc>
      </w:tr>
      <w:tr w:rsidR="00F366EA" w:rsidRPr="0073594C" w14:paraId="3F4F078C" w14:textId="77777777" w:rsidTr="005A4037">
        <w:trPr>
          <w:trHeight w:val="300"/>
          <w:ins w:id="15609"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73F155" w14:textId="77777777" w:rsidR="00F366EA" w:rsidRPr="0073594C" w:rsidRDefault="00F366EA" w:rsidP="005A4037">
            <w:pPr>
              <w:spacing w:after="0"/>
              <w:rPr>
                <w:ins w:id="15610" w:author="ZTE-Ma Zhifeng" w:date="2023-05-29T18:15:00Z"/>
                <w:rFonts w:ascii="Arial" w:hAnsi="Arial" w:cs="Arial"/>
                <w:color w:val="000000"/>
                <w:sz w:val="18"/>
                <w:szCs w:val="18"/>
                <w:lang w:val="en-US" w:eastAsia="ja-JP"/>
              </w:rPr>
            </w:pPr>
            <w:ins w:id="15611"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6FDF350" w14:textId="77777777" w:rsidR="00F366EA" w:rsidRPr="0073594C" w:rsidRDefault="00F366EA" w:rsidP="005A4037">
            <w:pPr>
              <w:spacing w:after="0"/>
              <w:jc w:val="center"/>
              <w:rPr>
                <w:ins w:id="15612" w:author="ZTE-Ma Zhifeng" w:date="2023-05-29T18:15:00Z"/>
                <w:rFonts w:ascii="Arial" w:hAnsi="Arial" w:cs="Arial"/>
                <w:color w:val="000000"/>
                <w:sz w:val="18"/>
                <w:szCs w:val="18"/>
                <w:lang w:val="en-US" w:eastAsia="ja-JP"/>
              </w:rPr>
            </w:pPr>
            <w:ins w:id="15613" w:author="ZTE-Ma Zhifeng" w:date="2023-05-29T18:15:00Z">
              <w:r>
                <w:rPr>
                  <w:rFonts w:ascii="Arial" w:hAnsi="Arial" w:cs="Arial"/>
                  <w:color w:val="000000"/>
                  <w:sz w:val="16"/>
                  <w:szCs w:val="16"/>
                </w:rPr>
                <w:t>2014</w:t>
              </w:r>
            </w:ins>
          </w:p>
        </w:tc>
        <w:tc>
          <w:tcPr>
            <w:tcW w:w="1842" w:type="dxa"/>
            <w:tcBorders>
              <w:top w:val="nil"/>
              <w:left w:val="nil"/>
              <w:bottom w:val="single" w:sz="4" w:space="0" w:color="auto"/>
              <w:right w:val="single" w:sz="4" w:space="0" w:color="auto"/>
            </w:tcBorders>
            <w:shd w:val="clear" w:color="auto" w:fill="auto"/>
            <w:noWrap/>
            <w:vAlign w:val="center"/>
          </w:tcPr>
          <w:p w14:paraId="676C2F0F" w14:textId="77777777" w:rsidR="00F366EA" w:rsidRPr="0073594C" w:rsidRDefault="00F366EA" w:rsidP="005A4037">
            <w:pPr>
              <w:spacing w:after="0"/>
              <w:jc w:val="center"/>
              <w:rPr>
                <w:ins w:id="15614" w:author="ZTE-Ma Zhifeng" w:date="2023-05-29T18:15:00Z"/>
                <w:rFonts w:ascii="Arial" w:hAnsi="Arial" w:cs="Arial"/>
                <w:color w:val="000000"/>
                <w:sz w:val="18"/>
                <w:szCs w:val="18"/>
                <w:lang w:val="en-US" w:eastAsia="ja-JP"/>
              </w:rPr>
            </w:pPr>
            <w:ins w:id="15615" w:author="ZTE-Ma Zhifeng" w:date="2023-05-29T18:15:00Z">
              <w:r>
                <w:rPr>
                  <w:rFonts w:ascii="Arial" w:hAnsi="Arial" w:cs="Arial"/>
                  <w:color w:val="000000"/>
                  <w:sz w:val="16"/>
                  <w:szCs w:val="16"/>
                </w:rPr>
                <w:t>2244</w:t>
              </w:r>
            </w:ins>
          </w:p>
        </w:tc>
        <w:tc>
          <w:tcPr>
            <w:tcW w:w="1985" w:type="dxa"/>
            <w:tcBorders>
              <w:top w:val="nil"/>
              <w:left w:val="nil"/>
              <w:bottom w:val="single" w:sz="4" w:space="0" w:color="auto"/>
              <w:right w:val="single" w:sz="4" w:space="0" w:color="auto"/>
            </w:tcBorders>
            <w:shd w:val="clear" w:color="auto" w:fill="auto"/>
            <w:noWrap/>
            <w:vAlign w:val="center"/>
          </w:tcPr>
          <w:p w14:paraId="3C563AFA" w14:textId="77777777" w:rsidR="00F366EA" w:rsidRPr="0073594C" w:rsidRDefault="00F366EA" w:rsidP="005A4037">
            <w:pPr>
              <w:spacing w:after="0"/>
              <w:jc w:val="center"/>
              <w:rPr>
                <w:ins w:id="15616" w:author="ZTE-Ma Zhifeng" w:date="2023-05-29T18:15:00Z"/>
                <w:rFonts w:ascii="Arial" w:hAnsi="Arial" w:cs="Arial"/>
                <w:color w:val="000000"/>
                <w:sz w:val="18"/>
                <w:szCs w:val="18"/>
                <w:lang w:val="en-US" w:eastAsia="ja-JP"/>
              </w:rPr>
            </w:pPr>
            <w:ins w:id="15617" w:author="ZTE-Ma Zhifeng" w:date="2023-05-29T18:15:00Z">
              <w:r>
                <w:rPr>
                  <w:rFonts w:ascii="Arial" w:hAnsi="Arial" w:cs="Arial"/>
                  <w:color w:val="000000"/>
                  <w:sz w:val="16"/>
                  <w:szCs w:val="16"/>
                </w:rPr>
                <w:t>4746</w:t>
              </w:r>
            </w:ins>
          </w:p>
        </w:tc>
        <w:tc>
          <w:tcPr>
            <w:tcW w:w="1843" w:type="dxa"/>
            <w:tcBorders>
              <w:top w:val="nil"/>
              <w:left w:val="nil"/>
              <w:bottom w:val="single" w:sz="4" w:space="0" w:color="auto"/>
              <w:right w:val="single" w:sz="4" w:space="0" w:color="auto"/>
            </w:tcBorders>
            <w:shd w:val="clear" w:color="auto" w:fill="auto"/>
            <w:noWrap/>
            <w:vAlign w:val="center"/>
          </w:tcPr>
          <w:p w14:paraId="53214B35" w14:textId="77777777" w:rsidR="00F366EA" w:rsidRPr="0073594C" w:rsidRDefault="00F366EA" w:rsidP="005A4037">
            <w:pPr>
              <w:spacing w:after="0"/>
              <w:jc w:val="center"/>
              <w:rPr>
                <w:ins w:id="15618" w:author="ZTE-Ma Zhifeng" w:date="2023-05-29T18:15:00Z"/>
                <w:rFonts w:ascii="Arial" w:hAnsi="Arial" w:cs="Arial"/>
                <w:color w:val="000000"/>
                <w:sz w:val="18"/>
                <w:szCs w:val="18"/>
                <w:lang w:val="en-US" w:eastAsia="ja-JP"/>
              </w:rPr>
            </w:pPr>
            <w:ins w:id="15619" w:author="ZTE-Ma Zhifeng" w:date="2023-05-29T18:15:00Z">
              <w:r>
                <w:rPr>
                  <w:rFonts w:ascii="Arial" w:hAnsi="Arial" w:cs="Arial"/>
                  <w:color w:val="000000"/>
                  <w:sz w:val="16"/>
                  <w:szCs w:val="16"/>
                </w:rPr>
                <w:t>4976</w:t>
              </w:r>
            </w:ins>
          </w:p>
        </w:tc>
      </w:tr>
      <w:tr w:rsidR="00F366EA" w:rsidRPr="0073594C" w14:paraId="1874FF57" w14:textId="77777777" w:rsidTr="005A4037">
        <w:trPr>
          <w:trHeight w:val="300"/>
          <w:ins w:id="15620"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150C9" w14:textId="77777777" w:rsidR="00F366EA" w:rsidRPr="0073594C" w:rsidRDefault="00F366EA" w:rsidP="005A4037">
            <w:pPr>
              <w:spacing w:after="0"/>
              <w:rPr>
                <w:ins w:id="15621" w:author="ZTE-Ma Zhifeng" w:date="2023-05-29T18:15:00Z"/>
                <w:rFonts w:ascii="Arial" w:hAnsi="Arial" w:cs="Arial"/>
                <w:color w:val="000000"/>
                <w:sz w:val="18"/>
                <w:szCs w:val="18"/>
                <w:lang w:val="en-US" w:eastAsia="ja-JP"/>
              </w:rPr>
            </w:pPr>
            <w:ins w:id="15622"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FE5216F" w14:textId="77777777" w:rsidR="00F366EA" w:rsidRPr="0073594C" w:rsidRDefault="00F366EA" w:rsidP="005A4037">
            <w:pPr>
              <w:spacing w:after="0"/>
              <w:jc w:val="center"/>
              <w:rPr>
                <w:ins w:id="15623" w:author="ZTE-Ma Zhifeng" w:date="2023-05-29T18:15:00Z"/>
                <w:rFonts w:ascii="Arial" w:hAnsi="Arial" w:cs="Arial"/>
                <w:color w:val="000000"/>
                <w:sz w:val="18"/>
                <w:szCs w:val="18"/>
                <w:lang w:val="en-US" w:eastAsia="ja-JP"/>
              </w:rPr>
            </w:pPr>
            <w:ins w:id="15624" w:author="ZTE-Ma Zhifeng" w:date="2023-05-29T18:15: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5440872D" w14:textId="77777777" w:rsidR="00F366EA" w:rsidRPr="0073594C" w:rsidRDefault="00F366EA" w:rsidP="005A4037">
            <w:pPr>
              <w:spacing w:after="0"/>
              <w:jc w:val="center"/>
              <w:rPr>
                <w:ins w:id="15625" w:author="ZTE-Ma Zhifeng" w:date="2023-05-29T18:15:00Z"/>
                <w:rFonts w:ascii="Arial" w:hAnsi="Arial" w:cs="Arial"/>
                <w:color w:val="000000"/>
                <w:sz w:val="18"/>
                <w:szCs w:val="18"/>
                <w:lang w:val="en-US" w:eastAsia="ja-JP"/>
              </w:rPr>
            </w:pPr>
            <w:ins w:id="15626" w:author="ZTE-Ma Zhifeng" w:date="2023-05-29T18:15: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4A8E99BF" w14:textId="77777777" w:rsidR="00F366EA" w:rsidRPr="0073594C" w:rsidRDefault="00F366EA" w:rsidP="005A4037">
            <w:pPr>
              <w:spacing w:after="0"/>
              <w:jc w:val="center"/>
              <w:rPr>
                <w:ins w:id="15627" w:author="ZTE-Ma Zhifeng" w:date="2023-05-29T18:15:00Z"/>
                <w:rFonts w:ascii="Arial" w:hAnsi="Arial" w:cs="Arial"/>
                <w:color w:val="000000"/>
                <w:sz w:val="18"/>
                <w:szCs w:val="18"/>
                <w:lang w:val="en-US" w:eastAsia="ja-JP"/>
              </w:rPr>
            </w:pPr>
            <w:ins w:id="15628" w:author="ZTE-Ma Zhifeng" w:date="2023-05-29T18:15: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BAD0A67" w14:textId="77777777" w:rsidR="00F366EA" w:rsidRPr="0073594C" w:rsidRDefault="00F366EA" w:rsidP="005A4037">
            <w:pPr>
              <w:spacing w:after="0"/>
              <w:jc w:val="center"/>
              <w:rPr>
                <w:ins w:id="15629" w:author="ZTE-Ma Zhifeng" w:date="2023-05-29T18:15:00Z"/>
                <w:rFonts w:ascii="Arial" w:hAnsi="Arial" w:cs="Arial"/>
                <w:color w:val="000000"/>
                <w:sz w:val="18"/>
                <w:szCs w:val="18"/>
                <w:lang w:val="en-US" w:eastAsia="ja-JP"/>
              </w:rPr>
            </w:pPr>
            <w:ins w:id="15630" w:author="ZTE-Ma Zhifeng" w:date="2023-05-29T18:15:00Z">
              <w:r>
                <w:rPr>
                  <w:rFonts w:ascii="Arial" w:hAnsi="Arial" w:cs="Arial"/>
                  <w:color w:val="000000"/>
                  <w:sz w:val="16"/>
                  <w:szCs w:val="16"/>
                </w:rPr>
                <w:t>|3*fy_high + 1*fx_high|</w:t>
              </w:r>
            </w:ins>
          </w:p>
        </w:tc>
      </w:tr>
      <w:tr w:rsidR="00F366EA" w:rsidRPr="0073594C" w14:paraId="3966CB16" w14:textId="77777777" w:rsidTr="005A4037">
        <w:trPr>
          <w:trHeight w:val="300"/>
          <w:ins w:id="15631"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7471FD" w14:textId="77777777" w:rsidR="00F366EA" w:rsidRPr="0073594C" w:rsidRDefault="00F366EA" w:rsidP="005A4037">
            <w:pPr>
              <w:spacing w:after="0"/>
              <w:rPr>
                <w:ins w:id="15632" w:author="ZTE-Ma Zhifeng" w:date="2023-05-29T18:15:00Z"/>
                <w:rFonts w:ascii="Arial" w:hAnsi="Arial" w:cs="Arial"/>
                <w:color w:val="000000"/>
                <w:sz w:val="18"/>
                <w:szCs w:val="18"/>
                <w:lang w:val="en-US" w:eastAsia="ja-JP"/>
              </w:rPr>
            </w:pPr>
            <w:ins w:id="15633"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D45D865" w14:textId="77777777" w:rsidR="00F366EA" w:rsidRPr="0073594C" w:rsidRDefault="00F366EA" w:rsidP="005A4037">
            <w:pPr>
              <w:spacing w:after="0"/>
              <w:jc w:val="center"/>
              <w:rPr>
                <w:ins w:id="15634" w:author="ZTE-Ma Zhifeng" w:date="2023-05-29T18:15:00Z"/>
                <w:rFonts w:ascii="Arial" w:hAnsi="Arial" w:cs="Arial"/>
                <w:color w:val="000000"/>
                <w:sz w:val="18"/>
                <w:szCs w:val="18"/>
                <w:lang w:val="en-US" w:eastAsia="ja-JP"/>
              </w:rPr>
            </w:pPr>
            <w:ins w:id="15635" w:author="ZTE-Ma Zhifeng" w:date="2023-05-29T18:15:00Z">
              <w:r>
                <w:rPr>
                  <w:rFonts w:ascii="Arial" w:hAnsi="Arial" w:cs="Arial"/>
                  <w:color w:val="000000"/>
                  <w:sz w:val="16"/>
                  <w:szCs w:val="16"/>
                </w:rPr>
                <w:t>5793</w:t>
              </w:r>
            </w:ins>
          </w:p>
        </w:tc>
        <w:tc>
          <w:tcPr>
            <w:tcW w:w="1842" w:type="dxa"/>
            <w:tcBorders>
              <w:top w:val="nil"/>
              <w:left w:val="nil"/>
              <w:bottom w:val="single" w:sz="4" w:space="0" w:color="auto"/>
              <w:right w:val="single" w:sz="4" w:space="0" w:color="auto"/>
            </w:tcBorders>
            <w:shd w:val="clear" w:color="auto" w:fill="auto"/>
            <w:noWrap/>
            <w:vAlign w:val="center"/>
          </w:tcPr>
          <w:p w14:paraId="1B8B5A3C" w14:textId="77777777" w:rsidR="00F366EA" w:rsidRPr="0073594C" w:rsidRDefault="00F366EA" w:rsidP="005A4037">
            <w:pPr>
              <w:spacing w:after="0"/>
              <w:jc w:val="center"/>
              <w:rPr>
                <w:ins w:id="15636" w:author="ZTE-Ma Zhifeng" w:date="2023-05-29T18:15:00Z"/>
                <w:rFonts w:ascii="Arial" w:hAnsi="Arial" w:cs="Arial"/>
                <w:color w:val="000000"/>
                <w:sz w:val="18"/>
                <w:szCs w:val="18"/>
                <w:lang w:val="en-US" w:eastAsia="ja-JP"/>
              </w:rPr>
            </w:pPr>
            <w:ins w:id="15637" w:author="ZTE-Ma Zhifeng" w:date="2023-05-29T18:15:00Z">
              <w:r>
                <w:rPr>
                  <w:rFonts w:ascii="Arial" w:hAnsi="Arial" w:cs="Arial"/>
                  <w:color w:val="000000"/>
                  <w:sz w:val="16"/>
                  <w:szCs w:val="16"/>
                </w:rPr>
                <w:t>6058</w:t>
              </w:r>
            </w:ins>
          </w:p>
        </w:tc>
        <w:tc>
          <w:tcPr>
            <w:tcW w:w="1985" w:type="dxa"/>
            <w:tcBorders>
              <w:top w:val="nil"/>
              <w:left w:val="nil"/>
              <w:bottom w:val="single" w:sz="4" w:space="0" w:color="auto"/>
              <w:right w:val="single" w:sz="4" w:space="0" w:color="auto"/>
            </w:tcBorders>
            <w:shd w:val="clear" w:color="auto" w:fill="auto"/>
            <w:noWrap/>
            <w:vAlign w:val="center"/>
          </w:tcPr>
          <w:p w14:paraId="4C116479" w14:textId="77777777" w:rsidR="00F366EA" w:rsidRPr="00865E93" w:rsidRDefault="00F366EA" w:rsidP="005A4037">
            <w:pPr>
              <w:spacing w:after="0"/>
              <w:jc w:val="center"/>
              <w:rPr>
                <w:ins w:id="15638" w:author="ZTE-Ma Zhifeng" w:date="2023-05-29T18:15:00Z"/>
                <w:rFonts w:ascii="Arial" w:hAnsi="Arial" w:cs="Arial"/>
                <w:color w:val="000000"/>
                <w:sz w:val="18"/>
                <w:szCs w:val="18"/>
                <w:highlight w:val="yellow"/>
                <w:lang w:val="en-US" w:eastAsia="ja-JP"/>
              </w:rPr>
            </w:pPr>
            <w:ins w:id="15639" w:author="ZTE-Ma Zhifeng" w:date="2023-05-29T18:15:00Z">
              <w:r w:rsidRPr="00865E93">
                <w:rPr>
                  <w:rFonts w:ascii="Arial" w:hAnsi="Arial" w:cs="Arial"/>
                  <w:color w:val="000000"/>
                  <w:sz w:val="16"/>
                  <w:szCs w:val="16"/>
                  <w:highlight w:val="yellow"/>
                </w:rPr>
                <w:t>3699</w:t>
              </w:r>
            </w:ins>
          </w:p>
        </w:tc>
        <w:tc>
          <w:tcPr>
            <w:tcW w:w="1843" w:type="dxa"/>
            <w:tcBorders>
              <w:top w:val="nil"/>
              <w:left w:val="nil"/>
              <w:bottom w:val="single" w:sz="4" w:space="0" w:color="auto"/>
              <w:right w:val="single" w:sz="4" w:space="0" w:color="auto"/>
            </w:tcBorders>
            <w:shd w:val="clear" w:color="auto" w:fill="auto"/>
            <w:noWrap/>
            <w:vAlign w:val="center"/>
          </w:tcPr>
          <w:p w14:paraId="52484408" w14:textId="77777777" w:rsidR="00F366EA" w:rsidRPr="00865E93" w:rsidRDefault="00F366EA" w:rsidP="005A4037">
            <w:pPr>
              <w:spacing w:after="0"/>
              <w:jc w:val="center"/>
              <w:rPr>
                <w:ins w:id="15640" w:author="ZTE-Ma Zhifeng" w:date="2023-05-29T18:15:00Z"/>
                <w:rFonts w:ascii="Arial" w:hAnsi="Arial" w:cs="Arial"/>
                <w:color w:val="000000"/>
                <w:sz w:val="18"/>
                <w:szCs w:val="18"/>
                <w:highlight w:val="yellow"/>
                <w:lang w:val="en-US" w:eastAsia="ja-JP"/>
              </w:rPr>
            </w:pPr>
            <w:ins w:id="15641" w:author="ZTE-Ma Zhifeng" w:date="2023-05-29T18:15:00Z">
              <w:r w:rsidRPr="00865E93">
                <w:rPr>
                  <w:rFonts w:ascii="Arial" w:hAnsi="Arial" w:cs="Arial"/>
                  <w:color w:val="000000"/>
                  <w:sz w:val="16"/>
                  <w:szCs w:val="16"/>
                  <w:highlight w:val="yellow"/>
                </w:rPr>
                <w:t>3894</w:t>
              </w:r>
            </w:ins>
          </w:p>
        </w:tc>
      </w:tr>
      <w:tr w:rsidR="00F366EA" w:rsidRPr="0073594C" w14:paraId="73E1A036" w14:textId="77777777" w:rsidTr="005A4037">
        <w:trPr>
          <w:trHeight w:val="300"/>
          <w:ins w:id="1564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9DF36" w14:textId="77777777" w:rsidR="00F366EA" w:rsidRPr="0073594C" w:rsidRDefault="00F366EA" w:rsidP="005A4037">
            <w:pPr>
              <w:spacing w:after="0"/>
              <w:rPr>
                <w:ins w:id="15643" w:author="ZTE-Ma Zhifeng" w:date="2023-05-29T18:15:00Z"/>
                <w:rFonts w:ascii="Arial" w:hAnsi="Arial" w:cs="Arial"/>
                <w:color w:val="000000"/>
                <w:sz w:val="18"/>
                <w:szCs w:val="18"/>
                <w:lang w:val="en-US" w:eastAsia="ja-JP"/>
              </w:rPr>
            </w:pPr>
            <w:ins w:id="15644"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F44FAC0" w14:textId="77777777" w:rsidR="00F366EA" w:rsidRPr="0073594C" w:rsidRDefault="00F366EA" w:rsidP="005A4037">
            <w:pPr>
              <w:spacing w:after="0"/>
              <w:jc w:val="center"/>
              <w:rPr>
                <w:ins w:id="15645" w:author="ZTE-Ma Zhifeng" w:date="2023-05-29T18:15:00Z"/>
                <w:rFonts w:ascii="Arial" w:hAnsi="Arial" w:cs="Arial"/>
                <w:color w:val="000000"/>
                <w:sz w:val="18"/>
                <w:szCs w:val="18"/>
                <w:lang w:val="en-US" w:eastAsia="ja-JP"/>
              </w:rPr>
            </w:pPr>
            <w:ins w:id="15646" w:author="ZTE-Ma Zhifeng" w:date="2023-05-29T18:15: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54547350" w14:textId="77777777" w:rsidR="00F366EA" w:rsidRPr="0073594C" w:rsidRDefault="00F366EA" w:rsidP="005A4037">
            <w:pPr>
              <w:spacing w:after="0"/>
              <w:jc w:val="center"/>
              <w:rPr>
                <w:ins w:id="15647" w:author="ZTE-Ma Zhifeng" w:date="2023-05-29T18:15:00Z"/>
                <w:rFonts w:ascii="Arial" w:hAnsi="Arial" w:cs="Arial"/>
                <w:color w:val="000000"/>
                <w:sz w:val="18"/>
                <w:szCs w:val="18"/>
                <w:lang w:val="en-US" w:eastAsia="ja-JP"/>
              </w:rPr>
            </w:pPr>
            <w:ins w:id="15648" w:author="ZTE-Ma Zhifeng" w:date="2023-05-29T18:15: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46D89C8D" w14:textId="77777777" w:rsidR="00F366EA" w:rsidRPr="0073594C" w:rsidRDefault="00F366EA" w:rsidP="005A4037">
            <w:pPr>
              <w:spacing w:after="0"/>
              <w:jc w:val="center"/>
              <w:rPr>
                <w:ins w:id="15649" w:author="ZTE-Ma Zhifeng" w:date="2023-05-29T18:15:00Z"/>
                <w:rFonts w:ascii="Arial" w:hAnsi="Arial" w:cs="Arial"/>
                <w:color w:val="000000"/>
                <w:sz w:val="18"/>
                <w:szCs w:val="18"/>
                <w:lang w:val="en-US" w:eastAsia="ja-JP"/>
              </w:rPr>
            </w:pPr>
            <w:ins w:id="15650" w:author="ZTE-Ma Zhifeng" w:date="2023-05-29T18:15: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7EFABAEA" w14:textId="77777777" w:rsidR="00F366EA" w:rsidRPr="0073594C" w:rsidRDefault="00F366EA" w:rsidP="005A4037">
            <w:pPr>
              <w:spacing w:after="0"/>
              <w:jc w:val="center"/>
              <w:rPr>
                <w:ins w:id="15651" w:author="ZTE-Ma Zhifeng" w:date="2023-05-29T18:15:00Z"/>
                <w:rFonts w:ascii="Arial" w:hAnsi="Arial" w:cs="Arial"/>
                <w:color w:val="000000"/>
                <w:sz w:val="18"/>
                <w:szCs w:val="18"/>
                <w:lang w:val="en-US" w:eastAsia="ja-JP"/>
              </w:rPr>
            </w:pPr>
            <w:ins w:id="15652" w:author="ZTE-Ma Zhifeng" w:date="2023-05-29T18:15:00Z">
              <w:r>
                <w:rPr>
                  <w:rFonts w:ascii="Arial" w:hAnsi="Arial" w:cs="Arial"/>
                  <w:color w:val="000000"/>
                  <w:sz w:val="16"/>
                  <w:szCs w:val="16"/>
                </w:rPr>
                <w:t>|fy_high – 4*fx_low|</w:t>
              </w:r>
            </w:ins>
          </w:p>
        </w:tc>
      </w:tr>
      <w:tr w:rsidR="00F366EA" w:rsidRPr="0073594C" w14:paraId="14DBC08D" w14:textId="77777777" w:rsidTr="005A4037">
        <w:trPr>
          <w:trHeight w:val="300"/>
          <w:ins w:id="15653"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CC258A" w14:textId="77777777" w:rsidR="00F366EA" w:rsidRPr="0073594C" w:rsidRDefault="00F366EA" w:rsidP="005A4037">
            <w:pPr>
              <w:spacing w:after="0"/>
              <w:rPr>
                <w:ins w:id="15654" w:author="ZTE-Ma Zhifeng" w:date="2023-05-29T18:15:00Z"/>
                <w:rFonts w:ascii="Arial" w:hAnsi="Arial" w:cs="Arial"/>
                <w:color w:val="000000"/>
                <w:sz w:val="18"/>
                <w:szCs w:val="18"/>
                <w:lang w:val="en-US" w:eastAsia="ja-JP"/>
              </w:rPr>
            </w:pPr>
            <w:ins w:id="15655"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C8E496" w14:textId="77777777" w:rsidR="00F366EA" w:rsidRPr="0073594C" w:rsidRDefault="00F366EA" w:rsidP="005A4037">
            <w:pPr>
              <w:spacing w:after="0"/>
              <w:jc w:val="center"/>
              <w:rPr>
                <w:ins w:id="15656" w:author="ZTE-Ma Zhifeng" w:date="2023-05-29T18:15:00Z"/>
                <w:rFonts w:ascii="Arial" w:hAnsi="Arial" w:cs="Arial"/>
                <w:color w:val="000000"/>
                <w:sz w:val="18"/>
                <w:szCs w:val="18"/>
                <w:lang w:val="en-US" w:eastAsia="ja-JP"/>
              </w:rPr>
            </w:pPr>
            <w:ins w:id="15657" w:author="ZTE-Ma Zhifeng" w:date="2023-05-29T18:15:00Z">
              <w:r>
                <w:rPr>
                  <w:rFonts w:ascii="Arial" w:hAnsi="Arial" w:cs="Arial"/>
                  <w:color w:val="000000"/>
                  <w:sz w:val="16"/>
                  <w:szCs w:val="16"/>
                </w:rPr>
                <w:t>1102</w:t>
              </w:r>
            </w:ins>
          </w:p>
        </w:tc>
        <w:tc>
          <w:tcPr>
            <w:tcW w:w="1842" w:type="dxa"/>
            <w:tcBorders>
              <w:top w:val="nil"/>
              <w:left w:val="nil"/>
              <w:bottom w:val="single" w:sz="4" w:space="0" w:color="auto"/>
              <w:right w:val="single" w:sz="4" w:space="0" w:color="auto"/>
            </w:tcBorders>
            <w:shd w:val="clear" w:color="auto" w:fill="auto"/>
            <w:noWrap/>
            <w:vAlign w:val="center"/>
          </w:tcPr>
          <w:p w14:paraId="58F65D4E" w14:textId="77777777" w:rsidR="00F366EA" w:rsidRPr="0073594C" w:rsidRDefault="00F366EA" w:rsidP="005A4037">
            <w:pPr>
              <w:spacing w:after="0"/>
              <w:jc w:val="center"/>
              <w:rPr>
                <w:ins w:id="15658" w:author="ZTE-Ma Zhifeng" w:date="2023-05-29T18:15:00Z"/>
                <w:rFonts w:ascii="Arial" w:hAnsi="Arial" w:cs="Arial"/>
                <w:color w:val="000000"/>
                <w:sz w:val="18"/>
                <w:szCs w:val="18"/>
                <w:lang w:val="en-US" w:eastAsia="ja-JP"/>
              </w:rPr>
            </w:pPr>
            <w:ins w:id="15659" w:author="ZTE-Ma Zhifeng" w:date="2023-05-29T18:15:00Z">
              <w:r>
                <w:rPr>
                  <w:rFonts w:ascii="Arial" w:hAnsi="Arial" w:cs="Arial"/>
                  <w:color w:val="000000"/>
                  <w:sz w:val="16"/>
                  <w:szCs w:val="16"/>
                </w:rPr>
                <w:t>867</w:t>
              </w:r>
            </w:ins>
          </w:p>
        </w:tc>
        <w:tc>
          <w:tcPr>
            <w:tcW w:w="1985" w:type="dxa"/>
            <w:tcBorders>
              <w:top w:val="nil"/>
              <w:left w:val="nil"/>
              <w:bottom w:val="single" w:sz="4" w:space="0" w:color="auto"/>
              <w:right w:val="single" w:sz="4" w:space="0" w:color="auto"/>
            </w:tcBorders>
            <w:shd w:val="clear" w:color="auto" w:fill="auto"/>
            <w:noWrap/>
            <w:vAlign w:val="center"/>
          </w:tcPr>
          <w:p w14:paraId="7E665B44" w14:textId="77777777" w:rsidR="00F366EA" w:rsidRPr="0073594C" w:rsidRDefault="00F366EA" w:rsidP="005A4037">
            <w:pPr>
              <w:spacing w:after="0"/>
              <w:jc w:val="center"/>
              <w:rPr>
                <w:ins w:id="15660" w:author="ZTE-Ma Zhifeng" w:date="2023-05-29T18:15:00Z"/>
                <w:rFonts w:ascii="Arial" w:hAnsi="Arial" w:cs="Arial"/>
                <w:color w:val="000000"/>
                <w:sz w:val="18"/>
                <w:szCs w:val="18"/>
                <w:lang w:val="en-US" w:eastAsia="ja-JP"/>
              </w:rPr>
            </w:pPr>
            <w:ins w:id="15661" w:author="ZTE-Ma Zhifeng" w:date="2023-05-29T18:15:00Z">
              <w:r>
                <w:rPr>
                  <w:rFonts w:ascii="Arial" w:hAnsi="Arial" w:cs="Arial"/>
                  <w:color w:val="000000"/>
                  <w:sz w:val="16"/>
                  <w:szCs w:val="16"/>
                </w:rPr>
                <w:t>6477</w:t>
              </w:r>
            </w:ins>
          </w:p>
        </w:tc>
        <w:tc>
          <w:tcPr>
            <w:tcW w:w="1843" w:type="dxa"/>
            <w:tcBorders>
              <w:top w:val="nil"/>
              <w:left w:val="nil"/>
              <w:bottom w:val="single" w:sz="4" w:space="0" w:color="auto"/>
              <w:right w:val="single" w:sz="4" w:space="0" w:color="auto"/>
            </w:tcBorders>
            <w:shd w:val="clear" w:color="auto" w:fill="auto"/>
            <w:noWrap/>
            <w:vAlign w:val="center"/>
          </w:tcPr>
          <w:p w14:paraId="37C8290E" w14:textId="77777777" w:rsidR="00F366EA" w:rsidRPr="0073594C" w:rsidRDefault="00F366EA" w:rsidP="005A4037">
            <w:pPr>
              <w:spacing w:after="0"/>
              <w:jc w:val="center"/>
              <w:rPr>
                <w:ins w:id="15662" w:author="ZTE-Ma Zhifeng" w:date="2023-05-29T18:15:00Z"/>
                <w:rFonts w:ascii="Arial" w:hAnsi="Arial" w:cs="Arial"/>
                <w:color w:val="000000"/>
                <w:sz w:val="18"/>
                <w:szCs w:val="18"/>
                <w:lang w:val="en-US" w:eastAsia="ja-JP"/>
              </w:rPr>
            </w:pPr>
            <w:ins w:id="15663" w:author="ZTE-Ma Zhifeng" w:date="2023-05-29T18:15:00Z">
              <w:r>
                <w:rPr>
                  <w:rFonts w:ascii="Arial" w:hAnsi="Arial" w:cs="Arial"/>
                  <w:color w:val="000000"/>
                  <w:sz w:val="16"/>
                  <w:szCs w:val="16"/>
                </w:rPr>
                <w:t>6137</w:t>
              </w:r>
            </w:ins>
          </w:p>
        </w:tc>
      </w:tr>
      <w:tr w:rsidR="00F366EA" w:rsidRPr="0073594C" w14:paraId="5D927E33" w14:textId="77777777" w:rsidTr="005A4037">
        <w:trPr>
          <w:trHeight w:val="300"/>
          <w:ins w:id="1566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6991E" w14:textId="77777777" w:rsidR="00F366EA" w:rsidRPr="0073594C" w:rsidRDefault="00F366EA" w:rsidP="005A4037">
            <w:pPr>
              <w:spacing w:after="0"/>
              <w:rPr>
                <w:ins w:id="15665" w:author="ZTE-Ma Zhifeng" w:date="2023-05-29T18:15:00Z"/>
                <w:rFonts w:ascii="Arial" w:hAnsi="Arial" w:cs="Arial"/>
                <w:color w:val="000000"/>
                <w:sz w:val="18"/>
                <w:szCs w:val="18"/>
                <w:lang w:val="en-US" w:eastAsia="ja-JP"/>
              </w:rPr>
            </w:pPr>
            <w:ins w:id="15666"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DD0111" w14:textId="77777777" w:rsidR="00F366EA" w:rsidRPr="0073594C" w:rsidRDefault="00F366EA" w:rsidP="005A4037">
            <w:pPr>
              <w:spacing w:after="0"/>
              <w:jc w:val="center"/>
              <w:rPr>
                <w:ins w:id="15667" w:author="ZTE-Ma Zhifeng" w:date="2023-05-29T18:15:00Z"/>
                <w:rFonts w:ascii="Arial" w:hAnsi="Arial" w:cs="Arial"/>
                <w:color w:val="000000"/>
                <w:sz w:val="18"/>
                <w:szCs w:val="18"/>
                <w:lang w:val="en-US" w:eastAsia="ja-JP"/>
              </w:rPr>
            </w:pPr>
            <w:ins w:id="15668" w:author="ZTE-Ma Zhifeng" w:date="2023-05-29T18:15: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0E7EDBF8" w14:textId="77777777" w:rsidR="00F366EA" w:rsidRPr="0073594C" w:rsidRDefault="00F366EA" w:rsidP="005A4037">
            <w:pPr>
              <w:spacing w:after="0"/>
              <w:jc w:val="center"/>
              <w:rPr>
                <w:ins w:id="15669" w:author="ZTE-Ma Zhifeng" w:date="2023-05-29T18:15:00Z"/>
                <w:rFonts w:ascii="Arial" w:hAnsi="Arial" w:cs="Arial"/>
                <w:color w:val="000000"/>
                <w:sz w:val="18"/>
                <w:szCs w:val="18"/>
                <w:lang w:val="en-US" w:eastAsia="ja-JP"/>
              </w:rPr>
            </w:pPr>
            <w:ins w:id="15670" w:author="ZTE-Ma Zhifeng" w:date="2023-05-29T18:15: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3C9770F" w14:textId="77777777" w:rsidR="00F366EA" w:rsidRPr="0073594C" w:rsidRDefault="00F366EA" w:rsidP="005A4037">
            <w:pPr>
              <w:spacing w:after="0"/>
              <w:jc w:val="center"/>
              <w:rPr>
                <w:ins w:id="15671" w:author="ZTE-Ma Zhifeng" w:date="2023-05-29T18:15:00Z"/>
                <w:rFonts w:ascii="Arial" w:hAnsi="Arial" w:cs="Arial"/>
                <w:color w:val="000000"/>
                <w:sz w:val="18"/>
                <w:szCs w:val="18"/>
                <w:lang w:val="en-US" w:eastAsia="ja-JP"/>
              </w:rPr>
            </w:pPr>
            <w:ins w:id="15672" w:author="ZTE-Ma Zhifeng" w:date="2023-05-29T18:15: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2E95C9B" w14:textId="77777777" w:rsidR="00F366EA" w:rsidRPr="0073594C" w:rsidRDefault="00F366EA" w:rsidP="005A4037">
            <w:pPr>
              <w:spacing w:after="0"/>
              <w:jc w:val="center"/>
              <w:rPr>
                <w:ins w:id="15673" w:author="ZTE-Ma Zhifeng" w:date="2023-05-29T18:15:00Z"/>
                <w:rFonts w:ascii="Arial" w:hAnsi="Arial" w:cs="Arial"/>
                <w:color w:val="000000"/>
                <w:sz w:val="18"/>
                <w:szCs w:val="18"/>
                <w:lang w:val="en-US" w:eastAsia="ja-JP"/>
              </w:rPr>
            </w:pPr>
            <w:ins w:id="15674" w:author="ZTE-Ma Zhifeng" w:date="2023-05-29T18:15:00Z">
              <w:r>
                <w:rPr>
                  <w:rFonts w:ascii="Arial" w:hAnsi="Arial" w:cs="Arial"/>
                  <w:color w:val="000000"/>
                  <w:sz w:val="16"/>
                  <w:szCs w:val="16"/>
                </w:rPr>
                <w:t>|2*fy_high -3*fx_low|</w:t>
              </w:r>
            </w:ins>
          </w:p>
        </w:tc>
      </w:tr>
      <w:tr w:rsidR="00F366EA" w:rsidRPr="0073594C" w14:paraId="32E2E7F1" w14:textId="77777777" w:rsidTr="005A4037">
        <w:trPr>
          <w:trHeight w:val="300"/>
          <w:ins w:id="15675"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0046D6" w14:textId="77777777" w:rsidR="00F366EA" w:rsidRPr="0073594C" w:rsidRDefault="00F366EA" w:rsidP="005A4037">
            <w:pPr>
              <w:spacing w:after="0"/>
              <w:rPr>
                <w:ins w:id="15676" w:author="ZTE-Ma Zhifeng" w:date="2023-05-29T18:15:00Z"/>
                <w:rFonts w:ascii="Arial" w:hAnsi="Arial" w:cs="Arial"/>
                <w:color w:val="000000"/>
                <w:sz w:val="18"/>
                <w:szCs w:val="18"/>
                <w:lang w:val="en-US" w:eastAsia="ja-JP"/>
              </w:rPr>
            </w:pPr>
            <w:ins w:id="15677"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DAA778E" w14:textId="77777777" w:rsidR="00F366EA" w:rsidRPr="0073594C" w:rsidRDefault="00F366EA" w:rsidP="005A4037">
            <w:pPr>
              <w:spacing w:after="0"/>
              <w:jc w:val="center"/>
              <w:rPr>
                <w:ins w:id="15678" w:author="ZTE-Ma Zhifeng" w:date="2023-05-29T18:15:00Z"/>
                <w:rFonts w:ascii="Arial" w:hAnsi="Arial" w:cs="Arial"/>
                <w:color w:val="000000"/>
                <w:sz w:val="18"/>
                <w:szCs w:val="18"/>
                <w:lang w:val="en-US" w:eastAsia="ja-JP"/>
              </w:rPr>
            </w:pPr>
            <w:ins w:id="15679" w:author="ZTE-Ma Zhifeng" w:date="2023-05-29T18:15:00Z">
              <w:r>
                <w:rPr>
                  <w:rFonts w:ascii="Arial" w:hAnsi="Arial" w:cs="Arial"/>
                  <w:color w:val="000000"/>
                  <w:sz w:val="16"/>
                  <w:szCs w:val="16"/>
                </w:rPr>
                <w:t>1311</w:t>
              </w:r>
            </w:ins>
          </w:p>
        </w:tc>
        <w:tc>
          <w:tcPr>
            <w:tcW w:w="1842" w:type="dxa"/>
            <w:tcBorders>
              <w:top w:val="nil"/>
              <w:left w:val="nil"/>
              <w:bottom w:val="single" w:sz="4" w:space="0" w:color="auto"/>
              <w:right w:val="single" w:sz="4" w:space="0" w:color="auto"/>
            </w:tcBorders>
            <w:shd w:val="clear" w:color="auto" w:fill="auto"/>
            <w:noWrap/>
            <w:vAlign w:val="center"/>
          </w:tcPr>
          <w:p w14:paraId="2FB94712" w14:textId="77777777" w:rsidR="00F366EA" w:rsidRPr="0073594C" w:rsidRDefault="00F366EA" w:rsidP="005A4037">
            <w:pPr>
              <w:spacing w:after="0"/>
              <w:jc w:val="center"/>
              <w:rPr>
                <w:ins w:id="15680" w:author="ZTE-Ma Zhifeng" w:date="2023-05-29T18:15:00Z"/>
                <w:rFonts w:ascii="Arial" w:hAnsi="Arial" w:cs="Arial"/>
                <w:color w:val="000000"/>
                <w:sz w:val="18"/>
                <w:szCs w:val="18"/>
                <w:lang w:val="en-US" w:eastAsia="ja-JP"/>
              </w:rPr>
            </w:pPr>
            <w:ins w:id="15681" w:author="ZTE-Ma Zhifeng" w:date="2023-05-29T18:15:00Z">
              <w:r>
                <w:rPr>
                  <w:rFonts w:ascii="Arial" w:hAnsi="Arial" w:cs="Arial"/>
                  <w:color w:val="000000"/>
                  <w:sz w:val="16"/>
                  <w:szCs w:val="16"/>
                </w:rPr>
                <w:t>1581</w:t>
              </w:r>
            </w:ins>
          </w:p>
        </w:tc>
        <w:tc>
          <w:tcPr>
            <w:tcW w:w="1985" w:type="dxa"/>
            <w:tcBorders>
              <w:top w:val="nil"/>
              <w:left w:val="nil"/>
              <w:bottom w:val="single" w:sz="4" w:space="0" w:color="auto"/>
              <w:right w:val="single" w:sz="4" w:space="0" w:color="auto"/>
            </w:tcBorders>
            <w:shd w:val="clear" w:color="auto" w:fill="auto"/>
            <w:noWrap/>
            <w:vAlign w:val="center"/>
          </w:tcPr>
          <w:p w14:paraId="71E85820" w14:textId="77777777" w:rsidR="00F366EA" w:rsidRPr="00865E93" w:rsidRDefault="00F366EA" w:rsidP="005A4037">
            <w:pPr>
              <w:spacing w:after="0"/>
              <w:jc w:val="center"/>
              <w:rPr>
                <w:ins w:id="15682" w:author="ZTE-Ma Zhifeng" w:date="2023-05-29T18:15:00Z"/>
                <w:rFonts w:ascii="Arial" w:hAnsi="Arial" w:cs="Arial"/>
                <w:color w:val="000000"/>
                <w:sz w:val="18"/>
                <w:szCs w:val="18"/>
                <w:highlight w:val="yellow"/>
                <w:lang w:val="en-US" w:eastAsia="ja-JP"/>
              </w:rPr>
            </w:pPr>
            <w:ins w:id="15683" w:author="ZTE-Ma Zhifeng" w:date="2023-05-29T18:15:00Z">
              <w:r w:rsidRPr="00865E93">
                <w:rPr>
                  <w:rFonts w:ascii="Arial" w:hAnsi="Arial" w:cs="Arial"/>
                  <w:color w:val="000000"/>
                  <w:sz w:val="16"/>
                  <w:szCs w:val="16"/>
                  <w:highlight w:val="yellow"/>
                </w:rPr>
                <w:t>4029</w:t>
              </w:r>
            </w:ins>
          </w:p>
        </w:tc>
        <w:tc>
          <w:tcPr>
            <w:tcW w:w="1843" w:type="dxa"/>
            <w:tcBorders>
              <w:top w:val="nil"/>
              <w:left w:val="nil"/>
              <w:bottom w:val="single" w:sz="4" w:space="0" w:color="auto"/>
              <w:right w:val="single" w:sz="4" w:space="0" w:color="auto"/>
            </w:tcBorders>
            <w:shd w:val="clear" w:color="auto" w:fill="auto"/>
            <w:noWrap/>
            <w:vAlign w:val="center"/>
          </w:tcPr>
          <w:p w14:paraId="7989B49D" w14:textId="77777777" w:rsidR="00F366EA" w:rsidRPr="00865E93" w:rsidRDefault="00F366EA" w:rsidP="005A4037">
            <w:pPr>
              <w:spacing w:after="0"/>
              <w:jc w:val="center"/>
              <w:rPr>
                <w:ins w:id="15684" w:author="ZTE-Ma Zhifeng" w:date="2023-05-29T18:15:00Z"/>
                <w:rFonts w:ascii="Arial" w:hAnsi="Arial" w:cs="Arial"/>
                <w:color w:val="000000"/>
                <w:sz w:val="18"/>
                <w:szCs w:val="18"/>
                <w:highlight w:val="yellow"/>
                <w:lang w:val="en-US" w:eastAsia="ja-JP"/>
              </w:rPr>
            </w:pPr>
            <w:ins w:id="15685" w:author="ZTE-Ma Zhifeng" w:date="2023-05-29T18:15:00Z">
              <w:r w:rsidRPr="00865E93">
                <w:rPr>
                  <w:rFonts w:ascii="Arial" w:hAnsi="Arial" w:cs="Arial"/>
                  <w:color w:val="000000"/>
                  <w:sz w:val="16"/>
                  <w:szCs w:val="16"/>
                  <w:highlight w:val="yellow"/>
                </w:rPr>
                <w:t>3724</w:t>
              </w:r>
            </w:ins>
          </w:p>
        </w:tc>
      </w:tr>
      <w:tr w:rsidR="00F366EA" w:rsidRPr="0073594C" w14:paraId="76A3CD4F" w14:textId="77777777" w:rsidTr="005A4037">
        <w:trPr>
          <w:trHeight w:val="300"/>
          <w:ins w:id="15686"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8DA99" w14:textId="77777777" w:rsidR="00F366EA" w:rsidRPr="0073594C" w:rsidRDefault="00F366EA" w:rsidP="005A4037">
            <w:pPr>
              <w:spacing w:after="0"/>
              <w:rPr>
                <w:ins w:id="15687" w:author="ZTE-Ma Zhifeng" w:date="2023-05-29T18:15:00Z"/>
                <w:rFonts w:ascii="Arial" w:hAnsi="Arial" w:cs="Arial"/>
                <w:color w:val="000000"/>
                <w:sz w:val="18"/>
                <w:szCs w:val="18"/>
                <w:lang w:val="en-US" w:eastAsia="ja-JP"/>
              </w:rPr>
            </w:pPr>
            <w:ins w:id="15688"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16F574" w14:textId="77777777" w:rsidR="00F366EA" w:rsidRPr="0073594C" w:rsidRDefault="00F366EA" w:rsidP="005A4037">
            <w:pPr>
              <w:spacing w:after="0"/>
              <w:jc w:val="center"/>
              <w:rPr>
                <w:ins w:id="15689" w:author="ZTE-Ma Zhifeng" w:date="2023-05-29T18:15:00Z"/>
                <w:rFonts w:ascii="Arial" w:hAnsi="Arial" w:cs="Arial"/>
                <w:color w:val="000000"/>
                <w:sz w:val="18"/>
                <w:szCs w:val="18"/>
                <w:lang w:val="en-US" w:eastAsia="ja-JP"/>
              </w:rPr>
            </w:pPr>
            <w:ins w:id="15690" w:author="ZTE-Ma Zhifeng" w:date="2023-05-29T18:15: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38D31CC3" w14:textId="77777777" w:rsidR="00F366EA" w:rsidRPr="0073594C" w:rsidRDefault="00F366EA" w:rsidP="005A4037">
            <w:pPr>
              <w:spacing w:after="0"/>
              <w:jc w:val="center"/>
              <w:rPr>
                <w:ins w:id="15691" w:author="ZTE-Ma Zhifeng" w:date="2023-05-29T18:15:00Z"/>
                <w:rFonts w:ascii="Arial" w:hAnsi="Arial" w:cs="Arial"/>
                <w:color w:val="000000"/>
                <w:sz w:val="18"/>
                <w:szCs w:val="18"/>
                <w:lang w:val="en-US" w:eastAsia="ja-JP"/>
              </w:rPr>
            </w:pPr>
            <w:ins w:id="15692" w:author="ZTE-Ma Zhifeng" w:date="2023-05-29T18:15: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16033278" w14:textId="77777777" w:rsidR="00F366EA" w:rsidRPr="0073594C" w:rsidRDefault="00F366EA" w:rsidP="005A4037">
            <w:pPr>
              <w:spacing w:after="0"/>
              <w:jc w:val="center"/>
              <w:rPr>
                <w:ins w:id="15693" w:author="ZTE-Ma Zhifeng" w:date="2023-05-29T18:15:00Z"/>
                <w:rFonts w:ascii="Arial" w:hAnsi="Arial" w:cs="Arial"/>
                <w:color w:val="000000"/>
                <w:sz w:val="18"/>
                <w:szCs w:val="18"/>
                <w:lang w:val="en-US" w:eastAsia="ja-JP"/>
              </w:rPr>
            </w:pPr>
            <w:ins w:id="15694" w:author="ZTE-Ma Zhifeng" w:date="2023-05-29T18:15: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3B3DFF7" w14:textId="77777777" w:rsidR="00F366EA" w:rsidRPr="0073594C" w:rsidRDefault="00F366EA" w:rsidP="005A4037">
            <w:pPr>
              <w:spacing w:after="0"/>
              <w:jc w:val="center"/>
              <w:rPr>
                <w:ins w:id="15695" w:author="ZTE-Ma Zhifeng" w:date="2023-05-29T18:15:00Z"/>
                <w:rFonts w:ascii="Arial" w:hAnsi="Arial" w:cs="Arial"/>
                <w:color w:val="000000"/>
                <w:sz w:val="18"/>
                <w:szCs w:val="18"/>
                <w:lang w:val="en-US" w:eastAsia="ja-JP"/>
              </w:rPr>
            </w:pPr>
            <w:ins w:id="15696" w:author="ZTE-Ma Zhifeng" w:date="2023-05-29T18:15:00Z">
              <w:r>
                <w:rPr>
                  <w:rFonts w:ascii="Arial" w:hAnsi="Arial" w:cs="Arial"/>
                  <w:color w:val="000000"/>
                  <w:sz w:val="16"/>
                  <w:szCs w:val="16"/>
                </w:rPr>
                <w:t>|fy_high + 4*fx_high|</w:t>
              </w:r>
            </w:ins>
          </w:p>
        </w:tc>
      </w:tr>
      <w:tr w:rsidR="00F366EA" w:rsidRPr="0073594C" w14:paraId="62F0862D" w14:textId="77777777" w:rsidTr="005A4037">
        <w:trPr>
          <w:trHeight w:val="300"/>
          <w:ins w:id="15697"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53F4" w14:textId="77777777" w:rsidR="00F366EA" w:rsidRPr="0073594C" w:rsidRDefault="00F366EA" w:rsidP="005A4037">
            <w:pPr>
              <w:spacing w:after="0"/>
              <w:rPr>
                <w:ins w:id="15698" w:author="ZTE-Ma Zhifeng" w:date="2023-05-29T18:15:00Z"/>
                <w:rFonts w:ascii="Arial" w:hAnsi="Arial" w:cs="Arial"/>
                <w:color w:val="000000"/>
                <w:sz w:val="18"/>
                <w:szCs w:val="18"/>
                <w:lang w:val="en-US" w:eastAsia="ja-JP"/>
              </w:rPr>
            </w:pPr>
            <w:ins w:id="15699"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B895BAF" w14:textId="77777777" w:rsidR="00F366EA" w:rsidRPr="0073594C" w:rsidRDefault="00F366EA" w:rsidP="005A4037">
            <w:pPr>
              <w:spacing w:after="0"/>
              <w:jc w:val="center"/>
              <w:rPr>
                <w:ins w:id="15700" w:author="ZTE-Ma Zhifeng" w:date="2023-05-29T18:15:00Z"/>
                <w:rFonts w:ascii="Arial" w:hAnsi="Arial" w:cs="Arial"/>
                <w:color w:val="000000"/>
                <w:sz w:val="18"/>
                <w:szCs w:val="18"/>
                <w:lang w:val="en-US" w:eastAsia="ja-JP"/>
              </w:rPr>
            </w:pPr>
            <w:ins w:id="15701" w:author="ZTE-Ma Zhifeng" w:date="2023-05-29T18:15:00Z">
              <w:r>
                <w:rPr>
                  <w:rFonts w:ascii="Arial" w:hAnsi="Arial" w:cs="Arial"/>
                  <w:color w:val="000000"/>
                  <w:sz w:val="16"/>
                  <w:szCs w:val="16"/>
                </w:rPr>
                <w:t>4362</w:t>
              </w:r>
            </w:ins>
          </w:p>
        </w:tc>
        <w:tc>
          <w:tcPr>
            <w:tcW w:w="1842" w:type="dxa"/>
            <w:tcBorders>
              <w:top w:val="nil"/>
              <w:left w:val="nil"/>
              <w:bottom w:val="single" w:sz="4" w:space="0" w:color="auto"/>
              <w:right w:val="single" w:sz="4" w:space="0" w:color="auto"/>
            </w:tcBorders>
            <w:shd w:val="clear" w:color="auto" w:fill="auto"/>
            <w:noWrap/>
            <w:vAlign w:val="center"/>
          </w:tcPr>
          <w:p w14:paraId="4F8F0A36" w14:textId="77777777" w:rsidR="00F366EA" w:rsidRPr="0073594C" w:rsidRDefault="00F366EA" w:rsidP="005A4037">
            <w:pPr>
              <w:spacing w:after="0"/>
              <w:jc w:val="center"/>
              <w:rPr>
                <w:ins w:id="15702" w:author="ZTE-Ma Zhifeng" w:date="2023-05-29T18:15:00Z"/>
                <w:rFonts w:ascii="Arial" w:hAnsi="Arial" w:cs="Arial"/>
                <w:color w:val="000000"/>
                <w:sz w:val="18"/>
                <w:szCs w:val="18"/>
                <w:lang w:val="en-US" w:eastAsia="ja-JP"/>
              </w:rPr>
            </w:pPr>
            <w:ins w:id="15703" w:author="ZTE-Ma Zhifeng" w:date="2023-05-29T18:15:00Z">
              <w:r>
                <w:rPr>
                  <w:rFonts w:ascii="Arial" w:hAnsi="Arial" w:cs="Arial"/>
                  <w:color w:val="000000"/>
                  <w:sz w:val="16"/>
                  <w:szCs w:val="16"/>
                </w:rPr>
                <w:t>4597</w:t>
              </w:r>
            </w:ins>
          </w:p>
        </w:tc>
        <w:tc>
          <w:tcPr>
            <w:tcW w:w="1985" w:type="dxa"/>
            <w:tcBorders>
              <w:top w:val="nil"/>
              <w:left w:val="nil"/>
              <w:bottom w:val="single" w:sz="4" w:space="0" w:color="auto"/>
              <w:right w:val="single" w:sz="4" w:space="0" w:color="auto"/>
            </w:tcBorders>
            <w:shd w:val="clear" w:color="auto" w:fill="auto"/>
            <w:noWrap/>
            <w:vAlign w:val="center"/>
          </w:tcPr>
          <w:p w14:paraId="3D8797F4" w14:textId="77777777" w:rsidR="00F366EA" w:rsidRPr="0073594C" w:rsidRDefault="00F366EA" w:rsidP="005A4037">
            <w:pPr>
              <w:spacing w:after="0"/>
              <w:jc w:val="center"/>
              <w:rPr>
                <w:ins w:id="15704" w:author="ZTE-Ma Zhifeng" w:date="2023-05-29T18:15:00Z"/>
                <w:rFonts w:ascii="Arial" w:hAnsi="Arial" w:cs="Arial"/>
                <w:color w:val="000000"/>
                <w:sz w:val="18"/>
                <w:szCs w:val="18"/>
                <w:lang w:val="en-US" w:eastAsia="ja-JP"/>
              </w:rPr>
            </w:pPr>
            <w:ins w:id="15705" w:author="ZTE-Ma Zhifeng" w:date="2023-05-29T18:15:00Z">
              <w:r>
                <w:rPr>
                  <w:rFonts w:ascii="Arial" w:hAnsi="Arial" w:cs="Arial"/>
                  <w:color w:val="000000"/>
                  <w:sz w:val="16"/>
                  <w:szCs w:val="16"/>
                </w:rPr>
                <w:t>7503</w:t>
              </w:r>
            </w:ins>
          </w:p>
        </w:tc>
        <w:tc>
          <w:tcPr>
            <w:tcW w:w="1843" w:type="dxa"/>
            <w:tcBorders>
              <w:top w:val="nil"/>
              <w:left w:val="nil"/>
              <w:bottom w:val="single" w:sz="4" w:space="0" w:color="auto"/>
              <w:right w:val="single" w:sz="4" w:space="0" w:color="auto"/>
            </w:tcBorders>
            <w:shd w:val="clear" w:color="auto" w:fill="auto"/>
            <w:noWrap/>
            <w:vAlign w:val="center"/>
          </w:tcPr>
          <w:p w14:paraId="15DD396B" w14:textId="77777777" w:rsidR="00F366EA" w:rsidRPr="0073594C" w:rsidRDefault="00F366EA" w:rsidP="005A4037">
            <w:pPr>
              <w:spacing w:after="0"/>
              <w:jc w:val="center"/>
              <w:rPr>
                <w:ins w:id="15706" w:author="ZTE-Ma Zhifeng" w:date="2023-05-29T18:15:00Z"/>
                <w:rFonts w:ascii="Arial" w:hAnsi="Arial" w:cs="Arial"/>
                <w:color w:val="000000"/>
                <w:sz w:val="18"/>
                <w:szCs w:val="18"/>
                <w:lang w:val="en-US" w:eastAsia="ja-JP"/>
              </w:rPr>
            </w:pPr>
            <w:ins w:id="15707" w:author="ZTE-Ma Zhifeng" w:date="2023-05-29T18:15:00Z">
              <w:r>
                <w:rPr>
                  <w:rFonts w:ascii="Arial" w:hAnsi="Arial" w:cs="Arial"/>
                  <w:color w:val="000000"/>
                  <w:sz w:val="16"/>
                  <w:szCs w:val="16"/>
                </w:rPr>
                <w:t>7843</w:t>
              </w:r>
            </w:ins>
          </w:p>
        </w:tc>
      </w:tr>
      <w:tr w:rsidR="00F366EA" w:rsidRPr="0073594C" w14:paraId="292C14E1" w14:textId="77777777" w:rsidTr="005A4037">
        <w:trPr>
          <w:trHeight w:val="300"/>
          <w:ins w:id="1570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8510D" w14:textId="77777777" w:rsidR="00F366EA" w:rsidRPr="0073594C" w:rsidRDefault="00F366EA" w:rsidP="005A4037">
            <w:pPr>
              <w:spacing w:after="0"/>
              <w:rPr>
                <w:ins w:id="15709" w:author="ZTE-Ma Zhifeng" w:date="2023-05-29T18:15:00Z"/>
                <w:rFonts w:ascii="Arial" w:hAnsi="Arial" w:cs="Arial"/>
                <w:color w:val="000000"/>
                <w:sz w:val="18"/>
                <w:szCs w:val="18"/>
                <w:lang w:val="en-US" w:eastAsia="ja-JP"/>
              </w:rPr>
            </w:pPr>
            <w:ins w:id="15710"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2A3E5C" w14:textId="77777777" w:rsidR="00F366EA" w:rsidRPr="0073594C" w:rsidRDefault="00F366EA" w:rsidP="005A4037">
            <w:pPr>
              <w:spacing w:after="0"/>
              <w:jc w:val="center"/>
              <w:rPr>
                <w:ins w:id="15711" w:author="ZTE-Ma Zhifeng" w:date="2023-05-29T18:15:00Z"/>
                <w:rFonts w:ascii="Arial" w:hAnsi="Arial" w:cs="Arial"/>
                <w:color w:val="000000"/>
                <w:sz w:val="18"/>
                <w:szCs w:val="18"/>
                <w:lang w:val="en-US" w:eastAsia="ja-JP"/>
              </w:rPr>
            </w:pPr>
            <w:ins w:id="15712" w:author="ZTE-Ma Zhifeng" w:date="2023-05-29T18:15: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4AA712B5" w14:textId="77777777" w:rsidR="00F366EA" w:rsidRPr="0073594C" w:rsidRDefault="00F366EA" w:rsidP="005A4037">
            <w:pPr>
              <w:spacing w:after="0"/>
              <w:jc w:val="center"/>
              <w:rPr>
                <w:ins w:id="15713" w:author="ZTE-Ma Zhifeng" w:date="2023-05-29T18:15:00Z"/>
                <w:rFonts w:ascii="Arial" w:hAnsi="Arial" w:cs="Arial"/>
                <w:color w:val="000000"/>
                <w:sz w:val="18"/>
                <w:szCs w:val="18"/>
                <w:lang w:val="en-US" w:eastAsia="ja-JP"/>
              </w:rPr>
            </w:pPr>
            <w:ins w:id="15714" w:author="ZTE-Ma Zhifeng" w:date="2023-05-29T18:15: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68587F1" w14:textId="77777777" w:rsidR="00F366EA" w:rsidRPr="0073594C" w:rsidRDefault="00F366EA" w:rsidP="005A4037">
            <w:pPr>
              <w:spacing w:after="0"/>
              <w:jc w:val="center"/>
              <w:rPr>
                <w:ins w:id="15715" w:author="ZTE-Ma Zhifeng" w:date="2023-05-29T18:15:00Z"/>
                <w:rFonts w:ascii="Arial" w:hAnsi="Arial" w:cs="Arial"/>
                <w:color w:val="000000"/>
                <w:sz w:val="18"/>
                <w:szCs w:val="18"/>
                <w:lang w:val="en-US" w:eastAsia="ja-JP"/>
              </w:rPr>
            </w:pPr>
            <w:ins w:id="15716" w:author="ZTE-Ma Zhifeng" w:date="2023-05-29T18:15: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4BBCE864" w14:textId="77777777" w:rsidR="00F366EA" w:rsidRPr="0073594C" w:rsidRDefault="00F366EA" w:rsidP="005A4037">
            <w:pPr>
              <w:spacing w:after="0"/>
              <w:jc w:val="center"/>
              <w:rPr>
                <w:ins w:id="15717" w:author="ZTE-Ma Zhifeng" w:date="2023-05-29T18:15:00Z"/>
                <w:rFonts w:ascii="Arial" w:hAnsi="Arial" w:cs="Arial"/>
                <w:color w:val="000000"/>
                <w:sz w:val="18"/>
                <w:szCs w:val="18"/>
                <w:lang w:val="en-US" w:eastAsia="ja-JP"/>
              </w:rPr>
            </w:pPr>
            <w:ins w:id="15718" w:author="ZTE-Ma Zhifeng" w:date="2023-05-29T18:15:00Z">
              <w:r>
                <w:rPr>
                  <w:rFonts w:ascii="Arial" w:hAnsi="Arial" w:cs="Arial"/>
                  <w:color w:val="000000"/>
                  <w:sz w:val="16"/>
                  <w:szCs w:val="16"/>
                </w:rPr>
                <w:t>|2*fy_high + 3*fx_high|</w:t>
              </w:r>
            </w:ins>
          </w:p>
        </w:tc>
      </w:tr>
      <w:tr w:rsidR="00F366EA" w:rsidRPr="0073594C" w14:paraId="5BEED74A" w14:textId="77777777" w:rsidTr="005A4037">
        <w:trPr>
          <w:trHeight w:val="300"/>
          <w:ins w:id="15719" w:author="ZTE-Ma Zhifeng" w:date="2023-05-29T18: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B955" w14:textId="77777777" w:rsidR="00F366EA" w:rsidRDefault="00F366EA" w:rsidP="005A4037">
            <w:pPr>
              <w:spacing w:after="0"/>
              <w:rPr>
                <w:ins w:id="15720" w:author="ZTE-Ma Zhifeng" w:date="2023-05-29T18:15:00Z"/>
                <w:rFonts w:ascii="Arial" w:hAnsi="Arial" w:cs="Arial"/>
                <w:color w:val="000000"/>
                <w:sz w:val="16"/>
                <w:szCs w:val="16"/>
              </w:rPr>
            </w:pPr>
            <w:ins w:id="15721" w:author="ZTE-Ma Zhifeng" w:date="2023-05-29T18:15: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B7B132" w14:textId="77777777" w:rsidR="00F366EA" w:rsidRDefault="00F366EA" w:rsidP="005A4037">
            <w:pPr>
              <w:spacing w:after="0"/>
              <w:jc w:val="center"/>
              <w:rPr>
                <w:ins w:id="15722" w:author="ZTE-Ma Zhifeng" w:date="2023-05-29T18:15:00Z"/>
                <w:rFonts w:ascii="Arial" w:hAnsi="Arial" w:cs="Arial"/>
                <w:color w:val="000000"/>
                <w:sz w:val="16"/>
                <w:szCs w:val="16"/>
              </w:rPr>
            </w:pPr>
            <w:ins w:id="15723" w:author="ZTE-Ma Zhifeng" w:date="2023-05-29T18:15:00Z">
              <w:r>
                <w:rPr>
                  <w:rFonts w:ascii="Arial" w:hAnsi="Arial" w:cs="Arial"/>
                  <w:color w:val="000000"/>
                  <w:sz w:val="16"/>
                  <w:szCs w:val="16"/>
                </w:rPr>
                <w:t>5409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415914C" w14:textId="77777777" w:rsidR="00F366EA" w:rsidRDefault="00F366EA" w:rsidP="005A4037">
            <w:pPr>
              <w:spacing w:after="0"/>
              <w:jc w:val="center"/>
              <w:rPr>
                <w:ins w:id="15724" w:author="ZTE-Ma Zhifeng" w:date="2023-05-29T18:15:00Z"/>
                <w:rFonts w:ascii="Arial" w:hAnsi="Arial" w:cs="Arial"/>
                <w:color w:val="000000"/>
                <w:sz w:val="16"/>
                <w:szCs w:val="16"/>
              </w:rPr>
            </w:pPr>
            <w:ins w:id="15725" w:author="ZTE-Ma Zhifeng" w:date="2023-05-29T18:15:00Z">
              <w:r>
                <w:rPr>
                  <w:rFonts w:ascii="Arial" w:hAnsi="Arial" w:cs="Arial"/>
                  <w:color w:val="000000"/>
                  <w:sz w:val="16"/>
                  <w:szCs w:val="16"/>
                </w:rPr>
                <w:t>5679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73EB0D" w14:textId="77777777" w:rsidR="00F366EA" w:rsidRDefault="00F366EA" w:rsidP="005A4037">
            <w:pPr>
              <w:spacing w:after="0"/>
              <w:jc w:val="center"/>
              <w:rPr>
                <w:ins w:id="15726" w:author="ZTE-Ma Zhifeng" w:date="2023-05-29T18:15:00Z"/>
                <w:rFonts w:ascii="Arial" w:hAnsi="Arial" w:cs="Arial"/>
                <w:color w:val="000000"/>
                <w:sz w:val="16"/>
                <w:szCs w:val="16"/>
              </w:rPr>
            </w:pPr>
            <w:ins w:id="15727" w:author="ZTE-Ma Zhifeng" w:date="2023-05-29T18:15:00Z">
              <w:r>
                <w:rPr>
                  <w:rFonts w:ascii="Arial" w:hAnsi="Arial" w:cs="Arial"/>
                  <w:color w:val="000000"/>
                  <w:sz w:val="16"/>
                  <w:szCs w:val="16"/>
                </w:rPr>
                <w:t>6456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0D0E6A" w14:textId="77777777" w:rsidR="00F366EA" w:rsidRDefault="00F366EA" w:rsidP="005A4037">
            <w:pPr>
              <w:spacing w:after="0"/>
              <w:jc w:val="center"/>
              <w:rPr>
                <w:ins w:id="15728" w:author="ZTE-Ma Zhifeng" w:date="2023-05-29T18:15:00Z"/>
                <w:rFonts w:ascii="Arial" w:hAnsi="Arial" w:cs="Arial"/>
                <w:color w:val="000000"/>
                <w:sz w:val="16"/>
                <w:szCs w:val="16"/>
              </w:rPr>
            </w:pPr>
            <w:ins w:id="15729" w:author="ZTE-Ma Zhifeng" w:date="2023-05-29T18:15:00Z">
              <w:r>
                <w:rPr>
                  <w:rFonts w:ascii="Arial" w:hAnsi="Arial" w:cs="Arial"/>
                  <w:color w:val="000000"/>
                  <w:sz w:val="16"/>
                  <w:szCs w:val="16"/>
                </w:rPr>
                <w:t>6761</w:t>
              </w:r>
            </w:ins>
          </w:p>
        </w:tc>
      </w:tr>
    </w:tbl>
    <w:p w14:paraId="74C62977" w14:textId="77777777" w:rsidR="00F366EA" w:rsidRPr="0073594C" w:rsidRDefault="00F366EA" w:rsidP="00F366EA">
      <w:pPr>
        <w:rPr>
          <w:ins w:id="15730" w:author="ZTE-Ma Zhifeng" w:date="2023-05-29T18:15:00Z"/>
          <w:lang w:eastAsia="ko-KR"/>
        </w:rPr>
      </w:pPr>
    </w:p>
    <w:p w14:paraId="7131B689" w14:textId="3E97CE5F" w:rsidR="00F366EA" w:rsidRPr="0073594C" w:rsidRDefault="00F366EA" w:rsidP="00F366EA">
      <w:pPr>
        <w:jc w:val="center"/>
        <w:rPr>
          <w:ins w:id="15731" w:author="ZTE-Ma Zhifeng" w:date="2023-05-29T18:15:00Z"/>
          <w:lang w:eastAsia="zh-CN"/>
        </w:rPr>
      </w:pPr>
      <w:ins w:id="15732" w:author="ZTE-Ma Zhifeng" w:date="2023-05-29T18:15: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3FA37F54" w14:textId="77777777" w:rsidTr="005A4037">
        <w:trPr>
          <w:trHeight w:val="300"/>
          <w:ins w:id="15733" w:author="ZTE-Ma Zhifeng" w:date="2023-05-29T18: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8CCC" w14:textId="77777777" w:rsidR="00F366EA" w:rsidRPr="0073594C" w:rsidRDefault="00F366EA" w:rsidP="005A4037">
            <w:pPr>
              <w:spacing w:after="0"/>
              <w:rPr>
                <w:ins w:id="15734" w:author="ZTE-Ma Zhifeng" w:date="2023-05-29T18:15:00Z"/>
                <w:rFonts w:ascii="Arial" w:hAnsi="Arial" w:cs="Arial"/>
                <w:b/>
                <w:bCs/>
                <w:color w:val="000000"/>
                <w:sz w:val="18"/>
                <w:szCs w:val="18"/>
                <w:lang w:val="en-US" w:eastAsia="ja-JP"/>
              </w:rPr>
            </w:pPr>
            <w:ins w:id="15735" w:author="ZTE-Ma Zhifeng" w:date="2023-05-29T18:15: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0A3EA8" w14:textId="77777777" w:rsidR="00F366EA" w:rsidRPr="0073594C" w:rsidRDefault="00F366EA" w:rsidP="005A4037">
            <w:pPr>
              <w:spacing w:after="0"/>
              <w:jc w:val="center"/>
              <w:rPr>
                <w:ins w:id="15736" w:author="ZTE-Ma Zhifeng" w:date="2023-05-29T18:15:00Z"/>
                <w:rFonts w:ascii="Arial" w:hAnsi="Arial" w:cs="Arial"/>
                <w:b/>
                <w:bCs/>
                <w:color w:val="000000"/>
                <w:sz w:val="18"/>
                <w:szCs w:val="18"/>
                <w:lang w:val="en-US" w:eastAsia="ja-JP"/>
              </w:rPr>
            </w:pPr>
            <w:ins w:id="15737" w:author="ZTE-Ma Zhifeng" w:date="2023-05-29T18:15: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1296FD" w14:textId="77777777" w:rsidR="00F366EA" w:rsidRPr="0073594C" w:rsidRDefault="00F366EA" w:rsidP="005A4037">
            <w:pPr>
              <w:spacing w:after="0"/>
              <w:jc w:val="center"/>
              <w:rPr>
                <w:ins w:id="15738" w:author="ZTE-Ma Zhifeng" w:date="2023-05-29T18:15:00Z"/>
                <w:rFonts w:ascii="Arial" w:hAnsi="Arial" w:cs="Arial"/>
                <w:b/>
                <w:bCs/>
                <w:color w:val="000000"/>
                <w:sz w:val="18"/>
                <w:szCs w:val="18"/>
                <w:lang w:val="en-US" w:eastAsia="ja-JP"/>
              </w:rPr>
            </w:pPr>
            <w:ins w:id="15739" w:author="ZTE-Ma Zhifeng" w:date="2023-05-29T18:15: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237273A" w14:textId="77777777" w:rsidR="00F366EA" w:rsidRPr="0073594C" w:rsidRDefault="00F366EA" w:rsidP="005A4037">
            <w:pPr>
              <w:spacing w:after="0"/>
              <w:jc w:val="center"/>
              <w:rPr>
                <w:ins w:id="15740" w:author="ZTE-Ma Zhifeng" w:date="2023-05-29T18:15:00Z"/>
                <w:rFonts w:ascii="Arial" w:hAnsi="Arial" w:cs="Arial"/>
                <w:b/>
                <w:bCs/>
                <w:color w:val="000000"/>
                <w:sz w:val="18"/>
                <w:szCs w:val="18"/>
                <w:lang w:val="en-US" w:eastAsia="ja-JP"/>
              </w:rPr>
            </w:pPr>
            <w:ins w:id="15741" w:author="ZTE-Ma Zhifeng" w:date="2023-05-29T18:15: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8A233" w14:textId="77777777" w:rsidR="00F366EA" w:rsidRPr="0073594C" w:rsidRDefault="00F366EA" w:rsidP="005A4037">
            <w:pPr>
              <w:spacing w:after="0"/>
              <w:jc w:val="center"/>
              <w:rPr>
                <w:ins w:id="15742" w:author="ZTE-Ma Zhifeng" w:date="2023-05-29T18:15:00Z"/>
                <w:rFonts w:ascii="Arial" w:hAnsi="Arial" w:cs="Arial"/>
                <w:b/>
                <w:bCs/>
                <w:color w:val="000000"/>
                <w:sz w:val="18"/>
                <w:szCs w:val="18"/>
                <w:lang w:val="en-US" w:eastAsia="ja-JP"/>
              </w:rPr>
            </w:pPr>
            <w:ins w:id="15743" w:author="ZTE-Ma Zhifeng" w:date="2023-05-29T18:15:00Z">
              <w:r>
                <w:rPr>
                  <w:rFonts w:ascii="Arial" w:hAnsi="Arial" w:cs="Arial"/>
                  <w:b/>
                  <w:bCs/>
                  <w:color w:val="000000"/>
                  <w:sz w:val="18"/>
                  <w:szCs w:val="18"/>
                </w:rPr>
                <w:t>fy_high</w:t>
              </w:r>
            </w:ins>
          </w:p>
        </w:tc>
      </w:tr>
      <w:tr w:rsidR="00F366EA" w:rsidRPr="0073594C" w14:paraId="70DBA9F1" w14:textId="77777777" w:rsidTr="005A4037">
        <w:trPr>
          <w:trHeight w:val="300"/>
          <w:ins w:id="1574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89C91" w14:textId="77777777" w:rsidR="00F366EA" w:rsidRPr="0073594C" w:rsidRDefault="00F366EA" w:rsidP="005A4037">
            <w:pPr>
              <w:spacing w:after="0"/>
              <w:rPr>
                <w:ins w:id="15745" w:author="ZTE-Ma Zhifeng" w:date="2023-05-29T18:15:00Z"/>
                <w:rFonts w:ascii="Arial" w:hAnsi="Arial" w:cs="Arial"/>
                <w:color w:val="000000"/>
                <w:sz w:val="18"/>
                <w:szCs w:val="18"/>
                <w:lang w:val="en-US" w:eastAsia="ja-JP"/>
              </w:rPr>
            </w:pPr>
            <w:ins w:id="15746" w:author="ZTE-Ma Zhifeng" w:date="2023-05-29T18:15: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87B6BD3" w14:textId="77777777" w:rsidR="00F366EA" w:rsidRPr="0073594C" w:rsidRDefault="00F366EA" w:rsidP="005A4037">
            <w:pPr>
              <w:spacing w:after="0"/>
              <w:jc w:val="center"/>
              <w:rPr>
                <w:ins w:id="15747" w:author="ZTE-Ma Zhifeng" w:date="2023-05-29T18:15:00Z"/>
                <w:rFonts w:ascii="Arial" w:hAnsi="Arial" w:cs="Arial"/>
                <w:color w:val="000000"/>
                <w:sz w:val="18"/>
                <w:szCs w:val="18"/>
                <w:lang w:val="en-US" w:eastAsia="ja-JP"/>
              </w:rPr>
            </w:pPr>
            <w:ins w:id="15748" w:author="ZTE-Ma Zhifeng" w:date="2023-05-29T18:15:00Z">
              <w:r>
                <w:rPr>
                  <w:rFonts w:ascii="Arial" w:hAnsi="Arial" w:cs="Arial"/>
                  <w:color w:val="000000"/>
                  <w:sz w:val="16"/>
                  <w:szCs w:val="16"/>
                </w:rPr>
                <w:t>3300</w:t>
              </w:r>
            </w:ins>
          </w:p>
        </w:tc>
        <w:tc>
          <w:tcPr>
            <w:tcW w:w="1842" w:type="dxa"/>
            <w:tcBorders>
              <w:top w:val="nil"/>
              <w:left w:val="nil"/>
              <w:bottom w:val="single" w:sz="4" w:space="0" w:color="auto"/>
              <w:right w:val="single" w:sz="4" w:space="0" w:color="auto"/>
            </w:tcBorders>
            <w:shd w:val="clear" w:color="auto" w:fill="auto"/>
            <w:noWrap/>
            <w:vAlign w:val="center"/>
          </w:tcPr>
          <w:p w14:paraId="21E44EF4" w14:textId="77777777" w:rsidR="00F366EA" w:rsidRPr="0073594C" w:rsidRDefault="00F366EA" w:rsidP="005A4037">
            <w:pPr>
              <w:spacing w:after="0"/>
              <w:jc w:val="center"/>
              <w:rPr>
                <w:ins w:id="15749" w:author="ZTE-Ma Zhifeng" w:date="2023-05-29T18:15:00Z"/>
                <w:rFonts w:ascii="Arial" w:hAnsi="Arial" w:cs="Arial"/>
                <w:color w:val="000000"/>
                <w:sz w:val="18"/>
                <w:szCs w:val="18"/>
                <w:lang w:val="en-US" w:eastAsia="ja-JP"/>
              </w:rPr>
            </w:pPr>
            <w:ins w:id="15750" w:author="ZTE-Ma Zhifeng" w:date="2023-05-29T18:15:00Z">
              <w:r>
                <w:rPr>
                  <w:rFonts w:ascii="Arial" w:hAnsi="Arial" w:cs="Arial"/>
                  <w:color w:val="000000"/>
                  <w:sz w:val="16"/>
                  <w:szCs w:val="16"/>
                </w:rPr>
                <w:t>3800</w:t>
              </w:r>
            </w:ins>
          </w:p>
        </w:tc>
        <w:tc>
          <w:tcPr>
            <w:tcW w:w="1985" w:type="dxa"/>
            <w:tcBorders>
              <w:top w:val="nil"/>
              <w:left w:val="nil"/>
              <w:bottom w:val="single" w:sz="4" w:space="0" w:color="auto"/>
              <w:right w:val="single" w:sz="4" w:space="0" w:color="auto"/>
            </w:tcBorders>
            <w:shd w:val="clear" w:color="auto" w:fill="auto"/>
            <w:noWrap/>
            <w:vAlign w:val="center"/>
          </w:tcPr>
          <w:p w14:paraId="4EB59D30" w14:textId="77777777" w:rsidR="00F366EA" w:rsidRPr="0073594C" w:rsidRDefault="00F366EA" w:rsidP="005A4037">
            <w:pPr>
              <w:spacing w:after="0"/>
              <w:jc w:val="center"/>
              <w:rPr>
                <w:ins w:id="15751" w:author="ZTE-Ma Zhifeng" w:date="2023-05-29T18:15:00Z"/>
                <w:rFonts w:ascii="Arial" w:hAnsi="Arial" w:cs="Arial"/>
                <w:color w:val="000000"/>
                <w:sz w:val="18"/>
                <w:szCs w:val="18"/>
                <w:lang w:val="en-US" w:eastAsia="ja-JP"/>
              </w:rPr>
            </w:pPr>
            <w:ins w:id="15752" w:author="ZTE-Ma Zhifeng" w:date="2023-05-29T18:15: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285C1D45" w14:textId="77777777" w:rsidR="00F366EA" w:rsidRPr="0073594C" w:rsidRDefault="00F366EA" w:rsidP="005A4037">
            <w:pPr>
              <w:spacing w:after="0"/>
              <w:jc w:val="center"/>
              <w:rPr>
                <w:ins w:id="15753" w:author="ZTE-Ma Zhifeng" w:date="2023-05-29T18:15:00Z"/>
                <w:rFonts w:ascii="Arial" w:hAnsi="Arial" w:cs="Arial"/>
                <w:color w:val="000000"/>
                <w:sz w:val="18"/>
                <w:szCs w:val="18"/>
                <w:lang w:val="en-US" w:eastAsia="ja-JP"/>
              </w:rPr>
            </w:pPr>
            <w:ins w:id="15754" w:author="ZTE-Ma Zhifeng" w:date="2023-05-29T18:15:00Z">
              <w:r>
                <w:rPr>
                  <w:rFonts w:ascii="Arial" w:hAnsi="Arial" w:cs="Arial"/>
                  <w:color w:val="000000"/>
                  <w:sz w:val="16"/>
                  <w:szCs w:val="16"/>
                </w:rPr>
                <w:t>703</w:t>
              </w:r>
            </w:ins>
          </w:p>
        </w:tc>
      </w:tr>
      <w:tr w:rsidR="00F366EA" w:rsidRPr="0073594C" w14:paraId="4C39A65F" w14:textId="77777777" w:rsidTr="005A4037">
        <w:trPr>
          <w:trHeight w:val="300"/>
          <w:ins w:id="15755"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38680" w14:textId="77777777" w:rsidR="00F366EA" w:rsidRPr="0073594C" w:rsidRDefault="00F366EA" w:rsidP="005A4037">
            <w:pPr>
              <w:spacing w:after="0"/>
              <w:rPr>
                <w:ins w:id="15756" w:author="ZTE-Ma Zhifeng" w:date="2023-05-29T18:15:00Z"/>
                <w:rFonts w:ascii="Arial" w:hAnsi="Arial" w:cs="Arial"/>
                <w:color w:val="000000"/>
                <w:sz w:val="18"/>
                <w:szCs w:val="18"/>
                <w:lang w:val="en-US" w:eastAsia="ja-JP"/>
              </w:rPr>
            </w:pPr>
            <w:ins w:id="15757" w:author="ZTE-Ma Zhifeng" w:date="2023-05-29T18:15: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61BB165" w14:textId="77777777" w:rsidR="00F366EA" w:rsidRPr="0073594C" w:rsidRDefault="00F366EA" w:rsidP="005A4037">
            <w:pPr>
              <w:spacing w:after="0"/>
              <w:jc w:val="center"/>
              <w:rPr>
                <w:ins w:id="15758" w:author="ZTE-Ma Zhifeng" w:date="2023-05-29T18:15:00Z"/>
                <w:rFonts w:ascii="Arial" w:hAnsi="Arial" w:cs="Arial"/>
                <w:color w:val="000000"/>
                <w:sz w:val="18"/>
                <w:szCs w:val="18"/>
                <w:lang w:val="en-US" w:eastAsia="ja-JP"/>
              </w:rPr>
            </w:pPr>
            <w:ins w:id="15759" w:author="ZTE-Ma Zhifeng" w:date="2023-05-29T18:15:00Z">
              <w:r>
                <w:rPr>
                  <w:rFonts w:ascii="Arial" w:hAnsi="Arial" w:cs="Arial"/>
                  <w:color w:val="000000"/>
                  <w:sz w:val="16"/>
                  <w:szCs w:val="16"/>
                </w:rPr>
                <w:t>3300</w:t>
              </w:r>
            </w:ins>
          </w:p>
        </w:tc>
        <w:tc>
          <w:tcPr>
            <w:tcW w:w="1842" w:type="dxa"/>
            <w:tcBorders>
              <w:top w:val="nil"/>
              <w:left w:val="nil"/>
              <w:bottom w:val="single" w:sz="4" w:space="0" w:color="auto"/>
              <w:right w:val="single" w:sz="4" w:space="0" w:color="auto"/>
            </w:tcBorders>
            <w:shd w:val="clear" w:color="auto" w:fill="auto"/>
            <w:noWrap/>
            <w:vAlign w:val="center"/>
          </w:tcPr>
          <w:p w14:paraId="0F7141D1" w14:textId="77777777" w:rsidR="00F366EA" w:rsidRPr="0073594C" w:rsidRDefault="00F366EA" w:rsidP="005A4037">
            <w:pPr>
              <w:spacing w:after="0"/>
              <w:jc w:val="center"/>
              <w:rPr>
                <w:ins w:id="15760" w:author="ZTE-Ma Zhifeng" w:date="2023-05-29T18:15:00Z"/>
                <w:rFonts w:ascii="Arial" w:hAnsi="Arial" w:cs="Arial"/>
                <w:color w:val="000000"/>
                <w:sz w:val="18"/>
                <w:szCs w:val="18"/>
                <w:lang w:val="en-US" w:eastAsia="ja-JP"/>
              </w:rPr>
            </w:pPr>
            <w:ins w:id="15761" w:author="ZTE-Ma Zhifeng" w:date="2023-05-29T18:15:00Z">
              <w:r>
                <w:rPr>
                  <w:rFonts w:ascii="Arial" w:hAnsi="Arial" w:cs="Arial"/>
                  <w:color w:val="000000"/>
                  <w:sz w:val="16"/>
                  <w:szCs w:val="16"/>
                </w:rPr>
                <w:t>3800</w:t>
              </w:r>
            </w:ins>
          </w:p>
        </w:tc>
        <w:tc>
          <w:tcPr>
            <w:tcW w:w="1985" w:type="dxa"/>
            <w:tcBorders>
              <w:top w:val="nil"/>
              <w:left w:val="nil"/>
              <w:bottom w:val="single" w:sz="4" w:space="0" w:color="auto"/>
              <w:right w:val="single" w:sz="4" w:space="0" w:color="auto"/>
            </w:tcBorders>
            <w:shd w:val="clear" w:color="auto" w:fill="auto"/>
            <w:noWrap/>
            <w:vAlign w:val="center"/>
          </w:tcPr>
          <w:p w14:paraId="06F6A567" w14:textId="77777777" w:rsidR="00F366EA" w:rsidRPr="0073594C" w:rsidRDefault="00F366EA" w:rsidP="005A4037">
            <w:pPr>
              <w:spacing w:after="0"/>
              <w:jc w:val="center"/>
              <w:rPr>
                <w:ins w:id="15762" w:author="ZTE-Ma Zhifeng" w:date="2023-05-29T18:15:00Z"/>
                <w:rFonts w:ascii="Arial" w:hAnsi="Arial" w:cs="Arial"/>
                <w:color w:val="000000"/>
                <w:sz w:val="18"/>
                <w:szCs w:val="18"/>
                <w:lang w:val="en-US" w:eastAsia="ja-JP"/>
              </w:rPr>
            </w:pPr>
            <w:ins w:id="15763" w:author="ZTE-Ma Zhifeng" w:date="2023-05-29T18:15: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3F3415EB" w14:textId="77777777" w:rsidR="00F366EA" w:rsidRPr="0073594C" w:rsidRDefault="00F366EA" w:rsidP="005A4037">
            <w:pPr>
              <w:spacing w:after="0"/>
              <w:jc w:val="center"/>
              <w:rPr>
                <w:ins w:id="15764" w:author="ZTE-Ma Zhifeng" w:date="2023-05-29T18:15:00Z"/>
                <w:rFonts w:ascii="Arial" w:hAnsi="Arial" w:cs="Arial"/>
                <w:color w:val="000000"/>
                <w:sz w:val="18"/>
                <w:szCs w:val="18"/>
                <w:lang w:val="en-US" w:eastAsia="ja-JP"/>
              </w:rPr>
            </w:pPr>
            <w:ins w:id="15765" w:author="ZTE-Ma Zhifeng" w:date="2023-05-29T18:15:00Z">
              <w:r>
                <w:rPr>
                  <w:rFonts w:ascii="Arial" w:hAnsi="Arial" w:cs="Arial"/>
                  <w:color w:val="000000"/>
                  <w:sz w:val="16"/>
                  <w:szCs w:val="16"/>
                </w:rPr>
                <w:t>652</w:t>
              </w:r>
            </w:ins>
          </w:p>
        </w:tc>
      </w:tr>
      <w:tr w:rsidR="00F366EA" w:rsidRPr="0073594C" w14:paraId="2580B71E" w14:textId="77777777" w:rsidTr="005A4037">
        <w:trPr>
          <w:trHeight w:val="300"/>
          <w:ins w:id="15766"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067B9" w14:textId="77777777" w:rsidR="00F366EA" w:rsidRPr="0073594C" w:rsidRDefault="00F366EA" w:rsidP="005A4037">
            <w:pPr>
              <w:spacing w:after="0"/>
              <w:rPr>
                <w:ins w:id="15767" w:author="ZTE-Ma Zhifeng" w:date="2023-05-29T18:15:00Z"/>
                <w:rFonts w:ascii="Arial" w:hAnsi="Arial" w:cs="Arial"/>
                <w:color w:val="000000"/>
                <w:sz w:val="18"/>
                <w:szCs w:val="18"/>
                <w:lang w:val="en-US" w:eastAsia="ja-JP"/>
              </w:rPr>
            </w:pPr>
            <w:ins w:id="15768" w:author="ZTE-Ma Zhifeng" w:date="2023-05-29T18:15: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87FC8C" w14:textId="77777777" w:rsidR="00F366EA" w:rsidRPr="0073594C" w:rsidRDefault="00F366EA" w:rsidP="005A4037">
            <w:pPr>
              <w:spacing w:after="0"/>
              <w:jc w:val="center"/>
              <w:rPr>
                <w:ins w:id="15769" w:author="ZTE-Ma Zhifeng" w:date="2023-05-29T18:15:00Z"/>
                <w:rFonts w:ascii="Arial" w:hAnsi="Arial" w:cs="Arial"/>
                <w:color w:val="000000"/>
                <w:sz w:val="18"/>
                <w:szCs w:val="18"/>
                <w:lang w:val="en-US" w:eastAsia="ja-JP"/>
              </w:rPr>
            </w:pPr>
            <w:ins w:id="15770" w:author="ZTE-Ma Zhifeng" w:date="2023-05-29T18:15: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47F0669E" w14:textId="77777777" w:rsidR="00F366EA" w:rsidRPr="0073594C" w:rsidRDefault="00F366EA" w:rsidP="005A4037">
            <w:pPr>
              <w:spacing w:after="0"/>
              <w:jc w:val="center"/>
              <w:rPr>
                <w:ins w:id="15771" w:author="ZTE-Ma Zhifeng" w:date="2023-05-29T18:15:00Z"/>
                <w:rFonts w:ascii="Arial" w:hAnsi="Arial" w:cs="Arial"/>
                <w:color w:val="000000"/>
                <w:sz w:val="18"/>
                <w:szCs w:val="18"/>
                <w:lang w:val="en-US" w:eastAsia="ja-JP"/>
              </w:rPr>
            </w:pPr>
            <w:ins w:id="15772" w:author="ZTE-Ma Zhifeng" w:date="2023-05-29T18:15: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6C9D9A7B" w14:textId="77777777" w:rsidR="00F366EA" w:rsidRPr="0073594C" w:rsidRDefault="00F366EA" w:rsidP="005A4037">
            <w:pPr>
              <w:spacing w:after="0"/>
              <w:jc w:val="center"/>
              <w:rPr>
                <w:ins w:id="15773" w:author="ZTE-Ma Zhifeng" w:date="2023-05-29T18:15:00Z"/>
                <w:rFonts w:ascii="Arial" w:hAnsi="Arial" w:cs="Arial"/>
                <w:color w:val="000000"/>
                <w:sz w:val="18"/>
                <w:szCs w:val="18"/>
                <w:lang w:val="en-US" w:eastAsia="ja-JP"/>
              </w:rPr>
            </w:pPr>
            <w:ins w:id="15774" w:author="ZTE-Ma Zhifeng" w:date="2023-05-29T18:15: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753C4DC7" w14:textId="77777777" w:rsidR="00F366EA" w:rsidRPr="0073594C" w:rsidRDefault="00F366EA" w:rsidP="005A4037">
            <w:pPr>
              <w:spacing w:after="0"/>
              <w:jc w:val="center"/>
              <w:rPr>
                <w:ins w:id="15775" w:author="ZTE-Ma Zhifeng" w:date="2023-05-29T18:15:00Z"/>
                <w:rFonts w:ascii="Arial" w:hAnsi="Arial" w:cs="Arial"/>
                <w:color w:val="000000"/>
                <w:sz w:val="18"/>
                <w:szCs w:val="18"/>
                <w:lang w:val="en-US" w:eastAsia="ja-JP"/>
              </w:rPr>
            </w:pPr>
            <w:ins w:id="15776" w:author="ZTE-Ma Zhifeng" w:date="2023-05-29T18:15:00Z">
              <w:r>
                <w:rPr>
                  <w:rFonts w:ascii="Arial" w:hAnsi="Arial" w:cs="Arial"/>
                  <w:color w:val="000000"/>
                  <w:sz w:val="16"/>
                  <w:szCs w:val="16"/>
                </w:rPr>
                <w:t>|fy_high + fx_high|</w:t>
              </w:r>
            </w:ins>
          </w:p>
        </w:tc>
      </w:tr>
      <w:tr w:rsidR="00F366EA" w:rsidRPr="0073594C" w14:paraId="6D85A8D6" w14:textId="77777777" w:rsidTr="005A4037">
        <w:trPr>
          <w:trHeight w:val="300"/>
          <w:ins w:id="15777"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FDBC0F" w14:textId="77777777" w:rsidR="00F366EA" w:rsidRPr="0073594C" w:rsidRDefault="00F366EA" w:rsidP="005A4037">
            <w:pPr>
              <w:spacing w:after="0"/>
              <w:rPr>
                <w:ins w:id="15778" w:author="ZTE-Ma Zhifeng" w:date="2023-05-29T18:15:00Z"/>
                <w:rFonts w:ascii="Arial" w:hAnsi="Arial" w:cs="Arial"/>
                <w:color w:val="000000"/>
                <w:sz w:val="18"/>
                <w:szCs w:val="18"/>
                <w:lang w:val="en-US" w:eastAsia="ja-JP"/>
              </w:rPr>
            </w:pPr>
            <w:ins w:id="15779"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247434" w14:textId="77777777" w:rsidR="00F366EA" w:rsidRPr="0073594C" w:rsidRDefault="00F366EA" w:rsidP="005A4037">
            <w:pPr>
              <w:spacing w:after="0"/>
              <w:jc w:val="center"/>
              <w:rPr>
                <w:ins w:id="15780" w:author="ZTE-Ma Zhifeng" w:date="2023-05-29T18:15:00Z"/>
                <w:rFonts w:ascii="Arial" w:hAnsi="Arial" w:cs="Arial"/>
                <w:color w:val="000000"/>
                <w:sz w:val="18"/>
                <w:szCs w:val="18"/>
                <w:lang w:val="en-US" w:eastAsia="ja-JP"/>
              </w:rPr>
            </w:pPr>
            <w:ins w:id="15781" w:author="ZTE-Ma Zhifeng" w:date="2023-05-29T18:15:00Z">
              <w:r>
                <w:rPr>
                  <w:rFonts w:ascii="Arial" w:hAnsi="Arial" w:cs="Arial"/>
                  <w:color w:val="000000"/>
                  <w:sz w:val="16"/>
                  <w:szCs w:val="16"/>
                </w:rPr>
                <w:t>3137</w:t>
              </w:r>
            </w:ins>
          </w:p>
        </w:tc>
        <w:tc>
          <w:tcPr>
            <w:tcW w:w="1842" w:type="dxa"/>
            <w:tcBorders>
              <w:top w:val="nil"/>
              <w:left w:val="nil"/>
              <w:bottom w:val="single" w:sz="4" w:space="0" w:color="auto"/>
              <w:right w:val="single" w:sz="4" w:space="0" w:color="auto"/>
            </w:tcBorders>
            <w:shd w:val="clear" w:color="auto" w:fill="auto"/>
            <w:noWrap/>
            <w:vAlign w:val="center"/>
          </w:tcPr>
          <w:p w14:paraId="4B8A9FD2" w14:textId="77777777" w:rsidR="00F366EA" w:rsidRPr="0073594C" w:rsidRDefault="00F366EA" w:rsidP="005A4037">
            <w:pPr>
              <w:spacing w:after="0"/>
              <w:jc w:val="center"/>
              <w:rPr>
                <w:ins w:id="15782" w:author="ZTE-Ma Zhifeng" w:date="2023-05-29T18:15:00Z"/>
                <w:rFonts w:ascii="Arial" w:hAnsi="Arial" w:cs="Arial"/>
                <w:color w:val="000000"/>
                <w:sz w:val="18"/>
                <w:szCs w:val="18"/>
                <w:lang w:val="en-US" w:eastAsia="ja-JP"/>
              </w:rPr>
            </w:pPr>
            <w:ins w:id="15783" w:author="ZTE-Ma Zhifeng" w:date="2023-05-29T18:15:00Z">
              <w:r>
                <w:rPr>
                  <w:rFonts w:ascii="Arial" w:hAnsi="Arial" w:cs="Arial"/>
                  <w:color w:val="000000"/>
                  <w:sz w:val="16"/>
                  <w:szCs w:val="16"/>
                </w:rPr>
                <w:t>2597</w:t>
              </w:r>
            </w:ins>
          </w:p>
        </w:tc>
        <w:tc>
          <w:tcPr>
            <w:tcW w:w="1985" w:type="dxa"/>
            <w:tcBorders>
              <w:top w:val="nil"/>
              <w:left w:val="nil"/>
              <w:bottom w:val="single" w:sz="4" w:space="0" w:color="auto"/>
              <w:right w:val="single" w:sz="4" w:space="0" w:color="auto"/>
            </w:tcBorders>
            <w:shd w:val="clear" w:color="auto" w:fill="auto"/>
            <w:noWrap/>
            <w:vAlign w:val="center"/>
          </w:tcPr>
          <w:p w14:paraId="20220639" w14:textId="77777777" w:rsidR="00F366EA" w:rsidRPr="0073594C" w:rsidRDefault="00F366EA" w:rsidP="005A4037">
            <w:pPr>
              <w:spacing w:after="0"/>
              <w:jc w:val="center"/>
              <w:rPr>
                <w:ins w:id="15784" w:author="ZTE-Ma Zhifeng" w:date="2023-05-29T18:15:00Z"/>
                <w:rFonts w:ascii="Arial" w:hAnsi="Arial" w:cs="Arial"/>
                <w:color w:val="000000"/>
                <w:sz w:val="18"/>
                <w:szCs w:val="18"/>
                <w:lang w:val="en-US" w:eastAsia="ja-JP"/>
              </w:rPr>
            </w:pPr>
            <w:ins w:id="15785" w:author="ZTE-Ma Zhifeng" w:date="2023-05-29T18:15:00Z">
              <w:r>
                <w:rPr>
                  <w:rFonts w:ascii="Arial" w:hAnsi="Arial" w:cs="Arial"/>
                  <w:color w:val="000000"/>
                  <w:sz w:val="16"/>
                  <w:szCs w:val="16"/>
                </w:rPr>
                <w:t>3963</w:t>
              </w:r>
            </w:ins>
          </w:p>
        </w:tc>
        <w:tc>
          <w:tcPr>
            <w:tcW w:w="1843" w:type="dxa"/>
            <w:tcBorders>
              <w:top w:val="nil"/>
              <w:left w:val="nil"/>
              <w:bottom w:val="single" w:sz="4" w:space="0" w:color="auto"/>
              <w:right w:val="single" w:sz="4" w:space="0" w:color="auto"/>
            </w:tcBorders>
            <w:shd w:val="clear" w:color="auto" w:fill="auto"/>
            <w:noWrap/>
            <w:vAlign w:val="center"/>
          </w:tcPr>
          <w:p w14:paraId="54557566" w14:textId="77777777" w:rsidR="00F366EA" w:rsidRPr="0073594C" w:rsidRDefault="00F366EA" w:rsidP="005A4037">
            <w:pPr>
              <w:spacing w:after="0"/>
              <w:jc w:val="center"/>
              <w:rPr>
                <w:ins w:id="15786" w:author="ZTE-Ma Zhifeng" w:date="2023-05-29T18:15:00Z"/>
                <w:rFonts w:ascii="Arial" w:hAnsi="Arial" w:cs="Arial"/>
                <w:color w:val="000000"/>
                <w:sz w:val="18"/>
                <w:szCs w:val="18"/>
                <w:lang w:val="en-US" w:eastAsia="ja-JP"/>
              </w:rPr>
            </w:pPr>
            <w:ins w:id="15787" w:author="ZTE-Ma Zhifeng" w:date="2023-05-29T18:15:00Z">
              <w:r>
                <w:rPr>
                  <w:rFonts w:ascii="Arial" w:hAnsi="Arial" w:cs="Arial"/>
                  <w:color w:val="000000"/>
                  <w:sz w:val="16"/>
                  <w:szCs w:val="16"/>
                </w:rPr>
                <w:t>4503</w:t>
              </w:r>
            </w:ins>
          </w:p>
        </w:tc>
      </w:tr>
      <w:tr w:rsidR="00F366EA" w:rsidRPr="0073594C" w14:paraId="505CA3CD" w14:textId="77777777" w:rsidTr="005A4037">
        <w:trPr>
          <w:trHeight w:val="300"/>
          <w:ins w:id="1578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B1154" w14:textId="77777777" w:rsidR="00F366EA" w:rsidRPr="0073594C" w:rsidRDefault="00F366EA" w:rsidP="005A4037">
            <w:pPr>
              <w:spacing w:after="0"/>
              <w:rPr>
                <w:ins w:id="15789" w:author="ZTE-Ma Zhifeng" w:date="2023-05-29T18:15:00Z"/>
                <w:rFonts w:ascii="Arial" w:hAnsi="Arial" w:cs="Arial"/>
                <w:color w:val="000000"/>
                <w:sz w:val="18"/>
                <w:szCs w:val="18"/>
                <w:lang w:val="en-US" w:eastAsia="ja-JP"/>
              </w:rPr>
            </w:pPr>
            <w:ins w:id="15790" w:author="ZTE-Ma Zhifeng" w:date="2023-05-29T18:15: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C49976" w14:textId="77777777" w:rsidR="00F366EA" w:rsidRPr="0073594C" w:rsidRDefault="00F366EA" w:rsidP="005A4037">
            <w:pPr>
              <w:spacing w:after="0"/>
              <w:jc w:val="center"/>
              <w:rPr>
                <w:ins w:id="15791" w:author="ZTE-Ma Zhifeng" w:date="2023-05-29T18:15:00Z"/>
                <w:rFonts w:ascii="Arial" w:hAnsi="Arial" w:cs="Arial"/>
                <w:color w:val="000000"/>
                <w:sz w:val="18"/>
                <w:szCs w:val="18"/>
                <w:lang w:val="en-US" w:eastAsia="ja-JP"/>
              </w:rPr>
            </w:pPr>
            <w:ins w:id="15792" w:author="ZTE-Ma Zhifeng" w:date="2023-05-29T18:15: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0D400475" w14:textId="77777777" w:rsidR="00F366EA" w:rsidRPr="0073594C" w:rsidRDefault="00F366EA" w:rsidP="005A4037">
            <w:pPr>
              <w:spacing w:after="0"/>
              <w:jc w:val="center"/>
              <w:rPr>
                <w:ins w:id="15793" w:author="ZTE-Ma Zhifeng" w:date="2023-05-29T18:15:00Z"/>
                <w:rFonts w:ascii="Arial" w:hAnsi="Arial" w:cs="Arial"/>
                <w:color w:val="000000"/>
                <w:sz w:val="18"/>
                <w:szCs w:val="18"/>
                <w:lang w:val="en-US" w:eastAsia="ja-JP"/>
              </w:rPr>
            </w:pPr>
            <w:ins w:id="15794" w:author="ZTE-Ma Zhifeng" w:date="2023-05-29T18:15: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6BF7C602" w14:textId="77777777" w:rsidR="00F366EA" w:rsidRPr="0073594C" w:rsidRDefault="00F366EA" w:rsidP="005A4037">
            <w:pPr>
              <w:spacing w:after="0"/>
              <w:jc w:val="center"/>
              <w:rPr>
                <w:ins w:id="15795" w:author="ZTE-Ma Zhifeng" w:date="2023-05-29T18:15:00Z"/>
                <w:rFonts w:ascii="Arial" w:hAnsi="Arial" w:cs="Arial"/>
                <w:color w:val="000000"/>
                <w:sz w:val="18"/>
                <w:szCs w:val="18"/>
                <w:lang w:val="en-US" w:eastAsia="ja-JP"/>
              </w:rPr>
            </w:pPr>
            <w:ins w:id="15796" w:author="ZTE-Ma Zhifeng" w:date="2023-05-29T18:15: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1B741BD6" w14:textId="77777777" w:rsidR="00F366EA" w:rsidRPr="0073594C" w:rsidRDefault="00F366EA" w:rsidP="005A4037">
            <w:pPr>
              <w:spacing w:after="0"/>
              <w:jc w:val="center"/>
              <w:rPr>
                <w:ins w:id="15797" w:author="ZTE-Ma Zhifeng" w:date="2023-05-29T18:15:00Z"/>
                <w:rFonts w:ascii="Arial" w:hAnsi="Arial" w:cs="Arial"/>
                <w:color w:val="000000"/>
                <w:sz w:val="18"/>
                <w:szCs w:val="18"/>
                <w:lang w:val="en-US" w:eastAsia="ja-JP"/>
              </w:rPr>
            </w:pPr>
            <w:ins w:id="15798" w:author="ZTE-Ma Zhifeng" w:date="2023-05-29T18:15:00Z">
              <w:r>
                <w:rPr>
                  <w:rFonts w:ascii="Arial" w:hAnsi="Arial" w:cs="Arial"/>
                  <w:color w:val="000000"/>
                  <w:sz w:val="16"/>
                  <w:szCs w:val="16"/>
                </w:rPr>
                <w:t>|2*fy_high – fx_low|</w:t>
              </w:r>
            </w:ins>
          </w:p>
        </w:tc>
      </w:tr>
      <w:tr w:rsidR="00F366EA" w:rsidRPr="0073594C" w14:paraId="5F3F21D7" w14:textId="77777777" w:rsidTr="005A4037">
        <w:trPr>
          <w:trHeight w:val="300"/>
          <w:ins w:id="15799"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4DF1F" w14:textId="77777777" w:rsidR="00F366EA" w:rsidRPr="0073594C" w:rsidRDefault="00F366EA" w:rsidP="005A4037">
            <w:pPr>
              <w:spacing w:after="0"/>
              <w:rPr>
                <w:ins w:id="15800" w:author="ZTE-Ma Zhifeng" w:date="2023-05-29T18:15:00Z"/>
                <w:rFonts w:ascii="Arial" w:hAnsi="Arial" w:cs="Arial"/>
                <w:color w:val="000000"/>
                <w:sz w:val="18"/>
                <w:szCs w:val="18"/>
                <w:lang w:val="en-US" w:eastAsia="ja-JP"/>
              </w:rPr>
            </w:pPr>
            <w:ins w:id="15801"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EF04E1B" w14:textId="77777777" w:rsidR="00F366EA" w:rsidRPr="0073594C" w:rsidRDefault="00F366EA" w:rsidP="005A4037">
            <w:pPr>
              <w:spacing w:after="0"/>
              <w:jc w:val="center"/>
              <w:rPr>
                <w:ins w:id="15802" w:author="ZTE-Ma Zhifeng" w:date="2023-05-29T18:15:00Z"/>
                <w:rFonts w:ascii="Arial" w:hAnsi="Arial" w:cs="Arial"/>
                <w:color w:val="000000"/>
                <w:sz w:val="18"/>
                <w:szCs w:val="18"/>
                <w:lang w:val="en-US" w:eastAsia="ja-JP"/>
              </w:rPr>
            </w:pPr>
            <w:ins w:id="15803" w:author="ZTE-Ma Zhifeng" w:date="2023-05-29T18:15:00Z">
              <w:r>
                <w:rPr>
                  <w:rFonts w:ascii="Arial" w:hAnsi="Arial" w:cs="Arial"/>
                  <w:color w:val="000000"/>
                  <w:sz w:val="16"/>
                  <w:szCs w:val="16"/>
                </w:rPr>
                <w:t>5897</w:t>
              </w:r>
            </w:ins>
          </w:p>
        </w:tc>
        <w:tc>
          <w:tcPr>
            <w:tcW w:w="1842" w:type="dxa"/>
            <w:tcBorders>
              <w:top w:val="nil"/>
              <w:left w:val="nil"/>
              <w:bottom w:val="single" w:sz="4" w:space="0" w:color="auto"/>
              <w:right w:val="single" w:sz="4" w:space="0" w:color="auto"/>
            </w:tcBorders>
            <w:shd w:val="clear" w:color="auto" w:fill="auto"/>
            <w:noWrap/>
            <w:vAlign w:val="center"/>
          </w:tcPr>
          <w:p w14:paraId="33F10ADF" w14:textId="77777777" w:rsidR="00F366EA" w:rsidRPr="0073594C" w:rsidRDefault="00F366EA" w:rsidP="005A4037">
            <w:pPr>
              <w:spacing w:after="0"/>
              <w:jc w:val="center"/>
              <w:rPr>
                <w:ins w:id="15804" w:author="ZTE-Ma Zhifeng" w:date="2023-05-29T18:15:00Z"/>
                <w:rFonts w:ascii="Arial" w:hAnsi="Arial" w:cs="Arial"/>
                <w:color w:val="000000"/>
                <w:sz w:val="18"/>
                <w:szCs w:val="18"/>
                <w:lang w:val="en-US" w:eastAsia="ja-JP"/>
              </w:rPr>
            </w:pPr>
            <w:ins w:id="15805" w:author="ZTE-Ma Zhifeng" w:date="2023-05-29T18:15:00Z">
              <w:r>
                <w:rPr>
                  <w:rFonts w:ascii="Arial" w:hAnsi="Arial" w:cs="Arial"/>
                  <w:color w:val="000000"/>
                  <w:sz w:val="16"/>
                  <w:szCs w:val="16"/>
                </w:rPr>
                <w:t>6937</w:t>
              </w:r>
            </w:ins>
          </w:p>
        </w:tc>
        <w:tc>
          <w:tcPr>
            <w:tcW w:w="1985" w:type="dxa"/>
            <w:tcBorders>
              <w:top w:val="nil"/>
              <w:left w:val="nil"/>
              <w:bottom w:val="single" w:sz="4" w:space="0" w:color="auto"/>
              <w:right w:val="single" w:sz="4" w:space="0" w:color="auto"/>
            </w:tcBorders>
            <w:shd w:val="clear" w:color="auto" w:fill="auto"/>
            <w:noWrap/>
            <w:vAlign w:val="center"/>
          </w:tcPr>
          <w:p w14:paraId="413AD52B" w14:textId="77777777" w:rsidR="00F366EA" w:rsidRPr="00865E93" w:rsidRDefault="00F366EA" w:rsidP="005A4037">
            <w:pPr>
              <w:spacing w:after="0"/>
              <w:jc w:val="center"/>
              <w:rPr>
                <w:ins w:id="15806" w:author="ZTE-Ma Zhifeng" w:date="2023-05-29T18:15:00Z"/>
                <w:rFonts w:ascii="Arial" w:hAnsi="Arial" w:cs="Arial"/>
                <w:color w:val="000000"/>
                <w:sz w:val="18"/>
                <w:szCs w:val="18"/>
                <w:lang w:val="en-US" w:eastAsia="ja-JP"/>
              </w:rPr>
            </w:pPr>
            <w:ins w:id="15807" w:author="ZTE-Ma Zhifeng" w:date="2023-05-29T18:15:00Z">
              <w:r w:rsidRPr="00865E93">
                <w:rPr>
                  <w:rFonts w:ascii="Arial" w:hAnsi="Arial" w:cs="Arial"/>
                  <w:color w:val="000000"/>
                  <w:sz w:val="16"/>
                  <w:szCs w:val="16"/>
                </w:rPr>
                <w:t>2474</w:t>
              </w:r>
            </w:ins>
          </w:p>
        </w:tc>
        <w:tc>
          <w:tcPr>
            <w:tcW w:w="1843" w:type="dxa"/>
            <w:tcBorders>
              <w:top w:val="nil"/>
              <w:left w:val="nil"/>
              <w:bottom w:val="single" w:sz="4" w:space="0" w:color="auto"/>
              <w:right w:val="single" w:sz="4" w:space="0" w:color="auto"/>
            </w:tcBorders>
            <w:shd w:val="clear" w:color="auto" w:fill="auto"/>
            <w:noWrap/>
            <w:vAlign w:val="center"/>
          </w:tcPr>
          <w:p w14:paraId="0910A964" w14:textId="77777777" w:rsidR="00F366EA" w:rsidRPr="00865E93" w:rsidRDefault="00F366EA" w:rsidP="005A4037">
            <w:pPr>
              <w:spacing w:after="0"/>
              <w:jc w:val="center"/>
              <w:rPr>
                <w:ins w:id="15808" w:author="ZTE-Ma Zhifeng" w:date="2023-05-29T18:15:00Z"/>
                <w:rFonts w:ascii="Arial" w:hAnsi="Arial" w:cs="Arial"/>
                <w:color w:val="000000"/>
                <w:sz w:val="18"/>
                <w:szCs w:val="18"/>
                <w:lang w:val="en-US" w:eastAsia="ja-JP"/>
              </w:rPr>
            </w:pPr>
            <w:ins w:id="15809" w:author="ZTE-Ma Zhifeng" w:date="2023-05-29T18:15:00Z">
              <w:r w:rsidRPr="00865E93">
                <w:rPr>
                  <w:rFonts w:ascii="Arial" w:hAnsi="Arial" w:cs="Arial"/>
                  <w:color w:val="000000"/>
                  <w:sz w:val="16"/>
                  <w:szCs w:val="16"/>
                </w:rPr>
                <w:t>1894</w:t>
              </w:r>
            </w:ins>
          </w:p>
        </w:tc>
      </w:tr>
      <w:tr w:rsidR="00F366EA" w:rsidRPr="0073594C" w14:paraId="59040B3D" w14:textId="77777777" w:rsidTr="005A4037">
        <w:trPr>
          <w:trHeight w:val="300"/>
          <w:ins w:id="15810"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021E02" w14:textId="77777777" w:rsidR="00F366EA" w:rsidRPr="0073594C" w:rsidRDefault="00F366EA" w:rsidP="005A4037">
            <w:pPr>
              <w:spacing w:after="0"/>
              <w:rPr>
                <w:ins w:id="15811" w:author="ZTE-Ma Zhifeng" w:date="2023-05-29T18:15:00Z"/>
                <w:rFonts w:ascii="Arial" w:hAnsi="Arial" w:cs="Arial"/>
                <w:color w:val="000000"/>
                <w:sz w:val="18"/>
                <w:szCs w:val="18"/>
                <w:lang w:val="en-US" w:eastAsia="ja-JP"/>
              </w:rPr>
            </w:pPr>
            <w:ins w:id="15812" w:author="ZTE-Ma Zhifeng" w:date="2023-05-29T18:15: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45F198" w14:textId="77777777" w:rsidR="00F366EA" w:rsidRPr="0073594C" w:rsidRDefault="00F366EA" w:rsidP="005A4037">
            <w:pPr>
              <w:spacing w:after="0"/>
              <w:jc w:val="center"/>
              <w:rPr>
                <w:ins w:id="15813" w:author="ZTE-Ma Zhifeng" w:date="2023-05-29T18:15:00Z"/>
                <w:rFonts w:ascii="Arial" w:hAnsi="Arial" w:cs="Arial"/>
                <w:color w:val="000000"/>
                <w:sz w:val="18"/>
                <w:szCs w:val="18"/>
                <w:lang w:val="en-US" w:eastAsia="ja-JP"/>
              </w:rPr>
            </w:pPr>
            <w:ins w:id="15814" w:author="ZTE-Ma Zhifeng" w:date="2023-05-29T18:15: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65216E9" w14:textId="77777777" w:rsidR="00F366EA" w:rsidRPr="0073594C" w:rsidRDefault="00F366EA" w:rsidP="005A4037">
            <w:pPr>
              <w:spacing w:after="0"/>
              <w:jc w:val="center"/>
              <w:rPr>
                <w:ins w:id="15815" w:author="ZTE-Ma Zhifeng" w:date="2023-05-29T18:15:00Z"/>
                <w:rFonts w:ascii="Arial" w:hAnsi="Arial" w:cs="Arial"/>
                <w:color w:val="000000"/>
                <w:sz w:val="18"/>
                <w:szCs w:val="18"/>
                <w:lang w:val="en-US" w:eastAsia="ja-JP"/>
              </w:rPr>
            </w:pPr>
            <w:ins w:id="15816" w:author="ZTE-Ma Zhifeng" w:date="2023-05-29T18:15: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16458F16" w14:textId="77777777" w:rsidR="00F366EA" w:rsidRPr="0073594C" w:rsidRDefault="00F366EA" w:rsidP="005A4037">
            <w:pPr>
              <w:spacing w:after="0"/>
              <w:jc w:val="center"/>
              <w:rPr>
                <w:ins w:id="15817" w:author="ZTE-Ma Zhifeng" w:date="2023-05-29T18:15:00Z"/>
                <w:rFonts w:ascii="Arial" w:hAnsi="Arial" w:cs="Arial"/>
                <w:color w:val="000000"/>
                <w:sz w:val="18"/>
                <w:szCs w:val="18"/>
                <w:lang w:val="en-US" w:eastAsia="ja-JP"/>
              </w:rPr>
            </w:pPr>
            <w:ins w:id="15818" w:author="ZTE-Ma Zhifeng" w:date="2023-05-29T18:15: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058EF971" w14:textId="77777777" w:rsidR="00F366EA" w:rsidRPr="0073594C" w:rsidRDefault="00F366EA" w:rsidP="005A4037">
            <w:pPr>
              <w:spacing w:after="0"/>
              <w:jc w:val="center"/>
              <w:rPr>
                <w:ins w:id="15819" w:author="ZTE-Ma Zhifeng" w:date="2023-05-29T18:15:00Z"/>
                <w:rFonts w:ascii="Arial" w:hAnsi="Arial" w:cs="Arial"/>
                <w:color w:val="000000"/>
                <w:sz w:val="18"/>
                <w:szCs w:val="18"/>
                <w:lang w:val="en-US" w:eastAsia="ja-JP"/>
              </w:rPr>
            </w:pPr>
            <w:ins w:id="15820" w:author="ZTE-Ma Zhifeng" w:date="2023-05-29T18:15:00Z">
              <w:r>
                <w:rPr>
                  <w:rFonts w:ascii="Arial" w:hAnsi="Arial" w:cs="Arial"/>
                  <w:color w:val="000000"/>
                  <w:sz w:val="16"/>
                  <w:szCs w:val="16"/>
                </w:rPr>
                <w:t>|2*fy_high + fx_high|</w:t>
              </w:r>
            </w:ins>
          </w:p>
        </w:tc>
      </w:tr>
      <w:tr w:rsidR="00F366EA" w:rsidRPr="0073594C" w14:paraId="242EEB1A" w14:textId="77777777" w:rsidTr="005A4037">
        <w:trPr>
          <w:trHeight w:val="300"/>
          <w:ins w:id="15821"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FFCEE" w14:textId="77777777" w:rsidR="00F366EA" w:rsidRPr="0073594C" w:rsidRDefault="00F366EA" w:rsidP="005A4037">
            <w:pPr>
              <w:spacing w:after="0"/>
              <w:rPr>
                <w:ins w:id="15822" w:author="ZTE-Ma Zhifeng" w:date="2023-05-29T18:15:00Z"/>
                <w:rFonts w:ascii="Arial" w:hAnsi="Arial" w:cs="Arial"/>
                <w:color w:val="000000"/>
                <w:sz w:val="18"/>
                <w:szCs w:val="18"/>
                <w:lang w:val="en-US" w:eastAsia="ja-JP"/>
              </w:rPr>
            </w:pPr>
            <w:ins w:id="15823"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B06DACD" w14:textId="77777777" w:rsidR="00F366EA" w:rsidRPr="0073594C" w:rsidRDefault="00F366EA" w:rsidP="005A4037">
            <w:pPr>
              <w:spacing w:after="0"/>
              <w:jc w:val="center"/>
              <w:rPr>
                <w:ins w:id="15824" w:author="ZTE-Ma Zhifeng" w:date="2023-05-29T18:15:00Z"/>
                <w:rFonts w:ascii="Arial" w:hAnsi="Arial" w:cs="Arial"/>
                <w:color w:val="000000"/>
                <w:sz w:val="18"/>
                <w:szCs w:val="18"/>
                <w:lang w:val="en-US" w:eastAsia="ja-JP"/>
              </w:rPr>
            </w:pPr>
            <w:ins w:id="15825" w:author="ZTE-Ma Zhifeng" w:date="2023-05-29T18:15:00Z">
              <w:r>
                <w:rPr>
                  <w:rFonts w:ascii="Arial" w:hAnsi="Arial" w:cs="Arial"/>
                  <w:color w:val="000000"/>
                  <w:sz w:val="16"/>
                  <w:szCs w:val="16"/>
                </w:rPr>
                <w:t>7263</w:t>
              </w:r>
            </w:ins>
          </w:p>
        </w:tc>
        <w:tc>
          <w:tcPr>
            <w:tcW w:w="1842" w:type="dxa"/>
            <w:tcBorders>
              <w:top w:val="nil"/>
              <w:left w:val="nil"/>
              <w:bottom w:val="single" w:sz="4" w:space="0" w:color="auto"/>
              <w:right w:val="single" w:sz="4" w:space="0" w:color="auto"/>
            </w:tcBorders>
            <w:shd w:val="clear" w:color="auto" w:fill="auto"/>
            <w:noWrap/>
            <w:vAlign w:val="center"/>
          </w:tcPr>
          <w:p w14:paraId="6104C7FB" w14:textId="77777777" w:rsidR="00F366EA" w:rsidRPr="0073594C" w:rsidRDefault="00F366EA" w:rsidP="005A4037">
            <w:pPr>
              <w:spacing w:after="0"/>
              <w:jc w:val="center"/>
              <w:rPr>
                <w:ins w:id="15826" w:author="ZTE-Ma Zhifeng" w:date="2023-05-29T18:15:00Z"/>
                <w:rFonts w:ascii="Arial" w:hAnsi="Arial" w:cs="Arial"/>
                <w:color w:val="000000"/>
                <w:sz w:val="18"/>
                <w:szCs w:val="18"/>
                <w:lang w:val="en-US" w:eastAsia="ja-JP"/>
              </w:rPr>
            </w:pPr>
            <w:ins w:id="15827" w:author="ZTE-Ma Zhifeng" w:date="2023-05-29T18:15:00Z">
              <w:r>
                <w:rPr>
                  <w:rFonts w:ascii="Arial" w:hAnsi="Arial" w:cs="Arial"/>
                  <w:color w:val="000000"/>
                  <w:sz w:val="16"/>
                  <w:szCs w:val="16"/>
                </w:rPr>
                <w:t>8303</w:t>
              </w:r>
            </w:ins>
          </w:p>
        </w:tc>
        <w:tc>
          <w:tcPr>
            <w:tcW w:w="1985" w:type="dxa"/>
            <w:tcBorders>
              <w:top w:val="nil"/>
              <w:left w:val="nil"/>
              <w:bottom w:val="single" w:sz="4" w:space="0" w:color="auto"/>
              <w:right w:val="single" w:sz="4" w:space="0" w:color="auto"/>
            </w:tcBorders>
            <w:shd w:val="clear" w:color="auto" w:fill="auto"/>
            <w:noWrap/>
            <w:vAlign w:val="center"/>
          </w:tcPr>
          <w:p w14:paraId="0F78DC67" w14:textId="77777777" w:rsidR="00F366EA" w:rsidRPr="0073594C" w:rsidRDefault="00F366EA" w:rsidP="005A4037">
            <w:pPr>
              <w:spacing w:after="0"/>
              <w:jc w:val="center"/>
              <w:rPr>
                <w:ins w:id="15828" w:author="ZTE-Ma Zhifeng" w:date="2023-05-29T18:15:00Z"/>
                <w:rFonts w:ascii="Arial" w:hAnsi="Arial" w:cs="Arial"/>
                <w:color w:val="000000"/>
                <w:sz w:val="18"/>
                <w:szCs w:val="18"/>
                <w:lang w:val="en-US" w:eastAsia="ja-JP"/>
              </w:rPr>
            </w:pPr>
            <w:ins w:id="15829" w:author="ZTE-Ma Zhifeng" w:date="2023-05-29T18:15:00Z">
              <w:r>
                <w:rPr>
                  <w:rFonts w:ascii="Arial" w:hAnsi="Arial" w:cs="Arial"/>
                  <w:color w:val="000000"/>
                  <w:sz w:val="16"/>
                  <w:szCs w:val="16"/>
                </w:rPr>
                <w:t>4626</w:t>
              </w:r>
            </w:ins>
          </w:p>
        </w:tc>
        <w:tc>
          <w:tcPr>
            <w:tcW w:w="1843" w:type="dxa"/>
            <w:tcBorders>
              <w:top w:val="nil"/>
              <w:left w:val="nil"/>
              <w:bottom w:val="single" w:sz="4" w:space="0" w:color="auto"/>
              <w:right w:val="single" w:sz="4" w:space="0" w:color="auto"/>
            </w:tcBorders>
            <w:shd w:val="clear" w:color="auto" w:fill="auto"/>
            <w:noWrap/>
            <w:vAlign w:val="center"/>
          </w:tcPr>
          <w:p w14:paraId="2AAC0455" w14:textId="77777777" w:rsidR="00F366EA" w:rsidRPr="0073594C" w:rsidRDefault="00F366EA" w:rsidP="005A4037">
            <w:pPr>
              <w:spacing w:after="0"/>
              <w:jc w:val="center"/>
              <w:rPr>
                <w:ins w:id="15830" w:author="ZTE-Ma Zhifeng" w:date="2023-05-29T18:15:00Z"/>
                <w:rFonts w:ascii="Arial" w:hAnsi="Arial" w:cs="Arial"/>
                <w:color w:val="000000"/>
                <w:sz w:val="18"/>
                <w:szCs w:val="18"/>
                <w:lang w:val="en-US" w:eastAsia="ja-JP"/>
              </w:rPr>
            </w:pPr>
            <w:ins w:id="15831" w:author="ZTE-Ma Zhifeng" w:date="2023-05-29T18:15:00Z">
              <w:r>
                <w:rPr>
                  <w:rFonts w:ascii="Arial" w:hAnsi="Arial" w:cs="Arial"/>
                  <w:color w:val="000000"/>
                  <w:sz w:val="16"/>
                  <w:szCs w:val="16"/>
                </w:rPr>
                <w:t>5206</w:t>
              </w:r>
            </w:ins>
          </w:p>
        </w:tc>
      </w:tr>
      <w:tr w:rsidR="00F366EA" w:rsidRPr="0073594C" w14:paraId="3A83D309" w14:textId="77777777" w:rsidTr="005A4037">
        <w:trPr>
          <w:trHeight w:val="300"/>
          <w:ins w:id="1583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DFD18" w14:textId="77777777" w:rsidR="00F366EA" w:rsidRPr="0073594C" w:rsidRDefault="00F366EA" w:rsidP="005A4037">
            <w:pPr>
              <w:spacing w:after="0"/>
              <w:rPr>
                <w:ins w:id="15833" w:author="ZTE-Ma Zhifeng" w:date="2023-05-29T18:15:00Z"/>
                <w:rFonts w:ascii="Arial" w:hAnsi="Arial" w:cs="Arial"/>
                <w:color w:val="000000"/>
                <w:sz w:val="18"/>
                <w:szCs w:val="18"/>
                <w:lang w:val="en-US" w:eastAsia="ja-JP"/>
              </w:rPr>
            </w:pPr>
            <w:ins w:id="15834"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48E3417C" w14:textId="77777777" w:rsidR="00F366EA" w:rsidRPr="0073594C" w:rsidRDefault="00F366EA" w:rsidP="005A4037">
            <w:pPr>
              <w:spacing w:after="0"/>
              <w:jc w:val="center"/>
              <w:rPr>
                <w:ins w:id="15835" w:author="ZTE-Ma Zhifeng" w:date="2023-05-29T18:15:00Z"/>
                <w:rFonts w:ascii="Arial" w:hAnsi="Arial" w:cs="Arial"/>
                <w:color w:val="000000"/>
                <w:sz w:val="18"/>
                <w:szCs w:val="18"/>
                <w:lang w:val="en-US" w:eastAsia="ja-JP"/>
              </w:rPr>
            </w:pPr>
            <w:ins w:id="15836" w:author="ZTE-Ma Zhifeng" w:date="2023-05-29T18:15: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5153FBA0" w14:textId="77777777" w:rsidR="00F366EA" w:rsidRPr="0073594C" w:rsidRDefault="00F366EA" w:rsidP="005A4037">
            <w:pPr>
              <w:spacing w:after="0"/>
              <w:jc w:val="center"/>
              <w:rPr>
                <w:ins w:id="15837" w:author="ZTE-Ma Zhifeng" w:date="2023-05-29T18:15:00Z"/>
                <w:rFonts w:ascii="Arial" w:hAnsi="Arial" w:cs="Arial"/>
                <w:color w:val="000000"/>
                <w:sz w:val="18"/>
                <w:szCs w:val="18"/>
                <w:lang w:val="en-US" w:eastAsia="ja-JP"/>
              </w:rPr>
            </w:pPr>
            <w:ins w:id="15838" w:author="ZTE-Ma Zhifeng" w:date="2023-05-29T18:15: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1DE91134" w14:textId="77777777" w:rsidR="00F366EA" w:rsidRPr="0073594C" w:rsidRDefault="00F366EA" w:rsidP="005A4037">
            <w:pPr>
              <w:spacing w:after="0"/>
              <w:jc w:val="center"/>
              <w:rPr>
                <w:ins w:id="15839" w:author="ZTE-Ma Zhifeng" w:date="2023-05-29T18:15:00Z"/>
                <w:rFonts w:ascii="Arial" w:hAnsi="Arial" w:cs="Arial"/>
                <w:color w:val="000000"/>
                <w:sz w:val="18"/>
                <w:szCs w:val="18"/>
                <w:lang w:val="en-US" w:eastAsia="ja-JP"/>
              </w:rPr>
            </w:pPr>
            <w:ins w:id="15840" w:author="ZTE-Ma Zhifeng" w:date="2023-05-29T18:15: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1145B6D5" w14:textId="77777777" w:rsidR="00F366EA" w:rsidRPr="0073594C" w:rsidRDefault="00F366EA" w:rsidP="005A4037">
            <w:pPr>
              <w:spacing w:after="0"/>
              <w:jc w:val="center"/>
              <w:rPr>
                <w:ins w:id="15841" w:author="ZTE-Ma Zhifeng" w:date="2023-05-29T18:15:00Z"/>
                <w:rFonts w:ascii="Arial" w:hAnsi="Arial" w:cs="Arial"/>
                <w:color w:val="000000"/>
                <w:sz w:val="18"/>
                <w:szCs w:val="18"/>
                <w:lang w:val="en-US" w:eastAsia="ja-JP"/>
              </w:rPr>
            </w:pPr>
            <w:ins w:id="15842" w:author="ZTE-Ma Zhifeng" w:date="2023-05-29T18:15:00Z">
              <w:r>
                <w:rPr>
                  <w:rFonts w:ascii="Arial" w:hAnsi="Arial" w:cs="Arial"/>
                  <w:color w:val="000000"/>
                  <w:sz w:val="16"/>
                  <w:szCs w:val="16"/>
                </w:rPr>
                <w:t>|3*fy_high – 1*fx_low|</w:t>
              </w:r>
            </w:ins>
          </w:p>
        </w:tc>
      </w:tr>
      <w:tr w:rsidR="00F366EA" w:rsidRPr="0073594C" w14:paraId="6133E78D" w14:textId="77777777" w:rsidTr="005A4037">
        <w:trPr>
          <w:trHeight w:val="300"/>
          <w:ins w:id="15843"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3C8F3" w14:textId="77777777" w:rsidR="00F366EA" w:rsidRPr="0073594C" w:rsidRDefault="00F366EA" w:rsidP="005A4037">
            <w:pPr>
              <w:spacing w:after="0"/>
              <w:rPr>
                <w:ins w:id="15844" w:author="ZTE-Ma Zhifeng" w:date="2023-05-29T18:15:00Z"/>
                <w:rFonts w:ascii="Arial" w:hAnsi="Arial" w:cs="Arial"/>
                <w:color w:val="000000"/>
                <w:sz w:val="18"/>
                <w:szCs w:val="18"/>
                <w:lang w:val="en-US" w:eastAsia="ja-JP"/>
              </w:rPr>
            </w:pPr>
            <w:ins w:id="15845"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80F376" w14:textId="77777777" w:rsidR="00F366EA" w:rsidRPr="0073594C" w:rsidRDefault="00F366EA" w:rsidP="005A4037">
            <w:pPr>
              <w:spacing w:after="0"/>
              <w:jc w:val="center"/>
              <w:rPr>
                <w:ins w:id="15846" w:author="ZTE-Ma Zhifeng" w:date="2023-05-29T18:15:00Z"/>
                <w:rFonts w:ascii="Arial" w:hAnsi="Arial" w:cs="Arial"/>
                <w:color w:val="000000"/>
                <w:sz w:val="18"/>
                <w:szCs w:val="18"/>
                <w:lang w:val="en-US" w:eastAsia="ja-JP"/>
              </w:rPr>
            </w:pPr>
            <w:ins w:id="15847" w:author="ZTE-Ma Zhifeng" w:date="2023-05-29T18:15:00Z">
              <w:r>
                <w:rPr>
                  <w:rFonts w:ascii="Arial" w:hAnsi="Arial" w:cs="Arial"/>
                  <w:color w:val="000000"/>
                  <w:sz w:val="16"/>
                  <w:szCs w:val="16"/>
                </w:rPr>
                <w:t>9197</w:t>
              </w:r>
            </w:ins>
          </w:p>
        </w:tc>
        <w:tc>
          <w:tcPr>
            <w:tcW w:w="1842" w:type="dxa"/>
            <w:tcBorders>
              <w:top w:val="nil"/>
              <w:left w:val="nil"/>
              <w:bottom w:val="single" w:sz="4" w:space="0" w:color="auto"/>
              <w:right w:val="single" w:sz="4" w:space="0" w:color="auto"/>
            </w:tcBorders>
            <w:shd w:val="clear" w:color="auto" w:fill="auto"/>
            <w:noWrap/>
            <w:vAlign w:val="center"/>
          </w:tcPr>
          <w:p w14:paraId="2308BFF9" w14:textId="77777777" w:rsidR="00F366EA" w:rsidRPr="0073594C" w:rsidRDefault="00F366EA" w:rsidP="005A4037">
            <w:pPr>
              <w:spacing w:after="0"/>
              <w:jc w:val="center"/>
              <w:rPr>
                <w:ins w:id="15848" w:author="ZTE-Ma Zhifeng" w:date="2023-05-29T18:15:00Z"/>
                <w:rFonts w:ascii="Arial" w:hAnsi="Arial" w:cs="Arial"/>
                <w:color w:val="000000"/>
                <w:sz w:val="18"/>
                <w:szCs w:val="18"/>
                <w:lang w:val="en-US" w:eastAsia="ja-JP"/>
              </w:rPr>
            </w:pPr>
            <w:ins w:id="15849" w:author="ZTE-Ma Zhifeng" w:date="2023-05-29T18:15:00Z">
              <w:r>
                <w:rPr>
                  <w:rFonts w:ascii="Arial" w:hAnsi="Arial" w:cs="Arial"/>
                  <w:color w:val="000000"/>
                  <w:sz w:val="16"/>
                  <w:szCs w:val="16"/>
                </w:rPr>
                <w:t>10737</w:t>
              </w:r>
            </w:ins>
          </w:p>
        </w:tc>
        <w:tc>
          <w:tcPr>
            <w:tcW w:w="1985" w:type="dxa"/>
            <w:tcBorders>
              <w:top w:val="nil"/>
              <w:left w:val="nil"/>
              <w:bottom w:val="single" w:sz="4" w:space="0" w:color="auto"/>
              <w:right w:val="single" w:sz="4" w:space="0" w:color="auto"/>
            </w:tcBorders>
            <w:shd w:val="clear" w:color="auto" w:fill="auto"/>
            <w:noWrap/>
            <w:vAlign w:val="center"/>
          </w:tcPr>
          <w:p w14:paraId="21B97F96" w14:textId="77777777" w:rsidR="00F366EA" w:rsidRPr="00865E93" w:rsidRDefault="00F366EA" w:rsidP="005A4037">
            <w:pPr>
              <w:spacing w:after="0"/>
              <w:jc w:val="center"/>
              <w:rPr>
                <w:ins w:id="15850" w:author="ZTE-Ma Zhifeng" w:date="2023-05-29T18:15:00Z"/>
                <w:rFonts w:ascii="Arial" w:hAnsi="Arial" w:cs="Arial"/>
                <w:color w:val="000000"/>
                <w:sz w:val="18"/>
                <w:szCs w:val="18"/>
                <w:highlight w:val="yellow"/>
                <w:lang w:val="en-US" w:eastAsia="ja-JP"/>
              </w:rPr>
            </w:pPr>
            <w:ins w:id="15851" w:author="ZTE-Ma Zhifeng" w:date="2023-05-29T18:15:00Z">
              <w:r w:rsidRPr="00865E93">
                <w:rPr>
                  <w:rFonts w:ascii="Arial" w:hAnsi="Arial" w:cs="Arial"/>
                  <w:color w:val="000000"/>
                  <w:sz w:val="16"/>
                  <w:szCs w:val="16"/>
                  <w:highlight w:val="yellow"/>
                </w:rPr>
                <w:t>1811</w:t>
              </w:r>
            </w:ins>
          </w:p>
        </w:tc>
        <w:tc>
          <w:tcPr>
            <w:tcW w:w="1843" w:type="dxa"/>
            <w:tcBorders>
              <w:top w:val="nil"/>
              <w:left w:val="nil"/>
              <w:bottom w:val="single" w:sz="4" w:space="0" w:color="auto"/>
              <w:right w:val="single" w:sz="4" w:space="0" w:color="auto"/>
            </w:tcBorders>
            <w:shd w:val="clear" w:color="auto" w:fill="auto"/>
            <w:noWrap/>
            <w:vAlign w:val="center"/>
          </w:tcPr>
          <w:p w14:paraId="646065F2" w14:textId="77777777" w:rsidR="00F366EA" w:rsidRPr="00865E93" w:rsidRDefault="00F366EA" w:rsidP="005A4037">
            <w:pPr>
              <w:spacing w:after="0"/>
              <w:jc w:val="center"/>
              <w:rPr>
                <w:ins w:id="15852" w:author="ZTE-Ma Zhifeng" w:date="2023-05-29T18:15:00Z"/>
                <w:rFonts w:ascii="Arial" w:hAnsi="Arial" w:cs="Arial"/>
                <w:color w:val="000000"/>
                <w:sz w:val="18"/>
                <w:szCs w:val="18"/>
                <w:highlight w:val="yellow"/>
                <w:lang w:val="en-US" w:eastAsia="ja-JP"/>
              </w:rPr>
            </w:pPr>
            <w:ins w:id="15853" w:author="ZTE-Ma Zhifeng" w:date="2023-05-29T18:15:00Z">
              <w:r w:rsidRPr="00865E93">
                <w:rPr>
                  <w:rFonts w:ascii="Arial" w:hAnsi="Arial" w:cs="Arial"/>
                  <w:color w:val="000000"/>
                  <w:sz w:val="16"/>
                  <w:szCs w:val="16"/>
                  <w:highlight w:val="yellow"/>
                </w:rPr>
                <w:t>1191</w:t>
              </w:r>
            </w:ins>
          </w:p>
        </w:tc>
      </w:tr>
      <w:tr w:rsidR="00F366EA" w:rsidRPr="0073594C" w14:paraId="1F6DD463" w14:textId="77777777" w:rsidTr="005A4037">
        <w:trPr>
          <w:trHeight w:val="300"/>
          <w:ins w:id="1585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4708FB" w14:textId="77777777" w:rsidR="00F366EA" w:rsidRPr="0073594C" w:rsidRDefault="00F366EA" w:rsidP="005A4037">
            <w:pPr>
              <w:spacing w:after="0"/>
              <w:rPr>
                <w:ins w:id="15855" w:author="ZTE-Ma Zhifeng" w:date="2023-05-29T18:15:00Z"/>
                <w:rFonts w:ascii="Arial" w:hAnsi="Arial" w:cs="Arial"/>
                <w:color w:val="000000"/>
                <w:sz w:val="18"/>
                <w:szCs w:val="18"/>
                <w:lang w:val="en-US" w:eastAsia="ja-JP"/>
              </w:rPr>
            </w:pPr>
            <w:ins w:id="15856"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304939" w14:textId="77777777" w:rsidR="00F366EA" w:rsidRPr="0073594C" w:rsidRDefault="00F366EA" w:rsidP="005A4037">
            <w:pPr>
              <w:spacing w:after="0"/>
              <w:jc w:val="center"/>
              <w:rPr>
                <w:ins w:id="15857" w:author="ZTE-Ma Zhifeng" w:date="2023-05-29T18:15:00Z"/>
                <w:rFonts w:ascii="Arial" w:hAnsi="Arial" w:cs="Arial"/>
                <w:color w:val="000000"/>
                <w:sz w:val="18"/>
                <w:szCs w:val="18"/>
                <w:lang w:val="en-US" w:eastAsia="ja-JP"/>
              </w:rPr>
            </w:pPr>
            <w:ins w:id="15858" w:author="ZTE-Ma Zhifeng" w:date="2023-05-29T18:15: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6E75C07C" w14:textId="77777777" w:rsidR="00F366EA" w:rsidRPr="0073594C" w:rsidRDefault="00F366EA" w:rsidP="005A4037">
            <w:pPr>
              <w:spacing w:after="0"/>
              <w:jc w:val="center"/>
              <w:rPr>
                <w:ins w:id="15859" w:author="ZTE-Ma Zhifeng" w:date="2023-05-29T18:15:00Z"/>
                <w:rFonts w:ascii="Arial" w:hAnsi="Arial" w:cs="Arial"/>
                <w:color w:val="000000"/>
                <w:sz w:val="18"/>
                <w:szCs w:val="18"/>
                <w:lang w:val="en-US" w:eastAsia="ja-JP"/>
              </w:rPr>
            </w:pPr>
            <w:ins w:id="15860" w:author="ZTE-Ma Zhifeng" w:date="2023-05-29T18:15: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36663868" w14:textId="77777777" w:rsidR="00F366EA" w:rsidRPr="0073594C" w:rsidRDefault="00F366EA" w:rsidP="005A4037">
            <w:pPr>
              <w:spacing w:after="0"/>
              <w:jc w:val="center"/>
              <w:rPr>
                <w:ins w:id="15861" w:author="ZTE-Ma Zhifeng" w:date="2023-05-29T18:15:00Z"/>
                <w:rFonts w:ascii="Arial" w:hAnsi="Arial" w:cs="Arial"/>
                <w:color w:val="000000"/>
                <w:sz w:val="18"/>
                <w:szCs w:val="18"/>
                <w:lang w:val="en-US" w:eastAsia="ja-JP"/>
              </w:rPr>
            </w:pPr>
            <w:ins w:id="15862" w:author="ZTE-Ma Zhifeng" w:date="2023-05-29T18:15: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0A8EB2CB" w14:textId="77777777" w:rsidR="00F366EA" w:rsidRPr="0073594C" w:rsidRDefault="00F366EA" w:rsidP="005A4037">
            <w:pPr>
              <w:spacing w:after="0"/>
              <w:jc w:val="center"/>
              <w:rPr>
                <w:ins w:id="15863" w:author="ZTE-Ma Zhifeng" w:date="2023-05-29T18:15:00Z"/>
                <w:rFonts w:ascii="Arial" w:hAnsi="Arial" w:cs="Arial"/>
                <w:color w:val="000000"/>
                <w:sz w:val="18"/>
                <w:szCs w:val="18"/>
                <w:lang w:val="en-US" w:eastAsia="ja-JP"/>
              </w:rPr>
            </w:pPr>
            <w:ins w:id="15864" w:author="ZTE-Ma Zhifeng" w:date="2023-05-29T18:15:00Z">
              <w:r>
                <w:rPr>
                  <w:rFonts w:ascii="Arial" w:hAnsi="Arial" w:cs="Arial"/>
                  <w:color w:val="000000"/>
                  <w:sz w:val="16"/>
                  <w:szCs w:val="16"/>
                </w:rPr>
                <w:t>|2*fx_high +2* fy_high|</w:t>
              </w:r>
            </w:ins>
          </w:p>
        </w:tc>
      </w:tr>
      <w:tr w:rsidR="00F366EA" w:rsidRPr="0073594C" w14:paraId="79013FB7" w14:textId="77777777" w:rsidTr="005A4037">
        <w:trPr>
          <w:trHeight w:val="300"/>
          <w:ins w:id="15865"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79AE1C" w14:textId="77777777" w:rsidR="00F366EA" w:rsidRPr="0073594C" w:rsidRDefault="00F366EA" w:rsidP="005A4037">
            <w:pPr>
              <w:spacing w:after="0"/>
              <w:rPr>
                <w:ins w:id="15866" w:author="ZTE-Ma Zhifeng" w:date="2023-05-29T18:15:00Z"/>
                <w:rFonts w:ascii="Arial" w:hAnsi="Arial" w:cs="Arial"/>
                <w:color w:val="000000"/>
                <w:sz w:val="18"/>
                <w:szCs w:val="18"/>
                <w:lang w:val="en-US" w:eastAsia="ja-JP"/>
              </w:rPr>
            </w:pPr>
            <w:ins w:id="15867"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E194155" w14:textId="77777777" w:rsidR="00F366EA" w:rsidRPr="0073594C" w:rsidRDefault="00F366EA" w:rsidP="005A4037">
            <w:pPr>
              <w:spacing w:after="0"/>
              <w:jc w:val="center"/>
              <w:rPr>
                <w:ins w:id="15868" w:author="ZTE-Ma Zhifeng" w:date="2023-05-29T18:15:00Z"/>
                <w:rFonts w:ascii="Arial" w:hAnsi="Arial" w:cs="Arial"/>
                <w:color w:val="000000"/>
                <w:sz w:val="18"/>
                <w:szCs w:val="18"/>
                <w:lang w:val="en-US" w:eastAsia="ja-JP"/>
              </w:rPr>
            </w:pPr>
            <w:ins w:id="15869" w:author="ZTE-Ma Zhifeng" w:date="2023-05-29T18:15:00Z">
              <w:r>
                <w:rPr>
                  <w:rFonts w:ascii="Arial" w:hAnsi="Arial" w:cs="Arial"/>
                  <w:color w:val="000000"/>
                  <w:sz w:val="16"/>
                  <w:szCs w:val="16"/>
                </w:rPr>
                <w:t>5194</w:t>
              </w:r>
            </w:ins>
          </w:p>
        </w:tc>
        <w:tc>
          <w:tcPr>
            <w:tcW w:w="1842" w:type="dxa"/>
            <w:tcBorders>
              <w:top w:val="nil"/>
              <w:left w:val="nil"/>
              <w:bottom w:val="single" w:sz="4" w:space="0" w:color="auto"/>
              <w:right w:val="single" w:sz="4" w:space="0" w:color="auto"/>
            </w:tcBorders>
            <w:shd w:val="clear" w:color="auto" w:fill="auto"/>
            <w:noWrap/>
            <w:vAlign w:val="center"/>
          </w:tcPr>
          <w:p w14:paraId="29EC5FED" w14:textId="77777777" w:rsidR="00F366EA" w:rsidRPr="0073594C" w:rsidRDefault="00F366EA" w:rsidP="005A4037">
            <w:pPr>
              <w:spacing w:after="0"/>
              <w:jc w:val="center"/>
              <w:rPr>
                <w:ins w:id="15870" w:author="ZTE-Ma Zhifeng" w:date="2023-05-29T18:15:00Z"/>
                <w:rFonts w:ascii="Arial" w:hAnsi="Arial" w:cs="Arial"/>
                <w:color w:val="000000"/>
                <w:sz w:val="18"/>
                <w:szCs w:val="18"/>
                <w:lang w:val="en-US" w:eastAsia="ja-JP"/>
              </w:rPr>
            </w:pPr>
            <w:ins w:id="15871" w:author="ZTE-Ma Zhifeng" w:date="2023-05-29T18:15:00Z">
              <w:r>
                <w:rPr>
                  <w:rFonts w:ascii="Arial" w:hAnsi="Arial" w:cs="Arial"/>
                  <w:color w:val="000000"/>
                  <w:sz w:val="16"/>
                  <w:szCs w:val="16"/>
                </w:rPr>
                <w:t>6274</w:t>
              </w:r>
            </w:ins>
          </w:p>
        </w:tc>
        <w:tc>
          <w:tcPr>
            <w:tcW w:w="1985" w:type="dxa"/>
            <w:tcBorders>
              <w:top w:val="nil"/>
              <w:left w:val="nil"/>
              <w:bottom w:val="single" w:sz="4" w:space="0" w:color="auto"/>
              <w:right w:val="single" w:sz="4" w:space="0" w:color="auto"/>
            </w:tcBorders>
            <w:shd w:val="clear" w:color="auto" w:fill="auto"/>
            <w:noWrap/>
            <w:vAlign w:val="center"/>
          </w:tcPr>
          <w:p w14:paraId="6C28DF49" w14:textId="77777777" w:rsidR="00F366EA" w:rsidRPr="0073594C" w:rsidRDefault="00F366EA" w:rsidP="005A4037">
            <w:pPr>
              <w:spacing w:after="0"/>
              <w:jc w:val="center"/>
              <w:rPr>
                <w:ins w:id="15872" w:author="ZTE-Ma Zhifeng" w:date="2023-05-29T18:15:00Z"/>
                <w:rFonts w:ascii="Arial" w:hAnsi="Arial" w:cs="Arial"/>
                <w:color w:val="000000"/>
                <w:sz w:val="18"/>
                <w:szCs w:val="18"/>
                <w:lang w:val="en-US" w:eastAsia="ja-JP"/>
              </w:rPr>
            </w:pPr>
            <w:ins w:id="15873" w:author="ZTE-Ma Zhifeng" w:date="2023-05-29T18:15:00Z">
              <w:r>
                <w:rPr>
                  <w:rFonts w:ascii="Arial" w:hAnsi="Arial" w:cs="Arial"/>
                  <w:color w:val="000000"/>
                  <w:sz w:val="16"/>
                  <w:szCs w:val="16"/>
                </w:rPr>
                <w:t>7926</w:t>
              </w:r>
            </w:ins>
          </w:p>
        </w:tc>
        <w:tc>
          <w:tcPr>
            <w:tcW w:w="1843" w:type="dxa"/>
            <w:tcBorders>
              <w:top w:val="nil"/>
              <w:left w:val="nil"/>
              <w:bottom w:val="single" w:sz="4" w:space="0" w:color="auto"/>
              <w:right w:val="single" w:sz="4" w:space="0" w:color="auto"/>
            </w:tcBorders>
            <w:shd w:val="clear" w:color="auto" w:fill="auto"/>
            <w:noWrap/>
            <w:vAlign w:val="center"/>
          </w:tcPr>
          <w:p w14:paraId="770AEBB4" w14:textId="77777777" w:rsidR="00F366EA" w:rsidRPr="0073594C" w:rsidRDefault="00F366EA" w:rsidP="005A4037">
            <w:pPr>
              <w:spacing w:after="0"/>
              <w:jc w:val="center"/>
              <w:rPr>
                <w:ins w:id="15874" w:author="ZTE-Ma Zhifeng" w:date="2023-05-29T18:15:00Z"/>
                <w:rFonts w:ascii="Arial" w:hAnsi="Arial" w:cs="Arial"/>
                <w:color w:val="000000"/>
                <w:sz w:val="18"/>
                <w:szCs w:val="18"/>
                <w:lang w:val="en-US" w:eastAsia="ja-JP"/>
              </w:rPr>
            </w:pPr>
            <w:ins w:id="15875" w:author="ZTE-Ma Zhifeng" w:date="2023-05-29T18:15:00Z">
              <w:r>
                <w:rPr>
                  <w:rFonts w:ascii="Arial" w:hAnsi="Arial" w:cs="Arial"/>
                  <w:color w:val="000000"/>
                  <w:sz w:val="16"/>
                  <w:szCs w:val="16"/>
                </w:rPr>
                <w:t>9006</w:t>
              </w:r>
            </w:ins>
          </w:p>
        </w:tc>
      </w:tr>
      <w:tr w:rsidR="00F366EA" w:rsidRPr="0073594C" w14:paraId="6C061615" w14:textId="77777777" w:rsidTr="005A4037">
        <w:trPr>
          <w:trHeight w:val="300"/>
          <w:ins w:id="15876"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63BE7" w14:textId="77777777" w:rsidR="00F366EA" w:rsidRPr="0073594C" w:rsidRDefault="00F366EA" w:rsidP="005A4037">
            <w:pPr>
              <w:spacing w:after="0"/>
              <w:rPr>
                <w:ins w:id="15877" w:author="ZTE-Ma Zhifeng" w:date="2023-05-29T18:15:00Z"/>
                <w:rFonts w:ascii="Arial" w:hAnsi="Arial" w:cs="Arial"/>
                <w:color w:val="000000"/>
                <w:sz w:val="18"/>
                <w:szCs w:val="18"/>
                <w:lang w:val="en-US" w:eastAsia="ja-JP"/>
              </w:rPr>
            </w:pPr>
            <w:ins w:id="15878" w:author="ZTE-Ma Zhifeng" w:date="2023-05-29T18:15: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464E076" w14:textId="77777777" w:rsidR="00F366EA" w:rsidRPr="0073594C" w:rsidRDefault="00F366EA" w:rsidP="005A4037">
            <w:pPr>
              <w:spacing w:after="0"/>
              <w:jc w:val="center"/>
              <w:rPr>
                <w:ins w:id="15879" w:author="ZTE-Ma Zhifeng" w:date="2023-05-29T18:15:00Z"/>
                <w:rFonts w:ascii="Arial" w:hAnsi="Arial" w:cs="Arial"/>
                <w:color w:val="000000"/>
                <w:sz w:val="18"/>
                <w:szCs w:val="18"/>
                <w:lang w:val="en-US" w:eastAsia="ja-JP"/>
              </w:rPr>
            </w:pPr>
            <w:ins w:id="15880" w:author="ZTE-Ma Zhifeng" w:date="2023-05-29T18:15: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0D03FD04" w14:textId="77777777" w:rsidR="00F366EA" w:rsidRPr="0073594C" w:rsidRDefault="00F366EA" w:rsidP="005A4037">
            <w:pPr>
              <w:spacing w:after="0"/>
              <w:jc w:val="center"/>
              <w:rPr>
                <w:ins w:id="15881" w:author="ZTE-Ma Zhifeng" w:date="2023-05-29T18:15:00Z"/>
                <w:rFonts w:ascii="Arial" w:hAnsi="Arial" w:cs="Arial"/>
                <w:color w:val="000000"/>
                <w:sz w:val="18"/>
                <w:szCs w:val="18"/>
                <w:lang w:val="en-US" w:eastAsia="ja-JP"/>
              </w:rPr>
            </w:pPr>
            <w:ins w:id="15882" w:author="ZTE-Ma Zhifeng" w:date="2023-05-29T18:15: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6D0E3660" w14:textId="77777777" w:rsidR="00F366EA" w:rsidRPr="0073594C" w:rsidRDefault="00F366EA" w:rsidP="005A4037">
            <w:pPr>
              <w:spacing w:after="0"/>
              <w:jc w:val="center"/>
              <w:rPr>
                <w:ins w:id="15883" w:author="ZTE-Ma Zhifeng" w:date="2023-05-29T18:15:00Z"/>
                <w:rFonts w:ascii="Arial" w:hAnsi="Arial" w:cs="Arial"/>
                <w:color w:val="000000"/>
                <w:sz w:val="18"/>
                <w:szCs w:val="18"/>
                <w:lang w:val="en-US" w:eastAsia="ja-JP"/>
              </w:rPr>
            </w:pPr>
            <w:ins w:id="15884" w:author="ZTE-Ma Zhifeng" w:date="2023-05-29T18:15: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548FC5B" w14:textId="77777777" w:rsidR="00F366EA" w:rsidRPr="0073594C" w:rsidRDefault="00F366EA" w:rsidP="005A4037">
            <w:pPr>
              <w:spacing w:after="0"/>
              <w:jc w:val="center"/>
              <w:rPr>
                <w:ins w:id="15885" w:author="ZTE-Ma Zhifeng" w:date="2023-05-29T18:15:00Z"/>
                <w:rFonts w:ascii="Arial" w:hAnsi="Arial" w:cs="Arial"/>
                <w:color w:val="000000"/>
                <w:sz w:val="18"/>
                <w:szCs w:val="18"/>
                <w:lang w:val="en-US" w:eastAsia="ja-JP"/>
              </w:rPr>
            </w:pPr>
            <w:ins w:id="15886" w:author="ZTE-Ma Zhifeng" w:date="2023-05-29T18:15:00Z">
              <w:r>
                <w:rPr>
                  <w:rFonts w:ascii="Arial" w:hAnsi="Arial" w:cs="Arial"/>
                  <w:color w:val="000000"/>
                  <w:sz w:val="16"/>
                  <w:szCs w:val="16"/>
                </w:rPr>
                <w:t>|3*fy_high + 1*fx_high|</w:t>
              </w:r>
            </w:ins>
          </w:p>
        </w:tc>
      </w:tr>
      <w:tr w:rsidR="00F366EA" w:rsidRPr="0073594C" w14:paraId="32A890A1" w14:textId="77777777" w:rsidTr="005A4037">
        <w:trPr>
          <w:trHeight w:val="300"/>
          <w:ins w:id="15887"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8A1A77" w14:textId="77777777" w:rsidR="00F366EA" w:rsidRPr="0073594C" w:rsidRDefault="00F366EA" w:rsidP="005A4037">
            <w:pPr>
              <w:spacing w:after="0"/>
              <w:rPr>
                <w:ins w:id="15888" w:author="ZTE-Ma Zhifeng" w:date="2023-05-29T18:15:00Z"/>
                <w:rFonts w:ascii="Arial" w:hAnsi="Arial" w:cs="Arial"/>
                <w:color w:val="000000"/>
                <w:sz w:val="18"/>
                <w:szCs w:val="18"/>
                <w:lang w:val="en-US" w:eastAsia="ja-JP"/>
              </w:rPr>
            </w:pPr>
            <w:ins w:id="15889"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D26245F" w14:textId="77777777" w:rsidR="00F366EA" w:rsidRPr="0073594C" w:rsidRDefault="00F366EA" w:rsidP="005A4037">
            <w:pPr>
              <w:spacing w:after="0"/>
              <w:jc w:val="center"/>
              <w:rPr>
                <w:ins w:id="15890" w:author="ZTE-Ma Zhifeng" w:date="2023-05-29T18:15:00Z"/>
                <w:rFonts w:ascii="Arial" w:hAnsi="Arial" w:cs="Arial"/>
                <w:color w:val="000000"/>
                <w:sz w:val="18"/>
                <w:szCs w:val="18"/>
                <w:lang w:val="en-US" w:eastAsia="ja-JP"/>
              </w:rPr>
            </w:pPr>
            <w:ins w:id="15891" w:author="ZTE-Ma Zhifeng" w:date="2023-05-29T18:15:00Z">
              <w:r>
                <w:rPr>
                  <w:rFonts w:ascii="Arial" w:hAnsi="Arial" w:cs="Arial"/>
                  <w:color w:val="000000"/>
                  <w:sz w:val="16"/>
                  <w:szCs w:val="16"/>
                </w:rPr>
                <w:t>10563</w:t>
              </w:r>
            </w:ins>
          </w:p>
        </w:tc>
        <w:tc>
          <w:tcPr>
            <w:tcW w:w="1842" w:type="dxa"/>
            <w:tcBorders>
              <w:top w:val="nil"/>
              <w:left w:val="nil"/>
              <w:bottom w:val="single" w:sz="4" w:space="0" w:color="auto"/>
              <w:right w:val="single" w:sz="4" w:space="0" w:color="auto"/>
            </w:tcBorders>
            <w:shd w:val="clear" w:color="auto" w:fill="auto"/>
            <w:noWrap/>
            <w:vAlign w:val="center"/>
          </w:tcPr>
          <w:p w14:paraId="0B4DFB86" w14:textId="77777777" w:rsidR="00F366EA" w:rsidRPr="0073594C" w:rsidRDefault="00F366EA" w:rsidP="005A4037">
            <w:pPr>
              <w:spacing w:after="0"/>
              <w:jc w:val="center"/>
              <w:rPr>
                <w:ins w:id="15892" w:author="ZTE-Ma Zhifeng" w:date="2023-05-29T18:15:00Z"/>
                <w:rFonts w:ascii="Arial" w:hAnsi="Arial" w:cs="Arial"/>
                <w:color w:val="000000"/>
                <w:sz w:val="18"/>
                <w:szCs w:val="18"/>
                <w:lang w:val="en-US" w:eastAsia="ja-JP"/>
              </w:rPr>
            </w:pPr>
            <w:ins w:id="15893" w:author="ZTE-Ma Zhifeng" w:date="2023-05-29T18:15:00Z">
              <w:r>
                <w:rPr>
                  <w:rFonts w:ascii="Arial" w:hAnsi="Arial" w:cs="Arial"/>
                  <w:color w:val="000000"/>
                  <w:sz w:val="16"/>
                  <w:szCs w:val="16"/>
                </w:rPr>
                <w:t>12103</w:t>
              </w:r>
            </w:ins>
          </w:p>
        </w:tc>
        <w:tc>
          <w:tcPr>
            <w:tcW w:w="1985" w:type="dxa"/>
            <w:tcBorders>
              <w:top w:val="nil"/>
              <w:left w:val="nil"/>
              <w:bottom w:val="single" w:sz="4" w:space="0" w:color="auto"/>
              <w:right w:val="single" w:sz="4" w:space="0" w:color="auto"/>
            </w:tcBorders>
            <w:shd w:val="clear" w:color="auto" w:fill="auto"/>
            <w:noWrap/>
            <w:vAlign w:val="center"/>
          </w:tcPr>
          <w:p w14:paraId="49B70132" w14:textId="77777777" w:rsidR="00F366EA" w:rsidRPr="0073594C" w:rsidRDefault="00F366EA" w:rsidP="005A4037">
            <w:pPr>
              <w:spacing w:after="0"/>
              <w:jc w:val="center"/>
              <w:rPr>
                <w:ins w:id="15894" w:author="ZTE-Ma Zhifeng" w:date="2023-05-29T18:15:00Z"/>
                <w:rFonts w:ascii="Arial" w:hAnsi="Arial" w:cs="Arial"/>
                <w:color w:val="000000"/>
                <w:sz w:val="18"/>
                <w:szCs w:val="18"/>
                <w:lang w:val="en-US" w:eastAsia="ja-JP"/>
              </w:rPr>
            </w:pPr>
            <w:ins w:id="15895" w:author="ZTE-Ma Zhifeng" w:date="2023-05-29T18:15:00Z">
              <w:r>
                <w:rPr>
                  <w:rFonts w:ascii="Arial" w:hAnsi="Arial" w:cs="Arial"/>
                  <w:color w:val="000000"/>
                  <w:sz w:val="16"/>
                  <w:szCs w:val="16"/>
                </w:rPr>
                <w:t>5289</w:t>
              </w:r>
            </w:ins>
          </w:p>
        </w:tc>
        <w:tc>
          <w:tcPr>
            <w:tcW w:w="1843" w:type="dxa"/>
            <w:tcBorders>
              <w:top w:val="nil"/>
              <w:left w:val="nil"/>
              <w:bottom w:val="single" w:sz="4" w:space="0" w:color="auto"/>
              <w:right w:val="single" w:sz="4" w:space="0" w:color="auto"/>
            </w:tcBorders>
            <w:shd w:val="clear" w:color="auto" w:fill="auto"/>
            <w:noWrap/>
            <w:vAlign w:val="center"/>
          </w:tcPr>
          <w:p w14:paraId="0CB5B9E0" w14:textId="77777777" w:rsidR="00F366EA" w:rsidRPr="0073594C" w:rsidRDefault="00F366EA" w:rsidP="005A4037">
            <w:pPr>
              <w:spacing w:after="0"/>
              <w:jc w:val="center"/>
              <w:rPr>
                <w:ins w:id="15896" w:author="ZTE-Ma Zhifeng" w:date="2023-05-29T18:15:00Z"/>
                <w:rFonts w:ascii="Arial" w:hAnsi="Arial" w:cs="Arial"/>
                <w:color w:val="000000"/>
                <w:sz w:val="18"/>
                <w:szCs w:val="18"/>
                <w:lang w:val="en-US" w:eastAsia="ja-JP"/>
              </w:rPr>
            </w:pPr>
            <w:ins w:id="15897" w:author="ZTE-Ma Zhifeng" w:date="2023-05-29T18:15:00Z">
              <w:r>
                <w:rPr>
                  <w:rFonts w:ascii="Arial" w:hAnsi="Arial" w:cs="Arial"/>
                  <w:color w:val="000000"/>
                  <w:sz w:val="16"/>
                  <w:szCs w:val="16"/>
                </w:rPr>
                <w:t>5909</w:t>
              </w:r>
            </w:ins>
          </w:p>
        </w:tc>
      </w:tr>
      <w:tr w:rsidR="00F366EA" w:rsidRPr="0073594C" w14:paraId="302E3D7E" w14:textId="77777777" w:rsidTr="005A4037">
        <w:trPr>
          <w:trHeight w:val="300"/>
          <w:ins w:id="15898"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C14A8E" w14:textId="77777777" w:rsidR="00F366EA" w:rsidRPr="0073594C" w:rsidRDefault="00F366EA" w:rsidP="005A4037">
            <w:pPr>
              <w:spacing w:after="0"/>
              <w:rPr>
                <w:ins w:id="15899" w:author="ZTE-Ma Zhifeng" w:date="2023-05-29T18:15:00Z"/>
                <w:rFonts w:ascii="Arial" w:hAnsi="Arial" w:cs="Arial"/>
                <w:color w:val="000000"/>
                <w:sz w:val="18"/>
                <w:szCs w:val="18"/>
                <w:lang w:val="en-US" w:eastAsia="ja-JP"/>
              </w:rPr>
            </w:pPr>
            <w:ins w:id="15900"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55E9CD" w14:textId="77777777" w:rsidR="00F366EA" w:rsidRPr="0073594C" w:rsidRDefault="00F366EA" w:rsidP="005A4037">
            <w:pPr>
              <w:spacing w:after="0"/>
              <w:jc w:val="center"/>
              <w:rPr>
                <w:ins w:id="15901" w:author="ZTE-Ma Zhifeng" w:date="2023-05-29T18:15:00Z"/>
                <w:rFonts w:ascii="Arial" w:hAnsi="Arial" w:cs="Arial"/>
                <w:color w:val="000000"/>
                <w:sz w:val="18"/>
                <w:szCs w:val="18"/>
                <w:lang w:val="en-US" w:eastAsia="ja-JP"/>
              </w:rPr>
            </w:pPr>
            <w:ins w:id="15902" w:author="ZTE-Ma Zhifeng" w:date="2023-05-29T18:15: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03F72A81" w14:textId="77777777" w:rsidR="00F366EA" w:rsidRPr="0073594C" w:rsidRDefault="00F366EA" w:rsidP="005A4037">
            <w:pPr>
              <w:spacing w:after="0"/>
              <w:jc w:val="center"/>
              <w:rPr>
                <w:ins w:id="15903" w:author="ZTE-Ma Zhifeng" w:date="2023-05-29T18:15:00Z"/>
                <w:rFonts w:ascii="Arial" w:hAnsi="Arial" w:cs="Arial"/>
                <w:color w:val="000000"/>
                <w:sz w:val="18"/>
                <w:szCs w:val="18"/>
                <w:lang w:val="en-US" w:eastAsia="ja-JP"/>
              </w:rPr>
            </w:pPr>
            <w:ins w:id="15904" w:author="ZTE-Ma Zhifeng" w:date="2023-05-29T18:15: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C263FDA" w14:textId="77777777" w:rsidR="00F366EA" w:rsidRPr="0073594C" w:rsidRDefault="00F366EA" w:rsidP="005A4037">
            <w:pPr>
              <w:spacing w:after="0"/>
              <w:jc w:val="center"/>
              <w:rPr>
                <w:ins w:id="15905" w:author="ZTE-Ma Zhifeng" w:date="2023-05-29T18:15:00Z"/>
                <w:rFonts w:ascii="Arial" w:hAnsi="Arial" w:cs="Arial"/>
                <w:color w:val="000000"/>
                <w:sz w:val="18"/>
                <w:szCs w:val="18"/>
                <w:lang w:val="en-US" w:eastAsia="ja-JP"/>
              </w:rPr>
            </w:pPr>
            <w:ins w:id="15906" w:author="ZTE-Ma Zhifeng" w:date="2023-05-29T18:15: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26C4F63" w14:textId="77777777" w:rsidR="00F366EA" w:rsidRPr="0073594C" w:rsidRDefault="00F366EA" w:rsidP="005A4037">
            <w:pPr>
              <w:spacing w:after="0"/>
              <w:jc w:val="center"/>
              <w:rPr>
                <w:ins w:id="15907" w:author="ZTE-Ma Zhifeng" w:date="2023-05-29T18:15:00Z"/>
                <w:rFonts w:ascii="Arial" w:hAnsi="Arial" w:cs="Arial"/>
                <w:color w:val="000000"/>
                <w:sz w:val="18"/>
                <w:szCs w:val="18"/>
                <w:lang w:val="en-US" w:eastAsia="ja-JP"/>
              </w:rPr>
            </w:pPr>
            <w:ins w:id="15908" w:author="ZTE-Ma Zhifeng" w:date="2023-05-29T18:15:00Z">
              <w:r>
                <w:rPr>
                  <w:rFonts w:ascii="Arial" w:hAnsi="Arial" w:cs="Arial"/>
                  <w:color w:val="000000"/>
                  <w:sz w:val="16"/>
                  <w:szCs w:val="16"/>
                </w:rPr>
                <w:t>|fy_high – 4*fx_low|</w:t>
              </w:r>
            </w:ins>
          </w:p>
        </w:tc>
      </w:tr>
      <w:tr w:rsidR="00F366EA" w:rsidRPr="0073594C" w14:paraId="229691A6" w14:textId="77777777" w:rsidTr="005A4037">
        <w:trPr>
          <w:trHeight w:val="300"/>
          <w:ins w:id="15909"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F9CAE9" w14:textId="77777777" w:rsidR="00F366EA" w:rsidRPr="0073594C" w:rsidRDefault="00F366EA" w:rsidP="005A4037">
            <w:pPr>
              <w:spacing w:after="0"/>
              <w:rPr>
                <w:ins w:id="15910" w:author="ZTE-Ma Zhifeng" w:date="2023-05-29T18:15:00Z"/>
                <w:rFonts w:ascii="Arial" w:hAnsi="Arial" w:cs="Arial"/>
                <w:color w:val="000000"/>
                <w:sz w:val="18"/>
                <w:szCs w:val="18"/>
                <w:lang w:val="en-US" w:eastAsia="ja-JP"/>
              </w:rPr>
            </w:pPr>
            <w:ins w:id="15911"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1EA3911" w14:textId="77777777" w:rsidR="00F366EA" w:rsidRPr="0073594C" w:rsidRDefault="00F366EA" w:rsidP="005A4037">
            <w:pPr>
              <w:spacing w:after="0"/>
              <w:jc w:val="center"/>
              <w:rPr>
                <w:ins w:id="15912" w:author="ZTE-Ma Zhifeng" w:date="2023-05-29T18:15:00Z"/>
                <w:rFonts w:ascii="Arial" w:hAnsi="Arial" w:cs="Arial"/>
                <w:color w:val="000000"/>
                <w:sz w:val="18"/>
                <w:szCs w:val="18"/>
                <w:lang w:val="en-US" w:eastAsia="ja-JP"/>
              </w:rPr>
            </w:pPr>
            <w:ins w:id="15913" w:author="ZTE-Ma Zhifeng" w:date="2023-05-29T18:15:00Z">
              <w:r>
                <w:rPr>
                  <w:rFonts w:ascii="Arial" w:hAnsi="Arial" w:cs="Arial"/>
                  <w:color w:val="000000"/>
                  <w:sz w:val="16"/>
                  <w:szCs w:val="16"/>
                </w:rPr>
                <w:t>488</w:t>
              </w:r>
            </w:ins>
          </w:p>
        </w:tc>
        <w:tc>
          <w:tcPr>
            <w:tcW w:w="1842" w:type="dxa"/>
            <w:tcBorders>
              <w:top w:val="nil"/>
              <w:left w:val="nil"/>
              <w:bottom w:val="single" w:sz="4" w:space="0" w:color="auto"/>
              <w:right w:val="single" w:sz="4" w:space="0" w:color="auto"/>
            </w:tcBorders>
            <w:shd w:val="clear" w:color="auto" w:fill="auto"/>
            <w:noWrap/>
            <w:vAlign w:val="center"/>
          </w:tcPr>
          <w:p w14:paraId="319C14B9" w14:textId="77777777" w:rsidR="00F366EA" w:rsidRPr="0073594C" w:rsidRDefault="00F366EA" w:rsidP="005A4037">
            <w:pPr>
              <w:spacing w:after="0"/>
              <w:jc w:val="center"/>
              <w:rPr>
                <w:ins w:id="15914" w:author="ZTE-Ma Zhifeng" w:date="2023-05-29T18:15:00Z"/>
                <w:rFonts w:ascii="Arial" w:hAnsi="Arial" w:cs="Arial"/>
                <w:color w:val="000000"/>
                <w:sz w:val="18"/>
                <w:szCs w:val="18"/>
                <w:lang w:val="en-US" w:eastAsia="ja-JP"/>
              </w:rPr>
            </w:pPr>
            <w:ins w:id="15915" w:author="ZTE-Ma Zhifeng" w:date="2023-05-29T18:15:00Z">
              <w:r>
                <w:rPr>
                  <w:rFonts w:ascii="Arial" w:hAnsi="Arial" w:cs="Arial"/>
                  <w:color w:val="000000"/>
                  <w:sz w:val="16"/>
                  <w:szCs w:val="16"/>
                </w:rPr>
                <w:t>1148</w:t>
              </w:r>
            </w:ins>
          </w:p>
        </w:tc>
        <w:tc>
          <w:tcPr>
            <w:tcW w:w="1985" w:type="dxa"/>
            <w:tcBorders>
              <w:top w:val="nil"/>
              <w:left w:val="nil"/>
              <w:bottom w:val="single" w:sz="4" w:space="0" w:color="auto"/>
              <w:right w:val="single" w:sz="4" w:space="0" w:color="auto"/>
            </w:tcBorders>
            <w:shd w:val="clear" w:color="auto" w:fill="auto"/>
            <w:noWrap/>
            <w:vAlign w:val="center"/>
          </w:tcPr>
          <w:p w14:paraId="4BD3C4FD" w14:textId="77777777" w:rsidR="00F366EA" w:rsidRPr="0073594C" w:rsidRDefault="00F366EA" w:rsidP="005A4037">
            <w:pPr>
              <w:spacing w:after="0"/>
              <w:jc w:val="center"/>
              <w:rPr>
                <w:ins w:id="15916" w:author="ZTE-Ma Zhifeng" w:date="2023-05-29T18:15:00Z"/>
                <w:rFonts w:ascii="Arial" w:hAnsi="Arial" w:cs="Arial"/>
                <w:color w:val="000000"/>
                <w:sz w:val="18"/>
                <w:szCs w:val="18"/>
                <w:lang w:val="en-US" w:eastAsia="ja-JP"/>
              </w:rPr>
            </w:pPr>
            <w:ins w:id="15917" w:author="ZTE-Ma Zhifeng" w:date="2023-05-29T18:15:00Z">
              <w:r>
                <w:rPr>
                  <w:rFonts w:ascii="Arial" w:hAnsi="Arial" w:cs="Arial"/>
                  <w:color w:val="000000"/>
                  <w:sz w:val="16"/>
                  <w:szCs w:val="16"/>
                </w:rPr>
                <w:t>14537</w:t>
              </w:r>
            </w:ins>
          </w:p>
        </w:tc>
        <w:tc>
          <w:tcPr>
            <w:tcW w:w="1843" w:type="dxa"/>
            <w:tcBorders>
              <w:top w:val="nil"/>
              <w:left w:val="nil"/>
              <w:bottom w:val="single" w:sz="4" w:space="0" w:color="auto"/>
              <w:right w:val="single" w:sz="4" w:space="0" w:color="auto"/>
            </w:tcBorders>
            <w:shd w:val="clear" w:color="auto" w:fill="auto"/>
            <w:noWrap/>
            <w:vAlign w:val="center"/>
          </w:tcPr>
          <w:p w14:paraId="1638F834" w14:textId="77777777" w:rsidR="00F366EA" w:rsidRPr="0073594C" w:rsidRDefault="00F366EA" w:rsidP="005A4037">
            <w:pPr>
              <w:spacing w:after="0"/>
              <w:jc w:val="center"/>
              <w:rPr>
                <w:ins w:id="15918" w:author="ZTE-Ma Zhifeng" w:date="2023-05-29T18:15:00Z"/>
                <w:rFonts w:ascii="Arial" w:hAnsi="Arial" w:cs="Arial"/>
                <w:color w:val="000000"/>
                <w:sz w:val="18"/>
                <w:szCs w:val="18"/>
                <w:lang w:val="en-US" w:eastAsia="ja-JP"/>
              </w:rPr>
            </w:pPr>
            <w:ins w:id="15919" w:author="ZTE-Ma Zhifeng" w:date="2023-05-29T18:15:00Z">
              <w:r>
                <w:rPr>
                  <w:rFonts w:ascii="Arial" w:hAnsi="Arial" w:cs="Arial"/>
                  <w:color w:val="000000"/>
                  <w:sz w:val="16"/>
                  <w:szCs w:val="16"/>
                </w:rPr>
                <w:t>12497</w:t>
              </w:r>
            </w:ins>
          </w:p>
        </w:tc>
      </w:tr>
      <w:tr w:rsidR="00F366EA" w:rsidRPr="0073594C" w14:paraId="236ECDB2" w14:textId="77777777" w:rsidTr="005A4037">
        <w:trPr>
          <w:trHeight w:val="300"/>
          <w:ins w:id="15920"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4DF9" w14:textId="77777777" w:rsidR="00F366EA" w:rsidRPr="0073594C" w:rsidRDefault="00F366EA" w:rsidP="005A4037">
            <w:pPr>
              <w:spacing w:after="0"/>
              <w:rPr>
                <w:ins w:id="15921" w:author="ZTE-Ma Zhifeng" w:date="2023-05-29T18:15:00Z"/>
                <w:rFonts w:ascii="Arial" w:hAnsi="Arial" w:cs="Arial"/>
                <w:color w:val="000000"/>
                <w:sz w:val="18"/>
                <w:szCs w:val="18"/>
                <w:lang w:val="en-US" w:eastAsia="ja-JP"/>
              </w:rPr>
            </w:pPr>
            <w:ins w:id="15922"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E1F392" w14:textId="77777777" w:rsidR="00F366EA" w:rsidRPr="0073594C" w:rsidRDefault="00F366EA" w:rsidP="005A4037">
            <w:pPr>
              <w:spacing w:after="0"/>
              <w:jc w:val="center"/>
              <w:rPr>
                <w:ins w:id="15923" w:author="ZTE-Ma Zhifeng" w:date="2023-05-29T18:15:00Z"/>
                <w:rFonts w:ascii="Arial" w:hAnsi="Arial" w:cs="Arial"/>
                <w:color w:val="000000"/>
                <w:sz w:val="18"/>
                <w:szCs w:val="18"/>
                <w:lang w:val="en-US" w:eastAsia="ja-JP"/>
              </w:rPr>
            </w:pPr>
            <w:ins w:id="15924" w:author="ZTE-Ma Zhifeng" w:date="2023-05-29T18:15: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049DEAA" w14:textId="77777777" w:rsidR="00F366EA" w:rsidRPr="0073594C" w:rsidRDefault="00F366EA" w:rsidP="005A4037">
            <w:pPr>
              <w:spacing w:after="0"/>
              <w:jc w:val="center"/>
              <w:rPr>
                <w:ins w:id="15925" w:author="ZTE-Ma Zhifeng" w:date="2023-05-29T18:15:00Z"/>
                <w:rFonts w:ascii="Arial" w:hAnsi="Arial" w:cs="Arial"/>
                <w:color w:val="000000"/>
                <w:sz w:val="18"/>
                <w:szCs w:val="18"/>
                <w:lang w:val="en-US" w:eastAsia="ja-JP"/>
              </w:rPr>
            </w:pPr>
            <w:ins w:id="15926" w:author="ZTE-Ma Zhifeng" w:date="2023-05-29T18:15: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CEFE332" w14:textId="77777777" w:rsidR="00F366EA" w:rsidRPr="0073594C" w:rsidRDefault="00F366EA" w:rsidP="005A4037">
            <w:pPr>
              <w:spacing w:after="0"/>
              <w:jc w:val="center"/>
              <w:rPr>
                <w:ins w:id="15927" w:author="ZTE-Ma Zhifeng" w:date="2023-05-29T18:15:00Z"/>
                <w:rFonts w:ascii="Arial" w:hAnsi="Arial" w:cs="Arial"/>
                <w:color w:val="000000"/>
                <w:sz w:val="18"/>
                <w:szCs w:val="18"/>
                <w:lang w:val="en-US" w:eastAsia="ja-JP"/>
              </w:rPr>
            </w:pPr>
            <w:ins w:id="15928" w:author="ZTE-Ma Zhifeng" w:date="2023-05-29T18:15: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39EBBAEC" w14:textId="77777777" w:rsidR="00F366EA" w:rsidRPr="0073594C" w:rsidRDefault="00F366EA" w:rsidP="005A4037">
            <w:pPr>
              <w:spacing w:after="0"/>
              <w:jc w:val="center"/>
              <w:rPr>
                <w:ins w:id="15929" w:author="ZTE-Ma Zhifeng" w:date="2023-05-29T18:15:00Z"/>
                <w:rFonts w:ascii="Arial" w:hAnsi="Arial" w:cs="Arial"/>
                <w:color w:val="000000"/>
                <w:sz w:val="18"/>
                <w:szCs w:val="18"/>
                <w:lang w:val="en-US" w:eastAsia="ja-JP"/>
              </w:rPr>
            </w:pPr>
            <w:ins w:id="15930" w:author="ZTE-Ma Zhifeng" w:date="2023-05-29T18:15:00Z">
              <w:r>
                <w:rPr>
                  <w:rFonts w:ascii="Arial" w:hAnsi="Arial" w:cs="Arial"/>
                  <w:color w:val="000000"/>
                  <w:sz w:val="16"/>
                  <w:szCs w:val="16"/>
                </w:rPr>
                <w:t>|2*fy_high -3*fx_low|</w:t>
              </w:r>
            </w:ins>
          </w:p>
        </w:tc>
      </w:tr>
      <w:tr w:rsidR="00F366EA" w:rsidRPr="0073594C" w14:paraId="74407018" w14:textId="77777777" w:rsidTr="005A4037">
        <w:trPr>
          <w:trHeight w:val="300"/>
          <w:ins w:id="15931"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D5F6F5" w14:textId="77777777" w:rsidR="00F366EA" w:rsidRPr="0073594C" w:rsidRDefault="00F366EA" w:rsidP="005A4037">
            <w:pPr>
              <w:spacing w:after="0"/>
              <w:rPr>
                <w:ins w:id="15932" w:author="ZTE-Ma Zhifeng" w:date="2023-05-29T18:15:00Z"/>
                <w:rFonts w:ascii="Arial" w:hAnsi="Arial" w:cs="Arial"/>
                <w:color w:val="000000"/>
                <w:sz w:val="18"/>
                <w:szCs w:val="18"/>
                <w:lang w:val="en-US" w:eastAsia="ja-JP"/>
              </w:rPr>
            </w:pPr>
            <w:ins w:id="15933" w:author="ZTE-Ma Zhifeng" w:date="2023-05-29T18:15: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7701847" w14:textId="77777777" w:rsidR="00F366EA" w:rsidRPr="0073594C" w:rsidRDefault="00F366EA" w:rsidP="005A4037">
            <w:pPr>
              <w:spacing w:after="0"/>
              <w:jc w:val="center"/>
              <w:rPr>
                <w:ins w:id="15934" w:author="ZTE-Ma Zhifeng" w:date="2023-05-29T18:15:00Z"/>
                <w:rFonts w:ascii="Arial" w:hAnsi="Arial" w:cs="Arial"/>
                <w:color w:val="000000"/>
                <w:sz w:val="18"/>
                <w:szCs w:val="18"/>
                <w:lang w:val="en-US" w:eastAsia="ja-JP"/>
              </w:rPr>
            </w:pPr>
            <w:ins w:id="15935" w:author="ZTE-Ma Zhifeng" w:date="2023-05-29T18:15:00Z">
              <w:r>
                <w:rPr>
                  <w:rFonts w:ascii="Arial" w:hAnsi="Arial" w:cs="Arial"/>
                  <w:color w:val="000000"/>
                  <w:sz w:val="16"/>
                  <w:szCs w:val="16"/>
                </w:rPr>
                <w:t>4491</w:t>
              </w:r>
            </w:ins>
          </w:p>
        </w:tc>
        <w:tc>
          <w:tcPr>
            <w:tcW w:w="1842" w:type="dxa"/>
            <w:tcBorders>
              <w:top w:val="nil"/>
              <w:left w:val="nil"/>
              <w:bottom w:val="single" w:sz="4" w:space="0" w:color="auto"/>
              <w:right w:val="single" w:sz="4" w:space="0" w:color="auto"/>
            </w:tcBorders>
            <w:shd w:val="clear" w:color="auto" w:fill="auto"/>
            <w:noWrap/>
            <w:vAlign w:val="center"/>
          </w:tcPr>
          <w:p w14:paraId="52603E9F" w14:textId="77777777" w:rsidR="00F366EA" w:rsidRPr="0073594C" w:rsidRDefault="00F366EA" w:rsidP="005A4037">
            <w:pPr>
              <w:spacing w:after="0"/>
              <w:jc w:val="center"/>
              <w:rPr>
                <w:ins w:id="15936" w:author="ZTE-Ma Zhifeng" w:date="2023-05-29T18:15:00Z"/>
                <w:rFonts w:ascii="Arial" w:hAnsi="Arial" w:cs="Arial"/>
                <w:color w:val="000000"/>
                <w:sz w:val="18"/>
                <w:szCs w:val="18"/>
                <w:lang w:val="en-US" w:eastAsia="ja-JP"/>
              </w:rPr>
            </w:pPr>
            <w:ins w:id="15937" w:author="ZTE-Ma Zhifeng" w:date="2023-05-29T18:15:00Z">
              <w:r>
                <w:rPr>
                  <w:rFonts w:ascii="Arial" w:hAnsi="Arial" w:cs="Arial"/>
                  <w:color w:val="000000"/>
                  <w:sz w:val="16"/>
                  <w:szCs w:val="16"/>
                </w:rPr>
                <w:t>5611</w:t>
              </w:r>
            </w:ins>
          </w:p>
        </w:tc>
        <w:tc>
          <w:tcPr>
            <w:tcW w:w="1985" w:type="dxa"/>
            <w:tcBorders>
              <w:top w:val="nil"/>
              <w:left w:val="nil"/>
              <w:bottom w:val="single" w:sz="4" w:space="0" w:color="auto"/>
              <w:right w:val="single" w:sz="4" w:space="0" w:color="auto"/>
            </w:tcBorders>
            <w:shd w:val="clear" w:color="auto" w:fill="auto"/>
            <w:noWrap/>
            <w:vAlign w:val="center"/>
          </w:tcPr>
          <w:p w14:paraId="514F4A01" w14:textId="77777777" w:rsidR="00F366EA" w:rsidRPr="0073594C" w:rsidRDefault="00F366EA" w:rsidP="005A4037">
            <w:pPr>
              <w:spacing w:after="0"/>
              <w:jc w:val="center"/>
              <w:rPr>
                <w:ins w:id="15938" w:author="ZTE-Ma Zhifeng" w:date="2023-05-29T18:15:00Z"/>
                <w:rFonts w:ascii="Arial" w:hAnsi="Arial" w:cs="Arial"/>
                <w:color w:val="000000"/>
                <w:sz w:val="18"/>
                <w:szCs w:val="18"/>
                <w:lang w:val="en-US" w:eastAsia="ja-JP"/>
              </w:rPr>
            </w:pPr>
            <w:ins w:id="15939" w:author="ZTE-Ma Zhifeng" w:date="2023-05-29T18:15:00Z">
              <w:r>
                <w:rPr>
                  <w:rFonts w:ascii="Arial" w:hAnsi="Arial" w:cs="Arial"/>
                  <w:color w:val="000000"/>
                  <w:sz w:val="16"/>
                  <w:szCs w:val="16"/>
                </w:rPr>
                <w:t>10074</w:t>
              </w:r>
            </w:ins>
          </w:p>
        </w:tc>
        <w:tc>
          <w:tcPr>
            <w:tcW w:w="1843" w:type="dxa"/>
            <w:tcBorders>
              <w:top w:val="nil"/>
              <w:left w:val="nil"/>
              <w:bottom w:val="single" w:sz="4" w:space="0" w:color="auto"/>
              <w:right w:val="single" w:sz="4" w:space="0" w:color="auto"/>
            </w:tcBorders>
            <w:shd w:val="clear" w:color="auto" w:fill="auto"/>
            <w:noWrap/>
            <w:vAlign w:val="center"/>
          </w:tcPr>
          <w:p w14:paraId="69D6E5F2" w14:textId="77777777" w:rsidR="00F366EA" w:rsidRPr="0073594C" w:rsidRDefault="00F366EA" w:rsidP="005A4037">
            <w:pPr>
              <w:spacing w:after="0"/>
              <w:jc w:val="center"/>
              <w:rPr>
                <w:ins w:id="15940" w:author="ZTE-Ma Zhifeng" w:date="2023-05-29T18:15:00Z"/>
                <w:rFonts w:ascii="Arial" w:hAnsi="Arial" w:cs="Arial"/>
                <w:color w:val="000000"/>
                <w:sz w:val="18"/>
                <w:szCs w:val="18"/>
                <w:lang w:val="en-US" w:eastAsia="ja-JP"/>
              </w:rPr>
            </w:pPr>
            <w:ins w:id="15941" w:author="ZTE-Ma Zhifeng" w:date="2023-05-29T18:15:00Z">
              <w:r>
                <w:rPr>
                  <w:rFonts w:ascii="Arial" w:hAnsi="Arial" w:cs="Arial"/>
                  <w:color w:val="000000"/>
                  <w:sz w:val="16"/>
                  <w:szCs w:val="16"/>
                </w:rPr>
                <w:t>8494</w:t>
              </w:r>
            </w:ins>
          </w:p>
        </w:tc>
      </w:tr>
      <w:tr w:rsidR="00F366EA" w:rsidRPr="0073594C" w14:paraId="760F6531" w14:textId="77777777" w:rsidTr="005A4037">
        <w:trPr>
          <w:trHeight w:val="300"/>
          <w:ins w:id="15942"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93A3C" w14:textId="77777777" w:rsidR="00F366EA" w:rsidRPr="0073594C" w:rsidRDefault="00F366EA" w:rsidP="005A4037">
            <w:pPr>
              <w:spacing w:after="0"/>
              <w:rPr>
                <w:ins w:id="15943" w:author="ZTE-Ma Zhifeng" w:date="2023-05-29T18:15:00Z"/>
                <w:rFonts w:ascii="Arial" w:hAnsi="Arial" w:cs="Arial"/>
                <w:color w:val="000000"/>
                <w:sz w:val="18"/>
                <w:szCs w:val="18"/>
                <w:lang w:val="en-US" w:eastAsia="ja-JP"/>
              </w:rPr>
            </w:pPr>
            <w:ins w:id="15944"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DDBF0D4" w14:textId="77777777" w:rsidR="00F366EA" w:rsidRPr="0073594C" w:rsidRDefault="00F366EA" w:rsidP="005A4037">
            <w:pPr>
              <w:spacing w:after="0"/>
              <w:jc w:val="center"/>
              <w:rPr>
                <w:ins w:id="15945" w:author="ZTE-Ma Zhifeng" w:date="2023-05-29T18:15:00Z"/>
                <w:rFonts w:ascii="Arial" w:hAnsi="Arial" w:cs="Arial"/>
                <w:color w:val="000000"/>
                <w:sz w:val="18"/>
                <w:szCs w:val="18"/>
                <w:lang w:val="en-US" w:eastAsia="ja-JP"/>
              </w:rPr>
            </w:pPr>
            <w:ins w:id="15946" w:author="ZTE-Ma Zhifeng" w:date="2023-05-29T18:15: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9B2D77A" w14:textId="77777777" w:rsidR="00F366EA" w:rsidRPr="0073594C" w:rsidRDefault="00F366EA" w:rsidP="005A4037">
            <w:pPr>
              <w:spacing w:after="0"/>
              <w:jc w:val="center"/>
              <w:rPr>
                <w:ins w:id="15947" w:author="ZTE-Ma Zhifeng" w:date="2023-05-29T18:15:00Z"/>
                <w:rFonts w:ascii="Arial" w:hAnsi="Arial" w:cs="Arial"/>
                <w:color w:val="000000"/>
                <w:sz w:val="18"/>
                <w:szCs w:val="18"/>
                <w:lang w:val="en-US" w:eastAsia="ja-JP"/>
              </w:rPr>
            </w:pPr>
            <w:ins w:id="15948" w:author="ZTE-Ma Zhifeng" w:date="2023-05-29T18:15: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2D010A5C" w14:textId="77777777" w:rsidR="00F366EA" w:rsidRPr="0073594C" w:rsidRDefault="00F366EA" w:rsidP="005A4037">
            <w:pPr>
              <w:spacing w:after="0"/>
              <w:jc w:val="center"/>
              <w:rPr>
                <w:ins w:id="15949" w:author="ZTE-Ma Zhifeng" w:date="2023-05-29T18:15:00Z"/>
                <w:rFonts w:ascii="Arial" w:hAnsi="Arial" w:cs="Arial"/>
                <w:color w:val="000000"/>
                <w:sz w:val="18"/>
                <w:szCs w:val="18"/>
                <w:lang w:val="en-US" w:eastAsia="ja-JP"/>
              </w:rPr>
            </w:pPr>
            <w:ins w:id="15950" w:author="ZTE-Ma Zhifeng" w:date="2023-05-29T18:15: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BF73740" w14:textId="77777777" w:rsidR="00F366EA" w:rsidRPr="0073594C" w:rsidRDefault="00F366EA" w:rsidP="005A4037">
            <w:pPr>
              <w:spacing w:after="0"/>
              <w:jc w:val="center"/>
              <w:rPr>
                <w:ins w:id="15951" w:author="ZTE-Ma Zhifeng" w:date="2023-05-29T18:15:00Z"/>
                <w:rFonts w:ascii="Arial" w:hAnsi="Arial" w:cs="Arial"/>
                <w:color w:val="000000"/>
                <w:sz w:val="18"/>
                <w:szCs w:val="18"/>
                <w:lang w:val="en-US" w:eastAsia="ja-JP"/>
              </w:rPr>
            </w:pPr>
            <w:ins w:id="15952" w:author="ZTE-Ma Zhifeng" w:date="2023-05-29T18:15:00Z">
              <w:r>
                <w:rPr>
                  <w:rFonts w:ascii="Arial" w:hAnsi="Arial" w:cs="Arial"/>
                  <w:color w:val="000000"/>
                  <w:sz w:val="16"/>
                  <w:szCs w:val="16"/>
                </w:rPr>
                <w:t>|fy_high + 4*fx_high|</w:t>
              </w:r>
            </w:ins>
          </w:p>
        </w:tc>
      </w:tr>
      <w:tr w:rsidR="00F366EA" w:rsidRPr="0073594C" w14:paraId="08E6E706" w14:textId="77777777" w:rsidTr="005A4037">
        <w:trPr>
          <w:trHeight w:val="300"/>
          <w:ins w:id="15953"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A0BED" w14:textId="77777777" w:rsidR="00F366EA" w:rsidRPr="0073594C" w:rsidRDefault="00F366EA" w:rsidP="005A4037">
            <w:pPr>
              <w:spacing w:after="0"/>
              <w:rPr>
                <w:ins w:id="15954" w:author="ZTE-Ma Zhifeng" w:date="2023-05-29T18:15:00Z"/>
                <w:rFonts w:ascii="Arial" w:hAnsi="Arial" w:cs="Arial"/>
                <w:color w:val="000000"/>
                <w:sz w:val="18"/>
                <w:szCs w:val="18"/>
                <w:lang w:val="en-US" w:eastAsia="ja-JP"/>
              </w:rPr>
            </w:pPr>
            <w:ins w:id="15955" w:author="ZTE-Ma Zhifeng" w:date="2023-05-29T18:15:00Z">
              <w:r>
                <w:rPr>
                  <w:rFonts w:ascii="Arial" w:hAnsi="Arial" w:cs="Arial"/>
                  <w:color w:val="000000"/>
                  <w:sz w:val="16"/>
                  <w:szCs w:val="16"/>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1985824" w14:textId="77777777" w:rsidR="00F366EA" w:rsidRPr="0073594C" w:rsidRDefault="00F366EA" w:rsidP="005A4037">
            <w:pPr>
              <w:spacing w:after="0"/>
              <w:jc w:val="center"/>
              <w:rPr>
                <w:ins w:id="15956" w:author="ZTE-Ma Zhifeng" w:date="2023-05-29T18:15:00Z"/>
                <w:rFonts w:ascii="Arial" w:hAnsi="Arial" w:cs="Arial"/>
                <w:color w:val="000000"/>
                <w:sz w:val="18"/>
                <w:szCs w:val="18"/>
                <w:lang w:val="en-US" w:eastAsia="ja-JP"/>
              </w:rPr>
            </w:pPr>
            <w:ins w:id="15957" w:author="ZTE-Ma Zhifeng" w:date="2023-05-29T18:15:00Z">
              <w:r>
                <w:rPr>
                  <w:rFonts w:ascii="Arial" w:hAnsi="Arial" w:cs="Arial"/>
                  <w:color w:val="000000"/>
                  <w:sz w:val="16"/>
                  <w:szCs w:val="16"/>
                </w:rPr>
                <w:t>5952</w:t>
              </w:r>
            </w:ins>
          </w:p>
        </w:tc>
        <w:tc>
          <w:tcPr>
            <w:tcW w:w="1842" w:type="dxa"/>
            <w:tcBorders>
              <w:top w:val="nil"/>
              <w:left w:val="nil"/>
              <w:bottom w:val="single" w:sz="4" w:space="0" w:color="auto"/>
              <w:right w:val="single" w:sz="4" w:space="0" w:color="auto"/>
            </w:tcBorders>
            <w:shd w:val="clear" w:color="auto" w:fill="auto"/>
            <w:noWrap/>
            <w:vAlign w:val="center"/>
          </w:tcPr>
          <w:p w14:paraId="2C7A3D23" w14:textId="77777777" w:rsidR="00F366EA" w:rsidRPr="0073594C" w:rsidRDefault="00F366EA" w:rsidP="005A4037">
            <w:pPr>
              <w:spacing w:after="0"/>
              <w:jc w:val="center"/>
              <w:rPr>
                <w:ins w:id="15958" w:author="ZTE-Ma Zhifeng" w:date="2023-05-29T18:15:00Z"/>
                <w:rFonts w:ascii="Arial" w:hAnsi="Arial" w:cs="Arial"/>
                <w:color w:val="000000"/>
                <w:sz w:val="18"/>
                <w:szCs w:val="18"/>
                <w:lang w:val="en-US" w:eastAsia="ja-JP"/>
              </w:rPr>
            </w:pPr>
            <w:ins w:id="15959" w:author="ZTE-Ma Zhifeng" w:date="2023-05-29T18:15:00Z">
              <w:r>
                <w:rPr>
                  <w:rFonts w:ascii="Arial" w:hAnsi="Arial" w:cs="Arial"/>
                  <w:color w:val="000000"/>
                  <w:sz w:val="16"/>
                  <w:szCs w:val="16"/>
                </w:rPr>
                <w:t>6612</w:t>
              </w:r>
            </w:ins>
          </w:p>
        </w:tc>
        <w:tc>
          <w:tcPr>
            <w:tcW w:w="1985" w:type="dxa"/>
            <w:tcBorders>
              <w:top w:val="nil"/>
              <w:left w:val="nil"/>
              <w:bottom w:val="single" w:sz="4" w:space="0" w:color="auto"/>
              <w:right w:val="single" w:sz="4" w:space="0" w:color="auto"/>
            </w:tcBorders>
            <w:shd w:val="clear" w:color="auto" w:fill="auto"/>
            <w:noWrap/>
            <w:vAlign w:val="center"/>
          </w:tcPr>
          <w:p w14:paraId="68883C4F" w14:textId="77777777" w:rsidR="00F366EA" w:rsidRPr="0073594C" w:rsidRDefault="00F366EA" w:rsidP="005A4037">
            <w:pPr>
              <w:spacing w:after="0"/>
              <w:jc w:val="center"/>
              <w:rPr>
                <w:ins w:id="15960" w:author="ZTE-Ma Zhifeng" w:date="2023-05-29T18:15:00Z"/>
                <w:rFonts w:ascii="Arial" w:hAnsi="Arial" w:cs="Arial"/>
                <w:color w:val="000000"/>
                <w:sz w:val="18"/>
                <w:szCs w:val="18"/>
                <w:lang w:val="en-US" w:eastAsia="ja-JP"/>
              </w:rPr>
            </w:pPr>
            <w:ins w:id="15961" w:author="ZTE-Ma Zhifeng" w:date="2023-05-29T18:15:00Z">
              <w:r>
                <w:rPr>
                  <w:rFonts w:ascii="Arial" w:hAnsi="Arial" w:cs="Arial"/>
                  <w:color w:val="000000"/>
                  <w:sz w:val="16"/>
                  <w:szCs w:val="16"/>
                </w:rPr>
                <w:t>13863</w:t>
              </w:r>
            </w:ins>
          </w:p>
        </w:tc>
        <w:tc>
          <w:tcPr>
            <w:tcW w:w="1843" w:type="dxa"/>
            <w:tcBorders>
              <w:top w:val="nil"/>
              <w:left w:val="nil"/>
              <w:bottom w:val="single" w:sz="4" w:space="0" w:color="auto"/>
              <w:right w:val="single" w:sz="4" w:space="0" w:color="auto"/>
            </w:tcBorders>
            <w:shd w:val="clear" w:color="auto" w:fill="auto"/>
            <w:noWrap/>
            <w:vAlign w:val="center"/>
          </w:tcPr>
          <w:p w14:paraId="4D7E7F4F" w14:textId="77777777" w:rsidR="00F366EA" w:rsidRPr="0073594C" w:rsidRDefault="00F366EA" w:rsidP="005A4037">
            <w:pPr>
              <w:spacing w:after="0"/>
              <w:jc w:val="center"/>
              <w:rPr>
                <w:ins w:id="15962" w:author="ZTE-Ma Zhifeng" w:date="2023-05-29T18:15:00Z"/>
                <w:rFonts w:ascii="Arial" w:hAnsi="Arial" w:cs="Arial"/>
                <w:color w:val="000000"/>
                <w:sz w:val="18"/>
                <w:szCs w:val="18"/>
                <w:lang w:val="en-US" w:eastAsia="ja-JP"/>
              </w:rPr>
            </w:pPr>
            <w:ins w:id="15963" w:author="ZTE-Ma Zhifeng" w:date="2023-05-29T18:15:00Z">
              <w:r>
                <w:rPr>
                  <w:rFonts w:ascii="Arial" w:hAnsi="Arial" w:cs="Arial"/>
                  <w:color w:val="000000"/>
                  <w:sz w:val="16"/>
                  <w:szCs w:val="16"/>
                </w:rPr>
                <w:t>15903</w:t>
              </w:r>
            </w:ins>
          </w:p>
        </w:tc>
      </w:tr>
      <w:tr w:rsidR="00F366EA" w:rsidRPr="0073594C" w14:paraId="7602F8E1" w14:textId="77777777" w:rsidTr="005A4037">
        <w:trPr>
          <w:trHeight w:val="300"/>
          <w:ins w:id="15964" w:author="ZTE-Ma Zhifeng" w:date="2023-05-29T18:1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9852F" w14:textId="77777777" w:rsidR="00F366EA" w:rsidRPr="0073594C" w:rsidRDefault="00F366EA" w:rsidP="005A4037">
            <w:pPr>
              <w:spacing w:after="0"/>
              <w:rPr>
                <w:ins w:id="15965" w:author="ZTE-Ma Zhifeng" w:date="2023-05-29T18:15:00Z"/>
                <w:rFonts w:ascii="Arial" w:hAnsi="Arial" w:cs="Arial"/>
                <w:color w:val="000000"/>
                <w:sz w:val="18"/>
                <w:szCs w:val="18"/>
                <w:lang w:val="en-US" w:eastAsia="ja-JP"/>
              </w:rPr>
            </w:pPr>
            <w:ins w:id="15966" w:author="ZTE-Ma Zhifeng" w:date="2023-05-29T18:15: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2B711CC" w14:textId="77777777" w:rsidR="00F366EA" w:rsidRPr="0073594C" w:rsidRDefault="00F366EA" w:rsidP="005A4037">
            <w:pPr>
              <w:spacing w:after="0"/>
              <w:jc w:val="center"/>
              <w:rPr>
                <w:ins w:id="15967" w:author="ZTE-Ma Zhifeng" w:date="2023-05-29T18:15:00Z"/>
                <w:rFonts w:ascii="Arial" w:hAnsi="Arial" w:cs="Arial"/>
                <w:color w:val="000000"/>
                <w:sz w:val="18"/>
                <w:szCs w:val="18"/>
                <w:lang w:val="en-US" w:eastAsia="ja-JP"/>
              </w:rPr>
            </w:pPr>
            <w:ins w:id="15968" w:author="ZTE-Ma Zhifeng" w:date="2023-05-29T18:15: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432A205" w14:textId="77777777" w:rsidR="00F366EA" w:rsidRPr="0073594C" w:rsidRDefault="00F366EA" w:rsidP="005A4037">
            <w:pPr>
              <w:spacing w:after="0"/>
              <w:jc w:val="center"/>
              <w:rPr>
                <w:ins w:id="15969" w:author="ZTE-Ma Zhifeng" w:date="2023-05-29T18:15:00Z"/>
                <w:rFonts w:ascii="Arial" w:hAnsi="Arial" w:cs="Arial"/>
                <w:color w:val="000000"/>
                <w:sz w:val="18"/>
                <w:szCs w:val="18"/>
                <w:lang w:val="en-US" w:eastAsia="ja-JP"/>
              </w:rPr>
            </w:pPr>
            <w:ins w:id="15970" w:author="ZTE-Ma Zhifeng" w:date="2023-05-29T18:15: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57E444D" w14:textId="77777777" w:rsidR="00F366EA" w:rsidRPr="0073594C" w:rsidRDefault="00F366EA" w:rsidP="005A4037">
            <w:pPr>
              <w:spacing w:after="0"/>
              <w:jc w:val="center"/>
              <w:rPr>
                <w:ins w:id="15971" w:author="ZTE-Ma Zhifeng" w:date="2023-05-29T18:15:00Z"/>
                <w:rFonts w:ascii="Arial" w:hAnsi="Arial" w:cs="Arial"/>
                <w:color w:val="000000"/>
                <w:sz w:val="18"/>
                <w:szCs w:val="18"/>
                <w:lang w:val="en-US" w:eastAsia="ja-JP"/>
              </w:rPr>
            </w:pPr>
            <w:ins w:id="15972" w:author="ZTE-Ma Zhifeng" w:date="2023-05-29T18:15: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780F176F" w14:textId="77777777" w:rsidR="00F366EA" w:rsidRPr="0073594C" w:rsidRDefault="00F366EA" w:rsidP="005A4037">
            <w:pPr>
              <w:spacing w:after="0"/>
              <w:jc w:val="center"/>
              <w:rPr>
                <w:ins w:id="15973" w:author="ZTE-Ma Zhifeng" w:date="2023-05-29T18:15:00Z"/>
                <w:rFonts w:ascii="Arial" w:hAnsi="Arial" w:cs="Arial"/>
                <w:color w:val="000000"/>
                <w:sz w:val="18"/>
                <w:szCs w:val="18"/>
                <w:lang w:val="en-US" w:eastAsia="ja-JP"/>
              </w:rPr>
            </w:pPr>
            <w:ins w:id="15974" w:author="ZTE-Ma Zhifeng" w:date="2023-05-29T18:15:00Z">
              <w:r>
                <w:rPr>
                  <w:rFonts w:ascii="Arial" w:hAnsi="Arial" w:cs="Arial"/>
                  <w:color w:val="000000"/>
                  <w:sz w:val="16"/>
                  <w:szCs w:val="16"/>
                </w:rPr>
                <w:t>|2*fy_high + 3*fx_high|</w:t>
              </w:r>
            </w:ins>
          </w:p>
        </w:tc>
      </w:tr>
      <w:tr w:rsidR="00F366EA" w:rsidRPr="0073594C" w14:paraId="6E8B5B54" w14:textId="77777777" w:rsidTr="005A4037">
        <w:trPr>
          <w:trHeight w:val="300"/>
          <w:ins w:id="15975" w:author="ZTE-Ma Zhifeng" w:date="2023-05-29T18: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BDCE" w14:textId="77777777" w:rsidR="00F366EA" w:rsidRDefault="00F366EA" w:rsidP="005A4037">
            <w:pPr>
              <w:spacing w:after="0"/>
              <w:rPr>
                <w:ins w:id="15976" w:author="ZTE-Ma Zhifeng" w:date="2023-05-29T18:15:00Z"/>
                <w:rFonts w:ascii="Arial" w:hAnsi="Arial" w:cs="Arial"/>
                <w:color w:val="000000"/>
                <w:sz w:val="16"/>
                <w:szCs w:val="16"/>
              </w:rPr>
            </w:pPr>
            <w:ins w:id="15977" w:author="ZTE-Ma Zhifeng" w:date="2023-05-29T18:15: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088198" w14:textId="77777777" w:rsidR="00F366EA" w:rsidRDefault="00F366EA" w:rsidP="005A4037">
            <w:pPr>
              <w:spacing w:after="0"/>
              <w:jc w:val="center"/>
              <w:rPr>
                <w:ins w:id="15978" w:author="ZTE-Ma Zhifeng" w:date="2023-05-29T18:15:00Z"/>
                <w:rFonts w:ascii="Arial" w:hAnsi="Arial" w:cs="Arial"/>
                <w:color w:val="000000"/>
                <w:sz w:val="16"/>
                <w:szCs w:val="16"/>
              </w:rPr>
            </w:pPr>
            <w:ins w:id="15979" w:author="ZTE-Ma Zhifeng" w:date="2023-05-29T18:15:00Z">
              <w:r>
                <w:rPr>
                  <w:rFonts w:ascii="Arial" w:hAnsi="Arial" w:cs="Arial"/>
                  <w:color w:val="000000"/>
                  <w:sz w:val="16"/>
                  <w:szCs w:val="16"/>
                </w:rPr>
                <w:t>8589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6608480" w14:textId="77777777" w:rsidR="00F366EA" w:rsidRDefault="00F366EA" w:rsidP="005A4037">
            <w:pPr>
              <w:spacing w:after="0"/>
              <w:jc w:val="center"/>
              <w:rPr>
                <w:ins w:id="15980" w:author="ZTE-Ma Zhifeng" w:date="2023-05-29T18:15:00Z"/>
                <w:rFonts w:ascii="Arial" w:hAnsi="Arial" w:cs="Arial"/>
                <w:color w:val="000000"/>
                <w:sz w:val="16"/>
                <w:szCs w:val="16"/>
              </w:rPr>
            </w:pPr>
            <w:ins w:id="15981" w:author="ZTE-Ma Zhifeng" w:date="2023-05-29T18:15:00Z">
              <w:r>
                <w:rPr>
                  <w:rFonts w:ascii="Arial" w:hAnsi="Arial" w:cs="Arial"/>
                  <w:color w:val="000000"/>
                  <w:sz w:val="16"/>
                  <w:szCs w:val="16"/>
                </w:rPr>
                <w:t>9709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C80C00" w14:textId="77777777" w:rsidR="00F366EA" w:rsidRDefault="00F366EA" w:rsidP="005A4037">
            <w:pPr>
              <w:spacing w:after="0"/>
              <w:jc w:val="center"/>
              <w:rPr>
                <w:ins w:id="15982" w:author="ZTE-Ma Zhifeng" w:date="2023-05-29T18:15:00Z"/>
                <w:rFonts w:ascii="Arial" w:hAnsi="Arial" w:cs="Arial"/>
                <w:color w:val="000000"/>
                <w:sz w:val="16"/>
                <w:szCs w:val="16"/>
              </w:rPr>
            </w:pPr>
            <w:ins w:id="15983" w:author="ZTE-Ma Zhifeng" w:date="2023-05-29T18:15:00Z">
              <w:r>
                <w:rPr>
                  <w:rFonts w:ascii="Arial" w:hAnsi="Arial" w:cs="Arial"/>
                  <w:color w:val="000000"/>
                  <w:sz w:val="16"/>
                  <w:szCs w:val="16"/>
                </w:rPr>
                <w:t>11226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812C3F" w14:textId="77777777" w:rsidR="00F366EA" w:rsidRDefault="00F366EA" w:rsidP="005A4037">
            <w:pPr>
              <w:spacing w:after="0"/>
              <w:jc w:val="center"/>
              <w:rPr>
                <w:ins w:id="15984" w:author="ZTE-Ma Zhifeng" w:date="2023-05-29T18:15:00Z"/>
                <w:rFonts w:ascii="Arial" w:hAnsi="Arial" w:cs="Arial"/>
                <w:color w:val="000000"/>
                <w:sz w:val="16"/>
                <w:szCs w:val="16"/>
              </w:rPr>
            </w:pPr>
            <w:ins w:id="15985" w:author="ZTE-Ma Zhifeng" w:date="2023-05-29T18:15:00Z">
              <w:r>
                <w:rPr>
                  <w:rFonts w:ascii="Arial" w:hAnsi="Arial" w:cs="Arial"/>
                  <w:color w:val="000000"/>
                  <w:sz w:val="16"/>
                  <w:szCs w:val="16"/>
                </w:rPr>
                <w:t>12806</w:t>
              </w:r>
            </w:ins>
          </w:p>
        </w:tc>
      </w:tr>
    </w:tbl>
    <w:p w14:paraId="733B9BAD" w14:textId="77777777" w:rsidR="00F366EA" w:rsidRPr="0073594C" w:rsidRDefault="00F366EA" w:rsidP="00F366EA">
      <w:pPr>
        <w:rPr>
          <w:ins w:id="15986" w:author="ZTE-Ma Zhifeng" w:date="2023-05-29T18:15:00Z"/>
          <w:lang w:eastAsia="ko-KR"/>
        </w:rPr>
      </w:pPr>
    </w:p>
    <w:p w14:paraId="50D026EB" w14:textId="77777777" w:rsidR="00F366EA" w:rsidRDefault="00F366EA" w:rsidP="00F366EA">
      <w:pPr>
        <w:rPr>
          <w:ins w:id="15987" w:author="ZTE-Ma Zhifeng" w:date="2023-05-29T18:15:00Z"/>
          <w:lang w:eastAsia="ko-KR"/>
        </w:rPr>
      </w:pPr>
      <w:ins w:id="15988" w:author="ZTE-Ma Zhifeng" w:date="2023-05-29T18:15: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5C71F4F0" w14:textId="77777777" w:rsidR="00F366EA" w:rsidRDefault="00F366EA">
      <w:pPr>
        <w:pStyle w:val="affb"/>
        <w:overflowPunct w:val="0"/>
        <w:autoSpaceDE w:val="0"/>
        <w:autoSpaceDN w:val="0"/>
        <w:adjustRightInd w:val="0"/>
        <w:textAlignment w:val="baseline"/>
        <w:rPr>
          <w:ins w:id="15989" w:author="ZTE-Ma Zhifeng" w:date="2023-05-29T18:15:00Z"/>
          <w:lang w:eastAsia="zh-CN"/>
        </w:rPr>
        <w:pPrChange w:id="15990" w:author="ZTE-Ma Zhifeng" w:date="2023-05-29T18:21:00Z">
          <w:pPr>
            <w:pStyle w:val="affb"/>
            <w:numPr>
              <w:numId w:val="24"/>
            </w:numPr>
            <w:overflowPunct w:val="0"/>
            <w:autoSpaceDE w:val="0"/>
            <w:autoSpaceDN w:val="0"/>
            <w:adjustRightInd w:val="0"/>
            <w:ind w:hanging="360"/>
            <w:textAlignment w:val="baseline"/>
          </w:pPr>
        </w:pPrChange>
      </w:pPr>
      <w:ins w:id="15991" w:author="ZTE-Ma Zhifeng" w:date="2023-05-29T18:15:00Z">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4 and IMD5</w:t>
        </w:r>
        <w:r w:rsidRPr="0073594C">
          <w:rPr>
            <w:lang w:eastAsia="ko-KR"/>
          </w:rPr>
          <w:t xml:space="preserve"> may affect Rx frequencies of band n</w:t>
        </w:r>
        <w:r>
          <w:rPr>
            <w:lang w:eastAsia="ko-KR"/>
          </w:rPr>
          <w:t>78</w:t>
        </w:r>
      </w:ins>
    </w:p>
    <w:p w14:paraId="1ACE86CA" w14:textId="77777777" w:rsidR="00F366EA" w:rsidRDefault="00F366EA">
      <w:pPr>
        <w:pStyle w:val="affb"/>
        <w:overflowPunct w:val="0"/>
        <w:autoSpaceDE w:val="0"/>
        <w:autoSpaceDN w:val="0"/>
        <w:adjustRightInd w:val="0"/>
        <w:textAlignment w:val="baseline"/>
        <w:rPr>
          <w:ins w:id="15992" w:author="ZTE-Ma Zhifeng" w:date="2023-05-29T18:15:00Z"/>
          <w:lang w:eastAsia="zh-CN"/>
        </w:rPr>
        <w:pPrChange w:id="15993" w:author="ZTE-Ma Zhifeng" w:date="2023-05-29T18:21:00Z">
          <w:pPr>
            <w:pStyle w:val="affb"/>
            <w:numPr>
              <w:numId w:val="24"/>
            </w:numPr>
            <w:overflowPunct w:val="0"/>
            <w:autoSpaceDE w:val="0"/>
            <w:autoSpaceDN w:val="0"/>
            <w:adjustRightInd w:val="0"/>
            <w:ind w:hanging="360"/>
            <w:textAlignment w:val="baseline"/>
          </w:pPr>
        </w:pPrChange>
      </w:pPr>
      <w:ins w:id="15994" w:author="ZTE-Ma Zhifeng" w:date="2023-05-29T18:15:00Z">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4</w:t>
        </w:r>
        <w:r w:rsidRPr="0073594C">
          <w:rPr>
            <w:lang w:eastAsia="ko-KR"/>
          </w:rPr>
          <w:t xml:space="preserve"> may affect Rx frequencies of band n</w:t>
        </w:r>
        <w:r>
          <w:rPr>
            <w:lang w:eastAsia="ko-KR"/>
          </w:rPr>
          <w:t>3</w:t>
        </w:r>
      </w:ins>
    </w:p>
    <w:p w14:paraId="0015A092" w14:textId="77777777" w:rsidR="00F366EA" w:rsidRPr="0073594C" w:rsidRDefault="00F366EA" w:rsidP="00F366EA">
      <w:pPr>
        <w:rPr>
          <w:ins w:id="15995" w:author="ZTE-Ma Zhifeng" w:date="2023-05-29T18:15:00Z"/>
          <w:lang w:eastAsia="ko-KR"/>
        </w:rPr>
      </w:pPr>
    </w:p>
    <w:p w14:paraId="58BDA275" w14:textId="61542332" w:rsidR="00F366EA" w:rsidRPr="00F366EA" w:rsidRDefault="00F366EA" w:rsidP="00F366EA">
      <w:pPr>
        <w:pStyle w:val="41"/>
        <w:rPr>
          <w:ins w:id="15996" w:author="ZTE-Ma Zhifeng" w:date="2023-05-29T18:15:00Z"/>
          <w:rPrChange w:id="15997" w:author="ZTE-Ma Zhifeng" w:date="2023-05-29T18:18:00Z">
            <w:rPr>
              <w:ins w:id="15998" w:author="ZTE-Ma Zhifeng" w:date="2023-05-29T18:15:00Z"/>
              <w:lang w:val="en-US" w:eastAsia="ja-JP"/>
            </w:rPr>
          </w:rPrChange>
        </w:rPr>
      </w:pPr>
      <w:bookmarkStart w:id="15999" w:name="_Toc136288571"/>
      <w:ins w:id="16000" w:author="ZTE-Ma Zhifeng" w:date="2023-05-29T18:15:00Z">
        <w:r w:rsidRPr="00F366EA">
          <w:rPr>
            <w:rPrChange w:id="16001" w:author="ZTE-Ma Zhifeng" w:date="2023-05-29T18:18:00Z">
              <w:rPr>
                <w:szCs w:val="22"/>
                <w:lang w:eastAsia="zh-CN"/>
              </w:rPr>
            </w:rPrChange>
          </w:rPr>
          <w:t>5.</w:t>
        </w:r>
        <w:r>
          <w:t>62</w:t>
        </w:r>
        <w:r w:rsidRPr="00F366EA">
          <w:rPr>
            <w:rPrChange w:id="16002" w:author="ZTE-Ma Zhifeng" w:date="2023-05-29T18:18:00Z">
              <w:rPr>
                <w:szCs w:val="22"/>
                <w:lang w:eastAsia="zh-CN"/>
              </w:rPr>
            </w:rPrChange>
          </w:rPr>
          <w:t>.2.2</w:t>
        </w:r>
        <w:r w:rsidRPr="00F366EA">
          <w:rPr>
            <w:rPrChange w:id="16003" w:author="ZTE-Ma Zhifeng" w:date="2023-05-29T18:18:00Z">
              <w:rPr>
                <w:szCs w:val="22"/>
                <w:lang w:eastAsia="zh-CN"/>
              </w:rPr>
            </w:rPrChange>
          </w:rPr>
          <w:tab/>
          <w:t>REFSENS requirements</w:t>
        </w:r>
        <w:bookmarkEnd w:id="15999"/>
      </w:ins>
    </w:p>
    <w:p w14:paraId="7E0E3CCA" w14:textId="77777777" w:rsidR="00F366EA" w:rsidRDefault="00F366EA" w:rsidP="00F366EA">
      <w:pPr>
        <w:rPr>
          <w:ins w:id="16004" w:author="ZTE-Ma Zhifeng" w:date="2023-05-29T18:15:00Z"/>
        </w:rPr>
      </w:pPr>
      <w:ins w:id="16005" w:author="ZTE-Ma Zhifeng" w:date="2023-05-29T18:15:00Z">
        <w:r>
          <w:t>MSD values have been re-used from DC_3A-28A_n78A for RX band n78.</w:t>
        </w:r>
      </w:ins>
    </w:p>
    <w:p w14:paraId="033F1A81" w14:textId="77777777" w:rsidR="00F366EA" w:rsidRPr="00510C9B" w:rsidRDefault="00F366EA" w:rsidP="00F366EA">
      <w:pPr>
        <w:rPr>
          <w:ins w:id="16006" w:author="ZTE-Ma Zhifeng" w:date="2023-05-29T18:15:00Z"/>
          <w:b/>
          <w:bCs/>
        </w:rPr>
      </w:pPr>
      <w:ins w:id="16007" w:author="ZTE-Ma Zhifeng" w:date="2023-05-29T18:15:00Z">
        <w:r>
          <w:t>For the IMD4 case hitting n3 it depends on the test points. It is not possible to select frequency points that combine to a direct hit in the victim RX band. It is therefore omitted (3795MHz – 3*666MHz = 1797MHz, which is 11MHz below the centre frequency of the lowest n3 DL channel)</w:t>
        </w:r>
      </w:ins>
    </w:p>
    <w:p w14:paraId="26E889ED" w14:textId="1C630495" w:rsidR="00F366EA" w:rsidRPr="0073594C" w:rsidRDefault="00F366EA" w:rsidP="00F366EA">
      <w:pPr>
        <w:jc w:val="center"/>
        <w:rPr>
          <w:ins w:id="16008" w:author="ZTE-Ma Zhifeng" w:date="2023-05-29T18:15:00Z"/>
          <w:rFonts w:ascii="Arial" w:hAnsi="Arial" w:cs="Arial"/>
          <w:b/>
          <w:bCs/>
          <w:lang w:val="en-US" w:eastAsia="zh-CN"/>
        </w:rPr>
      </w:pPr>
      <w:ins w:id="16009" w:author="ZTE-Ma Zhifeng" w:date="2023-05-29T18:15: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66EA" w:rsidRPr="0073594C" w14:paraId="537439C5" w14:textId="77777777" w:rsidTr="005A4037">
        <w:trPr>
          <w:trHeight w:val="187"/>
          <w:jc w:val="center"/>
          <w:ins w:id="16010" w:author="ZTE-Ma Zhifeng" w:date="2023-05-29T18:15:00Z"/>
        </w:trPr>
        <w:tc>
          <w:tcPr>
            <w:tcW w:w="8802" w:type="dxa"/>
            <w:gridSpan w:val="8"/>
            <w:tcBorders>
              <w:top w:val="single" w:sz="4" w:space="0" w:color="auto"/>
              <w:left w:val="single" w:sz="4" w:space="0" w:color="auto"/>
              <w:bottom w:val="single" w:sz="4" w:space="0" w:color="auto"/>
              <w:right w:val="single" w:sz="4" w:space="0" w:color="auto"/>
            </w:tcBorders>
          </w:tcPr>
          <w:p w14:paraId="42001261" w14:textId="77777777" w:rsidR="00F366EA" w:rsidRPr="0073594C" w:rsidRDefault="00F366EA" w:rsidP="005A4037">
            <w:pPr>
              <w:pStyle w:val="TAH"/>
              <w:rPr>
                <w:ins w:id="16011" w:author="ZTE-Ma Zhifeng" w:date="2023-05-29T18:15:00Z"/>
                <w:lang w:val="en-US"/>
              </w:rPr>
            </w:pPr>
            <w:ins w:id="16012" w:author="ZTE-Ma Zhifeng" w:date="2023-05-29T18:15:00Z">
              <w:r w:rsidRPr="0073594C">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7CDF672" w14:textId="77777777" w:rsidR="00F366EA" w:rsidRPr="0073594C" w:rsidRDefault="00F366EA" w:rsidP="005A4037">
            <w:pPr>
              <w:pStyle w:val="TAH"/>
              <w:rPr>
                <w:ins w:id="16013" w:author="ZTE-Ma Zhifeng" w:date="2023-05-29T18:15:00Z"/>
              </w:rPr>
            </w:pPr>
            <w:ins w:id="16014" w:author="ZTE-Ma Zhifeng" w:date="2023-05-29T18:15:00Z">
              <w:r w:rsidRPr="0073594C">
                <w:t>Source of IMD</w:t>
              </w:r>
            </w:ins>
          </w:p>
        </w:tc>
      </w:tr>
      <w:tr w:rsidR="00F366EA" w:rsidRPr="0073594C" w14:paraId="021D47E7" w14:textId="77777777" w:rsidTr="005A4037">
        <w:trPr>
          <w:trHeight w:val="187"/>
          <w:jc w:val="center"/>
          <w:ins w:id="16015" w:author="ZTE-Ma Zhifeng" w:date="2023-05-29T18:15:00Z"/>
        </w:trPr>
        <w:tc>
          <w:tcPr>
            <w:tcW w:w="2007" w:type="dxa"/>
            <w:tcBorders>
              <w:top w:val="single" w:sz="4" w:space="0" w:color="auto"/>
              <w:left w:val="single" w:sz="4" w:space="0" w:color="auto"/>
              <w:bottom w:val="single" w:sz="4" w:space="0" w:color="auto"/>
              <w:right w:val="single" w:sz="4" w:space="0" w:color="auto"/>
            </w:tcBorders>
          </w:tcPr>
          <w:p w14:paraId="2CD929E9" w14:textId="77777777" w:rsidR="00F366EA" w:rsidRPr="0073594C" w:rsidRDefault="00F366EA" w:rsidP="005A4037">
            <w:pPr>
              <w:pStyle w:val="TAH"/>
              <w:rPr>
                <w:ins w:id="16016" w:author="ZTE-Ma Zhifeng" w:date="2023-05-29T18:15:00Z"/>
              </w:rPr>
            </w:pPr>
            <w:ins w:id="16017" w:author="ZTE-Ma Zhifeng" w:date="2023-05-29T18:15: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229A657" w14:textId="77777777" w:rsidR="00F366EA" w:rsidRPr="0073594C" w:rsidRDefault="00F366EA" w:rsidP="005A4037">
            <w:pPr>
              <w:pStyle w:val="TAH"/>
              <w:rPr>
                <w:ins w:id="16018" w:author="ZTE-Ma Zhifeng" w:date="2023-05-29T18:15:00Z"/>
              </w:rPr>
            </w:pPr>
            <w:ins w:id="16019" w:author="ZTE-Ma Zhifeng" w:date="2023-05-29T18:15: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2DF1127" w14:textId="77777777" w:rsidR="00F366EA" w:rsidRPr="0073594C" w:rsidRDefault="00F366EA" w:rsidP="005A4037">
            <w:pPr>
              <w:pStyle w:val="TAH"/>
              <w:rPr>
                <w:ins w:id="16020" w:author="ZTE-Ma Zhifeng" w:date="2023-05-29T18:15:00Z"/>
              </w:rPr>
            </w:pPr>
            <w:ins w:id="16021" w:author="ZTE-Ma Zhifeng" w:date="2023-05-29T18:15: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32A1CBD4" w14:textId="77777777" w:rsidR="00F366EA" w:rsidRPr="0073594C" w:rsidRDefault="00F366EA" w:rsidP="005A4037">
            <w:pPr>
              <w:pStyle w:val="TAH"/>
              <w:rPr>
                <w:ins w:id="16022" w:author="ZTE-Ma Zhifeng" w:date="2023-05-29T18:15:00Z"/>
              </w:rPr>
            </w:pPr>
            <w:ins w:id="16023" w:author="ZTE-Ma Zhifeng" w:date="2023-05-29T18:15: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04154283" w14:textId="77777777" w:rsidR="00F366EA" w:rsidRPr="0073594C" w:rsidRDefault="00F366EA" w:rsidP="005A4037">
            <w:pPr>
              <w:pStyle w:val="TAH"/>
              <w:rPr>
                <w:ins w:id="16024" w:author="ZTE-Ma Zhifeng" w:date="2023-05-29T18:15:00Z"/>
              </w:rPr>
            </w:pPr>
            <w:ins w:id="16025" w:author="ZTE-Ma Zhifeng" w:date="2023-05-29T18:15: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EA53B6F" w14:textId="77777777" w:rsidR="00F366EA" w:rsidRPr="0073594C" w:rsidRDefault="00F366EA" w:rsidP="005A4037">
            <w:pPr>
              <w:pStyle w:val="TAH"/>
              <w:rPr>
                <w:ins w:id="16026" w:author="ZTE-Ma Zhifeng" w:date="2023-05-29T18:15:00Z"/>
              </w:rPr>
            </w:pPr>
            <w:ins w:id="16027" w:author="ZTE-Ma Zhifeng" w:date="2023-05-29T18:15: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63E5F2BB" w14:textId="77777777" w:rsidR="00F366EA" w:rsidRPr="0073594C" w:rsidRDefault="00F366EA" w:rsidP="005A4037">
            <w:pPr>
              <w:pStyle w:val="TAH"/>
              <w:rPr>
                <w:ins w:id="16028" w:author="ZTE-Ma Zhifeng" w:date="2023-05-29T18:15:00Z"/>
              </w:rPr>
            </w:pPr>
            <w:ins w:id="16029" w:author="ZTE-Ma Zhifeng" w:date="2023-05-29T18:15: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079DCEDF" w14:textId="77777777" w:rsidR="00F366EA" w:rsidRPr="0073594C" w:rsidRDefault="00F366EA" w:rsidP="005A4037">
            <w:pPr>
              <w:pStyle w:val="TAH"/>
              <w:rPr>
                <w:ins w:id="16030" w:author="ZTE-Ma Zhifeng" w:date="2023-05-29T18:15:00Z"/>
              </w:rPr>
            </w:pPr>
            <w:ins w:id="16031" w:author="ZTE-Ma Zhifeng" w:date="2023-05-29T18:15: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4C15F9CF" w14:textId="77777777" w:rsidR="00F366EA" w:rsidRPr="0073594C" w:rsidRDefault="00F366EA" w:rsidP="005A4037">
            <w:pPr>
              <w:pStyle w:val="TAH"/>
              <w:rPr>
                <w:ins w:id="16032" w:author="ZTE-Ma Zhifeng" w:date="2023-05-29T18:15:00Z"/>
              </w:rPr>
            </w:pPr>
          </w:p>
        </w:tc>
      </w:tr>
      <w:tr w:rsidR="00F366EA" w:rsidRPr="0073594C" w14:paraId="5C9B74E8" w14:textId="77777777" w:rsidTr="005A4037">
        <w:trPr>
          <w:trHeight w:val="187"/>
          <w:jc w:val="center"/>
          <w:ins w:id="16033" w:author="ZTE-Ma Zhifeng" w:date="2023-05-29T18:15:00Z"/>
        </w:trPr>
        <w:tc>
          <w:tcPr>
            <w:tcW w:w="2007" w:type="dxa"/>
            <w:tcBorders>
              <w:top w:val="single" w:sz="4" w:space="0" w:color="auto"/>
              <w:left w:val="single" w:sz="4" w:space="0" w:color="auto"/>
              <w:bottom w:val="nil"/>
              <w:right w:val="single" w:sz="4" w:space="0" w:color="auto"/>
            </w:tcBorders>
            <w:shd w:val="clear" w:color="auto" w:fill="auto"/>
            <w:vAlign w:val="center"/>
          </w:tcPr>
          <w:p w14:paraId="385C2A42" w14:textId="77777777" w:rsidR="00F366EA" w:rsidRPr="0073594C" w:rsidRDefault="00F366EA" w:rsidP="005A4037">
            <w:pPr>
              <w:pStyle w:val="TAC"/>
              <w:rPr>
                <w:ins w:id="16034" w:author="ZTE-Ma Zhifeng" w:date="2023-05-29T18:15:00Z"/>
                <w:lang w:val="en-US" w:eastAsia="zh-CN"/>
              </w:rPr>
            </w:pPr>
            <w:ins w:id="16035" w:author="ZTE-Ma Zhifeng" w:date="2023-05-29T18:15:00Z">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
          <w:p w14:paraId="42CDE871" w14:textId="77777777" w:rsidR="00F366EA" w:rsidRPr="0073594C" w:rsidRDefault="00F366EA" w:rsidP="005A4037">
            <w:pPr>
              <w:pStyle w:val="TAC"/>
              <w:rPr>
                <w:ins w:id="16036" w:author="ZTE-Ma Zhifeng" w:date="2023-05-29T18:15:00Z"/>
                <w:lang w:val="en-US" w:eastAsia="zh-CN"/>
              </w:rPr>
            </w:pPr>
            <w:ins w:id="16037" w:author="ZTE-Ma Zhifeng" w:date="2023-05-29T18:15:00Z">
              <w:r>
                <w:rPr>
                  <w:rFonts w:cs="Arial"/>
                  <w:color w:val="000000"/>
                  <w:szCs w:val="18"/>
                </w:rPr>
                <w:t>n3</w:t>
              </w:r>
            </w:ins>
          </w:p>
        </w:tc>
        <w:tc>
          <w:tcPr>
            <w:tcW w:w="960" w:type="dxa"/>
            <w:tcBorders>
              <w:top w:val="single" w:sz="4" w:space="0" w:color="auto"/>
              <w:left w:val="single" w:sz="4" w:space="0" w:color="auto"/>
              <w:right w:val="single" w:sz="4" w:space="0" w:color="auto"/>
            </w:tcBorders>
            <w:vAlign w:val="center"/>
          </w:tcPr>
          <w:p w14:paraId="705B05F3" w14:textId="77777777" w:rsidR="00F366EA" w:rsidRPr="0073594C" w:rsidRDefault="00F366EA" w:rsidP="005A4037">
            <w:pPr>
              <w:pStyle w:val="TAC"/>
              <w:rPr>
                <w:ins w:id="16038" w:author="ZTE-Ma Zhifeng" w:date="2023-05-29T18:15:00Z"/>
                <w:lang w:val="en-US" w:eastAsia="zh-CN"/>
              </w:rPr>
            </w:pPr>
            <w:ins w:id="16039" w:author="ZTE-Ma Zhifeng" w:date="2023-05-29T18:15:00Z">
              <w:r>
                <w:rPr>
                  <w:rFonts w:cs="Arial"/>
                  <w:color w:val="000000"/>
                  <w:szCs w:val="18"/>
                </w:rPr>
                <w:t>1730</w:t>
              </w:r>
            </w:ins>
          </w:p>
        </w:tc>
        <w:tc>
          <w:tcPr>
            <w:tcW w:w="964" w:type="dxa"/>
            <w:tcBorders>
              <w:top w:val="single" w:sz="4" w:space="0" w:color="auto"/>
              <w:left w:val="single" w:sz="4" w:space="0" w:color="auto"/>
              <w:right w:val="single" w:sz="4" w:space="0" w:color="auto"/>
            </w:tcBorders>
          </w:tcPr>
          <w:p w14:paraId="6F001F61" w14:textId="77777777" w:rsidR="00F366EA" w:rsidRPr="0073594C" w:rsidRDefault="00F366EA" w:rsidP="005A4037">
            <w:pPr>
              <w:pStyle w:val="TAC"/>
              <w:rPr>
                <w:ins w:id="16040" w:author="ZTE-Ma Zhifeng" w:date="2023-05-29T18:15:00Z"/>
                <w:lang w:val="en-US" w:eastAsia="zh-CN"/>
              </w:rPr>
            </w:pPr>
            <w:ins w:id="16041" w:author="ZTE-Ma Zhifeng" w:date="2023-05-29T18:15:00Z">
              <w:r>
                <w:rPr>
                  <w:lang w:val="en-US" w:eastAsia="zh-CN"/>
                </w:rPr>
                <w:t>5</w:t>
              </w:r>
            </w:ins>
          </w:p>
        </w:tc>
        <w:tc>
          <w:tcPr>
            <w:tcW w:w="960" w:type="dxa"/>
            <w:tcBorders>
              <w:top w:val="single" w:sz="4" w:space="0" w:color="auto"/>
              <w:left w:val="single" w:sz="4" w:space="0" w:color="auto"/>
              <w:right w:val="single" w:sz="4" w:space="0" w:color="auto"/>
            </w:tcBorders>
          </w:tcPr>
          <w:p w14:paraId="72C0BFDA" w14:textId="77777777" w:rsidR="00F366EA" w:rsidRPr="0073594C" w:rsidRDefault="00F366EA" w:rsidP="005A4037">
            <w:pPr>
              <w:pStyle w:val="TAC"/>
              <w:rPr>
                <w:ins w:id="16042" w:author="ZTE-Ma Zhifeng" w:date="2023-05-29T18:15:00Z"/>
                <w:lang w:val="en-US" w:eastAsia="zh-CN"/>
              </w:rPr>
            </w:pPr>
            <w:ins w:id="16043" w:author="ZTE-Ma Zhifeng" w:date="2023-05-29T18:15: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678CF286" w14:textId="77777777" w:rsidR="00F366EA" w:rsidRPr="0073594C" w:rsidRDefault="00F366EA" w:rsidP="005A4037">
            <w:pPr>
              <w:pStyle w:val="TAC"/>
              <w:rPr>
                <w:ins w:id="16044" w:author="ZTE-Ma Zhifeng" w:date="2023-05-29T18:15:00Z"/>
                <w:lang w:val="en-US" w:eastAsia="zh-CN"/>
              </w:rPr>
            </w:pPr>
            <w:ins w:id="16045" w:author="ZTE-Ma Zhifeng" w:date="2023-05-29T18:15:00Z">
              <w:r>
                <w:rPr>
                  <w:rFonts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2540E0EA" w14:textId="77777777" w:rsidR="00F366EA" w:rsidRPr="0073594C" w:rsidRDefault="00F366EA" w:rsidP="005A4037">
            <w:pPr>
              <w:pStyle w:val="TAC"/>
              <w:rPr>
                <w:ins w:id="16046" w:author="ZTE-Ma Zhifeng" w:date="2023-05-29T18:15:00Z"/>
                <w:lang w:val="en-US" w:eastAsia="zh-CN"/>
              </w:rPr>
            </w:pPr>
            <w:ins w:id="16047" w:author="ZTE-Ma Zhifeng" w:date="2023-05-29T18:15: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45012981" w14:textId="77777777" w:rsidR="00F366EA" w:rsidRPr="0073594C" w:rsidRDefault="00F366EA" w:rsidP="005A4037">
            <w:pPr>
              <w:pStyle w:val="TAC"/>
              <w:rPr>
                <w:ins w:id="16048" w:author="ZTE-Ma Zhifeng" w:date="2023-05-29T18:15:00Z"/>
                <w:lang w:val="en-US" w:eastAsia="zh-CN"/>
              </w:rPr>
            </w:pPr>
            <w:ins w:id="16049" w:author="ZTE-Ma Zhifeng" w:date="2023-05-29T18:15:00Z">
              <w:r>
                <w:rPr>
                  <w:lang w:val="en-US" w:eastAsia="zh-CN"/>
                </w:rPr>
                <w:t>FDD</w:t>
              </w:r>
            </w:ins>
          </w:p>
        </w:tc>
        <w:tc>
          <w:tcPr>
            <w:tcW w:w="1057" w:type="dxa"/>
            <w:tcBorders>
              <w:top w:val="single" w:sz="4" w:space="0" w:color="auto"/>
              <w:left w:val="single" w:sz="4" w:space="0" w:color="auto"/>
              <w:right w:val="single" w:sz="4" w:space="0" w:color="auto"/>
            </w:tcBorders>
          </w:tcPr>
          <w:p w14:paraId="58A2120D" w14:textId="77777777" w:rsidR="00F366EA" w:rsidRPr="0073594C" w:rsidRDefault="00F366EA" w:rsidP="005A4037">
            <w:pPr>
              <w:pStyle w:val="TAC"/>
              <w:rPr>
                <w:ins w:id="16050" w:author="ZTE-Ma Zhifeng" w:date="2023-05-29T18:15:00Z"/>
                <w:lang w:val="en-US" w:eastAsia="zh-CN"/>
              </w:rPr>
            </w:pPr>
            <w:ins w:id="16051" w:author="ZTE-Ma Zhifeng" w:date="2023-05-29T18:15:00Z">
              <w:r>
                <w:rPr>
                  <w:lang w:val="en-US" w:eastAsia="zh-CN"/>
                </w:rPr>
                <w:t>N/A</w:t>
              </w:r>
            </w:ins>
          </w:p>
        </w:tc>
      </w:tr>
      <w:tr w:rsidR="00F366EA" w:rsidRPr="0073594C" w14:paraId="25404B63" w14:textId="77777777" w:rsidTr="005A4037">
        <w:trPr>
          <w:trHeight w:val="187"/>
          <w:jc w:val="center"/>
          <w:ins w:id="16052" w:author="ZTE-Ma Zhifeng" w:date="2023-05-29T18:15:00Z"/>
        </w:trPr>
        <w:tc>
          <w:tcPr>
            <w:tcW w:w="2007" w:type="dxa"/>
            <w:tcBorders>
              <w:top w:val="nil"/>
              <w:left w:val="single" w:sz="4" w:space="0" w:color="auto"/>
              <w:bottom w:val="nil"/>
              <w:right w:val="single" w:sz="4" w:space="0" w:color="auto"/>
            </w:tcBorders>
            <w:shd w:val="clear" w:color="auto" w:fill="auto"/>
            <w:vAlign w:val="center"/>
          </w:tcPr>
          <w:p w14:paraId="52E0CF9B" w14:textId="77777777" w:rsidR="00F366EA" w:rsidRPr="0073594C" w:rsidRDefault="00F366EA" w:rsidP="005A4037">
            <w:pPr>
              <w:pStyle w:val="TAC"/>
              <w:rPr>
                <w:ins w:id="16053" w:author="ZTE-Ma Zhifeng" w:date="2023-05-29T18:15:00Z"/>
                <w:lang w:val="en-US" w:eastAsia="zh-CN"/>
              </w:rPr>
            </w:pPr>
          </w:p>
        </w:tc>
        <w:tc>
          <w:tcPr>
            <w:tcW w:w="1146" w:type="dxa"/>
            <w:tcBorders>
              <w:top w:val="single" w:sz="4" w:space="0" w:color="auto"/>
              <w:left w:val="single" w:sz="4" w:space="0" w:color="auto"/>
              <w:right w:val="single" w:sz="4" w:space="0" w:color="auto"/>
            </w:tcBorders>
            <w:vAlign w:val="center"/>
          </w:tcPr>
          <w:p w14:paraId="158959A8" w14:textId="77777777" w:rsidR="00F366EA" w:rsidRPr="0073594C" w:rsidRDefault="00F366EA" w:rsidP="005A4037">
            <w:pPr>
              <w:pStyle w:val="TAC"/>
              <w:rPr>
                <w:ins w:id="16054" w:author="ZTE-Ma Zhifeng" w:date="2023-05-29T18:15:00Z"/>
                <w:lang w:val="en-US" w:eastAsia="zh-CN"/>
              </w:rPr>
            </w:pPr>
            <w:ins w:id="16055" w:author="ZTE-Ma Zhifeng" w:date="2023-05-29T18:15:00Z">
              <w:r>
                <w:rPr>
                  <w:rFonts w:cs="Arial"/>
                  <w:color w:val="000000"/>
                  <w:szCs w:val="18"/>
                </w:rPr>
                <w:t>n78</w:t>
              </w:r>
            </w:ins>
          </w:p>
        </w:tc>
        <w:tc>
          <w:tcPr>
            <w:tcW w:w="960" w:type="dxa"/>
            <w:tcBorders>
              <w:top w:val="single" w:sz="4" w:space="0" w:color="auto"/>
              <w:left w:val="single" w:sz="4" w:space="0" w:color="auto"/>
              <w:right w:val="single" w:sz="4" w:space="0" w:color="auto"/>
            </w:tcBorders>
            <w:vAlign w:val="center"/>
          </w:tcPr>
          <w:p w14:paraId="51414E88" w14:textId="77777777" w:rsidR="00F366EA" w:rsidRPr="0073594C" w:rsidRDefault="00F366EA" w:rsidP="005A4037">
            <w:pPr>
              <w:pStyle w:val="TAC"/>
              <w:rPr>
                <w:ins w:id="16056" w:author="ZTE-Ma Zhifeng" w:date="2023-05-29T18:15:00Z"/>
                <w:lang w:val="en-US" w:eastAsia="zh-CN"/>
              </w:rPr>
            </w:pPr>
            <w:ins w:id="16057" w:author="ZTE-Ma Zhifeng" w:date="2023-05-29T18:15:00Z">
              <w:r>
                <w:rPr>
                  <w:rFonts w:cs="Arial"/>
                  <w:color w:val="000000"/>
                  <w:szCs w:val="18"/>
                </w:rPr>
                <w:t>3740</w:t>
              </w:r>
            </w:ins>
          </w:p>
        </w:tc>
        <w:tc>
          <w:tcPr>
            <w:tcW w:w="964" w:type="dxa"/>
            <w:tcBorders>
              <w:top w:val="single" w:sz="4" w:space="0" w:color="auto"/>
              <w:left w:val="single" w:sz="4" w:space="0" w:color="auto"/>
              <w:right w:val="single" w:sz="4" w:space="0" w:color="auto"/>
            </w:tcBorders>
          </w:tcPr>
          <w:p w14:paraId="516EA2B4" w14:textId="77777777" w:rsidR="00F366EA" w:rsidRPr="0073594C" w:rsidRDefault="00F366EA" w:rsidP="005A4037">
            <w:pPr>
              <w:pStyle w:val="TAC"/>
              <w:rPr>
                <w:ins w:id="16058" w:author="ZTE-Ma Zhifeng" w:date="2023-05-29T18:15:00Z"/>
                <w:lang w:val="en-US" w:eastAsia="zh-CN"/>
              </w:rPr>
            </w:pPr>
            <w:ins w:id="16059" w:author="ZTE-Ma Zhifeng" w:date="2023-05-29T18:15:00Z">
              <w:r>
                <w:rPr>
                  <w:lang w:val="en-US" w:eastAsia="zh-CN"/>
                </w:rPr>
                <w:t>10</w:t>
              </w:r>
            </w:ins>
          </w:p>
        </w:tc>
        <w:tc>
          <w:tcPr>
            <w:tcW w:w="960" w:type="dxa"/>
            <w:tcBorders>
              <w:top w:val="single" w:sz="4" w:space="0" w:color="auto"/>
              <w:left w:val="single" w:sz="4" w:space="0" w:color="auto"/>
              <w:right w:val="single" w:sz="4" w:space="0" w:color="auto"/>
            </w:tcBorders>
          </w:tcPr>
          <w:p w14:paraId="1C64B16E" w14:textId="77777777" w:rsidR="00F366EA" w:rsidRPr="0073594C" w:rsidRDefault="00F366EA" w:rsidP="005A4037">
            <w:pPr>
              <w:pStyle w:val="TAC"/>
              <w:rPr>
                <w:ins w:id="16060" w:author="ZTE-Ma Zhifeng" w:date="2023-05-29T18:15:00Z"/>
                <w:lang w:val="en-US" w:eastAsia="zh-CN"/>
              </w:rPr>
            </w:pPr>
            <w:ins w:id="16061" w:author="ZTE-Ma Zhifeng" w:date="2023-05-29T18:15: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5DF77ADD" w14:textId="77777777" w:rsidR="00F366EA" w:rsidRPr="0073594C" w:rsidRDefault="00F366EA" w:rsidP="005A4037">
            <w:pPr>
              <w:pStyle w:val="TAC"/>
              <w:rPr>
                <w:ins w:id="16062" w:author="ZTE-Ma Zhifeng" w:date="2023-05-29T18:15:00Z"/>
                <w:lang w:val="en-US" w:eastAsia="zh-CN"/>
              </w:rPr>
            </w:pPr>
            <w:ins w:id="16063" w:author="ZTE-Ma Zhifeng" w:date="2023-05-29T18:15:00Z">
              <w:r>
                <w:rPr>
                  <w:rFonts w:cs="Arial"/>
                  <w:color w:val="000000"/>
                  <w:szCs w:val="18"/>
                </w:rPr>
                <w:t>3740</w:t>
              </w:r>
            </w:ins>
          </w:p>
        </w:tc>
        <w:tc>
          <w:tcPr>
            <w:tcW w:w="977" w:type="dxa"/>
            <w:tcBorders>
              <w:top w:val="single" w:sz="4" w:space="0" w:color="auto"/>
              <w:left w:val="single" w:sz="4" w:space="0" w:color="auto"/>
              <w:bottom w:val="single" w:sz="4" w:space="0" w:color="auto"/>
              <w:right w:val="single" w:sz="4" w:space="0" w:color="auto"/>
            </w:tcBorders>
          </w:tcPr>
          <w:p w14:paraId="7A314912" w14:textId="77777777" w:rsidR="00F366EA" w:rsidRPr="0073594C" w:rsidRDefault="00F366EA" w:rsidP="005A4037">
            <w:pPr>
              <w:pStyle w:val="TAC"/>
              <w:rPr>
                <w:ins w:id="16064" w:author="ZTE-Ma Zhifeng" w:date="2023-05-29T18:15:00Z"/>
                <w:lang w:val="en-US" w:eastAsia="zh-CN"/>
              </w:rPr>
            </w:pPr>
            <w:ins w:id="16065" w:author="ZTE-Ma Zhifeng" w:date="2023-05-29T18:15:00Z">
              <w:r w:rsidRPr="00EF5447">
                <w:rPr>
                  <w:szCs w:val="18"/>
                  <w:lang w:eastAsia="ja-JP"/>
                </w:rPr>
                <w:t>17.3</w:t>
              </w:r>
            </w:ins>
          </w:p>
        </w:tc>
        <w:tc>
          <w:tcPr>
            <w:tcW w:w="828" w:type="dxa"/>
            <w:tcBorders>
              <w:top w:val="single" w:sz="4" w:space="0" w:color="auto"/>
              <w:left w:val="single" w:sz="4" w:space="0" w:color="auto"/>
              <w:right w:val="single" w:sz="4" w:space="0" w:color="auto"/>
            </w:tcBorders>
            <w:vAlign w:val="center"/>
          </w:tcPr>
          <w:p w14:paraId="4FCD411B" w14:textId="77777777" w:rsidR="00F366EA" w:rsidRPr="0073594C" w:rsidRDefault="00F366EA" w:rsidP="005A4037">
            <w:pPr>
              <w:pStyle w:val="TAC"/>
              <w:rPr>
                <w:ins w:id="16066" w:author="ZTE-Ma Zhifeng" w:date="2023-05-29T18:15:00Z"/>
                <w:lang w:val="en-US" w:eastAsia="zh-CN"/>
              </w:rPr>
            </w:pPr>
            <w:ins w:id="16067" w:author="ZTE-Ma Zhifeng" w:date="2023-05-29T18:15:00Z">
              <w:r>
                <w:rPr>
                  <w:lang w:val="en-US" w:eastAsia="zh-CN"/>
                </w:rPr>
                <w:t>TDD</w:t>
              </w:r>
            </w:ins>
          </w:p>
        </w:tc>
        <w:tc>
          <w:tcPr>
            <w:tcW w:w="1057" w:type="dxa"/>
            <w:tcBorders>
              <w:top w:val="single" w:sz="4" w:space="0" w:color="auto"/>
              <w:left w:val="single" w:sz="4" w:space="0" w:color="auto"/>
              <w:right w:val="single" w:sz="4" w:space="0" w:color="auto"/>
            </w:tcBorders>
          </w:tcPr>
          <w:p w14:paraId="10479588" w14:textId="77777777" w:rsidR="00F366EA" w:rsidRPr="0073594C" w:rsidRDefault="00F366EA" w:rsidP="005A4037">
            <w:pPr>
              <w:pStyle w:val="TAC"/>
              <w:rPr>
                <w:ins w:id="16068" w:author="ZTE-Ma Zhifeng" w:date="2023-05-29T18:15:00Z"/>
                <w:lang w:val="en-US" w:eastAsia="zh-CN"/>
              </w:rPr>
            </w:pPr>
            <w:ins w:id="16069" w:author="ZTE-Ma Zhifeng" w:date="2023-05-29T18:15:00Z">
              <w:r>
                <w:rPr>
                  <w:lang w:val="en-US" w:eastAsia="zh-CN"/>
                </w:rPr>
                <w:t>IMD4</w:t>
              </w:r>
              <w:r w:rsidRPr="004C0FD5">
                <w:rPr>
                  <w:vertAlign w:val="superscript"/>
                  <w:lang w:val="en-US" w:eastAsia="zh-CN"/>
                </w:rPr>
                <w:t>4</w:t>
              </w:r>
            </w:ins>
          </w:p>
        </w:tc>
      </w:tr>
      <w:tr w:rsidR="00F366EA" w:rsidRPr="0073594C" w14:paraId="26AC392F" w14:textId="77777777" w:rsidTr="005A4037">
        <w:trPr>
          <w:trHeight w:val="187"/>
          <w:jc w:val="center"/>
          <w:ins w:id="16070" w:author="ZTE-Ma Zhifeng" w:date="2023-05-29T18:15:00Z"/>
        </w:trPr>
        <w:tc>
          <w:tcPr>
            <w:tcW w:w="2007" w:type="dxa"/>
            <w:tcBorders>
              <w:top w:val="nil"/>
              <w:left w:val="single" w:sz="4" w:space="0" w:color="auto"/>
              <w:bottom w:val="single" w:sz="4" w:space="0" w:color="auto"/>
              <w:right w:val="single" w:sz="4" w:space="0" w:color="auto"/>
            </w:tcBorders>
            <w:shd w:val="clear" w:color="auto" w:fill="auto"/>
            <w:vAlign w:val="center"/>
          </w:tcPr>
          <w:p w14:paraId="2E98EBA9" w14:textId="77777777" w:rsidR="00F366EA" w:rsidRPr="0073594C" w:rsidRDefault="00F366EA" w:rsidP="005A4037">
            <w:pPr>
              <w:pStyle w:val="TAC"/>
              <w:rPr>
                <w:ins w:id="16071" w:author="ZTE-Ma Zhifeng" w:date="2023-05-29T18: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6BF1" w14:textId="77777777" w:rsidR="00F366EA" w:rsidRPr="0073594C" w:rsidRDefault="00F366EA" w:rsidP="005A4037">
            <w:pPr>
              <w:pStyle w:val="TAC"/>
              <w:rPr>
                <w:ins w:id="16072" w:author="ZTE-Ma Zhifeng" w:date="2023-05-29T18:15:00Z"/>
                <w:lang w:val="en-US" w:eastAsia="zh-CN"/>
              </w:rPr>
            </w:pPr>
            <w:ins w:id="16073" w:author="ZTE-Ma Zhifeng" w:date="2023-05-29T18:15: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6E5AC335" w14:textId="77777777" w:rsidR="00F366EA" w:rsidRPr="0073594C" w:rsidRDefault="00F366EA" w:rsidP="005A4037">
            <w:pPr>
              <w:pStyle w:val="TAC"/>
              <w:rPr>
                <w:ins w:id="16074" w:author="ZTE-Ma Zhifeng" w:date="2023-05-29T18:15:00Z"/>
                <w:lang w:val="en-US" w:eastAsia="zh-CN"/>
              </w:rPr>
            </w:pPr>
            <w:ins w:id="16075" w:author="ZTE-Ma Zhifeng" w:date="2023-05-29T18:15:00Z">
              <w:r>
                <w:rPr>
                  <w:rFonts w:cs="Arial"/>
                  <w:color w:val="000000"/>
                  <w:szCs w:val="18"/>
                </w:rPr>
                <w:t>670</w:t>
              </w:r>
            </w:ins>
          </w:p>
        </w:tc>
        <w:tc>
          <w:tcPr>
            <w:tcW w:w="964" w:type="dxa"/>
            <w:tcBorders>
              <w:top w:val="single" w:sz="4" w:space="0" w:color="auto"/>
              <w:left w:val="single" w:sz="4" w:space="0" w:color="auto"/>
              <w:bottom w:val="single" w:sz="4" w:space="0" w:color="auto"/>
              <w:right w:val="single" w:sz="4" w:space="0" w:color="auto"/>
            </w:tcBorders>
          </w:tcPr>
          <w:p w14:paraId="2AFFAD1C" w14:textId="77777777" w:rsidR="00F366EA" w:rsidRPr="0073594C" w:rsidRDefault="00F366EA" w:rsidP="005A4037">
            <w:pPr>
              <w:pStyle w:val="TAC"/>
              <w:rPr>
                <w:ins w:id="16076" w:author="ZTE-Ma Zhifeng" w:date="2023-05-29T18:15:00Z"/>
                <w:lang w:val="en-US" w:eastAsia="zh-CN"/>
              </w:rPr>
            </w:pPr>
            <w:ins w:id="16077" w:author="ZTE-Ma Zhifeng" w:date="2023-05-29T18:1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DA0D188" w14:textId="77777777" w:rsidR="00F366EA" w:rsidRPr="0073594C" w:rsidRDefault="00F366EA" w:rsidP="005A4037">
            <w:pPr>
              <w:pStyle w:val="TAC"/>
              <w:rPr>
                <w:ins w:id="16078" w:author="ZTE-Ma Zhifeng" w:date="2023-05-29T18:15:00Z"/>
                <w:lang w:val="en-US" w:eastAsia="zh-CN"/>
              </w:rPr>
            </w:pPr>
            <w:ins w:id="16079" w:author="ZTE-Ma Zhifeng" w:date="2023-05-29T18:1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931764" w14:textId="77777777" w:rsidR="00F366EA" w:rsidRPr="0073594C" w:rsidRDefault="00F366EA" w:rsidP="005A4037">
            <w:pPr>
              <w:pStyle w:val="TAC"/>
              <w:rPr>
                <w:ins w:id="16080" w:author="ZTE-Ma Zhifeng" w:date="2023-05-29T18:15:00Z"/>
                <w:lang w:val="en-US" w:eastAsia="zh-CN"/>
              </w:rPr>
            </w:pPr>
            <w:ins w:id="16081" w:author="ZTE-Ma Zhifeng" w:date="2023-05-29T18:15:00Z">
              <w:r>
                <w:rPr>
                  <w:rFonts w:cs="Arial"/>
                  <w:color w:val="000000"/>
                  <w:szCs w:val="18"/>
                </w:rPr>
                <w:t>619</w:t>
              </w:r>
            </w:ins>
          </w:p>
        </w:tc>
        <w:tc>
          <w:tcPr>
            <w:tcW w:w="977" w:type="dxa"/>
            <w:tcBorders>
              <w:top w:val="single" w:sz="4" w:space="0" w:color="auto"/>
              <w:left w:val="single" w:sz="4" w:space="0" w:color="auto"/>
              <w:bottom w:val="single" w:sz="4" w:space="0" w:color="auto"/>
              <w:right w:val="single" w:sz="4" w:space="0" w:color="auto"/>
            </w:tcBorders>
          </w:tcPr>
          <w:p w14:paraId="5EF507A8" w14:textId="77777777" w:rsidR="00F366EA" w:rsidRPr="0073594C" w:rsidRDefault="00F366EA" w:rsidP="005A4037">
            <w:pPr>
              <w:pStyle w:val="TAC"/>
              <w:rPr>
                <w:ins w:id="16082" w:author="ZTE-Ma Zhifeng" w:date="2023-05-29T18:15:00Z"/>
                <w:lang w:val="en-US" w:eastAsia="zh-CN"/>
              </w:rPr>
            </w:pPr>
            <w:ins w:id="16083" w:author="ZTE-Ma Zhifeng" w:date="2023-05-29T18:15: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93397F0" w14:textId="77777777" w:rsidR="00F366EA" w:rsidRPr="0073594C" w:rsidRDefault="00F366EA" w:rsidP="005A4037">
            <w:pPr>
              <w:pStyle w:val="TAC"/>
              <w:rPr>
                <w:ins w:id="16084" w:author="ZTE-Ma Zhifeng" w:date="2023-05-29T18:15:00Z"/>
                <w:lang w:val="en-US" w:eastAsia="zh-CN"/>
              </w:rPr>
            </w:pPr>
            <w:ins w:id="16085" w:author="ZTE-Ma Zhifeng" w:date="2023-05-29T18:1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B58BF35" w14:textId="77777777" w:rsidR="00F366EA" w:rsidRPr="0073594C" w:rsidRDefault="00F366EA" w:rsidP="005A4037">
            <w:pPr>
              <w:pStyle w:val="TAC"/>
              <w:rPr>
                <w:ins w:id="16086" w:author="ZTE-Ma Zhifeng" w:date="2023-05-29T18:15:00Z"/>
                <w:lang w:val="en-US" w:eastAsia="zh-CN"/>
              </w:rPr>
            </w:pPr>
            <w:ins w:id="16087" w:author="ZTE-Ma Zhifeng" w:date="2023-05-29T18:15:00Z">
              <w:r>
                <w:rPr>
                  <w:lang w:val="en-US" w:eastAsia="zh-CN"/>
                </w:rPr>
                <w:t>N/A</w:t>
              </w:r>
            </w:ins>
          </w:p>
        </w:tc>
      </w:tr>
    </w:tbl>
    <w:p w14:paraId="381A8D40" w14:textId="77777777" w:rsidR="00F366EA" w:rsidRDefault="00F366EA" w:rsidP="00F366EA">
      <w:pPr>
        <w:rPr>
          <w:ins w:id="16088" w:author="ZTE-Ma Zhifeng" w:date="2023-05-29T18:15:00Z"/>
          <w:color w:val="0070C0"/>
        </w:rPr>
      </w:pPr>
    </w:p>
    <w:p w14:paraId="57AF7D40" w14:textId="6C43123B" w:rsidR="00EA2B37" w:rsidRPr="00AB6990" w:rsidRDefault="00EA2B37" w:rsidP="00EA2B37">
      <w:pPr>
        <w:pStyle w:val="21"/>
        <w:rPr>
          <w:ins w:id="16089" w:author="ZTE-Ma Zhifeng" w:date="2023-05-29T18:32:00Z"/>
        </w:rPr>
      </w:pPr>
      <w:bookmarkStart w:id="16090" w:name="_Toc136288572"/>
      <w:ins w:id="16091" w:author="ZTE-Ma Zhifeng" w:date="2023-05-29T18:32:00Z">
        <w:r w:rsidRPr="00AB6990">
          <w:t>5.</w:t>
        </w:r>
      </w:ins>
      <w:ins w:id="16092" w:author="ZTE-Ma Zhifeng" w:date="2023-05-29T18:36:00Z">
        <w:r>
          <w:t>63</w:t>
        </w:r>
      </w:ins>
      <w:ins w:id="16093" w:author="ZTE-Ma Zhifeng" w:date="2023-05-29T18:32:00Z">
        <w:r w:rsidRPr="00AB6990">
          <w:tab/>
          <w:t>CA_n</w:t>
        </w:r>
        <w:r>
          <w:t>40</w:t>
        </w:r>
        <w:r w:rsidRPr="00AB6990">
          <w:t>-n</w:t>
        </w:r>
        <w:r>
          <w:t>78</w:t>
        </w:r>
        <w:r w:rsidRPr="00AB6990">
          <w:t>-n</w:t>
        </w:r>
        <w:r>
          <w:t>105</w:t>
        </w:r>
        <w:bookmarkEnd w:id="16090"/>
      </w:ins>
    </w:p>
    <w:p w14:paraId="0264EC73" w14:textId="1EC14C47" w:rsidR="00EA2B37" w:rsidRPr="0073594C" w:rsidRDefault="00EA2B37" w:rsidP="00EA2B37">
      <w:pPr>
        <w:pStyle w:val="31"/>
        <w:rPr>
          <w:ins w:id="16094" w:author="ZTE-Ma Zhifeng" w:date="2023-05-29T18:32:00Z"/>
          <w:lang w:val="en-US"/>
        </w:rPr>
      </w:pPr>
      <w:bookmarkStart w:id="16095" w:name="_Toc136288573"/>
      <w:ins w:id="16096" w:author="ZTE-Ma Zhifeng" w:date="2023-05-29T18:32:00Z">
        <w:r w:rsidRPr="00EA2B37">
          <w:rPr>
            <w:rFonts w:cs="Arial"/>
            <w:color w:val="000000" w:themeColor="text1"/>
            <w:szCs w:val="28"/>
          </w:rPr>
          <w:t>5.63</w:t>
        </w:r>
        <w:r w:rsidRPr="00EA2B37">
          <w:rPr>
            <w:rFonts w:cs="Arial"/>
            <w:color w:val="000000" w:themeColor="text1"/>
            <w:szCs w:val="28"/>
            <w:rPrChange w:id="16097" w:author="ZTE-Ma Zhifeng" w:date="2023-05-29T18:33:00Z">
              <w:rPr/>
            </w:rPrChange>
          </w:rPr>
          <w:t>.1</w:t>
        </w:r>
        <w:r w:rsidRPr="00EA2B37">
          <w:rPr>
            <w:rFonts w:cs="Arial"/>
            <w:color w:val="000000" w:themeColor="text1"/>
            <w:szCs w:val="28"/>
            <w:rPrChange w:id="16098" w:author="ZTE-Ma Zhifeng" w:date="2023-05-29T18:33:00Z">
              <w:rPr/>
            </w:rPrChange>
          </w:rPr>
          <w:tab/>
          <w:t>Common for 1 band UL and 2 bands UL CA</w:t>
        </w:r>
        <w:bookmarkEnd w:id="16095"/>
      </w:ins>
    </w:p>
    <w:p w14:paraId="74CFB657" w14:textId="7AC673EE" w:rsidR="00EA2B37" w:rsidRPr="00EA2B37" w:rsidRDefault="00EA2B37" w:rsidP="00EA2B37">
      <w:pPr>
        <w:pStyle w:val="41"/>
        <w:rPr>
          <w:ins w:id="16099" w:author="ZTE-Ma Zhifeng" w:date="2023-05-29T18:32:00Z"/>
          <w:rPrChange w:id="16100" w:author="ZTE-Ma Zhifeng" w:date="2023-05-29T18:34:00Z">
            <w:rPr>
              <w:ins w:id="16101" w:author="ZTE-Ma Zhifeng" w:date="2023-05-29T18:32:00Z"/>
              <w:lang w:val="en-US" w:eastAsia="ja-JP"/>
            </w:rPr>
          </w:rPrChange>
        </w:rPr>
      </w:pPr>
      <w:bookmarkStart w:id="16102" w:name="_Toc136288574"/>
      <w:ins w:id="16103" w:author="ZTE-Ma Zhifeng" w:date="2023-05-29T18:32:00Z">
        <w:r>
          <w:t>5.63</w:t>
        </w:r>
        <w:r w:rsidRPr="0073594C">
          <w:t>.1.1</w:t>
        </w:r>
        <w:r w:rsidRPr="0073594C">
          <w:tab/>
        </w:r>
        <w:r w:rsidRPr="00EA2B37">
          <w:rPr>
            <w:rPrChange w:id="16104" w:author="ZTE-Ma Zhifeng" w:date="2023-05-29T18:34:00Z">
              <w:rPr>
                <w:rFonts w:cs="Arial"/>
                <w:lang w:eastAsia="zh-CN"/>
              </w:rPr>
            </w:rPrChange>
          </w:rPr>
          <w:t>Operating bands for CA</w:t>
        </w:r>
        <w:bookmarkEnd w:id="16102"/>
      </w:ins>
    </w:p>
    <w:p w14:paraId="5F931B25" w14:textId="39C0D720" w:rsidR="00EA2B37" w:rsidRPr="0073594C" w:rsidRDefault="00EA2B37" w:rsidP="00EA2B37">
      <w:pPr>
        <w:pStyle w:val="TH"/>
        <w:rPr>
          <w:ins w:id="16105" w:author="ZTE-Ma Zhifeng" w:date="2023-05-29T18:32:00Z"/>
          <w:color w:val="000000"/>
          <w:lang w:val="en-US"/>
        </w:rPr>
      </w:pPr>
      <w:ins w:id="16106" w:author="ZTE-Ma Zhifeng" w:date="2023-05-29T18:32:00Z">
        <w:r w:rsidRPr="0073594C">
          <w:rPr>
            <w:color w:val="000000"/>
            <w:lang w:val="en-US"/>
          </w:rPr>
          <w:t xml:space="preserve">Table </w:t>
        </w:r>
        <w:r>
          <w:rPr>
            <w:color w:val="000000"/>
            <w:lang w:val="en-US" w:eastAsia="zh-CN"/>
          </w:rPr>
          <w:t>5.</w:t>
        </w:r>
      </w:ins>
      <w:ins w:id="16107" w:author="ZTE-Ma Zhifeng" w:date="2023-05-29T18:36:00Z">
        <w:r>
          <w:rPr>
            <w:color w:val="000000"/>
            <w:lang w:val="en-US" w:eastAsia="zh-CN"/>
          </w:rPr>
          <w:t>63</w:t>
        </w:r>
      </w:ins>
      <w:ins w:id="16108" w:author="ZTE-Ma Zhifeng" w:date="2023-05-29T18:32:00Z">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EA2B37" w:rsidRPr="0073594C" w14:paraId="7CB12A6E" w14:textId="77777777" w:rsidTr="005A4037">
        <w:trPr>
          <w:trHeight w:val="225"/>
          <w:jc w:val="center"/>
          <w:ins w:id="16109" w:author="ZTE-Ma Zhifeng" w:date="2023-05-29T18:32:00Z"/>
        </w:trPr>
        <w:tc>
          <w:tcPr>
            <w:tcW w:w="811" w:type="pct"/>
            <w:vMerge w:val="restart"/>
            <w:tcBorders>
              <w:top w:val="single" w:sz="4" w:space="0" w:color="auto"/>
              <w:left w:val="single" w:sz="4" w:space="0" w:color="auto"/>
              <w:bottom w:val="single" w:sz="4" w:space="0" w:color="auto"/>
              <w:right w:val="single" w:sz="4" w:space="0" w:color="auto"/>
            </w:tcBorders>
            <w:hideMark/>
          </w:tcPr>
          <w:p w14:paraId="29854ECF" w14:textId="77777777" w:rsidR="00EA2B37" w:rsidRPr="0073594C" w:rsidRDefault="00EA2B37" w:rsidP="005A4037">
            <w:pPr>
              <w:keepNext/>
              <w:keepLines/>
              <w:spacing w:after="0"/>
              <w:jc w:val="center"/>
              <w:rPr>
                <w:ins w:id="16110" w:author="ZTE-Ma Zhifeng" w:date="2023-05-29T18:32:00Z"/>
                <w:rFonts w:ascii="Arial" w:hAnsi="Arial"/>
                <w:b/>
                <w:color w:val="000000"/>
                <w:sz w:val="18"/>
              </w:rPr>
            </w:pPr>
            <w:ins w:id="16111" w:author="ZTE-Ma Zhifeng" w:date="2023-05-29T18:32: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7A2D120B" w14:textId="77777777" w:rsidR="00EA2B37" w:rsidRPr="0073594C" w:rsidRDefault="00EA2B37" w:rsidP="005A4037">
            <w:pPr>
              <w:keepNext/>
              <w:keepLines/>
              <w:spacing w:after="0"/>
              <w:jc w:val="center"/>
              <w:rPr>
                <w:ins w:id="16112" w:author="ZTE-Ma Zhifeng" w:date="2023-05-29T18:32:00Z"/>
                <w:rFonts w:ascii="Arial" w:hAnsi="Arial"/>
                <w:b/>
                <w:color w:val="000000"/>
                <w:sz w:val="18"/>
              </w:rPr>
            </w:pPr>
            <w:ins w:id="16113" w:author="ZTE-Ma Zhifeng" w:date="2023-05-29T18:32: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2E1A2EB4" w14:textId="77777777" w:rsidR="00EA2B37" w:rsidRPr="0073594C" w:rsidRDefault="00EA2B37" w:rsidP="005A4037">
            <w:pPr>
              <w:keepNext/>
              <w:keepLines/>
              <w:spacing w:after="0"/>
              <w:jc w:val="center"/>
              <w:rPr>
                <w:ins w:id="16114" w:author="ZTE-Ma Zhifeng" w:date="2023-05-29T18:32:00Z"/>
                <w:rFonts w:ascii="Arial" w:hAnsi="Arial"/>
                <w:b/>
                <w:color w:val="000000"/>
                <w:sz w:val="18"/>
              </w:rPr>
            </w:pPr>
            <w:ins w:id="16115" w:author="ZTE-Ma Zhifeng" w:date="2023-05-29T18:32:00Z">
              <w:r w:rsidRPr="0073594C">
                <w:rPr>
                  <w:rFonts w:ascii="Arial" w:hAnsi="Arial"/>
                  <w:b/>
                  <w:color w:val="000000"/>
                  <w:sz w:val="18"/>
                </w:rPr>
                <w:t>Uplink (UL) operating band</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D7E68DC" w14:textId="77777777" w:rsidR="00EA2B37" w:rsidRPr="0073594C" w:rsidRDefault="00EA2B37" w:rsidP="005A4037">
            <w:pPr>
              <w:keepNext/>
              <w:keepLines/>
              <w:spacing w:after="0"/>
              <w:jc w:val="center"/>
              <w:rPr>
                <w:ins w:id="16116" w:author="ZTE-Ma Zhifeng" w:date="2023-05-29T18:32:00Z"/>
                <w:rFonts w:ascii="Arial" w:hAnsi="Arial"/>
                <w:b/>
                <w:color w:val="000000"/>
                <w:sz w:val="18"/>
              </w:rPr>
            </w:pPr>
            <w:ins w:id="16117" w:author="ZTE-Ma Zhifeng" w:date="2023-05-29T18:32:00Z">
              <w:r w:rsidRPr="0073594C">
                <w:rPr>
                  <w:rFonts w:ascii="Arial" w:hAnsi="Arial"/>
                  <w:b/>
                  <w:color w:val="000000"/>
                  <w:sz w:val="18"/>
                </w:rPr>
                <w:t>Downlink (DL) operating band</w:t>
              </w:r>
            </w:ins>
          </w:p>
        </w:tc>
        <w:tc>
          <w:tcPr>
            <w:tcW w:w="470" w:type="pct"/>
            <w:vMerge w:val="restart"/>
            <w:tcBorders>
              <w:top w:val="single" w:sz="4" w:space="0" w:color="auto"/>
              <w:left w:val="single" w:sz="4" w:space="0" w:color="auto"/>
              <w:bottom w:val="single" w:sz="4" w:space="0" w:color="auto"/>
              <w:right w:val="single" w:sz="4" w:space="0" w:color="auto"/>
            </w:tcBorders>
            <w:hideMark/>
          </w:tcPr>
          <w:p w14:paraId="3589A5FA" w14:textId="77777777" w:rsidR="00EA2B37" w:rsidRPr="0073594C" w:rsidRDefault="00EA2B37" w:rsidP="005A4037">
            <w:pPr>
              <w:keepNext/>
              <w:keepLines/>
              <w:spacing w:after="0"/>
              <w:jc w:val="center"/>
              <w:rPr>
                <w:ins w:id="16118" w:author="ZTE-Ma Zhifeng" w:date="2023-05-29T18:32:00Z"/>
                <w:rFonts w:ascii="Arial" w:hAnsi="Arial"/>
                <w:b/>
                <w:color w:val="000000"/>
                <w:sz w:val="18"/>
              </w:rPr>
            </w:pPr>
            <w:ins w:id="16119" w:author="ZTE-Ma Zhifeng" w:date="2023-05-29T18:32:00Z">
              <w:r w:rsidRPr="0073594C">
                <w:rPr>
                  <w:rFonts w:ascii="Arial" w:hAnsi="Arial"/>
                  <w:b/>
                  <w:color w:val="000000"/>
                  <w:sz w:val="18"/>
                </w:rPr>
                <w:t>Duplex Mode</w:t>
              </w:r>
            </w:ins>
          </w:p>
        </w:tc>
      </w:tr>
      <w:tr w:rsidR="00EA2B37" w:rsidRPr="0073594C" w14:paraId="1C2811DF" w14:textId="77777777" w:rsidTr="005A4037">
        <w:trPr>
          <w:trHeight w:val="225"/>
          <w:jc w:val="center"/>
          <w:ins w:id="16120" w:author="ZTE-Ma Zhifeng" w:date="2023-05-29T18:32: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3B5AA29" w14:textId="77777777" w:rsidR="00EA2B37" w:rsidRPr="0073594C" w:rsidRDefault="00EA2B37" w:rsidP="005A4037">
            <w:pPr>
              <w:spacing w:after="0"/>
              <w:rPr>
                <w:ins w:id="16121" w:author="ZTE-Ma Zhifeng" w:date="2023-05-29T18:32: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4DA575" w14:textId="77777777" w:rsidR="00EA2B37" w:rsidRPr="0073594C" w:rsidRDefault="00EA2B37" w:rsidP="005A4037">
            <w:pPr>
              <w:spacing w:after="0"/>
              <w:rPr>
                <w:ins w:id="16122" w:author="ZTE-Ma Zhifeng" w:date="2023-05-29T18:32: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4CD16D0B" w14:textId="77777777" w:rsidR="00EA2B37" w:rsidRPr="0073594C" w:rsidRDefault="00EA2B37" w:rsidP="005A4037">
            <w:pPr>
              <w:keepNext/>
              <w:keepLines/>
              <w:spacing w:after="0"/>
              <w:jc w:val="center"/>
              <w:rPr>
                <w:ins w:id="16123" w:author="ZTE-Ma Zhifeng" w:date="2023-05-29T18:32:00Z"/>
                <w:rFonts w:ascii="Arial" w:hAnsi="Arial"/>
                <w:b/>
                <w:color w:val="000000"/>
                <w:sz w:val="18"/>
              </w:rPr>
            </w:pPr>
            <w:ins w:id="16124" w:author="ZTE-Ma Zhifeng" w:date="2023-05-29T18:32:00Z">
              <w:r w:rsidRPr="0073594C">
                <w:rPr>
                  <w:rFonts w:ascii="Arial" w:hAnsi="Arial"/>
                  <w:b/>
                  <w:color w:val="000000"/>
                  <w:sz w:val="18"/>
                </w:rPr>
                <w:t>BS receive / UE transmit</w:t>
              </w:r>
            </w:ins>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19511C49" w14:textId="77777777" w:rsidR="00EA2B37" w:rsidRPr="0073594C" w:rsidRDefault="00EA2B37" w:rsidP="005A4037">
            <w:pPr>
              <w:keepNext/>
              <w:keepLines/>
              <w:spacing w:after="0"/>
              <w:jc w:val="center"/>
              <w:rPr>
                <w:ins w:id="16125" w:author="ZTE-Ma Zhifeng" w:date="2023-05-29T18:32:00Z"/>
                <w:rFonts w:ascii="Arial" w:hAnsi="Arial"/>
                <w:b/>
                <w:color w:val="000000"/>
                <w:sz w:val="18"/>
              </w:rPr>
            </w:pPr>
            <w:ins w:id="16126" w:author="ZTE-Ma Zhifeng" w:date="2023-05-29T18:32:00Z">
              <w:r w:rsidRPr="0073594C">
                <w:rPr>
                  <w:rFonts w:ascii="Arial" w:hAnsi="Arial"/>
                  <w:b/>
                  <w:color w:val="000000"/>
                  <w:sz w:val="18"/>
                </w:rPr>
                <w:t xml:space="preserve">BS transmit / UE receive </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7B6D577" w14:textId="77777777" w:rsidR="00EA2B37" w:rsidRPr="0073594C" w:rsidRDefault="00EA2B37" w:rsidP="005A4037">
            <w:pPr>
              <w:spacing w:after="0"/>
              <w:rPr>
                <w:ins w:id="16127" w:author="ZTE-Ma Zhifeng" w:date="2023-05-29T18:32:00Z"/>
                <w:rFonts w:ascii="Arial" w:hAnsi="Arial"/>
                <w:b/>
                <w:color w:val="000000"/>
                <w:sz w:val="18"/>
              </w:rPr>
            </w:pPr>
          </w:p>
        </w:tc>
      </w:tr>
      <w:tr w:rsidR="00EA2B37" w:rsidRPr="0073594C" w14:paraId="34173DB6" w14:textId="77777777" w:rsidTr="005A4037">
        <w:trPr>
          <w:trHeight w:val="189"/>
          <w:jc w:val="center"/>
          <w:ins w:id="16128" w:author="ZTE-Ma Zhifeng" w:date="2023-05-29T18:32: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842511B" w14:textId="77777777" w:rsidR="00EA2B37" w:rsidRPr="0073594C" w:rsidRDefault="00EA2B37" w:rsidP="005A4037">
            <w:pPr>
              <w:spacing w:after="0"/>
              <w:rPr>
                <w:ins w:id="16129" w:author="ZTE-Ma Zhifeng" w:date="2023-05-29T18:32:00Z"/>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32E6262" w14:textId="77777777" w:rsidR="00EA2B37" w:rsidRPr="0073594C" w:rsidRDefault="00EA2B37" w:rsidP="005A4037">
            <w:pPr>
              <w:spacing w:after="0"/>
              <w:rPr>
                <w:ins w:id="16130" w:author="ZTE-Ma Zhifeng" w:date="2023-05-29T18:32:00Z"/>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158120D2" w14:textId="77777777" w:rsidR="00EA2B37" w:rsidRPr="0073594C" w:rsidRDefault="00EA2B37" w:rsidP="005A4037">
            <w:pPr>
              <w:keepNext/>
              <w:keepLines/>
              <w:spacing w:after="0"/>
              <w:jc w:val="center"/>
              <w:rPr>
                <w:ins w:id="16131" w:author="ZTE-Ma Zhifeng" w:date="2023-05-29T18:32:00Z"/>
                <w:rFonts w:ascii="Arial" w:hAnsi="Arial"/>
                <w:b/>
                <w:color w:val="000000"/>
                <w:sz w:val="18"/>
              </w:rPr>
            </w:pPr>
            <w:ins w:id="16132" w:author="ZTE-Ma Zhifeng" w:date="2023-05-29T18:32:00Z">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ins>
          </w:p>
        </w:tc>
        <w:tc>
          <w:tcPr>
            <w:tcW w:w="1619" w:type="pct"/>
            <w:gridSpan w:val="3"/>
            <w:tcBorders>
              <w:top w:val="single" w:sz="4" w:space="0" w:color="auto"/>
              <w:left w:val="single" w:sz="4" w:space="0" w:color="auto"/>
              <w:bottom w:val="single" w:sz="4" w:space="0" w:color="auto"/>
              <w:right w:val="single" w:sz="4" w:space="0" w:color="auto"/>
            </w:tcBorders>
            <w:hideMark/>
          </w:tcPr>
          <w:p w14:paraId="15D4DC40" w14:textId="77777777" w:rsidR="00EA2B37" w:rsidRPr="0073594C" w:rsidRDefault="00EA2B37" w:rsidP="005A4037">
            <w:pPr>
              <w:keepNext/>
              <w:keepLines/>
              <w:spacing w:after="0"/>
              <w:jc w:val="center"/>
              <w:rPr>
                <w:ins w:id="16133" w:author="ZTE-Ma Zhifeng" w:date="2023-05-29T18:32:00Z"/>
                <w:rFonts w:ascii="Arial" w:hAnsi="Arial"/>
                <w:b/>
                <w:color w:val="000000"/>
                <w:sz w:val="18"/>
              </w:rPr>
            </w:pPr>
            <w:ins w:id="16134" w:author="ZTE-Ma Zhifeng" w:date="2023-05-29T18:32:00Z">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ins>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2212536D" w14:textId="77777777" w:rsidR="00EA2B37" w:rsidRPr="0073594C" w:rsidRDefault="00EA2B37" w:rsidP="005A4037">
            <w:pPr>
              <w:spacing w:after="0"/>
              <w:rPr>
                <w:ins w:id="16135" w:author="ZTE-Ma Zhifeng" w:date="2023-05-29T18:32:00Z"/>
                <w:rFonts w:ascii="Arial" w:hAnsi="Arial"/>
                <w:b/>
                <w:color w:val="000000"/>
                <w:sz w:val="18"/>
              </w:rPr>
            </w:pPr>
          </w:p>
        </w:tc>
      </w:tr>
      <w:tr w:rsidR="00EA2B37" w:rsidRPr="0073594C" w14:paraId="01B5BFD4" w14:textId="77777777" w:rsidTr="005A4037">
        <w:trPr>
          <w:trHeight w:val="225"/>
          <w:jc w:val="center"/>
          <w:ins w:id="16136" w:author="ZTE-Ma Zhifeng" w:date="2023-05-29T18:32:00Z"/>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7AA74309" w14:textId="77777777" w:rsidR="00EA2B37" w:rsidRPr="0073594C" w:rsidRDefault="00EA2B37" w:rsidP="005A4037">
            <w:pPr>
              <w:keepNext/>
              <w:keepLines/>
              <w:spacing w:after="0"/>
              <w:jc w:val="center"/>
              <w:rPr>
                <w:ins w:id="16137" w:author="ZTE-Ma Zhifeng" w:date="2023-05-29T18:32:00Z"/>
                <w:rFonts w:ascii="Arial" w:hAnsi="Arial"/>
                <w:color w:val="000000"/>
                <w:sz w:val="18"/>
                <w:lang w:eastAsia="zh-CN"/>
              </w:rPr>
            </w:pPr>
            <w:ins w:id="16138" w:author="ZTE-Ma Zhifeng" w:date="2023-05-29T18:32:00Z">
              <w:r w:rsidRPr="0073594C">
                <w:rPr>
                  <w:rFonts w:ascii="Arial" w:eastAsia="宋体" w:hAnsi="Arial"/>
                  <w:color w:val="000000"/>
                  <w:sz w:val="18"/>
                  <w:lang w:eastAsia="zh-CN"/>
                </w:rPr>
                <w:t>CA_n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7DC39AE4" w14:textId="77777777" w:rsidR="00EA2B37" w:rsidRPr="0073594C" w:rsidRDefault="00EA2B37" w:rsidP="005A4037">
            <w:pPr>
              <w:keepNext/>
              <w:keepLines/>
              <w:spacing w:after="0"/>
              <w:jc w:val="center"/>
              <w:rPr>
                <w:ins w:id="16139" w:author="ZTE-Ma Zhifeng" w:date="2023-05-29T18:32:00Z"/>
                <w:rFonts w:ascii="Arial" w:hAnsi="Arial"/>
                <w:color w:val="000000"/>
                <w:sz w:val="18"/>
              </w:rPr>
            </w:pPr>
            <w:ins w:id="16140" w:author="ZTE-Ma Zhifeng" w:date="2023-05-29T18:32:00Z">
              <w:r>
                <w:rPr>
                  <w:rFonts w:ascii="Arial" w:hAnsi="Arial" w:cs="Arial"/>
                  <w:color w:val="000000"/>
                  <w:sz w:val="18"/>
                  <w:szCs w:val="18"/>
                </w:rPr>
                <w:t>n40</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541A08F3" w14:textId="77777777" w:rsidR="00EA2B37" w:rsidRPr="0073594C" w:rsidRDefault="00EA2B37" w:rsidP="005A4037">
            <w:pPr>
              <w:keepNext/>
              <w:keepLines/>
              <w:spacing w:after="0"/>
              <w:jc w:val="right"/>
              <w:rPr>
                <w:ins w:id="16141" w:author="ZTE-Ma Zhifeng" w:date="2023-05-29T18:32:00Z"/>
                <w:rFonts w:ascii="Arial" w:hAnsi="Arial" w:cs="Arial"/>
                <w:color w:val="000000"/>
                <w:sz w:val="18"/>
                <w:lang w:eastAsia="zh-CN"/>
              </w:rPr>
            </w:pPr>
            <w:ins w:id="16142" w:author="ZTE-Ma Zhifeng" w:date="2023-05-29T18:32:00Z">
              <w:r>
                <w:rPr>
                  <w:rFonts w:ascii="Arial" w:hAnsi="Arial" w:cs="Arial"/>
                  <w:color w:val="000000"/>
                  <w:sz w:val="18"/>
                  <w:szCs w:val="18"/>
                </w:rPr>
                <w:t>2300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05D63051" w14:textId="77777777" w:rsidR="00EA2B37" w:rsidRPr="0073594C" w:rsidRDefault="00EA2B37" w:rsidP="005A4037">
            <w:pPr>
              <w:keepNext/>
              <w:keepLines/>
              <w:spacing w:after="0"/>
              <w:jc w:val="center"/>
              <w:rPr>
                <w:ins w:id="16143" w:author="ZTE-Ma Zhifeng" w:date="2023-05-29T18:32:00Z"/>
                <w:rFonts w:ascii="Arial" w:hAnsi="Arial" w:cs="Arial"/>
                <w:color w:val="000000"/>
                <w:sz w:val="18"/>
              </w:rPr>
            </w:pPr>
            <w:ins w:id="16144" w:author="ZTE-Ma Zhifeng" w:date="2023-05-29T18:32: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05084555" w14:textId="77777777" w:rsidR="00EA2B37" w:rsidRPr="0073594C" w:rsidRDefault="00EA2B37" w:rsidP="005A4037">
            <w:pPr>
              <w:keepNext/>
              <w:keepLines/>
              <w:spacing w:after="0"/>
              <w:rPr>
                <w:ins w:id="16145" w:author="ZTE-Ma Zhifeng" w:date="2023-05-29T18:32:00Z"/>
                <w:rFonts w:ascii="Arial" w:hAnsi="Arial" w:cs="Arial"/>
                <w:color w:val="000000"/>
                <w:sz w:val="18"/>
                <w:lang w:eastAsia="zh-CN"/>
              </w:rPr>
            </w:pPr>
            <w:ins w:id="16146" w:author="ZTE-Ma Zhifeng" w:date="2023-05-29T18:32:00Z">
              <w:r>
                <w:rPr>
                  <w:rFonts w:ascii="Arial" w:hAnsi="Arial" w:cs="Arial"/>
                  <w:color w:val="000000"/>
                  <w:sz w:val="18"/>
                  <w:szCs w:val="18"/>
                </w:rPr>
                <w:t>2400 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2958804F" w14:textId="77777777" w:rsidR="00EA2B37" w:rsidRPr="0073594C" w:rsidRDefault="00EA2B37" w:rsidP="005A4037">
            <w:pPr>
              <w:keepNext/>
              <w:keepLines/>
              <w:spacing w:after="0"/>
              <w:jc w:val="right"/>
              <w:rPr>
                <w:ins w:id="16147" w:author="ZTE-Ma Zhifeng" w:date="2023-05-29T18:32:00Z"/>
                <w:rFonts w:ascii="Arial" w:hAnsi="Arial" w:cs="Arial"/>
                <w:color w:val="000000"/>
                <w:sz w:val="18"/>
                <w:lang w:eastAsia="zh-CN"/>
              </w:rPr>
            </w:pPr>
            <w:ins w:id="16148" w:author="ZTE-Ma Zhifeng" w:date="2023-05-29T18:32:00Z">
              <w:r>
                <w:rPr>
                  <w:rFonts w:ascii="Arial" w:hAnsi="Arial" w:cs="Arial"/>
                  <w:color w:val="000000"/>
                  <w:sz w:val="18"/>
                  <w:szCs w:val="18"/>
                </w:rPr>
                <w:t>2300 MHz</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433F138B" w14:textId="77777777" w:rsidR="00EA2B37" w:rsidRPr="0073594C" w:rsidRDefault="00EA2B37" w:rsidP="005A4037">
            <w:pPr>
              <w:keepNext/>
              <w:keepLines/>
              <w:spacing w:after="0"/>
              <w:jc w:val="center"/>
              <w:rPr>
                <w:ins w:id="16149" w:author="ZTE-Ma Zhifeng" w:date="2023-05-29T18:32:00Z"/>
                <w:rFonts w:ascii="Arial" w:hAnsi="Arial" w:cs="Arial"/>
                <w:color w:val="000000"/>
                <w:sz w:val="18"/>
              </w:rPr>
            </w:pPr>
            <w:ins w:id="16150" w:author="ZTE-Ma Zhifeng" w:date="2023-05-29T18:32: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hideMark/>
          </w:tcPr>
          <w:p w14:paraId="65DD81DA" w14:textId="77777777" w:rsidR="00EA2B37" w:rsidRPr="0073594C" w:rsidRDefault="00EA2B37" w:rsidP="005A4037">
            <w:pPr>
              <w:keepNext/>
              <w:keepLines/>
              <w:spacing w:after="0"/>
              <w:rPr>
                <w:ins w:id="16151" w:author="ZTE-Ma Zhifeng" w:date="2023-05-29T18:32:00Z"/>
                <w:rFonts w:ascii="Arial" w:hAnsi="Arial" w:cs="Arial"/>
                <w:color w:val="000000"/>
                <w:sz w:val="18"/>
                <w:lang w:eastAsia="zh-CN"/>
              </w:rPr>
            </w:pPr>
            <w:ins w:id="16152" w:author="ZTE-Ma Zhifeng" w:date="2023-05-29T18:32:00Z">
              <w:r>
                <w:rPr>
                  <w:rFonts w:ascii="Arial" w:hAnsi="Arial" w:cs="Arial"/>
                  <w:color w:val="000000"/>
                  <w:sz w:val="18"/>
                  <w:szCs w:val="18"/>
                </w:rPr>
                <w:t>2400 MHz</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7DCB7789" w14:textId="77777777" w:rsidR="00EA2B37" w:rsidRPr="0073594C" w:rsidRDefault="00EA2B37" w:rsidP="005A4037">
            <w:pPr>
              <w:keepNext/>
              <w:keepLines/>
              <w:spacing w:after="0"/>
              <w:jc w:val="center"/>
              <w:rPr>
                <w:ins w:id="16153" w:author="ZTE-Ma Zhifeng" w:date="2023-05-29T18:32:00Z"/>
                <w:rFonts w:ascii="Arial" w:hAnsi="Arial"/>
                <w:color w:val="000000"/>
                <w:sz w:val="18"/>
                <w:lang w:eastAsia="zh-CN"/>
              </w:rPr>
            </w:pPr>
            <w:ins w:id="16154" w:author="ZTE-Ma Zhifeng" w:date="2023-05-29T18:32:00Z">
              <w:r>
                <w:rPr>
                  <w:rFonts w:ascii="Arial" w:hAnsi="Arial" w:cs="Arial"/>
                  <w:color w:val="000000"/>
                  <w:sz w:val="18"/>
                  <w:szCs w:val="18"/>
                </w:rPr>
                <w:t>TDD</w:t>
              </w:r>
            </w:ins>
          </w:p>
        </w:tc>
      </w:tr>
      <w:tr w:rsidR="00EA2B37" w:rsidRPr="0073594C" w14:paraId="14562F94" w14:textId="77777777" w:rsidTr="005A4037">
        <w:trPr>
          <w:trHeight w:val="225"/>
          <w:jc w:val="center"/>
          <w:ins w:id="16155" w:author="ZTE-Ma Zhifeng" w:date="2023-05-29T18:32: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48CE1A3" w14:textId="77777777" w:rsidR="00EA2B37" w:rsidRPr="0073594C" w:rsidRDefault="00EA2B37" w:rsidP="005A4037">
            <w:pPr>
              <w:spacing w:after="0"/>
              <w:rPr>
                <w:ins w:id="16156" w:author="ZTE-Ma Zhifeng" w:date="2023-05-29T18:32: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BB8F7D8" w14:textId="77777777" w:rsidR="00EA2B37" w:rsidRPr="0073594C" w:rsidRDefault="00EA2B37" w:rsidP="005A4037">
            <w:pPr>
              <w:keepNext/>
              <w:keepLines/>
              <w:spacing w:after="0"/>
              <w:jc w:val="center"/>
              <w:rPr>
                <w:ins w:id="16157" w:author="ZTE-Ma Zhifeng" w:date="2023-05-29T18:32:00Z"/>
                <w:rFonts w:ascii="Arial" w:hAnsi="Arial"/>
                <w:color w:val="000000"/>
                <w:sz w:val="18"/>
              </w:rPr>
            </w:pPr>
            <w:ins w:id="16158" w:author="ZTE-Ma Zhifeng" w:date="2023-05-29T18:32:00Z">
              <w:r>
                <w:rPr>
                  <w:rFonts w:ascii="Arial" w:hAnsi="Arial" w:cs="Arial"/>
                  <w:color w:val="000000"/>
                  <w:sz w:val="18"/>
                  <w:szCs w:val="18"/>
                </w:rPr>
                <w:t>n78</w:t>
              </w:r>
            </w:ins>
          </w:p>
        </w:tc>
        <w:tc>
          <w:tcPr>
            <w:tcW w:w="670" w:type="pct"/>
            <w:tcBorders>
              <w:top w:val="single" w:sz="4" w:space="0" w:color="auto"/>
              <w:left w:val="single" w:sz="4" w:space="0" w:color="auto"/>
              <w:bottom w:val="single" w:sz="4" w:space="0" w:color="auto"/>
              <w:right w:val="single" w:sz="4" w:space="0" w:color="auto"/>
            </w:tcBorders>
            <w:vAlign w:val="center"/>
          </w:tcPr>
          <w:p w14:paraId="2208EAD8" w14:textId="77777777" w:rsidR="00EA2B37" w:rsidRPr="0073594C" w:rsidRDefault="00EA2B37" w:rsidP="005A4037">
            <w:pPr>
              <w:keepNext/>
              <w:keepLines/>
              <w:spacing w:after="0"/>
              <w:jc w:val="right"/>
              <w:rPr>
                <w:ins w:id="16159" w:author="ZTE-Ma Zhifeng" w:date="2023-05-29T18:32:00Z"/>
                <w:rFonts w:ascii="Arial" w:hAnsi="Arial" w:cs="Arial"/>
                <w:color w:val="000000"/>
                <w:sz w:val="18"/>
                <w:lang w:eastAsia="zh-CN"/>
              </w:rPr>
            </w:pPr>
            <w:ins w:id="16160" w:author="ZTE-Ma Zhifeng" w:date="2023-05-29T18:32:00Z">
              <w:r>
                <w:rPr>
                  <w:rFonts w:ascii="Arial" w:hAnsi="Arial" w:cs="Arial"/>
                  <w:color w:val="000000"/>
                  <w:sz w:val="18"/>
                  <w:szCs w:val="18"/>
                </w:rPr>
                <w:t>3300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4B261DFC" w14:textId="77777777" w:rsidR="00EA2B37" w:rsidRPr="0073594C" w:rsidRDefault="00EA2B37" w:rsidP="005A4037">
            <w:pPr>
              <w:keepNext/>
              <w:keepLines/>
              <w:spacing w:after="0"/>
              <w:jc w:val="center"/>
              <w:rPr>
                <w:ins w:id="16161" w:author="ZTE-Ma Zhifeng" w:date="2023-05-29T18:32:00Z"/>
                <w:rFonts w:ascii="Arial" w:hAnsi="Arial" w:cs="Arial"/>
                <w:color w:val="000000"/>
                <w:sz w:val="18"/>
              </w:rPr>
            </w:pPr>
            <w:ins w:id="16162" w:author="ZTE-Ma Zhifeng" w:date="2023-05-29T18:32: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10592B42" w14:textId="77777777" w:rsidR="00EA2B37" w:rsidRPr="0073594C" w:rsidRDefault="00EA2B37" w:rsidP="005A4037">
            <w:pPr>
              <w:keepNext/>
              <w:keepLines/>
              <w:spacing w:after="0"/>
              <w:rPr>
                <w:ins w:id="16163" w:author="ZTE-Ma Zhifeng" w:date="2023-05-29T18:32:00Z"/>
                <w:rFonts w:ascii="Arial" w:hAnsi="Arial" w:cs="Arial"/>
                <w:color w:val="000000"/>
                <w:sz w:val="18"/>
                <w:lang w:eastAsia="zh-CN"/>
              </w:rPr>
            </w:pPr>
            <w:ins w:id="16164" w:author="ZTE-Ma Zhifeng" w:date="2023-05-29T18:32:00Z">
              <w:r>
                <w:rPr>
                  <w:rFonts w:ascii="Arial" w:hAnsi="Arial" w:cs="Arial"/>
                  <w:color w:val="000000"/>
                  <w:sz w:val="18"/>
                  <w:szCs w:val="18"/>
                </w:rPr>
                <w:t>3800 MHz</w:t>
              </w:r>
            </w:ins>
          </w:p>
        </w:tc>
        <w:tc>
          <w:tcPr>
            <w:tcW w:w="669" w:type="pct"/>
            <w:tcBorders>
              <w:top w:val="single" w:sz="4" w:space="0" w:color="auto"/>
              <w:left w:val="single" w:sz="4" w:space="0" w:color="auto"/>
              <w:bottom w:val="single" w:sz="4" w:space="0" w:color="auto"/>
              <w:right w:val="single" w:sz="4" w:space="0" w:color="auto"/>
            </w:tcBorders>
            <w:vAlign w:val="center"/>
          </w:tcPr>
          <w:p w14:paraId="47DD4D3B" w14:textId="77777777" w:rsidR="00EA2B37" w:rsidRPr="0073594C" w:rsidRDefault="00EA2B37" w:rsidP="005A4037">
            <w:pPr>
              <w:keepNext/>
              <w:keepLines/>
              <w:spacing w:after="0"/>
              <w:jc w:val="right"/>
              <w:rPr>
                <w:ins w:id="16165" w:author="ZTE-Ma Zhifeng" w:date="2023-05-29T18:32:00Z"/>
                <w:rFonts w:ascii="Arial" w:hAnsi="Arial" w:cs="Arial"/>
                <w:color w:val="000000"/>
                <w:sz w:val="18"/>
                <w:lang w:eastAsia="zh-CN"/>
              </w:rPr>
            </w:pPr>
            <w:ins w:id="16166" w:author="ZTE-Ma Zhifeng" w:date="2023-05-29T18:32:00Z">
              <w:r>
                <w:rPr>
                  <w:rFonts w:ascii="Arial" w:hAnsi="Arial" w:cs="Arial"/>
                  <w:color w:val="000000"/>
                  <w:sz w:val="18"/>
                  <w:szCs w:val="18"/>
                </w:rPr>
                <w:t>3300 MHz</w:t>
              </w:r>
            </w:ins>
          </w:p>
        </w:tc>
        <w:tc>
          <w:tcPr>
            <w:tcW w:w="175" w:type="pct"/>
            <w:tcBorders>
              <w:top w:val="single" w:sz="4" w:space="0" w:color="auto"/>
              <w:left w:val="single" w:sz="4" w:space="0" w:color="auto"/>
              <w:bottom w:val="single" w:sz="4" w:space="0" w:color="auto"/>
              <w:right w:val="single" w:sz="4" w:space="0" w:color="auto"/>
            </w:tcBorders>
            <w:vAlign w:val="center"/>
          </w:tcPr>
          <w:p w14:paraId="0FE8AA80" w14:textId="77777777" w:rsidR="00EA2B37" w:rsidRPr="0073594C" w:rsidRDefault="00EA2B37" w:rsidP="005A4037">
            <w:pPr>
              <w:keepNext/>
              <w:keepLines/>
              <w:spacing w:after="0"/>
              <w:jc w:val="right"/>
              <w:rPr>
                <w:ins w:id="16167" w:author="ZTE-Ma Zhifeng" w:date="2023-05-29T18:32:00Z"/>
                <w:rFonts w:ascii="Arial" w:hAnsi="Arial" w:cs="Arial"/>
                <w:color w:val="000000"/>
                <w:sz w:val="18"/>
                <w:lang w:eastAsia="zh-CN"/>
              </w:rPr>
            </w:pPr>
            <w:ins w:id="16168" w:author="ZTE-Ma Zhifeng" w:date="2023-05-29T18:32: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6BE1B0B6" w14:textId="77777777" w:rsidR="00EA2B37" w:rsidRPr="0073594C" w:rsidRDefault="00EA2B37" w:rsidP="005A4037">
            <w:pPr>
              <w:keepNext/>
              <w:keepLines/>
              <w:spacing w:after="0"/>
              <w:rPr>
                <w:ins w:id="16169" w:author="ZTE-Ma Zhifeng" w:date="2023-05-29T18:32:00Z"/>
                <w:rFonts w:ascii="Arial" w:hAnsi="Arial" w:cs="Arial"/>
                <w:color w:val="000000"/>
                <w:sz w:val="18"/>
                <w:lang w:eastAsia="zh-CN"/>
              </w:rPr>
            </w:pPr>
            <w:ins w:id="16170" w:author="ZTE-Ma Zhifeng" w:date="2023-05-29T18:32:00Z">
              <w:r>
                <w:rPr>
                  <w:rFonts w:ascii="Arial" w:hAnsi="Arial" w:cs="Arial"/>
                  <w:color w:val="000000"/>
                  <w:sz w:val="18"/>
                  <w:szCs w:val="18"/>
                </w:rPr>
                <w:t>3800 MHz</w:t>
              </w:r>
            </w:ins>
          </w:p>
        </w:tc>
        <w:tc>
          <w:tcPr>
            <w:tcW w:w="470" w:type="pct"/>
            <w:tcBorders>
              <w:top w:val="single" w:sz="4" w:space="0" w:color="auto"/>
              <w:left w:val="single" w:sz="4" w:space="0" w:color="auto"/>
              <w:bottom w:val="single" w:sz="4" w:space="0" w:color="auto"/>
              <w:right w:val="single" w:sz="4" w:space="0" w:color="auto"/>
            </w:tcBorders>
            <w:vAlign w:val="center"/>
          </w:tcPr>
          <w:p w14:paraId="4C452982" w14:textId="77777777" w:rsidR="00EA2B37" w:rsidRPr="0073594C" w:rsidRDefault="00EA2B37" w:rsidP="005A4037">
            <w:pPr>
              <w:keepNext/>
              <w:keepLines/>
              <w:spacing w:after="0"/>
              <w:jc w:val="center"/>
              <w:rPr>
                <w:ins w:id="16171" w:author="ZTE-Ma Zhifeng" w:date="2023-05-29T18:32:00Z"/>
                <w:rFonts w:ascii="Arial" w:hAnsi="Arial"/>
                <w:color w:val="000000"/>
                <w:sz w:val="18"/>
                <w:lang w:eastAsia="zh-CN"/>
              </w:rPr>
            </w:pPr>
            <w:ins w:id="16172" w:author="ZTE-Ma Zhifeng" w:date="2023-05-29T18:32:00Z">
              <w:r>
                <w:rPr>
                  <w:rFonts w:ascii="Arial" w:hAnsi="Arial" w:cs="Arial"/>
                  <w:color w:val="000000"/>
                  <w:sz w:val="18"/>
                  <w:szCs w:val="18"/>
                </w:rPr>
                <w:t>TDD</w:t>
              </w:r>
            </w:ins>
          </w:p>
        </w:tc>
      </w:tr>
      <w:tr w:rsidR="00EA2B37" w:rsidRPr="0073594C" w14:paraId="0688D4DC" w14:textId="77777777" w:rsidTr="005A4037">
        <w:trPr>
          <w:trHeight w:val="225"/>
          <w:jc w:val="center"/>
          <w:ins w:id="16173" w:author="ZTE-Ma Zhifeng" w:date="2023-05-29T18:32:00Z"/>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96C01F4" w14:textId="77777777" w:rsidR="00EA2B37" w:rsidRPr="0073594C" w:rsidRDefault="00EA2B37" w:rsidP="005A4037">
            <w:pPr>
              <w:spacing w:after="0"/>
              <w:rPr>
                <w:ins w:id="16174" w:author="ZTE-Ma Zhifeng" w:date="2023-05-29T18:32:00Z"/>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4F93C887" w14:textId="77777777" w:rsidR="00EA2B37" w:rsidRPr="0073594C" w:rsidRDefault="00EA2B37" w:rsidP="005A4037">
            <w:pPr>
              <w:keepNext/>
              <w:keepLines/>
              <w:spacing w:after="0"/>
              <w:jc w:val="center"/>
              <w:rPr>
                <w:ins w:id="16175" w:author="ZTE-Ma Zhifeng" w:date="2023-05-29T18:32:00Z"/>
                <w:rFonts w:ascii="Arial" w:hAnsi="Arial"/>
                <w:color w:val="000000"/>
                <w:sz w:val="18"/>
                <w:lang w:eastAsia="zh-CN"/>
              </w:rPr>
            </w:pPr>
            <w:ins w:id="16176" w:author="ZTE-Ma Zhifeng" w:date="2023-05-29T18:32:00Z">
              <w:r>
                <w:rPr>
                  <w:rFonts w:ascii="Arial" w:hAnsi="Arial" w:cs="Arial"/>
                  <w:color w:val="000000"/>
                  <w:sz w:val="18"/>
                  <w:szCs w:val="18"/>
                </w:rPr>
                <w:t>n105</w:t>
              </w:r>
            </w:ins>
          </w:p>
        </w:tc>
        <w:tc>
          <w:tcPr>
            <w:tcW w:w="670" w:type="pct"/>
            <w:tcBorders>
              <w:top w:val="single" w:sz="4" w:space="0" w:color="auto"/>
              <w:left w:val="single" w:sz="4" w:space="0" w:color="auto"/>
              <w:bottom w:val="single" w:sz="4" w:space="0" w:color="auto"/>
              <w:right w:val="single" w:sz="4" w:space="0" w:color="auto"/>
            </w:tcBorders>
            <w:vAlign w:val="center"/>
          </w:tcPr>
          <w:p w14:paraId="7380C98B" w14:textId="77777777" w:rsidR="00EA2B37" w:rsidRPr="0073594C" w:rsidRDefault="00EA2B37" w:rsidP="005A4037">
            <w:pPr>
              <w:keepNext/>
              <w:keepLines/>
              <w:spacing w:after="0"/>
              <w:jc w:val="right"/>
              <w:rPr>
                <w:ins w:id="16177" w:author="ZTE-Ma Zhifeng" w:date="2023-05-29T18:32:00Z"/>
                <w:rFonts w:ascii="Arial" w:hAnsi="Arial" w:cs="Arial"/>
                <w:color w:val="000000"/>
                <w:sz w:val="18"/>
                <w:lang w:eastAsia="zh-CN"/>
              </w:rPr>
            </w:pPr>
            <w:ins w:id="16178" w:author="ZTE-Ma Zhifeng" w:date="2023-05-29T18:32:00Z">
              <w:r>
                <w:rPr>
                  <w:rFonts w:ascii="Arial" w:hAnsi="Arial" w:cs="Arial"/>
                  <w:color w:val="000000"/>
                  <w:sz w:val="18"/>
                  <w:szCs w:val="18"/>
                </w:rPr>
                <w:t>663 MHz</w:t>
              </w:r>
            </w:ins>
          </w:p>
        </w:tc>
        <w:tc>
          <w:tcPr>
            <w:tcW w:w="175" w:type="pct"/>
            <w:tcBorders>
              <w:top w:val="single" w:sz="4" w:space="0" w:color="auto"/>
              <w:left w:val="single" w:sz="4" w:space="0" w:color="auto"/>
              <w:bottom w:val="single" w:sz="4" w:space="0" w:color="auto"/>
              <w:right w:val="single" w:sz="4" w:space="0" w:color="auto"/>
            </w:tcBorders>
            <w:vAlign w:val="center"/>
          </w:tcPr>
          <w:p w14:paraId="2EC0C5EB" w14:textId="77777777" w:rsidR="00EA2B37" w:rsidRPr="0073594C" w:rsidRDefault="00EA2B37" w:rsidP="005A4037">
            <w:pPr>
              <w:keepNext/>
              <w:keepLines/>
              <w:spacing w:after="0"/>
              <w:jc w:val="center"/>
              <w:rPr>
                <w:ins w:id="16179" w:author="ZTE-Ma Zhifeng" w:date="2023-05-29T18:32:00Z"/>
                <w:rFonts w:ascii="Arial" w:hAnsi="Arial" w:cs="Arial"/>
                <w:color w:val="000000"/>
                <w:sz w:val="18"/>
              </w:rPr>
            </w:pPr>
            <w:ins w:id="16180" w:author="ZTE-Ma Zhifeng" w:date="2023-05-29T18:32:00Z">
              <w:r>
                <w:rPr>
                  <w:rFonts w:ascii="Arial" w:hAnsi="Arial" w:cs="Arial"/>
                  <w:color w:val="000000"/>
                  <w:sz w:val="18"/>
                  <w:szCs w:val="18"/>
                </w:rPr>
                <w:t>–</w:t>
              </w:r>
            </w:ins>
          </w:p>
        </w:tc>
        <w:tc>
          <w:tcPr>
            <w:tcW w:w="664" w:type="pct"/>
            <w:tcBorders>
              <w:top w:val="single" w:sz="4" w:space="0" w:color="auto"/>
              <w:left w:val="single" w:sz="4" w:space="0" w:color="auto"/>
              <w:bottom w:val="single" w:sz="4" w:space="0" w:color="auto"/>
              <w:right w:val="single" w:sz="4" w:space="0" w:color="auto"/>
            </w:tcBorders>
            <w:vAlign w:val="center"/>
          </w:tcPr>
          <w:p w14:paraId="34759BEB" w14:textId="77777777" w:rsidR="00EA2B37" w:rsidRPr="0073594C" w:rsidRDefault="00EA2B37" w:rsidP="005A4037">
            <w:pPr>
              <w:keepNext/>
              <w:keepLines/>
              <w:spacing w:after="0"/>
              <w:rPr>
                <w:ins w:id="16181" w:author="ZTE-Ma Zhifeng" w:date="2023-05-29T18:32:00Z"/>
                <w:rFonts w:ascii="Arial" w:hAnsi="Arial" w:cs="Arial"/>
                <w:color w:val="000000"/>
                <w:sz w:val="18"/>
                <w:lang w:eastAsia="zh-CN"/>
              </w:rPr>
            </w:pPr>
            <w:ins w:id="16182" w:author="ZTE-Ma Zhifeng" w:date="2023-05-29T18:32:00Z">
              <w:r>
                <w:rPr>
                  <w:rFonts w:ascii="Arial" w:hAnsi="Arial" w:cs="Arial"/>
                  <w:color w:val="000000"/>
                  <w:sz w:val="18"/>
                  <w:szCs w:val="18"/>
                </w:rPr>
                <w:t>703 MHz</w:t>
              </w:r>
            </w:ins>
          </w:p>
        </w:tc>
        <w:tc>
          <w:tcPr>
            <w:tcW w:w="669" w:type="pct"/>
            <w:tcBorders>
              <w:top w:val="single" w:sz="4" w:space="0" w:color="auto"/>
              <w:left w:val="single" w:sz="4" w:space="0" w:color="auto"/>
              <w:bottom w:val="single" w:sz="4" w:space="0" w:color="auto"/>
              <w:right w:val="single" w:sz="4" w:space="0" w:color="auto"/>
            </w:tcBorders>
            <w:vAlign w:val="center"/>
          </w:tcPr>
          <w:p w14:paraId="1EEB4E28" w14:textId="77777777" w:rsidR="00EA2B37" w:rsidRPr="0073594C" w:rsidRDefault="00EA2B37" w:rsidP="005A4037">
            <w:pPr>
              <w:keepNext/>
              <w:keepLines/>
              <w:spacing w:after="0"/>
              <w:jc w:val="right"/>
              <w:rPr>
                <w:ins w:id="16183" w:author="ZTE-Ma Zhifeng" w:date="2023-05-29T18:32:00Z"/>
                <w:rFonts w:ascii="Arial" w:hAnsi="Arial" w:cs="Arial"/>
                <w:color w:val="000000"/>
                <w:sz w:val="18"/>
                <w:lang w:eastAsia="zh-CN"/>
              </w:rPr>
            </w:pPr>
            <w:ins w:id="16184" w:author="ZTE-Ma Zhifeng" w:date="2023-05-29T18:32:00Z">
              <w:r>
                <w:rPr>
                  <w:rFonts w:ascii="Arial" w:hAnsi="Arial" w:cs="Arial"/>
                  <w:color w:val="000000"/>
                  <w:sz w:val="18"/>
                  <w:szCs w:val="18"/>
                </w:rPr>
                <w:t>612 MHz</w:t>
              </w:r>
            </w:ins>
          </w:p>
        </w:tc>
        <w:tc>
          <w:tcPr>
            <w:tcW w:w="175" w:type="pct"/>
            <w:tcBorders>
              <w:top w:val="single" w:sz="4" w:space="0" w:color="auto"/>
              <w:left w:val="single" w:sz="4" w:space="0" w:color="auto"/>
              <w:bottom w:val="single" w:sz="4" w:space="0" w:color="auto"/>
              <w:right w:val="single" w:sz="4" w:space="0" w:color="auto"/>
            </w:tcBorders>
            <w:vAlign w:val="center"/>
          </w:tcPr>
          <w:p w14:paraId="44220875" w14:textId="77777777" w:rsidR="00EA2B37" w:rsidRPr="0073594C" w:rsidRDefault="00EA2B37" w:rsidP="005A4037">
            <w:pPr>
              <w:keepNext/>
              <w:keepLines/>
              <w:spacing w:after="0"/>
              <w:jc w:val="center"/>
              <w:rPr>
                <w:ins w:id="16185" w:author="ZTE-Ma Zhifeng" w:date="2023-05-29T18:32:00Z"/>
                <w:rFonts w:ascii="Arial" w:hAnsi="Arial" w:cs="Arial"/>
                <w:color w:val="000000"/>
                <w:sz w:val="18"/>
              </w:rPr>
            </w:pPr>
            <w:ins w:id="16186" w:author="ZTE-Ma Zhifeng" w:date="2023-05-29T18:32:00Z">
              <w:r>
                <w:rPr>
                  <w:rFonts w:ascii="Arial" w:hAnsi="Arial" w:cs="Arial"/>
                  <w:color w:val="000000"/>
                  <w:sz w:val="18"/>
                  <w:szCs w:val="18"/>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68AB459F" w14:textId="77777777" w:rsidR="00EA2B37" w:rsidRPr="0073594C" w:rsidRDefault="00EA2B37" w:rsidP="005A4037">
            <w:pPr>
              <w:keepNext/>
              <w:keepLines/>
              <w:spacing w:after="0"/>
              <w:rPr>
                <w:ins w:id="16187" w:author="ZTE-Ma Zhifeng" w:date="2023-05-29T18:32:00Z"/>
                <w:rFonts w:ascii="Arial" w:hAnsi="Arial" w:cs="Arial"/>
                <w:color w:val="000000"/>
                <w:sz w:val="18"/>
                <w:lang w:eastAsia="zh-CN"/>
              </w:rPr>
            </w:pPr>
            <w:ins w:id="16188" w:author="ZTE-Ma Zhifeng" w:date="2023-05-29T18:32:00Z">
              <w:r>
                <w:rPr>
                  <w:rFonts w:ascii="Arial" w:hAnsi="Arial" w:cs="Arial"/>
                  <w:color w:val="000000"/>
                  <w:sz w:val="18"/>
                  <w:szCs w:val="18"/>
                </w:rPr>
                <w:t>652 MHz</w:t>
              </w:r>
            </w:ins>
          </w:p>
        </w:tc>
        <w:tc>
          <w:tcPr>
            <w:tcW w:w="470" w:type="pct"/>
            <w:tcBorders>
              <w:top w:val="single" w:sz="4" w:space="0" w:color="auto"/>
              <w:left w:val="single" w:sz="4" w:space="0" w:color="auto"/>
              <w:bottom w:val="single" w:sz="4" w:space="0" w:color="auto"/>
              <w:right w:val="single" w:sz="4" w:space="0" w:color="auto"/>
            </w:tcBorders>
            <w:vAlign w:val="center"/>
          </w:tcPr>
          <w:p w14:paraId="0D9ACBCB" w14:textId="77777777" w:rsidR="00EA2B37" w:rsidRPr="0073594C" w:rsidRDefault="00EA2B37" w:rsidP="005A4037">
            <w:pPr>
              <w:keepNext/>
              <w:keepLines/>
              <w:spacing w:after="0"/>
              <w:jc w:val="center"/>
              <w:rPr>
                <w:ins w:id="16189" w:author="ZTE-Ma Zhifeng" w:date="2023-05-29T18:32:00Z"/>
                <w:rFonts w:ascii="Arial" w:hAnsi="Arial" w:cs="Arial"/>
                <w:color w:val="000000"/>
                <w:sz w:val="18"/>
                <w:szCs w:val="18"/>
                <w:lang w:eastAsia="zh-CN"/>
              </w:rPr>
            </w:pPr>
            <w:ins w:id="16190" w:author="ZTE-Ma Zhifeng" w:date="2023-05-29T18:32:00Z">
              <w:r>
                <w:rPr>
                  <w:rFonts w:ascii="Arial" w:hAnsi="Arial" w:cs="Arial"/>
                  <w:color w:val="000000"/>
                  <w:sz w:val="18"/>
                  <w:szCs w:val="18"/>
                </w:rPr>
                <w:t>FDD</w:t>
              </w:r>
            </w:ins>
          </w:p>
        </w:tc>
      </w:tr>
    </w:tbl>
    <w:p w14:paraId="4A5AB28B" w14:textId="77777777" w:rsidR="00EA2B37" w:rsidRPr="0073594C" w:rsidRDefault="00EA2B37" w:rsidP="00EA2B37">
      <w:pPr>
        <w:rPr>
          <w:ins w:id="16191" w:author="ZTE-Ma Zhifeng" w:date="2023-05-29T18:32:00Z"/>
          <w:lang w:eastAsia="ko-KR"/>
        </w:rPr>
      </w:pPr>
    </w:p>
    <w:p w14:paraId="1480684C" w14:textId="2F8562C4" w:rsidR="00EA2B37" w:rsidRPr="00EA2B37" w:rsidRDefault="00EA2B37" w:rsidP="00EA2B37">
      <w:pPr>
        <w:pStyle w:val="41"/>
        <w:rPr>
          <w:ins w:id="16192" w:author="ZTE-Ma Zhifeng" w:date="2023-05-29T18:32:00Z"/>
          <w:rPrChange w:id="16193" w:author="ZTE-Ma Zhifeng" w:date="2023-05-29T18:34:00Z">
            <w:rPr>
              <w:ins w:id="16194" w:author="ZTE-Ma Zhifeng" w:date="2023-05-29T18:32:00Z"/>
              <w:lang w:val="en-US" w:eastAsia="ja-JP"/>
            </w:rPr>
          </w:rPrChange>
        </w:rPr>
      </w:pPr>
      <w:bookmarkStart w:id="16195" w:name="_Toc136288575"/>
      <w:ins w:id="16196" w:author="ZTE-Ma Zhifeng" w:date="2023-05-29T18:32:00Z">
        <w:r w:rsidRPr="00EA2B37">
          <w:rPr>
            <w:rPrChange w:id="16197" w:author="ZTE-Ma Zhifeng" w:date="2023-05-29T18:34:00Z">
              <w:rPr>
                <w:lang w:val="en-US" w:eastAsia="zh-CN"/>
              </w:rPr>
            </w:rPrChange>
          </w:rPr>
          <w:t>5.</w:t>
        </w:r>
      </w:ins>
      <w:ins w:id="16198" w:author="ZTE-Ma Zhifeng" w:date="2023-05-29T18:37:00Z">
        <w:r>
          <w:t>63</w:t>
        </w:r>
      </w:ins>
      <w:ins w:id="16199" w:author="ZTE-Ma Zhifeng" w:date="2023-05-29T18:32:00Z">
        <w:r w:rsidRPr="0073594C">
          <w:rPr>
            <w:rFonts w:hint="eastAsia"/>
          </w:rPr>
          <w:t>.</w:t>
        </w:r>
        <w:r w:rsidRPr="0073594C">
          <w:t>1.2</w:t>
        </w:r>
        <w:r w:rsidRPr="0073594C">
          <w:tab/>
          <w:t xml:space="preserve">Channel bandwidths per operating band for </w:t>
        </w:r>
        <w:r w:rsidRPr="0073594C">
          <w:rPr>
            <w:rFonts w:hint="eastAsia"/>
          </w:rPr>
          <w:t>CA</w:t>
        </w:r>
        <w:bookmarkEnd w:id="16195"/>
      </w:ins>
    </w:p>
    <w:p w14:paraId="1D2DF15F" w14:textId="2259FC6A" w:rsidR="00EA2B37" w:rsidRPr="0073594C" w:rsidRDefault="00EA2B37" w:rsidP="00EA2B37">
      <w:pPr>
        <w:pStyle w:val="TH"/>
        <w:rPr>
          <w:ins w:id="16200" w:author="ZTE-Ma Zhifeng" w:date="2023-05-29T18:32:00Z"/>
          <w:rFonts w:cs="Arial"/>
          <w:lang w:val="en-US" w:eastAsia="zh-CN"/>
        </w:rPr>
      </w:pPr>
      <w:ins w:id="16201" w:author="ZTE-Ma Zhifeng" w:date="2023-05-29T18:32:00Z">
        <w:r w:rsidRPr="0073594C">
          <w:rPr>
            <w:rFonts w:cs="Arial"/>
          </w:rPr>
          <w:t xml:space="preserve">Table </w:t>
        </w:r>
        <w:r>
          <w:rPr>
            <w:rFonts w:cs="Arial" w:hint="eastAsia"/>
            <w:lang w:val="en-US" w:eastAsia="zh-CN"/>
          </w:rPr>
          <w:t>5.</w:t>
        </w:r>
        <w:r>
          <w:rPr>
            <w:rFonts w:cs="Arial"/>
            <w:lang w:val="en-US" w:eastAsia="zh-CN"/>
          </w:rPr>
          <w:t>63</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40</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2B37" w:rsidRPr="0073594C" w14:paraId="08C4D716" w14:textId="77777777" w:rsidTr="005A4037">
        <w:trPr>
          <w:trHeight w:val="187"/>
          <w:ins w:id="16202" w:author="ZTE-Ma Zhifeng" w:date="2023-05-29T18:32:00Z"/>
        </w:trPr>
        <w:tc>
          <w:tcPr>
            <w:tcW w:w="1983" w:type="dxa"/>
            <w:tcBorders>
              <w:left w:val="single" w:sz="4" w:space="0" w:color="auto"/>
              <w:bottom w:val="single" w:sz="4" w:space="0" w:color="auto"/>
              <w:right w:val="single" w:sz="4" w:space="0" w:color="auto"/>
            </w:tcBorders>
            <w:shd w:val="clear" w:color="auto" w:fill="auto"/>
            <w:vAlign w:val="center"/>
          </w:tcPr>
          <w:p w14:paraId="0691811D" w14:textId="77777777" w:rsidR="00EA2B37" w:rsidRPr="0073594C" w:rsidRDefault="00EA2B37" w:rsidP="005A4037">
            <w:pPr>
              <w:pStyle w:val="TAH"/>
              <w:rPr>
                <w:ins w:id="16203" w:author="ZTE-Ma Zhifeng" w:date="2023-05-29T18:32:00Z"/>
                <w:szCs w:val="18"/>
                <w:lang w:eastAsia="zh-CN"/>
              </w:rPr>
            </w:pPr>
            <w:ins w:id="16204" w:author="ZTE-Ma Zhifeng" w:date="2023-05-29T18:32: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712E079" w14:textId="77777777" w:rsidR="00EA2B37" w:rsidRPr="0073594C" w:rsidRDefault="00EA2B37" w:rsidP="005A4037">
            <w:pPr>
              <w:pStyle w:val="TAH"/>
              <w:rPr>
                <w:ins w:id="16205" w:author="ZTE-Ma Zhifeng" w:date="2023-05-29T18:32:00Z"/>
                <w:szCs w:val="18"/>
                <w:lang w:eastAsia="zh-CN"/>
              </w:rPr>
            </w:pPr>
            <w:ins w:id="16206" w:author="ZTE-Ma Zhifeng" w:date="2023-05-29T18:32: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4A3A3881" w14:textId="77777777" w:rsidR="00EA2B37" w:rsidRPr="0073594C" w:rsidRDefault="00EA2B37" w:rsidP="005A4037">
            <w:pPr>
              <w:pStyle w:val="TAH"/>
              <w:rPr>
                <w:ins w:id="16207" w:author="ZTE-Ma Zhifeng" w:date="2023-05-29T18:32:00Z"/>
                <w:szCs w:val="18"/>
                <w:lang w:val="en-US" w:eastAsia="zh-CN"/>
              </w:rPr>
            </w:pPr>
            <w:ins w:id="16208" w:author="ZTE-Ma Zhifeng" w:date="2023-05-29T18:32: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6968FB2" w14:textId="77777777" w:rsidR="00EA2B37" w:rsidRPr="0073594C" w:rsidRDefault="00EA2B37" w:rsidP="005A4037">
            <w:pPr>
              <w:pStyle w:val="TAH"/>
              <w:rPr>
                <w:ins w:id="16209" w:author="ZTE-Ma Zhifeng" w:date="2023-05-29T18:32:00Z"/>
                <w:rFonts w:cs="Arial"/>
                <w:szCs w:val="18"/>
                <w:lang w:val="en-US" w:eastAsia="zh-CN" w:bidi="ar"/>
              </w:rPr>
            </w:pPr>
            <w:ins w:id="16210" w:author="ZTE-Ma Zhifeng" w:date="2023-05-29T18:32: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913698B" w14:textId="77777777" w:rsidR="00EA2B37" w:rsidRPr="0073594C" w:rsidRDefault="00EA2B37" w:rsidP="005A4037">
            <w:pPr>
              <w:pStyle w:val="TAH"/>
              <w:rPr>
                <w:ins w:id="16211" w:author="ZTE-Ma Zhifeng" w:date="2023-05-29T18:32:00Z"/>
                <w:szCs w:val="18"/>
                <w:lang w:val="en-US" w:eastAsia="zh-CN"/>
              </w:rPr>
            </w:pPr>
            <w:ins w:id="16212" w:author="ZTE-Ma Zhifeng" w:date="2023-05-29T18:32:00Z">
              <w:r w:rsidRPr="0073594C">
                <w:t>Bandwidth combination set</w:t>
              </w:r>
            </w:ins>
          </w:p>
        </w:tc>
      </w:tr>
      <w:tr w:rsidR="00EA2B37" w:rsidRPr="0073594C" w14:paraId="612D5211" w14:textId="77777777" w:rsidTr="005A4037">
        <w:trPr>
          <w:trHeight w:val="187"/>
          <w:ins w:id="16213" w:author="ZTE-Ma Zhifeng" w:date="2023-05-29T18:32:00Z"/>
        </w:trPr>
        <w:tc>
          <w:tcPr>
            <w:tcW w:w="1983" w:type="dxa"/>
            <w:tcBorders>
              <w:top w:val="single" w:sz="4" w:space="0" w:color="auto"/>
              <w:left w:val="single" w:sz="4" w:space="0" w:color="auto"/>
              <w:bottom w:val="nil"/>
              <w:right w:val="single" w:sz="4" w:space="0" w:color="auto"/>
            </w:tcBorders>
            <w:shd w:val="clear" w:color="auto" w:fill="auto"/>
            <w:vAlign w:val="center"/>
          </w:tcPr>
          <w:p w14:paraId="027C1574" w14:textId="77777777" w:rsidR="00EA2B37" w:rsidRPr="0073594C" w:rsidRDefault="00EA2B37" w:rsidP="005A4037">
            <w:pPr>
              <w:keepNext/>
              <w:keepLines/>
              <w:spacing w:after="0"/>
              <w:jc w:val="center"/>
              <w:rPr>
                <w:ins w:id="16214" w:author="ZTE-Ma Zhifeng" w:date="2023-05-29T18:32:00Z"/>
                <w:rFonts w:ascii="Arial" w:eastAsia="宋体" w:hAnsi="Arial" w:cs="Arial"/>
                <w:sz w:val="18"/>
                <w:szCs w:val="18"/>
                <w:lang w:val="en-US" w:eastAsia="zh-CN"/>
              </w:rPr>
            </w:pPr>
            <w:ins w:id="16215" w:author="ZTE-Ma Zhifeng" w:date="2023-05-29T18:32:00Z">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4FA7EE" w14:textId="77777777" w:rsidR="00EA2B37" w:rsidRPr="0073594C" w:rsidRDefault="00EA2B37" w:rsidP="005A4037">
            <w:pPr>
              <w:pStyle w:val="TAC"/>
              <w:rPr>
                <w:ins w:id="16216" w:author="ZTE-Ma Zhifeng" w:date="2023-05-29T18:32:00Z"/>
                <w:rFonts w:cs="Arial"/>
                <w:szCs w:val="18"/>
                <w:lang w:val="en-US" w:eastAsia="zh-CN"/>
              </w:rPr>
            </w:pPr>
            <w:ins w:id="16217" w:author="ZTE-Ma Zhifeng" w:date="2023-05-29T18:32: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ins>
          </w:p>
          <w:p w14:paraId="23EA366C" w14:textId="77777777" w:rsidR="00EA2B37" w:rsidRPr="0073594C" w:rsidRDefault="00EA2B37" w:rsidP="005A4037">
            <w:pPr>
              <w:pStyle w:val="TAC"/>
              <w:rPr>
                <w:ins w:id="16218" w:author="ZTE-Ma Zhifeng" w:date="2023-05-29T18:32:00Z"/>
                <w:rFonts w:cs="Arial"/>
                <w:szCs w:val="18"/>
                <w:lang w:val="en-US" w:eastAsia="zh-CN"/>
              </w:rPr>
            </w:pPr>
            <w:ins w:id="16219" w:author="ZTE-Ma Zhifeng" w:date="2023-05-29T18:32:00Z">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6B36996F" w14:textId="77777777" w:rsidR="00EA2B37" w:rsidRPr="0073594C" w:rsidRDefault="00EA2B37" w:rsidP="005A4037">
            <w:pPr>
              <w:pStyle w:val="TAC"/>
              <w:rPr>
                <w:ins w:id="16220" w:author="ZTE-Ma Zhifeng" w:date="2023-05-29T18:32:00Z"/>
                <w:rFonts w:cs="Arial"/>
                <w:szCs w:val="18"/>
                <w:lang w:val="en-US" w:eastAsia="zh-CN"/>
              </w:rPr>
            </w:pPr>
            <w:ins w:id="16221" w:author="ZTE-Ma Zhifeng" w:date="2023-05-29T18:32:00Z">
              <w:r>
                <w:rPr>
                  <w:rFonts w:cs="Arial"/>
                  <w:color w:val="000000"/>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28A92D1D" w14:textId="77777777" w:rsidR="00EA2B37" w:rsidRPr="0073594C" w:rsidRDefault="00EA2B37" w:rsidP="005A4037">
            <w:pPr>
              <w:keepNext/>
              <w:keepLines/>
              <w:spacing w:after="0"/>
              <w:jc w:val="center"/>
              <w:textAlignment w:val="bottom"/>
              <w:rPr>
                <w:ins w:id="16222" w:author="ZTE-Ma Zhifeng" w:date="2023-05-29T18:32:00Z"/>
                <w:rFonts w:ascii="Arial" w:hAnsi="Arial" w:cs="Arial"/>
                <w:szCs w:val="18"/>
                <w:lang w:val="en-US" w:eastAsia="zh-CN"/>
              </w:rPr>
            </w:pPr>
            <w:ins w:id="16223" w:author="ZTE-Ma Zhifeng" w:date="2023-05-29T18:32:00Z">
              <w:r>
                <w:rPr>
                  <w:rFonts w:ascii="Arial" w:hAnsi="Arial" w:cs="Arial"/>
                  <w:sz w:val="18"/>
                  <w:szCs w:val="18"/>
                  <w:lang w:val="en-US" w:eastAsia="zh-CN" w:bidi="ar"/>
                </w:rPr>
                <w:t>10, 15, 20, 25, 30, 40, 50, 60, 70, 80, 90, 100</w:t>
              </w:r>
            </w:ins>
          </w:p>
        </w:tc>
        <w:tc>
          <w:tcPr>
            <w:tcW w:w="1360" w:type="dxa"/>
            <w:tcBorders>
              <w:left w:val="single" w:sz="4" w:space="0" w:color="auto"/>
              <w:bottom w:val="nil"/>
              <w:right w:val="single" w:sz="4" w:space="0" w:color="auto"/>
            </w:tcBorders>
            <w:shd w:val="clear" w:color="auto" w:fill="auto"/>
            <w:vAlign w:val="center"/>
          </w:tcPr>
          <w:p w14:paraId="7D3479B0" w14:textId="77777777" w:rsidR="00EA2B37" w:rsidRPr="0073594C" w:rsidRDefault="00EA2B37" w:rsidP="005A4037">
            <w:pPr>
              <w:pStyle w:val="TAC"/>
              <w:rPr>
                <w:ins w:id="16224" w:author="ZTE-Ma Zhifeng" w:date="2023-05-29T18:32:00Z"/>
                <w:szCs w:val="18"/>
                <w:lang w:val="en-US" w:eastAsia="zh-CN"/>
              </w:rPr>
            </w:pPr>
            <w:ins w:id="16225" w:author="ZTE-Ma Zhifeng" w:date="2023-05-29T18:32:00Z">
              <w:r w:rsidRPr="0073594C">
                <w:rPr>
                  <w:rFonts w:hint="eastAsia"/>
                  <w:szCs w:val="18"/>
                  <w:lang w:val="en-US" w:eastAsia="zh-CN"/>
                </w:rPr>
                <w:t>0</w:t>
              </w:r>
            </w:ins>
          </w:p>
        </w:tc>
      </w:tr>
      <w:tr w:rsidR="00EA2B37" w:rsidRPr="0073594C" w14:paraId="449B583E" w14:textId="77777777" w:rsidTr="005A4037">
        <w:trPr>
          <w:trHeight w:val="187"/>
          <w:ins w:id="16226" w:author="ZTE-Ma Zhifeng" w:date="2023-05-29T18:32:00Z"/>
        </w:trPr>
        <w:tc>
          <w:tcPr>
            <w:tcW w:w="1983" w:type="dxa"/>
            <w:tcBorders>
              <w:top w:val="nil"/>
              <w:left w:val="single" w:sz="4" w:space="0" w:color="auto"/>
              <w:bottom w:val="nil"/>
              <w:right w:val="single" w:sz="4" w:space="0" w:color="auto"/>
            </w:tcBorders>
            <w:shd w:val="clear" w:color="auto" w:fill="auto"/>
            <w:vAlign w:val="center"/>
          </w:tcPr>
          <w:p w14:paraId="22B23D34" w14:textId="77777777" w:rsidR="00EA2B37" w:rsidRPr="0073594C" w:rsidRDefault="00EA2B37" w:rsidP="005A4037">
            <w:pPr>
              <w:pStyle w:val="TAC"/>
              <w:jc w:val="left"/>
              <w:rPr>
                <w:ins w:id="16227" w:author="ZTE-Ma Zhifeng" w:date="2023-05-29T18:3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2C45D" w14:textId="77777777" w:rsidR="00EA2B37" w:rsidRPr="0073594C" w:rsidRDefault="00EA2B37" w:rsidP="005A4037">
            <w:pPr>
              <w:pStyle w:val="TAC"/>
              <w:rPr>
                <w:ins w:id="16228" w:author="ZTE-Ma Zhifeng" w:date="2023-05-29T18:32:00Z"/>
                <w:rFonts w:cs="Arial"/>
                <w:szCs w:val="18"/>
                <w:lang w:val="en-US" w:eastAsia="zh-CN"/>
              </w:rPr>
            </w:pPr>
            <w:ins w:id="16229" w:author="ZTE-Ma Zhifeng" w:date="2023-05-29T18:32:00Z">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ins>
          </w:p>
        </w:tc>
        <w:tc>
          <w:tcPr>
            <w:tcW w:w="730" w:type="dxa"/>
            <w:tcBorders>
              <w:left w:val="single" w:sz="4" w:space="0" w:color="auto"/>
              <w:right w:val="single" w:sz="4" w:space="0" w:color="auto"/>
            </w:tcBorders>
            <w:vAlign w:val="center"/>
          </w:tcPr>
          <w:p w14:paraId="589400C5" w14:textId="77777777" w:rsidR="00EA2B37" w:rsidRPr="0073594C" w:rsidRDefault="00EA2B37" w:rsidP="005A4037">
            <w:pPr>
              <w:pStyle w:val="TAC"/>
              <w:rPr>
                <w:ins w:id="16230" w:author="ZTE-Ma Zhifeng" w:date="2023-05-29T18:32:00Z"/>
                <w:rFonts w:cs="Arial"/>
                <w:szCs w:val="18"/>
                <w:lang w:val="en-US" w:eastAsia="zh-CN"/>
              </w:rPr>
            </w:pPr>
            <w:ins w:id="16231" w:author="ZTE-Ma Zhifeng" w:date="2023-05-29T18:32:00Z">
              <w:r>
                <w:rPr>
                  <w:rFonts w:eastAsia="宋体" w:cs="Arial"/>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0EE6F5E" w14:textId="77777777" w:rsidR="00EA2B37" w:rsidRPr="0073594C" w:rsidRDefault="00EA2B37" w:rsidP="005A4037">
            <w:pPr>
              <w:keepNext/>
              <w:keepLines/>
              <w:spacing w:after="0"/>
              <w:jc w:val="center"/>
              <w:textAlignment w:val="bottom"/>
              <w:rPr>
                <w:ins w:id="16232" w:author="ZTE-Ma Zhifeng" w:date="2023-05-29T18:32:00Z"/>
                <w:rFonts w:ascii="Arial" w:hAnsi="Arial" w:cs="Arial"/>
                <w:szCs w:val="18"/>
                <w:lang w:val="en-US" w:eastAsia="zh-CN"/>
              </w:rPr>
            </w:pPr>
            <w:ins w:id="16233" w:author="ZTE-Ma Zhifeng" w:date="2023-05-29T18:32:00Z">
              <w:r w:rsidRPr="00E95DBA">
                <w:rPr>
                  <w:rFonts w:ascii="Arial" w:hAnsi="Arial" w:cs="Arial"/>
                  <w:sz w:val="18"/>
                  <w:szCs w:val="18"/>
                  <w:lang w:val="en-US" w:eastAsia="zh-CN" w:bidi="ar"/>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6332EE9" w14:textId="77777777" w:rsidR="00EA2B37" w:rsidRPr="0073594C" w:rsidRDefault="00EA2B37" w:rsidP="005A4037">
            <w:pPr>
              <w:pStyle w:val="TAC"/>
              <w:rPr>
                <w:ins w:id="16234" w:author="ZTE-Ma Zhifeng" w:date="2023-05-29T18:32:00Z"/>
                <w:szCs w:val="18"/>
                <w:lang w:val="en-US" w:eastAsia="zh-CN"/>
              </w:rPr>
            </w:pPr>
          </w:p>
        </w:tc>
      </w:tr>
      <w:tr w:rsidR="00EA2B37" w:rsidRPr="0073594C" w14:paraId="5B2E21A8" w14:textId="77777777" w:rsidTr="005A4037">
        <w:trPr>
          <w:trHeight w:val="187"/>
          <w:ins w:id="16235" w:author="ZTE-Ma Zhifeng" w:date="2023-05-29T18:32:00Z"/>
        </w:trPr>
        <w:tc>
          <w:tcPr>
            <w:tcW w:w="1983" w:type="dxa"/>
            <w:tcBorders>
              <w:top w:val="nil"/>
              <w:left w:val="single" w:sz="4" w:space="0" w:color="auto"/>
              <w:bottom w:val="single" w:sz="4" w:space="0" w:color="auto"/>
              <w:right w:val="single" w:sz="4" w:space="0" w:color="auto"/>
            </w:tcBorders>
            <w:shd w:val="clear" w:color="auto" w:fill="auto"/>
            <w:vAlign w:val="center"/>
          </w:tcPr>
          <w:p w14:paraId="169513D3" w14:textId="77777777" w:rsidR="00EA2B37" w:rsidRPr="0073594C" w:rsidRDefault="00EA2B37" w:rsidP="005A4037">
            <w:pPr>
              <w:pStyle w:val="TAC"/>
              <w:rPr>
                <w:ins w:id="16236" w:author="ZTE-Ma Zhifeng" w:date="2023-05-29T18:3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63C33" w14:textId="77777777" w:rsidR="00EA2B37" w:rsidRPr="0073594C" w:rsidRDefault="00EA2B37" w:rsidP="005A4037">
            <w:pPr>
              <w:pStyle w:val="TAC"/>
              <w:jc w:val="left"/>
              <w:rPr>
                <w:ins w:id="16237" w:author="ZTE-Ma Zhifeng" w:date="2023-05-29T18:32:00Z"/>
                <w:rFonts w:cs="Arial"/>
                <w:szCs w:val="18"/>
                <w:lang w:val="en-US" w:eastAsia="zh-CN"/>
              </w:rPr>
            </w:pPr>
          </w:p>
        </w:tc>
        <w:tc>
          <w:tcPr>
            <w:tcW w:w="730" w:type="dxa"/>
            <w:tcBorders>
              <w:left w:val="single" w:sz="4" w:space="0" w:color="auto"/>
              <w:right w:val="single" w:sz="4" w:space="0" w:color="auto"/>
            </w:tcBorders>
            <w:vAlign w:val="center"/>
          </w:tcPr>
          <w:p w14:paraId="05E0535D" w14:textId="77777777" w:rsidR="00EA2B37" w:rsidRPr="0073594C" w:rsidRDefault="00EA2B37" w:rsidP="005A4037">
            <w:pPr>
              <w:pStyle w:val="TAC"/>
              <w:rPr>
                <w:ins w:id="16238" w:author="ZTE-Ma Zhifeng" w:date="2023-05-29T18:32:00Z"/>
                <w:rFonts w:cs="Arial"/>
                <w:szCs w:val="18"/>
                <w:lang w:val="en-US" w:eastAsia="zh-CN"/>
              </w:rPr>
            </w:pPr>
            <w:ins w:id="16239" w:author="ZTE-Ma Zhifeng" w:date="2023-05-29T18:32:00Z">
              <w:r>
                <w:rPr>
                  <w:rFonts w:cs="Arial"/>
                  <w:szCs w:val="18"/>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tcPr>
          <w:p w14:paraId="09EABA61" w14:textId="77777777" w:rsidR="00EA2B37" w:rsidRPr="0073594C" w:rsidRDefault="00EA2B37" w:rsidP="005A4037">
            <w:pPr>
              <w:keepNext/>
              <w:keepLines/>
              <w:spacing w:after="0"/>
              <w:jc w:val="center"/>
              <w:textAlignment w:val="bottom"/>
              <w:rPr>
                <w:ins w:id="16240" w:author="ZTE-Ma Zhifeng" w:date="2023-05-29T18:32:00Z"/>
                <w:rFonts w:ascii="Arial" w:eastAsia="宋体" w:hAnsi="Arial" w:cs="Arial"/>
                <w:sz w:val="18"/>
                <w:szCs w:val="18"/>
                <w:lang w:val="en-US" w:eastAsia="zh-CN" w:bidi="ar"/>
              </w:rPr>
            </w:pPr>
            <w:ins w:id="16241" w:author="ZTE-Ma Zhifeng" w:date="2023-05-29T18:32:00Z">
              <w:r w:rsidRPr="002C3A0A">
                <w:rPr>
                  <w:rFonts w:ascii="Arial" w:hAnsi="Arial" w:cs="Arial"/>
                  <w:sz w:val="18"/>
                  <w:szCs w:val="18"/>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FCD96F" w14:textId="77777777" w:rsidR="00EA2B37" w:rsidRPr="0073594C" w:rsidRDefault="00EA2B37" w:rsidP="005A4037">
            <w:pPr>
              <w:pStyle w:val="TAC"/>
              <w:rPr>
                <w:ins w:id="16242" w:author="ZTE-Ma Zhifeng" w:date="2023-05-29T18:32:00Z"/>
                <w:szCs w:val="18"/>
                <w:lang w:val="en-US" w:eastAsia="zh-CN"/>
              </w:rPr>
            </w:pPr>
          </w:p>
        </w:tc>
      </w:tr>
    </w:tbl>
    <w:p w14:paraId="13CE1BED" w14:textId="77777777" w:rsidR="00EA2B37" w:rsidRPr="0073594C" w:rsidRDefault="00EA2B37" w:rsidP="00EA2B37">
      <w:pPr>
        <w:pStyle w:val="EditorsNote"/>
        <w:ind w:left="284" w:firstLine="0"/>
        <w:rPr>
          <w:ins w:id="16243" w:author="ZTE-Ma Zhifeng" w:date="2023-05-29T18:32:00Z"/>
        </w:rPr>
      </w:pPr>
      <w:ins w:id="16244" w:author="ZTE-Ma Zhifeng" w:date="2023-05-29T18:32:00Z">
        <w:r w:rsidRPr="0073594C">
          <w:rPr>
            <w:lang w:val="en-US" w:eastAsia="zh-CN"/>
          </w:rPr>
          <w:t xml:space="preserve"> </w:t>
        </w:r>
      </w:ins>
    </w:p>
    <w:p w14:paraId="65120A2B" w14:textId="2264E42E" w:rsidR="00EA2B37" w:rsidRPr="00EA2B37" w:rsidRDefault="00EA2B37" w:rsidP="00EA2B37">
      <w:pPr>
        <w:pStyle w:val="41"/>
        <w:rPr>
          <w:ins w:id="16245" w:author="ZTE-Ma Zhifeng" w:date="2023-05-29T18:32:00Z"/>
          <w:rPrChange w:id="16246" w:author="ZTE-Ma Zhifeng" w:date="2023-05-29T18:35:00Z">
            <w:rPr>
              <w:ins w:id="16247" w:author="ZTE-Ma Zhifeng" w:date="2023-05-29T18:32:00Z"/>
              <w:lang w:val="en-US" w:eastAsia="ja-JP"/>
            </w:rPr>
          </w:rPrChange>
        </w:rPr>
      </w:pPr>
      <w:bookmarkStart w:id="16248" w:name="_Toc136288576"/>
      <w:ins w:id="16249" w:author="ZTE-Ma Zhifeng" w:date="2023-05-29T18:32:00Z">
        <w:r>
          <w:t>5.63</w:t>
        </w:r>
        <w:r w:rsidRPr="0073594C">
          <w:t>.1.3</w:t>
        </w:r>
        <w:r w:rsidRPr="0073594C">
          <w:tab/>
        </w:r>
        <w:r w:rsidRPr="00EA2B37">
          <w:rPr>
            <w:rPrChange w:id="16250" w:author="ZTE-Ma Zhifeng" w:date="2023-05-29T18:35:00Z">
              <w:rPr>
                <w:rFonts w:cs="Arial"/>
                <w:szCs w:val="22"/>
                <w:lang w:val="en-US" w:eastAsia="zh-CN"/>
              </w:rPr>
            </w:rPrChange>
          </w:rPr>
          <w:t>∆T</w:t>
        </w:r>
        <w:r w:rsidRPr="00EA2B37">
          <w:rPr>
            <w:vertAlign w:val="subscript"/>
            <w:rPrChange w:id="16251" w:author="ZTE-Ma Zhifeng" w:date="2023-05-29T18:37:00Z">
              <w:rPr>
                <w:rFonts w:cs="Arial"/>
                <w:szCs w:val="22"/>
                <w:vertAlign w:val="subscript"/>
                <w:lang w:val="en-US" w:eastAsia="zh-CN"/>
              </w:rPr>
            </w:rPrChange>
          </w:rPr>
          <w:t>IB,c</w:t>
        </w:r>
        <w:r w:rsidRPr="00EA2B37">
          <w:rPr>
            <w:rPrChange w:id="16252" w:author="ZTE-Ma Zhifeng" w:date="2023-05-29T18:35:00Z">
              <w:rPr>
                <w:rFonts w:cs="Arial"/>
                <w:szCs w:val="22"/>
                <w:lang w:val="en-US" w:eastAsia="zh-CN"/>
              </w:rPr>
            </w:rPrChange>
          </w:rPr>
          <w:t xml:space="preserve"> and ∆R</w:t>
        </w:r>
        <w:r w:rsidRPr="00EA2B37">
          <w:rPr>
            <w:vertAlign w:val="subscript"/>
            <w:rPrChange w:id="16253" w:author="ZTE-Ma Zhifeng" w:date="2023-05-29T18:37:00Z">
              <w:rPr>
                <w:rFonts w:cs="Arial"/>
                <w:szCs w:val="22"/>
                <w:vertAlign w:val="subscript"/>
                <w:lang w:val="en-US" w:eastAsia="zh-CN"/>
              </w:rPr>
            </w:rPrChange>
          </w:rPr>
          <w:t>IB,c</w:t>
        </w:r>
        <w:r w:rsidRPr="00EA2B37">
          <w:rPr>
            <w:rPrChange w:id="16254" w:author="ZTE-Ma Zhifeng" w:date="2023-05-29T18:35:00Z">
              <w:rPr>
                <w:rFonts w:cs="Arial"/>
                <w:szCs w:val="22"/>
                <w:lang w:val="en-US" w:eastAsia="zh-CN"/>
              </w:rPr>
            </w:rPrChange>
          </w:rPr>
          <w:t xml:space="preserve"> values</w:t>
        </w:r>
        <w:bookmarkEnd w:id="16248"/>
      </w:ins>
    </w:p>
    <w:p w14:paraId="001D00DF" w14:textId="77777777" w:rsidR="00EA2B37" w:rsidRPr="0073594C" w:rsidRDefault="00EA2B37" w:rsidP="00EA2B37">
      <w:pPr>
        <w:rPr>
          <w:ins w:id="16255" w:author="ZTE-Ma Zhifeng" w:date="2023-05-29T18:32:00Z"/>
        </w:rPr>
      </w:pPr>
      <w:ins w:id="16256" w:author="ZTE-Ma Zhifeng" w:date="2023-05-29T18:32:00Z">
        <w:r w:rsidRPr="0073594C">
          <w:t xml:space="preserve">For </w:t>
        </w:r>
        <w:r w:rsidRPr="0073594C">
          <w:rPr>
            <w:lang w:val="en-US" w:eastAsia="zh-CN"/>
          </w:rPr>
          <w:t>CA_n</w:t>
        </w:r>
        <w:r>
          <w:rPr>
            <w:lang w:val="en-US" w:eastAsia="zh-CN"/>
          </w:rPr>
          <w:t>40</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DC_28_n40-n78</w:t>
        </w:r>
        <w:r w:rsidRPr="0073594C">
          <w:t xml:space="preserve"> </w:t>
        </w:r>
        <w:r>
          <w:t xml:space="preserve">and </w:t>
        </w:r>
        <w:r w:rsidRPr="0073594C">
          <w:t>are given in the tables below.</w:t>
        </w:r>
      </w:ins>
    </w:p>
    <w:p w14:paraId="73B7180A" w14:textId="779D0D72" w:rsidR="00EA2B37" w:rsidRPr="0073594C" w:rsidRDefault="00EA2B37" w:rsidP="00EA2B37">
      <w:pPr>
        <w:pStyle w:val="TH"/>
        <w:rPr>
          <w:ins w:id="16257" w:author="ZTE-Ma Zhifeng" w:date="2023-05-29T18:32:00Z"/>
          <w:rFonts w:cs="Arial"/>
        </w:rPr>
      </w:pPr>
      <w:ins w:id="16258" w:author="ZTE-Ma Zhifeng" w:date="2023-05-29T18:32:00Z">
        <w:r w:rsidRPr="0073594C">
          <w:rPr>
            <w:rFonts w:cs="Arial"/>
          </w:rPr>
          <w:lastRenderedPageBreak/>
          <w:t xml:space="preserve">Table </w:t>
        </w:r>
        <w:r>
          <w:rPr>
            <w:rFonts w:cs="Arial" w:hint="eastAsia"/>
            <w:lang w:val="en-US" w:eastAsia="zh-CN"/>
          </w:rPr>
          <w:t>5.</w:t>
        </w:r>
        <w:r>
          <w:rPr>
            <w:rFonts w:cs="Arial"/>
            <w:lang w:val="en-US" w:eastAsia="zh-CN"/>
          </w:rPr>
          <w:t>63</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2B37" w:rsidRPr="0073594C" w14:paraId="0C1E71C7" w14:textId="77777777" w:rsidTr="005A4037">
        <w:trPr>
          <w:jc w:val="center"/>
          <w:ins w:id="16259" w:author="ZTE-Ma Zhifeng" w:date="2023-05-29T18:32:00Z"/>
        </w:trPr>
        <w:tc>
          <w:tcPr>
            <w:tcW w:w="2336" w:type="dxa"/>
            <w:vMerge w:val="restart"/>
            <w:tcBorders>
              <w:top w:val="single" w:sz="4" w:space="0" w:color="auto"/>
              <w:left w:val="single" w:sz="4" w:space="0" w:color="auto"/>
              <w:right w:val="single" w:sz="4" w:space="0" w:color="auto"/>
            </w:tcBorders>
          </w:tcPr>
          <w:p w14:paraId="52223E34" w14:textId="77777777" w:rsidR="00EA2B37" w:rsidRPr="0073594C" w:rsidRDefault="00EA2B37" w:rsidP="005A4037">
            <w:pPr>
              <w:keepNext/>
              <w:keepLines/>
              <w:spacing w:after="0"/>
              <w:jc w:val="center"/>
              <w:rPr>
                <w:ins w:id="16260" w:author="ZTE-Ma Zhifeng" w:date="2023-05-29T18:32:00Z"/>
                <w:rFonts w:ascii="Arial" w:eastAsia="宋体" w:hAnsi="Arial"/>
                <w:b/>
                <w:color w:val="000000" w:themeColor="text1"/>
                <w:sz w:val="18"/>
              </w:rPr>
            </w:pPr>
            <w:ins w:id="16261" w:author="ZTE-Ma Zhifeng" w:date="2023-05-29T18:32:00Z">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941D0" w14:textId="77777777" w:rsidR="00EA2B37" w:rsidRPr="0073594C" w:rsidRDefault="00EA2B37" w:rsidP="005A4037">
            <w:pPr>
              <w:keepNext/>
              <w:keepLines/>
              <w:spacing w:after="0"/>
              <w:jc w:val="center"/>
              <w:rPr>
                <w:ins w:id="16262" w:author="ZTE-Ma Zhifeng" w:date="2023-05-29T18:32:00Z"/>
                <w:rFonts w:ascii="Arial" w:eastAsia="宋体" w:hAnsi="Arial"/>
                <w:b/>
                <w:color w:val="000000" w:themeColor="text1"/>
                <w:sz w:val="18"/>
              </w:rPr>
            </w:pPr>
            <w:ins w:id="16263" w:author="ZTE-Ma Zhifeng" w:date="2023-05-29T18:32:00Z">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ins>
          </w:p>
        </w:tc>
      </w:tr>
      <w:tr w:rsidR="00EA2B37" w:rsidRPr="0073594C" w14:paraId="54148C04" w14:textId="77777777" w:rsidTr="005A4037">
        <w:trPr>
          <w:jc w:val="center"/>
          <w:ins w:id="16264" w:author="ZTE-Ma Zhifeng" w:date="2023-05-29T18:32:00Z"/>
        </w:trPr>
        <w:tc>
          <w:tcPr>
            <w:tcW w:w="2336" w:type="dxa"/>
            <w:vMerge/>
            <w:tcBorders>
              <w:left w:val="single" w:sz="4" w:space="0" w:color="auto"/>
              <w:bottom w:val="single" w:sz="4" w:space="0" w:color="auto"/>
              <w:right w:val="single" w:sz="4" w:space="0" w:color="auto"/>
            </w:tcBorders>
          </w:tcPr>
          <w:p w14:paraId="06FF8F07" w14:textId="77777777" w:rsidR="00EA2B37" w:rsidRPr="0073594C" w:rsidRDefault="00EA2B37" w:rsidP="005A4037">
            <w:pPr>
              <w:keepNext/>
              <w:keepLines/>
              <w:spacing w:after="0"/>
              <w:jc w:val="center"/>
              <w:rPr>
                <w:ins w:id="16265" w:author="ZTE-Ma Zhifeng" w:date="2023-05-29T18:32: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1EA7B5" w14:textId="77777777" w:rsidR="00EA2B37" w:rsidRPr="0073594C" w:rsidRDefault="00EA2B37" w:rsidP="005A4037">
            <w:pPr>
              <w:keepNext/>
              <w:keepLines/>
              <w:spacing w:after="0"/>
              <w:jc w:val="center"/>
              <w:rPr>
                <w:ins w:id="16266" w:author="ZTE-Ma Zhifeng" w:date="2023-05-29T18:32:00Z"/>
                <w:rFonts w:ascii="Arial" w:eastAsia="宋体" w:hAnsi="Arial"/>
                <w:b/>
                <w:color w:val="000000" w:themeColor="text1"/>
                <w:sz w:val="18"/>
              </w:rPr>
            </w:pPr>
            <w:ins w:id="16267" w:author="ZTE-Ma Zhifeng" w:date="2023-05-29T18:32:00Z">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ins>
          </w:p>
        </w:tc>
      </w:tr>
      <w:tr w:rsidR="00EA2B37" w:rsidRPr="0073594C" w14:paraId="11A23C6A" w14:textId="77777777" w:rsidTr="005A4037">
        <w:trPr>
          <w:jc w:val="center"/>
          <w:ins w:id="16268" w:author="ZTE-Ma Zhifeng" w:date="2023-05-29T18:32:00Z"/>
        </w:trPr>
        <w:tc>
          <w:tcPr>
            <w:tcW w:w="2336" w:type="dxa"/>
            <w:tcBorders>
              <w:top w:val="single" w:sz="4" w:space="0" w:color="auto"/>
              <w:left w:val="single" w:sz="4" w:space="0" w:color="auto"/>
              <w:bottom w:val="single" w:sz="4" w:space="0" w:color="auto"/>
              <w:right w:val="single" w:sz="4" w:space="0" w:color="auto"/>
            </w:tcBorders>
            <w:vAlign w:val="center"/>
          </w:tcPr>
          <w:p w14:paraId="334C5750" w14:textId="77777777" w:rsidR="00EA2B37" w:rsidRPr="0073594C" w:rsidRDefault="00EA2B37" w:rsidP="005A4037">
            <w:pPr>
              <w:keepNext/>
              <w:keepLines/>
              <w:spacing w:after="0"/>
              <w:jc w:val="center"/>
              <w:rPr>
                <w:ins w:id="16269" w:author="ZTE-Ma Zhifeng" w:date="2023-05-29T18:32:00Z"/>
                <w:rFonts w:ascii="Arial" w:eastAsia="宋体" w:hAnsi="Arial"/>
                <w:color w:val="000000" w:themeColor="text1"/>
                <w:sz w:val="18"/>
                <w:lang w:val="en-US" w:eastAsia="zh-CN"/>
              </w:rPr>
            </w:pPr>
            <w:ins w:id="16270" w:author="ZTE-Ma Zhifeng" w:date="2023-05-29T18:32:00Z">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1968" w:type="dxa"/>
            <w:tcBorders>
              <w:top w:val="single" w:sz="4" w:space="0" w:color="auto"/>
              <w:left w:val="single" w:sz="4" w:space="0" w:color="auto"/>
              <w:bottom w:val="single" w:sz="4" w:space="0" w:color="auto"/>
              <w:right w:val="single" w:sz="4" w:space="0" w:color="auto"/>
            </w:tcBorders>
            <w:vAlign w:val="center"/>
          </w:tcPr>
          <w:p w14:paraId="12BE5415" w14:textId="77777777" w:rsidR="00EA2B37" w:rsidRPr="0073594C" w:rsidRDefault="00EA2B37" w:rsidP="005A4037">
            <w:pPr>
              <w:keepNext/>
              <w:keepLines/>
              <w:spacing w:after="0"/>
              <w:jc w:val="center"/>
              <w:rPr>
                <w:ins w:id="16271" w:author="ZTE-Ma Zhifeng" w:date="2023-05-29T18:32:00Z"/>
                <w:rFonts w:ascii="Arial" w:eastAsia="宋体" w:hAnsi="Arial"/>
                <w:color w:val="000000" w:themeColor="text1"/>
                <w:sz w:val="18"/>
                <w:lang w:val="en-US" w:eastAsia="zh-CN"/>
              </w:rPr>
            </w:pPr>
            <w:ins w:id="16272" w:author="ZTE-Ma Zhifeng" w:date="2023-05-29T18:32:00Z">
              <w:r>
                <w:rPr>
                  <w:rFonts w:ascii="Arial" w:eastAsia="宋体"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AAC7010" w14:textId="77777777" w:rsidR="00EA2B37" w:rsidRPr="0073594C" w:rsidRDefault="00EA2B37" w:rsidP="005A4037">
            <w:pPr>
              <w:keepNext/>
              <w:keepLines/>
              <w:spacing w:after="0"/>
              <w:jc w:val="center"/>
              <w:rPr>
                <w:ins w:id="16273" w:author="ZTE-Ma Zhifeng" w:date="2023-05-29T18:32:00Z"/>
                <w:rFonts w:ascii="Arial" w:eastAsia="宋体" w:hAnsi="Arial"/>
                <w:color w:val="000000" w:themeColor="text1"/>
                <w:sz w:val="18"/>
                <w:lang w:val="en-US" w:eastAsia="zh-CN"/>
              </w:rPr>
            </w:pPr>
            <w:ins w:id="16274" w:author="ZTE-Ma Zhifeng" w:date="2023-05-29T18:32:00Z">
              <w:r>
                <w:rPr>
                  <w:rFonts w:ascii="Arial" w:eastAsia="宋体"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453E5C3" w14:textId="77777777" w:rsidR="00EA2B37" w:rsidRPr="0073594C" w:rsidRDefault="00EA2B37" w:rsidP="005A4037">
            <w:pPr>
              <w:keepNext/>
              <w:keepLines/>
              <w:spacing w:after="0"/>
              <w:jc w:val="center"/>
              <w:rPr>
                <w:ins w:id="16275" w:author="ZTE-Ma Zhifeng" w:date="2023-05-29T18:32:00Z"/>
                <w:rFonts w:ascii="Arial" w:eastAsia="宋体" w:hAnsi="Arial"/>
                <w:color w:val="000000" w:themeColor="text1"/>
                <w:sz w:val="18"/>
                <w:lang w:val="en-US" w:eastAsia="zh-CN"/>
              </w:rPr>
            </w:pPr>
            <w:ins w:id="16276" w:author="ZTE-Ma Zhifeng" w:date="2023-05-29T18:32:00Z">
              <w:r>
                <w:rPr>
                  <w:rFonts w:ascii="Arial" w:eastAsia="宋体" w:hAnsi="Arial"/>
                  <w:color w:val="000000" w:themeColor="text1"/>
                  <w:sz w:val="18"/>
                  <w:lang w:val="en-US" w:eastAsia="zh-CN"/>
                </w:rPr>
                <w:t>0.5</w:t>
              </w:r>
            </w:ins>
          </w:p>
        </w:tc>
      </w:tr>
      <w:tr w:rsidR="00EA2B37" w:rsidRPr="0073594C" w14:paraId="23B81A55" w14:textId="77777777" w:rsidTr="005A4037">
        <w:trPr>
          <w:jc w:val="center"/>
          <w:ins w:id="16277" w:author="ZTE-Ma Zhifeng" w:date="2023-05-29T18: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F4686E" w14:textId="77777777" w:rsidR="00EA2B37" w:rsidRPr="0073594C" w:rsidRDefault="00EA2B37" w:rsidP="005A4037">
            <w:pPr>
              <w:keepNext/>
              <w:keepLines/>
              <w:spacing w:after="0"/>
              <w:ind w:left="851" w:hanging="851"/>
              <w:rPr>
                <w:ins w:id="16278" w:author="ZTE-Ma Zhifeng" w:date="2023-05-29T18:32:00Z"/>
                <w:rFonts w:ascii="Arial" w:hAnsi="Arial"/>
                <w:color w:val="000000" w:themeColor="text1"/>
                <w:sz w:val="18"/>
                <w:lang w:eastAsia="ja-JP"/>
              </w:rPr>
            </w:pPr>
            <w:ins w:id="16279" w:author="ZTE-Ma Zhifeng" w:date="2023-05-29T18:32: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ins>
          </w:p>
          <w:p w14:paraId="16570719" w14:textId="77777777" w:rsidR="00EA2B37" w:rsidRPr="0073594C" w:rsidRDefault="00EA2B37" w:rsidP="005A4037">
            <w:pPr>
              <w:keepNext/>
              <w:keepLines/>
              <w:spacing w:after="0"/>
              <w:ind w:left="851" w:hanging="851"/>
              <w:rPr>
                <w:ins w:id="16280" w:author="ZTE-Ma Zhifeng" w:date="2023-05-29T18:32:00Z"/>
                <w:rFonts w:ascii="Arial" w:eastAsia="宋体" w:hAnsi="Arial" w:cs="Arial"/>
                <w:color w:val="000000" w:themeColor="text1"/>
                <w:sz w:val="18"/>
                <w:szCs w:val="22"/>
                <w:lang w:val="en-US" w:eastAsia="zh-CN"/>
              </w:rPr>
            </w:pPr>
            <w:ins w:id="16281" w:author="ZTE-Ma Zhifeng" w:date="2023-05-29T18:32:00Z">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68D6F6F5" w14:textId="77777777" w:rsidR="00EA2B37" w:rsidRPr="0073594C" w:rsidRDefault="00EA2B37" w:rsidP="00EA2B37">
      <w:pPr>
        <w:keepNext/>
        <w:keepLines/>
        <w:rPr>
          <w:ins w:id="16282" w:author="ZTE-Ma Zhifeng" w:date="2023-05-29T18:32:00Z"/>
          <w:rFonts w:ascii="Arial" w:hAnsi="Arial" w:cs="Arial"/>
        </w:rPr>
      </w:pPr>
    </w:p>
    <w:p w14:paraId="19CD0B2B" w14:textId="7A972679" w:rsidR="00EA2B37" w:rsidRPr="0073594C" w:rsidRDefault="00EA2B37" w:rsidP="00EA2B37">
      <w:pPr>
        <w:pStyle w:val="TH"/>
        <w:rPr>
          <w:ins w:id="16283" w:author="ZTE-Ma Zhifeng" w:date="2023-05-29T18:32:00Z"/>
          <w:rFonts w:cs="Arial"/>
          <w:lang w:eastAsia="zh-CN"/>
        </w:rPr>
      </w:pPr>
      <w:ins w:id="16284" w:author="ZTE-Ma Zhifeng" w:date="2023-05-29T18:32:00Z">
        <w:r w:rsidRPr="0073594C">
          <w:rPr>
            <w:rFonts w:cs="Arial"/>
          </w:rPr>
          <w:t xml:space="preserve">Table </w:t>
        </w:r>
        <w:r w:rsidRPr="0073594C">
          <w:rPr>
            <w:rFonts w:cs="Arial"/>
            <w:lang w:val="en-US" w:eastAsia="zh-CN"/>
          </w:rPr>
          <w:t>5</w:t>
        </w:r>
        <w:r w:rsidRPr="0073594C">
          <w:rPr>
            <w:rFonts w:cs="Arial"/>
          </w:rPr>
          <w:t>.</w:t>
        </w:r>
      </w:ins>
      <w:ins w:id="16285" w:author="ZTE-Ma Zhifeng" w:date="2023-05-29T18:37:00Z">
        <w:r>
          <w:rPr>
            <w:rFonts w:cs="Arial"/>
            <w:lang w:val="en-US" w:eastAsia="zh-CN"/>
          </w:rPr>
          <w:t>63</w:t>
        </w:r>
      </w:ins>
      <w:ins w:id="16286" w:author="ZTE-Ma Zhifeng" w:date="2023-05-29T18:32:00Z">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EA2B37" w:rsidRPr="0073594C" w14:paraId="4C7D1277" w14:textId="77777777" w:rsidTr="005A4037">
        <w:trPr>
          <w:trHeight w:val="187"/>
          <w:jc w:val="center"/>
          <w:ins w:id="16287" w:author="ZTE-Ma Zhifeng" w:date="2023-05-29T18:32:00Z"/>
        </w:trPr>
        <w:tc>
          <w:tcPr>
            <w:tcW w:w="2551" w:type="dxa"/>
            <w:vMerge w:val="restart"/>
          </w:tcPr>
          <w:p w14:paraId="6A323541" w14:textId="77777777" w:rsidR="00EA2B37" w:rsidRPr="0073594C" w:rsidRDefault="00EA2B37" w:rsidP="005A4037">
            <w:pPr>
              <w:keepNext/>
              <w:keepLines/>
              <w:spacing w:after="0"/>
              <w:jc w:val="center"/>
              <w:rPr>
                <w:ins w:id="16288" w:author="ZTE-Ma Zhifeng" w:date="2023-05-29T18:32:00Z"/>
                <w:rFonts w:ascii="Arial" w:eastAsia="等线" w:hAnsi="Arial"/>
                <w:b/>
                <w:color w:val="000000" w:themeColor="text1"/>
                <w:sz w:val="18"/>
              </w:rPr>
            </w:pPr>
            <w:ins w:id="16289" w:author="ZTE-Ma Zhifeng" w:date="2023-05-29T18:32:00Z">
              <w:r w:rsidRPr="0073594C">
                <w:rPr>
                  <w:rFonts w:ascii="Arial" w:eastAsia="等线" w:hAnsi="Arial"/>
                  <w:b/>
                  <w:color w:val="000000" w:themeColor="text1"/>
                  <w:sz w:val="18"/>
                </w:rPr>
                <w:t>Inter-band CA combination</w:t>
              </w:r>
            </w:ins>
          </w:p>
        </w:tc>
        <w:tc>
          <w:tcPr>
            <w:tcW w:w="5666" w:type="dxa"/>
            <w:gridSpan w:val="3"/>
            <w:vAlign w:val="center"/>
          </w:tcPr>
          <w:p w14:paraId="2331E724" w14:textId="77777777" w:rsidR="00EA2B37" w:rsidRPr="0073594C" w:rsidRDefault="00EA2B37" w:rsidP="005A4037">
            <w:pPr>
              <w:keepNext/>
              <w:keepLines/>
              <w:spacing w:after="0"/>
              <w:jc w:val="center"/>
              <w:rPr>
                <w:ins w:id="16290" w:author="ZTE-Ma Zhifeng" w:date="2023-05-29T18:32:00Z"/>
                <w:rFonts w:ascii="Arial" w:eastAsia="等线" w:hAnsi="Arial"/>
                <w:b/>
                <w:color w:val="000000" w:themeColor="text1"/>
                <w:sz w:val="18"/>
              </w:rPr>
            </w:pPr>
            <w:ins w:id="16291" w:author="ZTE-Ma Zhifeng" w:date="2023-05-29T18:32:00Z">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ins>
          </w:p>
        </w:tc>
      </w:tr>
      <w:tr w:rsidR="00EA2B37" w:rsidRPr="0073594C" w14:paraId="25C195BA" w14:textId="77777777" w:rsidTr="005A4037">
        <w:trPr>
          <w:trHeight w:val="187"/>
          <w:jc w:val="center"/>
          <w:ins w:id="16292" w:author="ZTE-Ma Zhifeng" w:date="2023-05-29T18:32:00Z"/>
        </w:trPr>
        <w:tc>
          <w:tcPr>
            <w:tcW w:w="2551" w:type="dxa"/>
            <w:vMerge/>
            <w:tcBorders>
              <w:bottom w:val="single" w:sz="4" w:space="0" w:color="auto"/>
            </w:tcBorders>
          </w:tcPr>
          <w:p w14:paraId="753A3685" w14:textId="77777777" w:rsidR="00EA2B37" w:rsidRPr="0073594C" w:rsidRDefault="00EA2B37" w:rsidP="005A4037">
            <w:pPr>
              <w:keepNext/>
              <w:keepLines/>
              <w:spacing w:after="0"/>
              <w:jc w:val="center"/>
              <w:rPr>
                <w:ins w:id="16293" w:author="ZTE-Ma Zhifeng" w:date="2023-05-29T18:32:00Z"/>
                <w:rFonts w:ascii="Arial" w:eastAsia="等线" w:hAnsi="Arial"/>
                <w:b/>
                <w:color w:val="000000" w:themeColor="text1"/>
                <w:sz w:val="18"/>
              </w:rPr>
            </w:pPr>
          </w:p>
        </w:tc>
        <w:tc>
          <w:tcPr>
            <w:tcW w:w="5666" w:type="dxa"/>
            <w:gridSpan w:val="3"/>
            <w:vAlign w:val="center"/>
          </w:tcPr>
          <w:p w14:paraId="554A7D9B" w14:textId="77777777" w:rsidR="00EA2B37" w:rsidRPr="0073594C" w:rsidRDefault="00EA2B37" w:rsidP="005A4037">
            <w:pPr>
              <w:keepNext/>
              <w:keepLines/>
              <w:spacing w:after="0"/>
              <w:jc w:val="center"/>
              <w:rPr>
                <w:ins w:id="16294" w:author="ZTE-Ma Zhifeng" w:date="2023-05-29T18:32:00Z"/>
                <w:rFonts w:ascii="Arial" w:eastAsia="等线" w:hAnsi="Arial"/>
                <w:b/>
                <w:color w:val="000000" w:themeColor="text1"/>
                <w:sz w:val="18"/>
              </w:rPr>
            </w:pPr>
            <w:ins w:id="16295" w:author="ZTE-Ma Zhifeng" w:date="2023-05-29T18:32:00Z">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ins>
          </w:p>
        </w:tc>
      </w:tr>
      <w:tr w:rsidR="00EA2B37" w:rsidRPr="0073594C" w14:paraId="623E727F" w14:textId="77777777" w:rsidTr="005A4037">
        <w:trPr>
          <w:trHeight w:val="187"/>
          <w:jc w:val="center"/>
          <w:ins w:id="16296" w:author="ZTE-Ma Zhifeng" w:date="2023-05-29T18:32:00Z"/>
        </w:trPr>
        <w:tc>
          <w:tcPr>
            <w:tcW w:w="2551" w:type="dxa"/>
            <w:tcBorders>
              <w:bottom w:val="single" w:sz="4" w:space="0" w:color="auto"/>
            </w:tcBorders>
            <w:shd w:val="clear" w:color="auto" w:fill="auto"/>
          </w:tcPr>
          <w:p w14:paraId="0E99C210" w14:textId="77777777" w:rsidR="00EA2B37" w:rsidRPr="0073594C" w:rsidRDefault="00EA2B37" w:rsidP="005A4037">
            <w:pPr>
              <w:keepNext/>
              <w:keepLines/>
              <w:spacing w:after="0"/>
              <w:jc w:val="center"/>
              <w:rPr>
                <w:ins w:id="16297" w:author="ZTE-Ma Zhifeng" w:date="2023-05-29T18:32:00Z"/>
                <w:rFonts w:ascii="Arial" w:eastAsia="等线" w:hAnsi="Arial"/>
                <w:color w:val="000000" w:themeColor="text1"/>
                <w:sz w:val="18"/>
              </w:rPr>
            </w:pPr>
            <w:ins w:id="16298" w:author="ZTE-Ma Zhifeng" w:date="2023-05-29T18:32:00Z">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ins>
          </w:p>
        </w:tc>
        <w:tc>
          <w:tcPr>
            <w:tcW w:w="2124" w:type="dxa"/>
            <w:vAlign w:val="center"/>
          </w:tcPr>
          <w:p w14:paraId="3BB689D9" w14:textId="77777777" w:rsidR="00EA2B37" w:rsidRPr="0073594C" w:rsidRDefault="00EA2B37" w:rsidP="005A4037">
            <w:pPr>
              <w:keepNext/>
              <w:keepLines/>
              <w:spacing w:after="0"/>
              <w:jc w:val="center"/>
              <w:rPr>
                <w:ins w:id="16299" w:author="ZTE-Ma Zhifeng" w:date="2023-05-29T18:32:00Z"/>
                <w:rFonts w:ascii="Arial" w:eastAsia="等线" w:hAnsi="Arial"/>
                <w:color w:val="000000" w:themeColor="text1"/>
                <w:sz w:val="18"/>
                <w:lang w:eastAsia="zh-CN"/>
              </w:rPr>
            </w:pPr>
            <w:ins w:id="16300" w:author="ZTE-Ma Zhifeng" w:date="2023-05-29T18:32:00Z">
              <w:r>
                <w:rPr>
                  <w:rFonts w:ascii="Arial" w:eastAsia="等线" w:hAnsi="Arial"/>
                  <w:color w:val="000000" w:themeColor="text1"/>
                  <w:sz w:val="18"/>
                  <w:lang w:eastAsia="zh-CN"/>
                </w:rPr>
                <w:t>0.4</w:t>
              </w:r>
            </w:ins>
          </w:p>
        </w:tc>
        <w:tc>
          <w:tcPr>
            <w:tcW w:w="2095" w:type="dxa"/>
            <w:vAlign w:val="center"/>
          </w:tcPr>
          <w:p w14:paraId="64D31FD9" w14:textId="77777777" w:rsidR="00EA2B37" w:rsidRPr="0073594C" w:rsidRDefault="00EA2B37" w:rsidP="005A4037">
            <w:pPr>
              <w:keepNext/>
              <w:keepLines/>
              <w:spacing w:after="0"/>
              <w:jc w:val="center"/>
              <w:rPr>
                <w:ins w:id="16301" w:author="ZTE-Ma Zhifeng" w:date="2023-05-29T18:32:00Z"/>
                <w:rFonts w:ascii="Arial" w:eastAsia="等线" w:hAnsi="Arial"/>
                <w:color w:val="000000" w:themeColor="text1"/>
                <w:sz w:val="18"/>
                <w:lang w:eastAsia="zh-CN"/>
              </w:rPr>
            </w:pPr>
            <w:ins w:id="16302" w:author="ZTE-Ma Zhifeng" w:date="2023-05-29T18:32:00Z">
              <w:r>
                <w:rPr>
                  <w:rFonts w:ascii="Arial" w:eastAsia="等线" w:hAnsi="Arial"/>
                  <w:color w:val="000000" w:themeColor="text1"/>
                  <w:sz w:val="18"/>
                  <w:lang w:eastAsia="zh-CN"/>
                </w:rPr>
                <w:t>0.5</w:t>
              </w:r>
            </w:ins>
          </w:p>
        </w:tc>
        <w:tc>
          <w:tcPr>
            <w:tcW w:w="1447" w:type="dxa"/>
            <w:vAlign w:val="center"/>
          </w:tcPr>
          <w:p w14:paraId="1279B5C1" w14:textId="77777777" w:rsidR="00EA2B37" w:rsidRPr="0073594C" w:rsidRDefault="00EA2B37" w:rsidP="005A4037">
            <w:pPr>
              <w:keepNext/>
              <w:keepLines/>
              <w:spacing w:after="0"/>
              <w:jc w:val="center"/>
              <w:rPr>
                <w:ins w:id="16303" w:author="ZTE-Ma Zhifeng" w:date="2023-05-29T18:32:00Z"/>
                <w:rFonts w:ascii="Arial" w:eastAsia="等线" w:hAnsi="Arial"/>
                <w:color w:val="000000" w:themeColor="text1"/>
                <w:sz w:val="18"/>
                <w:lang w:eastAsia="zh-CN"/>
              </w:rPr>
            </w:pPr>
            <w:ins w:id="16304" w:author="ZTE-Ma Zhifeng" w:date="2023-05-29T18:32:00Z">
              <w:r>
                <w:rPr>
                  <w:rFonts w:ascii="Arial" w:eastAsia="等线" w:hAnsi="Arial"/>
                  <w:color w:val="000000" w:themeColor="text1"/>
                  <w:sz w:val="18"/>
                  <w:lang w:eastAsia="zh-CN"/>
                </w:rPr>
                <w:t>0.2</w:t>
              </w:r>
            </w:ins>
          </w:p>
        </w:tc>
      </w:tr>
      <w:tr w:rsidR="00EA2B37" w:rsidRPr="0073594C" w14:paraId="418EF703" w14:textId="77777777" w:rsidTr="005A4037">
        <w:trPr>
          <w:trHeight w:val="187"/>
          <w:jc w:val="center"/>
          <w:ins w:id="16305" w:author="ZTE-Ma Zhifeng" w:date="2023-05-29T18:32:00Z"/>
        </w:trPr>
        <w:tc>
          <w:tcPr>
            <w:tcW w:w="8220" w:type="dxa"/>
            <w:gridSpan w:val="4"/>
            <w:tcBorders>
              <w:top w:val="single" w:sz="4" w:space="0" w:color="auto"/>
            </w:tcBorders>
            <w:shd w:val="clear" w:color="auto" w:fill="auto"/>
          </w:tcPr>
          <w:p w14:paraId="10BB539F" w14:textId="77777777" w:rsidR="00EA2B37" w:rsidRPr="0073594C" w:rsidRDefault="00EA2B37" w:rsidP="005A4037">
            <w:pPr>
              <w:keepLines/>
              <w:spacing w:after="0"/>
              <w:ind w:left="870" w:hanging="870"/>
              <w:rPr>
                <w:ins w:id="16306" w:author="ZTE-Ma Zhifeng" w:date="2023-05-29T18:32:00Z"/>
                <w:rFonts w:eastAsia="等线" w:cs="Arial"/>
                <w:color w:val="000000" w:themeColor="text1"/>
                <w:lang w:eastAsia="ja-JP"/>
              </w:rPr>
            </w:pPr>
            <w:ins w:id="16307" w:author="ZTE-Ma Zhifeng" w:date="2023-05-29T18:32: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ins>
          </w:p>
          <w:p w14:paraId="7D83BA4C" w14:textId="77777777" w:rsidR="00EA2B37" w:rsidRPr="0073594C" w:rsidRDefault="00EA2B37" w:rsidP="005A4037">
            <w:pPr>
              <w:keepLines/>
              <w:spacing w:after="0"/>
              <w:ind w:left="870" w:hanging="870"/>
              <w:rPr>
                <w:ins w:id="16308" w:author="ZTE-Ma Zhifeng" w:date="2023-05-29T18:32:00Z"/>
                <w:rFonts w:ascii="Arial" w:eastAsia="等线" w:hAnsi="Arial"/>
                <w:color w:val="000000" w:themeColor="text1"/>
                <w:sz w:val="18"/>
                <w:lang w:val="en-US"/>
              </w:rPr>
            </w:pPr>
            <w:ins w:id="16309" w:author="ZTE-Ma Zhifeng" w:date="2023-05-29T18:32:00Z">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24A6FC3E" w14:textId="77777777" w:rsidR="00EA2B37" w:rsidRPr="0073594C" w:rsidRDefault="00EA2B37" w:rsidP="00EA2B37">
      <w:pPr>
        <w:rPr>
          <w:ins w:id="16310" w:author="ZTE-Ma Zhifeng" w:date="2023-05-29T18:32:00Z"/>
        </w:rPr>
      </w:pPr>
    </w:p>
    <w:p w14:paraId="35279B4F" w14:textId="43A82368" w:rsidR="00EA2B37" w:rsidRPr="00EA2B37" w:rsidRDefault="00EA2B37" w:rsidP="00EA2B37">
      <w:pPr>
        <w:pStyle w:val="31"/>
        <w:rPr>
          <w:ins w:id="16311" w:author="ZTE-Ma Zhifeng" w:date="2023-05-29T18:32:00Z"/>
          <w:rFonts w:cs="Arial"/>
          <w:color w:val="000000" w:themeColor="text1"/>
          <w:szCs w:val="28"/>
          <w:rPrChange w:id="16312" w:author="ZTE-Ma Zhifeng" w:date="2023-05-29T18:34:00Z">
            <w:rPr>
              <w:ins w:id="16313" w:author="ZTE-Ma Zhifeng" w:date="2023-05-29T18:32:00Z"/>
            </w:rPr>
          </w:rPrChange>
        </w:rPr>
      </w:pPr>
      <w:bookmarkStart w:id="16314" w:name="_Toc136288577"/>
      <w:ins w:id="16315" w:author="ZTE-Ma Zhifeng" w:date="2023-05-29T18:32:00Z">
        <w:r w:rsidRPr="00EA2B37">
          <w:rPr>
            <w:rFonts w:cs="Arial"/>
            <w:color w:val="000000" w:themeColor="text1"/>
            <w:szCs w:val="28"/>
          </w:rPr>
          <w:t>5.63</w:t>
        </w:r>
        <w:r w:rsidRPr="00EA2B37">
          <w:rPr>
            <w:rFonts w:cs="Arial"/>
            <w:color w:val="000000" w:themeColor="text1"/>
            <w:szCs w:val="28"/>
            <w:rPrChange w:id="16316" w:author="ZTE-Ma Zhifeng" w:date="2023-05-29T18:34:00Z">
              <w:rPr/>
            </w:rPrChange>
          </w:rPr>
          <w:t>.2</w:t>
        </w:r>
        <w:r w:rsidRPr="00EA2B37">
          <w:rPr>
            <w:rFonts w:cs="Arial"/>
            <w:color w:val="000000" w:themeColor="text1"/>
            <w:szCs w:val="28"/>
            <w:rPrChange w:id="16317" w:author="ZTE-Ma Zhifeng" w:date="2023-05-29T18:34:00Z">
              <w:rPr/>
            </w:rPrChange>
          </w:rPr>
          <w:tab/>
          <w:t>Specific for 2 bands UL CA</w:t>
        </w:r>
        <w:bookmarkEnd w:id="16314"/>
      </w:ins>
    </w:p>
    <w:p w14:paraId="4B7DF5CC" w14:textId="0A7A1730" w:rsidR="00EA2B37" w:rsidRPr="00EA2B37" w:rsidRDefault="00EA2B37" w:rsidP="00EA2B37">
      <w:pPr>
        <w:pStyle w:val="41"/>
        <w:rPr>
          <w:ins w:id="16318" w:author="ZTE-Ma Zhifeng" w:date="2023-05-29T18:32:00Z"/>
          <w:rPrChange w:id="16319" w:author="ZTE-Ma Zhifeng" w:date="2023-05-29T18:35:00Z">
            <w:rPr>
              <w:ins w:id="16320" w:author="ZTE-Ma Zhifeng" w:date="2023-05-29T18:32:00Z"/>
              <w:lang w:val="en-US" w:eastAsia="ja-JP"/>
            </w:rPr>
          </w:rPrChange>
        </w:rPr>
      </w:pPr>
      <w:bookmarkStart w:id="16321" w:name="_Toc136288578"/>
      <w:ins w:id="16322" w:author="ZTE-Ma Zhifeng" w:date="2023-05-29T18:32:00Z">
        <w:r>
          <w:rPr>
            <w:rFonts w:hint="eastAsia"/>
          </w:rPr>
          <w:t>5.</w:t>
        </w:r>
        <w:r>
          <w:t>63</w:t>
        </w:r>
        <w:r w:rsidRPr="0073594C">
          <w:rPr>
            <w:rFonts w:hint="eastAsia"/>
          </w:rPr>
          <w:t>.</w:t>
        </w:r>
        <w:r w:rsidRPr="0073594C">
          <w:t>2.1</w:t>
        </w:r>
        <w:r w:rsidRPr="0073594C">
          <w:tab/>
        </w:r>
        <w:r w:rsidRPr="0073594C">
          <w:rPr>
            <w:rFonts w:hint="eastAsia"/>
          </w:rPr>
          <w:t>UE co-existence studies</w:t>
        </w:r>
        <w:bookmarkEnd w:id="16321"/>
      </w:ins>
    </w:p>
    <w:p w14:paraId="7B9F4C70" w14:textId="6595A163" w:rsidR="00EA2B37" w:rsidRPr="0073594C" w:rsidRDefault="00EA2B37" w:rsidP="00EA2B37">
      <w:pPr>
        <w:rPr>
          <w:ins w:id="16323" w:author="ZTE-Ma Zhifeng" w:date="2023-05-29T18:32:00Z"/>
        </w:rPr>
      </w:pPr>
      <w:ins w:id="16324" w:author="ZTE-Ma Zhifeng" w:date="2023-05-29T18:32:00Z">
        <w:r w:rsidRPr="0073594C">
          <w:t xml:space="preserve">Table </w:t>
        </w:r>
        <w:r>
          <w:rPr>
            <w:rFonts w:hint="eastAsia"/>
            <w:lang w:val="en-US" w:eastAsia="zh-CN"/>
          </w:rPr>
          <w:t>5.</w:t>
        </w:r>
        <w:r>
          <w:rPr>
            <w:lang w:val="en-US" w:eastAsia="zh-CN"/>
          </w:rPr>
          <w:t>63</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29444EF0" w14:textId="6B3BD91B" w:rsidR="00EA2B37" w:rsidRPr="0073594C" w:rsidRDefault="00EA2B37" w:rsidP="00EA2B37">
      <w:pPr>
        <w:rPr>
          <w:ins w:id="16325" w:author="ZTE-Ma Zhifeng" w:date="2023-05-29T18:32:00Z"/>
        </w:rPr>
      </w:pPr>
      <w:ins w:id="16326" w:author="ZTE-Ma Zhifeng" w:date="2023-05-29T18:32:00Z">
        <w:r>
          <w:t>Table 5.63</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3E8EA5AB" w14:textId="3F810A1D" w:rsidR="00EA2B37" w:rsidRPr="0073594C" w:rsidRDefault="00EA2B37" w:rsidP="00EA2B37">
      <w:pPr>
        <w:rPr>
          <w:ins w:id="16327" w:author="ZTE-Ma Zhifeng" w:date="2023-05-29T18:32:00Z"/>
        </w:rPr>
      </w:pPr>
      <w:ins w:id="16328" w:author="ZTE-Ma Zhifeng" w:date="2023-05-29T18:32:00Z">
        <w:r>
          <w:t>Table 5.63</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ins>
    </w:p>
    <w:p w14:paraId="01765C6E" w14:textId="6A14FFC8" w:rsidR="00EA2B37" w:rsidRPr="0073594C" w:rsidRDefault="00EA2B37" w:rsidP="00EA2B37">
      <w:pPr>
        <w:jc w:val="center"/>
        <w:rPr>
          <w:ins w:id="16329" w:author="ZTE-Ma Zhifeng" w:date="2023-05-29T18:32:00Z"/>
          <w:lang w:eastAsia="zh-CN"/>
        </w:rPr>
      </w:pPr>
      <w:ins w:id="16330" w:author="ZTE-Ma Zhifeng" w:date="2023-05-29T18:32:00Z">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4CC50860" w14:textId="77777777" w:rsidTr="005A4037">
        <w:trPr>
          <w:trHeight w:val="300"/>
          <w:ins w:id="16331" w:author="ZTE-Ma Zhifeng" w:date="2023-05-29T18: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8A21" w14:textId="77777777" w:rsidR="00EA2B37" w:rsidRPr="0073594C" w:rsidRDefault="00EA2B37" w:rsidP="005A4037">
            <w:pPr>
              <w:spacing w:after="0"/>
              <w:rPr>
                <w:ins w:id="16332" w:author="ZTE-Ma Zhifeng" w:date="2023-05-29T18:32:00Z"/>
                <w:rFonts w:ascii="Arial" w:hAnsi="Arial" w:cs="Arial"/>
                <w:b/>
                <w:bCs/>
                <w:color w:val="000000"/>
                <w:sz w:val="18"/>
                <w:szCs w:val="18"/>
                <w:lang w:val="en-US" w:eastAsia="ja-JP"/>
              </w:rPr>
            </w:pPr>
            <w:ins w:id="16333" w:author="ZTE-Ma Zhifeng" w:date="2023-05-29T18:32: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F3E73B" w14:textId="77777777" w:rsidR="00EA2B37" w:rsidRPr="0073594C" w:rsidRDefault="00EA2B37" w:rsidP="005A4037">
            <w:pPr>
              <w:spacing w:after="0"/>
              <w:jc w:val="center"/>
              <w:rPr>
                <w:ins w:id="16334" w:author="ZTE-Ma Zhifeng" w:date="2023-05-29T18:32:00Z"/>
                <w:rFonts w:ascii="Arial" w:hAnsi="Arial" w:cs="Arial"/>
                <w:b/>
                <w:bCs/>
                <w:color w:val="000000"/>
                <w:sz w:val="18"/>
                <w:szCs w:val="18"/>
                <w:lang w:val="en-US" w:eastAsia="ja-JP"/>
              </w:rPr>
            </w:pPr>
            <w:ins w:id="16335" w:author="ZTE-Ma Zhifeng" w:date="2023-05-29T18:32: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FAC693" w14:textId="77777777" w:rsidR="00EA2B37" w:rsidRPr="0073594C" w:rsidRDefault="00EA2B37" w:rsidP="005A4037">
            <w:pPr>
              <w:spacing w:after="0"/>
              <w:jc w:val="center"/>
              <w:rPr>
                <w:ins w:id="16336" w:author="ZTE-Ma Zhifeng" w:date="2023-05-29T18:32:00Z"/>
                <w:rFonts w:ascii="Arial" w:hAnsi="Arial" w:cs="Arial"/>
                <w:b/>
                <w:bCs/>
                <w:color w:val="000000"/>
                <w:sz w:val="18"/>
                <w:szCs w:val="18"/>
                <w:lang w:val="en-US" w:eastAsia="ja-JP"/>
              </w:rPr>
            </w:pPr>
            <w:ins w:id="16337" w:author="ZTE-Ma Zhifeng" w:date="2023-05-29T18:32: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A0A222" w14:textId="77777777" w:rsidR="00EA2B37" w:rsidRPr="0073594C" w:rsidRDefault="00EA2B37" w:rsidP="005A4037">
            <w:pPr>
              <w:spacing w:after="0"/>
              <w:jc w:val="center"/>
              <w:rPr>
                <w:ins w:id="16338" w:author="ZTE-Ma Zhifeng" w:date="2023-05-29T18:32:00Z"/>
                <w:rFonts w:ascii="Arial" w:hAnsi="Arial" w:cs="Arial"/>
                <w:b/>
                <w:bCs/>
                <w:color w:val="000000"/>
                <w:sz w:val="18"/>
                <w:szCs w:val="18"/>
                <w:lang w:val="en-US" w:eastAsia="ja-JP"/>
              </w:rPr>
            </w:pPr>
            <w:ins w:id="16339" w:author="ZTE-Ma Zhifeng" w:date="2023-05-29T18:32: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78DD0D" w14:textId="77777777" w:rsidR="00EA2B37" w:rsidRPr="0073594C" w:rsidRDefault="00EA2B37" w:rsidP="005A4037">
            <w:pPr>
              <w:spacing w:after="0"/>
              <w:jc w:val="center"/>
              <w:rPr>
                <w:ins w:id="16340" w:author="ZTE-Ma Zhifeng" w:date="2023-05-29T18:32:00Z"/>
                <w:rFonts w:ascii="Arial" w:hAnsi="Arial" w:cs="Arial"/>
                <w:b/>
                <w:bCs/>
                <w:color w:val="000000"/>
                <w:sz w:val="18"/>
                <w:szCs w:val="18"/>
                <w:lang w:val="en-US" w:eastAsia="ja-JP"/>
              </w:rPr>
            </w:pPr>
            <w:ins w:id="16341" w:author="ZTE-Ma Zhifeng" w:date="2023-05-29T18:32:00Z">
              <w:r>
                <w:rPr>
                  <w:rFonts w:ascii="Arial" w:hAnsi="Arial" w:cs="Arial"/>
                  <w:b/>
                  <w:bCs/>
                  <w:color w:val="000000"/>
                  <w:sz w:val="18"/>
                  <w:szCs w:val="18"/>
                </w:rPr>
                <w:t>fy_high</w:t>
              </w:r>
            </w:ins>
          </w:p>
        </w:tc>
      </w:tr>
      <w:tr w:rsidR="00EA2B37" w:rsidRPr="0073594C" w14:paraId="22230820" w14:textId="77777777" w:rsidTr="005A4037">
        <w:trPr>
          <w:trHeight w:val="300"/>
          <w:ins w:id="1634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1DBF" w14:textId="77777777" w:rsidR="00EA2B37" w:rsidRPr="0073594C" w:rsidRDefault="00EA2B37" w:rsidP="005A4037">
            <w:pPr>
              <w:spacing w:after="0"/>
              <w:rPr>
                <w:ins w:id="16343" w:author="ZTE-Ma Zhifeng" w:date="2023-05-29T18:32:00Z"/>
                <w:rFonts w:ascii="Arial" w:hAnsi="Arial" w:cs="Arial"/>
                <w:color w:val="000000"/>
                <w:sz w:val="18"/>
                <w:szCs w:val="18"/>
                <w:lang w:val="en-US" w:eastAsia="ja-JP"/>
              </w:rPr>
            </w:pPr>
            <w:ins w:id="16344" w:author="ZTE-Ma Zhifeng" w:date="2023-05-29T18:32: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3384FE2E" w14:textId="77777777" w:rsidR="00EA2B37" w:rsidRPr="0073594C" w:rsidRDefault="00EA2B37" w:rsidP="005A4037">
            <w:pPr>
              <w:spacing w:after="0"/>
              <w:jc w:val="center"/>
              <w:rPr>
                <w:ins w:id="16345" w:author="ZTE-Ma Zhifeng" w:date="2023-05-29T18:32:00Z"/>
                <w:rFonts w:ascii="Arial" w:hAnsi="Arial" w:cs="Arial"/>
                <w:color w:val="000000"/>
                <w:sz w:val="18"/>
                <w:szCs w:val="18"/>
                <w:lang w:val="en-US" w:eastAsia="ja-JP"/>
              </w:rPr>
            </w:pPr>
            <w:ins w:id="16346" w:author="ZTE-Ma Zhifeng" w:date="2023-05-29T18:32: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101803BB" w14:textId="77777777" w:rsidR="00EA2B37" w:rsidRPr="0073594C" w:rsidRDefault="00EA2B37" w:rsidP="005A4037">
            <w:pPr>
              <w:spacing w:after="0"/>
              <w:jc w:val="center"/>
              <w:rPr>
                <w:ins w:id="16347" w:author="ZTE-Ma Zhifeng" w:date="2023-05-29T18:32:00Z"/>
                <w:rFonts w:ascii="Arial" w:hAnsi="Arial" w:cs="Arial"/>
                <w:color w:val="000000"/>
                <w:sz w:val="18"/>
                <w:szCs w:val="18"/>
                <w:lang w:val="en-US" w:eastAsia="ja-JP"/>
              </w:rPr>
            </w:pPr>
            <w:ins w:id="16348" w:author="ZTE-Ma Zhifeng" w:date="2023-05-29T18:32: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0453C852" w14:textId="77777777" w:rsidR="00EA2B37" w:rsidRPr="0073594C" w:rsidRDefault="00EA2B37" w:rsidP="005A4037">
            <w:pPr>
              <w:spacing w:after="0"/>
              <w:jc w:val="center"/>
              <w:rPr>
                <w:ins w:id="16349" w:author="ZTE-Ma Zhifeng" w:date="2023-05-29T18:32:00Z"/>
                <w:rFonts w:ascii="Arial" w:hAnsi="Arial" w:cs="Arial"/>
                <w:color w:val="000000"/>
                <w:sz w:val="18"/>
                <w:szCs w:val="18"/>
                <w:lang w:val="en-US" w:eastAsia="ja-JP"/>
              </w:rPr>
            </w:pPr>
            <w:ins w:id="16350" w:author="ZTE-Ma Zhifeng" w:date="2023-05-29T18:32: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1D38ABC9" w14:textId="77777777" w:rsidR="00EA2B37" w:rsidRPr="0073594C" w:rsidRDefault="00EA2B37" w:rsidP="005A4037">
            <w:pPr>
              <w:spacing w:after="0"/>
              <w:jc w:val="center"/>
              <w:rPr>
                <w:ins w:id="16351" w:author="ZTE-Ma Zhifeng" w:date="2023-05-29T18:32:00Z"/>
                <w:rFonts w:ascii="Arial" w:hAnsi="Arial" w:cs="Arial"/>
                <w:color w:val="000000"/>
                <w:sz w:val="18"/>
                <w:szCs w:val="18"/>
                <w:lang w:val="en-US" w:eastAsia="ja-JP"/>
              </w:rPr>
            </w:pPr>
            <w:ins w:id="16352" w:author="ZTE-Ma Zhifeng" w:date="2023-05-29T18:32:00Z">
              <w:r>
                <w:rPr>
                  <w:rFonts w:ascii="Arial" w:hAnsi="Arial" w:cs="Arial"/>
                  <w:color w:val="000000"/>
                  <w:sz w:val="16"/>
                  <w:szCs w:val="16"/>
                </w:rPr>
                <w:t>3800</w:t>
              </w:r>
            </w:ins>
          </w:p>
        </w:tc>
      </w:tr>
      <w:tr w:rsidR="00EA2B37" w:rsidRPr="0073594C" w14:paraId="42E97C4B" w14:textId="77777777" w:rsidTr="005A4037">
        <w:trPr>
          <w:trHeight w:val="300"/>
          <w:ins w:id="16353"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B7FC1" w14:textId="77777777" w:rsidR="00EA2B37" w:rsidRPr="0073594C" w:rsidRDefault="00EA2B37" w:rsidP="005A4037">
            <w:pPr>
              <w:spacing w:after="0"/>
              <w:rPr>
                <w:ins w:id="16354" w:author="ZTE-Ma Zhifeng" w:date="2023-05-29T18:32:00Z"/>
                <w:rFonts w:ascii="Arial" w:hAnsi="Arial" w:cs="Arial"/>
                <w:color w:val="000000"/>
                <w:sz w:val="18"/>
                <w:szCs w:val="18"/>
                <w:lang w:val="en-US" w:eastAsia="ja-JP"/>
              </w:rPr>
            </w:pPr>
            <w:ins w:id="16355" w:author="ZTE-Ma Zhifeng" w:date="2023-05-29T18:32: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F60D792" w14:textId="77777777" w:rsidR="00EA2B37" w:rsidRPr="0073594C" w:rsidRDefault="00EA2B37" w:rsidP="005A4037">
            <w:pPr>
              <w:spacing w:after="0"/>
              <w:jc w:val="center"/>
              <w:rPr>
                <w:ins w:id="16356" w:author="ZTE-Ma Zhifeng" w:date="2023-05-29T18:32:00Z"/>
                <w:rFonts w:ascii="Arial" w:hAnsi="Arial" w:cs="Arial"/>
                <w:color w:val="000000"/>
                <w:sz w:val="18"/>
                <w:szCs w:val="18"/>
                <w:lang w:val="en-US" w:eastAsia="ja-JP"/>
              </w:rPr>
            </w:pPr>
            <w:ins w:id="16357" w:author="ZTE-Ma Zhifeng" w:date="2023-05-29T18:32: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313AC851" w14:textId="77777777" w:rsidR="00EA2B37" w:rsidRPr="0073594C" w:rsidRDefault="00EA2B37" w:rsidP="005A4037">
            <w:pPr>
              <w:spacing w:after="0"/>
              <w:jc w:val="center"/>
              <w:rPr>
                <w:ins w:id="16358" w:author="ZTE-Ma Zhifeng" w:date="2023-05-29T18:32:00Z"/>
                <w:rFonts w:ascii="Arial" w:hAnsi="Arial" w:cs="Arial"/>
                <w:color w:val="000000"/>
                <w:sz w:val="18"/>
                <w:szCs w:val="18"/>
                <w:lang w:val="en-US" w:eastAsia="ja-JP"/>
              </w:rPr>
            </w:pPr>
            <w:ins w:id="16359" w:author="ZTE-Ma Zhifeng" w:date="2023-05-29T18:32: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3723A1D2" w14:textId="77777777" w:rsidR="00EA2B37" w:rsidRPr="0073594C" w:rsidRDefault="00EA2B37" w:rsidP="005A4037">
            <w:pPr>
              <w:spacing w:after="0"/>
              <w:jc w:val="center"/>
              <w:rPr>
                <w:ins w:id="16360" w:author="ZTE-Ma Zhifeng" w:date="2023-05-29T18:32:00Z"/>
                <w:rFonts w:ascii="Arial" w:hAnsi="Arial" w:cs="Arial"/>
                <w:color w:val="000000"/>
                <w:sz w:val="18"/>
                <w:szCs w:val="18"/>
                <w:lang w:val="en-US" w:eastAsia="ja-JP"/>
              </w:rPr>
            </w:pPr>
            <w:ins w:id="16361" w:author="ZTE-Ma Zhifeng" w:date="2023-05-29T18:32: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6D03B952" w14:textId="77777777" w:rsidR="00EA2B37" w:rsidRPr="0073594C" w:rsidRDefault="00EA2B37" w:rsidP="005A4037">
            <w:pPr>
              <w:spacing w:after="0"/>
              <w:jc w:val="center"/>
              <w:rPr>
                <w:ins w:id="16362" w:author="ZTE-Ma Zhifeng" w:date="2023-05-29T18:32:00Z"/>
                <w:rFonts w:ascii="Arial" w:hAnsi="Arial" w:cs="Arial"/>
                <w:color w:val="000000"/>
                <w:sz w:val="18"/>
                <w:szCs w:val="18"/>
                <w:lang w:val="en-US" w:eastAsia="ja-JP"/>
              </w:rPr>
            </w:pPr>
            <w:ins w:id="16363" w:author="ZTE-Ma Zhifeng" w:date="2023-05-29T18:32:00Z">
              <w:r>
                <w:rPr>
                  <w:rFonts w:ascii="Arial" w:hAnsi="Arial" w:cs="Arial"/>
                  <w:color w:val="000000"/>
                  <w:sz w:val="16"/>
                  <w:szCs w:val="16"/>
                </w:rPr>
                <w:t>3800</w:t>
              </w:r>
            </w:ins>
          </w:p>
        </w:tc>
      </w:tr>
      <w:tr w:rsidR="00EA2B37" w:rsidRPr="0073594C" w14:paraId="3586764A" w14:textId="77777777" w:rsidTr="005A4037">
        <w:trPr>
          <w:trHeight w:val="300"/>
          <w:ins w:id="1636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522CAE" w14:textId="77777777" w:rsidR="00EA2B37" w:rsidRPr="0073594C" w:rsidRDefault="00EA2B37" w:rsidP="005A4037">
            <w:pPr>
              <w:spacing w:after="0"/>
              <w:rPr>
                <w:ins w:id="16365" w:author="ZTE-Ma Zhifeng" w:date="2023-05-29T18:32:00Z"/>
                <w:rFonts w:ascii="Arial" w:hAnsi="Arial" w:cs="Arial"/>
                <w:color w:val="000000"/>
                <w:sz w:val="18"/>
                <w:szCs w:val="18"/>
                <w:lang w:val="en-US" w:eastAsia="ja-JP"/>
              </w:rPr>
            </w:pPr>
            <w:ins w:id="16366" w:author="ZTE-Ma Zhifeng" w:date="2023-05-29T18:32: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588C41B" w14:textId="77777777" w:rsidR="00EA2B37" w:rsidRPr="0073594C" w:rsidRDefault="00EA2B37" w:rsidP="005A4037">
            <w:pPr>
              <w:spacing w:after="0"/>
              <w:jc w:val="center"/>
              <w:rPr>
                <w:ins w:id="16367" w:author="ZTE-Ma Zhifeng" w:date="2023-05-29T18:32:00Z"/>
                <w:rFonts w:ascii="Arial" w:hAnsi="Arial" w:cs="Arial"/>
                <w:color w:val="000000"/>
                <w:sz w:val="18"/>
                <w:szCs w:val="18"/>
                <w:lang w:val="en-US" w:eastAsia="ja-JP"/>
              </w:rPr>
            </w:pPr>
            <w:ins w:id="16368" w:author="ZTE-Ma Zhifeng" w:date="2023-05-29T18:32: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1AD84928" w14:textId="77777777" w:rsidR="00EA2B37" w:rsidRPr="0073594C" w:rsidRDefault="00EA2B37" w:rsidP="005A4037">
            <w:pPr>
              <w:spacing w:after="0"/>
              <w:jc w:val="center"/>
              <w:rPr>
                <w:ins w:id="16369" w:author="ZTE-Ma Zhifeng" w:date="2023-05-29T18:32:00Z"/>
                <w:rFonts w:ascii="Arial" w:hAnsi="Arial" w:cs="Arial"/>
                <w:color w:val="000000"/>
                <w:sz w:val="18"/>
                <w:szCs w:val="18"/>
                <w:lang w:val="en-US" w:eastAsia="ja-JP"/>
              </w:rPr>
            </w:pPr>
            <w:ins w:id="16370" w:author="ZTE-Ma Zhifeng" w:date="2023-05-29T18:32: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767B350E" w14:textId="77777777" w:rsidR="00EA2B37" w:rsidRPr="0073594C" w:rsidRDefault="00EA2B37" w:rsidP="005A4037">
            <w:pPr>
              <w:spacing w:after="0"/>
              <w:jc w:val="center"/>
              <w:rPr>
                <w:ins w:id="16371" w:author="ZTE-Ma Zhifeng" w:date="2023-05-29T18:32:00Z"/>
                <w:rFonts w:ascii="Arial" w:hAnsi="Arial" w:cs="Arial"/>
                <w:color w:val="000000"/>
                <w:sz w:val="18"/>
                <w:szCs w:val="18"/>
                <w:lang w:val="en-US" w:eastAsia="ja-JP"/>
              </w:rPr>
            </w:pPr>
            <w:ins w:id="16372" w:author="ZTE-Ma Zhifeng" w:date="2023-05-29T18:32: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6FAF5CC2" w14:textId="77777777" w:rsidR="00EA2B37" w:rsidRPr="0073594C" w:rsidRDefault="00EA2B37" w:rsidP="005A4037">
            <w:pPr>
              <w:spacing w:after="0"/>
              <w:jc w:val="center"/>
              <w:rPr>
                <w:ins w:id="16373" w:author="ZTE-Ma Zhifeng" w:date="2023-05-29T18:32:00Z"/>
                <w:rFonts w:ascii="Arial" w:hAnsi="Arial" w:cs="Arial"/>
                <w:color w:val="000000"/>
                <w:sz w:val="18"/>
                <w:szCs w:val="18"/>
                <w:lang w:val="en-US" w:eastAsia="ja-JP"/>
              </w:rPr>
            </w:pPr>
            <w:ins w:id="16374" w:author="ZTE-Ma Zhifeng" w:date="2023-05-29T18:32:00Z">
              <w:r>
                <w:rPr>
                  <w:rFonts w:ascii="Arial" w:hAnsi="Arial" w:cs="Arial"/>
                  <w:color w:val="000000"/>
                  <w:sz w:val="16"/>
                  <w:szCs w:val="16"/>
                </w:rPr>
                <w:t>|fy_high + fx_high|</w:t>
              </w:r>
            </w:ins>
          </w:p>
        </w:tc>
      </w:tr>
      <w:tr w:rsidR="00EA2B37" w:rsidRPr="0073594C" w14:paraId="530C0C45" w14:textId="77777777" w:rsidTr="005A4037">
        <w:trPr>
          <w:trHeight w:val="300"/>
          <w:ins w:id="16375"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B972" w14:textId="77777777" w:rsidR="00EA2B37" w:rsidRPr="0073594C" w:rsidRDefault="00EA2B37" w:rsidP="005A4037">
            <w:pPr>
              <w:spacing w:after="0"/>
              <w:rPr>
                <w:ins w:id="16376" w:author="ZTE-Ma Zhifeng" w:date="2023-05-29T18:32:00Z"/>
                <w:rFonts w:ascii="Arial" w:hAnsi="Arial" w:cs="Arial"/>
                <w:color w:val="000000"/>
                <w:sz w:val="18"/>
                <w:szCs w:val="18"/>
                <w:lang w:val="en-US" w:eastAsia="ja-JP"/>
              </w:rPr>
            </w:pPr>
            <w:ins w:id="16377"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2FB059B" w14:textId="77777777" w:rsidR="00EA2B37" w:rsidRPr="0073594C" w:rsidRDefault="00EA2B37" w:rsidP="005A4037">
            <w:pPr>
              <w:spacing w:after="0"/>
              <w:jc w:val="center"/>
              <w:rPr>
                <w:ins w:id="16378" w:author="ZTE-Ma Zhifeng" w:date="2023-05-29T18:32:00Z"/>
                <w:rFonts w:ascii="Arial" w:hAnsi="Arial" w:cs="Arial"/>
                <w:color w:val="000000"/>
                <w:sz w:val="18"/>
                <w:szCs w:val="18"/>
                <w:lang w:val="en-US" w:eastAsia="ja-JP"/>
              </w:rPr>
            </w:pPr>
            <w:ins w:id="16379" w:author="ZTE-Ma Zhifeng" w:date="2023-05-29T18:32:00Z">
              <w:r>
                <w:rPr>
                  <w:rFonts w:ascii="Arial" w:hAnsi="Arial" w:cs="Arial"/>
                  <w:color w:val="000000"/>
                  <w:sz w:val="16"/>
                  <w:szCs w:val="16"/>
                </w:rPr>
                <w:t>900</w:t>
              </w:r>
            </w:ins>
          </w:p>
        </w:tc>
        <w:tc>
          <w:tcPr>
            <w:tcW w:w="1842" w:type="dxa"/>
            <w:tcBorders>
              <w:top w:val="nil"/>
              <w:left w:val="nil"/>
              <w:bottom w:val="single" w:sz="4" w:space="0" w:color="auto"/>
              <w:right w:val="single" w:sz="4" w:space="0" w:color="auto"/>
            </w:tcBorders>
            <w:shd w:val="clear" w:color="auto" w:fill="auto"/>
            <w:noWrap/>
            <w:vAlign w:val="center"/>
          </w:tcPr>
          <w:p w14:paraId="0312F830" w14:textId="77777777" w:rsidR="00EA2B37" w:rsidRPr="0073594C" w:rsidRDefault="00EA2B37" w:rsidP="005A4037">
            <w:pPr>
              <w:spacing w:after="0"/>
              <w:jc w:val="center"/>
              <w:rPr>
                <w:ins w:id="16380" w:author="ZTE-Ma Zhifeng" w:date="2023-05-29T18:32:00Z"/>
                <w:rFonts w:ascii="Arial" w:hAnsi="Arial" w:cs="Arial"/>
                <w:color w:val="000000"/>
                <w:sz w:val="18"/>
                <w:szCs w:val="18"/>
                <w:lang w:val="en-US" w:eastAsia="ja-JP"/>
              </w:rPr>
            </w:pPr>
            <w:ins w:id="16381" w:author="ZTE-Ma Zhifeng" w:date="2023-05-29T18:32:00Z">
              <w:r>
                <w:rPr>
                  <w:rFonts w:ascii="Arial" w:hAnsi="Arial" w:cs="Arial"/>
                  <w:color w:val="000000"/>
                  <w:sz w:val="16"/>
                  <w:szCs w:val="16"/>
                </w:rPr>
                <w:t>1500</w:t>
              </w:r>
            </w:ins>
          </w:p>
        </w:tc>
        <w:tc>
          <w:tcPr>
            <w:tcW w:w="1985" w:type="dxa"/>
            <w:tcBorders>
              <w:top w:val="nil"/>
              <w:left w:val="nil"/>
              <w:bottom w:val="single" w:sz="4" w:space="0" w:color="auto"/>
              <w:right w:val="single" w:sz="4" w:space="0" w:color="auto"/>
            </w:tcBorders>
            <w:shd w:val="clear" w:color="auto" w:fill="auto"/>
            <w:noWrap/>
            <w:vAlign w:val="center"/>
          </w:tcPr>
          <w:p w14:paraId="09C7EAA2" w14:textId="77777777" w:rsidR="00EA2B37" w:rsidRPr="0073594C" w:rsidRDefault="00EA2B37" w:rsidP="005A4037">
            <w:pPr>
              <w:spacing w:after="0"/>
              <w:jc w:val="center"/>
              <w:rPr>
                <w:ins w:id="16382" w:author="ZTE-Ma Zhifeng" w:date="2023-05-29T18:32:00Z"/>
                <w:rFonts w:ascii="Arial" w:hAnsi="Arial" w:cs="Arial"/>
                <w:color w:val="000000"/>
                <w:sz w:val="18"/>
                <w:szCs w:val="18"/>
                <w:lang w:val="en-US" w:eastAsia="ja-JP"/>
              </w:rPr>
            </w:pPr>
            <w:ins w:id="16383" w:author="ZTE-Ma Zhifeng" w:date="2023-05-29T18:32:00Z">
              <w:r>
                <w:rPr>
                  <w:rFonts w:ascii="Arial" w:hAnsi="Arial" w:cs="Arial"/>
                  <w:color w:val="000000"/>
                  <w:sz w:val="16"/>
                  <w:szCs w:val="16"/>
                </w:rPr>
                <w:t>5600</w:t>
              </w:r>
            </w:ins>
          </w:p>
        </w:tc>
        <w:tc>
          <w:tcPr>
            <w:tcW w:w="1843" w:type="dxa"/>
            <w:tcBorders>
              <w:top w:val="nil"/>
              <w:left w:val="nil"/>
              <w:bottom w:val="single" w:sz="4" w:space="0" w:color="auto"/>
              <w:right w:val="single" w:sz="4" w:space="0" w:color="auto"/>
            </w:tcBorders>
            <w:shd w:val="clear" w:color="auto" w:fill="auto"/>
            <w:noWrap/>
            <w:vAlign w:val="center"/>
          </w:tcPr>
          <w:p w14:paraId="55810E3D" w14:textId="77777777" w:rsidR="00EA2B37" w:rsidRPr="0073594C" w:rsidRDefault="00EA2B37" w:rsidP="005A4037">
            <w:pPr>
              <w:spacing w:after="0"/>
              <w:jc w:val="center"/>
              <w:rPr>
                <w:ins w:id="16384" w:author="ZTE-Ma Zhifeng" w:date="2023-05-29T18:32:00Z"/>
                <w:rFonts w:ascii="Arial" w:hAnsi="Arial" w:cs="Arial"/>
                <w:color w:val="000000"/>
                <w:sz w:val="18"/>
                <w:szCs w:val="18"/>
                <w:lang w:val="en-US" w:eastAsia="ja-JP"/>
              </w:rPr>
            </w:pPr>
            <w:ins w:id="16385" w:author="ZTE-Ma Zhifeng" w:date="2023-05-29T18:32:00Z">
              <w:r>
                <w:rPr>
                  <w:rFonts w:ascii="Arial" w:hAnsi="Arial" w:cs="Arial"/>
                  <w:color w:val="000000"/>
                  <w:sz w:val="16"/>
                  <w:szCs w:val="16"/>
                </w:rPr>
                <w:t>6200</w:t>
              </w:r>
            </w:ins>
          </w:p>
        </w:tc>
      </w:tr>
      <w:tr w:rsidR="00EA2B37" w:rsidRPr="0073594C" w14:paraId="1AA5251F" w14:textId="77777777" w:rsidTr="005A4037">
        <w:trPr>
          <w:trHeight w:val="300"/>
          <w:ins w:id="16386"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FA6FC" w14:textId="77777777" w:rsidR="00EA2B37" w:rsidRPr="0073594C" w:rsidRDefault="00EA2B37" w:rsidP="005A4037">
            <w:pPr>
              <w:spacing w:after="0"/>
              <w:rPr>
                <w:ins w:id="16387" w:author="ZTE-Ma Zhifeng" w:date="2023-05-29T18:32:00Z"/>
                <w:rFonts w:ascii="Arial" w:hAnsi="Arial" w:cs="Arial"/>
                <w:color w:val="000000"/>
                <w:sz w:val="18"/>
                <w:szCs w:val="18"/>
                <w:lang w:val="en-US" w:eastAsia="ja-JP"/>
              </w:rPr>
            </w:pPr>
            <w:ins w:id="16388" w:author="ZTE-Ma Zhifeng" w:date="2023-05-29T18:32: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F5C4F2" w14:textId="77777777" w:rsidR="00EA2B37" w:rsidRPr="0073594C" w:rsidRDefault="00EA2B37" w:rsidP="005A4037">
            <w:pPr>
              <w:spacing w:after="0"/>
              <w:jc w:val="center"/>
              <w:rPr>
                <w:ins w:id="16389" w:author="ZTE-Ma Zhifeng" w:date="2023-05-29T18:32:00Z"/>
                <w:rFonts w:ascii="Arial" w:hAnsi="Arial" w:cs="Arial"/>
                <w:color w:val="000000"/>
                <w:sz w:val="18"/>
                <w:szCs w:val="18"/>
                <w:lang w:val="en-US" w:eastAsia="ja-JP"/>
              </w:rPr>
            </w:pPr>
            <w:ins w:id="16390" w:author="ZTE-Ma Zhifeng" w:date="2023-05-29T18:32: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139168FC" w14:textId="77777777" w:rsidR="00EA2B37" w:rsidRPr="0073594C" w:rsidRDefault="00EA2B37" w:rsidP="005A4037">
            <w:pPr>
              <w:spacing w:after="0"/>
              <w:jc w:val="center"/>
              <w:rPr>
                <w:ins w:id="16391" w:author="ZTE-Ma Zhifeng" w:date="2023-05-29T18:32:00Z"/>
                <w:rFonts w:ascii="Arial" w:hAnsi="Arial" w:cs="Arial"/>
                <w:color w:val="000000"/>
                <w:sz w:val="18"/>
                <w:szCs w:val="18"/>
                <w:lang w:val="en-US" w:eastAsia="ja-JP"/>
              </w:rPr>
            </w:pPr>
            <w:ins w:id="16392" w:author="ZTE-Ma Zhifeng" w:date="2023-05-29T18:32: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4C7542C5" w14:textId="77777777" w:rsidR="00EA2B37" w:rsidRPr="0073594C" w:rsidRDefault="00EA2B37" w:rsidP="005A4037">
            <w:pPr>
              <w:spacing w:after="0"/>
              <w:jc w:val="center"/>
              <w:rPr>
                <w:ins w:id="16393" w:author="ZTE-Ma Zhifeng" w:date="2023-05-29T18:32:00Z"/>
                <w:rFonts w:ascii="Arial" w:hAnsi="Arial" w:cs="Arial"/>
                <w:color w:val="000000"/>
                <w:sz w:val="18"/>
                <w:szCs w:val="18"/>
                <w:lang w:val="en-US" w:eastAsia="ja-JP"/>
              </w:rPr>
            </w:pPr>
            <w:ins w:id="16394" w:author="ZTE-Ma Zhifeng" w:date="2023-05-29T18:32: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498F5463" w14:textId="77777777" w:rsidR="00EA2B37" w:rsidRPr="0073594C" w:rsidRDefault="00EA2B37" w:rsidP="005A4037">
            <w:pPr>
              <w:spacing w:after="0"/>
              <w:jc w:val="center"/>
              <w:rPr>
                <w:ins w:id="16395" w:author="ZTE-Ma Zhifeng" w:date="2023-05-29T18:32:00Z"/>
                <w:rFonts w:ascii="Arial" w:hAnsi="Arial" w:cs="Arial"/>
                <w:color w:val="000000"/>
                <w:sz w:val="18"/>
                <w:szCs w:val="18"/>
                <w:lang w:val="en-US" w:eastAsia="ja-JP"/>
              </w:rPr>
            </w:pPr>
            <w:ins w:id="16396" w:author="ZTE-Ma Zhifeng" w:date="2023-05-29T18:32:00Z">
              <w:r>
                <w:rPr>
                  <w:rFonts w:ascii="Arial" w:hAnsi="Arial" w:cs="Arial"/>
                  <w:color w:val="000000"/>
                  <w:sz w:val="16"/>
                  <w:szCs w:val="16"/>
                </w:rPr>
                <w:t>|2*fy_high – fx_low|</w:t>
              </w:r>
            </w:ins>
          </w:p>
        </w:tc>
      </w:tr>
      <w:tr w:rsidR="00EA2B37" w:rsidRPr="0073594C" w14:paraId="562F593D" w14:textId="77777777" w:rsidTr="005A4037">
        <w:trPr>
          <w:trHeight w:val="300"/>
          <w:ins w:id="16397"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8DD0DB" w14:textId="77777777" w:rsidR="00EA2B37" w:rsidRPr="0073594C" w:rsidRDefault="00EA2B37" w:rsidP="005A4037">
            <w:pPr>
              <w:spacing w:after="0"/>
              <w:rPr>
                <w:ins w:id="16398" w:author="ZTE-Ma Zhifeng" w:date="2023-05-29T18:32:00Z"/>
                <w:rFonts w:ascii="Arial" w:hAnsi="Arial" w:cs="Arial"/>
                <w:color w:val="000000"/>
                <w:sz w:val="18"/>
                <w:szCs w:val="18"/>
                <w:lang w:val="en-US" w:eastAsia="ja-JP"/>
              </w:rPr>
            </w:pPr>
            <w:ins w:id="16399"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7923D0B" w14:textId="77777777" w:rsidR="00EA2B37" w:rsidRPr="00763B7B" w:rsidRDefault="00EA2B37" w:rsidP="005A4037">
            <w:pPr>
              <w:spacing w:after="0"/>
              <w:jc w:val="center"/>
              <w:rPr>
                <w:ins w:id="16400" w:author="ZTE-Ma Zhifeng" w:date="2023-05-29T18:32:00Z"/>
                <w:rFonts w:ascii="Arial" w:hAnsi="Arial" w:cs="Arial"/>
                <w:color w:val="000000"/>
                <w:sz w:val="18"/>
                <w:szCs w:val="18"/>
                <w:highlight w:val="yellow"/>
                <w:lang w:val="en-US" w:eastAsia="ja-JP"/>
              </w:rPr>
            </w:pPr>
            <w:ins w:id="16401" w:author="ZTE-Ma Zhifeng" w:date="2023-05-29T18:32:00Z">
              <w:r>
                <w:rPr>
                  <w:rFonts w:ascii="Arial" w:hAnsi="Arial" w:cs="Arial"/>
                  <w:color w:val="000000"/>
                  <w:sz w:val="16"/>
                  <w:szCs w:val="16"/>
                </w:rPr>
                <w:t>800</w:t>
              </w:r>
            </w:ins>
          </w:p>
        </w:tc>
        <w:tc>
          <w:tcPr>
            <w:tcW w:w="1842" w:type="dxa"/>
            <w:tcBorders>
              <w:top w:val="nil"/>
              <w:left w:val="nil"/>
              <w:bottom w:val="single" w:sz="4" w:space="0" w:color="auto"/>
              <w:right w:val="single" w:sz="4" w:space="0" w:color="auto"/>
            </w:tcBorders>
            <w:shd w:val="clear" w:color="auto" w:fill="auto"/>
            <w:noWrap/>
            <w:vAlign w:val="center"/>
          </w:tcPr>
          <w:p w14:paraId="403CC6E2" w14:textId="77777777" w:rsidR="00EA2B37" w:rsidRPr="00763B7B" w:rsidRDefault="00EA2B37" w:rsidP="005A4037">
            <w:pPr>
              <w:spacing w:after="0"/>
              <w:jc w:val="center"/>
              <w:rPr>
                <w:ins w:id="16402" w:author="ZTE-Ma Zhifeng" w:date="2023-05-29T18:32:00Z"/>
                <w:rFonts w:ascii="Arial" w:hAnsi="Arial" w:cs="Arial"/>
                <w:color w:val="000000"/>
                <w:sz w:val="18"/>
                <w:szCs w:val="18"/>
                <w:highlight w:val="yellow"/>
                <w:lang w:val="en-US" w:eastAsia="ja-JP"/>
              </w:rPr>
            </w:pPr>
            <w:ins w:id="16403" w:author="ZTE-Ma Zhifeng" w:date="2023-05-29T18:32:00Z">
              <w:r>
                <w:rPr>
                  <w:rFonts w:ascii="Arial" w:hAnsi="Arial" w:cs="Arial"/>
                  <w:color w:val="000000"/>
                  <w:sz w:val="16"/>
                  <w:szCs w:val="16"/>
                </w:rPr>
                <w:t>1500</w:t>
              </w:r>
            </w:ins>
          </w:p>
        </w:tc>
        <w:tc>
          <w:tcPr>
            <w:tcW w:w="1985" w:type="dxa"/>
            <w:tcBorders>
              <w:top w:val="nil"/>
              <w:left w:val="nil"/>
              <w:bottom w:val="single" w:sz="4" w:space="0" w:color="auto"/>
              <w:right w:val="single" w:sz="4" w:space="0" w:color="auto"/>
            </w:tcBorders>
            <w:shd w:val="clear" w:color="auto" w:fill="auto"/>
            <w:noWrap/>
            <w:vAlign w:val="center"/>
          </w:tcPr>
          <w:p w14:paraId="76A6978D" w14:textId="77777777" w:rsidR="00EA2B37" w:rsidRPr="0073594C" w:rsidRDefault="00EA2B37" w:rsidP="005A4037">
            <w:pPr>
              <w:spacing w:after="0"/>
              <w:jc w:val="center"/>
              <w:rPr>
                <w:ins w:id="16404" w:author="ZTE-Ma Zhifeng" w:date="2023-05-29T18:32:00Z"/>
                <w:rFonts w:ascii="Arial" w:hAnsi="Arial" w:cs="Arial"/>
                <w:color w:val="000000"/>
                <w:sz w:val="18"/>
                <w:szCs w:val="18"/>
                <w:lang w:val="en-US" w:eastAsia="ja-JP"/>
              </w:rPr>
            </w:pPr>
            <w:ins w:id="16405" w:author="ZTE-Ma Zhifeng" w:date="2023-05-29T18:32:00Z">
              <w:r>
                <w:rPr>
                  <w:rFonts w:ascii="Arial" w:hAnsi="Arial" w:cs="Arial"/>
                  <w:color w:val="000000"/>
                  <w:sz w:val="16"/>
                  <w:szCs w:val="16"/>
                </w:rPr>
                <w:t>4200</w:t>
              </w:r>
            </w:ins>
          </w:p>
        </w:tc>
        <w:tc>
          <w:tcPr>
            <w:tcW w:w="1843" w:type="dxa"/>
            <w:tcBorders>
              <w:top w:val="nil"/>
              <w:left w:val="nil"/>
              <w:bottom w:val="single" w:sz="4" w:space="0" w:color="auto"/>
              <w:right w:val="single" w:sz="4" w:space="0" w:color="auto"/>
            </w:tcBorders>
            <w:shd w:val="clear" w:color="auto" w:fill="auto"/>
            <w:noWrap/>
            <w:vAlign w:val="center"/>
          </w:tcPr>
          <w:p w14:paraId="7010F90D" w14:textId="77777777" w:rsidR="00EA2B37" w:rsidRPr="0073594C" w:rsidRDefault="00EA2B37" w:rsidP="005A4037">
            <w:pPr>
              <w:spacing w:after="0"/>
              <w:jc w:val="center"/>
              <w:rPr>
                <w:ins w:id="16406" w:author="ZTE-Ma Zhifeng" w:date="2023-05-29T18:32:00Z"/>
                <w:rFonts w:ascii="Arial" w:hAnsi="Arial" w:cs="Arial"/>
                <w:color w:val="000000"/>
                <w:sz w:val="18"/>
                <w:szCs w:val="18"/>
                <w:lang w:val="en-US" w:eastAsia="ja-JP"/>
              </w:rPr>
            </w:pPr>
            <w:ins w:id="16407" w:author="ZTE-Ma Zhifeng" w:date="2023-05-29T18:32:00Z">
              <w:r>
                <w:rPr>
                  <w:rFonts w:ascii="Arial" w:hAnsi="Arial" w:cs="Arial"/>
                  <w:color w:val="000000"/>
                  <w:sz w:val="16"/>
                  <w:szCs w:val="16"/>
                </w:rPr>
                <w:t>5300</w:t>
              </w:r>
            </w:ins>
          </w:p>
        </w:tc>
      </w:tr>
      <w:tr w:rsidR="00EA2B37" w:rsidRPr="0073594C" w14:paraId="0821836F" w14:textId="77777777" w:rsidTr="005A4037">
        <w:trPr>
          <w:trHeight w:val="300"/>
          <w:ins w:id="1640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7F5A31" w14:textId="77777777" w:rsidR="00EA2B37" w:rsidRPr="0073594C" w:rsidRDefault="00EA2B37" w:rsidP="005A4037">
            <w:pPr>
              <w:spacing w:after="0"/>
              <w:rPr>
                <w:ins w:id="16409" w:author="ZTE-Ma Zhifeng" w:date="2023-05-29T18:32:00Z"/>
                <w:rFonts w:ascii="Arial" w:hAnsi="Arial" w:cs="Arial"/>
                <w:color w:val="000000"/>
                <w:sz w:val="18"/>
                <w:szCs w:val="18"/>
                <w:lang w:val="en-US" w:eastAsia="ja-JP"/>
              </w:rPr>
            </w:pPr>
            <w:ins w:id="16410" w:author="ZTE-Ma Zhifeng" w:date="2023-05-29T18:32: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DB3EC42" w14:textId="77777777" w:rsidR="00EA2B37" w:rsidRPr="0073594C" w:rsidRDefault="00EA2B37" w:rsidP="005A4037">
            <w:pPr>
              <w:spacing w:after="0"/>
              <w:jc w:val="center"/>
              <w:rPr>
                <w:ins w:id="16411" w:author="ZTE-Ma Zhifeng" w:date="2023-05-29T18:32:00Z"/>
                <w:rFonts w:ascii="Arial" w:hAnsi="Arial" w:cs="Arial"/>
                <w:color w:val="000000"/>
                <w:sz w:val="18"/>
                <w:szCs w:val="18"/>
                <w:lang w:val="en-US" w:eastAsia="ja-JP"/>
              </w:rPr>
            </w:pPr>
            <w:ins w:id="16412" w:author="ZTE-Ma Zhifeng" w:date="2023-05-29T18:32: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A7B6D87" w14:textId="77777777" w:rsidR="00EA2B37" w:rsidRPr="0073594C" w:rsidRDefault="00EA2B37" w:rsidP="005A4037">
            <w:pPr>
              <w:spacing w:after="0"/>
              <w:jc w:val="center"/>
              <w:rPr>
                <w:ins w:id="16413" w:author="ZTE-Ma Zhifeng" w:date="2023-05-29T18:32:00Z"/>
                <w:rFonts w:ascii="Arial" w:hAnsi="Arial" w:cs="Arial"/>
                <w:color w:val="000000"/>
                <w:sz w:val="18"/>
                <w:szCs w:val="18"/>
                <w:lang w:val="en-US" w:eastAsia="ja-JP"/>
              </w:rPr>
            </w:pPr>
            <w:ins w:id="16414" w:author="ZTE-Ma Zhifeng" w:date="2023-05-29T18:32: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2C25ADCF" w14:textId="77777777" w:rsidR="00EA2B37" w:rsidRPr="0073594C" w:rsidRDefault="00EA2B37" w:rsidP="005A4037">
            <w:pPr>
              <w:spacing w:after="0"/>
              <w:jc w:val="center"/>
              <w:rPr>
                <w:ins w:id="16415" w:author="ZTE-Ma Zhifeng" w:date="2023-05-29T18:32:00Z"/>
                <w:rFonts w:ascii="Arial" w:hAnsi="Arial" w:cs="Arial"/>
                <w:color w:val="000000"/>
                <w:sz w:val="18"/>
                <w:szCs w:val="18"/>
                <w:lang w:val="en-US" w:eastAsia="ja-JP"/>
              </w:rPr>
            </w:pPr>
            <w:ins w:id="16416" w:author="ZTE-Ma Zhifeng" w:date="2023-05-29T18:32: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C89A8E7" w14:textId="77777777" w:rsidR="00EA2B37" w:rsidRPr="0073594C" w:rsidRDefault="00EA2B37" w:rsidP="005A4037">
            <w:pPr>
              <w:spacing w:after="0"/>
              <w:jc w:val="center"/>
              <w:rPr>
                <w:ins w:id="16417" w:author="ZTE-Ma Zhifeng" w:date="2023-05-29T18:32:00Z"/>
                <w:rFonts w:ascii="Arial" w:hAnsi="Arial" w:cs="Arial"/>
                <w:color w:val="000000"/>
                <w:sz w:val="18"/>
                <w:szCs w:val="18"/>
                <w:lang w:val="en-US" w:eastAsia="ja-JP"/>
              </w:rPr>
            </w:pPr>
            <w:ins w:id="16418" w:author="ZTE-Ma Zhifeng" w:date="2023-05-29T18:32:00Z">
              <w:r>
                <w:rPr>
                  <w:rFonts w:ascii="Arial" w:hAnsi="Arial" w:cs="Arial"/>
                  <w:color w:val="000000"/>
                  <w:sz w:val="16"/>
                  <w:szCs w:val="16"/>
                </w:rPr>
                <w:t>|2*fy_high + fx_high|</w:t>
              </w:r>
            </w:ins>
          </w:p>
        </w:tc>
      </w:tr>
      <w:tr w:rsidR="00EA2B37" w:rsidRPr="0073594C" w14:paraId="35A8E9C3" w14:textId="77777777" w:rsidTr="005A4037">
        <w:trPr>
          <w:trHeight w:val="300"/>
          <w:ins w:id="16419"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BBE0D1" w14:textId="77777777" w:rsidR="00EA2B37" w:rsidRPr="0073594C" w:rsidRDefault="00EA2B37" w:rsidP="005A4037">
            <w:pPr>
              <w:spacing w:after="0"/>
              <w:rPr>
                <w:ins w:id="16420" w:author="ZTE-Ma Zhifeng" w:date="2023-05-29T18:32:00Z"/>
                <w:rFonts w:ascii="Arial" w:hAnsi="Arial" w:cs="Arial"/>
                <w:color w:val="000000"/>
                <w:sz w:val="18"/>
                <w:szCs w:val="18"/>
                <w:lang w:val="en-US" w:eastAsia="ja-JP"/>
              </w:rPr>
            </w:pPr>
            <w:ins w:id="16421"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AAC5AD7" w14:textId="77777777" w:rsidR="00EA2B37" w:rsidRPr="0073594C" w:rsidRDefault="00EA2B37" w:rsidP="005A4037">
            <w:pPr>
              <w:spacing w:after="0"/>
              <w:jc w:val="center"/>
              <w:rPr>
                <w:ins w:id="16422" w:author="ZTE-Ma Zhifeng" w:date="2023-05-29T18:32:00Z"/>
                <w:rFonts w:ascii="Arial" w:hAnsi="Arial" w:cs="Arial"/>
                <w:color w:val="000000"/>
                <w:sz w:val="18"/>
                <w:szCs w:val="18"/>
                <w:lang w:val="en-US" w:eastAsia="ja-JP"/>
              </w:rPr>
            </w:pPr>
            <w:ins w:id="16423" w:author="ZTE-Ma Zhifeng" w:date="2023-05-29T18:32:00Z">
              <w:r>
                <w:rPr>
                  <w:rFonts w:ascii="Arial" w:hAnsi="Arial" w:cs="Arial"/>
                  <w:color w:val="000000"/>
                  <w:sz w:val="16"/>
                  <w:szCs w:val="16"/>
                </w:rPr>
                <w:t>7900</w:t>
              </w:r>
            </w:ins>
          </w:p>
        </w:tc>
        <w:tc>
          <w:tcPr>
            <w:tcW w:w="1842" w:type="dxa"/>
            <w:tcBorders>
              <w:top w:val="nil"/>
              <w:left w:val="nil"/>
              <w:bottom w:val="single" w:sz="4" w:space="0" w:color="auto"/>
              <w:right w:val="single" w:sz="4" w:space="0" w:color="auto"/>
            </w:tcBorders>
            <w:shd w:val="clear" w:color="auto" w:fill="auto"/>
            <w:noWrap/>
            <w:vAlign w:val="center"/>
          </w:tcPr>
          <w:p w14:paraId="3125A453" w14:textId="77777777" w:rsidR="00EA2B37" w:rsidRPr="0073594C" w:rsidRDefault="00EA2B37" w:rsidP="005A4037">
            <w:pPr>
              <w:spacing w:after="0"/>
              <w:jc w:val="center"/>
              <w:rPr>
                <w:ins w:id="16424" w:author="ZTE-Ma Zhifeng" w:date="2023-05-29T18:32:00Z"/>
                <w:rFonts w:ascii="Arial" w:hAnsi="Arial" w:cs="Arial"/>
                <w:color w:val="000000"/>
                <w:sz w:val="18"/>
                <w:szCs w:val="18"/>
                <w:lang w:val="en-US" w:eastAsia="ja-JP"/>
              </w:rPr>
            </w:pPr>
            <w:ins w:id="16425" w:author="ZTE-Ma Zhifeng" w:date="2023-05-29T18:32:00Z">
              <w:r>
                <w:rPr>
                  <w:rFonts w:ascii="Arial" w:hAnsi="Arial" w:cs="Arial"/>
                  <w:color w:val="000000"/>
                  <w:sz w:val="16"/>
                  <w:szCs w:val="16"/>
                </w:rPr>
                <w:t>8600</w:t>
              </w:r>
            </w:ins>
          </w:p>
        </w:tc>
        <w:tc>
          <w:tcPr>
            <w:tcW w:w="1985" w:type="dxa"/>
            <w:tcBorders>
              <w:top w:val="nil"/>
              <w:left w:val="nil"/>
              <w:bottom w:val="single" w:sz="4" w:space="0" w:color="auto"/>
              <w:right w:val="single" w:sz="4" w:space="0" w:color="auto"/>
            </w:tcBorders>
            <w:shd w:val="clear" w:color="auto" w:fill="auto"/>
            <w:noWrap/>
            <w:vAlign w:val="center"/>
          </w:tcPr>
          <w:p w14:paraId="0C1DE32A" w14:textId="77777777" w:rsidR="00EA2B37" w:rsidRPr="0073594C" w:rsidRDefault="00EA2B37" w:rsidP="005A4037">
            <w:pPr>
              <w:spacing w:after="0"/>
              <w:jc w:val="center"/>
              <w:rPr>
                <w:ins w:id="16426" w:author="ZTE-Ma Zhifeng" w:date="2023-05-29T18:32:00Z"/>
                <w:rFonts w:ascii="Arial" w:hAnsi="Arial" w:cs="Arial"/>
                <w:color w:val="000000"/>
                <w:sz w:val="18"/>
                <w:szCs w:val="18"/>
                <w:lang w:val="en-US" w:eastAsia="ja-JP"/>
              </w:rPr>
            </w:pPr>
            <w:ins w:id="16427" w:author="ZTE-Ma Zhifeng" w:date="2023-05-29T18:32:00Z">
              <w:r>
                <w:rPr>
                  <w:rFonts w:ascii="Arial" w:hAnsi="Arial" w:cs="Arial"/>
                  <w:color w:val="000000"/>
                  <w:sz w:val="16"/>
                  <w:szCs w:val="16"/>
                </w:rPr>
                <w:t>8900</w:t>
              </w:r>
            </w:ins>
          </w:p>
        </w:tc>
        <w:tc>
          <w:tcPr>
            <w:tcW w:w="1843" w:type="dxa"/>
            <w:tcBorders>
              <w:top w:val="nil"/>
              <w:left w:val="nil"/>
              <w:bottom w:val="single" w:sz="4" w:space="0" w:color="auto"/>
              <w:right w:val="single" w:sz="4" w:space="0" w:color="auto"/>
            </w:tcBorders>
            <w:shd w:val="clear" w:color="auto" w:fill="auto"/>
            <w:noWrap/>
            <w:vAlign w:val="center"/>
          </w:tcPr>
          <w:p w14:paraId="71A08205" w14:textId="77777777" w:rsidR="00EA2B37" w:rsidRPr="0073594C" w:rsidRDefault="00EA2B37" w:rsidP="005A4037">
            <w:pPr>
              <w:spacing w:after="0"/>
              <w:jc w:val="center"/>
              <w:rPr>
                <w:ins w:id="16428" w:author="ZTE-Ma Zhifeng" w:date="2023-05-29T18:32:00Z"/>
                <w:rFonts w:ascii="Arial" w:hAnsi="Arial" w:cs="Arial"/>
                <w:color w:val="000000"/>
                <w:sz w:val="18"/>
                <w:szCs w:val="18"/>
                <w:lang w:val="en-US" w:eastAsia="ja-JP"/>
              </w:rPr>
            </w:pPr>
            <w:ins w:id="16429" w:author="ZTE-Ma Zhifeng" w:date="2023-05-29T18:32:00Z">
              <w:r>
                <w:rPr>
                  <w:rFonts w:ascii="Arial" w:hAnsi="Arial" w:cs="Arial"/>
                  <w:color w:val="000000"/>
                  <w:sz w:val="16"/>
                  <w:szCs w:val="16"/>
                </w:rPr>
                <w:t>10000</w:t>
              </w:r>
            </w:ins>
          </w:p>
        </w:tc>
      </w:tr>
      <w:tr w:rsidR="00EA2B37" w:rsidRPr="0073594C" w14:paraId="51462707" w14:textId="77777777" w:rsidTr="005A4037">
        <w:trPr>
          <w:trHeight w:val="300"/>
          <w:ins w:id="16430"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1C9FB4" w14:textId="77777777" w:rsidR="00EA2B37" w:rsidRPr="0073594C" w:rsidRDefault="00EA2B37" w:rsidP="005A4037">
            <w:pPr>
              <w:spacing w:after="0"/>
              <w:rPr>
                <w:ins w:id="16431" w:author="ZTE-Ma Zhifeng" w:date="2023-05-29T18:32:00Z"/>
                <w:rFonts w:ascii="Arial" w:hAnsi="Arial" w:cs="Arial"/>
                <w:color w:val="000000"/>
                <w:sz w:val="18"/>
                <w:szCs w:val="18"/>
                <w:lang w:val="en-US" w:eastAsia="ja-JP"/>
              </w:rPr>
            </w:pPr>
            <w:ins w:id="16432"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61278944" w14:textId="77777777" w:rsidR="00EA2B37" w:rsidRPr="0073594C" w:rsidRDefault="00EA2B37" w:rsidP="005A4037">
            <w:pPr>
              <w:spacing w:after="0"/>
              <w:jc w:val="center"/>
              <w:rPr>
                <w:ins w:id="16433" w:author="ZTE-Ma Zhifeng" w:date="2023-05-29T18:32:00Z"/>
                <w:rFonts w:ascii="Arial" w:hAnsi="Arial" w:cs="Arial"/>
                <w:color w:val="000000"/>
                <w:sz w:val="18"/>
                <w:szCs w:val="18"/>
                <w:lang w:val="en-US" w:eastAsia="ja-JP"/>
              </w:rPr>
            </w:pPr>
            <w:ins w:id="16434" w:author="ZTE-Ma Zhifeng" w:date="2023-05-29T18:32: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44C9DD7B" w14:textId="77777777" w:rsidR="00EA2B37" w:rsidRPr="0073594C" w:rsidRDefault="00EA2B37" w:rsidP="005A4037">
            <w:pPr>
              <w:spacing w:after="0"/>
              <w:jc w:val="center"/>
              <w:rPr>
                <w:ins w:id="16435" w:author="ZTE-Ma Zhifeng" w:date="2023-05-29T18:32:00Z"/>
                <w:rFonts w:ascii="Arial" w:hAnsi="Arial" w:cs="Arial"/>
                <w:color w:val="000000"/>
                <w:sz w:val="18"/>
                <w:szCs w:val="18"/>
                <w:lang w:val="en-US" w:eastAsia="ja-JP"/>
              </w:rPr>
            </w:pPr>
            <w:ins w:id="16436" w:author="ZTE-Ma Zhifeng" w:date="2023-05-29T18:32: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F42811E" w14:textId="77777777" w:rsidR="00EA2B37" w:rsidRPr="0073594C" w:rsidRDefault="00EA2B37" w:rsidP="005A4037">
            <w:pPr>
              <w:spacing w:after="0"/>
              <w:jc w:val="center"/>
              <w:rPr>
                <w:ins w:id="16437" w:author="ZTE-Ma Zhifeng" w:date="2023-05-29T18:32:00Z"/>
                <w:rFonts w:ascii="Arial" w:hAnsi="Arial" w:cs="Arial"/>
                <w:color w:val="000000"/>
                <w:sz w:val="18"/>
                <w:szCs w:val="18"/>
                <w:lang w:val="en-US" w:eastAsia="ja-JP"/>
              </w:rPr>
            </w:pPr>
            <w:ins w:id="16438" w:author="ZTE-Ma Zhifeng" w:date="2023-05-29T18:32: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05600FAE" w14:textId="77777777" w:rsidR="00EA2B37" w:rsidRPr="0073594C" w:rsidRDefault="00EA2B37" w:rsidP="005A4037">
            <w:pPr>
              <w:spacing w:after="0"/>
              <w:jc w:val="center"/>
              <w:rPr>
                <w:ins w:id="16439" w:author="ZTE-Ma Zhifeng" w:date="2023-05-29T18:32:00Z"/>
                <w:rFonts w:ascii="Arial" w:hAnsi="Arial" w:cs="Arial"/>
                <w:color w:val="000000"/>
                <w:sz w:val="18"/>
                <w:szCs w:val="18"/>
                <w:lang w:val="en-US" w:eastAsia="ja-JP"/>
              </w:rPr>
            </w:pPr>
            <w:ins w:id="16440" w:author="ZTE-Ma Zhifeng" w:date="2023-05-29T18:32:00Z">
              <w:r>
                <w:rPr>
                  <w:rFonts w:ascii="Arial" w:hAnsi="Arial" w:cs="Arial"/>
                  <w:color w:val="000000"/>
                  <w:sz w:val="16"/>
                  <w:szCs w:val="16"/>
                </w:rPr>
                <w:t>|3*fy_high – 1*fx_low|</w:t>
              </w:r>
            </w:ins>
          </w:p>
        </w:tc>
      </w:tr>
      <w:tr w:rsidR="00EA2B37" w:rsidRPr="0073594C" w14:paraId="2BCEC3FA" w14:textId="77777777" w:rsidTr="005A4037">
        <w:trPr>
          <w:trHeight w:val="300"/>
          <w:ins w:id="16441"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5426D1" w14:textId="77777777" w:rsidR="00EA2B37" w:rsidRPr="0073594C" w:rsidRDefault="00EA2B37" w:rsidP="005A4037">
            <w:pPr>
              <w:spacing w:after="0"/>
              <w:rPr>
                <w:ins w:id="16442" w:author="ZTE-Ma Zhifeng" w:date="2023-05-29T18:32:00Z"/>
                <w:rFonts w:ascii="Arial" w:hAnsi="Arial" w:cs="Arial"/>
                <w:color w:val="000000"/>
                <w:sz w:val="18"/>
                <w:szCs w:val="18"/>
                <w:lang w:val="en-US" w:eastAsia="ja-JP"/>
              </w:rPr>
            </w:pPr>
            <w:ins w:id="16443"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661C94A" w14:textId="77777777" w:rsidR="00EA2B37" w:rsidRPr="0073594C" w:rsidRDefault="00EA2B37" w:rsidP="005A4037">
            <w:pPr>
              <w:spacing w:after="0"/>
              <w:jc w:val="center"/>
              <w:rPr>
                <w:ins w:id="16444" w:author="ZTE-Ma Zhifeng" w:date="2023-05-29T18:32:00Z"/>
                <w:rFonts w:ascii="Arial" w:hAnsi="Arial" w:cs="Arial"/>
                <w:color w:val="000000"/>
                <w:sz w:val="18"/>
                <w:szCs w:val="18"/>
                <w:lang w:val="en-US" w:eastAsia="ja-JP"/>
              </w:rPr>
            </w:pPr>
            <w:ins w:id="16445" w:author="ZTE-Ma Zhifeng" w:date="2023-05-29T18:32:00Z">
              <w:r>
                <w:rPr>
                  <w:rFonts w:ascii="Arial" w:hAnsi="Arial" w:cs="Arial"/>
                  <w:color w:val="000000"/>
                  <w:sz w:val="16"/>
                  <w:szCs w:val="16"/>
                </w:rPr>
                <w:t>3100</w:t>
              </w:r>
            </w:ins>
          </w:p>
        </w:tc>
        <w:tc>
          <w:tcPr>
            <w:tcW w:w="1842" w:type="dxa"/>
            <w:tcBorders>
              <w:top w:val="nil"/>
              <w:left w:val="nil"/>
              <w:bottom w:val="single" w:sz="4" w:space="0" w:color="auto"/>
              <w:right w:val="single" w:sz="4" w:space="0" w:color="auto"/>
            </w:tcBorders>
            <w:shd w:val="clear" w:color="auto" w:fill="auto"/>
            <w:noWrap/>
            <w:vAlign w:val="center"/>
          </w:tcPr>
          <w:p w14:paraId="6073D98C" w14:textId="77777777" w:rsidR="00EA2B37" w:rsidRPr="0073594C" w:rsidRDefault="00EA2B37" w:rsidP="005A4037">
            <w:pPr>
              <w:spacing w:after="0"/>
              <w:jc w:val="center"/>
              <w:rPr>
                <w:ins w:id="16446" w:author="ZTE-Ma Zhifeng" w:date="2023-05-29T18:32:00Z"/>
                <w:rFonts w:ascii="Arial" w:hAnsi="Arial" w:cs="Arial"/>
                <w:color w:val="000000"/>
                <w:sz w:val="18"/>
                <w:szCs w:val="18"/>
                <w:lang w:val="en-US" w:eastAsia="ja-JP"/>
              </w:rPr>
            </w:pPr>
            <w:ins w:id="16447" w:author="ZTE-Ma Zhifeng" w:date="2023-05-29T18:32:00Z">
              <w:r>
                <w:rPr>
                  <w:rFonts w:ascii="Arial" w:hAnsi="Arial" w:cs="Arial"/>
                  <w:color w:val="000000"/>
                  <w:sz w:val="16"/>
                  <w:szCs w:val="16"/>
                </w:rPr>
                <w:t>3900</w:t>
              </w:r>
            </w:ins>
          </w:p>
        </w:tc>
        <w:tc>
          <w:tcPr>
            <w:tcW w:w="1985" w:type="dxa"/>
            <w:tcBorders>
              <w:top w:val="nil"/>
              <w:left w:val="nil"/>
              <w:bottom w:val="single" w:sz="4" w:space="0" w:color="auto"/>
              <w:right w:val="single" w:sz="4" w:space="0" w:color="auto"/>
            </w:tcBorders>
            <w:shd w:val="clear" w:color="auto" w:fill="auto"/>
            <w:noWrap/>
            <w:vAlign w:val="center"/>
          </w:tcPr>
          <w:p w14:paraId="576DBC81" w14:textId="77777777" w:rsidR="00EA2B37" w:rsidRPr="0073594C" w:rsidRDefault="00EA2B37" w:rsidP="005A4037">
            <w:pPr>
              <w:spacing w:after="0"/>
              <w:jc w:val="center"/>
              <w:rPr>
                <w:ins w:id="16448" w:author="ZTE-Ma Zhifeng" w:date="2023-05-29T18:32:00Z"/>
                <w:rFonts w:ascii="Arial" w:hAnsi="Arial" w:cs="Arial"/>
                <w:color w:val="000000"/>
                <w:sz w:val="18"/>
                <w:szCs w:val="18"/>
                <w:lang w:val="en-US" w:eastAsia="ja-JP"/>
              </w:rPr>
            </w:pPr>
            <w:ins w:id="16449" w:author="ZTE-Ma Zhifeng" w:date="2023-05-29T18:32:00Z">
              <w:r>
                <w:rPr>
                  <w:rFonts w:ascii="Arial" w:hAnsi="Arial" w:cs="Arial"/>
                  <w:color w:val="000000"/>
                  <w:sz w:val="16"/>
                  <w:szCs w:val="16"/>
                </w:rPr>
                <w:t>7500</w:t>
              </w:r>
            </w:ins>
          </w:p>
        </w:tc>
        <w:tc>
          <w:tcPr>
            <w:tcW w:w="1843" w:type="dxa"/>
            <w:tcBorders>
              <w:top w:val="nil"/>
              <w:left w:val="nil"/>
              <w:bottom w:val="single" w:sz="4" w:space="0" w:color="auto"/>
              <w:right w:val="single" w:sz="4" w:space="0" w:color="auto"/>
            </w:tcBorders>
            <w:shd w:val="clear" w:color="auto" w:fill="auto"/>
            <w:noWrap/>
            <w:vAlign w:val="center"/>
          </w:tcPr>
          <w:p w14:paraId="27E5893D" w14:textId="77777777" w:rsidR="00EA2B37" w:rsidRPr="0073594C" w:rsidRDefault="00EA2B37" w:rsidP="005A4037">
            <w:pPr>
              <w:spacing w:after="0"/>
              <w:jc w:val="center"/>
              <w:rPr>
                <w:ins w:id="16450" w:author="ZTE-Ma Zhifeng" w:date="2023-05-29T18:32:00Z"/>
                <w:rFonts w:ascii="Arial" w:hAnsi="Arial" w:cs="Arial"/>
                <w:color w:val="000000"/>
                <w:sz w:val="18"/>
                <w:szCs w:val="18"/>
                <w:lang w:val="en-US" w:eastAsia="ja-JP"/>
              </w:rPr>
            </w:pPr>
            <w:ins w:id="16451" w:author="ZTE-Ma Zhifeng" w:date="2023-05-29T18:32:00Z">
              <w:r>
                <w:rPr>
                  <w:rFonts w:ascii="Arial" w:hAnsi="Arial" w:cs="Arial"/>
                  <w:color w:val="000000"/>
                  <w:sz w:val="16"/>
                  <w:szCs w:val="16"/>
                </w:rPr>
                <w:t>9100</w:t>
              </w:r>
            </w:ins>
          </w:p>
        </w:tc>
      </w:tr>
      <w:tr w:rsidR="00EA2B37" w:rsidRPr="0073594C" w14:paraId="6EC83F24" w14:textId="77777777" w:rsidTr="005A4037">
        <w:trPr>
          <w:trHeight w:val="300"/>
          <w:ins w:id="1645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4106FE" w14:textId="77777777" w:rsidR="00EA2B37" w:rsidRPr="0073594C" w:rsidRDefault="00EA2B37" w:rsidP="005A4037">
            <w:pPr>
              <w:spacing w:after="0"/>
              <w:rPr>
                <w:ins w:id="16453" w:author="ZTE-Ma Zhifeng" w:date="2023-05-29T18:32:00Z"/>
                <w:rFonts w:ascii="Arial" w:hAnsi="Arial" w:cs="Arial"/>
                <w:color w:val="000000"/>
                <w:sz w:val="18"/>
                <w:szCs w:val="18"/>
                <w:lang w:val="en-US" w:eastAsia="ja-JP"/>
              </w:rPr>
            </w:pPr>
            <w:ins w:id="16454"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7B60873" w14:textId="77777777" w:rsidR="00EA2B37" w:rsidRPr="0073594C" w:rsidRDefault="00EA2B37" w:rsidP="005A4037">
            <w:pPr>
              <w:spacing w:after="0"/>
              <w:jc w:val="center"/>
              <w:rPr>
                <w:ins w:id="16455" w:author="ZTE-Ma Zhifeng" w:date="2023-05-29T18:32:00Z"/>
                <w:rFonts w:ascii="Arial" w:hAnsi="Arial" w:cs="Arial"/>
                <w:color w:val="000000"/>
                <w:sz w:val="18"/>
                <w:szCs w:val="18"/>
                <w:lang w:val="en-US" w:eastAsia="ja-JP"/>
              </w:rPr>
            </w:pPr>
            <w:ins w:id="16456" w:author="ZTE-Ma Zhifeng" w:date="2023-05-29T18:32: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6F1D3D" w14:textId="77777777" w:rsidR="00EA2B37" w:rsidRPr="0073594C" w:rsidRDefault="00EA2B37" w:rsidP="005A4037">
            <w:pPr>
              <w:spacing w:after="0"/>
              <w:jc w:val="center"/>
              <w:rPr>
                <w:ins w:id="16457" w:author="ZTE-Ma Zhifeng" w:date="2023-05-29T18:32:00Z"/>
                <w:rFonts w:ascii="Arial" w:hAnsi="Arial" w:cs="Arial"/>
                <w:color w:val="000000"/>
                <w:sz w:val="18"/>
                <w:szCs w:val="18"/>
                <w:lang w:val="en-US" w:eastAsia="ja-JP"/>
              </w:rPr>
            </w:pPr>
            <w:ins w:id="16458" w:author="ZTE-Ma Zhifeng" w:date="2023-05-29T18:32: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4AC17192" w14:textId="77777777" w:rsidR="00EA2B37" w:rsidRPr="0073594C" w:rsidRDefault="00EA2B37" w:rsidP="005A4037">
            <w:pPr>
              <w:spacing w:after="0"/>
              <w:jc w:val="center"/>
              <w:rPr>
                <w:ins w:id="16459" w:author="ZTE-Ma Zhifeng" w:date="2023-05-29T18:32:00Z"/>
                <w:rFonts w:ascii="Arial" w:hAnsi="Arial" w:cs="Arial"/>
                <w:color w:val="000000"/>
                <w:sz w:val="18"/>
                <w:szCs w:val="18"/>
                <w:lang w:val="en-US" w:eastAsia="ja-JP"/>
              </w:rPr>
            </w:pPr>
            <w:ins w:id="16460" w:author="ZTE-Ma Zhifeng" w:date="2023-05-29T18:32: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A2EC1A8" w14:textId="77777777" w:rsidR="00EA2B37" w:rsidRPr="0073594C" w:rsidRDefault="00EA2B37" w:rsidP="005A4037">
            <w:pPr>
              <w:spacing w:after="0"/>
              <w:jc w:val="center"/>
              <w:rPr>
                <w:ins w:id="16461" w:author="ZTE-Ma Zhifeng" w:date="2023-05-29T18:32:00Z"/>
                <w:rFonts w:ascii="Arial" w:hAnsi="Arial" w:cs="Arial"/>
                <w:color w:val="000000"/>
                <w:sz w:val="18"/>
                <w:szCs w:val="18"/>
                <w:lang w:val="en-US" w:eastAsia="ja-JP"/>
              </w:rPr>
            </w:pPr>
            <w:ins w:id="16462" w:author="ZTE-Ma Zhifeng" w:date="2023-05-29T18:32:00Z">
              <w:r>
                <w:rPr>
                  <w:rFonts w:ascii="Arial" w:hAnsi="Arial" w:cs="Arial"/>
                  <w:color w:val="000000"/>
                  <w:sz w:val="16"/>
                  <w:szCs w:val="16"/>
                </w:rPr>
                <w:t>|2*fx_high +2* fy_high|</w:t>
              </w:r>
            </w:ins>
          </w:p>
        </w:tc>
      </w:tr>
      <w:tr w:rsidR="00EA2B37" w:rsidRPr="0073594C" w14:paraId="1E76BF2D" w14:textId="77777777" w:rsidTr="005A4037">
        <w:trPr>
          <w:trHeight w:val="300"/>
          <w:ins w:id="16463"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B44B0" w14:textId="77777777" w:rsidR="00EA2B37" w:rsidRPr="0073594C" w:rsidRDefault="00EA2B37" w:rsidP="005A4037">
            <w:pPr>
              <w:spacing w:after="0"/>
              <w:rPr>
                <w:ins w:id="16464" w:author="ZTE-Ma Zhifeng" w:date="2023-05-29T18:32:00Z"/>
                <w:rFonts w:ascii="Arial" w:hAnsi="Arial" w:cs="Arial"/>
                <w:color w:val="000000"/>
                <w:sz w:val="18"/>
                <w:szCs w:val="18"/>
                <w:lang w:val="en-US" w:eastAsia="ja-JP"/>
              </w:rPr>
            </w:pPr>
            <w:ins w:id="16465"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DF6CA1B" w14:textId="77777777" w:rsidR="00EA2B37" w:rsidRPr="00EA26FA" w:rsidRDefault="00EA2B37" w:rsidP="005A4037">
            <w:pPr>
              <w:spacing w:after="0"/>
              <w:jc w:val="center"/>
              <w:rPr>
                <w:ins w:id="16466" w:author="ZTE-Ma Zhifeng" w:date="2023-05-29T18:32:00Z"/>
                <w:rFonts w:ascii="Arial" w:hAnsi="Arial" w:cs="Arial"/>
                <w:color w:val="000000"/>
                <w:sz w:val="18"/>
                <w:szCs w:val="18"/>
                <w:highlight w:val="yellow"/>
                <w:lang w:val="en-US" w:eastAsia="ja-JP"/>
              </w:rPr>
            </w:pPr>
            <w:ins w:id="16467" w:author="ZTE-Ma Zhifeng" w:date="2023-05-29T18:32:00Z">
              <w:r>
                <w:rPr>
                  <w:rFonts w:ascii="Arial" w:hAnsi="Arial" w:cs="Arial"/>
                  <w:color w:val="000000"/>
                  <w:sz w:val="16"/>
                  <w:szCs w:val="16"/>
                </w:rPr>
                <w:t>3000</w:t>
              </w:r>
            </w:ins>
          </w:p>
        </w:tc>
        <w:tc>
          <w:tcPr>
            <w:tcW w:w="1842" w:type="dxa"/>
            <w:tcBorders>
              <w:top w:val="nil"/>
              <w:left w:val="nil"/>
              <w:bottom w:val="single" w:sz="4" w:space="0" w:color="auto"/>
              <w:right w:val="single" w:sz="4" w:space="0" w:color="auto"/>
            </w:tcBorders>
            <w:shd w:val="clear" w:color="auto" w:fill="auto"/>
            <w:noWrap/>
            <w:vAlign w:val="center"/>
          </w:tcPr>
          <w:p w14:paraId="7FB47A85" w14:textId="77777777" w:rsidR="00EA2B37" w:rsidRPr="00EA26FA" w:rsidRDefault="00EA2B37" w:rsidP="005A4037">
            <w:pPr>
              <w:spacing w:after="0"/>
              <w:jc w:val="center"/>
              <w:rPr>
                <w:ins w:id="16468" w:author="ZTE-Ma Zhifeng" w:date="2023-05-29T18:32:00Z"/>
                <w:rFonts w:ascii="Arial" w:hAnsi="Arial" w:cs="Arial"/>
                <w:color w:val="000000"/>
                <w:sz w:val="18"/>
                <w:szCs w:val="18"/>
                <w:highlight w:val="yellow"/>
                <w:lang w:val="en-US" w:eastAsia="ja-JP"/>
              </w:rPr>
            </w:pPr>
            <w:ins w:id="16469" w:author="ZTE-Ma Zhifeng" w:date="2023-05-29T18:32:00Z">
              <w:r>
                <w:rPr>
                  <w:rFonts w:ascii="Arial" w:hAnsi="Arial" w:cs="Arial"/>
                  <w:color w:val="000000"/>
                  <w:sz w:val="16"/>
                  <w:szCs w:val="16"/>
                </w:rPr>
                <w:t>1800</w:t>
              </w:r>
            </w:ins>
          </w:p>
        </w:tc>
        <w:tc>
          <w:tcPr>
            <w:tcW w:w="1985" w:type="dxa"/>
            <w:tcBorders>
              <w:top w:val="nil"/>
              <w:left w:val="nil"/>
              <w:bottom w:val="single" w:sz="4" w:space="0" w:color="auto"/>
              <w:right w:val="single" w:sz="4" w:space="0" w:color="auto"/>
            </w:tcBorders>
            <w:shd w:val="clear" w:color="auto" w:fill="auto"/>
            <w:noWrap/>
            <w:vAlign w:val="center"/>
          </w:tcPr>
          <w:p w14:paraId="49CD4550" w14:textId="77777777" w:rsidR="00EA2B37" w:rsidRPr="0073594C" w:rsidRDefault="00EA2B37" w:rsidP="005A4037">
            <w:pPr>
              <w:spacing w:after="0"/>
              <w:jc w:val="center"/>
              <w:rPr>
                <w:ins w:id="16470" w:author="ZTE-Ma Zhifeng" w:date="2023-05-29T18:32:00Z"/>
                <w:rFonts w:ascii="Arial" w:hAnsi="Arial" w:cs="Arial"/>
                <w:color w:val="000000"/>
                <w:sz w:val="18"/>
                <w:szCs w:val="18"/>
                <w:lang w:val="en-US" w:eastAsia="ja-JP"/>
              </w:rPr>
            </w:pPr>
            <w:ins w:id="16471" w:author="ZTE-Ma Zhifeng" w:date="2023-05-29T18:32:00Z">
              <w:r>
                <w:rPr>
                  <w:rFonts w:ascii="Arial" w:hAnsi="Arial" w:cs="Arial"/>
                  <w:color w:val="000000"/>
                  <w:sz w:val="16"/>
                  <w:szCs w:val="16"/>
                </w:rPr>
                <w:t>11200</w:t>
              </w:r>
            </w:ins>
          </w:p>
        </w:tc>
        <w:tc>
          <w:tcPr>
            <w:tcW w:w="1843" w:type="dxa"/>
            <w:tcBorders>
              <w:top w:val="nil"/>
              <w:left w:val="nil"/>
              <w:bottom w:val="single" w:sz="4" w:space="0" w:color="auto"/>
              <w:right w:val="single" w:sz="4" w:space="0" w:color="auto"/>
            </w:tcBorders>
            <w:shd w:val="clear" w:color="auto" w:fill="auto"/>
            <w:noWrap/>
            <w:vAlign w:val="center"/>
          </w:tcPr>
          <w:p w14:paraId="62E8F7C9" w14:textId="77777777" w:rsidR="00EA2B37" w:rsidRPr="0073594C" w:rsidRDefault="00EA2B37" w:rsidP="005A4037">
            <w:pPr>
              <w:spacing w:after="0"/>
              <w:jc w:val="center"/>
              <w:rPr>
                <w:ins w:id="16472" w:author="ZTE-Ma Zhifeng" w:date="2023-05-29T18:32:00Z"/>
                <w:rFonts w:ascii="Arial" w:hAnsi="Arial" w:cs="Arial"/>
                <w:color w:val="000000"/>
                <w:sz w:val="18"/>
                <w:szCs w:val="18"/>
                <w:lang w:val="en-US" w:eastAsia="ja-JP"/>
              </w:rPr>
            </w:pPr>
            <w:ins w:id="16473" w:author="ZTE-Ma Zhifeng" w:date="2023-05-29T18:32:00Z">
              <w:r>
                <w:rPr>
                  <w:rFonts w:ascii="Arial" w:hAnsi="Arial" w:cs="Arial"/>
                  <w:color w:val="000000"/>
                  <w:sz w:val="16"/>
                  <w:szCs w:val="16"/>
                </w:rPr>
                <w:t>12400</w:t>
              </w:r>
            </w:ins>
          </w:p>
        </w:tc>
      </w:tr>
      <w:tr w:rsidR="00EA2B37" w:rsidRPr="0073594C" w14:paraId="605D19F1" w14:textId="77777777" w:rsidTr="005A4037">
        <w:trPr>
          <w:trHeight w:val="300"/>
          <w:ins w:id="1647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0DD11" w14:textId="77777777" w:rsidR="00EA2B37" w:rsidRPr="0073594C" w:rsidRDefault="00EA2B37" w:rsidP="005A4037">
            <w:pPr>
              <w:spacing w:after="0"/>
              <w:rPr>
                <w:ins w:id="16475" w:author="ZTE-Ma Zhifeng" w:date="2023-05-29T18:32:00Z"/>
                <w:rFonts w:ascii="Arial" w:hAnsi="Arial" w:cs="Arial"/>
                <w:color w:val="000000"/>
                <w:sz w:val="18"/>
                <w:szCs w:val="18"/>
                <w:lang w:val="en-US" w:eastAsia="ja-JP"/>
              </w:rPr>
            </w:pPr>
            <w:ins w:id="16476"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C7DA619" w14:textId="77777777" w:rsidR="00EA2B37" w:rsidRPr="0073594C" w:rsidRDefault="00EA2B37" w:rsidP="005A4037">
            <w:pPr>
              <w:spacing w:after="0"/>
              <w:jc w:val="center"/>
              <w:rPr>
                <w:ins w:id="16477" w:author="ZTE-Ma Zhifeng" w:date="2023-05-29T18:32:00Z"/>
                <w:rFonts w:ascii="Arial" w:hAnsi="Arial" w:cs="Arial"/>
                <w:color w:val="000000"/>
                <w:sz w:val="18"/>
                <w:szCs w:val="18"/>
                <w:lang w:val="en-US" w:eastAsia="ja-JP"/>
              </w:rPr>
            </w:pPr>
            <w:ins w:id="16478" w:author="ZTE-Ma Zhifeng" w:date="2023-05-29T18:32: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2B59ED84" w14:textId="77777777" w:rsidR="00EA2B37" w:rsidRPr="0073594C" w:rsidRDefault="00EA2B37" w:rsidP="005A4037">
            <w:pPr>
              <w:spacing w:after="0"/>
              <w:jc w:val="center"/>
              <w:rPr>
                <w:ins w:id="16479" w:author="ZTE-Ma Zhifeng" w:date="2023-05-29T18:32:00Z"/>
                <w:rFonts w:ascii="Arial" w:hAnsi="Arial" w:cs="Arial"/>
                <w:color w:val="000000"/>
                <w:sz w:val="18"/>
                <w:szCs w:val="18"/>
                <w:lang w:val="en-US" w:eastAsia="ja-JP"/>
              </w:rPr>
            </w:pPr>
            <w:ins w:id="16480" w:author="ZTE-Ma Zhifeng" w:date="2023-05-29T18:32: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33F9B21A" w14:textId="77777777" w:rsidR="00EA2B37" w:rsidRPr="0073594C" w:rsidRDefault="00EA2B37" w:rsidP="005A4037">
            <w:pPr>
              <w:spacing w:after="0"/>
              <w:jc w:val="center"/>
              <w:rPr>
                <w:ins w:id="16481" w:author="ZTE-Ma Zhifeng" w:date="2023-05-29T18:32:00Z"/>
                <w:rFonts w:ascii="Arial" w:hAnsi="Arial" w:cs="Arial"/>
                <w:color w:val="000000"/>
                <w:sz w:val="18"/>
                <w:szCs w:val="18"/>
                <w:lang w:val="en-US" w:eastAsia="ja-JP"/>
              </w:rPr>
            </w:pPr>
            <w:ins w:id="16482" w:author="ZTE-Ma Zhifeng" w:date="2023-05-29T18:32: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0D325E6C" w14:textId="77777777" w:rsidR="00EA2B37" w:rsidRPr="0073594C" w:rsidRDefault="00EA2B37" w:rsidP="005A4037">
            <w:pPr>
              <w:spacing w:after="0"/>
              <w:jc w:val="center"/>
              <w:rPr>
                <w:ins w:id="16483" w:author="ZTE-Ma Zhifeng" w:date="2023-05-29T18:32:00Z"/>
                <w:rFonts w:ascii="Arial" w:hAnsi="Arial" w:cs="Arial"/>
                <w:color w:val="000000"/>
                <w:sz w:val="18"/>
                <w:szCs w:val="18"/>
                <w:lang w:val="en-US" w:eastAsia="ja-JP"/>
              </w:rPr>
            </w:pPr>
            <w:ins w:id="16484" w:author="ZTE-Ma Zhifeng" w:date="2023-05-29T18:32:00Z">
              <w:r>
                <w:rPr>
                  <w:rFonts w:ascii="Arial" w:hAnsi="Arial" w:cs="Arial"/>
                  <w:color w:val="000000"/>
                  <w:sz w:val="16"/>
                  <w:szCs w:val="16"/>
                </w:rPr>
                <w:t>|3*fy_high + 1*fx_high|</w:t>
              </w:r>
            </w:ins>
          </w:p>
        </w:tc>
      </w:tr>
      <w:tr w:rsidR="00EA2B37" w:rsidRPr="0073594C" w14:paraId="527BB5BF" w14:textId="77777777" w:rsidTr="005A4037">
        <w:trPr>
          <w:trHeight w:val="300"/>
          <w:ins w:id="16485"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B9220B" w14:textId="77777777" w:rsidR="00EA2B37" w:rsidRPr="0073594C" w:rsidRDefault="00EA2B37" w:rsidP="005A4037">
            <w:pPr>
              <w:spacing w:after="0"/>
              <w:rPr>
                <w:ins w:id="16486" w:author="ZTE-Ma Zhifeng" w:date="2023-05-29T18:32:00Z"/>
                <w:rFonts w:ascii="Arial" w:hAnsi="Arial" w:cs="Arial"/>
                <w:color w:val="000000"/>
                <w:sz w:val="18"/>
                <w:szCs w:val="18"/>
                <w:lang w:val="en-US" w:eastAsia="ja-JP"/>
              </w:rPr>
            </w:pPr>
            <w:ins w:id="16487"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F5BE4A0" w14:textId="77777777" w:rsidR="00EA2B37" w:rsidRPr="0073594C" w:rsidRDefault="00EA2B37" w:rsidP="005A4037">
            <w:pPr>
              <w:spacing w:after="0"/>
              <w:jc w:val="center"/>
              <w:rPr>
                <w:ins w:id="16488" w:author="ZTE-Ma Zhifeng" w:date="2023-05-29T18:32:00Z"/>
                <w:rFonts w:ascii="Arial" w:hAnsi="Arial" w:cs="Arial"/>
                <w:color w:val="000000"/>
                <w:sz w:val="18"/>
                <w:szCs w:val="18"/>
                <w:lang w:val="en-US" w:eastAsia="ja-JP"/>
              </w:rPr>
            </w:pPr>
            <w:ins w:id="16489" w:author="ZTE-Ma Zhifeng" w:date="2023-05-29T18:32:00Z">
              <w:r>
                <w:rPr>
                  <w:rFonts w:ascii="Arial" w:hAnsi="Arial" w:cs="Arial"/>
                  <w:color w:val="000000"/>
                  <w:sz w:val="16"/>
                  <w:szCs w:val="16"/>
                </w:rPr>
                <w:t>10200</w:t>
              </w:r>
            </w:ins>
          </w:p>
        </w:tc>
        <w:tc>
          <w:tcPr>
            <w:tcW w:w="1842" w:type="dxa"/>
            <w:tcBorders>
              <w:top w:val="nil"/>
              <w:left w:val="nil"/>
              <w:bottom w:val="single" w:sz="4" w:space="0" w:color="auto"/>
              <w:right w:val="single" w:sz="4" w:space="0" w:color="auto"/>
            </w:tcBorders>
            <w:shd w:val="clear" w:color="auto" w:fill="auto"/>
            <w:noWrap/>
            <w:vAlign w:val="center"/>
          </w:tcPr>
          <w:p w14:paraId="135EA5DE" w14:textId="77777777" w:rsidR="00EA2B37" w:rsidRPr="0073594C" w:rsidRDefault="00EA2B37" w:rsidP="005A4037">
            <w:pPr>
              <w:spacing w:after="0"/>
              <w:jc w:val="center"/>
              <w:rPr>
                <w:ins w:id="16490" w:author="ZTE-Ma Zhifeng" w:date="2023-05-29T18:32:00Z"/>
                <w:rFonts w:ascii="Arial" w:hAnsi="Arial" w:cs="Arial"/>
                <w:color w:val="000000"/>
                <w:sz w:val="18"/>
                <w:szCs w:val="18"/>
                <w:lang w:val="en-US" w:eastAsia="ja-JP"/>
              </w:rPr>
            </w:pPr>
            <w:ins w:id="16491" w:author="ZTE-Ma Zhifeng" w:date="2023-05-29T18:32:00Z">
              <w:r>
                <w:rPr>
                  <w:rFonts w:ascii="Arial" w:hAnsi="Arial" w:cs="Arial"/>
                  <w:color w:val="000000"/>
                  <w:sz w:val="16"/>
                  <w:szCs w:val="16"/>
                </w:rPr>
                <w:t>11000</w:t>
              </w:r>
            </w:ins>
          </w:p>
        </w:tc>
        <w:tc>
          <w:tcPr>
            <w:tcW w:w="1985" w:type="dxa"/>
            <w:tcBorders>
              <w:top w:val="nil"/>
              <w:left w:val="nil"/>
              <w:bottom w:val="single" w:sz="4" w:space="0" w:color="auto"/>
              <w:right w:val="single" w:sz="4" w:space="0" w:color="auto"/>
            </w:tcBorders>
            <w:shd w:val="clear" w:color="auto" w:fill="auto"/>
            <w:noWrap/>
            <w:vAlign w:val="center"/>
          </w:tcPr>
          <w:p w14:paraId="310E0406" w14:textId="77777777" w:rsidR="00EA2B37" w:rsidRPr="0073594C" w:rsidRDefault="00EA2B37" w:rsidP="005A4037">
            <w:pPr>
              <w:spacing w:after="0"/>
              <w:jc w:val="center"/>
              <w:rPr>
                <w:ins w:id="16492" w:author="ZTE-Ma Zhifeng" w:date="2023-05-29T18:32:00Z"/>
                <w:rFonts w:ascii="Arial" w:hAnsi="Arial" w:cs="Arial"/>
                <w:color w:val="000000"/>
                <w:sz w:val="18"/>
                <w:szCs w:val="18"/>
                <w:lang w:val="en-US" w:eastAsia="ja-JP"/>
              </w:rPr>
            </w:pPr>
            <w:ins w:id="16493" w:author="ZTE-Ma Zhifeng" w:date="2023-05-29T18:32:00Z">
              <w:r>
                <w:rPr>
                  <w:rFonts w:ascii="Arial" w:hAnsi="Arial" w:cs="Arial"/>
                  <w:color w:val="000000"/>
                  <w:sz w:val="16"/>
                  <w:szCs w:val="16"/>
                </w:rPr>
                <w:t>12200</w:t>
              </w:r>
            </w:ins>
          </w:p>
        </w:tc>
        <w:tc>
          <w:tcPr>
            <w:tcW w:w="1843" w:type="dxa"/>
            <w:tcBorders>
              <w:top w:val="nil"/>
              <w:left w:val="nil"/>
              <w:bottom w:val="single" w:sz="4" w:space="0" w:color="auto"/>
              <w:right w:val="single" w:sz="4" w:space="0" w:color="auto"/>
            </w:tcBorders>
            <w:shd w:val="clear" w:color="auto" w:fill="auto"/>
            <w:noWrap/>
            <w:vAlign w:val="center"/>
          </w:tcPr>
          <w:p w14:paraId="01BD33DF" w14:textId="77777777" w:rsidR="00EA2B37" w:rsidRPr="0073594C" w:rsidRDefault="00EA2B37" w:rsidP="005A4037">
            <w:pPr>
              <w:spacing w:after="0"/>
              <w:jc w:val="center"/>
              <w:rPr>
                <w:ins w:id="16494" w:author="ZTE-Ma Zhifeng" w:date="2023-05-29T18:32:00Z"/>
                <w:rFonts w:ascii="Arial" w:hAnsi="Arial" w:cs="Arial"/>
                <w:color w:val="000000"/>
                <w:sz w:val="18"/>
                <w:szCs w:val="18"/>
                <w:lang w:val="en-US" w:eastAsia="ja-JP"/>
              </w:rPr>
            </w:pPr>
            <w:ins w:id="16495" w:author="ZTE-Ma Zhifeng" w:date="2023-05-29T18:32:00Z">
              <w:r>
                <w:rPr>
                  <w:rFonts w:ascii="Arial" w:hAnsi="Arial" w:cs="Arial"/>
                  <w:color w:val="000000"/>
                  <w:sz w:val="16"/>
                  <w:szCs w:val="16"/>
                </w:rPr>
                <w:t>13800</w:t>
              </w:r>
            </w:ins>
          </w:p>
        </w:tc>
      </w:tr>
      <w:tr w:rsidR="00EA2B37" w:rsidRPr="0073594C" w14:paraId="11123975" w14:textId="77777777" w:rsidTr="005A4037">
        <w:trPr>
          <w:trHeight w:val="300"/>
          <w:ins w:id="16496"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F84205" w14:textId="77777777" w:rsidR="00EA2B37" w:rsidRPr="0073594C" w:rsidRDefault="00EA2B37" w:rsidP="005A4037">
            <w:pPr>
              <w:spacing w:after="0"/>
              <w:rPr>
                <w:ins w:id="16497" w:author="ZTE-Ma Zhifeng" w:date="2023-05-29T18:32:00Z"/>
                <w:rFonts w:ascii="Arial" w:hAnsi="Arial" w:cs="Arial"/>
                <w:color w:val="000000"/>
                <w:sz w:val="18"/>
                <w:szCs w:val="18"/>
                <w:lang w:val="en-US" w:eastAsia="ja-JP"/>
              </w:rPr>
            </w:pPr>
            <w:ins w:id="16498"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5099E4C" w14:textId="77777777" w:rsidR="00EA2B37" w:rsidRPr="0073594C" w:rsidRDefault="00EA2B37" w:rsidP="005A4037">
            <w:pPr>
              <w:spacing w:after="0"/>
              <w:jc w:val="center"/>
              <w:rPr>
                <w:ins w:id="16499" w:author="ZTE-Ma Zhifeng" w:date="2023-05-29T18:32:00Z"/>
                <w:rFonts w:ascii="Arial" w:hAnsi="Arial" w:cs="Arial"/>
                <w:color w:val="000000"/>
                <w:sz w:val="18"/>
                <w:szCs w:val="18"/>
                <w:lang w:val="en-US" w:eastAsia="ja-JP"/>
              </w:rPr>
            </w:pPr>
            <w:ins w:id="16500" w:author="ZTE-Ma Zhifeng" w:date="2023-05-29T18:32: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1D0A936B" w14:textId="77777777" w:rsidR="00EA2B37" w:rsidRPr="0073594C" w:rsidRDefault="00EA2B37" w:rsidP="005A4037">
            <w:pPr>
              <w:spacing w:after="0"/>
              <w:jc w:val="center"/>
              <w:rPr>
                <w:ins w:id="16501" w:author="ZTE-Ma Zhifeng" w:date="2023-05-29T18:32:00Z"/>
                <w:rFonts w:ascii="Arial" w:hAnsi="Arial" w:cs="Arial"/>
                <w:color w:val="000000"/>
                <w:sz w:val="18"/>
                <w:szCs w:val="18"/>
                <w:lang w:val="en-US" w:eastAsia="ja-JP"/>
              </w:rPr>
            </w:pPr>
            <w:ins w:id="16502" w:author="ZTE-Ma Zhifeng" w:date="2023-05-29T18:32: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9C62020" w14:textId="77777777" w:rsidR="00EA2B37" w:rsidRPr="0073594C" w:rsidRDefault="00EA2B37" w:rsidP="005A4037">
            <w:pPr>
              <w:spacing w:after="0"/>
              <w:jc w:val="center"/>
              <w:rPr>
                <w:ins w:id="16503" w:author="ZTE-Ma Zhifeng" w:date="2023-05-29T18:32:00Z"/>
                <w:rFonts w:ascii="Arial" w:hAnsi="Arial" w:cs="Arial"/>
                <w:color w:val="000000"/>
                <w:sz w:val="18"/>
                <w:szCs w:val="18"/>
                <w:lang w:val="en-US" w:eastAsia="ja-JP"/>
              </w:rPr>
            </w:pPr>
            <w:ins w:id="16504" w:author="ZTE-Ma Zhifeng" w:date="2023-05-29T18:32: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00CB4492" w14:textId="77777777" w:rsidR="00EA2B37" w:rsidRPr="0073594C" w:rsidRDefault="00EA2B37" w:rsidP="005A4037">
            <w:pPr>
              <w:spacing w:after="0"/>
              <w:jc w:val="center"/>
              <w:rPr>
                <w:ins w:id="16505" w:author="ZTE-Ma Zhifeng" w:date="2023-05-29T18:32:00Z"/>
                <w:rFonts w:ascii="Arial" w:hAnsi="Arial" w:cs="Arial"/>
                <w:color w:val="000000"/>
                <w:sz w:val="18"/>
                <w:szCs w:val="18"/>
                <w:lang w:val="en-US" w:eastAsia="ja-JP"/>
              </w:rPr>
            </w:pPr>
            <w:ins w:id="16506" w:author="ZTE-Ma Zhifeng" w:date="2023-05-29T18:32:00Z">
              <w:r>
                <w:rPr>
                  <w:rFonts w:ascii="Arial" w:hAnsi="Arial" w:cs="Arial"/>
                  <w:color w:val="000000"/>
                  <w:sz w:val="16"/>
                  <w:szCs w:val="16"/>
                </w:rPr>
                <w:t>|fy_high – 4*fx_low|</w:t>
              </w:r>
            </w:ins>
          </w:p>
        </w:tc>
      </w:tr>
      <w:tr w:rsidR="00EA2B37" w:rsidRPr="0073594C" w14:paraId="6B8F68B8" w14:textId="77777777" w:rsidTr="005A4037">
        <w:trPr>
          <w:trHeight w:val="300"/>
          <w:ins w:id="16507"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32FBA0" w14:textId="77777777" w:rsidR="00EA2B37" w:rsidRPr="0073594C" w:rsidRDefault="00EA2B37" w:rsidP="005A4037">
            <w:pPr>
              <w:spacing w:after="0"/>
              <w:rPr>
                <w:ins w:id="16508" w:author="ZTE-Ma Zhifeng" w:date="2023-05-29T18:32:00Z"/>
                <w:rFonts w:ascii="Arial" w:hAnsi="Arial" w:cs="Arial"/>
                <w:color w:val="000000"/>
                <w:sz w:val="18"/>
                <w:szCs w:val="18"/>
                <w:lang w:val="en-US" w:eastAsia="ja-JP"/>
              </w:rPr>
            </w:pPr>
            <w:ins w:id="16509"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5EBD7FE" w14:textId="77777777" w:rsidR="00EA2B37" w:rsidRPr="0073594C" w:rsidRDefault="00EA2B37" w:rsidP="005A4037">
            <w:pPr>
              <w:spacing w:after="0"/>
              <w:jc w:val="center"/>
              <w:rPr>
                <w:ins w:id="16510" w:author="ZTE-Ma Zhifeng" w:date="2023-05-29T18:32:00Z"/>
                <w:rFonts w:ascii="Arial" w:hAnsi="Arial" w:cs="Arial"/>
                <w:color w:val="000000"/>
                <w:sz w:val="18"/>
                <w:szCs w:val="18"/>
                <w:lang w:val="en-US" w:eastAsia="ja-JP"/>
              </w:rPr>
            </w:pPr>
            <w:ins w:id="16511" w:author="ZTE-Ma Zhifeng" w:date="2023-05-29T18:32:00Z">
              <w:r>
                <w:rPr>
                  <w:rFonts w:ascii="Arial" w:hAnsi="Arial" w:cs="Arial"/>
                  <w:color w:val="000000"/>
                  <w:sz w:val="16"/>
                  <w:szCs w:val="16"/>
                </w:rPr>
                <w:t>12900</w:t>
              </w:r>
            </w:ins>
          </w:p>
        </w:tc>
        <w:tc>
          <w:tcPr>
            <w:tcW w:w="1842" w:type="dxa"/>
            <w:tcBorders>
              <w:top w:val="nil"/>
              <w:left w:val="nil"/>
              <w:bottom w:val="single" w:sz="4" w:space="0" w:color="auto"/>
              <w:right w:val="single" w:sz="4" w:space="0" w:color="auto"/>
            </w:tcBorders>
            <w:shd w:val="clear" w:color="auto" w:fill="auto"/>
            <w:noWrap/>
            <w:vAlign w:val="center"/>
          </w:tcPr>
          <w:p w14:paraId="53CA0992" w14:textId="77777777" w:rsidR="00EA2B37" w:rsidRPr="0073594C" w:rsidRDefault="00EA2B37" w:rsidP="005A4037">
            <w:pPr>
              <w:spacing w:after="0"/>
              <w:jc w:val="center"/>
              <w:rPr>
                <w:ins w:id="16512" w:author="ZTE-Ma Zhifeng" w:date="2023-05-29T18:32:00Z"/>
                <w:rFonts w:ascii="Arial" w:hAnsi="Arial" w:cs="Arial"/>
                <w:color w:val="000000"/>
                <w:sz w:val="18"/>
                <w:szCs w:val="18"/>
                <w:lang w:val="en-US" w:eastAsia="ja-JP"/>
              </w:rPr>
            </w:pPr>
            <w:ins w:id="16513" w:author="ZTE-Ma Zhifeng" w:date="2023-05-29T18:32:00Z">
              <w:r>
                <w:rPr>
                  <w:rFonts w:ascii="Arial" w:hAnsi="Arial" w:cs="Arial"/>
                  <w:color w:val="000000"/>
                  <w:sz w:val="16"/>
                  <w:szCs w:val="16"/>
                </w:rPr>
                <w:t>10800</w:t>
              </w:r>
            </w:ins>
          </w:p>
        </w:tc>
        <w:tc>
          <w:tcPr>
            <w:tcW w:w="1985" w:type="dxa"/>
            <w:tcBorders>
              <w:top w:val="nil"/>
              <w:left w:val="nil"/>
              <w:bottom w:val="single" w:sz="4" w:space="0" w:color="auto"/>
              <w:right w:val="single" w:sz="4" w:space="0" w:color="auto"/>
            </w:tcBorders>
            <w:shd w:val="clear" w:color="auto" w:fill="auto"/>
            <w:noWrap/>
            <w:vAlign w:val="center"/>
          </w:tcPr>
          <w:p w14:paraId="08DE1A7B" w14:textId="77777777" w:rsidR="00EA2B37" w:rsidRPr="0073594C" w:rsidRDefault="00EA2B37" w:rsidP="005A4037">
            <w:pPr>
              <w:spacing w:after="0"/>
              <w:jc w:val="center"/>
              <w:rPr>
                <w:ins w:id="16514" w:author="ZTE-Ma Zhifeng" w:date="2023-05-29T18:32:00Z"/>
                <w:rFonts w:ascii="Arial" w:hAnsi="Arial" w:cs="Arial"/>
                <w:color w:val="000000"/>
                <w:sz w:val="18"/>
                <w:szCs w:val="18"/>
                <w:lang w:val="en-US" w:eastAsia="ja-JP"/>
              </w:rPr>
            </w:pPr>
            <w:ins w:id="16515" w:author="ZTE-Ma Zhifeng" w:date="2023-05-29T18:32:00Z">
              <w:r>
                <w:rPr>
                  <w:rFonts w:ascii="Arial" w:hAnsi="Arial" w:cs="Arial"/>
                  <w:color w:val="000000"/>
                  <w:sz w:val="16"/>
                  <w:szCs w:val="16"/>
                </w:rPr>
                <w:t>6300</w:t>
              </w:r>
            </w:ins>
          </w:p>
        </w:tc>
        <w:tc>
          <w:tcPr>
            <w:tcW w:w="1843" w:type="dxa"/>
            <w:tcBorders>
              <w:top w:val="nil"/>
              <w:left w:val="nil"/>
              <w:bottom w:val="single" w:sz="4" w:space="0" w:color="auto"/>
              <w:right w:val="single" w:sz="4" w:space="0" w:color="auto"/>
            </w:tcBorders>
            <w:shd w:val="clear" w:color="auto" w:fill="auto"/>
            <w:noWrap/>
            <w:vAlign w:val="center"/>
          </w:tcPr>
          <w:p w14:paraId="4BAA9E80" w14:textId="77777777" w:rsidR="00EA2B37" w:rsidRPr="0073594C" w:rsidRDefault="00EA2B37" w:rsidP="005A4037">
            <w:pPr>
              <w:spacing w:after="0"/>
              <w:jc w:val="center"/>
              <w:rPr>
                <w:ins w:id="16516" w:author="ZTE-Ma Zhifeng" w:date="2023-05-29T18:32:00Z"/>
                <w:rFonts w:ascii="Arial" w:hAnsi="Arial" w:cs="Arial"/>
                <w:color w:val="000000"/>
                <w:sz w:val="18"/>
                <w:szCs w:val="18"/>
                <w:lang w:val="en-US" w:eastAsia="ja-JP"/>
              </w:rPr>
            </w:pPr>
            <w:ins w:id="16517" w:author="ZTE-Ma Zhifeng" w:date="2023-05-29T18:32:00Z">
              <w:r>
                <w:rPr>
                  <w:rFonts w:ascii="Arial" w:hAnsi="Arial" w:cs="Arial"/>
                  <w:color w:val="000000"/>
                  <w:sz w:val="16"/>
                  <w:szCs w:val="16"/>
                </w:rPr>
                <w:t>5400</w:t>
              </w:r>
            </w:ins>
          </w:p>
        </w:tc>
      </w:tr>
      <w:tr w:rsidR="00EA2B37" w:rsidRPr="0073594C" w14:paraId="58875ABA" w14:textId="77777777" w:rsidTr="005A4037">
        <w:trPr>
          <w:trHeight w:val="300"/>
          <w:ins w:id="1651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B13AF9" w14:textId="77777777" w:rsidR="00EA2B37" w:rsidRPr="0073594C" w:rsidRDefault="00EA2B37" w:rsidP="005A4037">
            <w:pPr>
              <w:spacing w:after="0"/>
              <w:rPr>
                <w:ins w:id="16519" w:author="ZTE-Ma Zhifeng" w:date="2023-05-29T18:32:00Z"/>
                <w:rFonts w:ascii="Arial" w:hAnsi="Arial" w:cs="Arial"/>
                <w:color w:val="000000"/>
                <w:sz w:val="18"/>
                <w:szCs w:val="18"/>
                <w:lang w:val="en-US" w:eastAsia="ja-JP"/>
              </w:rPr>
            </w:pPr>
            <w:ins w:id="16520"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5306475" w14:textId="77777777" w:rsidR="00EA2B37" w:rsidRPr="0073594C" w:rsidRDefault="00EA2B37" w:rsidP="005A4037">
            <w:pPr>
              <w:spacing w:after="0"/>
              <w:jc w:val="center"/>
              <w:rPr>
                <w:ins w:id="16521" w:author="ZTE-Ma Zhifeng" w:date="2023-05-29T18:32:00Z"/>
                <w:rFonts w:ascii="Arial" w:hAnsi="Arial" w:cs="Arial"/>
                <w:color w:val="000000"/>
                <w:sz w:val="18"/>
                <w:szCs w:val="18"/>
                <w:lang w:val="en-US" w:eastAsia="ja-JP"/>
              </w:rPr>
            </w:pPr>
            <w:ins w:id="16522" w:author="ZTE-Ma Zhifeng" w:date="2023-05-29T18:32: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0C8ABC0A" w14:textId="77777777" w:rsidR="00EA2B37" w:rsidRPr="0073594C" w:rsidRDefault="00EA2B37" w:rsidP="005A4037">
            <w:pPr>
              <w:spacing w:after="0"/>
              <w:jc w:val="center"/>
              <w:rPr>
                <w:ins w:id="16523" w:author="ZTE-Ma Zhifeng" w:date="2023-05-29T18:32:00Z"/>
                <w:rFonts w:ascii="Arial" w:hAnsi="Arial" w:cs="Arial"/>
                <w:color w:val="000000"/>
                <w:sz w:val="18"/>
                <w:szCs w:val="18"/>
                <w:lang w:val="en-US" w:eastAsia="ja-JP"/>
              </w:rPr>
            </w:pPr>
            <w:ins w:id="16524" w:author="ZTE-Ma Zhifeng" w:date="2023-05-29T18:32: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415C95D0" w14:textId="77777777" w:rsidR="00EA2B37" w:rsidRPr="0073594C" w:rsidRDefault="00EA2B37" w:rsidP="005A4037">
            <w:pPr>
              <w:spacing w:after="0"/>
              <w:jc w:val="center"/>
              <w:rPr>
                <w:ins w:id="16525" w:author="ZTE-Ma Zhifeng" w:date="2023-05-29T18:32:00Z"/>
                <w:rFonts w:ascii="Arial" w:hAnsi="Arial" w:cs="Arial"/>
                <w:color w:val="000000"/>
                <w:sz w:val="18"/>
                <w:szCs w:val="18"/>
                <w:lang w:val="en-US" w:eastAsia="ja-JP"/>
              </w:rPr>
            </w:pPr>
            <w:ins w:id="16526" w:author="ZTE-Ma Zhifeng" w:date="2023-05-29T18:32: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17EC1FA9" w14:textId="77777777" w:rsidR="00EA2B37" w:rsidRPr="0073594C" w:rsidRDefault="00EA2B37" w:rsidP="005A4037">
            <w:pPr>
              <w:spacing w:after="0"/>
              <w:jc w:val="center"/>
              <w:rPr>
                <w:ins w:id="16527" w:author="ZTE-Ma Zhifeng" w:date="2023-05-29T18:32:00Z"/>
                <w:rFonts w:ascii="Arial" w:hAnsi="Arial" w:cs="Arial"/>
                <w:color w:val="000000"/>
                <w:sz w:val="18"/>
                <w:szCs w:val="18"/>
                <w:lang w:val="en-US" w:eastAsia="ja-JP"/>
              </w:rPr>
            </w:pPr>
            <w:ins w:id="16528" w:author="ZTE-Ma Zhifeng" w:date="2023-05-29T18:32:00Z">
              <w:r>
                <w:rPr>
                  <w:rFonts w:ascii="Arial" w:hAnsi="Arial" w:cs="Arial"/>
                  <w:color w:val="000000"/>
                  <w:sz w:val="16"/>
                  <w:szCs w:val="16"/>
                </w:rPr>
                <w:t>|2*fy_high -3*fx_low|</w:t>
              </w:r>
            </w:ins>
          </w:p>
        </w:tc>
      </w:tr>
      <w:tr w:rsidR="00EA2B37" w:rsidRPr="0073594C" w14:paraId="7F2651C6" w14:textId="77777777" w:rsidTr="005A4037">
        <w:trPr>
          <w:trHeight w:val="300"/>
          <w:ins w:id="16529"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08495" w14:textId="77777777" w:rsidR="00EA2B37" w:rsidRPr="0073594C" w:rsidRDefault="00EA2B37" w:rsidP="005A4037">
            <w:pPr>
              <w:spacing w:after="0"/>
              <w:rPr>
                <w:ins w:id="16530" w:author="ZTE-Ma Zhifeng" w:date="2023-05-29T18:32:00Z"/>
                <w:rFonts w:ascii="Arial" w:hAnsi="Arial" w:cs="Arial"/>
                <w:color w:val="000000"/>
                <w:sz w:val="18"/>
                <w:szCs w:val="18"/>
                <w:lang w:val="en-US" w:eastAsia="ja-JP"/>
              </w:rPr>
            </w:pPr>
            <w:ins w:id="16531"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DDB415E" w14:textId="77777777" w:rsidR="00EA2B37" w:rsidRPr="0073594C" w:rsidRDefault="00EA2B37" w:rsidP="005A4037">
            <w:pPr>
              <w:spacing w:after="0"/>
              <w:jc w:val="center"/>
              <w:rPr>
                <w:ins w:id="16532" w:author="ZTE-Ma Zhifeng" w:date="2023-05-29T18:32:00Z"/>
                <w:rFonts w:ascii="Arial" w:hAnsi="Arial" w:cs="Arial"/>
                <w:color w:val="000000"/>
                <w:sz w:val="18"/>
                <w:szCs w:val="18"/>
                <w:lang w:val="en-US" w:eastAsia="ja-JP"/>
              </w:rPr>
            </w:pPr>
            <w:ins w:id="16533" w:author="ZTE-Ma Zhifeng" w:date="2023-05-29T18:32:00Z">
              <w:r>
                <w:rPr>
                  <w:rFonts w:ascii="Arial" w:hAnsi="Arial" w:cs="Arial"/>
                  <w:color w:val="000000"/>
                  <w:sz w:val="16"/>
                  <w:szCs w:val="16"/>
                </w:rPr>
                <w:t>6800</w:t>
              </w:r>
            </w:ins>
          </w:p>
        </w:tc>
        <w:tc>
          <w:tcPr>
            <w:tcW w:w="1842" w:type="dxa"/>
            <w:tcBorders>
              <w:top w:val="nil"/>
              <w:left w:val="nil"/>
              <w:bottom w:val="single" w:sz="4" w:space="0" w:color="auto"/>
              <w:right w:val="single" w:sz="4" w:space="0" w:color="auto"/>
            </w:tcBorders>
            <w:shd w:val="clear" w:color="auto" w:fill="auto"/>
            <w:noWrap/>
            <w:vAlign w:val="center"/>
          </w:tcPr>
          <w:p w14:paraId="7F676293" w14:textId="77777777" w:rsidR="00EA2B37" w:rsidRPr="0073594C" w:rsidRDefault="00EA2B37" w:rsidP="005A4037">
            <w:pPr>
              <w:spacing w:after="0"/>
              <w:jc w:val="center"/>
              <w:rPr>
                <w:ins w:id="16534" w:author="ZTE-Ma Zhifeng" w:date="2023-05-29T18:32:00Z"/>
                <w:rFonts w:ascii="Arial" w:hAnsi="Arial" w:cs="Arial"/>
                <w:color w:val="000000"/>
                <w:sz w:val="18"/>
                <w:szCs w:val="18"/>
                <w:lang w:val="en-US" w:eastAsia="ja-JP"/>
              </w:rPr>
            </w:pPr>
            <w:ins w:id="16535" w:author="ZTE-Ma Zhifeng" w:date="2023-05-29T18:32:00Z">
              <w:r>
                <w:rPr>
                  <w:rFonts w:ascii="Arial" w:hAnsi="Arial" w:cs="Arial"/>
                  <w:color w:val="000000"/>
                  <w:sz w:val="16"/>
                  <w:szCs w:val="16"/>
                </w:rPr>
                <w:t>5100</w:t>
              </w:r>
            </w:ins>
          </w:p>
        </w:tc>
        <w:tc>
          <w:tcPr>
            <w:tcW w:w="1985" w:type="dxa"/>
            <w:tcBorders>
              <w:top w:val="nil"/>
              <w:left w:val="nil"/>
              <w:bottom w:val="single" w:sz="4" w:space="0" w:color="auto"/>
              <w:right w:val="single" w:sz="4" w:space="0" w:color="auto"/>
            </w:tcBorders>
            <w:shd w:val="clear" w:color="auto" w:fill="auto"/>
            <w:noWrap/>
            <w:vAlign w:val="center"/>
          </w:tcPr>
          <w:p w14:paraId="3C3DA0C8" w14:textId="77777777" w:rsidR="00EA2B37" w:rsidRPr="00972815" w:rsidRDefault="00EA2B37" w:rsidP="005A4037">
            <w:pPr>
              <w:spacing w:after="0"/>
              <w:jc w:val="center"/>
              <w:rPr>
                <w:ins w:id="16536" w:author="ZTE-Ma Zhifeng" w:date="2023-05-29T18:32:00Z"/>
                <w:rFonts w:ascii="Arial" w:hAnsi="Arial" w:cs="Arial"/>
                <w:color w:val="000000"/>
                <w:sz w:val="18"/>
                <w:szCs w:val="18"/>
                <w:highlight w:val="yellow"/>
                <w:lang w:val="en-US" w:eastAsia="ja-JP"/>
              </w:rPr>
            </w:pPr>
            <w:ins w:id="16537" w:author="ZTE-Ma Zhifeng" w:date="2023-05-29T18:32:00Z">
              <w:r w:rsidRPr="00972815">
                <w:rPr>
                  <w:rFonts w:ascii="Arial" w:hAnsi="Arial" w:cs="Arial"/>
                  <w:color w:val="000000"/>
                  <w:sz w:val="16"/>
                  <w:szCs w:val="16"/>
                  <w:highlight w:val="yellow"/>
                </w:rPr>
                <w:t>600</w:t>
              </w:r>
            </w:ins>
          </w:p>
        </w:tc>
        <w:tc>
          <w:tcPr>
            <w:tcW w:w="1843" w:type="dxa"/>
            <w:tcBorders>
              <w:top w:val="nil"/>
              <w:left w:val="nil"/>
              <w:bottom w:val="single" w:sz="4" w:space="0" w:color="auto"/>
              <w:right w:val="single" w:sz="4" w:space="0" w:color="auto"/>
            </w:tcBorders>
            <w:shd w:val="clear" w:color="auto" w:fill="auto"/>
            <w:noWrap/>
            <w:vAlign w:val="center"/>
          </w:tcPr>
          <w:p w14:paraId="234DEA68" w14:textId="77777777" w:rsidR="00EA2B37" w:rsidRPr="00972815" w:rsidRDefault="00EA2B37" w:rsidP="005A4037">
            <w:pPr>
              <w:spacing w:after="0"/>
              <w:jc w:val="center"/>
              <w:rPr>
                <w:ins w:id="16538" w:author="ZTE-Ma Zhifeng" w:date="2023-05-29T18:32:00Z"/>
                <w:rFonts w:ascii="Arial" w:hAnsi="Arial" w:cs="Arial"/>
                <w:color w:val="000000"/>
                <w:sz w:val="18"/>
                <w:szCs w:val="18"/>
                <w:highlight w:val="yellow"/>
                <w:lang w:val="en-US" w:eastAsia="ja-JP"/>
              </w:rPr>
            </w:pPr>
            <w:ins w:id="16539" w:author="ZTE-Ma Zhifeng" w:date="2023-05-29T18:32:00Z">
              <w:r w:rsidRPr="00972815">
                <w:rPr>
                  <w:rFonts w:ascii="Arial" w:hAnsi="Arial" w:cs="Arial"/>
                  <w:color w:val="000000"/>
                  <w:sz w:val="16"/>
                  <w:szCs w:val="16"/>
                  <w:highlight w:val="yellow"/>
                </w:rPr>
                <w:t>700</w:t>
              </w:r>
            </w:ins>
          </w:p>
        </w:tc>
      </w:tr>
      <w:tr w:rsidR="00EA2B37" w:rsidRPr="0073594C" w14:paraId="42FA76B3" w14:textId="77777777" w:rsidTr="005A4037">
        <w:trPr>
          <w:trHeight w:val="300"/>
          <w:ins w:id="16540"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1C0965" w14:textId="77777777" w:rsidR="00EA2B37" w:rsidRPr="0073594C" w:rsidRDefault="00EA2B37" w:rsidP="005A4037">
            <w:pPr>
              <w:spacing w:after="0"/>
              <w:rPr>
                <w:ins w:id="16541" w:author="ZTE-Ma Zhifeng" w:date="2023-05-29T18:32:00Z"/>
                <w:rFonts w:ascii="Arial" w:hAnsi="Arial" w:cs="Arial"/>
                <w:color w:val="000000"/>
                <w:sz w:val="18"/>
                <w:szCs w:val="18"/>
                <w:lang w:val="en-US" w:eastAsia="ja-JP"/>
              </w:rPr>
            </w:pPr>
            <w:ins w:id="16542"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AA15A41" w14:textId="77777777" w:rsidR="00EA2B37" w:rsidRPr="0073594C" w:rsidRDefault="00EA2B37" w:rsidP="005A4037">
            <w:pPr>
              <w:spacing w:after="0"/>
              <w:jc w:val="center"/>
              <w:rPr>
                <w:ins w:id="16543" w:author="ZTE-Ma Zhifeng" w:date="2023-05-29T18:32:00Z"/>
                <w:rFonts w:ascii="Arial" w:hAnsi="Arial" w:cs="Arial"/>
                <w:color w:val="000000"/>
                <w:sz w:val="18"/>
                <w:szCs w:val="18"/>
                <w:lang w:val="en-US" w:eastAsia="ja-JP"/>
              </w:rPr>
            </w:pPr>
            <w:ins w:id="16544" w:author="ZTE-Ma Zhifeng" w:date="2023-05-29T18:32: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7B106579" w14:textId="77777777" w:rsidR="00EA2B37" w:rsidRPr="0073594C" w:rsidRDefault="00EA2B37" w:rsidP="005A4037">
            <w:pPr>
              <w:spacing w:after="0"/>
              <w:jc w:val="center"/>
              <w:rPr>
                <w:ins w:id="16545" w:author="ZTE-Ma Zhifeng" w:date="2023-05-29T18:32:00Z"/>
                <w:rFonts w:ascii="Arial" w:hAnsi="Arial" w:cs="Arial"/>
                <w:color w:val="000000"/>
                <w:sz w:val="18"/>
                <w:szCs w:val="18"/>
                <w:lang w:val="en-US" w:eastAsia="ja-JP"/>
              </w:rPr>
            </w:pPr>
            <w:ins w:id="16546" w:author="ZTE-Ma Zhifeng" w:date="2023-05-29T18:32: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3F11C872" w14:textId="77777777" w:rsidR="00EA2B37" w:rsidRPr="0073594C" w:rsidRDefault="00EA2B37" w:rsidP="005A4037">
            <w:pPr>
              <w:spacing w:after="0"/>
              <w:jc w:val="center"/>
              <w:rPr>
                <w:ins w:id="16547" w:author="ZTE-Ma Zhifeng" w:date="2023-05-29T18:32:00Z"/>
                <w:rFonts w:ascii="Arial" w:hAnsi="Arial" w:cs="Arial"/>
                <w:color w:val="000000"/>
                <w:sz w:val="18"/>
                <w:szCs w:val="18"/>
                <w:lang w:val="en-US" w:eastAsia="ja-JP"/>
              </w:rPr>
            </w:pPr>
            <w:ins w:id="16548" w:author="ZTE-Ma Zhifeng" w:date="2023-05-29T18:32: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8439010" w14:textId="77777777" w:rsidR="00EA2B37" w:rsidRPr="0073594C" w:rsidRDefault="00EA2B37" w:rsidP="005A4037">
            <w:pPr>
              <w:spacing w:after="0"/>
              <w:jc w:val="center"/>
              <w:rPr>
                <w:ins w:id="16549" w:author="ZTE-Ma Zhifeng" w:date="2023-05-29T18:32:00Z"/>
                <w:rFonts w:ascii="Arial" w:hAnsi="Arial" w:cs="Arial"/>
                <w:color w:val="000000"/>
                <w:sz w:val="18"/>
                <w:szCs w:val="18"/>
                <w:lang w:val="en-US" w:eastAsia="ja-JP"/>
              </w:rPr>
            </w:pPr>
            <w:ins w:id="16550" w:author="ZTE-Ma Zhifeng" w:date="2023-05-29T18:32:00Z">
              <w:r>
                <w:rPr>
                  <w:rFonts w:ascii="Arial" w:hAnsi="Arial" w:cs="Arial"/>
                  <w:color w:val="000000"/>
                  <w:sz w:val="16"/>
                  <w:szCs w:val="16"/>
                </w:rPr>
                <w:t>|fy_high + 4*fx_high|</w:t>
              </w:r>
            </w:ins>
          </w:p>
        </w:tc>
      </w:tr>
      <w:tr w:rsidR="00EA2B37" w:rsidRPr="0073594C" w14:paraId="66C7CC31" w14:textId="77777777" w:rsidTr="005A4037">
        <w:trPr>
          <w:trHeight w:val="300"/>
          <w:ins w:id="16551"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89668" w14:textId="77777777" w:rsidR="00EA2B37" w:rsidRPr="0073594C" w:rsidRDefault="00EA2B37" w:rsidP="005A4037">
            <w:pPr>
              <w:spacing w:after="0"/>
              <w:rPr>
                <w:ins w:id="16552" w:author="ZTE-Ma Zhifeng" w:date="2023-05-29T18:32:00Z"/>
                <w:rFonts w:ascii="Arial" w:hAnsi="Arial" w:cs="Arial"/>
                <w:color w:val="000000"/>
                <w:sz w:val="18"/>
                <w:szCs w:val="18"/>
                <w:lang w:val="en-US" w:eastAsia="ja-JP"/>
              </w:rPr>
            </w:pPr>
            <w:ins w:id="16553"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79EE467" w14:textId="77777777" w:rsidR="00EA2B37" w:rsidRPr="0073594C" w:rsidRDefault="00EA2B37" w:rsidP="005A4037">
            <w:pPr>
              <w:spacing w:after="0"/>
              <w:jc w:val="center"/>
              <w:rPr>
                <w:ins w:id="16554" w:author="ZTE-Ma Zhifeng" w:date="2023-05-29T18:32:00Z"/>
                <w:rFonts w:ascii="Arial" w:hAnsi="Arial" w:cs="Arial"/>
                <w:color w:val="000000"/>
                <w:sz w:val="18"/>
                <w:szCs w:val="18"/>
                <w:lang w:val="en-US" w:eastAsia="ja-JP"/>
              </w:rPr>
            </w:pPr>
            <w:ins w:id="16555" w:author="ZTE-Ma Zhifeng" w:date="2023-05-29T18:32:00Z">
              <w:r>
                <w:rPr>
                  <w:rFonts w:ascii="Arial" w:hAnsi="Arial" w:cs="Arial"/>
                  <w:color w:val="000000"/>
                  <w:sz w:val="16"/>
                  <w:szCs w:val="16"/>
                </w:rPr>
                <w:t>15500</w:t>
              </w:r>
            </w:ins>
          </w:p>
        </w:tc>
        <w:tc>
          <w:tcPr>
            <w:tcW w:w="1842" w:type="dxa"/>
            <w:tcBorders>
              <w:top w:val="nil"/>
              <w:left w:val="nil"/>
              <w:bottom w:val="single" w:sz="4" w:space="0" w:color="auto"/>
              <w:right w:val="single" w:sz="4" w:space="0" w:color="auto"/>
            </w:tcBorders>
            <w:shd w:val="clear" w:color="auto" w:fill="auto"/>
            <w:noWrap/>
            <w:vAlign w:val="center"/>
          </w:tcPr>
          <w:p w14:paraId="55AD2E57" w14:textId="77777777" w:rsidR="00EA2B37" w:rsidRPr="0073594C" w:rsidRDefault="00EA2B37" w:rsidP="005A4037">
            <w:pPr>
              <w:spacing w:after="0"/>
              <w:jc w:val="center"/>
              <w:rPr>
                <w:ins w:id="16556" w:author="ZTE-Ma Zhifeng" w:date="2023-05-29T18:32:00Z"/>
                <w:rFonts w:ascii="Arial" w:hAnsi="Arial" w:cs="Arial"/>
                <w:color w:val="000000"/>
                <w:sz w:val="18"/>
                <w:szCs w:val="18"/>
                <w:lang w:val="en-US" w:eastAsia="ja-JP"/>
              </w:rPr>
            </w:pPr>
            <w:ins w:id="16557" w:author="ZTE-Ma Zhifeng" w:date="2023-05-29T18:32:00Z">
              <w:r>
                <w:rPr>
                  <w:rFonts w:ascii="Arial" w:hAnsi="Arial" w:cs="Arial"/>
                  <w:color w:val="000000"/>
                  <w:sz w:val="16"/>
                  <w:szCs w:val="16"/>
                </w:rPr>
                <w:t>17600</w:t>
              </w:r>
            </w:ins>
          </w:p>
        </w:tc>
        <w:tc>
          <w:tcPr>
            <w:tcW w:w="1985" w:type="dxa"/>
            <w:tcBorders>
              <w:top w:val="nil"/>
              <w:left w:val="nil"/>
              <w:bottom w:val="single" w:sz="4" w:space="0" w:color="auto"/>
              <w:right w:val="single" w:sz="4" w:space="0" w:color="auto"/>
            </w:tcBorders>
            <w:shd w:val="clear" w:color="auto" w:fill="auto"/>
            <w:noWrap/>
            <w:vAlign w:val="center"/>
          </w:tcPr>
          <w:p w14:paraId="6FD7A129" w14:textId="77777777" w:rsidR="00EA2B37" w:rsidRPr="0073594C" w:rsidRDefault="00EA2B37" w:rsidP="005A4037">
            <w:pPr>
              <w:spacing w:after="0"/>
              <w:jc w:val="center"/>
              <w:rPr>
                <w:ins w:id="16558" w:author="ZTE-Ma Zhifeng" w:date="2023-05-29T18:32:00Z"/>
                <w:rFonts w:ascii="Arial" w:hAnsi="Arial" w:cs="Arial"/>
                <w:color w:val="000000"/>
                <w:sz w:val="18"/>
                <w:szCs w:val="18"/>
                <w:lang w:val="en-US" w:eastAsia="ja-JP"/>
              </w:rPr>
            </w:pPr>
            <w:ins w:id="16559" w:author="ZTE-Ma Zhifeng" w:date="2023-05-29T18:32:00Z">
              <w:r>
                <w:rPr>
                  <w:rFonts w:ascii="Arial" w:hAnsi="Arial" w:cs="Arial"/>
                  <w:color w:val="000000"/>
                  <w:sz w:val="16"/>
                  <w:szCs w:val="16"/>
                </w:rPr>
                <w:t>12500</w:t>
              </w:r>
            </w:ins>
          </w:p>
        </w:tc>
        <w:tc>
          <w:tcPr>
            <w:tcW w:w="1843" w:type="dxa"/>
            <w:tcBorders>
              <w:top w:val="nil"/>
              <w:left w:val="nil"/>
              <w:bottom w:val="single" w:sz="4" w:space="0" w:color="auto"/>
              <w:right w:val="single" w:sz="4" w:space="0" w:color="auto"/>
            </w:tcBorders>
            <w:shd w:val="clear" w:color="auto" w:fill="auto"/>
            <w:noWrap/>
            <w:vAlign w:val="center"/>
          </w:tcPr>
          <w:p w14:paraId="3E4E8EC4" w14:textId="77777777" w:rsidR="00EA2B37" w:rsidRPr="0073594C" w:rsidRDefault="00EA2B37" w:rsidP="005A4037">
            <w:pPr>
              <w:spacing w:after="0"/>
              <w:jc w:val="center"/>
              <w:rPr>
                <w:ins w:id="16560" w:author="ZTE-Ma Zhifeng" w:date="2023-05-29T18:32:00Z"/>
                <w:rFonts w:ascii="Arial" w:hAnsi="Arial" w:cs="Arial"/>
                <w:color w:val="000000"/>
                <w:sz w:val="18"/>
                <w:szCs w:val="18"/>
                <w:lang w:val="en-US" w:eastAsia="ja-JP"/>
              </w:rPr>
            </w:pPr>
            <w:ins w:id="16561" w:author="ZTE-Ma Zhifeng" w:date="2023-05-29T18:32:00Z">
              <w:r>
                <w:rPr>
                  <w:rFonts w:ascii="Arial" w:hAnsi="Arial" w:cs="Arial"/>
                  <w:color w:val="000000"/>
                  <w:sz w:val="16"/>
                  <w:szCs w:val="16"/>
                </w:rPr>
                <w:t>13400</w:t>
              </w:r>
            </w:ins>
          </w:p>
        </w:tc>
      </w:tr>
      <w:tr w:rsidR="00EA2B37" w:rsidRPr="0073594C" w14:paraId="1D31AA74" w14:textId="77777777" w:rsidTr="005A4037">
        <w:trPr>
          <w:trHeight w:val="300"/>
          <w:ins w:id="1656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16F96" w14:textId="77777777" w:rsidR="00EA2B37" w:rsidRPr="0073594C" w:rsidRDefault="00EA2B37" w:rsidP="005A4037">
            <w:pPr>
              <w:spacing w:after="0"/>
              <w:rPr>
                <w:ins w:id="16563" w:author="ZTE-Ma Zhifeng" w:date="2023-05-29T18:32:00Z"/>
                <w:rFonts w:ascii="Arial" w:hAnsi="Arial" w:cs="Arial"/>
                <w:color w:val="000000"/>
                <w:sz w:val="18"/>
                <w:szCs w:val="18"/>
                <w:lang w:val="en-US" w:eastAsia="ja-JP"/>
              </w:rPr>
            </w:pPr>
            <w:ins w:id="16564"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E5283AA" w14:textId="77777777" w:rsidR="00EA2B37" w:rsidRPr="0073594C" w:rsidRDefault="00EA2B37" w:rsidP="005A4037">
            <w:pPr>
              <w:spacing w:after="0"/>
              <w:jc w:val="center"/>
              <w:rPr>
                <w:ins w:id="16565" w:author="ZTE-Ma Zhifeng" w:date="2023-05-29T18:32:00Z"/>
                <w:rFonts w:ascii="Arial" w:hAnsi="Arial" w:cs="Arial"/>
                <w:color w:val="000000"/>
                <w:sz w:val="18"/>
                <w:szCs w:val="18"/>
                <w:lang w:val="en-US" w:eastAsia="ja-JP"/>
              </w:rPr>
            </w:pPr>
            <w:ins w:id="16566" w:author="ZTE-Ma Zhifeng" w:date="2023-05-29T18:32: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E91F71D" w14:textId="77777777" w:rsidR="00EA2B37" w:rsidRPr="0073594C" w:rsidRDefault="00EA2B37" w:rsidP="005A4037">
            <w:pPr>
              <w:spacing w:after="0"/>
              <w:jc w:val="center"/>
              <w:rPr>
                <w:ins w:id="16567" w:author="ZTE-Ma Zhifeng" w:date="2023-05-29T18:32:00Z"/>
                <w:rFonts w:ascii="Arial" w:hAnsi="Arial" w:cs="Arial"/>
                <w:color w:val="000000"/>
                <w:sz w:val="18"/>
                <w:szCs w:val="18"/>
                <w:lang w:val="en-US" w:eastAsia="ja-JP"/>
              </w:rPr>
            </w:pPr>
            <w:ins w:id="16568" w:author="ZTE-Ma Zhifeng" w:date="2023-05-29T18:32: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60C1CBA8" w14:textId="77777777" w:rsidR="00EA2B37" w:rsidRPr="0073594C" w:rsidRDefault="00EA2B37" w:rsidP="005A4037">
            <w:pPr>
              <w:spacing w:after="0"/>
              <w:jc w:val="center"/>
              <w:rPr>
                <w:ins w:id="16569" w:author="ZTE-Ma Zhifeng" w:date="2023-05-29T18:32:00Z"/>
                <w:rFonts w:ascii="Arial" w:hAnsi="Arial" w:cs="Arial"/>
                <w:color w:val="000000"/>
                <w:sz w:val="18"/>
                <w:szCs w:val="18"/>
                <w:lang w:val="en-US" w:eastAsia="ja-JP"/>
              </w:rPr>
            </w:pPr>
            <w:ins w:id="16570" w:author="ZTE-Ma Zhifeng" w:date="2023-05-29T18:32: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05AEC7BF" w14:textId="77777777" w:rsidR="00EA2B37" w:rsidRPr="0073594C" w:rsidRDefault="00EA2B37" w:rsidP="005A4037">
            <w:pPr>
              <w:spacing w:after="0"/>
              <w:jc w:val="center"/>
              <w:rPr>
                <w:ins w:id="16571" w:author="ZTE-Ma Zhifeng" w:date="2023-05-29T18:32:00Z"/>
                <w:rFonts w:ascii="Arial" w:hAnsi="Arial" w:cs="Arial"/>
                <w:color w:val="000000"/>
                <w:sz w:val="18"/>
                <w:szCs w:val="18"/>
                <w:lang w:val="en-US" w:eastAsia="ja-JP"/>
              </w:rPr>
            </w:pPr>
            <w:ins w:id="16572" w:author="ZTE-Ma Zhifeng" w:date="2023-05-29T18:32:00Z">
              <w:r>
                <w:rPr>
                  <w:rFonts w:ascii="Arial" w:hAnsi="Arial" w:cs="Arial"/>
                  <w:color w:val="000000"/>
                  <w:sz w:val="16"/>
                  <w:szCs w:val="16"/>
                </w:rPr>
                <w:t>|2*fy_high + 3*fx_high|</w:t>
              </w:r>
            </w:ins>
          </w:p>
        </w:tc>
      </w:tr>
      <w:tr w:rsidR="00EA2B37" w:rsidRPr="0073594C" w14:paraId="3B5E1CC7" w14:textId="77777777" w:rsidTr="005A4037">
        <w:trPr>
          <w:trHeight w:val="300"/>
          <w:ins w:id="16573" w:author="ZTE-Ma Zhifeng" w:date="2023-05-29T18: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4E33C" w14:textId="77777777" w:rsidR="00EA2B37" w:rsidRDefault="00EA2B37" w:rsidP="005A4037">
            <w:pPr>
              <w:spacing w:after="0"/>
              <w:rPr>
                <w:ins w:id="16574" w:author="ZTE-Ma Zhifeng" w:date="2023-05-29T18:32:00Z"/>
                <w:rFonts w:ascii="Arial" w:hAnsi="Arial" w:cs="Arial"/>
                <w:color w:val="000000"/>
                <w:sz w:val="16"/>
                <w:szCs w:val="16"/>
              </w:rPr>
            </w:pPr>
            <w:ins w:id="16575" w:author="ZTE-Ma Zhifeng" w:date="2023-05-29T18:32: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6E2606" w14:textId="77777777" w:rsidR="00EA2B37" w:rsidRDefault="00EA2B37" w:rsidP="005A4037">
            <w:pPr>
              <w:spacing w:after="0"/>
              <w:jc w:val="center"/>
              <w:rPr>
                <w:ins w:id="16576" w:author="ZTE-Ma Zhifeng" w:date="2023-05-29T18:32:00Z"/>
                <w:rFonts w:ascii="Arial" w:hAnsi="Arial" w:cs="Arial"/>
                <w:color w:val="000000"/>
                <w:sz w:val="16"/>
                <w:szCs w:val="16"/>
              </w:rPr>
            </w:pPr>
            <w:ins w:id="16577" w:author="ZTE-Ma Zhifeng" w:date="2023-05-29T18:32:00Z">
              <w:r>
                <w:rPr>
                  <w:rFonts w:ascii="Arial" w:hAnsi="Arial" w:cs="Arial"/>
                  <w:color w:val="000000"/>
                  <w:sz w:val="16"/>
                  <w:szCs w:val="16"/>
                </w:rPr>
                <w:t>14500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EB59AFB" w14:textId="77777777" w:rsidR="00EA2B37" w:rsidRDefault="00EA2B37" w:rsidP="005A4037">
            <w:pPr>
              <w:spacing w:after="0"/>
              <w:jc w:val="center"/>
              <w:rPr>
                <w:ins w:id="16578" w:author="ZTE-Ma Zhifeng" w:date="2023-05-29T18:32:00Z"/>
                <w:rFonts w:ascii="Arial" w:hAnsi="Arial" w:cs="Arial"/>
                <w:color w:val="000000"/>
                <w:sz w:val="16"/>
                <w:szCs w:val="16"/>
              </w:rPr>
            </w:pPr>
            <w:ins w:id="16579" w:author="ZTE-Ma Zhifeng" w:date="2023-05-29T18:32:00Z">
              <w:r>
                <w:rPr>
                  <w:rFonts w:ascii="Arial" w:hAnsi="Arial" w:cs="Arial"/>
                  <w:color w:val="000000"/>
                  <w:sz w:val="16"/>
                  <w:szCs w:val="16"/>
                </w:rPr>
                <w:t>16200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07711E" w14:textId="77777777" w:rsidR="00EA2B37" w:rsidRDefault="00EA2B37" w:rsidP="005A4037">
            <w:pPr>
              <w:spacing w:after="0"/>
              <w:jc w:val="center"/>
              <w:rPr>
                <w:ins w:id="16580" w:author="ZTE-Ma Zhifeng" w:date="2023-05-29T18:32:00Z"/>
                <w:rFonts w:ascii="Arial" w:hAnsi="Arial" w:cs="Arial"/>
                <w:color w:val="000000"/>
                <w:sz w:val="16"/>
                <w:szCs w:val="16"/>
              </w:rPr>
            </w:pPr>
            <w:ins w:id="16581" w:author="ZTE-Ma Zhifeng" w:date="2023-05-29T18:32:00Z">
              <w:r>
                <w:rPr>
                  <w:rFonts w:ascii="Arial" w:hAnsi="Arial" w:cs="Arial"/>
                  <w:color w:val="000000"/>
                  <w:sz w:val="16"/>
                  <w:szCs w:val="16"/>
                </w:rPr>
                <w:t>13500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8B4EE2" w14:textId="77777777" w:rsidR="00EA2B37" w:rsidRDefault="00EA2B37" w:rsidP="005A4037">
            <w:pPr>
              <w:spacing w:after="0"/>
              <w:jc w:val="center"/>
              <w:rPr>
                <w:ins w:id="16582" w:author="ZTE-Ma Zhifeng" w:date="2023-05-29T18:32:00Z"/>
                <w:rFonts w:ascii="Arial" w:hAnsi="Arial" w:cs="Arial"/>
                <w:color w:val="000000"/>
                <w:sz w:val="16"/>
                <w:szCs w:val="16"/>
              </w:rPr>
            </w:pPr>
            <w:ins w:id="16583" w:author="ZTE-Ma Zhifeng" w:date="2023-05-29T18:32:00Z">
              <w:r>
                <w:rPr>
                  <w:rFonts w:ascii="Arial" w:hAnsi="Arial" w:cs="Arial"/>
                  <w:color w:val="000000"/>
                  <w:sz w:val="16"/>
                  <w:szCs w:val="16"/>
                </w:rPr>
                <w:t>14800</w:t>
              </w:r>
            </w:ins>
          </w:p>
        </w:tc>
      </w:tr>
    </w:tbl>
    <w:p w14:paraId="2482CE9E" w14:textId="77777777" w:rsidR="00EA2B37" w:rsidRPr="0073594C" w:rsidRDefault="00EA2B37" w:rsidP="00EA2B37">
      <w:pPr>
        <w:rPr>
          <w:ins w:id="16584" w:author="ZTE-Ma Zhifeng" w:date="2023-05-29T18:32:00Z"/>
          <w:lang w:eastAsia="ko-KR"/>
        </w:rPr>
      </w:pPr>
    </w:p>
    <w:p w14:paraId="493D5273" w14:textId="14BE3572" w:rsidR="00EA2B37" w:rsidRPr="0073594C" w:rsidRDefault="00EA2B37" w:rsidP="00EA2B37">
      <w:pPr>
        <w:jc w:val="center"/>
        <w:rPr>
          <w:ins w:id="16585" w:author="ZTE-Ma Zhifeng" w:date="2023-05-29T18:32:00Z"/>
          <w:lang w:eastAsia="zh-CN"/>
        </w:rPr>
      </w:pPr>
      <w:ins w:id="16586" w:author="ZTE-Ma Zhifeng" w:date="2023-05-29T18:32:00Z">
        <w:r w:rsidRPr="0073594C">
          <w:rPr>
            <w:rFonts w:ascii="Arial" w:hAnsi="Arial" w:cs="Arial"/>
            <w:b/>
            <w:bCs/>
            <w:lang w:val="en-US"/>
          </w:rPr>
          <w:lastRenderedPageBreak/>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7F979CF5" w14:textId="77777777" w:rsidTr="005A4037">
        <w:trPr>
          <w:trHeight w:val="300"/>
          <w:ins w:id="16587" w:author="ZTE-Ma Zhifeng" w:date="2023-05-29T18: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D174" w14:textId="77777777" w:rsidR="00EA2B37" w:rsidRPr="0073594C" w:rsidRDefault="00EA2B37" w:rsidP="005A4037">
            <w:pPr>
              <w:spacing w:after="0"/>
              <w:rPr>
                <w:ins w:id="16588" w:author="ZTE-Ma Zhifeng" w:date="2023-05-29T18:32:00Z"/>
                <w:rFonts w:ascii="Arial" w:hAnsi="Arial" w:cs="Arial"/>
                <w:b/>
                <w:bCs/>
                <w:color w:val="000000"/>
                <w:sz w:val="18"/>
                <w:szCs w:val="18"/>
                <w:lang w:val="en-US" w:eastAsia="ja-JP"/>
              </w:rPr>
            </w:pPr>
            <w:ins w:id="16589" w:author="ZTE-Ma Zhifeng" w:date="2023-05-29T18:32: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C03A83" w14:textId="77777777" w:rsidR="00EA2B37" w:rsidRPr="0073594C" w:rsidRDefault="00EA2B37" w:rsidP="005A4037">
            <w:pPr>
              <w:spacing w:after="0"/>
              <w:jc w:val="center"/>
              <w:rPr>
                <w:ins w:id="16590" w:author="ZTE-Ma Zhifeng" w:date="2023-05-29T18:32:00Z"/>
                <w:rFonts w:ascii="Arial" w:hAnsi="Arial" w:cs="Arial"/>
                <w:b/>
                <w:bCs/>
                <w:color w:val="000000"/>
                <w:sz w:val="18"/>
                <w:szCs w:val="18"/>
                <w:lang w:val="en-US" w:eastAsia="ja-JP"/>
              </w:rPr>
            </w:pPr>
            <w:ins w:id="16591" w:author="ZTE-Ma Zhifeng" w:date="2023-05-29T18:32:00Z">
              <w:r>
                <w:rPr>
                  <w:rFonts w:ascii="Arial" w:hAnsi="Arial" w:cs="Arial"/>
                  <w:color w:val="000000"/>
                  <w:sz w:val="16"/>
                  <w:szCs w:val="16"/>
                </w:rPr>
                <w:t>2300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919899" w14:textId="77777777" w:rsidR="00EA2B37" w:rsidRPr="0073594C" w:rsidRDefault="00EA2B37" w:rsidP="005A4037">
            <w:pPr>
              <w:spacing w:after="0"/>
              <w:jc w:val="center"/>
              <w:rPr>
                <w:ins w:id="16592" w:author="ZTE-Ma Zhifeng" w:date="2023-05-29T18:32:00Z"/>
                <w:rFonts w:ascii="Arial" w:hAnsi="Arial" w:cs="Arial"/>
                <w:b/>
                <w:bCs/>
                <w:color w:val="000000"/>
                <w:sz w:val="18"/>
                <w:szCs w:val="18"/>
                <w:lang w:val="en-US" w:eastAsia="ja-JP"/>
              </w:rPr>
            </w:pPr>
            <w:ins w:id="16593" w:author="ZTE-Ma Zhifeng" w:date="2023-05-29T18:32:00Z">
              <w:r>
                <w:rPr>
                  <w:rFonts w:ascii="Arial" w:hAnsi="Arial" w:cs="Arial"/>
                  <w:color w:val="000000"/>
                  <w:sz w:val="16"/>
                  <w:szCs w:val="16"/>
                </w:rPr>
                <w:t>2400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97D35D" w14:textId="77777777" w:rsidR="00EA2B37" w:rsidRPr="0073594C" w:rsidRDefault="00EA2B37" w:rsidP="005A4037">
            <w:pPr>
              <w:spacing w:after="0"/>
              <w:jc w:val="center"/>
              <w:rPr>
                <w:ins w:id="16594" w:author="ZTE-Ma Zhifeng" w:date="2023-05-29T18:32:00Z"/>
                <w:rFonts w:ascii="Arial" w:hAnsi="Arial" w:cs="Arial"/>
                <w:b/>
                <w:bCs/>
                <w:color w:val="000000"/>
                <w:sz w:val="18"/>
                <w:szCs w:val="18"/>
                <w:lang w:val="en-US" w:eastAsia="ja-JP"/>
              </w:rPr>
            </w:pPr>
            <w:ins w:id="16595" w:author="ZTE-Ma Zhifeng" w:date="2023-05-29T18:32:00Z">
              <w:r>
                <w:rPr>
                  <w:rFonts w:ascii="Arial" w:hAnsi="Arial" w:cs="Arial"/>
                  <w:color w:val="000000"/>
                  <w:sz w:val="16"/>
                  <w:szCs w:val="16"/>
                </w:rPr>
                <w:t>663</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46FF3" w14:textId="77777777" w:rsidR="00EA2B37" w:rsidRPr="0073594C" w:rsidRDefault="00EA2B37" w:rsidP="005A4037">
            <w:pPr>
              <w:spacing w:after="0"/>
              <w:jc w:val="center"/>
              <w:rPr>
                <w:ins w:id="16596" w:author="ZTE-Ma Zhifeng" w:date="2023-05-29T18:32:00Z"/>
                <w:rFonts w:ascii="Arial" w:hAnsi="Arial" w:cs="Arial"/>
                <w:b/>
                <w:bCs/>
                <w:color w:val="000000"/>
                <w:sz w:val="18"/>
                <w:szCs w:val="18"/>
                <w:lang w:val="en-US" w:eastAsia="ja-JP"/>
              </w:rPr>
            </w:pPr>
            <w:ins w:id="16597" w:author="ZTE-Ma Zhifeng" w:date="2023-05-29T18:32:00Z">
              <w:r>
                <w:rPr>
                  <w:rFonts w:ascii="Arial" w:hAnsi="Arial" w:cs="Arial"/>
                  <w:color w:val="000000"/>
                  <w:sz w:val="16"/>
                  <w:szCs w:val="16"/>
                </w:rPr>
                <w:t>703</w:t>
              </w:r>
            </w:ins>
          </w:p>
        </w:tc>
      </w:tr>
      <w:tr w:rsidR="00EA2B37" w:rsidRPr="0073594C" w14:paraId="3A9E066D" w14:textId="77777777" w:rsidTr="005A4037">
        <w:trPr>
          <w:trHeight w:val="300"/>
          <w:ins w:id="1659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D617B" w14:textId="77777777" w:rsidR="00EA2B37" w:rsidRPr="0073594C" w:rsidRDefault="00EA2B37" w:rsidP="005A4037">
            <w:pPr>
              <w:spacing w:after="0"/>
              <w:rPr>
                <w:ins w:id="16599" w:author="ZTE-Ma Zhifeng" w:date="2023-05-29T18:32:00Z"/>
                <w:rFonts w:ascii="Arial" w:hAnsi="Arial" w:cs="Arial"/>
                <w:color w:val="000000"/>
                <w:sz w:val="18"/>
                <w:szCs w:val="18"/>
                <w:lang w:val="en-US" w:eastAsia="ja-JP"/>
              </w:rPr>
            </w:pPr>
            <w:ins w:id="16600" w:author="ZTE-Ma Zhifeng" w:date="2023-05-29T18:32: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D419CE6" w14:textId="77777777" w:rsidR="00EA2B37" w:rsidRPr="0073594C" w:rsidRDefault="00EA2B37" w:rsidP="005A4037">
            <w:pPr>
              <w:spacing w:after="0"/>
              <w:jc w:val="center"/>
              <w:rPr>
                <w:ins w:id="16601" w:author="ZTE-Ma Zhifeng" w:date="2023-05-29T18:32:00Z"/>
                <w:rFonts w:ascii="Arial" w:hAnsi="Arial" w:cs="Arial"/>
                <w:color w:val="000000"/>
                <w:sz w:val="18"/>
                <w:szCs w:val="18"/>
                <w:lang w:val="en-US" w:eastAsia="ja-JP"/>
              </w:rPr>
            </w:pPr>
            <w:ins w:id="16602" w:author="ZTE-Ma Zhifeng" w:date="2023-05-29T18:32:00Z">
              <w:r>
                <w:rPr>
                  <w:rFonts w:ascii="Arial" w:hAnsi="Arial" w:cs="Arial"/>
                  <w:color w:val="000000"/>
                  <w:sz w:val="16"/>
                  <w:szCs w:val="16"/>
                </w:rPr>
                <w:t>2300</w:t>
              </w:r>
            </w:ins>
          </w:p>
        </w:tc>
        <w:tc>
          <w:tcPr>
            <w:tcW w:w="1842" w:type="dxa"/>
            <w:tcBorders>
              <w:top w:val="nil"/>
              <w:left w:val="nil"/>
              <w:bottom w:val="single" w:sz="4" w:space="0" w:color="auto"/>
              <w:right w:val="single" w:sz="4" w:space="0" w:color="auto"/>
            </w:tcBorders>
            <w:shd w:val="clear" w:color="auto" w:fill="auto"/>
            <w:noWrap/>
            <w:vAlign w:val="center"/>
          </w:tcPr>
          <w:p w14:paraId="392D0F14" w14:textId="77777777" w:rsidR="00EA2B37" w:rsidRPr="0073594C" w:rsidRDefault="00EA2B37" w:rsidP="005A4037">
            <w:pPr>
              <w:spacing w:after="0"/>
              <w:jc w:val="center"/>
              <w:rPr>
                <w:ins w:id="16603" w:author="ZTE-Ma Zhifeng" w:date="2023-05-29T18:32:00Z"/>
                <w:rFonts w:ascii="Arial" w:hAnsi="Arial" w:cs="Arial"/>
                <w:color w:val="000000"/>
                <w:sz w:val="18"/>
                <w:szCs w:val="18"/>
                <w:lang w:val="en-US" w:eastAsia="ja-JP"/>
              </w:rPr>
            </w:pPr>
            <w:ins w:id="16604" w:author="ZTE-Ma Zhifeng" w:date="2023-05-29T18:32:00Z">
              <w:r>
                <w:rPr>
                  <w:rFonts w:ascii="Arial" w:hAnsi="Arial" w:cs="Arial"/>
                  <w:color w:val="000000"/>
                  <w:sz w:val="16"/>
                  <w:szCs w:val="16"/>
                </w:rPr>
                <w:t>2400</w:t>
              </w:r>
            </w:ins>
          </w:p>
        </w:tc>
        <w:tc>
          <w:tcPr>
            <w:tcW w:w="1985" w:type="dxa"/>
            <w:tcBorders>
              <w:top w:val="nil"/>
              <w:left w:val="nil"/>
              <w:bottom w:val="single" w:sz="4" w:space="0" w:color="auto"/>
              <w:right w:val="single" w:sz="4" w:space="0" w:color="auto"/>
            </w:tcBorders>
            <w:shd w:val="clear" w:color="auto" w:fill="auto"/>
            <w:noWrap/>
            <w:vAlign w:val="center"/>
          </w:tcPr>
          <w:p w14:paraId="10A83ED8" w14:textId="77777777" w:rsidR="00EA2B37" w:rsidRPr="0073594C" w:rsidRDefault="00EA2B37" w:rsidP="005A4037">
            <w:pPr>
              <w:spacing w:after="0"/>
              <w:jc w:val="center"/>
              <w:rPr>
                <w:ins w:id="16605" w:author="ZTE-Ma Zhifeng" w:date="2023-05-29T18:32:00Z"/>
                <w:rFonts w:ascii="Arial" w:hAnsi="Arial" w:cs="Arial"/>
                <w:color w:val="000000"/>
                <w:sz w:val="18"/>
                <w:szCs w:val="18"/>
                <w:lang w:val="en-US" w:eastAsia="ja-JP"/>
              </w:rPr>
            </w:pPr>
            <w:ins w:id="16606" w:author="ZTE-Ma Zhifeng" w:date="2023-05-29T18:32: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217FB060" w14:textId="77777777" w:rsidR="00EA2B37" w:rsidRPr="0073594C" w:rsidRDefault="00EA2B37" w:rsidP="005A4037">
            <w:pPr>
              <w:spacing w:after="0"/>
              <w:jc w:val="center"/>
              <w:rPr>
                <w:ins w:id="16607" w:author="ZTE-Ma Zhifeng" w:date="2023-05-29T18:32:00Z"/>
                <w:rFonts w:ascii="Arial" w:hAnsi="Arial" w:cs="Arial"/>
                <w:color w:val="000000"/>
                <w:sz w:val="18"/>
                <w:szCs w:val="18"/>
                <w:lang w:val="en-US" w:eastAsia="ja-JP"/>
              </w:rPr>
            </w:pPr>
            <w:ins w:id="16608" w:author="ZTE-Ma Zhifeng" w:date="2023-05-29T18:32:00Z">
              <w:r>
                <w:rPr>
                  <w:rFonts w:ascii="Arial" w:hAnsi="Arial" w:cs="Arial"/>
                  <w:color w:val="000000"/>
                  <w:sz w:val="16"/>
                  <w:szCs w:val="16"/>
                </w:rPr>
                <w:t>652</w:t>
              </w:r>
            </w:ins>
          </w:p>
        </w:tc>
      </w:tr>
      <w:tr w:rsidR="00EA2B37" w:rsidRPr="0073594C" w14:paraId="3887F115" w14:textId="77777777" w:rsidTr="005A4037">
        <w:trPr>
          <w:trHeight w:val="300"/>
          <w:ins w:id="16609"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695C3D" w14:textId="77777777" w:rsidR="00EA2B37" w:rsidRPr="0073594C" w:rsidRDefault="00EA2B37" w:rsidP="005A4037">
            <w:pPr>
              <w:spacing w:after="0"/>
              <w:rPr>
                <w:ins w:id="16610" w:author="ZTE-Ma Zhifeng" w:date="2023-05-29T18:32:00Z"/>
                <w:rFonts w:ascii="Arial" w:hAnsi="Arial" w:cs="Arial"/>
                <w:color w:val="000000"/>
                <w:sz w:val="18"/>
                <w:szCs w:val="18"/>
                <w:lang w:val="en-US" w:eastAsia="ja-JP"/>
              </w:rPr>
            </w:pPr>
            <w:ins w:id="16611" w:author="ZTE-Ma Zhifeng" w:date="2023-05-29T18:32: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7404656D" w14:textId="77777777" w:rsidR="00EA2B37" w:rsidRPr="0073594C" w:rsidRDefault="00EA2B37" w:rsidP="005A4037">
            <w:pPr>
              <w:spacing w:after="0"/>
              <w:jc w:val="center"/>
              <w:rPr>
                <w:ins w:id="16612" w:author="ZTE-Ma Zhifeng" w:date="2023-05-29T18:32:00Z"/>
                <w:rFonts w:ascii="Arial" w:hAnsi="Arial" w:cs="Arial"/>
                <w:color w:val="000000"/>
                <w:sz w:val="18"/>
                <w:szCs w:val="18"/>
                <w:lang w:val="en-US" w:eastAsia="ja-JP"/>
              </w:rPr>
            </w:pPr>
            <w:ins w:id="16613" w:author="ZTE-Ma Zhifeng" w:date="2023-05-29T18:32: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67B3FB8F" w14:textId="77777777" w:rsidR="00EA2B37" w:rsidRPr="0073594C" w:rsidRDefault="00EA2B37" w:rsidP="005A4037">
            <w:pPr>
              <w:spacing w:after="0"/>
              <w:jc w:val="center"/>
              <w:rPr>
                <w:ins w:id="16614" w:author="ZTE-Ma Zhifeng" w:date="2023-05-29T18:32:00Z"/>
                <w:rFonts w:ascii="Arial" w:hAnsi="Arial" w:cs="Arial"/>
                <w:color w:val="000000"/>
                <w:sz w:val="18"/>
                <w:szCs w:val="18"/>
                <w:lang w:val="en-US" w:eastAsia="ja-JP"/>
              </w:rPr>
            </w:pPr>
            <w:ins w:id="16615" w:author="ZTE-Ma Zhifeng" w:date="2023-05-29T18:32: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7EC68B9D" w14:textId="77777777" w:rsidR="00EA2B37" w:rsidRPr="0073594C" w:rsidRDefault="00EA2B37" w:rsidP="005A4037">
            <w:pPr>
              <w:spacing w:after="0"/>
              <w:jc w:val="center"/>
              <w:rPr>
                <w:ins w:id="16616" w:author="ZTE-Ma Zhifeng" w:date="2023-05-29T18:32:00Z"/>
                <w:rFonts w:ascii="Arial" w:hAnsi="Arial" w:cs="Arial"/>
                <w:color w:val="000000"/>
                <w:sz w:val="18"/>
                <w:szCs w:val="18"/>
                <w:lang w:val="en-US" w:eastAsia="ja-JP"/>
              </w:rPr>
            </w:pPr>
            <w:ins w:id="16617" w:author="ZTE-Ma Zhifeng" w:date="2023-05-29T18:32: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1E7111B" w14:textId="77777777" w:rsidR="00EA2B37" w:rsidRPr="0073594C" w:rsidRDefault="00EA2B37" w:rsidP="005A4037">
            <w:pPr>
              <w:spacing w:after="0"/>
              <w:jc w:val="center"/>
              <w:rPr>
                <w:ins w:id="16618" w:author="ZTE-Ma Zhifeng" w:date="2023-05-29T18:32:00Z"/>
                <w:rFonts w:ascii="Arial" w:hAnsi="Arial" w:cs="Arial"/>
                <w:color w:val="000000"/>
                <w:sz w:val="18"/>
                <w:szCs w:val="18"/>
                <w:lang w:val="en-US" w:eastAsia="ja-JP"/>
              </w:rPr>
            </w:pPr>
            <w:ins w:id="16619" w:author="ZTE-Ma Zhifeng" w:date="2023-05-29T18:32:00Z">
              <w:r>
                <w:rPr>
                  <w:rFonts w:ascii="Arial" w:hAnsi="Arial" w:cs="Arial"/>
                  <w:color w:val="000000"/>
                  <w:sz w:val="16"/>
                  <w:szCs w:val="16"/>
                </w:rPr>
                <w:t>|fy_high + fx_high|</w:t>
              </w:r>
            </w:ins>
          </w:p>
        </w:tc>
      </w:tr>
      <w:tr w:rsidR="00EA2B37" w:rsidRPr="0073594C" w14:paraId="54317542" w14:textId="77777777" w:rsidTr="005A4037">
        <w:trPr>
          <w:trHeight w:val="300"/>
          <w:ins w:id="16620"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875EA" w14:textId="77777777" w:rsidR="00EA2B37" w:rsidRPr="0073594C" w:rsidRDefault="00EA2B37" w:rsidP="005A4037">
            <w:pPr>
              <w:spacing w:after="0"/>
              <w:rPr>
                <w:ins w:id="16621" w:author="ZTE-Ma Zhifeng" w:date="2023-05-29T18:32:00Z"/>
                <w:rFonts w:ascii="Arial" w:hAnsi="Arial" w:cs="Arial"/>
                <w:color w:val="000000"/>
                <w:sz w:val="18"/>
                <w:szCs w:val="18"/>
                <w:lang w:val="en-US" w:eastAsia="ja-JP"/>
              </w:rPr>
            </w:pPr>
            <w:ins w:id="16622" w:author="ZTE-Ma Zhifeng" w:date="2023-05-29T18:32: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B107031" w14:textId="77777777" w:rsidR="00EA2B37" w:rsidRPr="0073594C" w:rsidRDefault="00EA2B37" w:rsidP="005A4037">
            <w:pPr>
              <w:spacing w:after="0"/>
              <w:jc w:val="center"/>
              <w:rPr>
                <w:ins w:id="16623" w:author="ZTE-Ma Zhifeng" w:date="2023-05-29T18:32:00Z"/>
                <w:rFonts w:ascii="Arial" w:hAnsi="Arial" w:cs="Arial"/>
                <w:color w:val="000000"/>
                <w:sz w:val="18"/>
                <w:szCs w:val="18"/>
                <w:lang w:val="en-US" w:eastAsia="ja-JP"/>
              </w:rPr>
            </w:pPr>
            <w:ins w:id="16624" w:author="ZTE-Ma Zhifeng" w:date="2023-05-29T18:32:00Z">
              <w:r>
                <w:rPr>
                  <w:rFonts w:ascii="Arial" w:hAnsi="Arial" w:cs="Arial"/>
                  <w:color w:val="000000"/>
                  <w:sz w:val="16"/>
                  <w:szCs w:val="16"/>
                </w:rPr>
                <w:t>1737</w:t>
              </w:r>
            </w:ins>
          </w:p>
        </w:tc>
        <w:tc>
          <w:tcPr>
            <w:tcW w:w="1842" w:type="dxa"/>
            <w:tcBorders>
              <w:top w:val="nil"/>
              <w:left w:val="nil"/>
              <w:bottom w:val="single" w:sz="4" w:space="0" w:color="auto"/>
              <w:right w:val="single" w:sz="4" w:space="0" w:color="auto"/>
            </w:tcBorders>
            <w:shd w:val="clear" w:color="auto" w:fill="auto"/>
            <w:noWrap/>
            <w:vAlign w:val="center"/>
          </w:tcPr>
          <w:p w14:paraId="20ACEE01" w14:textId="77777777" w:rsidR="00EA2B37" w:rsidRPr="0073594C" w:rsidRDefault="00EA2B37" w:rsidP="005A4037">
            <w:pPr>
              <w:spacing w:after="0"/>
              <w:jc w:val="center"/>
              <w:rPr>
                <w:ins w:id="16625" w:author="ZTE-Ma Zhifeng" w:date="2023-05-29T18:32:00Z"/>
                <w:rFonts w:ascii="Arial" w:hAnsi="Arial" w:cs="Arial"/>
                <w:color w:val="000000"/>
                <w:sz w:val="18"/>
                <w:szCs w:val="18"/>
                <w:lang w:val="en-US" w:eastAsia="ja-JP"/>
              </w:rPr>
            </w:pPr>
            <w:ins w:id="16626" w:author="ZTE-Ma Zhifeng" w:date="2023-05-29T18:32:00Z">
              <w:r>
                <w:rPr>
                  <w:rFonts w:ascii="Arial" w:hAnsi="Arial" w:cs="Arial"/>
                  <w:color w:val="000000"/>
                  <w:sz w:val="16"/>
                  <w:szCs w:val="16"/>
                </w:rPr>
                <w:t>1597</w:t>
              </w:r>
            </w:ins>
          </w:p>
        </w:tc>
        <w:tc>
          <w:tcPr>
            <w:tcW w:w="1985" w:type="dxa"/>
            <w:tcBorders>
              <w:top w:val="nil"/>
              <w:left w:val="nil"/>
              <w:bottom w:val="single" w:sz="4" w:space="0" w:color="auto"/>
              <w:right w:val="single" w:sz="4" w:space="0" w:color="auto"/>
            </w:tcBorders>
            <w:shd w:val="clear" w:color="auto" w:fill="auto"/>
            <w:noWrap/>
            <w:vAlign w:val="center"/>
          </w:tcPr>
          <w:p w14:paraId="25336CEA" w14:textId="77777777" w:rsidR="00EA2B37" w:rsidRPr="0073594C" w:rsidRDefault="00EA2B37" w:rsidP="005A4037">
            <w:pPr>
              <w:spacing w:after="0"/>
              <w:jc w:val="center"/>
              <w:rPr>
                <w:ins w:id="16627" w:author="ZTE-Ma Zhifeng" w:date="2023-05-29T18:32:00Z"/>
                <w:rFonts w:ascii="Arial" w:hAnsi="Arial" w:cs="Arial"/>
                <w:color w:val="000000"/>
                <w:sz w:val="18"/>
                <w:szCs w:val="18"/>
                <w:lang w:val="en-US" w:eastAsia="ja-JP"/>
              </w:rPr>
            </w:pPr>
            <w:ins w:id="16628" w:author="ZTE-Ma Zhifeng" w:date="2023-05-29T18:32:00Z">
              <w:r>
                <w:rPr>
                  <w:rFonts w:ascii="Arial" w:hAnsi="Arial" w:cs="Arial"/>
                  <w:color w:val="000000"/>
                  <w:sz w:val="16"/>
                  <w:szCs w:val="16"/>
                </w:rPr>
                <w:t>2963</w:t>
              </w:r>
            </w:ins>
          </w:p>
        </w:tc>
        <w:tc>
          <w:tcPr>
            <w:tcW w:w="1843" w:type="dxa"/>
            <w:tcBorders>
              <w:top w:val="nil"/>
              <w:left w:val="nil"/>
              <w:bottom w:val="single" w:sz="4" w:space="0" w:color="auto"/>
              <w:right w:val="single" w:sz="4" w:space="0" w:color="auto"/>
            </w:tcBorders>
            <w:shd w:val="clear" w:color="auto" w:fill="auto"/>
            <w:noWrap/>
            <w:vAlign w:val="center"/>
          </w:tcPr>
          <w:p w14:paraId="40E60A99" w14:textId="77777777" w:rsidR="00EA2B37" w:rsidRPr="0073594C" w:rsidRDefault="00EA2B37" w:rsidP="005A4037">
            <w:pPr>
              <w:spacing w:after="0"/>
              <w:jc w:val="center"/>
              <w:rPr>
                <w:ins w:id="16629" w:author="ZTE-Ma Zhifeng" w:date="2023-05-29T18:32:00Z"/>
                <w:rFonts w:ascii="Arial" w:hAnsi="Arial" w:cs="Arial"/>
                <w:color w:val="000000"/>
                <w:sz w:val="18"/>
                <w:szCs w:val="18"/>
                <w:lang w:val="en-US" w:eastAsia="ja-JP"/>
              </w:rPr>
            </w:pPr>
            <w:ins w:id="16630" w:author="ZTE-Ma Zhifeng" w:date="2023-05-29T18:32:00Z">
              <w:r>
                <w:rPr>
                  <w:rFonts w:ascii="Arial" w:hAnsi="Arial" w:cs="Arial"/>
                  <w:color w:val="000000"/>
                  <w:sz w:val="16"/>
                  <w:szCs w:val="16"/>
                </w:rPr>
                <w:t>3103</w:t>
              </w:r>
            </w:ins>
          </w:p>
        </w:tc>
      </w:tr>
      <w:tr w:rsidR="00EA2B37" w:rsidRPr="0073594C" w14:paraId="5638AC32" w14:textId="77777777" w:rsidTr="005A4037">
        <w:trPr>
          <w:trHeight w:val="300"/>
          <w:ins w:id="16631"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C517A" w14:textId="77777777" w:rsidR="00EA2B37" w:rsidRPr="0073594C" w:rsidRDefault="00EA2B37" w:rsidP="005A4037">
            <w:pPr>
              <w:spacing w:after="0"/>
              <w:rPr>
                <w:ins w:id="16632" w:author="ZTE-Ma Zhifeng" w:date="2023-05-29T18:32:00Z"/>
                <w:rFonts w:ascii="Arial" w:hAnsi="Arial" w:cs="Arial"/>
                <w:color w:val="000000"/>
                <w:sz w:val="18"/>
                <w:szCs w:val="18"/>
                <w:lang w:val="en-US" w:eastAsia="ja-JP"/>
              </w:rPr>
            </w:pPr>
            <w:ins w:id="16633"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E7E6965" w14:textId="77777777" w:rsidR="00EA2B37" w:rsidRPr="0073594C" w:rsidRDefault="00EA2B37" w:rsidP="005A4037">
            <w:pPr>
              <w:spacing w:after="0"/>
              <w:jc w:val="center"/>
              <w:rPr>
                <w:ins w:id="16634" w:author="ZTE-Ma Zhifeng" w:date="2023-05-29T18:32:00Z"/>
                <w:rFonts w:ascii="Arial" w:hAnsi="Arial" w:cs="Arial"/>
                <w:color w:val="000000"/>
                <w:sz w:val="18"/>
                <w:szCs w:val="18"/>
                <w:lang w:val="en-US" w:eastAsia="ja-JP"/>
              </w:rPr>
            </w:pPr>
            <w:ins w:id="16635" w:author="ZTE-Ma Zhifeng" w:date="2023-05-29T18:32: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129E2AC0" w14:textId="77777777" w:rsidR="00EA2B37" w:rsidRPr="0073594C" w:rsidRDefault="00EA2B37" w:rsidP="005A4037">
            <w:pPr>
              <w:spacing w:after="0"/>
              <w:jc w:val="center"/>
              <w:rPr>
                <w:ins w:id="16636" w:author="ZTE-Ma Zhifeng" w:date="2023-05-29T18:32:00Z"/>
                <w:rFonts w:ascii="Arial" w:hAnsi="Arial" w:cs="Arial"/>
                <w:color w:val="000000"/>
                <w:sz w:val="18"/>
                <w:szCs w:val="18"/>
                <w:lang w:val="en-US" w:eastAsia="ja-JP"/>
              </w:rPr>
            </w:pPr>
            <w:ins w:id="16637" w:author="ZTE-Ma Zhifeng" w:date="2023-05-29T18:32: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58DAC02B" w14:textId="77777777" w:rsidR="00EA2B37" w:rsidRPr="0073594C" w:rsidRDefault="00EA2B37" w:rsidP="005A4037">
            <w:pPr>
              <w:spacing w:after="0"/>
              <w:jc w:val="center"/>
              <w:rPr>
                <w:ins w:id="16638" w:author="ZTE-Ma Zhifeng" w:date="2023-05-29T18:32:00Z"/>
                <w:rFonts w:ascii="Arial" w:hAnsi="Arial" w:cs="Arial"/>
                <w:color w:val="000000"/>
                <w:sz w:val="18"/>
                <w:szCs w:val="18"/>
                <w:lang w:val="en-US" w:eastAsia="ja-JP"/>
              </w:rPr>
            </w:pPr>
            <w:ins w:id="16639" w:author="ZTE-Ma Zhifeng" w:date="2023-05-29T18:32: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B0B2935" w14:textId="77777777" w:rsidR="00EA2B37" w:rsidRPr="0073594C" w:rsidRDefault="00EA2B37" w:rsidP="005A4037">
            <w:pPr>
              <w:spacing w:after="0"/>
              <w:jc w:val="center"/>
              <w:rPr>
                <w:ins w:id="16640" w:author="ZTE-Ma Zhifeng" w:date="2023-05-29T18:32:00Z"/>
                <w:rFonts w:ascii="Arial" w:hAnsi="Arial" w:cs="Arial"/>
                <w:color w:val="000000"/>
                <w:sz w:val="18"/>
                <w:szCs w:val="18"/>
                <w:lang w:val="en-US" w:eastAsia="ja-JP"/>
              </w:rPr>
            </w:pPr>
            <w:ins w:id="16641" w:author="ZTE-Ma Zhifeng" w:date="2023-05-29T18:32:00Z">
              <w:r>
                <w:rPr>
                  <w:rFonts w:ascii="Arial" w:hAnsi="Arial" w:cs="Arial"/>
                  <w:color w:val="000000"/>
                  <w:sz w:val="16"/>
                  <w:szCs w:val="16"/>
                </w:rPr>
                <w:t>|2*fy_high – fx_low|</w:t>
              </w:r>
            </w:ins>
          </w:p>
        </w:tc>
      </w:tr>
      <w:tr w:rsidR="00EA2B37" w:rsidRPr="0073594C" w14:paraId="42B0B28F" w14:textId="77777777" w:rsidTr="005A4037">
        <w:trPr>
          <w:trHeight w:val="300"/>
          <w:ins w:id="1664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E11D" w14:textId="77777777" w:rsidR="00EA2B37" w:rsidRPr="0073594C" w:rsidRDefault="00EA2B37" w:rsidP="005A4037">
            <w:pPr>
              <w:spacing w:after="0"/>
              <w:rPr>
                <w:ins w:id="16643" w:author="ZTE-Ma Zhifeng" w:date="2023-05-29T18:32:00Z"/>
                <w:rFonts w:ascii="Arial" w:hAnsi="Arial" w:cs="Arial"/>
                <w:color w:val="000000"/>
                <w:sz w:val="18"/>
                <w:szCs w:val="18"/>
                <w:lang w:val="en-US" w:eastAsia="ja-JP"/>
              </w:rPr>
            </w:pPr>
            <w:ins w:id="16644" w:author="ZTE-Ma Zhifeng" w:date="2023-05-29T18:32: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F30567" w14:textId="77777777" w:rsidR="00EA2B37" w:rsidRPr="0073594C" w:rsidRDefault="00EA2B37" w:rsidP="005A4037">
            <w:pPr>
              <w:spacing w:after="0"/>
              <w:jc w:val="center"/>
              <w:rPr>
                <w:ins w:id="16645" w:author="ZTE-Ma Zhifeng" w:date="2023-05-29T18:32:00Z"/>
                <w:rFonts w:ascii="Arial" w:hAnsi="Arial" w:cs="Arial"/>
                <w:color w:val="000000"/>
                <w:sz w:val="18"/>
                <w:szCs w:val="18"/>
                <w:lang w:val="en-US" w:eastAsia="ja-JP"/>
              </w:rPr>
            </w:pPr>
            <w:ins w:id="16646" w:author="ZTE-Ma Zhifeng" w:date="2023-05-29T18:32:00Z">
              <w:r>
                <w:rPr>
                  <w:rFonts w:ascii="Arial" w:hAnsi="Arial" w:cs="Arial"/>
                  <w:color w:val="000000"/>
                  <w:sz w:val="16"/>
                  <w:szCs w:val="16"/>
                </w:rPr>
                <w:t>3897</w:t>
              </w:r>
            </w:ins>
          </w:p>
        </w:tc>
        <w:tc>
          <w:tcPr>
            <w:tcW w:w="1842" w:type="dxa"/>
            <w:tcBorders>
              <w:top w:val="nil"/>
              <w:left w:val="nil"/>
              <w:bottom w:val="single" w:sz="4" w:space="0" w:color="auto"/>
              <w:right w:val="single" w:sz="4" w:space="0" w:color="auto"/>
            </w:tcBorders>
            <w:shd w:val="clear" w:color="auto" w:fill="auto"/>
            <w:noWrap/>
            <w:vAlign w:val="center"/>
          </w:tcPr>
          <w:p w14:paraId="67232186" w14:textId="77777777" w:rsidR="00EA2B37" w:rsidRPr="0073594C" w:rsidRDefault="00EA2B37" w:rsidP="005A4037">
            <w:pPr>
              <w:spacing w:after="0"/>
              <w:jc w:val="center"/>
              <w:rPr>
                <w:ins w:id="16647" w:author="ZTE-Ma Zhifeng" w:date="2023-05-29T18:32:00Z"/>
                <w:rFonts w:ascii="Arial" w:hAnsi="Arial" w:cs="Arial"/>
                <w:color w:val="000000"/>
                <w:sz w:val="18"/>
                <w:szCs w:val="18"/>
                <w:lang w:val="en-US" w:eastAsia="ja-JP"/>
              </w:rPr>
            </w:pPr>
            <w:ins w:id="16648" w:author="ZTE-Ma Zhifeng" w:date="2023-05-29T18:32:00Z">
              <w:r>
                <w:rPr>
                  <w:rFonts w:ascii="Arial" w:hAnsi="Arial" w:cs="Arial"/>
                  <w:color w:val="000000"/>
                  <w:sz w:val="16"/>
                  <w:szCs w:val="16"/>
                </w:rPr>
                <w:t>4137</w:t>
              </w:r>
            </w:ins>
          </w:p>
        </w:tc>
        <w:tc>
          <w:tcPr>
            <w:tcW w:w="1985" w:type="dxa"/>
            <w:tcBorders>
              <w:top w:val="nil"/>
              <w:left w:val="nil"/>
              <w:bottom w:val="single" w:sz="4" w:space="0" w:color="auto"/>
              <w:right w:val="single" w:sz="4" w:space="0" w:color="auto"/>
            </w:tcBorders>
            <w:shd w:val="clear" w:color="auto" w:fill="auto"/>
            <w:noWrap/>
            <w:vAlign w:val="center"/>
          </w:tcPr>
          <w:p w14:paraId="49C9FB1B" w14:textId="77777777" w:rsidR="00EA2B37" w:rsidRPr="0073594C" w:rsidRDefault="00EA2B37" w:rsidP="005A4037">
            <w:pPr>
              <w:spacing w:after="0"/>
              <w:jc w:val="center"/>
              <w:rPr>
                <w:ins w:id="16649" w:author="ZTE-Ma Zhifeng" w:date="2023-05-29T18:32:00Z"/>
                <w:rFonts w:ascii="Arial" w:hAnsi="Arial" w:cs="Arial"/>
                <w:color w:val="000000"/>
                <w:sz w:val="18"/>
                <w:szCs w:val="18"/>
                <w:lang w:val="en-US" w:eastAsia="ja-JP"/>
              </w:rPr>
            </w:pPr>
            <w:ins w:id="16650" w:author="ZTE-Ma Zhifeng" w:date="2023-05-29T18:32:00Z">
              <w:r>
                <w:rPr>
                  <w:rFonts w:ascii="Arial" w:hAnsi="Arial" w:cs="Arial"/>
                  <w:color w:val="000000"/>
                  <w:sz w:val="16"/>
                  <w:szCs w:val="16"/>
                </w:rPr>
                <w:t>1074</w:t>
              </w:r>
            </w:ins>
          </w:p>
        </w:tc>
        <w:tc>
          <w:tcPr>
            <w:tcW w:w="1843" w:type="dxa"/>
            <w:tcBorders>
              <w:top w:val="nil"/>
              <w:left w:val="nil"/>
              <w:bottom w:val="single" w:sz="4" w:space="0" w:color="auto"/>
              <w:right w:val="single" w:sz="4" w:space="0" w:color="auto"/>
            </w:tcBorders>
            <w:shd w:val="clear" w:color="auto" w:fill="auto"/>
            <w:noWrap/>
            <w:vAlign w:val="center"/>
          </w:tcPr>
          <w:p w14:paraId="64B30416" w14:textId="77777777" w:rsidR="00EA2B37" w:rsidRPr="0073594C" w:rsidRDefault="00EA2B37" w:rsidP="005A4037">
            <w:pPr>
              <w:spacing w:after="0"/>
              <w:jc w:val="center"/>
              <w:rPr>
                <w:ins w:id="16651" w:author="ZTE-Ma Zhifeng" w:date="2023-05-29T18:32:00Z"/>
                <w:rFonts w:ascii="Arial" w:hAnsi="Arial" w:cs="Arial"/>
                <w:color w:val="000000"/>
                <w:sz w:val="18"/>
                <w:szCs w:val="18"/>
                <w:lang w:val="en-US" w:eastAsia="ja-JP"/>
              </w:rPr>
            </w:pPr>
            <w:ins w:id="16652" w:author="ZTE-Ma Zhifeng" w:date="2023-05-29T18:32:00Z">
              <w:r>
                <w:rPr>
                  <w:rFonts w:ascii="Arial" w:hAnsi="Arial" w:cs="Arial"/>
                  <w:color w:val="000000"/>
                  <w:sz w:val="16"/>
                  <w:szCs w:val="16"/>
                </w:rPr>
                <w:t>894</w:t>
              </w:r>
            </w:ins>
          </w:p>
        </w:tc>
      </w:tr>
      <w:tr w:rsidR="00EA2B37" w:rsidRPr="0073594C" w14:paraId="7C77D104" w14:textId="77777777" w:rsidTr="005A4037">
        <w:trPr>
          <w:trHeight w:val="300"/>
          <w:ins w:id="16653"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BEE760" w14:textId="77777777" w:rsidR="00EA2B37" w:rsidRPr="0073594C" w:rsidRDefault="00EA2B37" w:rsidP="005A4037">
            <w:pPr>
              <w:spacing w:after="0"/>
              <w:rPr>
                <w:ins w:id="16654" w:author="ZTE-Ma Zhifeng" w:date="2023-05-29T18:32:00Z"/>
                <w:rFonts w:ascii="Arial" w:hAnsi="Arial" w:cs="Arial"/>
                <w:color w:val="000000"/>
                <w:sz w:val="18"/>
                <w:szCs w:val="18"/>
                <w:lang w:val="en-US" w:eastAsia="ja-JP"/>
              </w:rPr>
            </w:pPr>
            <w:ins w:id="16655"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9BF1608" w14:textId="77777777" w:rsidR="00EA2B37" w:rsidRPr="0073594C" w:rsidRDefault="00EA2B37" w:rsidP="005A4037">
            <w:pPr>
              <w:spacing w:after="0"/>
              <w:jc w:val="center"/>
              <w:rPr>
                <w:ins w:id="16656" w:author="ZTE-Ma Zhifeng" w:date="2023-05-29T18:32:00Z"/>
                <w:rFonts w:ascii="Arial" w:hAnsi="Arial" w:cs="Arial"/>
                <w:color w:val="000000"/>
                <w:sz w:val="18"/>
                <w:szCs w:val="18"/>
                <w:lang w:val="en-US" w:eastAsia="ja-JP"/>
              </w:rPr>
            </w:pPr>
            <w:ins w:id="16657" w:author="ZTE-Ma Zhifeng" w:date="2023-05-29T18:32: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22BD07AD" w14:textId="77777777" w:rsidR="00EA2B37" w:rsidRPr="0073594C" w:rsidRDefault="00EA2B37" w:rsidP="005A4037">
            <w:pPr>
              <w:spacing w:after="0"/>
              <w:jc w:val="center"/>
              <w:rPr>
                <w:ins w:id="16658" w:author="ZTE-Ma Zhifeng" w:date="2023-05-29T18:32:00Z"/>
                <w:rFonts w:ascii="Arial" w:hAnsi="Arial" w:cs="Arial"/>
                <w:color w:val="000000"/>
                <w:sz w:val="18"/>
                <w:szCs w:val="18"/>
                <w:lang w:val="en-US" w:eastAsia="ja-JP"/>
              </w:rPr>
            </w:pPr>
            <w:ins w:id="16659" w:author="ZTE-Ma Zhifeng" w:date="2023-05-29T18:32: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8DC385C" w14:textId="77777777" w:rsidR="00EA2B37" w:rsidRPr="0073594C" w:rsidRDefault="00EA2B37" w:rsidP="005A4037">
            <w:pPr>
              <w:spacing w:after="0"/>
              <w:jc w:val="center"/>
              <w:rPr>
                <w:ins w:id="16660" w:author="ZTE-Ma Zhifeng" w:date="2023-05-29T18:32:00Z"/>
                <w:rFonts w:ascii="Arial" w:hAnsi="Arial" w:cs="Arial"/>
                <w:color w:val="000000"/>
                <w:sz w:val="18"/>
                <w:szCs w:val="18"/>
                <w:lang w:val="en-US" w:eastAsia="ja-JP"/>
              </w:rPr>
            </w:pPr>
            <w:ins w:id="16661" w:author="ZTE-Ma Zhifeng" w:date="2023-05-29T18:32: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436B0A52" w14:textId="77777777" w:rsidR="00EA2B37" w:rsidRPr="0073594C" w:rsidRDefault="00EA2B37" w:rsidP="005A4037">
            <w:pPr>
              <w:spacing w:after="0"/>
              <w:jc w:val="center"/>
              <w:rPr>
                <w:ins w:id="16662" w:author="ZTE-Ma Zhifeng" w:date="2023-05-29T18:32:00Z"/>
                <w:rFonts w:ascii="Arial" w:hAnsi="Arial" w:cs="Arial"/>
                <w:color w:val="000000"/>
                <w:sz w:val="18"/>
                <w:szCs w:val="18"/>
                <w:lang w:val="en-US" w:eastAsia="ja-JP"/>
              </w:rPr>
            </w:pPr>
            <w:ins w:id="16663" w:author="ZTE-Ma Zhifeng" w:date="2023-05-29T18:32:00Z">
              <w:r>
                <w:rPr>
                  <w:rFonts w:ascii="Arial" w:hAnsi="Arial" w:cs="Arial"/>
                  <w:color w:val="000000"/>
                  <w:sz w:val="16"/>
                  <w:szCs w:val="16"/>
                </w:rPr>
                <w:t>|2*fy_high + fx_high|</w:t>
              </w:r>
            </w:ins>
          </w:p>
        </w:tc>
      </w:tr>
      <w:tr w:rsidR="00EA2B37" w:rsidRPr="0073594C" w14:paraId="3E50EB2F" w14:textId="77777777" w:rsidTr="005A4037">
        <w:trPr>
          <w:trHeight w:val="300"/>
          <w:ins w:id="1666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9A6F81" w14:textId="77777777" w:rsidR="00EA2B37" w:rsidRPr="0073594C" w:rsidRDefault="00EA2B37" w:rsidP="005A4037">
            <w:pPr>
              <w:spacing w:after="0"/>
              <w:rPr>
                <w:ins w:id="16665" w:author="ZTE-Ma Zhifeng" w:date="2023-05-29T18:32:00Z"/>
                <w:rFonts w:ascii="Arial" w:hAnsi="Arial" w:cs="Arial"/>
                <w:color w:val="000000"/>
                <w:sz w:val="18"/>
                <w:szCs w:val="18"/>
                <w:lang w:val="en-US" w:eastAsia="ja-JP"/>
              </w:rPr>
            </w:pPr>
            <w:ins w:id="16666" w:author="ZTE-Ma Zhifeng" w:date="2023-05-29T18:32: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B474D1" w14:textId="77777777" w:rsidR="00EA2B37" w:rsidRPr="0073594C" w:rsidRDefault="00EA2B37" w:rsidP="005A4037">
            <w:pPr>
              <w:spacing w:after="0"/>
              <w:jc w:val="center"/>
              <w:rPr>
                <w:ins w:id="16667" w:author="ZTE-Ma Zhifeng" w:date="2023-05-29T18:32:00Z"/>
                <w:rFonts w:ascii="Arial" w:hAnsi="Arial" w:cs="Arial"/>
                <w:color w:val="000000"/>
                <w:sz w:val="18"/>
                <w:szCs w:val="18"/>
                <w:lang w:val="en-US" w:eastAsia="ja-JP"/>
              </w:rPr>
            </w:pPr>
            <w:ins w:id="16668" w:author="ZTE-Ma Zhifeng" w:date="2023-05-29T18:32:00Z">
              <w:r>
                <w:rPr>
                  <w:rFonts w:ascii="Arial" w:hAnsi="Arial" w:cs="Arial"/>
                  <w:color w:val="000000"/>
                  <w:sz w:val="16"/>
                  <w:szCs w:val="16"/>
                </w:rPr>
                <w:t>5263</w:t>
              </w:r>
            </w:ins>
          </w:p>
        </w:tc>
        <w:tc>
          <w:tcPr>
            <w:tcW w:w="1842" w:type="dxa"/>
            <w:tcBorders>
              <w:top w:val="nil"/>
              <w:left w:val="nil"/>
              <w:bottom w:val="single" w:sz="4" w:space="0" w:color="auto"/>
              <w:right w:val="single" w:sz="4" w:space="0" w:color="auto"/>
            </w:tcBorders>
            <w:shd w:val="clear" w:color="auto" w:fill="auto"/>
            <w:noWrap/>
            <w:vAlign w:val="center"/>
          </w:tcPr>
          <w:p w14:paraId="3BF23E4F" w14:textId="77777777" w:rsidR="00EA2B37" w:rsidRPr="0073594C" w:rsidRDefault="00EA2B37" w:rsidP="005A4037">
            <w:pPr>
              <w:spacing w:after="0"/>
              <w:jc w:val="center"/>
              <w:rPr>
                <w:ins w:id="16669" w:author="ZTE-Ma Zhifeng" w:date="2023-05-29T18:32:00Z"/>
                <w:rFonts w:ascii="Arial" w:hAnsi="Arial" w:cs="Arial"/>
                <w:color w:val="000000"/>
                <w:sz w:val="18"/>
                <w:szCs w:val="18"/>
                <w:lang w:val="en-US" w:eastAsia="ja-JP"/>
              </w:rPr>
            </w:pPr>
            <w:ins w:id="16670" w:author="ZTE-Ma Zhifeng" w:date="2023-05-29T18:32:00Z">
              <w:r>
                <w:rPr>
                  <w:rFonts w:ascii="Arial" w:hAnsi="Arial" w:cs="Arial"/>
                  <w:color w:val="000000"/>
                  <w:sz w:val="16"/>
                  <w:szCs w:val="16"/>
                </w:rPr>
                <w:t>5503</w:t>
              </w:r>
            </w:ins>
          </w:p>
        </w:tc>
        <w:tc>
          <w:tcPr>
            <w:tcW w:w="1985" w:type="dxa"/>
            <w:tcBorders>
              <w:top w:val="nil"/>
              <w:left w:val="nil"/>
              <w:bottom w:val="single" w:sz="4" w:space="0" w:color="auto"/>
              <w:right w:val="single" w:sz="4" w:space="0" w:color="auto"/>
            </w:tcBorders>
            <w:shd w:val="clear" w:color="auto" w:fill="auto"/>
            <w:noWrap/>
            <w:vAlign w:val="center"/>
          </w:tcPr>
          <w:p w14:paraId="574D2202" w14:textId="77777777" w:rsidR="00EA2B37" w:rsidRPr="00972815" w:rsidRDefault="00EA2B37" w:rsidP="005A4037">
            <w:pPr>
              <w:spacing w:after="0"/>
              <w:jc w:val="center"/>
              <w:rPr>
                <w:ins w:id="16671" w:author="ZTE-Ma Zhifeng" w:date="2023-05-29T18:32:00Z"/>
                <w:rFonts w:ascii="Arial" w:hAnsi="Arial" w:cs="Arial"/>
                <w:color w:val="000000"/>
                <w:sz w:val="18"/>
                <w:szCs w:val="18"/>
                <w:highlight w:val="yellow"/>
                <w:lang w:val="en-US" w:eastAsia="ja-JP"/>
              </w:rPr>
            </w:pPr>
            <w:ins w:id="16672" w:author="ZTE-Ma Zhifeng" w:date="2023-05-29T18:32:00Z">
              <w:r w:rsidRPr="00972815">
                <w:rPr>
                  <w:rFonts w:ascii="Arial" w:hAnsi="Arial" w:cs="Arial"/>
                  <w:color w:val="000000"/>
                  <w:sz w:val="16"/>
                  <w:szCs w:val="16"/>
                  <w:highlight w:val="yellow"/>
                </w:rPr>
                <w:t>3626</w:t>
              </w:r>
            </w:ins>
          </w:p>
        </w:tc>
        <w:tc>
          <w:tcPr>
            <w:tcW w:w="1843" w:type="dxa"/>
            <w:tcBorders>
              <w:top w:val="nil"/>
              <w:left w:val="nil"/>
              <w:bottom w:val="single" w:sz="4" w:space="0" w:color="auto"/>
              <w:right w:val="single" w:sz="4" w:space="0" w:color="auto"/>
            </w:tcBorders>
            <w:shd w:val="clear" w:color="auto" w:fill="auto"/>
            <w:noWrap/>
            <w:vAlign w:val="center"/>
          </w:tcPr>
          <w:p w14:paraId="451E813D" w14:textId="77777777" w:rsidR="00EA2B37" w:rsidRPr="00972815" w:rsidRDefault="00EA2B37" w:rsidP="005A4037">
            <w:pPr>
              <w:spacing w:after="0"/>
              <w:jc w:val="center"/>
              <w:rPr>
                <w:ins w:id="16673" w:author="ZTE-Ma Zhifeng" w:date="2023-05-29T18:32:00Z"/>
                <w:rFonts w:ascii="Arial" w:hAnsi="Arial" w:cs="Arial"/>
                <w:color w:val="000000"/>
                <w:sz w:val="18"/>
                <w:szCs w:val="18"/>
                <w:highlight w:val="yellow"/>
                <w:lang w:val="en-US" w:eastAsia="ja-JP"/>
              </w:rPr>
            </w:pPr>
            <w:ins w:id="16674" w:author="ZTE-Ma Zhifeng" w:date="2023-05-29T18:32:00Z">
              <w:r w:rsidRPr="00972815">
                <w:rPr>
                  <w:rFonts w:ascii="Arial" w:hAnsi="Arial" w:cs="Arial"/>
                  <w:color w:val="000000"/>
                  <w:sz w:val="16"/>
                  <w:szCs w:val="16"/>
                  <w:highlight w:val="yellow"/>
                </w:rPr>
                <w:t>3806</w:t>
              </w:r>
            </w:ins>
          </w:p>
        </w:tc>
      </w:tr>
      <w:tr w:rsidR="00EA2B37" w:rsidRPr="0073594C" w14:paraId="142AA39C" w14:textId="77777777" w:rsidTr="005A4037">
        <w:trPr>
          <w:trHeight w:val="300"/>
          <w:ins w:id="16675"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5B44BD" w14:textId="77777777" w:rsidR="00EA2B37" w:rsidRPr="0073594C" w:rsidRDefault="00EA2B37" w:rsidP="005A4037">
            <w:pPr>
              <w:spacing w:after="0"/>
              <w:rPr>
                <w:ins w:id="16676" w:author="ZTE-Ma Zhifeng" w:date="2023-05-29T18:32:00Z"/>
                <w:rFonts w:ascii="Arial" w:hAnsi="Arial" w:cs="Arial"/>
                <w:color w:val="000000"/>
                <w:sz w:val="18"/>
                <w:szCs w:val="18"/>
                <w:lang w:val="en-US" w:eastAsia="ja-JP"/>
              </w:rPr>
            </w:pPr>
            <w:ins w:id="16677"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568D841" w14:textId="77777777" w:rsidR="00EA2B37" w:rsidRPr="0073594C" w:rsidRDefault="00EA2B37" w:rsidP="005A4037">
            <w:pPr>
              <w:spacing w:after="0"/>
              <w:jc w:val="center"/>
              <w:rPr>
                <w:ins w:id="16678" w:author="ZTE-Ma Zhifeng" w:date="2023-05-29T18:32:00Z"/>
                <w:rFonts w:ascii="Arial" w:hAnsi="Arial" w:cs="Arial"/>
                <w:color w:val="000000"/>
                <w:sz w:val="18"/>
                <w:szCs w:val="18"/>
                <w:lang w:val="en-US" w:eastAsia="ja-JP"/>
              </w:rPr>
            </w:pPr>
            <w:ins w:id="16679" w:author="ZTE-Ma Zhifeng" w:date="2023-05-29T18:32: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3D2E67" w14:textId="77777777" w:rsidR="00EA2B37" w:rsidRPr="0073594C" w:rsidRDefault="00EA2B37" w:rsidP="005A4037">
            <w:pPr>
              <w:spacing w:after="0"/>
              <w:jc w:val="center"/>
              <w:rPr>
                <w:ins w:id="16680" w:author="ZTE-Ma Zhifeng" w:date="2023-05-29T18:32:00Z"/>
                <w:rFonts w:ascii="Arial" w:hAnsi="Arial" w:cs="Arial"/>
                <w:color w:val="000000"/>
                <w:sz w:val="18"/>
                <w:szCs w:val="18"/>
                <w:lang w:val="en-US" w:eastAsia="ja-JP"/>
              </w:rPr>
            </w:pPr>
            <w:ins w:id="16681" w:author="ZTE-Ma Zhifeng" w:date="2023-05-29T18:32: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029D168" w14:textId="77777777" w:rsidR="00EA2B37" w:rsidRPr="00763B7B" w:rsidRDefault="00EA2B37" w:rsidP="005A4037">
            <w:pPr>
              <w:spacing w:after="0"/>
              <w:jc w:val="center"/>
              <w:rPr>
                <w:ins w:id="16682" w:author="ZTE-Ma Zhifeng" w:date="2023-05-29T18:32:00Z"/>
                <w:rFonts w:ascii="Arial" w:hAnsi="Arial" w:cs="Arial"/>
                <w:color w:val="000000"/>
                <w:sz w:val="18"/>
                <w:szCs w:val="18"/>
                <w:highlight w:val="yellow"/>
                <w:lang w:val="en-US" w:eastAsia="ja-JP"/>
              </w:rPr>
            </w:pPr>
            <w:ins w:id="16683" w:author="ZTE-Ma Zhifeng" w:date="2023-05-29T18:32: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F5327CC" w14:textId="77777777" w:rsidR="00EA2B37" w:rsidRPr="00763B7B" w:rsidRDefault="00EA2B37" w:rsidP="005A4037">
            <w:pPr>
              <w:spacing w:after="0"/>
              <w:jc w:val="center"/>
              <w:rPr>
                <w:ins w:id="16684" w:author="ZTE-Ma Zhifeng" w:date="2023-05-29T18:32:00Z"/>
                <w:rFonts w:ascii="Arial" w:hAnsi="Arial" w:cs="Arial"/>
                <w:color w:val="000000"/>
                <w:sz w:val="18"/>
                <w:szCs w:val="18"/>
                <w:highlight w:val="yellow"/>
                <w:lang w:val="en-US" w:eastAsia="ja-JP"/>
              </w:rPr>
            </w:pPr>
            <w:ins w:id="16685" w:author="ZTE-Ma Zhifeng" w:date="2023-05-29T18:32:00Z">
              <w:r>
                <w:rPr>
                  <w:rFonts w:ascii="Arial" w:hAnsi="Arial" w:cs="Arial"/>
                  <w:color w:val="000000"/>
                  <w:sz w:val="16"/>
                  <w:szCs w:val="16"/>
                </w:rPr>
                <w:t>|3*fy_high – 1*fx_low|</w:t>
              </w:r>
            </w:ins>
          </w:p>
        </w:tc>
      </w:tr>
      <w:tr w:rsidR="00EA2B37" w:rsidRPr="0073594C" w14:paraId="64616927" w14:textId="77777777" w:rsidTr="005A4037">
        <w:trPr>
          <w:trHeight w:val="300"/>
          <w:ins w:id="16686"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D34D78" w14:textId="77777777" w:rsidR="00EA2B37" w:rsidRPr="0073594C" w:rsidRDefault="00EA2B37" w:rsidP="005A4037">
            <w:pPr>
              <w:spacing w:after="0"/>
              <w:rPr>
                <w:ins w:id="16687" w:author="ZTE-Ma Zhifeng" w:date="2023-05-29T18:32:00Z"/>
                <w:rFonts w:ascii="Arial" w:hAnsi="Arial" w:cs="Arial"/>
                <w:color w:val="000000"/>
                <w:sz w:val="18"/>
                <w:szCs w:val="18"/>
                <w:lang w:val="en-US" w:eastAsia="ja-JP"/>
              </w:rPr>
            </w:pPr>
            <w:ins w:id="16688"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3F4FDE78" w14:textId="77777777" w:rsidR="00EA2B37" w:rsidRPr="0073594C" w:rsidRDefault="00EA2B37" w:rsidP="005A4037">
            <w:pPr>
              <w:spacing w:after="0"/>
              <w:jc w:val="center"/>
              <w:rPr>
                <w:ins w:id="16689" w:author="ZTE-Ma Zhifeng" w:date="2023-05-29T18:32:00Z"/>
                <w:rFonts w:ascii="Arial" w:hAnsi="Arial" w:cs="Arial"/>
                <w:color w:val="000000"/>
                <w:sz w:val="18"/>
                <w:szCs w:val="18"/>
                <w:lang w:val="en-US" w:eastAsia="ja-JP"/>
              </w:rPr>
            </w:pPr>
            <w:ins w:id="16690" w:author="ZTE-Ma Zhifeng" w:date="2023-05-29T18:32:00Z">
              <w:r>
                <w:rPr>
                  <w:rFonts w:ascii="Arial" w:hAnsi="Arial" w:cs="Arial"/>
                  <w:color w:val="000000"/>
                  <w:sz w:val="16"/>
                  <w:szCs w:val="16"/>
                </w:rPr>
                <w:t>6197</w:t>
              </w:r>
            </w:ins>
          </w:p>
        </w:tc>
        <w:tc>
          <w:tcPr>
            <w:tcW w:w="1842" w:type="dxa"/>
            <w:tcBorders>
              <w:top w:val="nil"/>
              <w:left w:val="nil"/>
              <w:bottom w:val="single" w:sz="4" w:space="0" w:color="auto"/>
              <w:right w:val="single" w:sz="4" w:space="0" w:color="auto"/>
            </w:tcBorders>
            <w:shd w:val="clear" w:color="auto" w:fill="auto"/>
            <w:noWrap/>
            <w:vAlign w:val="center"/>
          </w:tcPr>
          <w:p w14:paraId="76166E51" w14:textId="77777777" w:rsidR="00EA2B37" w:rsidRPr="0073594C" w:rsidRDefault="00EA2B37" w:rsidP="005A4037">
            <w:pPr>
              <w:spacing w:after="0"/>
              <w:jc w:val="center"/>
              <w:rPr>
                <w:ins w:id="16691" w:author="ZTE-Ma Zhifeng" w:date="2023-05-29T18:32:00Z"/>
                <w:rFonts w:ascii="Arial" w:hAnsi="Arial" w:cs="Arial"/>
                <w:color w:val="000000"/>
                <w:sz w:val="18"/>
                <w:szCs w:val="18"/>
                <w:lang w:val="en-US" w:eastAsia="ja-JP"/>
              </w:rPr>
            </w:pPr>
            <w:ins w:id="16692" w:author="ZTE-Ma Zhifeng" w:date="2023-05-29T18:32:00Z">
              <w:r>
                <w:rPr>
                  <w:rFonts w:ascii="Arial" w:hAnsi="Arial" w:cs="Arial"/>
                  <w:color w:val="000000"/>
                  <w:sz w:val="16"/>
                  <w:szCs w:val="16"/>
                </w:rPr>
                <w:t>6537</w:t>
              </w:r>
            </w:ins>
          </w:p>
        </w:tc>
        <w:tc>
          <w:tcPr>
            <w:tcW w:w="1985" w:type="dxa"/>
            <w:tcBorders>
              <w:top w:val="nil"/>
              <w:left w:val="nil"/>
              <w:bottom w:val="single" w:sz="4" w:space="0" w:color="auto"/>
              <w:right w:val="single" w:sz="4" w:space="0" w:color="auto"/>
            </w:tcBorders>
            <w:shd w:val="clear" w:color="auto" w:fill="auto"/>
            <w:noWrap/>
            <w:vAlign w:val="center"/>
          </w:tcPr>
          <w:p w14:paraId="559319A1" w14:textId="77777777" w:rsidR="00EA2B37" w:rsidRPr="0073594C" w:rsidRDefault="00EA2B37" w:rsidP="005A4037">
            <w:pPr>
              <w:spacing w:after="0"/>
              <w:jc w:val="center"/>
              <w:rPr>
                <w:ins w:id="16693" w:author="ZTE-Ma Zhifeng" w:date="2023-05-29T18:32:00Z"/>
                <w:rFonts w:ascii="Arial" w:hAnsi="Arial" w:cs="Arial"/>
                <w:color w:val="000000"/>
                <w:sz w:val="18"/>
                <w:szCs w:val="18"/>
                <w:lang w:val="en-US" w:eastAsia="ja-JP"/>
              </w:rPr>
            </w:pPr>
            <w:ins w:id="16694" w:author="ZTE-Ma Zhifeng" w:date="2023-05-29T18:32:00Z">
              <w:r>
                <w:rPr>
                  <w:rFonts w:ascii="Arial" w:hAnsi="Arial" w:cs="Arial"/>
                  <w:color w:val="000000"/>
                  <w:sz w:val="16"/>
                  <w:szCs w:val="16"/>
                </w:rPr>
                <w:t>411</w:t>
              </w:r>
            </w:ins>
          </w:p>
        </w:tc>
        <w:tc>
          <w:tcPr>
            <w:tcW w:w="1843" w:type="dxa"/>
            <w:tcBorders>
              <w:top w:val="nil"/>
              <w:left w:val="nil"/>
              <w:bottom w:val="single" w:sz="4" w:space="0" w:color="auto"/>
              <w:right w:val="single" w:sz="4" w:space="0" w:color="auto"/>
            </w:tcBorders>
            <w:shd w:val="clear" w:color="auto" w:fill="auto"/>
            <w:noWrap/>
            <w:vAlign w:val="center"/>
          </w:tcPr>
          <w:p w14:paraId="074B073D" w14:textId="77777777" w:rsidR="00EA2B37" w:rsidRPr="0073594C" w:rsidRDefault="00EA2B37" w:rsidP="005A4037">
            <w:pPr>
              <w:spacing w:after="0"/>
              <w:jc w:val="center"/>
              <w:rPr>
                <w:ins w:id="16695" w:author="ZTE-Ma Zhifeng" w:date="2023-05-29T18:32:00Z"/>
                <w:rFonts w:ascii="Arial" w:hAnsi="Arial" w:cs="Arial"/>
                <w:color w:val="000000"/>
                <w:sz w:val="18"/>
                <w:szCs w:val="18"/>
                <w:lang w:val="en-US" w:eastAsia="ja-JP"/>
              </w:rPr>
            </w:pPr>
            <w:ins w:id="16696" w:author="ZTE-Ma Zhifeng" w:date="2023-05-29T18:32:00Z">
              <w:r>
                <w:rPr>
                  <w:rFonts w:ascii="Arial" w:hAnsi="Arial" w:cs="Arial"/>
                  <w:color w:val="000000"/>
                  <w:sz w:val="16"/>
                  <w:szCs w:val="16"/>
                </w:rPr>
                <w:t>191</w:t>
              </w:r>
            </w:ins>
          </w:p>
        </w:tc>
      </w:tr>
      <w:tr w:rsidR="00EA2B37" w:rsidRPr="0073594C" w14:paraId="103C276C" w14:textId="77777777" w:rsidTr="005A4037">
        <w:trPr>
          <w:trHeight w:val="300"/>
          <w:ins w:id="16697"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0BEDA4" w14:textId="77777777" w:rsidR="00EA2B37" w:rsidRPr="0073594C" w:rsidRDefault="00EA2B37" w:rsidP="005A4037">
            <w:pPr>
              <w:spacing w:after="0"/>
              <w:rPr>
                <w:ins w:id="16698" w:author="ZTE-Ma Zhifeng" w:date="2023-05-29T18:32:00Z"/>
                <w:rFonts w:ascii="Arial" w:hAnsi="Arial" w:cs="Arial"/>
                <w:color w:val="000000"/>
                <w:sz w:val="18"/>
                <w:szCs w:val="18"/>
                <w:lang w:val="en-US" w:eastAsia="ja-JP"/>
              </w:rPr>
            </w:pPr>
            <w:ins w:id="16699"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CA85257" w14:textId="77777777" w:rsidR="00EA2B37" w:rsidRPr="0073594C" w:rsidRDefault="00EA2B37" w:rsidP="005A4037">
            <w:pPr>
              <w:spacing w:after="0"/>
              <w:jc w:val="center"/>
              <w:rPr>
                <w:ins w:id="16700" w:author="ZTE-Ma Zhifeng" w:date="2023-05-29T18:32:00Z"/>
                <w:rFonts w:ascii="Arial" w:hAnsi="Arial" w:cs="Arial"/>
                <w:color w:val="000000"/>
                <w:sz w:val="18"/>
                <w:szCs w:val="18"/>
                <w:lang w:val="en-US" w:eastAsia="ja-JP"/>
              </w:rPr>
            </w:pPr>
            <w:ins w:id="16701" w:author="ZTE-Ma Zhifeng" w:date="2023-05-29T18:32: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706BC26C" w14:textId="77777777" w:rsidR="00EA2B37" w:rsidRPr="0073594C" w:rsidRDefault="00EA2B37" w:rsidP="005A4037">
            <w:pPr>
              <w:spacing w:after="0"/>
              <w:jc w:val="center"/>
              <w:rPr>
                <w:ins w:id="16702" w:author="ZTE-Ma Zhifeng" w:date="2023-05-29T18:32:00Z"/>
                <w:rFonts w:ascii="Arial" w:hAnsi="Arial" w:cs="Arial"/>
                <w:color w:val="000000"/>
                <w:sz w:val="18"/>
                <w:szCs w:val="18"/>
                <w:lang w:val="en-US" w:eastAsia="ja-JP"/>
              </w:rPr>
            </w:pPr>
            <w:ins w:id="16703" w:author="ZTE-Ma Zhifeng" w:date="2023-05-29T18:32: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710E9BDF" w14:textId="77777777" w:rsidR="00EA2B37" w:rsidRPr="0073594C" w:rsidRDefault="00EA2B37" w:rsidP="005A4037">
            <w:pPr>
              <w:spacing w:after="0"/>
              <w:jc w:val="center"/>
              <w:rPr>
                <w:ins w:id="16704" w:author="ZTE-Ma Zhifeng" w:date="2023-05-29T18:32:00Z"/>
                <w:rFonts w:ascii="Arial" w:hAnsi="Arial" w:cs="Arial"/>
                <w:color w:val="000000"/>
                <w:sz w:val="18"/>
                <w:szCs w:val="18"/>
                <w:lang w:val="en-US" w:eastAsia="ja-JP"/>
              </w:rPr>
            </w:pPr>
            <w:ins w:id="16705" w:author="ZTE-Ma Zhifeng" w:date="2023-05-29T18:32: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587EB6EB" w14:textId="77777777" w:rsidR="00EA2B37" w:rsidRPr="0073594C" w:rsidRDefault="00EA2B37" w:rsidP="005A4037">
            <w:pPr>
              <w:spacing w:after="0"/>
              <w:jc w:val="center"/>
              <w:rPr>
                <w:ins w:id="16706" w:author="ZTE-Ma Zhifeng" w:date="2023-05-29T18:32:00Z"/>
                <w:rFonts w:ascii="Arial" w:hAnsi="Arial" w:cs="Arial"/>
                <w:color w:val="000000"/>
                <w:sz w:val="18"/>
                <w:szCs w:val="18"/>
                <w:lang w:val="en-US" w:eastAsia="ja-JP"/>
              </w:rPr>
            </w:pPr>
            <w:ins w:id="16707" w:author="ZTE-Ma Zhifeng" w:date="2023-05-29T18:32:00Z">
              <w:r>
                <w:rPr>
                  <w:rFonts w:ascii="Arial" w:hAnsi="Arial" w:cs="Arial"/>
                  <w:color w:val="000000"/>
                  <w:sz w:val="16"/>
                  <w:szCs w:val="16"/>
                </w:rPr>
                <w:t>|2*fx_high +2* fy_high|</w:t>
              </w:r>
            </w:ins>
          </w:p>
        </w:tc>
      </w:tr>
      <w:tr w:rsidR="00EA2B37" w:rsidRPr="0073594C" w14:paraId="28422E8D" w14:textId="77777777" w:rsidTr="005A4037">
        <w:trPr>
          <w:trHeight w:val="300"/>
          <w:ins w:id="1670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C109BD" w14:textId="77777777" w:rsidR="00EA2B37" w:rsidRPr="0073594C" w:rsidRDefault="00EA2B37" w:rsidP="005A4037">
            <w:pPr>
              <w:spacing w:after="0"/>
              <w:rPr>
                <w:ins w:id="16709" w:author="ZTE-Ma Zhifeng" w:date="2023-05-29T18:32:00Z"/>
                <w:rFonts w:ascii="Arial" w:hAnsi="Arial" w:cs="Arial"/>
                <w:color w:val="000000"/>
                <w:sz w:val="18"/>
                <w:szCs w:val="18"/>
                <w:lang w:val="en-US" w:eastAsia="ja-JP"/>
              </w:rPr>
            </w:pPr>
            <w:ins w:id="16710"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E9F77A4" w14:textId="77777777" w:rsidR="00EA2B37" w:rsidRPr="00972815" w:rsidRDefault="00EA2B37" w:rsidP="005A4037">
            <w:pPr>
              <w:spacing w:after="0"/>
              <w:jc w:val="center"/>
              <w:rPr>
                <w:ins w:id="16711" w:author="ZTE-Ma Zhifeng" w:date="2023-05-29T18:32:00Z"/>
                <w:rFonts w:ascii="Arial" w:hAnsi="Arial" w:cs="Arial"/>
                <w:color w:val="000000"/>
                <w:sz w:val="18"/>
                <w:szCs w:val="18"/>
                <w:highlight w:val="yellow"/>
                <w:lang w:val="en-US" w:eastAsia="ja-JP"/>
              </w:rPr>
            </w:pPr>
            <w:ins w:id="16712" w:author="ZTE-Ma Zhifeng" w:date="2023-05-29T18:32:00Z">
              <w:r w:rsidRPr="00972815">
                <w:rPr>
                  <w:rFonts w:ascii="Arial" w:hAnsi="Arial" w:cs="Arial"/>
                  <w:color w:val="000000"/>
                  <w:sz w:val="16"/>
                  <w:szCs w:val="16"/>
                  <w:highlight w:val="yellow"/>
                </w:rPr>
                <w:t>3194</w:t>
              </w:r>
            </w:ins>
          </w:p>
        </w:tc>
        <w:tc>
          <w:tcPr>
            <w:tcW w:w="1842" w:type="dxa"/>
            <w:tcBorders>
              <w:top w:val="nil"/>
              <w:left w:val="nil"/>
              <w:bottom w:val="single" w:sz="4" w:space="0" w:color="auto"/>
              <w:right w:val="single" w:sz="4" w:space="0" w:color="auto"/>
            </w:tcBorders>
            <w:shd w:val="clear" w:color="auto" w:fill="auto"/>
            <w:noWrap/>
            <w:vAlign w:val="center"/>
          </w:tcPr>
          <w:p w14:paraId="46BDC2A4" w14:textId="77777777" w:rsidR="00EA2B37" w:rsidRPr="00972815" w:rsidRDefault="00EA2B37" w:rsidP="005A4037">
            <w:pPr>
              <w:spacing w:after="0"/>
              <w:jc w:val="center"/>
              <w:rPr>
                <w:ins w:id="16713" w:author="ZTE-Ma Zhifeng" w:date="2023-05-29T18:32:00Z"/>
                <w:rFonts w:ascii="Arial" w:hAnsi="Arial" w:cs="Arial"/>
                <w:color w:val="000000"/>
                <w:sz w:val="18"/>
                <w:szCs w:val="18"/>
                <w:highlight w:val="yellow"/>
                <w:lang w:val="en-US" w:eastAsia="ja-JP"/>
              </w:rPr>
            </w:pPr>
            <w:ins w:id="16714" w:author="ZTE-Ma Zhifeng" w:date="2023-05-29T18:32:00Z">
              <w:r w:rsidRPr="00972815">
                <w:rPr>
                  <w:rFonts w:ascii="Arial" w:hAnsi="Arial" w:cs="Arial"/>
                  <w:color w:val="000000"/>
                  <w:sz w:val="16"/>
                  <w:szCs w:val="16"/>
                  <w:highlight w:val="yellow"/>
                </w:rPr>
                <w:t>3474</w:t>
              </w:r>
            </w:ins>
          </w:p>
        </w:tc>
        <w:tc>
          <w:tcPr>
            <w:tcW w:w="1985" w:type="dxa"/>
            <w:tcBorders>
              <w:top w:val="nil"/>
              <w:left w:val="nil"/>
              <w:bottom w:val="single" w:sz="4" w:space="0" w:color="auto"/>
              <w:right w:val="single" w:sz="4" w:space="0" w:color="auto"/>
            </w:tcBorders>
            <w:shd w:val="clear" w:color="auto" w:fill="auto"/>
            <w:noWrap/>
            <w:vAlign w:val="center"/>
          </w:tcPr>
          <w:p w14:paraId="78E0F55A" w14:textId="77777777" w:rsidR="00EA2B37" w:rsidRPr="0073594C" w:rsidRDefault="00EA2B37" w:rsidP="005A4037">
            <w:pPr>
              <w:spacing w:after="0"/>
              <w:jc w:val="center"/>
              <w:rPr>
                <w:ins w:id="16715" w:author="ZTE-Ma Zhifeng" w:date="2023-05-29T18:32:00Z"/>
                <w:rFonts w:ascii="Arial" w:hAnsi="Arial" w:cs="Arial"/>
                <w:color w:val="000000"/>
                <w:sz w:val="18"/>
                <w:szCs w:val="18"/>
                <w:lang w:val="en-US" w:eastAsia="ja-JP"/>
              </w:rPr>
            </w:pPr>
            <w:ins w:id="16716" w:author="ZTE-Ma Zhifeng" w:date="2023-05-29T18:32:00Z">
              <w:r>
                <w:rPr>
                  <w:rFonts w:ascii="Arial" w:hAnsi="Arial" w:cs="Arial"/>
                  <w:color w:val="000000"/>
                  <w:sz w:val="16"/>
                  <w:szCs w:val="16"/>
                </w:rPr>
                <w:t>5926</w:t>
              </w:r>
            </w:ins>
          </w:p>
        </w:tc>
        <w:tc>
          <w:tcPr>
            <w:tcW w:w="1843" w:type="dxa"/>
            <w:tcBorders>
              <w:top w:val="nil"/>
              <w:left w:val="nil"/>
              <w:bottom w:val="single" w:sz="4" w:space="0" w:color="auto"/>
              <w:right w:val="single" w:sz="4" w:space="0" w:color="auto"/>
            </w:tcBorders>
            <w:shd w:val="clear" w:color="auto" w:fill="auto"/>
            <w:noWrap/>
            <w:vAlign w:val="center"/>
          </w:tcPr>
          <w:p w14:paraId="69316D7C" w14:textId="77777777" w:rsidR="00EA2B37" w:rsidRPr="0073594C" w:rsidRDefault="00EA2B37" w:rsidP="005A4037">
            <w:pPr>
              <w:spacing w:after="0"/>
              <w:jc w:val="center"/>
              <w:rPr>
                <w:ins w:id="16717" w:author="ZTE-Ma Zhifeng" w:date="2023-05-29T18:32:00Z"/>
                <w:rFonts w:ascii="Arial" w:hAnsi="Arial" w:cs="Arial"/>
                <w:color w:val="000000"/>
                <w:sz w:val="18"/>
                <w:szCs w:val="18"/>
                <w:lang w:val="en-US" w:eastAsia="ja-JP"/>
              </w:rPr>
            </w:pPr>
            <w:ins w:id="16718" w:author="ZTE-Ma Zhifeng" w:date="2023-05-29T18:32:00Z">
              <w:r>
                <w:rPr>
                  <w:rFonts w:ascii="Arial" w:hAnsi="Arial" w:cs="Arial"/>
                  <w:color w:val="000000"/>
                  <w:sz w:val="16"/>
                  <w:szCs w:val="16"/>
                </w:rPr>
                <w:t>6206</w:t>
              </w:r>
            </w:ins>
          </w:p>
        </w:tc>
      </w:tr>
      <w:tr w:rsidR="00EA2B37" w:rsidRPr="0073594C" w14:paraId="53736CFC" w14:textId="77777777" w:rsidTr="005A4037">
        <w:trPr>
          <w:trHeight w:val="300"/>
          <w:ins w:id="16719"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009E68" w14:textId="77777777" w:rsidR="00EA2B37" w:rsidRPr="0073594C" w:rsidRDefault="00EA2B37" w:rsidP="005A4037">
            <w:pPr>
              <w:spacing w:after="0"/>
              <w:rPr>
                <w:ins w:id="16720" w:author="ZTE-Ma Zhifeng" w:date="2023-05-29T18:32:00Z"/>
                <w:rFonts w:ascii="Arial" w:hAnsi="Arial" w:cs="Arial"/>
                <w:color w:val="000000"/>
                <w:sz w:val="18"/>
                <w:szCs w:val="18"/>
                <w:lang w:val="en-US" w:eastAsia="ja-JP"/>
              </w:rPr>
            </w:pPr>
            <w:ins w:id="16721"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8C9C4B0" w14:textId="77777777" w:rsidR="00EA2B37" w:rsidRPr="0073594C" w:rsidRDefault="00EA2B37" w:rsidP="005A4037">
            <w:pPr>
              <w:spacing w:after="0"/>
              <w:jc w:val="center"/>
              <w:rPr>
                <w:ins w:id="16722" w:author="ZTE-Ma Zhifeng" w:date="2023-05-29T18:32:00Z"/>
                <w:rFonts w:ascii="Arial" w:hAnsi="Arial" w:cs="Arial"/>
                <w:color w:val="000000"/>
                <w:sz w:val="18"/>
                <w:szCs w:val="18"/>
                <w:lang w:val="en-US" w:eastAsia="ja-JP"/>
              </w:rPr>
            </w:pPr>
            <w:ins w:id="16723" w:author="ZTE-Ma Zhifeng" w:date="2023-05-29T18:32: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7F8B63A8" w14:textId="77777777" w:rsidR="00EA2B37" w:rsidRPr="0073594C" w:rsidRDefault="00EA2B37" w:rsidP="005A4037">
            <w:pPr>
              <w:spacing w:after="0"/>
              <w:jc w:val="center"/>
              <w:rPr>
                <w:ins w:id="16724" w:author="ZTE-Ma Zhifeng" w:date="2023-05-29T18:32:00Z"/>
                <w:rFonts w:ascii="Arial" w:hAnsi="Arial" w:cs="Arial"/>
                <w:color w:val="000000"/>
                <w:sz w:val="18"/>
                <w:szCs w:val="18"/>
                <w:lang w:val="en-US" w:eastAsia="ja-JP"/>
              </w:rPr>
            </w:pPr>
            <w:ins w:id="16725" w:author="ZTE-Ma Zhifeng" w:date="2023-05-29T18:32: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217B2E6D" w14:textId="77777777" w:rsidR="00EA2B37" w:rsidRPr="0073594C" w:rsidRDefault="00EA2B37" w:rsidP="005A4037">
            <w:pPr>
              <w:spacing w:after="0"/>
              <w:jc w:val="center"/>
              <w:rPr>
                <w:ins w:id="16726" w:author="ZTE-Ma Zhifeng" w:date="2023-05-29T18:32:00Z"/>
                <w:rFonts w:ascii="Arial" w:hAnsi="Arial" w:cs="Arial"/>
                <w:color w:val="000000"/>
                <w:sz w:val="18"/>
                <w:szCs w:val="18"/>
                <w:lang w:val="en-US" w:eastAsia="ja-JP"/>
              </w:rPr>
            </w:pPr>
            <w:ins w:id="16727" w:author="ZTE-Ma Zhifeng" w:date="2023-05-29T18:32: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0DB0D1F5" w14:textId="77777777" w:rsidR="00EA2B37" w:rsidRPr="0073594C" w:rsidRDefault="00EA2B37" w:rsidP="005A4037">
            <w:pPr>
              <w:spacing w:after="0"/>
              <w:jc w:val="center"/>
              <w:rPr>
                <w:ins w:id="16728" w:author="ZTE-Ma Zhifeng" w:date="2023-05-29T18:32:00Z"/>
                <w:rFonts w:ascii="Arial" w:hAnsi="Arial" w:cs="Arial"/>
                <w:color w:val="000000"/>
                <w:sz w:val="18"/>
                <w:szCs w:val="18"/>
                <w:lang w:val="en-US" w:eastAsia="ja-JP"/>
              </w:rPr>
            </w:pPr>
            <w:ins w:id="16729" w:author="ZTE-Ma Zhifeng" w:date="2023-05-29T18:32:00Z">
              <w:r>
                <w:rPr>
                  <w:rFonts w:ascii="Arial" w:hAnsi="Arial" w:cs="Arial"/>
                  <w:color w:val="000000"/>
                  <w:sz w:val="16"/>
                  <w:szCs w:val="16"/>
                </w:rPr>
                <w:t>|3*fy_high + 1*fx_high|</w:t>
              </w:r>
            </w:ins>
          </w:p>
        </w:tc>
      </w:tr>
      <w:tr w:rsidR="00EA2B37" w:rsidRPr="0073594C" w14:paraId="7C54EF95" w14:textId="77777777" w:rsidTr="005A4037">
        <w:trPr>
          <w:trHeight w:val="300"/>
          <w:ins w:id="16730"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8D63E" w14:textId="77777777" w:rsidR="00EA2B37" w:rsidRPr="0073594C" w:rsidRDefault="00EA2B37" w:rsidP="005A4037">
            <w:pPr>
              <w:spacing w:after="0"/>
              <w:rPr>
                <w:ins w:id="16731" w:author="ZTE-Ma Zhifeng" w:date="2023-05-29T18:32:00Z"/>
                <w:rFonts w:ascii="Arial" w:hAnsi="Arial" w:cs="Arial"/>
                <w:color w:val="000000"/>
                <w:sz w:val="18"/>
                <w:szCs w:val="18"/>
                <w:lang w:val="en-US" w:eastAsia="ja-JP"/>
              </w:rPr>
            </w:pPr>
            <w:ins w:id="16732"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AFC211" w14:textId="77777777" w:rsidR="00EA2B37" w:rsidRPr="0073594C" w:rsidRDefault="00EA2B37" w:rsidP="005A4037">
            <w:pPr>
              <w:spacing w:after="0"/>
              <w:jc w:val="center"/>
              <w:rPr>
                <w:ins w:id="16733" w:author="ZTE-Ma Zhifeng" w:date="2023-05-29T18:32:00Z"/>
                <w:rFonts w:ascii="Arial" w:hAnsi="Arial" w:cs="Arial"/>
                <w:color w:val="000000"/>
                <w:sz w:val="18"/>
                <w:szCs w:val="18"/>
                <w:lang w:val="en-US" w:eastAsia="ja-JP"/>
              </w:rPr>
            </w:pPr>
            <w:ins w:id="16734" w:author="ZTE-Ma Zhifeng" w:date="2023-05-29T18:32:00Z">
              <w:r>
                <w:rPr>
                  <w:rFonts w:ascii="Arial" w:hAnsi="Arial" w:cs="Arial"/>
                  <w:color w:val="000000"/>
                  <w:sz w:val="16"/>
                  <w:szCs w:val="16"/>
                </w:rPr>
                <w:t>7563</w:t>
              </w:r>
            </w:ins>
          </w:p>
        </w:tc>
        <w:tc>
          <w:tcPr>
            <w:tcW w:w="1842" w:type="dxa"/>
            <w:tcBorders>
              <w:top w:val="nil"/>
              <w:left w:val="nil"/>
              <w:bottom w:val="single" w:sz="4" w:space="0" w:color="auto"/>
              <w:right w:val="single" w:sz="4" w:space="0" w:color="auto"/>
            </w:tcBorders>
            <w:shd w:val="clear" w:color="auto" w:fill="auto"/>
            <w:noWrap/>
            <w:vAlign w:val="center"/>
          </w:tcPr>
          <w:p w14:paraId="24B4F333" w14:textId="77777777" w:rsidR="00EA2B37" w:rsidRPr="0073594C" w:rsidRDefault="00EA2B37" w:rsidP="005A4037">
            <w:pPr>
              <w:spacing w:after="0"/>
              <w:jc w:val="center"/>
              <w:rPr>
                <w:ins w:id="16735" w:author="ZTE-Ma Zhifeng" w:date="2023-05-29T18:32:00Z"/>
                <w:rFonts w:ascii="Arial" w:hAnsi="Arial" w:cs="Arial"/>
                <w:color w:val="000000"/>
                <w:sz w:val="18"/>
                <w:szCs w:val="18"/>
                <w:lang w:val="en-US" w:eastAsia="ja-JP"/>
              </w:rPr>
            </w:pPr>
            <w:ins w:id="16736" w:author="ZTE-Ma Zhifeng" w:date="2023-05-29T18:32:00Z">
              <w:r>
                <w:rPr>
                  <w:rFonts w:ascii="Arial" w:hAnsi="Arial" w:cs="Arial"/>
                  <w:color w:val="000000"/>
                  <w:sz w:val="16"/>
                  <w:szCs w:val="16"/>
                </w:rPr>
                <w:t>7903</w:t>
              </w:r>
            </w:ins>
          </w:p>
        </w:tc>
        <w:tc>
          <w:tcPr>
            <w:tcW w:w="1985" w:type="dxa"/>
            <w:tcBorders>
              <w:top w:val="nil"/>
              <w:left w:val="nil"/>
              <w:bottom w:val="single" w:sz="4" w:space="0" w:color="auto"/>
              <w:right w:val="single" w:sz="4" w:space="0" w:color="auto"/>
            </w:tcBorders>
            <w:shd w:val="clear" w:color="auto" w:fill="auto"/>
            <w:noWrap/>
            <w:vAlign w:val="center"/>
          </w:tcPr>
          <w:p w14:paraId="4CE2AA04" w14:textId="77777777" w:rsidR="00EA2B37" w:rsidRPr="0073594C" w:rsidRDefault="00EA2B37" w:rsidP="005A4037">
            <w:pPr>
              <w:spacing w:after="0"/>
              <w:jc w:val="center"/>
              <w:rPr>
                <w:ins w:id="16737" w:author="ZTE-Ma Zhifeng" w:date="2023-05-29T18:32:00Z"/>
                <w:rFonts w:ascii="Arial" w:hAnsi="Arial" w:cs="Arial"/>
                <w:color w:val="000000"/>
                <w:sz w:val="18"/>
                <w:szCs w:val="18"/>
                <w:lang w:val="en-US" w:eastAsia="ja-JP"/>
              </w:rPr>
            </w:pPr>
            <w:ins w:id="16738" w:author="ZTE-Ma Zhifeng" w:date="2023-05-29T18:32:00Z">
              <w:r>
                <w:rPr>
                  <w:rFonts w:ascii="Arial" w:hAnsi="Arial" w:cs="Arial"/>
                  <w:color w:val="000000"/>
                  <w:sz w:val="16"/>
                  <w:szCs w:val="16"/>
                </w:rPr>
                <w:t>4289</w:t>
              </w:r>
            </w:ins>
          </w:p>
        </w:tc>
        <w:tc>
          <w:tcPr>
            <w:tcW w:w="1843" w:type="dxa"/>
            <w:tcBorders>
              <w:top w:val="nil"/>
              <w:left w:val="nil"/>
              <w:bottom w:val="single" w:sz="4" w:space="0" w:color="auto"/>
              <w:right w:val="single" w:sz="4" w:space="0" w:color="auto"/>
            </w:tcBorders>
            <w:shd w:val="clear" w:color="auto" w:fill="auto"/>
            <w:noWrap/>
            <w:vAlign w:val="center"/>
          </w:tcPr>
          <w:p w14:paraId="2EA14807" w14:textId="77777777" w:rsidR="00EA2B37" w:rsidRPr="0073594C" w:rsidRDefault="00EA2B37" w:rsidP="005A4037">
            <w:pPr>
              <w:spacing w:after="0"/>
              <w:jc w:val="center"/>
              <w:rPr>
                <w:ins w:id="16739" w:author="ZTE-Ma Zhifeng" w:date="2023-05-29T18:32:00Z"/>
                <w:rFonts w:ascii="Arial" w:hAnsi="Arial" w:cs="Arial"/>
                <w:color w:val="000000"/>
                <w:sz w:val="18"/>
                <w:szCs w:val="18"/>
                <w:lang w:val="en-US" w:eastAsia="ja-JP"/>
              </w:rPr>
            </w:pPr>
            <w:ins w:id="16740" w:author="ZTE-Ma Zhifeng" w:date="2023-05-29T18:32:00Z">
              <w:r>
                <w:rPr>
                  <w:rFonts w:ascii="Arial" w:hAnsi="Arial" w:cs="Arial"/>
                  <w:color w:val="000000"/>
                  <w:sz w:val="16"/>
                  <w:szCs w:val="16"/>
                </w:rPr>
                <w:t>4509</w:t>
              </w:r>
            </w:ins>
          </w:p>
        </w:tc>
      </w:tr>
      <w:tr w:rsidR="00EA2B37" w:rsidRPr="0073594C" w14:paraId="690B67B3" w14:textId="77777777" w:rsidTr="005A4037">
        <w:trPr>
          <w:trHeight w:val="300"/>
          <w:ins w:id="16741"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782C6D" w14:textId="77777777" w:rsidR="00EA2B37" w:rsidRPr="0073594C" w:rsidRDefault="00EA2B37" w:rsidP="005A4037">
            <w:pPr>
              <w:spacing w:after="0"/>
              <w:rPr>
                <w:ins w:id="16742" w:author="ZTE-Ma Zhifeng" w:date="2023-05-29T18:32:00Z"/>
                <w:rFonts w:ascii="Arial" w:hAnsi="Arial" w:cs="Arial"/>
                <w:color w:val="000000"/>
                <w:sz w:val="18"/>
                <w:szCs w:val="18"/>
                <w:lang w:val="en-US" w:eastAsia="ja-JP"/>
              </w:rPr>
            </w:pPr>
            <w:ins w:id="16743"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A4D30D5" w14:textId="77777777" w:rsidR="00EA2B37" w:rsidRPr="0073594C" w:rsidRDefault="00EA2B37" w:rsidP="005A4037">
            <w:pPr>
              <w:spacing w:after="0"/>
              <w:jc w:val="center"/>
              <w:rPr>
                <w:ins w:id="16744" w:author="ZTE-Ma Zhifeng" w:date="2023-05-29T18:32:00Z"/>
                <w:rFonts w:ascii="Arial" w:hAnsi="Arial" w:cs="Arial"/>
                <w:color w:val="000000"/>
                <w:sz w:val="18"/>
                <w:szCs w:val="18"/>
                <w:lang w:val="en-US" w:eastAsia="ja-JP"/>
              </w:rPr>
            </w:pPr>
            <w:ins w:id="16745" w:author="ZTE-Ma Zhifeng" w:date="2023-05-29T18:32: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5E57300C" w14:textId="77777777" w:rsidR="00EA2B37" w:rsidRPr="0073594C" w:rsidRDefault="00EA2B37" w:rsidP="005A4037">
            <w:pPr>
              <w:spacing w:after="0"/>
              <w:jc w:val="center"/>
              <w:rPr>
                <w:ins w:id="16746" w:author="ZTE-Ma Zhifeng" w:date="2023-05-29T18:32:00Z"/>
                <w:rFonts w:ascii="Arial" w:hAnsi="Arial" w:cs="Arial"/>
                <w:color w:val="000000"/>
                <w:sz w:val="18"/>
                <w:szCs w:val="18"/>
                <w:lang w:val="en-US" w:eastAsia="ja-JP"/>
              </w:rPr>
            </w:pPr>
            <w:ins w:id="16747" w:author="ZTE-Ma Zhifeng" w:date="2023-05-29T18:32: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1DB1FF0" w14:textId="77777777" w:rsidR="00EA2B37" w:rsidRPr="00865E93" w:rsidRDefault="00EA2B37" w:rsidP="005A4037">
            <w:pPr>
              <w:spacing w:after="0"/>
              <w:jc w:val="center"/>
              <w:rPr>
                <w:ins w:id="16748" w:author="ZTE-Ma Zhifeng" w:date="2023-05-29T18:32:00Z"/>
                <w:rFonts w:ascii="Arial" w:hAnsi="Arial" w:cs="Arial"/>
                <w:color w:val="000000"/>
                <w:sz w:val="18"/>
                <w:szCs w:val="18"/>
                <w:highlight w:val="yellow"/>
                <w:lang w:val="en-US" w:eastAsia="ja-JP"/>
              </w:rPr>
            </w:pPr>
            <w:ins w:id="16749" w:author="ZTE-Ma Zhifeng" w:date="2023-05-29T18:32: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5E652363" w14:textId="77777777" w:rsidR="00EA2B37" w:rsidRPr="00865E93" w:rsidRDefault="00EA2B37" w:rsidP="005A4037">
            <w:pPr>
              <w:spacing w:after="0"/>
              <w:jc w:val="center"/>
              <w:rPr>
                <w:ins w:id="16750" w:author="ZTE-Ma Zhifeng" w:date="2023-05-29T18:32:00Z"/>
                <w:rFonts w:ascii="Arial" w:hAnsi="Arial" w:cs="Arial"/>
                <w:color w:val="000000"/>
                <w:sz w:val="18"/>
                <w:szCs w:val="18"/>
                <w:highlight w:val="yellow"/>
                <w:lang w:val="en-US" w:eastAsia="ja-JP"/>
              </w:rPr>
            </w:pPr>
            <w:ins w:id="16751" w:author="ZTE-Ma Zhifeng" w:date="2023-05-29T18:32:00Z">
              <w:r>
                <w:rPr>
                  <w:rFonts w:ascii="Arial" w:hAnsi="Arial" w:cs="Arial"/>
                  <w:color w:val="000000"/>
                  <w:sz w:val="16"/>
                  <w:szCs w:val="16"/>
                </w:rPr>
                <w:t>|fy_high – 4*fx_low|</w:t>
              </w:r>
            </w:ins>
          </w:p>
        </w:tc>
      </w:tr>
      <w:tr w:rsidR="00EA2B37" w:rsidRPr="0073594C" w14:paraId="0AC2C46C" w14:textId="77777777" w:rsidTr="005A4037">
        <w:trPr>
          <w:trHeight w:val="300"/>
          <w:ins w:id="1675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63CF4" w14:textId="77777777" w:rsidR="00EA2B37" w:rsidRPr="0073594C" w:rsidRDefault="00EA2B37" w:rsidP="005A4037">
            <w:pPr>
              <w:spacing w:after="0"/>
              <w:rPr>
                <w:ins w:id="16753" w:author="ZTE-Ma Zhifeng" w:date="2023-05-29T18:32:00Z"/>
                <w:rFonts w:ascii="Arial" w:hAnsi="Arial" w:cs="Arial"/>
                <w:color w:val="000000"/>
                <w:sz w:val="18"/>
                <w:szCs w:val="18"/>
                <w:lang w:val="en-US" w:eastAsia="ja-JP"/>
              </w:rPr>
            </w:pPr>
            <w:ins w:id="16754"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FAD514E" w14:textId="77777777" w:rsidR="00EA2B37" w:rsidRPr="0073594C" w:rsidRDefault="00EA2B37" w:rsidP="005A4037">
            <w:pPr>
              <w:spacing w:after="0"/>
              <w:jc w:val="center"/>
              <w:rPr>
                <w:ins w:id="16755" w:author="ZTE-Ma Zhifeng" w:date="2023-05-29T18:32:00Z"/>
                <w:rFonts w:ascii="Arial" w:hAnsi="Arial" w:cs="Arial"/>
                <w:color w:val="000000"/>
                <w:sz w:val="18"/>
                <w:szCs w:val="18"/>
                <w:lang w:val="en-US" w:eastAsia="ja-JP"/>
              </w:rPr>
            </w:pPr>
            <w:ins w:id="16756" w:author="ZTE-Ma Zhifeng" w:date="2023-05-29T18:32:00Z">
              <w:r>
                <w:rPr>
                  <w:rFonts w:ascii="Arial" w:hAnsi="Arial" w:cs="Arial"/>
                  <w:color w:val="000000"/>
                  <w:sz w:val="16"/>
                  <w:szCs w:val="16"/>
                </w:rPr>
                <w:t>512</w:t>
              </w:r>
            </w:ins>
          </w:p>
        </w:tc>
        <w:tc>
          <w:tcPr>
            <w:tcW w:w="1842" w:type="dxa"/>
            <w:tcBorders>
              <w:top w:val="nil"/>
              <w:left w:val="nil"/>
              <w:bottom w:val="single" w:sz="4" w:space="0" w:color="auto"/>
              <w:right w:val="single" w:sz="4" w:space="0" w:color="auto"/>
            </w:tcBorders>
            <w:shd w:val="clear" w:color="auto" w:fill="auto"/>
            <w:noWrap/>
            <w:vAlign w:val="center"/>
          </w:tcPr>
          <w:p w14:paraId="5714F021" w14:textId="77777777" w:rsidR="00EA2B37" w:rsidRPr="0073594C" w:rsidRDefault="00EA2B37" w:rsidP="005A4037">
            <w:pPr>
              <w:spacing w:after="0"/>
              <w:jc w:val="center"/>
              <w:rPr>
                <w:ins w:id="16757" w:author="ZTE-Ma Zhifeng" w:date="2023-05-29T18:32:00Z"/>
                <w:rFonts w:ascii="Arial" w:hAnsi="Arial" w:cs="Arial"/>
                <w:color w:val="000000"/>
                <w:sz w:val="18"/>
                <w:szCs w:val="18"/>
                <w:lang w:val="en-US" w:eastAsia="ja-JP"/>
              </w:rPr>
            </w:pPr>
            <w:ins w:id="16758" w:author="ZTE-Ma Zhifeng" w:date="2023-05-29T18:32:00Z">
              <w:r>
                <w:rPr>
                  <w:rFonts w:ascii="Arial" w:hAnsi="Arial" w:cs="Arial"/>
                  <w:color w:val="000000"/>
                  <w:sz w:val="16"/>
                  <w:szCs w:val="16"/>
                </w:rPr>
                <w:t>252</w:t>
              </w:r>
            </w:ins>
          </w:p>
        </w:tc>
        <w:tc>
          <w:tcPr>
            <w:tcW w:w="1985" w:type="dxa"/>
            <w:tcBorders>
              <w:top w:val="nil"/>
              <w:left w:val="nil"/>
              <w:bottom w:val="single" w:sz="4" w:space="0" w:color="auto"/>
              <w:right w:val="single" w:sz="4" w:space="0" w:color="auto"/>
            </w:tcBorders>
            <w:shd w:val="clear" w:color="auto" w:fill="auto"/>
            <w:noWrap/>
            <w:vAlign w:val="center"/>
          </w:tcPr>
          <w:p w14:paraId="594D172D" w14:textId="77777777" w:rsidR="00EA2B37" w:rsidRPr="0073594C" w:rsidRDefault="00EA2B37" w:rsidP="005A4037">
            <w:pPr>
              <w:spacing w:after="0"/>
              <w:jc w:val="center"/>
              <w:rPr>
                <w:ins w:id="16759" w:author="ZTE-Ma Zhifeng" w:date="2023-05-29T18:32:00Z"/>
                <w:rFonts w:ascii="Arial" w:hAnsi="Arial" w:cs="Arial"/>
                <w:color w:val="000000"/>
                <w:sz w:val="18"/>
                <w:szCs w:val="18"/>
                <w:lang w:val="en-US" w:eastAsia="ja-JP"/>
              </w:rPr>
            </w:pPr>
            <w:ins w:id="16760" w:author="ZTE-Ma Zhifeng" w:date="2023-05-29T18:32:00Z">
              <w:r>
                <w:rPr>
                  <w:rFonts w:ascii="Arial" w:hAnsi="Arial" w:cs="Arial"/>
                  <w:color w:val="000000"/>
                  <w:sz w:val="16"/>
                  <w:szCs w:val="16"/>
                </w:rPr>
                <w:t>8937</w:t>
              </w:r>
            </w:ins>
          </w:p>
        </w:tc>
        <w:tc>
          <w:tcPr>
            <w:tcW w:w="1843" w:type="dxa"/>
            <w:tcBorders>
              <w:top w:val="nil"/>
              <w:left w:val="nil"/>
              <w:bottom w:val="single" w:sz="4" w:space="0" w:color="auto"/>
              <w:right w:val="single" w:sz="4" w:space="0" w:color="auto"/>
            </w:tcBorders>
            <w:shd w:val="clear" w:color="auto" w:fill="auto"/>
            <w:noWrap/>
            <w:vAlign w:val="center"/>
          </w:tcPr>
          <w:p w14:paraId="7D7EF67B" w14:textId="77777777" w:rsidR="00EA2B37" w:rsidRPr="0073594C" w:rsidRDefault="00EA2B37" w:rsidP="005A4037">
            <w:pPr>
              <w:spacing w:after="0"/>
              <w:jc w:val="center"/>
              <w:rPr>
                <w:ins w:id="16761" w:author="ZTE-Ma Zhifeng" w:date="2023-05-29T18:32:00Z"/>
                <w:rFonts w:ascii="Arial" w:hAnsi="Arial" w:cs="Arial"/>
                <w:color w:val="000000"/>
                <w:sz w:val="18"/>
                <w:szCs w:val="18"/>
                <w:lang w:val="en-US" w:eastAsia="ja-JP"/>
              </w:rPr>
            </w:pPr>
            <w:ins w:id="16762" w:author="ZTE-Ma Zhifeng" w:date="2023-05-29T18:32:00Z">
              <w:r>
                <w:rPr>
                  <w:rFonts w:ascii="Arial" w:hAnsi="Arial" w:cs="Arial"/>
                  <w:color w:val="000000"/>
                  <w:sz w:val="16"/>
                  <w:szCs w:val="16"/>
                </w:rPr>
                <w:t>8497</w:t>
              </w:r>
            </w:ins>
          </w:p>
        </w:tc>
      </w:tr>
      <w:tr w:rsidR="00EA2B37" w:rsidRPr="0073594C" w14:paraId="187CCF2E" w14:textId="77777777" w:rsidTr="005A4037">
        <w:trPr>
          <w:trHeight w:val="300"/>
          <w:ins w:id="16763"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620E6" w14:textId="77777777" w:rsidR="00EA2B37" w:rsidRPr="0073594C" w:rsidRDefault="00EA2B37" w:rsidP="005A4037">
            <w:pPr>
              <w:spacing w:after="0"/>
              <w:rPr>
                <w:ins w:id="16764" w:author="ZTE-Ma Zhifeng" w:date="2023-05-29T18:32:00Z"/>
                <w:rFonts w:ascii="Arial" w:hAnsi="Arial" w:cs="Arial"/>
                <w:color w:val="000000"/>
                <w:sz w:val="18"/>
                <w:szCs w:val="18"/>
                <w:lang w:val="en-US" w:eastAsia="ja-JP"/>
              </w:rPr>
            </w:pPr>
            <w:ins w:id="16765"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590434" w14:textId="77777777" w:rsidR="00EA2B37" w:rsidRPr="0073594C" w:rsidRDefault="00EA2B37" w:rsidP="005A4037">
            <w:pPr>
              <w:spacing w:after="0"/>
              <w:jc w:val="center"/>
              <w:rPr>
                <w:ins w:id="16766" w:author="ZTE-Ma Zhifeng" w:date="2023-05-29T18:32:00Z"/>
                <w:rFonts w:ascii="Arial" w:hAnsi="Arial" w:cs="Arial"/>
                <w:color w:val="000000"/>
                <w:sz w:val="18"/>
                <w:szCs w:val="18"/>
                <w:lang w:val="en-US" w:eastAsia="ja-JP"/>
              </w:rPr>
            </w:pPr>
            <w:ins w:id="16767" w:author="ZTE-Ma Zhifeng" w:date="2023-05-29T18:32: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703010E" w14:textId="77777777" w:rsidR="00EA2B37" w:rsidRPr="0073594C" w:rsidRDefault="00EA2B37" w:rsidP="005A4037">
            <w:pPr>
              <w:spacing w:after="0"/>
              <w:jc w:val="center"/>
              <w:rPr>
                <w:ins w:id="16768" w:author="ZTE-Ma Zhifeng" w:date="2023-05-29T18:32:00Z"/>
                <w:rFonts w:ascii="Arial" w:hAnsi="Arial" w:cs="Arial"/>
                <w:color w:val="000000"/>
                <w:sz w:val="18"/>
                <w:szCs w:val="18"/>
                <w:lang w:val="en-US" w:eastAsia="ja-JP"/>
              </w:rPr>
            </w:pPr>
            <w:ins w:id="16769" w:author="ZTE-Ma Zhifeng" w:date="2023-05-29T18:32: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94C3879" w14:textId="77777777" w:rsidR="00EA2B37" w:rsidRPr="0073594C" w:rsidRDefault="00EA2B37" w:rsidP="005A4037">
            <w:pPr>
              <w:spacing w:after="0"/>
              <w:jc w:val="center"/>
              <w:rPr>
                <w:ins w:id="16770" w:author="ZTE-Ma Zhifeng" w:date="2023-05-29T18:32:00Z"/>
                <w:rFonts w:ascii="Arial" w:hAnsi="Arial" w:cs="Arial"/>
                <w:color w:val="000000"/>
                <w:sz w:val="18"/>
                <w:szCs w:val="18"/>
                <w:lang w:val="en-US" w:eastAsia="ja-JP"/>
              </w:rPr>
            </w:pPr>
            <w:ins w:id="16771" w:author="ZTE-Ma Zhifeng" w:date="2023-05-29T18:32: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3C1F5140" w14:textId="77777777" w:rsidR="00EA2B37" w:rsidRPr="0073594C" w:rsidRDefault="00EA2B37" w:rsidP="005A4037">
            <w:pPr>
              <w:spacing w:after="0"/>
              <w:jc w:val="center"/>
              <w:rPr>
                <w:ins w:id="16772" w:author="ZTE-Ma Zhifeng" w:date="2023-05-29T18:32:00Z"/>
                <w:rFonts w:ascii="Arial" w:hAnsi="Arial" w:cs="Arial"/>
                <w:color w:val="000000"/>
                <w:sz w:val="18"/>
                <w:szCs w:val="18"/>
                <w:lang w:val="en-US" w:eastAsia="ja-JP"/>
              </w:rPr>
            </w:pPr>
            <w:ins w:id="16773" w:author="ZTE-Ma Zhifeng" w:date="2023-05-29T18:32:00Z">
              <w:r>
                <w:rPr>
                  <w:rFonts w:ascii="Arial" w:hAnsi="Arial" w:cs="Arial"/>
                  <w:color w:val="000000"/>
                  <w:sz w:val="16"/>
                  <w:szCs w:val="16"/>
                </w:rPr>
                <w:t>|2*fy_high -3*fx_low|</w:t>
              </w:r>
            </w:ins>
          </w:p>
        </w:tc>
      </w:tr>
      <w:tr w:rsidR="00EA2B37" w:rsidRPr="0073594C" w14:paraId="0D4909C2" w14:textId="77777777" w:rsidTr="005A4037">
        <w:trPr>
          <w:trHeight w:val="300"/>
          <w:ins w:id="1677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4E3C4" w14:textId="77777777" w:rsidR="00EA2B37" w:rsidRPr="0073594C" w:rsidRDefault="00EA2B37" w:rsidP="005A4037">
            <w:pPr>
              <w:spacing w:after="0"/>
              <w:rPr>
                <w:ins w:id="16775" w:author="ZTE-Ma Zhifeng" w:date="2023-05-29T18:32:00Z"/>
                <w:rFonts w:ascii="Arial" w:hAnsi="Arial" w:cs="Arial"/>
                <w:color w:val="000000"/>
                <w:sz w:val="18"/>
                <w:szCs w:val="18"/>
                <w:lang w:val="en-US" w:eastAsia="ja-JP"/>
              </w:rPr>
            </w:pPr>
            <w:ins w:id="16776"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D4297B1" w14:textId="77777777" w:rsidR="00EA2B37" w:rsidRPr="0073594C" w:rsidRDefault="00EA2B37" w:rsidP="005A4037">
            <w:pPr>
              <w:spacing w:after="0"/>
              <w:jc w:val="center"/>
              <w:rPr>
                <w:ins w:id="16777" w:author="ZTE-Ma Zhifeng" w:date="2023-05-29T18:32:00Z"/>
                <w:rFonts w:ascii="Arial" w:hAnsi="Arial" w:cs="Arial"/>
                <w:color w:val="000000"/>
                <w:sz w:val="18"/>
                <w:szCs w:val="18"/>
                <w:lang w:val="en-US" w:eastAsia="ja-JP"/>
              </w:rPr>
            </w:pPr>
            <w:ins w:id="16778" w:author="ZTE-Ma Zhifeng" w:date="2023-05-29T18:32:00Z">
              <w:r>
                <w:rPr>
                  <w:rFonts w:ascii="Arial" w:hAnsi="Arial" w:cs="Arial"/>
                  <w:color w:val="000000"/>
                  <w:sz w:val="16"/>
                  <w:szCs w:val="16"/>
                </w:rPr>
                <w:t>2491</w:t>
              </w:r>
            </w:ins>
          </w:p>
        </w:tc>
        <w:tc>
          <w:tcPr>
            <w:tcW w:w="1842" w:type="dxa"/>
            <w:tcBorders>
              <w:top w:val="nil"/>
              <w:left w:val="nil"/>
              <w:bottom w:val="single" w:sz="4" w:space="0" w:color="auto"/>
              <w:right w:val="single" w:sz="4" w:space="0" w:color="auto"/>
            </w:tcBorders>
            <w:shd w:val="clear" w:color="auto" w:fill="auto"/>
            <w:noWrap/>
            <w:vAlign w:val="center"/>
          </w:tcPr>
          <w:p w14:paraId="6EC231B2" w14:textId="77777777" w:rsidR="00EA2B37" w:rsidRPr="0073594C" w:rsidRDefault="00EA2B37" w:rsidP="005A4037">
            <w:pPr>
              <w:spacing w:after="0"/>
              <w:jc w:val="center"/>
              <w:rPr>
                <w:ins w:id="16779" w:author="ZTE-Ma Zhifeng" w:date="2023-05-29T18:32:00Z"/>
                <w:rFonts w:ascii="Arial" w:hAnsi="Arial" w:cs="Arial"/>
                <w:color w:val="000000"/>
                <w:sz w:val="18"/>
                <w:szCs w:val="18"/>
                <w:lang w:val="en-US" w:eastAsia="ja-JP"/>
              </w:rPr>
            </w:pPr>
            <w:ins w:id="16780" w:author="ZTE-Ma Zhifeng" w:date="2023-05-29T18:32:00Z">
              <w:r>
                <w:rPr>
                  <w:rFonts w:ascii="Arial" w:hAnsi="Arial" w:cs="Arial"/>
                  <w:color w:val="000000"/>
                  <w:sz w:val="16"/>
                  <w:szCs w:val="16"/>
                </w:rPr>
                <w:t>2811</w:t>
              </w:r>
            </w:ins>
          </w:p>
        </w:tc>
        <w:tc>
          <w:tcPr>
            <w:tcW w:w="1985" w:type="dxa"/>
            <w:tcBorders>
              <w:top w:val="nil"/>
              <w:left w:val="nil"/>
              <w:bottom w:val="single" w:sz="4" w:space="0" w:color="auto"/>
              <w:right w:val="single" w:sz="4" w:space="0" w:color="auto"/>
            </w:tcBorders>
            <w:shd w:val="clear" w:color="auto" w:fill="auto"/>
            <w:noWrap/>
            <w:vAlign w:val="center"/>
          </w:tcPr>
          <w:p w14:paraId="2AF9760C" w14:textId="77777777" w:rsidR="00EA2B37" w:rsidRPr="0073594C" w:rsidRDefault="00EA2B37" w:rsidP="005A4037">
            <w:pPr>
              <w:spacing w:after="0"/>
              <w:jc w:val="center"/>
              <w:rPr>
                <w:ins w:id="16781" w:author="ZTE-Ma Zhifeng" w:date="2023-05-29T18:32:00Z"/>
                <w:rFonts w:ascii="Arial" w:hAnsi="Arial" w:cs="Arial"/>
                <w:color w:val="000000"/>
                <w:sz w:val="18"/>
                <w:szCs w:val="18"/>
                <w:lang w:val="en-US" w:eastAsia="ja-JP"/>
              </w:rPr>
            </w:pPr>
            <w:ins w:id="16782" w:author="ZTE-Ma Zhifeng" w:date="2023-05-29T18:32:00Z">
              <w:r>
                <w:rPr>
                  <w:rFonts w:ascii="Arial" w:hAnsi="Arial" w:cs="Arial"/>
                  <w:color w:val="000000"/>
                  <w:sz w:val="16"/>
                  <w:szCs w:val="16"/>
                </w:rPr>
                <w:t>5874</w:t>
              </w:r>
            </w:ins>
          </w:p>
        </w:tc>
        <w:tc>
          <w:tcPr>
            <w:tcW w:w="1843" w:type="dxa"/>
            <w:tcBorders>
              <w:top w:val="nil"/>
              <w:left w:val="nil"/>
              <w:bottom w:val="single" w:sz="4" w:space="0" w:color="auto"/>
              <w:right w:val="single" w:sz="4" w:space="0" w:color="auto"/>
            </w:tcBorders>
            <w:shd w:val="clear" w:color="auto" w:fill="auto"/>
            <w:noWrap/>
            <w:vAlign w:val="center"/>
          </w:tcPr>
          <w:p w14:paraId="3F3271EB" w14:textId="77777777" w:rsidR="00EA2B37" w:rsidRPr="0073594C" w:rsidRDefault="00EA2B37" w:rsidP="005A4037">
            <w:pPr>
              <w:spacing w:after="0"/>
              <w:jc w:val="center"/>
              <w:rPr>
                <w:ins w:id="16783" w:author="ZTE-Ma Zhifeng" w:date="2023-05-29T18:32:00Z"/>
                <w:rFonts w:ascii="Arial" w:hAnsi="Arial" w:cs="Arial"/>
                <w:color w:val="000000"/>
                <w:sz w:val="18"/>
                <w:szCs w:val="18"/>
                <w:lang w:val="en-US" w:eastAsia="ja-JP"/>
              </w:rPr>
            </w:pPr>
            <w:ins w:id="16784" w:author="ZTE-Ma Zhifeng" w:date="2023-05-29T18:32:00Z">
              <w:r>
                <w:rPr>
                  <w:rFonts w:ascii="Arial" w:hAnsi="Arial" w:cs="Arial"/>
                  <w:color w:val="000000"/>
                  <w:sz w:val="16"/>
                  <w:szCs w:val="16"/>
                </w:rPr>
                <w:t>5494</w:t>
              </w:r>
            </w:ins>
          </w:p>
        </w:tc>
      </w:tr>
      <w:tr w:rsidR="00EA2B37" w:rsidRPr="0073594C" w14:paraId="596FF15A" w14:textId="77777777" w:rsidTr="005A4037">
        <w:trPr>
          <w:trHeight w:val="300"/>
          <w:ins w:id="16785"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81298" w14:textId="77777777" w:rsidR="00EA2B37" w:rsidRPr="0073594C" w:rsidRDefault="00EA2B37" w:rsidP="005A4037">
            <w:pPr>
              <w:spacing w:after="0"/>
              <w:rPr>
                <w:ins w:id="16786" w:author="ZTE-Ma Zhifeng" w:date="2023-05-29T18:32:00Z"/>
                <w:rFonts w:ascii="Arial" w:hAnsi="Arial" w:cs="Arial"/>
                <w:color w:val="000000"/>
                <w:sz w:val="18"/>
                <w:szCs w:val="18"/>
                <w:lang w:val="en-US" w:eastAsia="ja-JP"/>
              </w:rPr>
            </w:pPr>
            <w:ins w:id="16787"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EBE371F" w14:textId="77777777" w:rsidR="00EA2B37" w:rsidRPr="0073594C" w:rsidRDefault="00EA2B37" w:rsidP="005A4037">
            <w:pPr>
              <w:spacing w:after="0"/>
              <w:jc w:val="center"/>
              <w:rPr>
                <w:ins w:id="16788" w:author="ZTE-Ma Zhifeng" w:date="2023-05-29T18:32:00Z"/>
                <w:rFonts w:ascii="Arial" w:hAnsi="Arial" w:cs="Arial"/>
                <w:color w:val="000000"/>
                <w:sz w:val="18"/>
                <w:szCs w:val="18"/>
                <w:lang w:val="en-US" w:eastAsia="ja-JP"/>
              </w:rPr>
            </w:pPr>
            <w:ins w:id="16789" w:author="ZTE-Ma Zhifeng" w:date="2023-05-29T18:32: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22557B4D" w14:textId="77777777" w:rsidR="00EA2B37" w:rsidRPr="0073594C" w:rsidRDefault="00EA2B37" w:rsidP="005A4037">
            <w:pPr>
              <w:spacing w:after="0"/>
              <w:jc w:val="center"/>
              <w:rPr>
                <w:ins w:id="16790" w:author="ZTE-Ma Zhifeng" w:date="2023-05-29T18:32:00Z"/>
                <w:rFonts w:ascii="Arial" w:hAnsi="Arial" w:cs="Arial"/>
                <w:color w:val="000000"/>
                <w:sz w:val="18"/>
                <w:szCs w:val="18"/>
                <w:lang w:val="en-US" w:eastAsia="ja-JP"/>
              </w:rPr>
            </w:pPr>
            <w:ins w:id="16791" w:author="ZTE-Ma Zhifeng" w:date="2023-05-29T18:32: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4468070C" w14:textId="77777777" w:rsidR="00EA2B37" w:rsidRPr="00865E93" w:rsidRDefault="00EA2B37" w:rsidP="005A4037">
            <w:pPr>
              <w:spacing w:after="0"/>
              <w:jc w:val="center"/>
              <w:rPr>
                <w:ins w:id="16792" w:author="ZTE-Ma Zhifeng" w:date="2023-05-29T18:32:00Z"/>
                <w:rFonts w:ascii="Arial" w:hAnsi="Arial" w:cs="Arial"/>
                <w:color w:val="000000"/>
                <w:sz w:val="18"/>
                <w:szCs w:val="18"/>
                <w:highlight w:val="yellow"/>
                <w:lang w:val="en-US" w:eastAsia="ja-JP"/>
              </w:rPr>
            </w:pPr>
            <w:ins w:id="16793" w:author="ZTE-Ma Zhifeng" w:date="2023-05-29T18:32: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5E33B89" w14:textId="77777777" w:rsidR="00EA2B37" w:rsidRPr="00865E93" w:rsidRDefault="00EA2B37" w:rsidP="005A4037">
            <w:pPr>
              <w:spacing w:after="0"/>
              <w:jc w:val="center"/>
              <w:rPr>
                <w:ins w:id="16794" w:author="ZTE-Ma Zhifeng" w:date="2023-05-29T18:32:00Z"/>
                <w:rFonts w:ascii="Arial" w:hAnsi="Arial" w:cs="Arial"/>
                <w:color w:val="000000"/>
                <w:sz w:val="18"/>
                <w:szCs w:val="18"/>
                <w:highlight w:val="yellow"/>
                <w:lang w:val="en-US" w:eastAsia="ja-JP"/>
              </w:rPr>
            </w:pPr>
            <w:ins w:id="16795" w:author="ZTE-Ma Zhifeng" w:date="2023-05-29T18:32:00Z">
              <w:r>
                <w:rPr>
                  <w:rFonts w:ascii="Arial" w:hAnsi="Arial" w:cs="Arial"/>
                  <w:color w:val="000000"/>
                  <w:sz w:val="16"/>
                  <w:szCs w:val="16"/>
                </w:rPr>
                <w:t>|fy_high + 4*fx_high|</w:t>
              </w:r>
            </w:ins>
          </w:p>
        </w:tc>
      </w:tr>
      <w:tr w:rsidR="00EA2B37" w:rsidRPr="0073594C" w14:paraId="0CB52B0E" w14:textId="77777777" w:rsidTr="005A4037">
        <w:trPr>
          <w:trHeight w:val="300"/>
          <w:ins w:id="16796"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AE9D4" w14:textId="77777777" w:rsidR="00EA2B37" w:rsidRPr="0073594C" w:rsidRDefault="00EA2B37" w:rsidP="005A4037">
            <w:pPr>
              <w:spacing w:after="0"/>
              <w:rPr>
                <w:ins w:id="16797" w:author="ZTE-Ma Zhifeng" w:date="2023-05-29T18:32:00Z"/>
                <w:rFonts w:ascii="Arial" w:hAnsi="Arial" w:cs="Arial"/>
                <w:color w:val="000000"/>
                <w:sz w:val="18"/>
                <w:szCs w:val="18"/>
                <w:lang w:val="en-US" w:eastAsia="ja-JP"/>
              </w:rPr>
            </w:pPr>
            <w:ins w:id="16798"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A394595" w14:textId="77777777" w:rsidR="00EA2B37" w:rsidRPr="0073594C" w:rsidRDefault="00EA2B37" w:rsidP="005A4037">
            <w:pPr>
              <w:spacing w:after="0"/>
              <w:jc w:val="center"/>
              <w:rPr>
                <w:ins w:id="16799" w:author="ZTE-Ma Zhifeng" w:date="2023-05-29T18:32:00Z"/>
                <w:rFonts w:ascii="Arial" w:hAnsi="Arial" w:cs="Arial"/>
                <w:color w:val="000000"/>
                <w:sz w:val="18"/>
                <w:szCs w:val="18"/>
                <w:lang w:val="en-US" w:eastAsia="ja-JP"/>
              </w:rPr>
            </w:pPr>
            <w:ins w:id="16800" w:author="ZTE-Ma Zhifeng" w:date="2023-05-29T18:32:00Z">
              <w:r>
                <w:rPr>
                  <w:rFonts w:ascii="Arial" w:hAnsi="Arial" w:cs="Arial"/>
                  <w:color w:val="000000"/>
                  <w:sz w:val="16"/>
                  <w:szCs w:val="16"/>
                </w:rPr>
                <w:t>4952</w:t>
              </w:r>
            </w:ins>
          </w:p>
        </w:tc>
        <w:tc>
          <w:tcPr>
            <w:tcW w:w="1842" w:type="dxa"/>
            <w:tcBorders>
              <w:top w:val="nil"/>
              <w:left w:val="nil"/>
              <w:bottom w:val="single" w:sz="4" w:space="0" w:color="auto"/>
              <w:right w:val="single" w:sz="4" w:space="0" w:color="auto"/>
            </w:tcBorders>
            <w:shd w:val="clear" w:color="auto" w:fill="auto"/>
            <w:noWrap/>
            <w:vAlign w:val="center"/>
          </w:tcPr>
          <w:p w14:paraId="522F1741" w14:textId="77777777" w:rsidR="00EA2B37" w:rsidRPr="0073594C" w:rsidRDefault="00EA2B37" w:rsidP="005A4037">
            <w:pPr>
              <w:spacing w:after="0"/>
              <w:jc w:val="center"/>
              <w:rPr>
                <w:ins w:id="16801" w:author="ZTE-Ma Zhifeng" w:date="2023-05-29T18:32:00Z"/>
                <w:rFonts w:ascii="Arial" w:hAnsi="Arial" w:cs="Arial"/>
                <w:color w:val="000000"/>
                <w:sz w:val="18"/>
                <w:szCs w:val="18"/>
                <w:lang w:val="en-US" w:eastAsia="ja-JP"/>
              </w:rPr>
            </w:pPr>
            <w:ins w:id="16802" w:author="ZTE-Ma Zhifeng" w:date="2023-05-29T18:32:00Z">
              <w:r>
                <w:rPr>
                  <w:rFonts w:ascii="Arial" w:hAnsi="Arial" w:cs="Arial"/>
                  <w:color w:val="000000"/>
                  <w:sz w:val="16"/>
                  <w:szCs w:val="16"/>
                </w:rPr>
                <w:t>5212</w:t>
              </w:r>
            </w:ins>
          </w:p>
        </w:tc>
        <w:tc>
          <w:tcPr>
            <w:tcW w:w="1985" w:type="dxa"/>
            <w:tcBorders>
              <w:top w:val="nil"/>
              <w:left w:val="nil"/>
              <w:bottom w:val="single" w:sz="4" w:space="0" w:color="auto"/>
              <w:right w:val="single" w:sz="4" w:space="0" w:color="auto"/>
            </w:tcBorders>
            <w:shd w:val="clear" w:color="auto" w:fill="auto"/>
            <w:noWrap/>
            <w:vAlign w:val="center"/>
          </w:tcPr>
          <w:p w14:paraId="739C064E" w14:textId="77777777" w:rsidR="00EA2B37" w:rsidRPr="0073594C" w:rsidRDefault="00EA2B37" w:rsidP="005A4037">
            <w:pPr>
              <w:spacing w:after="0"/>
              <w:jc w:val="center"/>
              <w:rPr>
                <w:ins w:id="16803" w:author="ZTE-Ma Zhifeng" w:date="2023-05-29T18:32:00Z"/>
                <w:rFonts w:ascii="Arial" w:hAnsi="Arial" w:cs="Arial"/>
                <w:color w:val="000000"/>
                <w:sz w:val="18"/>
                <w:szCs w:val="18"/>
                <w:lang w:val="en-US" w:eastAsia="ja-JP"/>
              </w:rPr>
            </w:pPr>
            <w:ins w:id="16804" w:author="ZTE-Ma Zhifeng" w:date="2023-05-29T18:32:00Z">
              <w:r>
                <w:rPr>
                  <w:rFonts w:ascii="Arial" w:hAnsi="Arial" w:cs="Arial"/>
                  <w:color w:val="000000"/>
                  <w:sz w:val="16"/>
                  <w:szCs w:val="16"/>
                </w:rPr>
                <w:t>9863</w:t>
              </w:r>
            </w:ins>
          </w:p>
        </w:tc>
        <w:tc>
          <w:tcPr>
            <w:tcW w:w="1843" w:type="dxa"/>
            <w:tcBorders>
              <w:top w:val="nil"/>
              <w:left w:val="nil"/>
              <w:bottom w:val="single" w:sz="4" w:space="0" w:color="auto"/>
              <w:right w:val="single" w:sz="4" w:space="0" w:color="auto"/>
            </w:tcBorders>
            <w:shd w:val="clear" w:color="auto" w:fill="auto"/>
            <w:noWrap/>
            <w:vAlign w:val="center"/>
          </w:tcPr>
          <w:p w14:paraId="43AADB8B" w14:textId="77777777" w:rsidR="00EA2B37" w:rsidRPr="0073594C" w:rsidRDefault="00EA2B37" w:rsidP="005A4037">
            <w:pPr>
              <w:spacing w:after="0"/>
              <w:jc w:val="center"/>
              <w:rPr>
                <w:ins w:id="16805" w:author="ZTE-Ma Zhifeng" w:date="2023-05-29T18:32:00Z"/>
                <w:rFonts w:ascii="Arial" w:hAnsi="Arial" w:cs="Arial"/>
                <w:color w:val="000000"/>
                <w:sz w:val="18"/>
                <w:szCs w:val="18"/>
                <w:lang w:val="en-US" w:eastAsia="ja-JP"/>
              </w:rPr>
            </w:pPr>
            <w:ins w:id="16806" w:author="ZTE-Ma Zhifeng" w:date="2023-05-29T18:32:00Z">
              <w:r>
                <w:rPr>
                  <w:rFonts w:ascii="Arial" w:hAnsi="Arial" w:cs="Arial"/>
                  <w:color w:val="000000"/>
                  <w:sz w:val="16"/>
                  <w:szCs w:val="16"/>
                </w:rPr>
                <w:t>10303</w:t>
              </w:r>
            </w:ins>
          </w:p>
        </w:tc>
      </w:tr>
      <w:tr w:rsidR="00EA2B37" w:rsidRPr="0073594C" w14:paraId="4142BFF5" w14:textId="77777777" w:rsidTr="005A4037">
        <w:trPr>
          <w:trHeight w:val="300"/>
          <w:ins w:id="16807"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417D79" w14:textId="77777777" w:rsidR="00EA2B37" w:rsidRPr="0073594C" w:rsidRDefault="00EA2B37" w:rsidP="005A4037">
            <w:pPr>
              <w:spacing w:after="0"/>
              <w:rPr>
                <w:ins w:id="16808" w:author="ZTE-Ma Zhifeng" w:date="2023-05-29T18:32:00Z"/>
                <w:rFonts w:ascii="Arial" w:hAnsi="Arial" w:cs="Arial"/>
                <w:color w:val="000000"/>
                <w:sz w:val="18"/>
                <w:szCs w:val="18"/>
                <w:lang w:val="en-US" w:eastAsia="ja-JP"/>
              </w:rPr>
            </w:pPr>
            <w:ins w:id="16809"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4774613" w14:textId="77777777" w:rsidR="00EA2B37" w:rsidRPr="0073594C" w:rsidRDefault="00EA2B37" w:rsidP="005A4037">
            <w:pPr>
              <w:spacing w:after="0"/>
              <w:jc w:val="center"/>
              <w:rPr>
                <w:ins w:id="16810" w:author="ZTE-Ma Zhifeng" w:date="2023-05-29T18:32:00Z"/>
                <w:rFonts w:ascii="Arial" w:hAnsi="Arial" w:cs="Arial"/>
                <w:color w:val="000000"/>
                <w:sz w:val="18"/>
                <w:szCs w:val="18"/>
                <w:lang w:val="en-US" w:eastAsia="ja-JP"/>
              </w:rPr>
            </w:pPr>
            <w:ins w:id="16811" w:author="ZTE-Ma Zhifeng" w:date="2023-05-29T18:32: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EC82CCF" w14:textId="77777777" w:rsidR="00EA2B37" w:rsidRPr="0073594C" w:rsidRDefault="00EA2B37" w:rsidP="005A4037">
            <w:pPr>
              <w:spacing w:after="0"/>
              <w:jc w:val="center"/>
              <w:rPr>
                <w:ins w:id="16812" w:author="ZTE-Ma Zhifeng" w:date="2023-05-29T18:32:00Z"/>
                <w:rFonts w:ascii="Arial" w:hAnsi="Arial" w:cs="Arial"/>
                <w:color w:val="000000"/>
                <w:sz w:val="18"/>
                <w:szCs w:val="18"/>
                <w:lang w:val="en-US" w:eastAsia="ja-JP"/>
              </w:rPr>
            </w:pPr>
            <w:ins w:id="16813" w:author="ZTE-Ma Zhifeng" w:date="2023-05-29T18:32: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06BB5E1" w14:textId="77777777" w:rsidR="00EA2B37" w:rsidRPr="0073594C" w:rsidRDefault="00EA2B37" w:rsidP="005A4037">
            <w:pPr>
              <w:spacing w:after="0"/>
              <w:jc w:val="center"/>
              <w:rPr>
                <w:ins w:id="16814" w:author="ZTE-Ma Zhifeng" w:date="2023-05-29T18:32:00Z"/>
                <w:rFonts w:ascii="Arial" w:hAnsi="Arial" w:cs="Arial"/>
                <w:color w:val="000000"/>
                <w:sz w:val="18"/>
                <w:szCs w:val="18"/>
                <w:lang w:val="en-US" w:eastAsia="ja-JP"/>
              </w:rPr>
            </w:pPr>
            <w:ins w:id="16815" w:author="ZTE-Ma Zhifeng" w:date="2023-05-29T18:32: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F2D2073" w14:textId="77777777" w:rsidR="00EA2B37" w:rsidRPr="0073594C" w:rsidRDefault="00EA2B37" w:rsidP="005A4037">
            <w:pPr>
              <w:spacing w:after="0"/>
              <w:jc w:val="center"/>
              <w:rPr>
                <w:ins w:id="16816" w:author="ZTE-Ma Zhifeng" w:date="2023-05-29T18:32:00Z"/>
                <w:rFonts w:ascii="Arial" w:hAnsi="Arial" w:cs="Arial"/>
                <w:color w:val="000000"/>
                <w:sz w:val="18"/>
                <w:szCs w:val="18"/>
                <w:lang w:val="en-US" w:eastAsia="ja-JP"/>
              </w:rPr>
            </w:pPr>
            <w:ins w:id="16817" w:author="ZTE-Ma Zhifeng" w:date="2023-05-29T18:32:00Z">
              <w:r>
                <w:rPr>
                  <w:rFonts w:ascii="Arial" w:hAnsi="Arial" w:cs="Arial"/>
                  <w:color w:val="000000"/>
                  <w:sz w:val="16"/>
                  <w:szCs w:val="16"/>
                </w:rPr>
                <w:t>|2*fy_high + 3*fx_high|</w:t>
              </w:r>
            </w:ins>
          </w:p>
        </w:tc>
      </w:tr>
      <w:tr w:rsidR="00EA2B37" w:rsidRPr="0073594C" w14:paraId="204ACDAE" w14:textId="77777777" w:rsidTr="005A4037">
        <w:trPr>
          <w:trHeight w:val="300"/>
          <w:ins w:id="1681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CAF9B0" w14:textId="77777777" w:rsidR="00EA2B37" w:rsidRPr="0073594C" w:rsidRDefault="00EA2B37" w:rsidP="005A4037">
            <w:pPr>
              <w:spacing w:after="0"/>
              <w:rPr>
                <w:ins w:id="16819" w:author="ZTE-Ma Zhifeng" w:date="2023-05-29T18:32:00Z"/>
                <w:rFonts w:ascii="Arial" w:hAnsi="Arial" w:cs="Arial"/>
                <w:color w:val="000000"/>
                <w:sz w:val="18"/>
                <w:szCs w:val="18"/>
                <w:lang w:val="en-US" w:eastAsia="ja-JP"/>
              </w:rPr>
            </w:pPr>
            <w:ins w:id="16820"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D9AD0D" w14:textId="77777777" w:rsidR="00EA2B37" w:rsidRPr="0073594C" w:rsidRDefault="00EA2B37" w:rsidP="005A4037">
            <w:pPr>
              <w:spacing w:after="0"/>
              <w:jc w:val="center"/>
              <w:rPr>
                <w:ins w:id="16821" w:author="ZTE-Ma Zhifeng" w:date="2023-05-29T18:32:00Z"/>
                <w:rFonts w:ascii="Arial" w:hAnsi="Arial" w:cs="Arial"/>
                <w:color w:val="000000"/>
                <w:sz w:val="18"/>
                <w:szCs w:val="18"/>
                <w:lang w:val="en-US" w:eastAsia="ja-JP"/>
              </w:rPr>
            </w:pPr>
            <w:ins w:id="16822" w:author="ZTE-Ma Zhifeng" w:date="2023-05-29T18:32:00Z">
              <w:r>
                <w:rPr>
                  <w:rFonts w:ascii="Arial" w:hAnsi="Arial" w:cs="Arial"/>
                  <w:color w:val="000000"/>
                  <w:sz w:val="16"/>
                  <w:szCs w:val="16"/>
                </w:rPr>
                <w:t>6589</w:t>
              </w:r>
            </w:ins>
          </w:p>
        </w:tc>
        <w:tc>
          <w:tcPr>
            <w:tcW w:w="1842" w:type="dxa"/>
            <w:tcBorders>
              <w:top w:val="nil"/>
              <w:left w:val="nil"/>
              <w:bottom w:val="single" w:sz="4" w:space="0" w:color="auto"/>
              <w:right w:val="single" w:sz="4" w:space="0" w:color="auto"/>
            </w:tcBorders>
            <w:shd w:val="clear" w:color="auto" w:fill="auto"/>
            <w:noWrap/>
            <w:vAlign w:val="center"/>
          </w:tcPr>
          <w:p w14:paraId="02D0BCF2" w14:textId="77777777" w:rsidR="00EA2B37" w:rsidRPr="0073594C" w:rsidRDefault="00EA2B37" w:rsidP="005A4037">
            <w:pPr>
              <w:spacing w:after="0"/>
              <w:jc w:val="center"/>
              <w:rPr>
                <w:ins w:id="16823" w:author="ZTE-Ma Zhifeng" w:date="2023-05-29T18:32:00Z"/>
                <w:rFonts w:ascii="Arial" w:hAnsi="Arial" w:cs="Arial"/>
                <w:color w:val="000000"/>
                <w:sz w:val="18"/>
                <w:szCs w:val="18"/>
                <w:lang w:val="en-US" w:eastAsia="ja-JP"/>
              </w:rPr>
            </w:pPr>
            <w:ins w:id="16824" w:author="ZTE-Ma Zhifeng" w:date="2023-05-29T18:32:00Z">
              <w:r>
                <w:rPr>
                  <w:rFonts w:ascii="Arial" w:hAnsi="Arial" w:cs="Arial"/>
                  <w:color w:val="000000"/>
                  <w:sz w:val="16"/>
                  <w:szCs w:val="16"/>
                </w:rPr>
                <w:t>6909</w:t>
              </w:r>
            </w:ins>
          </w:p>
        </w:tc>
        <w:tc>
          <w:tcPr>
            <w:tcW w:w="1985" w:type="dxa"/>
            <w:tcBorders>
              <w:top w:val="nil"/>
              <w:left w:val="nil"/>
              <w:bottom w:val="single" w:sz="4" w:space="0" w:color="auto"/>
              <w:right w:val="single" w:sz="4" w:space="0" w:color="auto"/>
            </w:tcBorders>
            <w:shd w:val="clear" w:color="auto" w:fill="auto"/>
            <w:noWrap/>
            <w:vAlign w:val="center"/>
          </w:tcPr>
          <w:p w14:paraId="1CED2EA3" w14:textId="77777777" w:rsidR="00EA2B37" w:rsidRPr="0073594C" w:rsidRDefault="00EA2B37" w:rsidP="005A4037">
            <w:pPr>
              <w:spacing w:after="0"/>
              <w:jc w:val="center"/>
              <w:rPr>
                <w:ins w:id="16825" w:author="ZTE-Ma Zhifeng" w:date="2023-05-29T18:32:00Z"/>
                <w:rFonts w:ascii="Arial" w:hAnsi="Arial" w:cs="Arial"/>
                <w:color w:val="000000"/>
                <w:sz w:val="18"/>
                <w:szCs w:val="18"/>
                <w:lang w:val="en-US" w:eastAsia="ja-JP"/>
              </w:rPr>
            </w:pPr>
            <w:ins w:id="16826" w:author="ZTE-Ma Zhifeng" w:date="2023-05-29T18:32:00Z">
              <w:r>
                <w:rPr>
                  <w:rFonts w:ascii="Arial" w:hAnsi="Arial" w:cs="Arial"/>
                  <w:color w:val="000000"/>
                  <w:sz w:val="16"/>
                  <w:szCs w:val="16"/>
                </w:rPr>
                <w:t>8226</w:t>
              </w:r>
            </w:ins>
          </w:p>
        </w:tc>
        <w:tc>
          <w:tcPr>
            <w:tcW w:w="1843" w:type="dxa"/>
            <w:tcBorders>
              <w:top w:val="nil"/>
              <w:left w:val="nil"/>
              <w:bottom w:val="single" w:sz="4" w:space="0" w:color="auto"/>
              <w:right w:val="single" w:sz="4" w:space="0" w:color="auto"/>
            </w:tcBorders>
            <w:shd w:val="clear" w:color="auto" w:fill="auto"/>
            <w:noWrap/>
            <w:vAlign w:val="center"/>
          </w:tcPr>
          <w:p w14:paraId="5222E8D3" w14:textId="77777777" w:rsidR="00EA2B37" w:rsidRPr="0073594C" w:rsidRDefault="00EA2B37" w:rsidP="005A4037">
            <w:pPr>
              <w:spacing w:after="0"/>
              <w:jc w:val="center"/>
              <w:rPr>
                <w:ins w:id="16827" w:author="ZTE-Ma Zhifeng" w:date="2023-05-29T18:32:00Z"/>
                <w:rFonts w:ascii="Arial" w:hAnsi="Arial" w:cs="Arial"/>
                <w:color w:val="000000"/>
                <w:sz w:val="18"/>
                <w:szCs w:val="18"/>
                <w:lang w:val="en-US" w:eastAsia="ja-JP"/>
              </w:rPr>
            </w:pPr>
            <w:ins w:id="16828" w:author="ZTE-Ma Zhifeng" w:date="2023-05-29T18:32:00Z">
              <w:r>
                <w:rPr>
                  <w:rFonts w:ascii="Arial" w:hAnsi="Arial" w:cs="Arial"/>
                  <w:color w:val="000000"/>
                  <w:sz w:val="16"/>
                  <w:szCs w:val="16"/>
                </w:rPr>
                <w:t>8606</w:t>
              </w:r>
            </w:ins>
          </w:p>
        </w:tc>
      </w:tr>
      <w:tr w:rsidR="00EA2B37" w:rsidRPr="0073594C" w14:paraId="1A8C9FF1" w14:textId="77777777" w:rsidTr="005A4037">
        <w:trPr>
          <w:trHeight w:val="300"/>
          <w:ins w:id="16829" w:author="ZTE-Ma Zhifeng" w:date="2023-05-29T18: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5CAE" w14:textId="77777777" w:rsidR="00EA2B37" w:rsidRDefault="00EA2B37" w:rsidP="005A4037">
            <w:pPr>
              <w:spacing w:after="0"/>
              <w:rPr>
                <w:ins w:id="16830" w:author="ZTE-Ma Zhifeng" w:date="2023-05-29T18:32:00Z"/>
                <w:rFonts w:ascii="Arial" w:hAnsi="Arial" w:cs="Arial"/>
                <w:color w:val="000000"/>
                <w:sz w:val="16"/>
                <w:szCs w:val="16"/>
              </w:rPr>
            </w:pPr>
            <w:ins w:id="16831" w:author="ZTE-Ma Zhifeng" w:date="2023-05-29T18:32: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D828F" w14:textId="77777777" w:rsidR="00EA2B37" w:rsidRDefault="00EA2B37" w:rsidP="005A4037">
            <w:pPr>
              <w:spacing w:after="0"/>
              <w:jc w:val="center"/>
              <w:rPr>
                <w:ins w:id="16832" w:author="ZTE-Ma Zhifeng" w:date="2023-05-29T18:32:00Z"/>
                <w:rFonts w:ascii="Arial" w:hAnsi="Arial" w:cs="Arial"/>
                <w:color w:val="000000"/>
                <w:sz w:val="16"/>
                <w:szCs w:val="16"/>
              </w:rPr>
            </w:pPr>
            <w:ins w:id="16833" w:author="ZTE-Ma Zhifeng" w:date="2023-05-29T18:32:00Z">
              <w:r>
                <w:rPr>
                  <w:rFonts w:ascii="Arial" w:hAnsi="Arial" w:cs="Arial"/>
                  <w:color w:val="000000"/>
                  <w:sz w:val="16"/>
                  <w:szCs w:val="16"/>
                </w:rPr>
                <w:t>2300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691D3" w14:textId="77777777" w:rsidR="00EA2B37" w:rsidRDefault="00EA2B37" w:rsidP="005A4037">
            <w:pPr>
              <w:spacing w:after="0"/>
              <w:jc w:val="center"/>
              <w:rPr>
                <w:ins w:id="16834" w:author="ZTE-Ma Zhifeng" w:date="2023-05-29T18:32:00Z"/>
                <w:rFonts w:ascii="Arial" w:hAnsi="Arial" w:cs="Arial"/>
                <w:color w:val="000000"/>
                <w:sz w:val="16"/>
                <w:szCs w:val="16"/>
              </w:rPr>
            </w:pPr>
            <w:ins w:id="16835" w:author="ZTE-Ma Zhifeng" w:date="2023-05-29T18:32:00Z">
              <w:r>
                <w:rPr>
                  <w:rFonts w:ascii="Arial" w:hAnsi="Arial" w:cs="Arial"/>
                  <w:color w:val="000000"/>
                  <w:sz w:val="16"/>
                  <w:szCs w:val="16"/>
                </w:rPr>
                <w:t>2400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251861" w14:textId="77777777" w:rsidR="00EA2B37" w:rsidRDefault="00EA2B37" w:rsidP="005A4037">
            <w:pPr>
              <w:spacing w:after="0"/>
              <w:jc w:val="center"/>
              <w:rPr>
                <w:ins w:id="16836" w:author="ZTE-Ma Zhifeng" w:date="2023-05-29T18:32:00Z"/>
                <w:rFonts w:ascii="Arial" w:hAnsi="Arial" w:cs="Arial"/>
                <w:color w:val="000000"/>
                <w:sz w:val="16"/>
                <w:szCs w:val="16"/>
              </w:rPr>
            </w:pPr>
            <w:ins w:id="16837" w:author="ZTE-Ma Zhifeng" w:date="2023-05-29T18:32:00Z">
              <w:r>
                <w:rPr>
                  <w:rFonts w:ascii="Arial" w:hAnsi="Arial" w:cs="Arial"/>
                  <w:color w:val="000000"/>
                  <w:sz w:val="16"/>
                  <w:szCs w:val="16"/>
                </w:rPr>
                <w:t>663</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251B14" w14:textId="77777777" w:rsidR="00EA2B37" w:rsidRDefault="00EA2B37" w:rsidP="005A4037">
            <w:pPr>
              <w:spacing w:after="0"/>
              <w:jc w:val="center"/>
              <w:rPr>
                <w:ins w:id="16838" w:author="ZTE-Ma Zhifeng" w:date="2023-05-29T18:32:00Z"/>
                <w:rFonts w:ascii="Arial" w:hAnsi="Arial" w:cs="Arial"/>
                <w:color w:val="000000"/>
                <w:sz w:val="16"/>
                <w:szCs w:val="16"/>
              </w:rPr>
            </w:pPr>
            <w:ins w:id="16839" w:author="ZTE-Ma Zhifeng" w:date="2023-05-29T18:32:00Z">
              <w:r>
                <w:rPr>
                  <w:rFonts w:ascii="Arial" w:hAnsi="Arial" w:cs="Arial"/>
                  <w:color w:val="000000"/>
                  <w:sz w:val="16"/>
                  <w:szCs w:val="16"/>
                </w:rPr>
                <w:t>703</w:t>
              </w:r>
            </w:ins>
          </w:p>
        </w:tc>
      </w:tr>
    </w:tbl>
    <w:p w14:paraId="1FE09394" w14:textId="77777777" w:rsidR="00EA2B37" w:rsidRPr="0073594C" w:rsidRDefault="00EA2B37" w:rsidP="00EA2B37">
      <w:pPr>
        <w:rPr>
          <w:ins w:id="16840" w:author="ZTE-Ma Zhifeng" w:date="2023-05-29T18:32:00Z"/>
          <w:lang w:eastAsia="ko-KR"/>
        </w:rPr>
      </w:pPr>
    </w:p>
    <w:p w14:paraId="058A62FF" w14:textId="2484E658" w:rsidR="00EA2B37" w:rsidRPr="0073594C" w:rsidRDefault="00EA2B37" w:rsidP="00EA2B37">
      <w:pPr>
        <w:jc w:val="center"/>
        <w:rPr>
          <w:ins w:id="16841" w:author="ZTE-Ma Zhifeng" w:date="2023-05-29T18:32:00Z"/>
          <w:lang w:eastAsia="zh-CN"/>
        </w:rPr>
      </w:pPr>
      <w:ins w:id="16842" w:author="ZTE-Ma Zhifeng" w:date="2023-05-29T18:32: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252C6D85" w14:textId="77777777" w:rsidTr="005A4037">
        <w:trPr>
          <w:trHeight w:val="300"/>
          <w:ins w:id="16843" w:author="ZTE-Ma Zhifeng" w:date="2023-05-29T18: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7607" w14:textId="77777777" w:rsidR="00EA2B37" w:rsidRPr="0073594C" w:rsidRDefault="00EA2B37" w:rsidP="005A4037">
            <w:pPr>
              <w:spacing w:after="0"/>
              <w:rPr>
                <w:ins w:id="16844" w:author="ZTE-Ma Zhifeng" w:date="2023-05-29T18:32:00Z"/>
                <w:rFonts w:ascii="Arial" w:hAnsi="Arial" w:cs="Arial"/>
                <w:b/>
                <w:bCs/>
                <w:color w:val="000000"/>
                <w:sz w:val="18"/>
                <w:szCs w:val="18"/>
                <w:lang w:val="en-US" w:eastAsia="ja-JP"/>
              </w:rPr>
            </w:pPr>
            <w:ins w:id="16845" w:author="ZTE-Ma Zhifeng" w:date="2023-05-29T18:32:00Z">
              <w:r>
                <w:rPr>
                  <w:rFonts w:ascii="Arial" w:hAnsi="Arial" w:cs="Arial"/>
                  <w:b/>
                  <w:bCs/>
                  <w:color w:val="000000"/>
                  <w:sz w:val="18"/>
                  <w:szCs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30B686" w14:textId="77777777" w:rsidR="00EA2B37" w:rsidRPr="0073594C" w:rsidRDefault="00EA2B37" w:rsidP="005A4037">
            <w:pPr>
              <w:spacing w:after="0"/>
              <w:jc w:val="center"/>
              <w:rPr>
                <w:ins w:id="16846" w:author="ZTE-Ma Zhifeng" w:date="2023-05-29T18:32:00Z"/>
                <w:rFonts w:ascii="Arial" w:hAnsi="Arial" w:cs="Arial"/>
                <w:b/>
                <w:bCs/>
                <w:color w:val="000000"/>
                <w:sz w:val="18"/>
                <w:szCs w:val="18"/>
                <w:lang w:val="en-US" w:eastAsia="ja-JP"/>
              </w:rPr>
            </w:pPr>
            <w:ins w:id="16847" w:author="ZTE-Ma Zhifeng" w:date="2023-05-29T18:32:00Z">
              <w:r>
                <w:rPr>
                  <w:rFonts w:ascii="Arial" w:hAnsi="Arial" w:cs="Arial"/>
                  <w:b/>
                  <w:bCs/>
                  <w:color w:val="000000"/>
                  <w:sz w:val="18"/>
                  <w:szCs w:val="18"/>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D6ED34" w14:textId="77777777" w:rsidR="00EA2B37" w:rsidRPr="0073594C" w:rsidRDefault="00EA2B37" w:rsidP="005A4037">
            <w:pPr>
              <w:spacing w:after="0"/>
              <w:jc w:val="center"/>
              <w:rPr>
                <w:ins w:id="16848" w:author="ZTE-Ma Zhifeng" w:date="2023-05-29T18:32:00Z"/>
                <w:rFonts w:ascii="Arial" w:hAnsi="Arial" w:cs="Arial"/>
                <w:b/>
                <w:bCs/>
                <w:color w:val="000000"/>
                <w:sz w:val="18"/>
                <w:szCs w:val="18"/>
                <w:lang w:val="en-US" w:eastAsia="ja-JP"/>
              </w:rPr>
            </w:pPr>
            <w:ins w:id="16849" w:author="ZTE-Ma Zhifeng" w:date="2023-05-29T18:32:00Z">
              <w:r>
                <w:rPr>
                  <w:rFonts w:ascii="Arial" w:hAnsi="Arial" w:cs="Arial"/>
                  <w:b/>
                  <w:bCs/>
                  <w:color w:val="000000"/>
                  <w:sz w:val="18"/>
                  <w:szCs w:val="18"/>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56920B" w14:textId="77777777" w:rsidR="00EA2B37" w:rsidRPr="0073594C" w:rsidRDefault="00EA2B37" w:rsidP="005A4037">
            <w:pPr>
              <w:spacing w:after="0"/>
              <w:jc w:val="center"/>
              <w:rPr>
                <w:ins w:id="16850" w:author="ZTE-Ma Zhifeng" w:date="2023-05-29T18:32:00Z"/>
                <w:rFonts w:ascii="Arial" w:hAnsi="Arial" w:cs="Arial"/>
                <w:b/>
                <w:bCs/>
                <w:color w:val="000000"/>
                <w:sz w:val="18"/>
                <w:szCs w:val="18"/>
                <w:lang w:val="en-US" w:eastAsia="ja-JP"/>
              </w:rPr>
            </w:pPr>
            <w:ins w:id="16851" w:author="ZTE-Ma Zhifeng" w:date="2023-05-29T18:32:00Z">
              <w:r>
                <w:rPr>
                  <w:rFonts w:ascii="Arial" w:hAnsi="Arial" w:cs="Arial"/>
                  <w:b/>
                  <w:bCs/>
                  <w:color w:val="000000"/>
                  <w:sz w:val="18"/>
                  <w:szCs w:val="18"/>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2DAC00" w14:textId="77777777" w:rsidR="00EA2B37" w:rsidRPr="0073594C" w:rsidRDefault="00EA2B37" w:rsidP="005A4037">
            <w:pPr>
              <w:spacing w:after="0"/>
              <w:jc w:val="center"/>
              <w:rPr>
                <w:ins w:id="16852" w:author="ZTE-Ma Zhifeng" w:date="2023-05-29T18:32:00Z"/>
                <w:rFonts w:ascii="Arial" w:hAnsi="Arial" w:cs="Arial"/>
                <w:b/>
                <w:bCs/>
                <w:color w:val="000000"/>
                <w:sz w:val="18"/>
                <w:szCs w:val="18"/>
                <w:lang w:val="en-US" w:eastAsia="ja-JP"/>
              </w:rPr>
            </w:pPr>
            <w:ins w:id="16853" w:author="ZTE-Ma Zhifeng" w:date="2023-05-29T18:32:00Z">
              <w:r>
                <w:rPr>
                  <w:rFonts w:ascii="Arial" w:hAnsi="Arial" w:cs="Arial"/>
                  <w:b/>
                  <w:bCs/>
                  <w:color w:val="000000"/>
                  <w:sz w:val="18"/>
                  <w:szCs w:val="18"/>
                </w:rPr>
                <w:t>fy_high</w:t>
              </w:r>
            </w:ins>
          </w:p>
        </w:tc>
      </w:tr>
      <w:tr w:rsidR="00EA2B37" w:rsidRPr="0073594C" w14:paraId="2D364B0D" w14:textId="77777777" w:rsidTr="005A4037">
        <w:trPr>
          <w:trHeight w:val="300"/>
          <w:ins w:id="1685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7241E9" w14:textId="77777777" w:rsidR="00EA2B37" w:rsidRPr="0073594C" w:rsidRDefault="00EA2B37" w:rsidP="005A4037">
            <w:pPr>
              <w:spacing w:after="0"/>
              <w:rPr>
                <w:ins w:id="16855" w:author="ZTE-Ma Zhifeng" w:date="2023-05-29T18:32:00Z"/>
                <w:rFonts w:ascii="Arial" w:hAnsi="Arial" w:cs="Arial"/>
                <w:color w:val="000000"/>
                <w:sz w:val="18"/>
                <w:szCs w:val="18"/>
                <w:lang w:val="en-US" w:eastAsia="ja-JP"/>
              </w:rPr>
            </w:pPr>
            <w:ins w:id="16856" w:author="ZTE-Ma Zhifeng" w:date="2023-05-29T18:32: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1E576322" w14:textId="77777777" w:rsidR="00EA2B37" w:rsidRPr="0073594C" w:rsidRDefault="00EA2B37" w:rsidP="005A4037">
            <w:pPr>
              <w:spacing w:after="0"/>
              <w:jc w:val="center"/>
              <w:rPr>
                <w:ins w:id="16857" w:author="ZTE-Ma Zhifeng" w:date="2023-05-29T18:32:00Z"/>
                <w:rFonts w:ascii="Arial" w:hAnsi="Arial" w:cs="Arial"/>
                <w:color w:val="000000"/>
                <w:sz w:val="18"/>
                <w:szCs w:val="18"/>
                <w:lang w:val="en-US" w:eastAsia="ja-JP"/>
              </w:rPr>
            </w:pPr>
            <w:ins w:id="16858" w:author="ZTE-Ma Zhifeng" w:date="2023-05-29T18:32:00Z">
              <w:r>
                <w:rPr>
                  <w:rFonts w:ascii="Arial" w:hAnsi="Arial" w:cs="Arial"/>
                  <w:color w:val="000000"/>
                  <w:sz w:val="16"/>
                  <w:szCs w:val="16"/>
                </w:rPr>
                <w:t>3300</w:t>
              </w:r>
            </w:ins>
          </w:p>
        </w:tc>
        <w:tc>
          <w:tcPr>
            <w:tcW w:w="1842" w:type="dxa"/>
            <w:tcBorders>
              <w:top w:val="nil"/>
              <w:left w:val="nil"/>
              <w:bottom w:val="single" w:sz="4" w:space="0" w:color="auto"/>
              <w:right w:val="single" w:sz="4" w:space="0" w:color="auto"/>
            </w:tcBorders>
            <w:shd w:val="clear" w:color="auto" w:fill="auto"/>
            <w:noWrap/>
            <w:vAlign w:val="center"/>
          </w:tcPr>
          <w:p w14:paraId="1982E0E0" w14:textId="77777777" w:rsidR="00EA2B37" w:rsidRPr="0073594C" w:rsidRDefault="00EA2B37" w:rsidP="005A4037">
            <w:pPr>
              <w:spacing w:after="0"/>
              <w:jc w:val="center"/>
              <w:rPr>
                <w:ins w:id="16859" w:author="ZTE-Ma Zhifeng" w:date="2023-05-29T18:32:00Z"/>
                <w:rFonts w:ascii="Arial" w:hAnsi="Arial" w:cs="Arial"/>
                <w:color w:val="000000"/>
                <w:sz w:val="18"/>
                <w:szCs w:val="18"/>
                <w:lang w:val="en-US" w:eastAsia="ja-JP"/>
              </w:rPr>
            </w:pPr>
            <w:ins w:id="16860" w:author="ZTE-Ma Zhifeng" w:date="2023-05-29T18:32:00Z">
              <w:r>
                <w:rPr>
                  <w:rFonts w:ascii="Arial" w:hAnsi="Arial" w:cs="Arial"/>
                  <w:color w:val="000000"/>
                  <w:sz w:val="16"/>
                  <w:szCs w:val="16"/>
                </w:rPr>
                <w:t>3800</w:t>
              </w:r>
            </w:ins>
          </w:p>
        </w:tc>
        <w:tc>
          <w:tcPr>
            <w:tcW w:w="1985" w:type="dxa"/>
            <w:tcBorders>
              <w:top w:val="nil"/>
              <w:left w:val="nil"/>
              <w:bottom w:val="single" w:sz="4" w:space="0" w:color="auto"/>
              <w:right w:val="single" w:sz="4" w:space="0" w:color="auto"/>
            </w:tcBorders>
            <w:shd w:val="clear" w:color="auto" w:fill="auto"/>
            <w:noWrap/>
            <w:vAlign w:val="center"/>
          </w:tcPr>
          <w:p w14:paraId="4CF9BCD4" w14:textId="77777777" w:rsidR="00EA2B37" w:rsidRPr="0073594C" w:rsidRDefault="00EA2B37" w:rsidP="005A4037">
            <w:pPr>
              <w:spacing w:after="0"/>
              <w:jc w:val="center"/>
              <w:rPr>
                <w:ins w:id="16861" w:author="ZTE-Ma Zhifeng" w:date="2023-05-29T18:32:00Z"/>
                <w:rFonts w:ascii="Arial" w:hAnsi="Arial" w:cs="Arial"/>
                <w:color w:val="000000"/>
                <w:sz w:val="18"/>
                <w:szCs w:val="18"/>
                <w:lang w:val="en-US" w:eastAsia="ja-JP"/>
              </w:rPr>
            </w:pPr>
            <w:ins w:id="16862" w:author="ZTE-Ma Zhifeng" w:date="2023-05-29T18:32:00Z">
              <w:r>
                <w:rPr>
                  <w:rFonts w:ascii="Arial" w:hAnsi="Arial" w:cs="Arial"/>
                  <w:color w:val="000000"/>
                  <w:sz w:val="16"/>
                  <w:szCs w:val="16"/>
                </w:rPr>
                <w:t>663</w:t>
              </w:r>
            </w:ins>
          </w:p>
        </w:tc>
        <w:tc>
          <w:tcPr>
            <w:tcW w:w="1843" w:type="dxa"/>
            <w:tcBorders>
              <w:top w:val="nil"/>
              <w:left w:val="nil"/>
              <w:bottom w:val="single" w:sz="4" w:space="0" w:color="auto"/>
              <w:right w:val="single" w:sz="4" w:space="0" w:color="auto"/>
            </w:tcBorders>
            <w:shd w:val="clear" w:color="auto" w:fill="auto"/>
            <w:noWrap/>
            <w:vAlign w:val="center"/>
          </w:tcPr>
          <w:p w14:paraId="23CDE77C" w14:textId="77777777" w:rsidR="00EA2B37" w:rsidRPr="0073594C" w:rsidRDefault="00EA2B37" w:rsidP="005A4037">
            <w:pPr>
              <w:spacing w:after="0"/>
              <w:jc w:val="center"/>
              <w:rPr>
                <w:ins w:id="16863" w:author="ZTE-Ma Zhifeng" w:date="2023-05-29T18:32:00Z"/>
                <w:rFonts w:ascii="Arial" w:hAnsi="Arial" w:cs="Arial"/>
                <w:color w:val="000000"/>
                <w:sz w:val="18"/>
                <w:szCs w:val="18"/>
                <w:lang w:val="en-US" w:eastAsia="ja-JP"/>
              </w:rPr>
            </w:pPr>
            <w:ins w:id="16864" w:author="ZTE-Ma Zhifeng" w:date="2023-05-29T18:32:00Z">
              <w:r>
                <w:rPr>
                  <w:rFonts w:ascii="Arial" w:hAnsi="Arial" w:cs="Arial"/>
                  <w:color w:val="000000"/>
                  <w:sz w:val="16"/>
                  <w:szCs w:val="16"/>
                </w:rPr>
                <w:t>703</w:t>
              </w:r>
            </w:ins>
          </w:p>
        </w:tc>
      </w:tr>
      <w:tr w:rsidR="00EA2B37" w:rsidRPr="0073594C" w14:paraId="240CA0D5" w14:textId="77777777" w:rsidTr="005A4037">
        <w:trPr>
          <w:trHeight w:val="300"/>
          <w:ins w:id="16865"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A04BF" w14:textId="77777777" w:rsidR="00EA2B37" w:rsidRPr="0073594C" w:rsidRDefault="00EA2B37" w:rsidP="005A4037">
            <w:pPr>
              <w:spacing w:after="0"/>
              <w:rPr>
                <w:ins w:id="16866" w:author="ZTE-Ma Zhifeng" w:date="2023-05-29T18:32:00Z"/>
                <w:rFonts w:ascii="Arial" w:hAnsi="Arial" w:cs="Arial"/>
                <w:color w:val="000000"/>
                <w:sz w:val="18"/>
                <w:szCs w:val="18"/>
                <w:lang w:val="en-US" w:eastAsia="ja-JP"/>
              </w:rPr>
            </w:pPr>
            <w:ins w:id="16867" w:author="ZTE-Ma Zhifeng" w:date="2023-05-29T18:32: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AC4D0C1" w14:textId="77777777" w:rsidR="00EA2B37" w:rsidRPr="0073594C" w:rsidRDefault="00EA2B37" w:rsidP="005A4037">
            <w:pPr>
              <w:spacing w:after="0"/>
              <w:jc w:val="center"/>
              <w:rPr>
                <w:ins w:id="16868" w:author="ZTE-Ma Zhifeng" w:date="2023-05-29T18:32:00Z"/>
                <w:rFonts w:ascii="Arial" w:hAnsi="Arial" w:cs="Arial"/>
                <w:color w:val="000000"/>
                <w:sz w:val="18"/>
                <w:szCs w:val="18"/>
                <w:lang w:val="en-US" w:eastAsia="ja-JP"/>
              </w:rPr>
            </w:pPr>
            <w:ins w:id="16869" w:author="ZTE-Ma Zhifeng" w:date="2023-05-29T18:32:00Z">
              <w:r>
                <w:rPr>
                  <w:rFonts w:ascii="Arial" w:hAnsi="Arial" w:cs="Arial"/>
                  <w:color w:val="000000"/>
                  <w:sz w:val="16"/>
                  <w:szCs w:val="16"/>
                </w:rPr>
                <w:t>3300</w:t>
              </w:r>
            </w:ins>
          </w:p>
        </w:tc>
        <w:tc>
          <w:tcPr>
            <w:tcW w:w="1842" w:type="dxa"/>
            <w:tcBorders>
              <w:top w:val="nil"/>
              <w:left w:val="nil"/>
              <w:bottom w:val="single" w:sz="4" w:space="0" w:color="auto"/>
              <w:right w:val="single" w:sz="4" w:space="0" w:color="auto"/>
            </w:tcBorders>
            <w:shd w:val="clear" w:color="auto" w:fill="auto"/>
            <w:noWrap/>
            <w:vAlign w:val="center"/>
          </w:tcPr>
          <w:p w14:paraId="5B894CE2" w14:textId="77777777" w:rsidR="00EA2B37" w:rsidRPr="0073594C" w:rsidRDefault="00EA2B37" w:rsidP="005A4037">
            <w:pPr>
              <w:spacing w:after="0"/>
              <w:jc w:val="center"/>
              <w:rPr>
                <w:ins w:id="16870" w:author="ZTE-Ma Zhifeng" w:date="2023-05-29T18:32:00Z"/>
                <w:rFonts w:ascii="Arial" w:hAnsi="Arial" w:cs="Arial"/>
                <w:color w:val="000000"/>
                <w:sz w:val="18"/>
                <w:szCs w:val="18"/>
                <w:lang w:val="en-US" w:eastAsia="ja-JP"/>
              </w:rPr>
            </w:pPr>
            <w:ins w:id="16871" w:author="ZTE-Ma Zhifeng" w:date="2023-05-29T18:32:00Z">
              <w:r>
                <w:rPr>
                  <w:rFonts w:ascii="Arial" w:hAnsi="Arial" w:cs="Arial"/>
                  <w:color w:val="000000"/>
                  <w:sz w:val="16"/>
                  <w:szCs w:val="16"/>
                </w:rPr>
                <w:t>3800</w:t>
              </w:r>
            </w:ins>
          </w:p>
        </w:tc>
        <w:tc>
          <w:tcPr>
            <w:tcW w:w="1985" w:type="dxa"/>
            <w:tcBorders>
              <w:top w:val="nil"/>
              <w:left w:val="nil"/>
              <w:bottom w:val="single" w:sz="4" w:space="0" w:color="auto"/>
              <w:right w:val="single" w:sz="4" w:space="0" w:color="auto"/>
            </w:tcBorders>
            <w:shd w:val="clear" w:color="auto" w:fill="auto"/>
            <w:noWrap/>
            <w:vAlign w:val="center"/>
          </w:tcPr>
          <w:p w14:paraId="3D5772F6" w14:textId="77777777" w:rsidR="00EA2B37" w:rsidRPr="0073594C" w:rsidRDefault="00EA2B37" w:rsidP="005A4037">
            <w:pPr>
              <w:spacing w:after="0"/>
              <w:jc w:val="center"/>
              <w:rPr>
                <w:ins w:id="16872" w:author="ZTE-Ma Zhifeng" w:date="2023-05-29T18:32:00Z"/>
                <w:rFonts w:ascii="Arial" w:hAnsi="Arial" w:cs="Arial"/>
                <w:color w:val="000000"/>
                <w:sz w:val="18"/>
                <w:szCs w:val="18"/>
                <w:lang w:val="en-US" w:eastAsia="ja-JP"/>
              </w:rPr>
            </w:pPr>
            <w:ins w:id="16873" w:author="ZTE-Ma Zhifeng" w:date="2023-05-29T18:32:00Z">
              <w:r>
                <w:rPr>
                  <w:rFonts w:ascii="Arial" w:hAnsi="Arial" w:cs="Arial"/>
                  <w:color w:val="000000"/>
                  <w:sz w:val="16"/>
                  <w:szCs w:val="16"/>
                </w:rPr>
                <w:t>612</w:t>
              </w:r>
            </w:ins>
          </w:p>
        </w:tc>
        <w:tc>
          <w:tcPr>
            <w:tcW w:w="1843" w:type="dxa"/>
            <w:tcBorders>
              <w:top w:val="nil"/>
              <w:left w:val="nil"/>
              <w:bottom w:val="single" w:sz="4" w:space="0" w:color="auto"/>
              <w:right w:val="single" w:sz="4" w:space="0" w:color="auto"/>
            </w:tcBorders>
            <w:shd w:val="clear" w:color="auto" w:fill="auto"/>
            <w:noWrap/>
            <w:vAlign w:val="center"/>
          </w:tcPr>
          <w:p w14:paraId="5EE220AE" w14:textId="77777777" w:rsidR="00EA2B37" w:rsidRPr="0073594C" w:rsidRDefault="00EA2B37" w:rsidP="005A4037">
            <w:pPr>
              <w:spacing w:after="0"/>
              <w:jc w:val="center"/>
              <w:rPr>
                <w:ins w:id="16874" w:author="ZTE-Ma Zhifeng" w:date="2023-05-29T18:32:00Z"/>
                <w:rFonts w:ascii="Arial" w:hAnsi="Arial" w:cs="Arial"/>
                <w:color w:val="000000"/>
                <w:sz w:val="18"/>
                <w:szCs w:val="18"/>
                <w:lang w:val="en-US" w:eastAsia="ja-JP"/>
              </w:rPr>
            </w:pPr>
            <w:ins w:id="16875" w:author="ZTE-Ma Zhifeng" w:date="2023-05-29T18:32:00Z">
              <w:r>
                <w:rPr>
                  <w:rFonts w:ascii="Arial" w:hAnsi="Arial" w:cs="Arial"/>
                  <w:color w:val="000000"/>
                  <w:sz w:val="16"/>
                  <w:szCs w:val="16"/>
                </w:rPr>
                <w:t>652</w:t>
              </w:r>
            </w:ins>
          </w:p>
        </w:tc>
      </w:tr>
      <w:tr w:rsidR="00EA2B37" w:rsidRPr="0073594C" w14:paraId="74CE874A" w14:textId="77777777" w:rsidTr="005A4037">
        <w:trPr>
          <w:trHeight w:val="300"/>
          <w:ins w:id="16876"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82DB41" w14:textId="77777777" w:rsidR="00EA2B37" w:rsidRPr="0073594C" w:rsidRDefault="00EA2B37" w:rsidP="005A4037">
            <w:pPr>
              <w:spacing w:after="0"/>
              <w:rPr>
                <w:ins w:id="16877" w:author="ZTE-Ma Zhifeng" w:date="2023-05-29T18:32:00Z"/>
                <w:rFonts w:ascii="Arial" w:hAnsi="Arial" w:cs="Arial"/>
                <w:color w:val="000000"/>
                <w:sz w:val="18"/>
                <w:szCs w:val="18"/>
                <w:lang w:val="en-US" w:eastAsia="ja-JP"/>
              </w:rPr>
            </w:pPr>
            <w:ins w:id="16878" w:author="ZTE-Ma Zhifeng" w:date="2023-05-29T18:32: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E221838" w14:textId="77777777" w:rsidR="00EA2B37" w:rsidRPr="0073594C" w:rsidRDefault="00EA2B37" w:rsidP="005A4037">
            <w:pPr>
              <w:spacing w:after="0"/>
              <w:jc w:val="center"/>
              <w:rPr>
                <w:ins w:id="16879" w:author="ZTE-Ma Zhifeng" w:date="2023-05-29T18:32:00Z"/>
                <w:rFonts w:ascii="Arial" w:hAnsi="Arial" w:cs="Arial"/>
                <w:color w:val="000000"/>
                <w:sz w:val="18"/>
                <w:szCs w:val="18"/>
                <w:lang w:val="en-US" w:eastAsia="ja-JP"/>
              </w:rPr>
            </w:pPr>
            <w:ins w:id="16880" w:author="ZTE-Ma Zhifeng" w:date="2023-05-29T18:32:00Z">
              <w:r>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1D07DA63" w14:textId="77777777" w:rsidR="00EA2B37" w:rsidRPr="0073594C" w:rsidRDefault="00EA2B37" w:rsidP="005A4037">
            <w:pPr>
              <w:spacing w:after="0"/>
              <w:jc w:val="center"/>
              <w:rPr>
                <w:ins w:id="16881" w:author="ZTE-Ma Zhifeng" w:date="2023-05-29T18:32:00Z"/>
                <w:rFonts w:ascii="Arial" w:hAnsi="Arial" w:cs="Arial"/>
                <w:color w:val="000000"/>
                <w:sz w:val="18"/>
                <w:szCs w:val="18"/>
                <w:lang w:val="en-US" w:eastAsia="ja-JP"/>
              </w:rPr>
            </w:pPr>
            <w:ins w:id="16882" w:author="ZTE-Ma Zhifeng" w:date="2023-05-29T18:32:00Z">
              <w:r>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5151CABA" w14:textId="77777777" w:rsidR="00EA2B37" w:rsidRPr="0073594C" w:rsidRDefault="00EA2B37" w:rsidP="005A4037">
            <w:pPr>
              <w:spacing w:after="0"/>
              <w:jc w:val="center"/>
              <w:rPr>
                <w:ins w:id="16883" w:author="ZTE-Ma Zhifeng" w:date="2023-05-29T18:32:00Z"/>
                <w:rFonts w:ascii="Arial" w:hAnsi="Arial" w:cs="Arial"/>
                <w:color w:val="000000"/>
                <w:sz w:val="18"/>
                <w:szCs w:val="18"/>
                <w:lang w:val="en-US" w:eastAsia="ja-JP"/>
              </w:rPr>
            </w:pPr>
            <w:ins w:id="16884" w:author="ZTE-Ma Zhifeng" w:date="2023-05-29T18:32:00Z">
              <w:r>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49DB1557" w14:textId="77777777" w:rsidR="00EA2B37" w:rsidRPr="0073594C" w:rsidRDefault="00EA2B37" w:rsidP="005A4037">
            <w:pPr>
              <w:spacing w:after="0"/>
              <w:jc w:val="center"/>
              <w:rPr>
                <w:ins w:id="16885" w:author="ZTE-Ma Zhifeng" w:date="2023-05-29T18:32:00Z"/>
                <w:rFonts w:ascii="Arial" w:hAnsi="Arial" w:cs="Arial"/>
                <w:color w:val="000000"/>
                <w:sz w:val="18"/>
                <w:szCs w:val="18"/>
                <w:lang w:val="en-US" w:eastAsia="ja-JP"/>
              </w:rPr>
            </w:pPr>
            <w:ins w:id="16886" w:author="ZTE-Ma Zhifeng" w:date="2023-05-29T18:32:00Z">
              <w:r>
                <w:rPr>
                  <w:rFonts w:ascii="Arial" w:hAnsi="Arial" w:cs="Arial"/>
                  <w:color w:val="000000"/>
                  <w:sz w:val="16"/>
                  <w:szCs w:val="16"/>
                </w:rPr>
                <w:t>|fy_high + fx_high|</w:t>
              </w:r>
            </w:ins>
          </w:p>
        </w:tc>
      </w:tr>
      <w:tr w:rsidR="00EA2B37" w:rsidRPr="0073594C" w14:paraId="2878D0E7" w14:textId="77777777" w:rsidTr="005A4037">
        <w:trPr>
          <w:trHeight w:val="300"/>
          <w:ins w:id="16887"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9162C" w14:textId="77777777" w:rsidR="00EA2B37" w:rsidRPr="0073594C" w:rsidRDefault="00EA2B37" w:rsidP="005A4037">
            <w:pPr>
              <w:spacing w:after="0"/>
              <w:rPr>
                <w:ins w:id="16888" w:author="ZTE-Ma Zhifeng" w:date="2023-05-29T18:32:00Z"/>
                <w:rFonts w:ascii="Arial" w:hAnsi="Arial" w:cs="Arial"/>
                <w:color w:val="000000"/>
                <w:sz w:val="18"/>
                <w:szCs w:val="18"/>
                <w:lang w:val="en-US" w:eastAsia="ja-JP"/>
              </w:rPr>
            </w:pPr>
            <w:ins w:id="16889"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D446C39" w14:textId="77777777" w:rsidR="00EA2B37" w:rsidRPr="0073594C" w:rsidRDefault="00EA2B37" w:rsidP="005A4037">
            <w:pPr>
              <w:spacing w:after="0"/>
              <w:jc w:val="center"/>
              <w:rPr>
                <w:ins w:id="16890" w:author="ZTE-Ma Zhifeng" w:date="2023-05-29T18:32:00Z"/>
                <w:rFonts w:ascii="Arial" w:hAnsi="Arial" w:cs="Arial"/>
                <w:color w:val="000000"/>
                <w:sz w:val="18"/>
                <w:szCs w:val="18"/>
                <w:lang w:val="en-US" w:eastAsia="ja-JP"/>
              </w:rPr>
            </w:pPr>
            <w:ins w:id="16891" w:author="ZTE-Ma Zhifeng" w:date="2023-05-29T18:32:00Z">
              <w:r>
                <w:rPr>
                  <w:rFonts w:ascii="Arial" w:hAnsi="Arial" w:cs="Arial"/>
                  <w:color w:val="000000"/>
                  <w:sz w:val="16"/>
                  <w:szCs w:val="16"/>
                </w:rPr>
                <w:t>3137</w:t>
              </w:r>
            </w:ins>
          </w:p>
        </w:tc>
        <w:tc>
          <w:tcPr>
            <w:tcW w:w="1842" w:type="dxa"/>
            <w:tcBorders>
              <w:top w:val="nil"/>
              <w:left w:val="nil"/>
              <w:bottom w:val="single" w:sz="4" w:space="0" w:color="auto"/>
              <w:right w:val="single" w:sz="4" w:space="0" w:color="auto"/>
            </w:tcBorders>
            <w:shd w:val="clear" w:color="auto" w:fill="auto"/>
            <w:noWrap/>
            <w:vAlign w:val="center"/>
          </w:tcPr>
          <w:p w14:paraId="74F8C987" w14:textId="77777777" w:rsidR="00EA2B37" w:rsidRPr="0073594C" w:rsidRDefault="00EA2B37" w:rsidP="005A4037">
            <w:pPr>
              <w:spacing w:after="0"/>
              <w:jc w:val="center"/>
              <w:rPr>
                <w:ins w:id="16892" w:author="ZTE-Ma Zhifeng" w:date="2023-05-29T18:32:00Z"/>
                <w:rFonts w:ascii="Arial" w:hAnsi="Arial" w:cs="Arial"/>
                <w:color w:val="000000"/>
                <w:sz w:val="18"/>
                <w:szCs w:val="18"/>
                <w:lang w:val="en-US" w:eastAsia="ja-JP"/>
              </w:rPr>
            </w:pPr>
            <w:ins w:id="16893" w:author="ZTE-Ma Zhifeng" w:date="2023-05-29T18:32:00Z">
              <w:r>
                <w:rPr>
                  <w:rFonts w:ascii="Arial" w:hAnsi="Arial" w:cs="Arial"/>
                  <w:color w:val="000000"/>
                  <w:sz w:val="16"/>
                  <w:szCs w:val="16"/>
                </w:rPr>
                <w:t>2597</w:t>
              </w:r>
            </w:ins>
          </w:p>
        </w:tc>
        <w:tc>
          <w:tcPr>
            <w:tcW w:w="1985" w:type="dxa"/>
            <w:tcBorders>
              <w:top w:val="nil"/>
              <w:left w:val="nil"/>
              <w:bottom w:val="single" w:sz="4" w:space="0" w:color="auto"/>
              <w:right w:val="single" w:sz="4" w:space="0" w:color="auto"/>
            </w:tcBorders>
            <w:shd w:val="clear" w:color="auto" w:fill="auto"/>
            <w:noWrap/>
            <w:vAlign w:val="center"/>
          </w:tcPr>
          <w:p w14:paraId="075845F2" w14:textId="77777777" w:rsidR="00EA2B37" w:rsidRPr="0073594C" w:rsidRDefault="00EA2B37" w:rsidP="005A4037">
            <w:pPr>
              <w:spacing w:after="0"/>
              <w:jc w:val="center"/>
              <w:rPr>
                <w:ins w:id="16894" w:author="ZTE-Ma Zhifeng" w:date="2023-05-29T18:32:00Z"/>
                <w:rFonts w:ascii="Arial" w:hAnsi="Arial" w:cs="Arial"/>
                <w:color w:val="000000"/>
                <w:sz w:val="18"/>
                <w:szCs w:val="18"/>
                <w:lang w:val="en-US" w:eastAsia="ja-JP"/>
              </w:rPr>
            </w:pPr>
            <w:ins w:id="16895" w:author="ZTE-Ma Zhifeng" w:date="2023-05-29T18:32:00Z">
              <w:r>
                <w:rPr>
                  <w:rFonts w:ascii="Arial" w:hAnsi="Arial" w:cs="Arial"/>
                  <w:color w:val="000000"/>
                  <w:sz w:val="16"/>
                  <w:szCs w:val="16"/>
                </w:rPr>
                <w:t>3963</w:t>
              </w:r>
            </w:ins>
          </w:p>
        </w:tc>
        <w:tc>
          <w:tcPr>
            <w:tcW w:w="1843" w:type="dxa"/>
            <w:tcBorders>
              <w:top w:val="nil"/>
              <w:left w:val="nil"/>
              <w:bottom w:val="single" w:sz="4" w:space="0" w:color="auto"/>
              <w:right w:val="single" w:sz="4" w:space="0" w:color="auto"/>
            </w:tcBorders>
            <w:shd w:val="clear" w:color="auto" w:fill="auto"/>
            <w:noWrap/>
            <w:vAlign w:val="center"/>
          </w:tcPr>
          <w:p w14:paraId="607FF8CE" w14:textId="77777777" w:rsidR="00EA2B37" w:rsidRPr="0073594C" w:rsidRDefault="00EA2B37" w:rsidP="005A4037">
            <w:pPr>
              <w:spacing w:after="0"/>
              <w:jc w:val="center"/>
              <w:rPr>
                <w:ins w:id="16896" w:author="ZTE-Ma Zhifeng" w:date="2023-05-29T18:32:00Z"/>
                <w:rFonts w:ascii="Arial" w:hAnsi="Arial" w:cs="Arial"/>
                <w:color w:val="000000"/>
                <w:sz w:val="18"/>
                <w:szCs w:val="18"/>
                <w:lang w:val="en-US" w:eastAsia="ja-JP"/>
              </w:rPr>
            </w:pPr>
            <w:ins w:id="16897" w:author="ZTE-Ma Zhifeng" w:date="2023-05-29T18:32:00Z">
              <w:r>
                <w:rPr>
                  <w:rFonts w:ascii="Arial" w:hAnsi="Arial" w:cs="Arial"/>
                  <w:color w:val="000000"/>
                  <w:sz w:val="16"/>
                  <w:szCs w:val="16"/>
                </w:rPr>
                <w:t>4503</w:t>
              </w:r>
            </w:ins>
          </w:p>
        </w:tc>
      </w:tr>
      <w:tr w:rsidR="00EA2B37" w:rsidRPr="0073594C" w14:paraId="004B39AF" w14:textId="77777777" w:rsidTr="005A4037">
        <w:trPr>
          <w:trHeight w:val="300"/>
          <w:ins w:id="1689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2EE22" w14:textId="77777777" w:rsidR="00EA2B37" w:rsidRPr="0073594C" w:rsidRDefault="00EA2B37" w:rsidP="005A4037">
            <w:pPr>
              <w:spacing w:after="0"/>
              <w:rPr>
                <w:ins w:id="16899" w:author="ZTE-Ma Zhifeng" w:date="2023-05-29T18:32:00Z"/>
                <w:rFonts w:ascii="Arial" w:hAnsi="Arial" w:cs="Arial"/>
                <w:color w:val="000000"/>
                <w:sz w:val="18"/>
                <w:szCs w:val="18"/>
                <w:lang w:val="en-US" w:eastAsia="ja-JP"/>
              </w:rPr>
            </w:pPr>
            <w:ins w:id="16900" w:author="ZTE-Ma Zhifeng" w:date="2023-05-29T18:32: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BA65B61" w14:textId="77777777" w:rsidR="00EA2B37" w:rsidRPr="0073594C" w:rsidRDefault="00EA2B37" w:rsidP="005A4037">
            <w:pPr>
              <w:spacing w:after="0"/>
              <w:jc w:val="center"/>
              <w:rPr>
                <w:ins w:id="16901" w:author="ZTE-Ma Zhifeng" w:date="2023-05-29T18:32:00Z"/>
                <w:rFonts w:ascii="Arial" w:hAnsi="Arial" w:cs="Arial"/>
                <w:color w:val="000000"/>
                <w:sz w:val="18"/>
                <w:szCs w:val="18"/>
                <w:lang w:val="en-US" w:eastAsia="ja-JP"/>
              </w:rPr>
            </w:pPr>
            <w:ins w:id="16902" w:author="ZTE-Ma Zhifeng" w:date="2023-05-29T18:32:00Z">
              <w:r>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280C6797" w14:textId="77777777" w:rsidR="00EA2B37" w:rsidRPr="0073594C" w:rsidRDefault="00EA2B37" w:rsidP="005A4037">
            <w:pPr>
              <w:spacing w:after="0"/>
              <w:jc w:val="center"/>
              <w:rPr>
                <w:ins w:id="16903" w:author="ZTE-Ma Zhifeng" w:date="2023-05-29T18:32:00Z"/>
                <w:rFonts w:ascii="Arial" w:hAnsi="Arial" w:cs="Arial"/>
                <w:color w:val="000000"/>
                <w:sz w:val="18"/>
                <w:szCs w:val="18"/>
                <w:lang w:val="en-US" w:eastAsia="ja-JP"/>
              </w:rPr>
            </w:pPr>
            <w:ins w:id="16904" w:author="ZTE-Ma Zhifeng" w:date="2023-05-29T18:32:00Z">
              <w:r>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7EEECD0A" w14:textId="77777777" w:rsidR="00EA2B37" w:rsidRPr="0073594C" w:rsidRDefault="00EA2B37" w:rsidP="005A4037">
            <w:pPr>
              <w:spacing w:after="0"/>
              <w:jc w:val="center"/>
              <w:rPr>
                <w:ins w:id="16905" w:author="ZTE-Ma Zhifeng" w:date="2023-05-29T18:32:00Z"/>
                <w:rFonts w:ascii="Arial" w:hAnsi="Arial" w:cs="Arial"/>
                <w:color w:val="000000"/>
                <w:sz w:val="18"/>
                <w:szCs w:val="18"/>
                <w:lang w:val="en-US" w:eastAsia="ja-JP"/>
              </w:rPr>
            </w:pPr>
            <w:ins w:id="16906" w:author="ZTE-Ma Zhifeng" w:date="2023-05-29T18:32:00Z">
              <w:r>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2A3CF9E3" w14:textId="77777777" w:rsidR="00EA2B37" w:rsidRPr="0073594C" w:rsidRDefault="00EA2B37" w:rsidP="005A4037">
            <w:pPr>
              <w:spacing w:after="0"/>
              <w:jc w:val="center"/>
              <w:rPr>
                <w:ins w:id="16907" w:author="ZTE-Ma Zhifeng" w:date="2023-05-29T18:32:00Z"/>
                <w:rFonts w:ascii="Arial" w:hAnsi="Arial" w:cs="Arial"/>
                <w:color w:val="000000"/>
                <w:sz w:val="18"/>
                <w:szCs w:val="18"/>
                <w:lang w:val="en-US" w:eastAsia="ja-JP"/>
              </w:rPr>
            </w:pPr>
            <w:ins w:id="16908" w:author="ZTE-Ma Zhifeng" w:date="2023-05-29T18:32:00Z">
              <w:r>
                <w:rPr>
                  <w:rFonts w:ascii="Arial" w:hAnsi="Arial" w:cs="Arial"/>
                  <w:color w:val="000000"/>
                  <w:sz w:val="16"/>
                  <w:szCs w:val="16"/>
                </w:rPr>
                <w:t>|2*fy_high – fx_low|</w:t>
              </w:r>
            </w:ins>
          </w:p>
        </w:tc>
      </w:tr>
      <w:tr w:rsidR="00EA2B37" w:rsidRPr="0073594C" w14:paraId="61E6FCF8" w14:textId="77777777" w:rsidTr="005A4037">
        <w:trPr>
          <w:trHeight w:val="300"/>
          <w:ins w:id="16909"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F0953C" w14:textId="77777777" w:rsidR="00EA2B37" w:rsidRPr="0073594C" w:rsidRDefault="00EA2B37" w:rsidP="005A4037">
            <w:pPr>
              <w:spacing w:after="0"/>
              <w:rPr>
                <w:ins w:id="16910" w:author="ZTE-Ma Zhifeng" w:date="2023-05-29T18:32:00Z"/>
                <w:rFonts w:ascii="Arial" w:hAnsi="Arial" w:cs="Arial"/>
                <w:color w:val="000000"/>
                <w:sz w:val="18"/>
                <w:szCs w:val="18"/>
                <w:lang w:val="en-US" w:eastAsia="ja-JP"/>
              </w:rPr>
            </w:pPr>
            <w:ins w:id="16911"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89A1484" w14:textId="77777777" w:rsidR="00EA2B37" w:rsidRPr="0073594C" w:rsidRDefault="00EA2B37" w:rsidP="005A4037">
            <w:pPr>
              <w:spacing w:after="0"/>
              <w:jc w:val="center"/>
              <w:rPr>
                <w:ins w:id="16912" w:author="ZTE-Ma Zhifeng" w:date="2023-05-29T18:32:00Z"/>
                <w:rFonts w:ascii="Arial" w:hAnsi="Arial" w:cs="Arial"/>
                <w:color w:val="000000"/>
                <w:sz w:val="18"/>
                <w:szCs w:val="18"/>
                <w:lang w:val="en-US" w:eastAsia="ja-JP"/>
              </w:rPr>
            </w:pPr>
            <w:ins w:id="16913" w:author="ZTE-Ma Zhifeng" w:date="2023-05-29T18:32:00Z">
              <w:r>
                <w:rPr>
                  <w:rFonts w:ascii="Arial" w:hAnsi="Arial" w:cs="Arial"/>
                  <w:color w:val="000000"/>
                  <w:sz w:val="16"/>
                  <w:szCs w:val="16"/>
                </w:rPr>
                <w:t>5897</w:t>
              </w:r>
            </w:ins>
          </w:p>
        </w:tc>
        <w:tc>
          <w:tcPr>
            <w:tcW w:w="1842" w:type="dxa"/>
            <w:tcBorders>
              <w:top w:val="nil"/>
              <w:left w:val="nil"/>
              <w:bottom w:val="single" w:sz="4" w:space="0" w:color="auto"/>
              <w:right w:val="single" w:sz="4" w:space="0" w:color="auto"/>
            </w:tcBorders>
            <w:shd w:val="clear" w:color="auto" w:fill="auto"/>
            <w:noWrap/>
            <w:vAlign w:val="center"/>
          </w:tcPr>
          <w:p w14:paraId="1A11B52B" w14:textId="77777777" w:rsidR="00EA2B37" w:rsidRPr="0073594C" w:rsidRDefault="00EA2B37" w:rsidP="005A4037">
            <w:pPr>
              <w:spacing w:after="0"/>
              <w:jc w:val="center"/>
              <w:rPr>
                <w:ins w:id="16914" w:author="ZTE-Ma Zhifeng" w:date="2023-05-29T18:32:00Z"/>
                <w:rFonts w:ascii="Arial" w:hAnsi="Arial" w:cs="Arial"/>
                <w:color w:val="000000"/>
                <w:sz w:val="18"/>
                <w:szCs w:val="18"/>
                <w:lang w:val="en-US" w:eastAsia="ja-JP"/>
              </w:rPr>
            </w:pPr>
            <w:ins w:id="16915" w:author="ZTE-Ma Zhifeng" w:date="2023-05-29T18:32:00Z">
              <w:r>
                <w:rPr>
                  <w:rFonts w:ascii="Arial" w:hAnsi="Arial" w:cs="Arial"/>
                  <w:color w:val="000000"/>
                  <w:sz w:val="16"/>
                  <w:szCs w:val="16"/>
                </w:rPr>
                <w:t>6937</w:t>
              </w:r>
            </w:ins>
          </w:p>
        </w:tc>
        <w:tc>
          <w:tcPr>
            <w:tcW w:w="1985" w:type="dxa"/>
            <w:tcBorders>
              <w:top w:val="nil"/>
              <w:left w:val="nil"/>
              <w:bottom w:val="single" w:sz="4" w:space="0" w:color="auto"/>
              <w:right w:val="single" w:sz="4" w:space="0" w:color="auto"/>
            </w:tcBorders>
            <w:shd w:val="clear" w:color="auto" w:fill="auto"/>
            <w:noWrap/>
            <w:vAlign w:val="center"/>
          </w:tcPr>
          <w:p w14:paraId="345FE25A" w14:textId="77777777" w:rsidR="00EA2B37" w:rsidRPr="00972815" w:rsidRDefault="00EA2B37" w:rsidP="005A4037">
            <w:pPr>
              <w:spacing w:after="0"/>
              <w:jc w:val="center"/>
              <w:rPr>
                <w:ins w:id="16916" w:author="ZTE-Ma Zhifeng" w:date="2023-05-29T18:32:00Z"/>
                <w:rFonts w:ascii="Arial" w:hAnsi="Arial" w:cs="Arial"/>
                <w:color w:val="000000"/>
                <w:sz w:val="18"/>
                <w:szCs w:val="18"/>
                <w:highlight w:val="yellow"/>
                <w:lang w:val="en-US" w:eastAsia="ja-JP"/>
              </w:rPr>
            </w:pPr>
            <w:ins w:id="16917" w:author="ZTE-Ma Zhifeng" w:date="2023-05-29T18:32:00Z">
              <w:r w:rsidRPr="00972815">
                <w:rPr>
                  <w:rFonts w:ascii="Arial" w:hAnsi="Arial" w:cs="Arial"/>
                  <w:color w:val="000000"/>
                  <w:sz w:val="16"/>
                  <w:szCs w:val="16"/>
                  <w:highlight w:val="yellow"/>
                </w:rPr>
                <w:t>2474</w:t>
              </w:r>
            </w:ins>
          </w:p>
        </w:tc>
        <w:tc>
          <w:tcPr>
            <w:tcW w:w="1843" w:type="dxa"/>
            <w:tcBorders>
              <w:top w:val="nil"/>
              <w:left w:val="nil"/>
              <w:bottom w:val="single" w:sz="4" w:space="0" w:color="auto"/>
              <w:right w:val="single" w:sz="4" w:space="0" w:color="auto"/>
            </w:tcBorders>
            <w:shd w:val="clear" w:color="auto" w:fill="auto"/>
            <w:noWrap/>
            <w:vAlign w:val="center"/>
          </w:tcPr>
          <w:p w14:paraId="5D7B6538" w14:textId="77777777" w:rsidR="00EA2B37" w:rsidRPr="00972815" w:rsidRDefault="00EA2B37" w:rsidP="005A4037">
            <w:pPr>
              <w:spacing w:after="0"/>
              <w:jc w:val="center"/>
              <w:rPr>
                <w:ins w:id="16918" w:author="ZTE-Ma Zhifeng" w:date="2023-05-29T18:32:00Z"/>
                <w:rFonts w:ascii="Arial" w:hAnsi="Arial" w:cs="Arial"/>
                <w:color w:val="000000"/>
                <w:sz w:val="18"/>
                <w:szCs w:val="18"/>
                <w:highlight w:val="yellow"/>
                <w:lang w:val="en-US" w:eastAsia="ja-JP"/>
              </w:rPr>
            </w:pPr>
            <w:ins w:id="16919" w:author="ZTE-Ma Zhifeng" w:date="2023-05-29T18:32:00Z">
              <w:r w:rsidRPr="00972815">
                <w:rPr>
                  <w:rFonts w:ascii="Arial" w:hAnsi="Arial" w:cs="Arial"/>
                  <w:color w:val="000000"/>
                  <w:sz w:val="16"/>
                  <w:szCs w:val="16"/>
                  <w:highlight w:val="yellow"/>
                </w:rPr>
                <w:t>1894</w:t>
              </w:r>
            </w:ins>
          </w:p>
        </w:tc>
      </w:tr>
      <w:tr w:rsidR="00EA2B37" w:rsidRPr="0073594C" w14:paraId="0F580076" w14:textId="77777777" w:rsidTr="005A4037">
        <w:trPr>
          <w:trHeight w:val="300"/>
          <w:ins w:id="16920"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397F2" w14:textId="77777777" w:rsidR="00EA2B37" w:rsidRPr="0073594C" w:rsidRDefault="00EA2B37" w:rsidP="005A4037">
            <w:pPr>
              <w:spacing w:after="0"/>
              <w:rPr>
                <w:ins w:id="16921" w:author="ZTE-Ma Zhifeng" w:date="2023-05-29T18:32:00Z"/>
                <w:rFonts w:ascii="Arial" w:hAnsi="Arial" w:cs="Arial"/>
                <w:color w:val="000000"/>
                <w:sz w:val="18"/>
                <w:szCs w:val="18"/>
                <w:lang w:val="en-US" w:eastAsia="ja-JP"/>
              </w:rPr>
            </w:pPr>
            <w:ins w:id="16922" w:author="ZTE-Ma Zhifeng" w:date="2023-05-29T18:32: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6927A8" w14:textId="77777777" w:rsidR="00EA2B37" w:rsidRPr="0073594C" w:rsidRDefault="00EA2B37" w:rsidP="005A4037">
            <w:pPr>
              <w:spacing w:after="0"/>
              <w:jc w:val="center"/>
              <w:rPr>
                <w:ins w:id="16923" w:author="ZTE-Ma Zhifeng" w:date="2023-05-29T18:32:00Z"/>
                <w:rFonts w:ascii="Arial" w:hAnsi="Arial" w:cs="Arial"/>
                <w:color w:val="000000"/>
                <w:sz w:val="18"/>
                <w:szCs w:val="18"/>
                <w:lang w:val="en-US" w:eastAsia="ja-JP"/>
              </w:rPr>
            </w:pPr>
            <w:ins w:id="16924" w:author="ZTE-Ma Zhifeng" w:date="2023-05-29T18:32:00Z">
              <w:r>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612344E6" w14:textId="77777777" w:rsidR="00EA2B37" w:rsidRPr="0073594C" w:rsidRDefault="00EA2B37" w:rsidP="005A4037">
            <w:pPr>
              <w:spacing w:after="0"/>
              <w:jc w:val="center"/>
              <w:rPr>
                <w:ins w:id="16925" w:author="ZTE-Ma Zhifeng" w:date="2023-05-29T18:32:00Z"/>
                <w:rFonts w:ascii="Arial" w:hAnsi="Arial" w:cs="Arial"/>
                <w:color w:val="000000"/>
                <w:sz w:val="18"/>
                <w:szCs w:val="18"/>
                <w:lang w:val="en-US" w:eastAsia="ja-JP"/>
              </w:rPr>
            </w:pPr>
            <w:ins w:id="16926" w:author="ZTE-Ma Zhifeng" w:date="2023-05-29T18:32:00Z">
              <w:r>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211728D6" w14:textId="77777777" w:rsidR="00EA2B37" w:rsidRPr="0073594C" w:rsidRDefault="00EA2B37" w:rsidP="005A4037">
            <w:pPr>
              <w:spacing w:after="0"/>
              <w:jc w:val="center"/>
              <w:rPr>
                <w:ins w:id="16927" w:author="ZTE-Ma Zhifeng" w:date="2023-05-29T18:32:00Z"/>
                <w:rFonts w:ascii="Arial" w:hAnsi="Arial" w:cs="Arial"/>
                <w:color w:val="000000"/>
                <w:sz w:val="18"/>
                <w:szCs w:val="18"/>
                <w:lang w:val="en-US" w:eastAsia="ja-JP"/>
              </w:rPr>
            </w:pPr>
            <w:ins w:id="16928" w:author="ZTE-Ma Zhifeng" w:date="2023-05-29T18:32:00Z">
              <w:r>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10866832" w14:textId="77777777" w:rsidR="00EA2B37" w:rsidRPr="0073594C" w:rsidRDefault="00EA2B37" w:rsidP="005A4037">
            <w:pPr>
              <w:spacing w:after="0"/>
              <w:jc w:val="center"/>
              <w:rPr>
                <w:ins w:id="16929" w:author="ZTE-Ma Zhifeng" w:date="2023-05-29T18:32:00Z"/>
                <w:rFonts w:ascii="Arial" w:hAnsi="Arial" w:cs="Arial"/>
                <w:color w:val="000000"/>
                <w:sz w:val="18"/>
                <w:szCs w:val="18"/>
                <w:lang w:val="en-US" w:eastAsia="ja-JP"/>
              </w:rPr>
            </w:pPr>
            <w:ins w:id="16930" w:author="ZTE-Ma Zhifeng" w:date="2023-05-29T18:32:00Z">
              <w:r>
                <w:rPr>
                  <w:rFonts w:ascii="Arial" w:hAnsi="Arial" w:cs="Arial"/>
                  <w:color w:val="000000"/>
                  <w:sz w:val="16"/>
                  <w:szCs w:val="16"/>
                </w:rPr>
                <w:t>|2*fy_high + fx_high|</w:t>
              </w:r>
            </w:ins>
          </w:p>
        </w:tc>
      </w:tr>
      <w:tr w:rsidR="00EA2B37" w:rsidRPr="0073594C" w14:paraId="371D4114" w14:textId="77777777" w:rsidTr="005A4037">
        <w:trPr>
          <w:trHeight w:val="300"/>
          <w:ins w:id="16931"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166E7B" w14:textId="77777777" w:rsidR="00EA2B37" w:rsidRPr="0073594C" w:rsidRDefault="00EA2B37" w:rsidP="005A4037">
            <w:pPr>
              <w:spacing w:after="0"/>
              <w:rPr>
                <w:ins w:id="16932" w:author="ZTE-Ma Zhifeng" w:date="2023-05-29T18:32:00Z"/>
                <w:rFonts w:ascii="Arial" w:hAnsi="Arial" w:cs="Arial"/>
                <w:color w:val="000000"/>
                <w:sz w:val="18"/>
                <w:szCs w:val="18"/>
                <w:lang w:val="en-US" w:eastAsia="ja-JP"/>
              </w:rPr>
            </w:pPr>
            <w:ins w:id="16933"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D9946B0" w14:textId="77777777" w:rsidR="00EA2B37" w:rsidRPr="0073594C" w:rsidRDefault="00EA2B37" w:rsidP="005A4037">
            <w:pPr>
              <w:spacing w:after="0"/>
              <w:jc w:val="center"/>
              <w:rPr>
                <w:ins w:id="16934" w:author="ZTE-Ma Zhifeng" w:date="2023-05-29T18:32:00Z"/>
                <w:rFonts w:ascii="Arial" w:hAnsi="Arial" w:cs="Arial"/>
                <w:color w:val="000000"/>
                <w:sz w:val="18"/>
                <w:szCs w:val="18"/>
                <w:lang w:val="en-US" w:eastAsia="ja-JP"/>
              </w:rPr>
            </w:pPr>
            <w:ins w:id="16935" w:author="ZTE-Ma Zhifeng" w:date="2023-05-29T18:32:00Z">
              <w:r>
                <w:rPr>
                  <w:rFonts w:ascii="Arial" w:hAnsi="Arial" w:cs="Arial"/>
                  <w:color w:val="000000"/>
                  <w:sz w:val="16"/>
                  <w:szCs w:val="16"/>
                </w:rPr>
                <w:t>7263</w:t>
              </w:r>
            </w:ins>
          </w:p>
        </w:tc>
        <w:tc>
          <w:tcPr>
            <w:tcW w:w="1842" w:type="dxa"/>
            <w:tcBorders>
              <w:top w:val="nil"/>
              <w:left w:val="nil"/>
              <w:bottom w:val="single" w:sz="4" w:space="0" w:color="auto"/>
              <w:right w:val="single" w:sz="4" w:space="0" w:color="auto"/>
            </w:tcBorders>
            <w:shd w:val="clear" w:color="auto" w:fill="auto"/>
            <w:noWrap/>
            <w:vAlign w:val="center"/>
          </w:tcPr>
          <w:p w14:paraId="7C39BE40" w14:textId="77777777" w:rsidR="00EA2B37" w:rsidRPr="0073594C" w:rsidRDefault="00EA2B37" w:rsidP="005A4037">
            <w:pPr>
              <w:spacing w:after="0"/>
              <w:jc w:val="center"/>
              <w:rPr>
                <w:ins w:id="16936" w:author="ZTE-Ma Zhifeng" w:date="2023-05-29T18:32:00Z"/>
                <w:rFonts w:ascii="Arial" w:hAnsi="Arial" w:cs="Arial"/>
                <w:color w:val="000000"/>
                <w:sz w:val="18"/>
                <w:szCs w:val="18"/>
                <w:lang w:val="en-US" w:eastAsia="ja-JP"/>
              </w:rPr>
            </w:pPr>
            <w:ins w:id="16937" w:author="ZTE-Ma Zhifeng" w:date="2023-05-29T18:32:00Z">
              <w:r>
                <w:rPr>
                  <w:rFonts w:ascii="Arial" w:hAnsi="Arial" w:cs="Arial"/>
                  <w:color w:val="000000"/>
                  <w:sz w:val="16"/>
                  <w:szCs w:val="16"/>
                </w:rPr>
                <w:t>8303</w:t>
              </w:r>
            </w:ins>
          </w:p>
        </w:tc>
        <w:tc>
          <w:tcPr>
            <w:tcW w:w="1985" w:type="dxa"/>
            <w:tcBorders>
              <w:top w:val="nil"/>
              <w:left w:val="nil"/>
              <w:bottom w:val="single" w:sz="4" w:space="0" w:color="auto"/>
              <w:right w:val="single" w:sz="4" w:space="0" w:color="auto"/>
            </w:tcBorders>
            <w:shd w:val="clear" w:color="auto" w:fill="auto"/>
            <w:noWrap/>
            <w:vAlign w:val="center"/>
          </w:tcPr>
          <w:p w14:paraId="4E44A83E" w14:textId="77777777" w:rsidR="00EA2B37" w:rsidRPr="0073594C" w:rsidRDefault="00EA2B37" w:rsidP="005A4037">
            <w:pPr>
              <w:spacing w:after="0"/>
              <w:jc w:val="center"/>
              <w:rPr>
                <w:ins w:id="16938" w:author="ZTE-Ma Zhifeng" w:date="2023-05-29T18:32:00Z"/>
                <w:rFonts w:ascii="Arial" w:hAnsi="Arial" w:cs="Arial"/>
                <w:color w:val="000000"/>
                <w:sz w:val="18"/>
                <w:szCs w:val="18"/>
                <w:lang w:val="en-US" w:eastAsia="ja-JP"/>
              </w:rPr>
            </w:pPr>
            <w:ins w:id="16939" w:author="ZTE-Ma Zhifeng" w:date="2023-05-29T18:32:00Z">
              <w:r>
                <w:rPr>
                  <w:rFonts w:ascii="Arial" w:hAnsi="Arial" w:cs="Arial"/>
                  <w:color w:val="000000"/>
                  <w:sz w:val="16"/>
                  <w:szCs w:val="16"/>
                </w:rPr>
                <w:t>4626</w:t>
              </w:r>
            </w:ins>
          </w:p>
        </w:tc>
        <w:tc>
          <w:tcPr>
            <w:tcW w:w="1843" w:type="dxa"/>
            <w:tcBorders>
              <w:top w:val="nil"/>
              <w:left w:val="nil"/>
              <w:bottom w:val="single" w:sz="4" w:space="0" w:color="auto"/>
              <w:right w:val="single" w:sz="4" w:space="0" w:color="auto"/>
            </w:tcBorders>
            <w:shd w:val="clear" w:color="auto" w:fill="auto"/>
            <w:noWrap/>
            <w:vAlign w:val="center"/>
          </w:tcPr>
          <w:p w14:paraId="3AF72A44" w14:textId="77777777" w:rsidR="00EA2B37" w:rsidRPr="0073594C" w:rsidRDefault="00EA2B37" w:rsidP="005A4037">
            <w:pPr>
              <w:spacing w:after="0"/>
              <w:jc w:val="center"/>
              <w:rPr>
                <w:ins w:id="16940" w:author="ZTE-Ma Zhifeng" w:date="2023-05-29T18:32:00Z"/>
                <w:rFonts w:ascii="Arial" w:hAnsi="Arial" w:cs="Arial"/>
                <w:color w:val="000000"/>
                <w:sz w:val="18"/>
                <w:szCs w:val="18"/>
                <w:lang w:val="en-US" w:eastAsia="ja-JP"/>
              </w:rPr>
            </w:pPr>
            <w:ins w:id="16941" w:author="ZTE-Ma Zhifeng" w:date="2023-05-29T18:32:00Z">
              <w:r>
                <w:rPr>
                  <w:rFonts w:ascii="Arial" w:hAnsi="Arial" w:cs="Arial"/>
                  <w:color w:val="000000"/>
                  <w:sz w:val="16"/>
                  <w:szCs w:val="16"/>
                </w:rPr>
                <w:t>5206</w:t>
              </w:r>
            </w:ins>
          </w:p>
        </w:tc>
      </w:tr>
      <w:tr w:rsidR="00EA2B37" w:rsidRPr="0073594C" w14:paraId="54B659EE" w14:textId="77777777" w:rsidTr="005A4037">
        <w:trPr>
          <w:trHeight w:val="300"/>
          <w:ins w:id="1694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5675F4" w14:textId="77777777" w:rsidR="00EA2B37" w:rsidRPr="0073594C" w:rsidRDefault="00EA2B37" w:rsidP="005A4037">
            <w:pPr>
              <w:spacing w:after="0"/>
              <w:rPr>
                <w:ins w:id="16943" w:author="ZTE-Ma Zhifeng" w:date="2023-05-29T18:32:00Z"/>
                <w:rFonts w:ascii="Arial" w:hAnsi="Arial" w:cs="Arial"/>
                <w:color w:val="000000"/>
                <w:sz w:val="18"/>
                <w:szCs w:val="18"/>
                <w:lang w:val="en-US" w:eastAsia="ja-JP"/>
              </w:rPr>
            </w:pPr>
            <w:ins w:id="16944"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FFFFFF" w:themeFill="background1"/>
            <w:noWrap/>
            <w:vAlign w:val="center"/>
          </w:tcPr>
          <w:p w14:paraId="27F7FBBE" w14:textId="77777777" w:rsidR="00EA2B37" w:rsidRPr="0073594C" w:rsidRDefault="00EA2B37" w:rsidP="005A4037">
            <w:pPr>
              <w:spacing w:after="0"/>
              <w:jc w:val="center"/>
              <w:rPr>
                <w:ins w:id="16945" w:author="ZTE-Ma Zhifeng" w:date="2023-05-29T18:32:00Z"/>
                <w:rFonts w:ascii="Arial" w:hAnsi="Arial" w:cs="Arial"/>
                <w:color w:val="000000"/>
                <w:sz w:val="18"/>
                <w:szCs w:val="18"/>
                <w:lang w:val="en-US" w:eastAsia="ja-JP"/>
              </w:rPr>
            </w:pPr>
            <w:ins w:id="16946" w:author="ZTE-Ma Zhifeng" w:date="2023-05-29T18:32:00Z">
              <w:r>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F81634A" w14:textId="77777777" w:rsidR="00EA2B37" w:rsidRPr="0073594C" w:rsidRDefault="00EA2B37" w:rsidP="005A4037">
            <w:pPr>
              <w:spacing w:after="0"/>
              <w:jc w:val="center"/>
              <w:rPr>
                <w:ins w:id="16947" w:author="ZTE-Ma Zhifeng" w:date="2023-05-29T18:32:00Z"/>
                <w:rFonts w:ascii="Arial" w:hAnsi="Arial" w:cs="Arial"/>
                <w:color w:val="000000"/>
                <w:sz w:val="18"/>
                <w:szCs w:val="18"/>
                <w:lang w:val="en-US" w:eastAsia="ja-JP"/>
              </w:rPr>
            </w:pPr>
            <w:ins w:id="16948" w:author="ZTE-Ma Zhifeng" w:date="2023-05-29T18:32:00Z">
              <w:r>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51CB01B9" w14:textId="77777777" w:rsidR="00EA2B37" w:rsidRPr="0073594C" w:rsidRDefault="00EA2B37" w:rsidP="005A4037">
            <w:pPr>
              <w:spacing w:after="0"/>
              <w:jc w:val="center"/>
              <w:rPr>
                <w:ins w:id="16949" w:author="ZTE-Ma Zhifeng" w:date="2023-05-29T18:32:00Z"/>
                <w:rFonts w:ascii="Arial" w:hAnsi="Arial" w:cs="Arial"/>
                <w:color w:val="000000"/>
                <w:sz w:val="18"/>
                <w:szCs w:val="18"/>
                <w:lang w:val="en-US" w:eastAsia="ja-JP"/>
              </w:rPr>
            </w:pPr>
            <w:ins w:id="16950" w:author="ZTE-Ma Zhifeng" w:date="2023-05-29T18:32:00Z">
              <w:r>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40DE926" w14:textId="77777777" w:rsidR="00EA2B37" w:rsidRPr="0073594C" w:rsidRDefault="00EA2B37" w:rsidP="005A4037">
            <w:pPr>
              <w:spacing w:after="0"/>
              <w:jc w:val="center"/>
              <w:rPr>
                <w:ins w:id="16951" w:author="ZTE-Ma Zhifeng" w:date="2023-05-29T18:32:00Z"/>
                <w:rFonts w:ascii="Arial" w:hAnsi="Arial" w:cs="Arial"/>
                <w:color w:val="000000"/>
                <w:sz w:val="18"/>
                <w:szCs w:val="18"/>
                <w:lang w:val="en-US" w:eastAsia="ja-JP"/>
              </w:rPr>
            </w:pPr>
            <w:ins w:id="16952" w:author="ZTE-Ma Zhifeng" w:date="2023-05-29T18:32:00Z">
              <w:r>
                <w:rPr>
                  <w:rFonts w:ascii="Arial" w:hAnsi="Arial" w:cs="Arial"/>
                  <w:color w:val="000000"/>
                  <w:sz w:val="16"/>
                  <w:szCs w:val="16"/>
                </w:rPr>
                <w:t>|3*fy_high – 1*fx_low|</w:t>
              </w:r>
            </w:ins>
          </w:p>
        </w:tc>
      </w:tr>
      <w:tr w:rsidR="00EA2B37" w:rsidRPr="0073594C" w14:paraId="3BEB93AF" w14:textId="77777777" w:rsidTr="005A4037">
        <w:trPr>
          <w:trHeight w:val="300"/>
          <w:ins w:id="16953"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A4D480" w14:textId="77777777" w:rsidR="00EA2B37" w:rsidRPr="0073594C" w:rsidRDefault="00EA2B37" w:rsidP="005A4037">
            <w:pPr>
              <w:spacing w:after="0"/>
              <w:rPr>
                <w:ins w:id="16954" w:author="ZTE-Ma Zhifeng" w:date="2023-05-29T18:32:00Z"/>
                <w:rFonts w:ascii="Arial" w:hAnsi="Arial" w:cs="Arial"/>
                <w:color w:val="000000"/>
                <w:sz w:val="18"/>
                <w:szCs w:val="18"/>
                <w:lang w:val="en-US" w:eastAsia="ja-JP"/>
              </w:rPr>
            </w:pPr>
            <w:ins w:id="16955"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7938EC" w14:textId="77777777" w:rsidR="00EA2B37" w:rsidRPr="0073594C" w:rsidRDefault="00EA2B37" w:rsidP="005A4037">
            <w:pPr>
              <w:spacing w:after="0"/>
              <w:jc w:val="center"/>
              <w:rPr>
                <w:ins w:id="16956" w:author="ZTE-Ma Zhifeng" w:date="2023-05-29T18:32:00Z"/>
                <w:rFonts w:ascii="Arial" w:hAnsi="Arial" w:cs="Arial"/>
                <w:color w:val="000000"/>
                <w:sz w:val="18"/>
                <w:szCs w:val="18"/>
                <w:lang w:val="en-US" w:eastAsia="ja-JP"/>
              </w:rPr>
            </w:pPr>
            <w:ins w:id="16957" w:author="ZTE-Ma Zhifeng" w:date="2023-05-29T18:32:00Z">
              <w:r>
                <w:rPr>
                  <w:rFonts w:ascii="Arial" w:hAnsi="Arial" w:cs="Arial"/>
                  <w:color w:val="000000"/>
                  <w:sz w:val="16"/>
                  <w:szCs w:val="16"/>
                </w:rPr>
                <w:t>9197</w:t>
              </w:r>
            </w:ins>
          </w:p>
        </w:tc>
        <w:tc>
          <w:tcPr>
            <w:tcW w:w="1842" w:type="dxa"/>
            <w:tcBorders>
              <w:top w:val="nil"/>
              <w:left w:val="nil"/>
              <w:bottom w:val="single" w:sz="4" w:space="0" w:color="auto"/>
              <w:right w:val="single" w:sz="4" w:space="0" w:color="auto"/>
            </w:tcBorders>
            <w:shd w:val="clear" w:color="auto" w:fill="auto"/>
            <w:noWrap/>
            <w:vAlign w:val="center"/>
          </w:tcPr>
          <w:p w14:paraId="1D898A7B" w14:textId="77777777" w:rsidR="00EA2B37" w:rsidRPr="0073594C" w:rsidRDefault="00EA2B37" w:rsidP="005A4037">
            <w:pPr>
              <w:spacing w:after="0"/>
              <w:jc w:val="center"/>
              <w:rPr>
                <w:ins w:id="16958" w:author="ZTE-Ma Zhifeng" w:date="2023-05-29T18:32:00Z"/>
                <w:rFonts w:ascii="Arial" w:hAnsi="Arial" w:cs="Arial"/>
                <w:color w:val="000000"/>
                <w:sz w:val="18"/>
                <w:szCs w:val="18"/>
                <w:lang w:val="en-US" w:eastAsia="ja-JP"/>
              </w:rPr>
            </w:pPr>
            <w:ins w:id="16959" w:author="ZTE-Ma Zhifeng" w:date="2023-05-29T18:32:00Z">
              <w:r>
                <w:rPr>
                  <w:rFonts w:ascii="Arial" w:hAnsi="Arial" w:cs="Arial"/>
                  <w:color w:val="000000"/>
                  <w:sz w:val="16"/>
                  <w:szCs w:val="16"/>
                </w:rPr>
                <w:t>10737</w:t>
              </w:r>
            </w:ins>
          </w:p>
        </w:tc>
        <w:tc>
          <w:tcPr>
            <w:tcW w:w="1985" w:type="dxa"/>
            <w:tcBorders>
              <w:top w:val="nil"/>
              <w:left w:val="nil"/>
              <w:bottom w:val="single" w:sz="4" w:space="0" w:color="auto"/>
              <w:right w:val="single" w:sz="4" w:space="0" w:color="auto"/>
            </w:tcBorders>
            <w:shd w:val="clear" w:color="auto" w:fill="auto"/>
            <w:noWrap/>
            <w:vAlign w:val="center"/>
          </w:tcPr>
          <w:p w14:paraId="409254DE" w14:textId="77777777" w:rsidR="00EA2B37" w:rsidRPr="00865E93" w:rsidRDefault="00EA2B37" w:rsidP="005A4037">
            <w:pPr>
              <w:spacing w:after="0"/>
              <w:jc w:val="center"/>
              <w:rPr>
                <w:ins w:id="16960" w:author="ZTE-Ma Zhifeng" w:date="2023-05-29T18:32:00Z"/>
                <w:rFonts w:ascii="Arial" w:hAnsi="Arial" w:cs="Arial"/>
                <w:color w:val="000000"/>
                <w:sz w:val="18"/>
                <w:szCs w:val="18"/>
                <w:highlight w:val="yellow"/>
                <w:lang w:val="en-US" w:eastAsia="ja-JP"/>
              </w:rPr>
            </w:pPr>
            <w:ins w:id="16961" w:author="ZTE-Ma Zhifeng" w:date="2023-05-29T18:32:00Z">
              <w:r>
                <w:rPr>
                  <w:rFonts w:ascii="Arial" w:hAnsi="Arial" w:cs="Arial"/>
                  <w:color w:val="000000"/>
                  <w:sz w:val="16"/>
                  <w:szCs w:val="16"/>
                </w:rPr>
                <w:t>1811</w:t>
              </w:r>
            </w:ins>
          </w:p>
        </w:tc>
        <w:tc>
          <w:tcPr>
            <w:tcW w:w="1843" w:type="dxa"/>
            <w:tcBorders>
              <w:top w:val="nil"/>
              <w:left w:val="nil"/>
              <w:bottom w:val="single" w:sz="4" w:space="0" w:color="auto"/>
              <w:right w:val="single" w:sz="4" w:space="0" w:color="auto"/>
            </w:tcBorders>
            <w:shd w:val="clear" w:color="auto" w:fill="auto"/>
            <w:noWrap/>
            <w:vAlign w:val="center"/>
          </w:tcPr>
          <w:p w14:paraId="48CEADBA" w14:textId="77777777" w:rsidR="00EA2B37" w:rsidRPr="00865E93" w:rsidRDefault="00EA2B37" w:rsidP="005A4037">
            <w:pPr>
              <w:spacing w:after="0"/>
              <w:jc w:val="center"/>
              <w:rPr>
                <w:ins w:id="16962" w:author="ZTE-Ma Zhifeng" w:date="2023-05-29T18:32:00Z"/>
                <w:rFonts w:ascii="Arial" w:hAnsi="Arial" w:cs="Arial"/>
                <w:color w:val="000000"/>
                <w:sz w:val="18"/>
                <w:szCs w:val="18"/>
                <w:highlight w:val="yellow"/>
                <w:lang w:val="en-US" w:eastAsia="ja-JP"/>
              </w:rPr>
            </w:pPr>
            <w:ins w:id="16963" w:author="ZTE-Ma Zhifeng" w:date="2023-05-29T18:32:00Z">
              <w:r>
                <w:rPr>
                  <w:rFonts w:ascii="Arial" w:hAnsi="Arial" w:cs="Arial"/>
                  <w:color w:val="000000"/>
                  <w:sz w:val="16"/>
                  <w:szCs w:val="16"/>
                </w:rPr>
                <w:t>1191</w:t>
              </w:r>
            </w:ins>
          </w:p>
        </w:tc>
      </w:tr>
      <w:tr w:rsidR="00EA2B37" w:rsidRPr="0073594C" w14:paraId="55B76720" w14:textId="77777777" w:rsidTr="005A4037">
        <w:trPr>
          <w:trHeight w:val="300"/>
          <w:ins w:id="1696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8D759E" w14:textId="77777777" w:rsidR="00EA2B37" w:rsidRPr="0073594C" w:rsidRDefault="00EA2B37" w:rsidP="005A4037">
            <w:pPr>
              <w:spacing w:after="0"/>
              <w:rPr>
                <w:ins w:id="16965" w:author="ZTE-Ma Zhifeng" w:date="2023-05-29T18:32:00Z"/>
                <w:rFonts w:ascii="Arial" w:hAnsi="Arial" w:cs="Arial"/>
                <w:color w:val="000000"/>
                <w:sz w:val="18"/>
                <w:szCs w:val="18"/>
                <w:lang w:val="en-US" w:eastAsia="ja-JP"/>
              </w:rPr>
            </w:pPr>
            <w:ins w:id="16966"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8E60E74" w14:textId="77777777" w:rsidR="00EA2B37" w:rsidRPr="0073594C" w:rsidRDefault="00EA2B37" w:rsidP="005A4037">
            <w:pPr>
              <w:spacing w:after="0"/>
              <w:jc w:val="center"/>
              <w:rPr>
                <w:ins w:id="16967" w:author="ZTE-Ma Zhifeng" w:date="2023-05-29T18:32:00Z"/>
                <w:rFonts w:ascii="Arial" w:hAnsi="Arial" w:cs="Arial"/>
                <w:color w:val="000000"/>
                <w:sz w:val="18"/>
                <w:szCs w:val="18"/>
                <w:lang w:val="en-US" w:eastAsia="ja-JP"/>
              </w:rPr>
            </w:pPr>
            <w:ins w:id="16968" w:author="ZTE-Ma Zhifeng" w:date="2023-05-29T18:32:00Z">
              <w:r>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5CC57319" w14:textId="77777777" w:rsidR="00EA2B37" w:rsidRPr="0073594C" w:rsidRDefault="00EA2B37" w:rsidP="005A4037">
            <w:pPr>
              <w:spacing w:after="0"/>
              <w:jc w:val="center"/>
              <w:rPr>
                <w:ins w:id="16969" w:author="ZTE-Ma Zhifeng" w:date="2023-05-29T18:32:00Z"/>
                <w:rFonts w:ascii="Arial" w:hAnsi="Arial" w:cs="Arial"/>
                <w:color w:val="000000"/>
                <w:sz w:val="18"/>
                <w:szCs w:val="18"/>
                <w:lang w:val="en-US" w:eastAsia="ja-JP"/>
              </w:rPr>
            </w:pPr>
            <w:ins w:id="16970" w:author="ZTE-Ma Zhifeng" w:date="2023-05-29T18:32:00Z">
              <w:r>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1DDD62B2" w14:textId="77777777" w:rsidR="00EA2B37" w:rsidRPr="0073594C" w:rsidRDefault="00EA2B37" w:rsidP="005A4037">
            <w:pPr>
              <w:spacing w:after="0"/>
              <w:jc w:val="center"/>
              <w:rPr>
                <w:ins w:id="16971" w:author="ZTE-Ma Zhifeng" w:date="2023-05-29T18:32:00Z"/>
                <w:rFonts w:ascii="Arial" w:hAnsi="Arial" w:cs="Arial"/>
                <w:color w:val="000000"/>
                <w:sz w:val="18"/>
                <w:szCs w:val="18"/>
                <w:lang w:val="en-US" w:eastAsia="ja-JP"/>
              </w:rPr>
            </w:pPr>
            <w:ins w:id="16972" w:author="ZTE-Ma Zhifeng" w:date="2023-05-29T18:32:00Z">
              <w:r>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51200D9F" w14:textId="77777777" w:rsidR="00EA2B37" w:rsidRPr="0073594C" w:rsidRDefault="00EA2B37" w:rsidP="005A4037">
            <w:pPr>
              <w:spacing w:after="0"/>
              <w:jc w:val="center"/>
              <w:rPr>
                <w:ins w:id="16973" w:author="ZTE-Ma Zhifeng" w:date="2023-05-29T18:32:00Z"/>
                <w:rFonts w:ascii="Arial" w:hAnsi="Arial" w:cs="Arial"/>
                <w:color w:val="000000"/>
                <w:sz w:val="18"/>
                <w:szCs w:val="18"/>
                <w:lang w:val="en-US" w:eastAsia="ja-JP"/>
              </w:rPr>
            </w:pPr>
            <w:ins w:id="16974" w:author="ZTE-Ma Zhifeng" w:date="2023-05-29T18:32:00Z">
              <w:r>
                <w:rPr>
                  <w:rFonts w:ascii="Arial" w:hAnsi="Arial" w:cs="Arial"/>
                  <w:color w:val="000000"/>
                  <w:sz w:val="16"/>
                  <w:szCs w:val="16"/>
                </w:rPr>
                <w:t>|2*fx_high +2* fy_high|</w:t>
              </w:r>
            </w:ins>
          </w:p>
        </w:tc>
      </w:tr>
      <w:tr w:rsidR="00EA2B37" w:rsidRPr="0073594C" w14:paraId="71AC6E5D" w14:textId="77777777" w:rsidTr="005A4037">
        <w:trPr>
          <w:trHeight w:val="300"/>
          <w:ins w:id="16975"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C12B5" w14:textId="77777777" w:rsidR="00EA2B37" w:rsidRPr="0073594C" w:rsidRDefault="00EA2B37" w:rsidP="005A4037">
            <w:pPr>
              <w:spacing w:after="0"/>
              <w:rPr>
                <w:ins w:id="16976" w:author="ZTE-Ma Zhifeng" w:date="2023-05-29T18:32:00Z"/>
                <w:rFonts w:ascii="Arial" w:hAnsi="Arial" w:cs="Arial"/>
                <w:color w:val="000000"/>
                <w:sz w:val="18"/>
                <w:szCs w:val="18"/>
                <w:lang w:val="en-US" w:eastAsia="ja-JP"/>
              </w:rPr>
            </w:pPr>
            <w:ins w:id="16977"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C66B306" w14:textId="77777777" w:rsidR="00EA2B37" w:rsidRPr="0073594C" w:rsidRDefault="00EA2B37" w:rsidP="005A4037">
            <w:pPr>
              <w:spacing w:after="0"/>
              <w:jc w:val="center"/>
              <w:rPr>
                <w:ins w:id="16978" w:author="ZTE-Ma Zhifeng" w:date="2023-05-29T18:32:00Z"/>
                <w:rFonts w:ascii="Arial" w:hAnsi="Arial" w:cs="Arial"/>
                <w:color w:val="000000"/>
                <w:sz w:val="18"/>
                <w:szCs w:val="18"/>
                <w:lang w:val="en-US" w:eastAsia="ja-JP"/>
              </w:rPr>
            </w:pPr>
            <w:ins w:id="16979" w:author="ZTE-Ma Zhifeng" w:date="2023-05-29T18:32:00Z">
              <w:r>
                <w:rPr>
                  <w:rFonts w:ascii="Arial" w:hAnsi="Arial" w:cs="Arial"/>
                  <w:color w:val="000000"/>
                  <w:sz w:val="16"/>
                  <w:szCs w:val="16"/>
                </w:rPr>
                <w:t>5194</w:t>
              </w:r>
            </w:ins>
          </w:p>
        </w:tc>
        <w:tc>
          <w:tcPr>
            <w:tcW w:w="1842" w:type="dxa"/>
            <w:tcBorders>
              <w:top w:val="nil"/>
              <w:left w:val="nil"/>
              <w:bottom w:val="single" w:sz="4" w:space="0" w:color="auto"/>
              <w:right w:val="single" w:sz="4" w:space="0" w:color="auto"/>
            </w:tcBorders>
            <w:shd w:val="clear" w:color="auto" w:fill="auto"/>
            <w:noWrap/>
            <w:vAlign w:val="center"/>
          </w:tcPr>
          <w:p w14:paraId="2AEEBE07" w14:textId="77777777" w:rsidR="00EA2B37" w:rsidRPr="0073594C" w:rsidRDefault="00EA2B37" w:rsidP="005A4037">
            <w:pPr>
              <w:spacing w:after="0"/>
              <w:jc w:val="center"/>
              <w:rPr>
                <w:ins w:id="16980" w:author="ZTE-Ma Zhifeng" w:date="2023-05-29T18:32:00Z"/>
                <w:rFonts w:ascii="Arial" w:hAnsi="Arial" w:cs="Arial"/>
                <w:color w:val="000000"/>
                <w:sz w:val="18"/>
                <w:szCs w:val="18"/>
                <w:lang w:val="en-US" w:eastAsia="ja-JP"/>
              </w:rPr>
            </w:pPr>
            <w:ins w:id="16981" w:author="ZTE-Ma Zhifeng" w:date="2023-05-29T18:32:00Z">
              <w:r>
                <w:rPr>
                  <w:rFonts w:ascii="Arial" w:hAnsi="Arial" w:cs="Arial"/>
                  <w:color w:val="000000"/>
                  <w:sz w:val="16"/>
                  <w:szCs w:val="16"/>
                </w:rPr>
                <w:t>6274</w:t>
              </w:r>
            </w:ins>
          </w:p>
        </w:tc>
        <w:tc>
          <w:tcPr>
            <w:tcW w:w="1985" w:type="dxa"/>
            <w:tcBorders>
              <w:top w:val="nil"/>
              <w:left w:val="nil"/>
              <w:bottom w:val="single" w:sz="4" w:space="0" w:color="auto"/>
              <w:right w:val="single" w:sz="4" w:space="0" w:color="auto"/>
            </w:tcBorders>
            <w:shd w:val="clear" w:color="auto" w:fill="auto"/>
            <w:noWrap/>
            <w:vAlign w:val="center"/>
          </w:tcPr>
          <w:p w14:paraId="23FCEC02" w14:textId="77777777" w:rsidR="00EA2B37" w:rsidRPr="0073594C" w:rsidRDefault="00EA2B37" w:rsidP="005A4037">
            <w:pPr>
              <w:spacing w:after="0"/>
              <w:jc w:val="center"/>
              <w:rPr>
                <w:ins w:id="16982" w:author="ZTE-Ma Zhifeng" w:date="2023-05-29T18:32:00Z"/>
                <w:rFonts w:ascii="Arial" w:hAnsi="Arial" w:cs="Arial"/>
                <w:color w:val="000000"/>
                <w:sz w:val="18"/>
                <w:szCs w:val="18"/>
                <w:lang w:val="en-US" w:eastAsia="ja-JP"/>
              </w:rPr>
            </w:pPr>
            <w:ins w:id="16983" w:author="ZTE-Ma Zhifeng" w:date="2023-05-29T18:32:00Z">
              <w:r>
                <w:rPr>
                  <w:rFonts w:ascii="Arial" w:hAnsi="Arial" w:cs="Arial"/>
                  <w:color w:val="000000"/>
                  <w:sz w:val="16"/>
                  <w:szCs w:val="16"/>
                </w:rPr>
                <w:t>7926</w:t>
              </w:r>
            </w:ins>
          </w:p>
        </w:tc>
        <w:tc>
          <w:tcPr>
            <w:tcW w:w="1843" w:type="dxa"/>
            <w:tcBorders>
              <w:top w:val="nil"/>
              <w:left w:val="nil"/>
              <w:bottom w:val="single" w:sz="4" w:space="0" w:color="auto"/>
              <w:right w:val="single" w:sz="4" w:space="0" w:color="auto"/>
            </w:tcBorders>
            <w:shd w:val="clear" w:color="auto" w:fill="auto"/>
            <w:noWrap/>
            <w:vAlign w:val="center"/>
          </w:tcPr>
          <w:p w14:paraId="38F6DDEC" w14:textId="77777777" w:rsidR="00EA2B37" w:rsidRPr="0073594C" w:rsidRDefault="00EA2B37" w:rsidP="005A4037">
            <w:pPr>
              <w:spacing w:after="0"/>
              <w:jc w:val="center"/>
              <w:rPr>
                <w:ins w:id="16984" w:author="ZTE-Ma Zhifeng" w:date="2023-05-29T18:32:00Z"/>
                <w:rFonts w:ascii="Arial" w:hAnsi="Arial" w:cs="Arial"/>
                <w:color w:val="000000"/>
                <w:sz w:val="18"/>
                <w:szCs w:val="18"/>
                <w:lang w:val="en-US" w:eastAsia="ja-JP"/>
              </w:rPr>
            </w:pPr>
            <w:ins w:id="16985" w:author="ZTE-Ma Zhifeng" w:date="2023-05-29T18:32:00Z">
              <w:r>
                <w:rPr>
                  <w:rFonts w:ascii="Arial" w:hAnsi="Arial" w:cs="Arial"/>
                  <w:color w:val="000000"/>
                  <w:sz w:val="16"/>
                  <w:szCs w:val="16"/>
                </w:rPr>
                <w:t>9006</w:t>
              </w:r>
            </w:ins>
          </w:p>
        </w:tc>
      </w:tr>
      <w:tr w:rsidR="00EA2B37" w:rsidRPr="0073594C" w14:paraId="13BCC8A5" w14:textId="77777777" w:rsidTr="005A4037">
        <w:trPr>
          <w:trHeight w:val="300"/>
          <w:ins w:id="16986"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12D87F" w14:textId="77777777" w:rsidR="00EA2B37" w:rsidRPr="0073594C" w:rsidRDefault="00EA2B37" w:rsidP="005A4037">
            <w:pPr>
              <w:spacing w:after="0"/>
              <w:rPr>
                <w:ins w:id="16987" w:author="ZTE-Ma Zhifeng" w:date="2023-05-29T18:32:00Z"/>
                <w:rFonts w:ascii="Arial" w:hAnsi="Arial" w:cs="Arial"/>
                <w:color w:val="000000"/>
                <w:sz w:val="18"/>
                <w:szCs w:val="18"/>
                <w:lang w:val="en-US" w:eastAsia="ja-JP"/>
              </w:rPr>
            </w:pPr>
            <w:ins w:id="16988" w:author="ZTE-Ma Zhifeng" w:date="2023-05-29T18:32: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0883F0" w14:textId="77777777" w:rsidR="00EA2B37" w:rsidRPr="0073594C" w:rsidRDefault="00EA2B37" w:rsidP="005A4037">
            <w:pPr>
              <w:spacing w:after="0"/>
              <w:jc w:val="center"/>
              <w:rPr>
                <w:ins w:id="16989" w:author="ZTE-Ma Zhifeng" w:date="2023-05-29T18:32:00Z"/>
                <w:rFonts w:ascii="Arial" w:hAnsi="Arial" w:cs="Arial"/>
                <w:color w:val="000000"/>
                <w:sz w:val="18"/>
                <w:szCs w:val="18"/>
                <w:lang w:val="en-US" w:eastAsia="ja-JP"/>
              </w:rPr>
            </w:pPr>
            <w:ins w:id="16990" w:author="ZTE-Ma Zhifeng" w:date="2023-05-29T18:32:00Z">
              <w:r>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0EBA5526" w14:textId="77777777" w:rsidR="00EA2B37" w:rsidRPr="0073594C" w:rsidRDefault="00EA2B37" w:rsidP="005A4037">
            <w:pPr>
              <w:spacing w:after="0"/>
              <w:jc w:val="center"/>
              <w:rPr>
                <w:ins w:id="16991" w:author="ZTE-Ma Zhifeng" w:date="2023-05-29T18:32:00Z"/>
                <w:rFonts w:ascii="Arial" w:hAnsi="Arial" w:cs="Arial"/>
                <w:color w:val="000000"/>
                <w:sz w:val="18"/>
                <w:szCs w:val="18"/>
                <w:lang w:val="en-US" w:eastAsia="ja-JP"/>
              </w:rPr>
            </w:pPr>
            <w:ins w:id="16992" w:author="ZTE-Ma Zhifeng" w:date="2023-05-29T18:32:00Z">
              <w:r>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1D6146CF" w14:textId="77777777" w:rsidR="00EA2B37" w:rsidRPr="0073594C" w:rsidRDefault="00EA2B37" w:rsidP="005A4037">
            <w:pPr>
              <w:spacing w:after="0"/>
              <w:jc w:val="center"/>
              <w:rPr>
                <w:ins w:id="16993" w:author="ZTE-Ma Zhifeng" w:date="2023-05-29T18:32:00Z"/>
                <w:rFonts w:ascii="Arial" w:hAnsi="Arial" w:cs="Arial"/>
                <w:color w:val="000000"/>
                <w:sz w:val="18"/>
                <w:szCs w:val="18"/>
                <w:lang w:val="en-US" w:eastAsia="ja-JP"/>
              </w:rPr>
            </w:pPr>
            <w:ins w:id="16994" w:author="ZTE-Ma Zhifeng" w:date="2023-05-29T18:32:00Z">
              <w:r>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37E628EC" w14:textId="77777777" w:rsidR="00EA2B37" w:rsidRPr="0073594C" w:rsidRDefault="00EA2B37" w:rsidP="005A4037">
            <w:pPr>
              <w:spacing w:after="0"/>
              <w:jc w:val="center"/>
              <w:rPr>
                <w:ins w:id="16995" w:author="ZTE-Ma Zhifeng" w:date="2023-05-29T18:32:00Z"/>
                <w:rFonts w:ascii="Arial" w:hAnsi="Arial" w:cs="Arial"/>
                <w:color w:val="000000"/>
                <w:sz w:val="18"/>
                <w:szCs w:val="18"/>
                <w:lang w:val="en-US" w:eastAsia="ja-JP"/>
              </w:rPr>
            </w:pPr>
            <w:ins w:id="16996" w:author="ZTE-Ma Zhifeng" w:date="2023-05-29T18:32:00Z">
              <w:r>
                <w:rPr>
                  <w:rFonts w:ascii="Arial" w:hAnsi="Arial" w:cs="Arial"/>
                  <w:color w:val="000000"/>
                  <w:sz w:val="16"/>
                  <w:szCs w:val="16"/>
                </w:rPr>
                <w:t>|3*fy_high + 1*fx_high|</w:t>
              </w:r>
            </w:ins>
          </w:p>
        </w:tc>
      </w:tr>
      <w:tr w:rsidR="00EA2B37" w:rsidRPr="0073594C" w14:paraId="4D17004A" w14:textId="77777777" w:rsidTr="005A4037">
        <w:trPr>
          <w:trHeight w:val="300"/>
          <w:ins w:id="16997"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6A0C6D" w14:textId="77777777" w:rsidR="00EA2B37" w:rsidRPr="0073594C" w:rsidRDefault="00EA2B37" w:rsidP="005A4037">
            <w:pPr>
              <w:spacing w:after="0"/>
              <w:rPr>
                <w:ins w:id="16998" w:author="ZTE-Ma Zhifeng" w:date="2023-05-29T18:32:00Z"/>
                <w:rFonts w:ascii="Arial" w:hAnsi="Arial" w:cs="Arial"/>
                <w:color w:val="000000"/>
                <w:sz w:val="18"/>
                <w:szCs w:val="18"/>
                <w:lang w:val="en-US" w:eastAsia="ja-JP"/>
              </w:rPr>
            </w:pPr>
            <w:ins w:id="16999"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B6B8B11" w14:textId="77777777" w:rsidR="00EA2B37" w:rsidRPr="0073594C" w:rsidRDefault="00EA2B37" w:rsidP="005A4037">
            <w:pPr>
              <w:spacing w:after="0"/>
              <w:jc w:val="center"/>
              <w:rPr>
                <w:ins w:id="17000" w:author="ZTE-Ma Zhifeng" w:date="2023-05-29T18:32:00Z"/>
                <w:rFonts w:ascii="Arial" w:hAnsi="Arial" w:cs="Arial"/>
                <w:color w:val="000000"/>
                <w:sz w:val="18"/>
                <w:szCs w:val="18"/>
                <w:lang w:val="en-US" w:eastAsia="ja-JP"/>
              </w:rPr>
            </w:pPr>
            <w:ins w:id="17001" w:author="ZTE-Ma Zhifeng" w:date="2023-05-29T18:32:00Z">
              <w:r>
                <w:rPr>
                  <w:rFonts w:ascii="Arial" w:hAnsi="Arial" w:cs="Arial"/>
                  <w:color w:val="000000"/>
                  <w:sz w:val="16"/>
                  <w:szCs w:val="16"/>
                </w:rPr>
                <w:t>10563</w:t>
              </w:r>
            </w:ins>
          </w:p>
        </w:tc>
        <w:tc>
          <w:tcPr>
            <w:tcW w:w="1842" w:type="dxa"/>
            <w:tcBorders>
              <w:top w:val="nil"/>
              <w:left w:val="nil"/>
              <w:bottom w:val="single" w:sz="4" w:space="0" w:color="auto"/>
              <w:right w:val="single" w:sz="4" w:space="0" w:color="auto"/>
            </w:tcBorders>
            <w:shd w:val="clear" w:color="auto" w:fill="auto"/>
            <w:noWrap/>
            <w:vAlign w:val="center"/>
          </w:tcPr>
          <w:p w14:paraId="07C2BA02" w14:textId="77777777" w:rsidR="00EA2B37" w:rsidRPr="0073594C" w:rsidRDefault="00EA2B37" w:rsidP="005A4037">
            <w:pPr>
              <w:spacing w:after="0"/>
              <w:jc w:val="center"/>
              <w:rPr>
                <w:ins w:id="17002" w:author="ZTE-Ma Zhifeng" w:date="2023-05-29T18:32:00Z"/>
                <w:rFonts w:ascii="Arial" w:hAnsi="Arial" w:cs="Arial"/>
                <w:color w:val="000000"/>
                <w:sz w:val="18"/>
                <w:szCs w:val="18"/>
                <w:lang w:val="en-US" w:eastAsia="ja-JP"/>
              </w:rPr>
            </w:pPr>
            <w:ins w:id="17003" w:author="ZTE-Ma Zhifeng" w:date="2023-05-29T18:32:00Z">
              <w:r>
                <w:rPr>
                  <w:rFonts w:ascii="Arial" w:hAnsi="Arial" w:cs="Arial"/>
                  <w:color w:val="000000"/>
                  <w:sz w:val="16"/>
                  <w:szCs w:val="16"/>
                </w:rPr>
                <w:t>12103</w:t>
              </w:r>
            </w:ins>
          </w:p>
        </w:tc>
        <w:tc>
          <w:tcPr>
            <w:tcW w:w="1985" w:type="dxa"/>
            <w:tcBorders>
              <w:top w:val="nil"/>
              <w:left w:val="nil"/>
              <w:bottom w:val="single" w:sz="4" w:space="0" w:color="auto"/>
              <w:right w:val="single" w:sz="4" w:space="0" w:color="auto"/>
            </w:tcBorders>
            <w:shd w:val="clear" w:color="auto" w:fill="auto"/>
            <w:noWrap/>
            <w:vAlign w:val="center"/>
          </w:tcPr>
          <w:p w14:paraId="5466A65B" w14:textId="77777777" w:rsidR="00EA2B37" w:rsidRPr="0073594C" w:rsidRDefault="00EA2B37" w:rsidP="005A4037">
            <w:pPr>
              <w:spacing w:after="0"/>
              <w:jc w:val="center"/>
              <w:rPr>
                <w:ins w:id="17004" w:author="ZTE-Ma Zhifeng" w:date="2023-05-29T18:32:00Z"/>
                <w:rFonts w:ascii="Arial" w:hAnsi="Arial" w:cs="Arial"/>
                <w:color w:val="000000"/>
                <w:sz w:val="18"/>
                <w:szCs w:val="18"/>
                <w:lang w:val="en-US" w:eastAsia="ja-JP"/>
              </w:rPr>
            </w:pPr>
            <w:ins w:id="17005" w:author="ZTE-Ma Zhifeng" w:date="2023-05-29T18:32:00Z">
              <w:r>
                <w:rPr>
                  <w:rFonts w:ascii="Arial" w:hAnsi="Arial" w:cs="Arial"/>
                  <w:color w:val="000000"/>
                  <w:sz w:val="16"/>
                  <w:szCs w:val="16"/>
                </w:rPr>
                <w:t>5289</w:t>
              </w:r>
            </w:ins>
          </w:p>
        </w:tc>
        <w:tc>
          <w:tcPr>
            <w:tcW w:w="1843" w:type="dxa"/>
            <w:tcBorders>
              <w:top w:val="nil"/>
              <w:left w:val="nil"/>
              <w:bottom w:val="single" w:sz="4" w:space="0" w:color="auto"/>
              <w:right w:val="single" w:sz="4" w:space="0" w:color="auto"/>
            </w:tcBorders>
            <w:shd w:val="clear" w:color="auto" w:fill="auto"/>
            <w:noWrap/>
            <w:vAlign w:val="center"/>
          </w:tcPr>
          <w:p w14:paraId="0108E3C7" w14:textId="77777777" w:rsidR="00EA2B37" w:rsidRPr="0073594C" w:rsidRDefault="00EA2B37" w:rsidP="005A4037">
            <w:pPr>
              <w:spacing w:after="0"/>
              <w:jc w:val="center"/>
              <w:rPr>
                <w:ins w:id="17006" w:author="ZTE-Ma Zhifeng" w:date="2023-05-29T18:32:00Z"/>
                <w:rFonts w:ascii="Arial" w:hAnsi="Arial" w:cs="Arial"/>
                <w:color w:val="000000"/>
                <w:sz w:val="18"/>
                <w:szCs w:val="18"/>
                <w:lang w:val="en-US" w:eastAsia="ja-JP"/>
              </w:rPr>
            </w:pPr>
            <w:ins w:id="17007" w:author="ZTE-Ma Zhifeng" w:date="2023-05-29T18:32:00Z">
              <w:r>
                <w:rPr>
                  <w:rFonts w:ascii="Arial" w:hAnsi="Arial" w:cs="Arial"/>
                  <w:color w:val="000000"/>
                  <w:sz w:val="16"/>
                  <w:szCs w:val="16"/>
                </w:rPr>
                <w:t>5909</w:t>
              </w:r>
            </w:ins>
          </w:p>
        </w:tc>
      </w:tr>
      <w:tr w:rsidR="00EA2B37" w:rsidRPr="0073594C" w14:paraId="3DBDA612" w14:textId="77777777" w:rsidTr="005A4037">
        <w:trPr>
          <w:trHeight w:val="300"/>
          <w:ins w:id="17008"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72FD2A" w14:textId="77777777" w:rsidR="00EA2B37" w:rsidRPr="0073594C" w:rsidRDefault="00EA2B37" w:rsidP="005A4037">
            <w:pPr>
              <w:spacing w:after="0"/>
              <w:rPr>
                <w:ins w:id="17009" w:author="ZTE-Ma Zhifeng" w:date="2023-05-29T18:32:00Z"/>
                <w:rFonts w:ascii="Arial" w:hAnsi="Arial" w:cs="Arial"/>
                <w:color w:val="000000"/>
                <w:sz w:val="18"/>
                <w:szCs w:val="18"/>
                <w:lang w:val="en-US" w:eastAsia="ja-JP"/>
              </w:rPr>
            </w:pPr>
            <w:ins w:id="17010"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66F0E1" w14:textId="77777777" w:rsidR="00EA2B37" w:rsidRPr="0073594C" w:rsidRDefault="00EA2B37" w:rsidP="005A4037">
            <w:pPr>
              <w:spacing w:after="0"/>
              <w:jc w:val="center"/>
              <w:rPr>
                <w:ins w:id="17011" w:author="ZTE-Ma Zhifeng" w:date="2023-05-29T18:32:00Z"/>
                <w:rFonts w:ascii="Arial" w:hAnsi="Arial" w:cs="Arial"/>
                <w:color w:val="000000"/>
                <w:sz w:val="18"/>
                <w:szCs w:val="18"/>
                <w:lang w:val="en-US" w:eastAsia="ja-JP"/>
              </w:rPr>
            </w:pPr>
            <w:ins w:id="17012" w:author="ZTE-Ma Zhifeng" w:date="2023-05-29T18:32:00Z">
              <w:r>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7C339930" w14:textId="77777777" w:rsidR="00EA2B37" w:rsidRPr="0073594C" w:rsidRDefault="00EA2B37" w:rsidP="005A4037">
            <w:pPr>
              <w:spacing w:after="0"/>
              <w:jc w:val="center"/>
              <w:rPr>
                <w:ins w:id="17013" w:author="ZTE-Ma Zhifeng" w:date="2023-05-29T18:32:00Z"/>
                <w:rFonts w:ascii="Arial" w:hAnsi="Arial" w:cs="Arial"/>
                <w:color w:val="000000"/>
                <w:sz w:val="18"/>
                <w:szCs w:val="18"/>
                <w:lang w:val="en-US" w:eastAsia="ja-JP"/>
              </w:rPr>
            </w:pPr>
            <w:ins w:id="17014" w:author="ZTE-Ma Zhifeng" w:date="2023-05-29T18:32:00Z">
              <w:r>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6288C224" w14:textId="77777777" w:rsidR="00EA2B37" w:rsidRPr="0073594C" w:rsidRDefault="00EA2B37" w:rsidP="005A4037">
            <w:pPr>
              <w:spacing w:after="0"/>
              <w:jc w:val="center"/>
              <w:rPr>
                <w:ins w:id="17015" w:author="ZTE-Ma Zhifeng" w:date="2023-05-29T18:32:00Z"/>
                <w:rFonts w:ascii="Arial" w:hAnsi="Arial" w:cs="Arial"/>
                <w:color w:val="000000"/>
                <w:sz w:val="18"/>
                <w:szCs w:val="18"/>
                <w:lang w:val="en-US" w:eastAsia="ja-JP"/>
              </w:rPr>
            </w:pPr>
            <w:ins w:id="17016" w:author="ZTE-Ma Zhifeng" w:date="2023-05-29T18:32:00Z">
              <w:r>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38CDB16" w14:textId="77777777" w:rsidR="00EA2B37" w:rsidRPr="0073594C" w:rsidRDefault="00EA2B37" w:rsidP="005A4037">
            <w:pPr>
              <w:spacing w:after="0"/>
              <w:jc w:val="center"/>
              <w:rPr>
                <w:ins w:id="17017" w:author="ZTE-Ma Zhifeng" w:date="2023-05-29T18:32:00Z"/>
                <w:rFonts w:ascii="Arial" w:hAnsi="Arial" w:cs="Arial"/>
                <w:color w:val="000000"/>
                <w:sz w:val="18"/>
                <w:szCs w:val="18"/>
                <w:lang w:val="en-US" w:eastAsia="ja-JP"/>
              </w:rPr>
            </w:pPr>
            <w:ins w:id="17018" w:author="ZTE-Ma Zhifeng" w:date="2023-05-29T18:32:00Z">
              <w:r>
                <w:rPr>
                  <w:rFonts w:ascii="Arial" w:hAnsi="Arial" w:cs="Arial"/>
                  <w:color w:val="000000"/>
                  <w:sz w:val="16"/>
                  <w:szCs w:val="16"/>
                </w:rPr>
                <w:t>|fy_high – 4*fx_low|</w:t>
              </w:r>
            </w:ins>
          </w:p>
        </w:tc>
      </w:tr>
      <w:tr w:rsidR="00EA2B37" w:rsidRPr="0073594C" w14:paraId="4DF7E29E" w14:textId="77777777" w:rsidTr="005A4037">
        <w:trPr>
          <w:trHeight w:val="300"/>
          <w:ins w:id="17019"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98DA87" w14:textId="77777777" w:rsidR="00EA2B37" w:rsidRPr="0073594C" w:rsidRDefault="00EA2B37" w:rsidP="005A4037">
            <w:pPr>
              <w:spacing w:after="0"/>
              <w:rPr>
                <w:ins w:id="17020" w:author="ZTE-Ma Zhifeng" w:date="2023-05-29T18:32:00Z"/>
                <w:rFonts w:ascii="Arial" w:hAnsi="Arial" w:cs="Arial"/>
                <w:color w:val="000000"/>
                <w:sz w:val="18"/>
                <w:szCs w:val="18"/>
                <w:lang w:val="en-US" w:eastAsia="ja-JP"/>
              </w:rPr>
            </w:pPr>
            <w:ins w:id="17021"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044CA8" w14:textId="77777777" w:rsidR="00EA2B37" w:rsidRPr="0073594C" w:rsidRDefault="00EA2B37" w:rsidP="005A4037">
            <w:pPr>
              <w:spacing w:after="0"/>
              <w:jc w:val="center"/>
              <w:rPr>
                <w:ins w:id="17022" w:author="ZTE-Ma Zhifeng" w:date="2023-05-29T18:32:00Z"/>
                <w:rFonts w:ascii="Arial" w:hAnsi="Arial" w:cs="Arial"/>
                <w:color w:val="000000"/>
                <w:sz w:val="18"/>
                <w:szCs w:val="18"/>
                <w:lang w:val="en-US" w:eastAsia="ja-JP"/>
              </w:rPr>
            </w:pPr>
            <w:ins w:id="17023" w:author="ZTE-Ma Zhifeng" w:date="2023-05-29T18:32:00Z">
              <w:r>
                <w:rPr>
                  <w:rFonts w:ascii="Arial" w:hAnsi="Arial" w:cs="Arial"/>
                  <w:color w:val="000000"/>
                  <w:sz w:val="16"/>
                  <w:szCs w:val="16"/>
                </w:rPr>
                <w:t>488</w:t>
              </w:r>
            </w:ins>
          </w:p>
        </w:tc>
        <w:tc>
          <w:tcPr>
            <w:tcW w:w="1842" w:type="dxa"/>
            <w:tcBorders>
              <w:top w:val="nil"/>
              <w:left w:val="nil"/>
              <w:bottom w:val="single" w:sz="4" w:space="0" w:color="auto"/>
              <w:right w:val="single" w:sz="4" w:space="0" w:color="auto"/>
            </w:tcBorders>
            <w:shd w:val="clear" w:color="auto" w:fill="auto"/>
            <w:noWrap/>
            <w:vAlign w:val="center"/>
          </w:tcPr>
          <w:p w14:paraId="3DFD73D1" w14:textId="77777777" w:rsidR="00EA2B37" w:rsidRPr="0073594C" w:rsidRDefault="00EA2B37" w:rsidP="005A4037">
            <w:pPr>
              <w:spacing w:after="0"/>
              <w:jc w:val="center"/>
              <w:rPr>
                <w:ins w:id="17024" w:author="ZTE-Ma Zhifeng" w:date="2023-05-29T18:32:00Z"/>
                <w:rFonts w:ascii="Arial" w:hAnsi="Arial" w:cs="Arial"/>
                <w:color w:val="000000"/>
                <w:sz w:val="18"/>
                <w:szCs w:val="18"/>
                <w:lang w:val="en-US" w:eastAsia="ja-JP"/>
              </w:rPr>
            </w:pPr>
            <w:ins w:id="17025" w:author="ZTE-Ma Zhifeng" w:date="2023-05-29T18:32:00Z">
              <w:r>
                <w:rPr>
                  <w:rFonts w:ascii="Arial" w:hAnsi="Arial" w:cs="Arial"/>
                  <w:color w:val="000000"/>
                  <w:sz w:val="16"/>
                  <w:szCs w:val="16"/>
                </w:rPr>
                <w:t>1148</w:t>
              </w:r>
            </w:ins>
          </w:p>
        </w:tc>
        <w:tc>
          <w:tcPr>
            <w:tcW w:w="1985" w:type="dxa"/>
            <w:tcBorders>
              <w:top w:val="nil"/>
              <w:left w:val="nil"/>
              <w:bottom w:val="single" w:sz="4" w:space="0" w:color="auto"/>
              <w:right w:val="single" w:sz="4" w:space="0" w:color="auto"/>
            </w:tcBorders>
            <w:shd w:val="clear" w:color="auto" w:fill="auto"/>
            <w:noWrap/>
            <w:vAlign w:val="center"/>
          </w:tcPr>
          <w:p w14:paraId="3F50E7E7" w14:textId="77777777" w:rsidR="00EA2B37" w:rsidRPr="0073594C" w:rsidRDefault="00EA2B37" w:rsidP="005A4037">
            <w:pPr>
              <w:spacing w:after="0"/>
              <w:jc w:val="center"/>
              <w:rPr>
                <w:ins w:id="17026" w:author="ZTE-Ma Zhifeng" w:date="2023-05-29T18:32:00Z"/>
                <w:rFonts w:ascii="Arial" w:hAnsi="Arial" w:cs="Arial"/>
                <w:color w:val="000000"/>
                <w:sz w:val="18"/>
                <w:szCs w:val="18"/>
                <w:lang w:val="en-US" w:eastAsia="ja-JP"/>
              </w:rPr>
            </w:pPr>
            <w:ins w:id="17027" w:author="ZTE-Ma Zhifeng" w:date="2023-05-29T18:32:00Z">
              <w:r>
                <w:rPr>
                  <w:rFonts w:ascii="Arial" w:hAnsi="Arial" w:cs="Arial"/>
                  <w:color w:val="000000"/>
                  <w:sz w:val="16"/>
                  <w:szCs w:val="16"/>
                </w:rPr>
                <w:t>14537</w:t>
              </w:r>
            </w:ins>
          </w:p>
        </w:tc>
        <w:tc>
          <w:tcPr>
            <w:tcW w:w="1843" w:type="dxa"/>
            <w:tcBorders>
              <w:top w:val="nil"/>
              <w:left w:val="nil"/>
              <w:bottom w:val="single" w:sz="4" w:space="0" w:color="auto"/>
              <w:right w:val="single" w:sz="4" w:space="0" w:color="auto"/>
            </w:tcBorders>
            <w:shd w:val="clear" w:color="auto" w:fill="auto"/>
            <w:noWrap/>
            <w:vAlign w:val="center"/>
          </w:tcPr>
          <w:p w14:paraId="1DDD4DA1" w14:textId="77777777" w:rsidR="00EA2B37" w:rsidRPr="0073594C" w:rsidRDefault="00EA2B37" w:rsidP="005A4037">
            <w:pPr>
              <w:spacing w:after="0"/>
              <w:jc w:val="center"/>
              <w:rPr>
                <w:ins w:id="17028" w:author="ZTE-Ma Zhifeng" w:date="2023-05-29T18:32:00Z"/>
                <w:rFonts w:ascii="Arial" w:hAnsi="Arial" w:cs="Arial"/>
                <w:color w:val="000000"/>
                <w:sz w:val="18"/>
                <w:szCs w:val="18"/>
                <w:lang w:val="en-US" w:eastAsia="ja-JP"/>
              </w:rPr>
            </w:pPr>
            <w:ins w:id="17029" w:author="ZTE-Ma Zhifeng" w:date="2023-05-29T18:32:00Z">
              <w:r>
                <w:rPr>
                  <w:rFonts w:ascii="Arial" w:hAnsi="Arial" w:cs="Arial"/>
                  <w:color w:val="000000"/>
                  <w:sz w:val="16"/>
                  <w:szCs w:val="16"/>
                </w:rPr>
                <w:t>12497</w:t>
              </w:r>
            </w:ins>
          </w:p>
        </w:tc>
      </w:tr>
      <w:tr w:rsidR="00EA2B37" w:rsidRPr="0073594C" w14:paraId="624EA901" w14:textId="77777777" w:rsidTr="005A4037">
        <w:trPr>
          <w:trHeight w:val="300"/>
          <w:ins w:id="17030"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DAC07" w14:textId="77777777" w:rsidR="00EA2B37" w:rsidRPr="0073594C" w:rsidRDefault="00EA2B37" w:rsidP="005A4037">
            <w:pPr>
              <w:spacing w:after="0"/>
              <w:rPr>
                <w:ins w:id="17031" w:author="ZTE-Ma Zhifeng" w:date="2023-05-29T18:32:00Z"/>
                <w:rFonts w:ascii="Arial" w:hAnsi="Arial" w:cs="Arial"/>
                <w:color w:val="000000"/>
                <w:sz w:val="18"/>
                <w:szCs w:val="18"/>
                <w:lang w:val="en-US" w:eastAsia="ja-JP"/>
              </w:rPr>
            </w:pPr>
            <w:ins w:id="17032"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7D6036" w14:textId="77777777" w:rsidR="00EA2B37" w:rsidRPr="0073594C" w:rsidRDefault="00EA2B37" w:rsidP="005A4037">
            <w:pPr>
              <w:spacing w:after="0"/>
              <w:jc w:val="center"/>
              <w:rPr>
                <w:ins w:id="17033" w:author="ZTE-Ma Zhifeng" w:date="2023-05-29T18:32:00Z"/>
                <w:rFonts w:ascii="Arial" w:hAnsi="Arial" w:cs="Arial"/>
                <w:color w:val="000000"/>
                <w:sz w:val="18"/>
                <w:szCs w:val="18"/>
                <w:lang w:val="en-US" w:eastAsia="ja-JP"/>
              </w:rPr>
            </w:pPr>
            <w:ins w:id="17034" w:author="ZTE-Ma Zhifeng" w:date="2023-05-29T18:32:00Z">
              <w:r>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30E0BF06" w14:textId="77777777" w:rsidR="00EA2B37" w:rsidRPr="0073594C" w:rsidRDefault="00EA2B37" w:rsidP="005A4037">
            <w:pPr>
              <w:spacing w:after="0"/>
              <w:jc w:val="center"/>
              <w:rPr>
                <w:ins w:id="17035" w:author="ZTE-Ma Zhifeng" w:date="2023-05-29T18:32:00Z"/>
                <w:rFonts w:ascii="Arial" w:hAnsi="Arial" w:cs="Arial"/>
                <w:color w:val="000000"/>
                <w:sz w:val="18"/>
                <w:szCs w:val="18"/>
                <w:lang w:val="en-US" w:eastAsia="ja-JP"/>
              </w:rPr>
            </w:pPr>
            <w:ins w:id="17036" w:author="ZTE-Ma Zhifeng" w:date="2023-05-29T18:32:00Z">
              <w:r>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90D26FE" w14:textId="77777777" w:rsidR="00EA2B37" w:rsidRPr="0073594C" w:rsidRDefault="00EA2B37" w:rsidP="005A4037">
            <w:pPr>
              <w:spacing w:after="0"/>
              <w:jc w:val="center"/>
              <w:rPr>
                <w:ins w:id="17037" w:author="ZTE-Ma Zhifeng" w:date="2023-05-29T18:32:00Z"/>
                <w:rFonts w:ascii="Arial" w:hAnsi="Arial" w:cs="Arial"/>
                <w:color w:val="000000"/>
                <w:sz w:val="18"/>
                <w:szCs w:val="18"/>
                <w:lang w:val="en-US" w:eastAsia="ja-JP"/>
              </w:rPr>
            </w:pPr>
            <w:ins w:id="17038" w:author="ZTE-Ma Zhifeng" w:date="2023-05-29T18:32:00Z">
              <w:r>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489DA1A2" w14:textId="77777777" w:rsidR="00EA2B37" w:rsidRPr="0073594C" w:rsidRDefault="00EA2B37" w:rsidP="005A4037">
            <w:pPr>
              <w:spacing w:after="0"/>
              <w:jc w:val="center"/>
              <w:rPr>
                <w:ins w:id="17039" w:author="ZTE-Ma Zhifeng" w:date="2023-05-29T18:32:00Z"/>
                <w:rFonts w:ascii="Arial" w:hAnsi="Arial" w:cs="Arial"/>
                <w:color w:val="000000"/>
                <w:sz w:val="18"/>
                <w:szCs w:val="18"/>
                <w:lang w:val="en-US" w:eastAsia="ja-JP"/>
              </w:rPr>
            </w:pPr>
            <w:ins w:id="17040" w:author="ZTE-Ma Zhifeng" w:date="2023-05-29T18:32:00Z">
              <w:r>
                <w:rPr>
                  <w:rFonts w:ascii="Arial" w:hAnsi="Arial" w:cs="Arial"/>
                  <w:color w:val="000000"/>
                  <w:sz w:val="16"/>
                  <w:szCs w:val="16"/>
                </w:rPr>
                <w:t>|2*fy_high -3*fx_low|</w:t>
              </w:r>
            </w:ins>
          </w:p>
        </w:tc>
      </w:tr>
      <w:tr w:rsidR="00EA2B37" w:rsidRPr="0073594C" w14:paraId="37D295DB" w14:textId="77777777" w:rsidTr="005A4037">
        <w:trPr>
          <w:trHeight w:val="300"/>
          <w:ins w:id="17041"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66D71" w14:textId="77777777" w:rsidR="00EA2B37" w:rsidRPr="0073594C" w:rsidRDefault="00EA2B37" w:rsidP="005A4037">
            <w:pPr>
              <w:spacing w:after="0"/>
              <w:rPr>
                <w:ins w:id="17042" w:author="ZTE-Ma Zhifeng" w:date="2023-05-29T18:32:00Z"/>
                <w:rFonts w:ascii="Arial" w:hAnsi="Arial" w:cs="Arial"/>
                <w:color w:val="000000"/>
                <w:sz w:val="18"/>
                <w:szCs w:val="18"/>
                <w:lang w:val="en-US" w:eastAsia="ja-JP"/>
              </w:rPr>
            </w:pPr>
            <w:ins w:id="17043" w:author="ZTE-Ma Zhifeng" w:date="2023-05-29T18:32: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917F56" w14:textId="77777777" w:rsidR="00EA2B37" w:rsidRPr="0073594C" w:rsidRDefault="00EA2B37" w:rsidP="005A4037">
            <w:pPr>
              <w:spacing w:after="0"/>
              <w:jc w:val="center"/>
              <w:rPr>
                <w:ins w:id="17044" w:author="ZTE-Ma Zhifeng" w:date="2023-05-29T18:32:00Z"/>
                <w:rFonts w:ascii="Arial" w:hAnsi="Arial" w:cs="Arial"/>
                <w:color w:val="000000"/>
                <w:sz w:val="18"/>
                <w:szCs w:val="18"/>
                <w:lang w:val="en-US" w:eastAsia="ja-JP"/>
              </w:rPr>
            </w:pPr>
            <w:ins w:id="17045" w:author="ZTE-Ma Zhifeng" w:date="2023-05-29T18:32:00Z">
              <w:r>
                <w:rPr>
                  <w:rFonts w:ascii="Arial" w:hAnsi="Arial" w:cs="Arial"/>
                  <w:color w:val="000000"/>
                  <w:sz w:val="16"/>
                  <w:szCs w:val="16"/>
                </w:rPr>
                <w:t>4491</w:t>
              </w:r>
            </w:ins>
          </w:p>
        </w:tc>
        <w:tc>
          <w:tcPr>
            <w:tcW w:w="1842" w:type="dxa"/>
            <w:tcBorders>
              <w:top w:val="nil"/>
              <w:left w:val="nil"/>
              <w:bottom w:val="single" w:sz="4" w:space="0" w:color="auto"/>
              <w:right w:val="single" w:sz="4" w:space="0" w:color="auto"/>
            </w:tcBorders>
            <w:shd w:val="clear" w:color="auto" w:fill="auto"/>
            <w:noWrap/>
            <w:vAlign w:val="center"/>
          </w:tcPr>
          <w:p w14:paraId="63CEE6AC" w14:textId="77777777" w:rsidR="00EA2B37" w:rsidRPr="0073594C" w:rsidRDefault="00EA2B37" w:rsidP="005A4037">
            <w:pPr>
              <w:spacing w:after="0"/>
              <w:jc w:val="center"/>
              <w:rPr>
                <w:ins w:id="17046" w:author="ZTE-Ma Zhifeng" w:date="2023-05-29T18:32:00Z"/>
                <w:rFonts w:ascii="Arial" w:hAnsi="Arial" w:cs="Arial"/>
                <w:color w:val="000000"/>
                <w:sz w:val="18"/>
                <w:szCs w:val="18"/>
                <w:lang w:val="en-US" w:eastAsia="ja-JP"/>
              </w:rPr>
            </w:pPr>
            <w:ins w:id="17047" w:author="ZTE-Ma Zhifeng" w:date="2023-05-29T18:32:00Z">
              <w:r>
                <w:rPr>
                  <w:rFonts w:ascii="Arial" w:hAnsi="Arial" w:cs="Arial"/>
                  <w:color w:val="000000"/>
                  <w:sz w:val="16"/>
                  <w:szCs w:val="16"/>
                </w:rPr>
                <w:t>5611</w:t>
              </w:r>
            </w:ins>
          </w:p>
        </w:tc>
        <w:tc>
          <w:tcPr>
            <w:tcW w:w="1985" w:type="dxa"/>
            <w:tcBorders>
              <w:top w:val="nil"/>
              <w:left w:val="nil"/>
              <w:bottom w:val="single" w:sz="4" w:space="0" w:color="auto"/>
              <w:right w:val="single" w:sz="4" w:space="0" w:color="auto"/>
            </w:tcBorders>
            <w:shd w:val="clear" w:color="auto" w:fill="auto"/>
            <w:noWrap/>
            <w:vAlign w:val="center"/>
          </w:tcPr>
          <w:p w14:paraId="13744BEC" w14:textId="77777777" w:rsidR="00EA2B37" w:rsidRPr="0073594C" w:rsidRDefault="00EA2B37" w:rsidP="005A4037">
            <w:pPr>
              <w:spacing w:after="0"/>
              <w:jc w:val="center"/>
              <w:rPr>
                <w:ins w:id="17048" w:author="ZTE-Ma Zhifeng" w:date="2023-05-29T18:32:00Z"/>
                <w:rFonts w:ascii="Arial" w:hAnsi="Arial" w:cs="Arial"/>
                <w:color w:val="000000"/>
                <w:sz w:val="18"/>
                <w:szCs w:val="18"/>
                <w:lang w:val="en-US" w:eastAsia="ja-JP"/>
              </w:rPr>
            </w:pPr>
            <w:ins w:id="17049" w:author="ZTE-Ma Zhifeng" w:date="2023-05-29T18:32:00Z">
              <w:r>
                <w:rPr>
                  <w:rFonts w:ascii="Arial" w:hAnsi="Arial" w:cs="Arial"/>
                  <w:color w:val="000000"/>
                  <w:sz w:val="16"/>
                  <w:szCs w:val="16"/>
                </w:rPr>
                <w:t>10074</w:t>
              </w:r>
            </w:ins>
          </w:p>
        </w:tc>
        <w:tc>
          <w:tcPr>
            <w:tcW w:w="1843" w:type="dxa"/>
            <w:tcBorders>
              <w:top w:val="nil"/>
              <w:left w:val="nil"/>
              <w:bottom w:val="single" w:sz="4" w:space="0" w:color="auto"/>
              <w:right w:val="single" w:sz="4" w:space="0" w:color="auto"/>
            </w:tcBorders>
            <w:shd w:val="clear" w:color="auto" w:fill="auto"/>
            <w:noWrap/>
            <w:vAlign w:val="center"/>
          </w:tcPr>
          <w:p w14:paraId="6F9164BD" w14:textId="77777777" w:rsidR="00EA2B37" w:rsidRPr="0073594C" w:rsidRDefault="00EA2B37" w:rsidP="005A4037">
            <w:pPr>
              <w:spacing w:after="0"/>
              <w:jc w:val="center"/>
              <w:rPr>
                <w:ins w:id="17050" w:author="ZTE-Ma Zhifeng" w:date="2023-05-29T18:32:00Z"/>
                <w:rFonts w:ascii="Arial" w:hAnsi="Arial" w:cs="Arial"/>
                <w:color w:val="000000"/>
                <w:sz w:val="18"/>
                <w:szCs w:val="18"/>
                <w:lang w:val="en-US" w:eastAsia="ja-JP"/>
              </w:rPr>
            </w:pPr>
            <w:ins w:id="17051" w:author="ZTE-Ma Zhifeng" w:date="2023-05-29T18:32:00Z">
              <w:r>
                <w:rPr>
                  <w:rFonts w:ascii="Arial" w:hAnsi="Arial" w:cs="Arial"/>
                  <w:color w:val="000000"/>
                  <w:sz w:val="16"/>
                  <w:szCs w:val="16"/>
                </w:rPr>
                <w:t>8494</w:t>
              </w:r>
            </w:ins>
          </w:p>
        </w:tc>
      </w:tr>
      <w:tr w:rsidR="00EA2B37" w:rsidRPr="0073594C" w14:paraId="706380C3" w14:textId="77777777" w:rsidTr="005A4037">
        <w:trPr>
          <w:trHeight w:val="300"/>
          <w:ins w:id="17052"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CBBB51" w14:textId="77777777" w:rsidR="00EA2B37" w:rsidRPr="0073594C" w:rsidRDefault="00EA2B37" w:rsidP="005A4037">
            <w:pPr>
              <w:spacing w:after="0"/>
              <w:rPr>
                <w:ins w:id="17053" w:author="ZTE-Ma Zhifeng" w:date="2023-05-29T18:32:00Z"/>
                <w:rFonts w:ascii="Arial" w:hAnsi="Arial" w:cs="Arial"/>
                <w:color w:val="000000"/>
                <w:sz w:val="18"/>
                <w:szCs w:val="18"/>
                <w:lang w:val="en-US" w:eastAsia="ja-JP"/>
              </w:rPr>
            </w:pPr>
            <w:ins w:id="17054"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6DDD437" w14:textId="77777777" w:rsidR="00EA2B37" w:rsidRPr="0073594C" w:rsidRDefault="00EA2B37" w:rsidP="005A4037">
            <w:pPr>
              <w:spacing w:after="0"/>
              <w:jc w:val="center"/>
              <w:rPr>
                <w:ins w:id="17055" w:author="ZTE-Ma Zhifeng" w:date="2023-05-29T18:32:00Z"/>
                <w:rFonts w:ascii="Arial" w:hAnsi="Arial" w:cs="Arial"/>
                <w:color w:val="000000"/>
                <w:sz w:val="18"/>
                <w:szCs w:val="18"/>
                <w:lang w:val="en-US" w:eastAsia="ja-JP"/>
              </w:rPr>
            </w:pPr>
            <w:ins w:id="17056" w:author="ZTE-Ma Zhifeng" w:date="2023-05-29T18:32:00Z">
              <w:r>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772307E3" w14:textId="77777777" w:rsidR="00EA2B37" w:rsidRPr="0073594C" w:rsidRDefault="00EA2B37" w:rsidP="005A4037">
            <w:pPr>
              <w:spacing w:after="0"/>
              <w:jc w:val="center"/>
              <w:rPr>
                <w:ins w:id="17057" w:author="ZTE-Ma Zhifeng" w:date="2023-05-29T18:32:00Z"/>
                <w:rFonts w:ascii="Arial" w:hAnsi="Arial" w:cs="Arial"/>
                <w:color w:val="000000"/>
                <w:sz w:val="18"/>
                <w:szCs w:val="18"/>
                <w:lang w:val="en-US" w:eastAsia="ja-JP"/>
              </w:rPr>
            </w:pPr>
            <w:ins w:id="17058" w:author="ZTE-Ma Zhifeng" w:date="2023-05-29T18:32:00Z">
              <w:r>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15F27B5D" w14:textId="77777777" w:rsidR="00EA2B37" w:rsidRPr="0073594C" w:rsidRDefault="00EA2B37" w:rsidP="005A4037">
            <w:pPr>
              <w:spacing w:after="0"/>
              <w:jc w:val="center"/>
              <w:rPr>
                <w:ins w:id="17059" w:author="ZTE-Ma Zhifeng" w:date="2023-05-29T18:32:00Z"/>
                <w:rFonts w:ascii="Arial" w:hAnsi="Arial" w:cs="Arial"/>
                <w:color w:val="000000"/>
                <w:sz w:val="18"/>
                <w:szCs w:val="18"/>
                <w:lang w:val="en-US" w:eastAsia="ja-JP"/>
              </w:rPr>
            </w:pPr>
            <w:ins w:id="17060" w:author="ZTE-Ma Zhifeng" w:date="2023-05-29T18:32:00Z">
              <w:r>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27367D8" w14:textId="77777777" w:rsidR="00EA2B37" w:rsidRPr="0073594C" w:rsidRDefault="00EA2B37" w:rsidP="005A4037">
            <w:pPr>
              <w:spacing w:after="0"/>
              <w:jc w:val="center"/>
              <w:rPr>
                <w:ins w:id="17061" w:author="ZTE-Ma Zhifeng" w:date="2023-05-29T18:32:00Z"/>
                <w:rFonts w:ascii="Arial" w:hAnsi="Arial" w:cs="Arial"/>
                <w:color w:val="000000"/>
                <w:sz w:val="18"/>
                <w:szCs w:val="18"/>
                <w:lang w:val="en-US" w:eastAsia="ja-JP"/>
              </w:rPr>
            </w:pPr>
            <w:ins w:id="17062" w:author="ZTE-Ma Zhifeng" w:date="2023-05-29T18:32:00Z">
              <w:r>
                <w:rPr>
                  <w:rFonts w:ascii="Arial" w:hAnsi="Arial" w:cs="Arial"/>
                  <w:color w:val="000000"/>
                  <w:sz w:val="16"/>
                  <w:szCs w:val="16"/>
                </w:rPr>
                <w:t>|fy_high + 4*fx_high|</w:t>
              </w:r>
            </w:ins>
          </w:p>
        </w:tc>
      </w:tr>
      <w:tr w:rsidR="00EA2B37" w:rsidRPr="0073594C" w14:paraId="488BFB46" w14:textId="77777777" w:rsidTr="005A4037">
        <w:trPr>
          <w:trHeight w:val="300"/>
          <w:ins w:id="17063"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FBAFE" w14:textId="77777777" w:rsidR="00EA2B37" w:rsidRPr="0073594C" w:rsidRDefault="00EA2B37" w:rsidP="005A4037">
            <w:pPr>
              <w:spacing w:after="0"/>
              <w:rPr>
                <w:ins w:id="17064" w:author="ZTE-Ma Zhifeng" w:date="2023-05-29T18:32:00Z"/>
                <w:rFonts w:ascii="Arial" w:hAnsi="Arial" w:cs="Arial"/>
                <w:color w:val="000000"/>
                <w:sz w:val="18"/>
                <w:szCs w:val="18"/>
                <w:lang w:val="en-US" w:eastAsia="ja-JP"/>
              </w:rPr>
            </w:pPr>
            <w:ins w:id="17065" w:author="ZTE-Ma Zhifeng" w:date="2023-05-29T18:32:00Z">
              <w:r>
                <w:rPr>
                  <w:rFonts w:ascii="Arial" w:hAnsi="Arial" w:cs="Arial"/>
                  <w:color w:val="000000"/>
                  <w:sz w:val="16"/>
                  <w:szCs w:val="16"/>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1C56961" w14:textId="77777777" w:rsidR="00EA2B37" w:rsidRPr="0073594C" w:rsidRDefault="00EA2B37" w:rsidP="005A4037">
            <w:pPr>
              <w:spacing w:after="0"/>
              <w:jc w:val="center"/>
              <w:rPr>
                <w:ins w:id="17066" w:author="ZTE-Ma Zhifeng" w:date="2023-05-29T18:32:00Z"/>
                <w:rFonts w:ascii="Arial" w:hAnsi="Arial" w:cs="Arial"/>
                <w:color w:val="000000"/>
                <w:sz w:val="18"/>
                <w:szCs w:val="18"/>
                <w:lang w:val="en-US" w:eastAsia="ja-JP"/>
              </w:rPr>
            </w:pPr>
            <w:ins w:id="17067" w:author="ZTE-Ma Zhifeng" w:date="2023-05-29T18:32:00Z">
              <w:r>
                <w:rPr>
                  <w:rFonts w:ascii="Arial" w:hAnsi="Arial" w:cs="Arial"/>
                  <w:color w:val="000000"/>
                  <w:sz w:val="16"/>
                  <w:szCs w:val="16"/>
                </w:rPr>
                <w:t>5952</w:t>
              </w:r>
            </w:ins>
          </w:p>
        </w:tc>
        <w:tc>
          <w:tcPr>
            <w:tcW w:w="1842" w:type="dxa"/>
            <w:tcBorders>
              <w:top w:val="nil"/>
              <w:left w:val="nil"/>
              <w:bottom w:val="single" w:sz="4" w:space="0" w:color="auto"/>
              <w:right w:val="single" w:sz="4" w:space="0" w:color="auto"/>
            </w:tcBorders>
            <w:shd w:val="clear" w:color="auto" w:fill="auto"/>
            <w:noWrap/>
            <w:vAlign w:val="center"/>
          </w:tcPr>
          <w:p w14:paraId="3D68968A" w14:textId="77777777" w:rsidR="00EA2B37" w:rsidRPr="0073594C" w:rsidRDefault="00EA2B37" w:rsidP="005A4037">
            <w:pPr>
              <w:spacing w:after="0"/>
              <w:jc w:val="center"/>
              <w:rPr>
                <w:ins w:id="17068" w:author="ZTE-Ma Zhifeng" w:date="2023-05-29T18:32:00Z"/>
                <w:rFonts w:ascii="Arial" w:hAnsi="Arial" w:cs="Arial"/>
                <w:color w:val="000000"/>
                <w:sz w:val="18"/>
                <w:szCs w:val="18"/>
                <w:lang w:val="en-US" w:eastAsia="ja-JP"/>
              </w:rPr>
            </w:pPr>
            <w:ins w:id="17069" w:author="ZTE-Ma Zhifeng" w:date="2023-05-29T18:32:00Z">
              <w:r>
                <w:rPr>
                  <w:rFonts w:ascii="Arial" w:hAnsi="Arial" w:cs="Arial"/>
                  <w:color w:val="000000"/>
                  <w:sz w:val="16"/>
                  <w:szCs w:val="16"/>
                </w:rPr>
                <w:t>6612</w:t>
              </w:r>
            </w:ins>
          </w:p>
        </w:tc>
        <w:tc>
          <w:tcPr>
            <w:tcW w:w="1985" w:type="dxa"/>
            <w:tcBorders>
              <w:top w:val="nil"/>
              <w:left w:val="nil"/>
              <w:bottom w:val="single" w:sz="4" w:space="0" w:color="auto"/>
              <w:right w:val="single" w:sz="4" w:space="0" w:color="auto"/>
            </w:tcBorders>
            <w:shd w:val="clear" w:color="auto" w:fill="auto"/>
            <w:noWrap/>
            <w:vAlign w:val="center"/>
          </w:tcPr>
          <w:p w14:paraId="7063FFFA" w14:textId="77777777" w:rsidR="00EA2B37" w:rsidRPr="0073594C" w:rsidRDefault="00EA2B37" w:rsidP="005A4037">
            <w:pPr>
              <w:spacing w:after="0"/>
              <w:jc w:val="center"/>
              <w:rPr>
                <w:ins w:id="17070" w:author="ZTE-Ma Zhifeng" w:date="2023-05-29T18:32:00Z"/>
                <w:rFonts w:ascii="Arial" w:hAnsi="Arial" w:cs="Arial"/>
                <w:color w:val="000000"/>
                <w:sz w:val="18"/>
                <w:szCs w:val="18"/>
                <w:lang w:val="en-US" w:eastAsia="ja-JP"/>
              </w:rPr>
            </w:pPr>
            <w:ins w:id="17071" w:author="ZTE-Ma Zhifeng" w:date="2023-05-29T18:32:00Z">
              <w:r>
                <w:rPr>
                  <w:rFonts w:ascii="Arial" w:hAnsi="Arial" w:cs="Arial"/>
                  <w:color w:val="000000"/>
                  <w:sz w:val="16"/>
                  <w:szCs w:val="16"/>
                </w:rPr>
                <w:t>13863</w:t>
              </w:r>
            </w:ins>
          </w:p>
        </w:tc>
        <w:tc>
          <w:tcPr>
            <w:tcW w:w="1843" w:type="dxa"/>
            <w:tcBorders>
              <w:top w:val="nil"/>
              <w:left w:val="nil"/>
              <w:bottom w:val="single" w:sz="4" w:space="0" w:color="auto"/>
              <w:right w:val="single" w:sz="4" w:space="0" w:color="auto"/>
            </w:tcBorders>
            <w:shd w:val="clear" w:color="auto" w:fill="auto"/>
            <w:noWrap/>
            <w:vAlign w:val="center"/>
          </w:tcPr>
          <w:p w14:paraId="475FFD7A" w14:textId="77777777" w:rsidR="00EA2B37" w:rsidRPr="0073594C" w:rsidRDefault="00EA2B37" w:rsidP="005A4037">
            <w:pPr>
              <w:spacing w:after="0"/>
              <w:jc w:val="center"/>
              <w:rPr>
                <w:ins w:id="17072" w:author="ZTE-Ma Zhifeng" w:date="2023-05-29T18:32:00Z"/>
                <w:rFonts w:ascii="Arial" w:hAnsi="Arial" w:cs="Arial"/>
                <w:color w:val="000000"/>
                <w:sz w:val="18"/>
                <w:szCs w:val="18"/>
                <w:lang w:val="en-US" w:eastAsia="ja-JP"/>
              </w:rPr>
            </w:pPr>
            <w:ins w:id="17073" w:author="ZTE-Ma Zhifeng" w:date="2023-05-29T18:32:00Z">
              <w:r>
                <w:rPr>
                  <w:rFonts w:ascii="Arial" w:hAnsi="Arial" w:cs="Arial"/>
                  <w:color w:val="000000"/>
                  <w:sz w:val="16"/>
                  <w:szCs w:val="16"/>
                </w:rPr>
                <w:t>15903</w:t>
              </w:r>
            </w:ins>
          </w:p>
        </w:tc>
      </w:tr>
      <w:tr w:rsidR="00EA2B37" w:rsidRPr="0073594C" w14:paraId="15AF4E82" w14:textId="77777777" w:rsidTr="005A4037">
        <w:trPr>
          <w:trHeight w:val="300"/>
          <w:ins w:id="17074" w:author="ZTE-Ma Zhifeng" w:date="2023-05-29T18: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3390FC" w14:textId="77777777" w:rsidR="00EA2B37" w:rsidRPr="0073594C" w:rsidRDefault="00EA2B37" w:rsidP="005A4037">
            <w:pPr>
              <w:spacing w:after="0"/>
              <w:rPr>
                <w:ins w:id="17075" w:author="ZTE-Ma Zhifeng" w:date="2023-05-29T18:32:00Z"/>
                <w:rFonts w:ascii="Arial" w:hAnsi="Arial" w:cs="Arial"/>
                <w:color w:val="000000"/>
                <w:sz w:val="18"/>
                <w:szCs w:val="18"/>
                <w:lang w:val="en-US" w:eastAsia="ja-JP"/>
              </w:rPr>
            </w:pPr>
            <w:ins w:id="17076" w:author="ZTE-Ma Zhifeng" w:date="2023-05-29T18:32: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E4DE43E" w14:textId="77777777" w:rsidR="00EA2B37" w:rsidRPr="0073594C" w:rsidRDefault="00EA2B37" w:rsidP="005A4037">
            <w:pPr>
              <w:spacing w:after="0"/>
              <w:jc w:val="center"/>
              <w:rPr>
                <w:ins w:id="17077" w:author="ZTE-Ma Zhifeng" w:date="2023-05-29T18:32:00Z"/>
                <w:rFonts w:ascii="Arial" w:hAnsi="Arial" w:cs="Arial"/>
                <w:color w:val="000000"/>
                <w:sz w:val="18"/>
                <w:szCs w:val="18"/>
                <w:lang w:val="en-US" w:eastAsia="ja-JP"/>
              </w:rPr>
            </w:pPr>
            <w:ins w:id="17078" w:author="ZTE-Ma Zhifeng" w:date="2023-05-29T18:32:00Z">
              <w:r>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D3A106B" w14:textId="77777777" w:rsidR="00EA2B37" w:rsidRPr="0073594C" w:rsidRDefault="00EA2B37" w:rsidP="005A4037">
            <w:pPr>
              <w:spacing w:after="0"/>
              <w:jc w:val="center"/>
              <w:rPr>
                <w:ins w:id="17079" w:author="ZTE-Ma Zhifeng" w:date="2023-05-29T18:32:00Z"/>
                <w:rFonts w:ascii="Arial" w:hAnsi="Arial" w:cs="Arial"/>
                <w:color w:val="000000"/>
                <w:sz w:val="18"/>
                <w:szCs w:val="18"/>
                <w:lang w:val="en-US" w:eastAsia="ja-JP"/>
              </w:rPr>
            </w:pPr>
            <w:ins w:id="17080" w:author="ZTE-Ma Zhifeng" w:date="2023-05-29T18:32:00Z">
              <w:r>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7948FF2" w14:textId="77777777" w:rsidR="00EA2B37" w:rsidRPr="0073594C" w:rsidRDefault="00EA2B37" w:rsidP="005A4037">
            <w:pPr>
              <w:spacing w:after="0"/>
              <w:jc w:val="center"/>
              <w:rPr>
                <w:ins w:id="17081" w:author="ZTE-Ma Zhifeng" w:date="2023-05-29T18:32:00Z"/>
                <w:rFonts w:ascii="Arial" w:hAnsi="Arial" w:cs="Arial"/>
                <w:color w:val="000000"/>
                <w:sz w:val="18"/>
                <w:szCs w:val="18"/>
                <w:lang w:val="en-US" w:eastAsia="ja-JP"/>
              </w:rPr>
            </w:pPr>
            <w:ins w:id="17082" w:author="ZTE-Ma Zhifeng" w:date="2023-05-29T18:32:00Z">
              <w:r>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6962FDCB" w14:textId="77777777" w:rsidR="00EA2B37" w:rsidRPr="0073594C" w:rsidRDefault="00EA2B37" w:rsidP="005A4037">
            <w:pPr>
              <w:spacing w:after="0"/>
              <w:jc w:val="center"/>
              <w:rPr>
                <w:ins w:id="17083" w:author="ZTE-Ma Zhifeng" w:date="2023-05-29T18:32:00Z"/>
                <w:rFonts w:ascii="Arial" w:hAnsi="Arial" w:cs="Arial"/>
                <w:color w:val="000000"/>
                <w:sz w:val="18"/>
                <w:szCs w:val="18"/>
                <w:lang w:val="en-US" w:eastAsia="ja-JP"/>
              </w:rPr>
            </w:pPr>
            <w:ins w:id="17084" w:author="ZTE-Ma Zhifeng" w:date="2023-05-29T18:32:00Z">
              <w:r>
                <w:rPr>
                  <w:rFonts w:ascii="Arial" w:hAnsi="Arial" w:cs="Arial"/>
                  <w:color w:val="000000"/>
                  <w:sz w:val="16"/>
                  <w:szCs w:val="16"/>
                </w:rPr>
                <w:t>|2*fy_high + 3*fx_high|</w:t>
              </w:r>
            </w:ins>
          </w:p>
        </w:tc>
      </w:tr>
      <w:tr w:rsidR="00EA2B37" w:rsidRPr="0073594C" w14:paraId="14537FF8" w14:textId="77777777" w:rsidTr="005A4037">
        <w:trPr>
          <w:trHeight w:val="300"/>
          <w:ins w:id="17085" w:author="ZTE-Ma Zhifeng" w:date="2023-05-29T18: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B13" w14:textId="77777777" w:rsidR="00EA2B37" w:rsidRDefault="00EA2B37" w:rsidP="005A4037">
            <w:pPr>
              <w:spacing w:after="0"/>
              <w:rPr>
                <w:ins w:id="17086" w:author="ZTE-Ma Zhifeng" w:date="2023-05-29T18:32:00Z"/>
                <w:rFonts w:ascii="Arial" w:hAnsi="Arial" w:cs="Arial"/>
                <w:color w:val="000000"/>
                <w:sz w:val="16"/>
                <w:szCs w:val="16"/>
              </w:rPr>
            </w:pPr>
            <w:ins w:id="17087" w:author="ZTE-Ma Zhifeng" w:date="2023-05-29T18:32: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DB1411" w14:textId="77777777" w:rsidR="00EA2B37" w:rsidRDefault="00EA2B37" w:rsidP="005A4037">
            <w:pPr>
              <w:spacing w:after="0"/>
              <w:jc w:val="center"/>
              <w:rPr>
                <w:ins w:id="17088" w:author="ZTE-Ma Zhifeng" w:date="2023-05-29T18:32:00Z"/>
                <w:rFonts w:ascii="Arial" w:hAnsi="Arial" w:cs="Arial"/>
                <w:color w:val="000000"/>
                <w:sz w:val="16"/>
                <w:szCs w:val="16"/>
              </w:rPr>
            </w:pPr>
            <w:ins w:id="17089" w:author="ZTE-Ma Zhifeng" w:date="2023-05-29T18:32:00Z">
              <w:r>
                <w:rPr>
                  <w:rFonts w:ascii="Arial" w:hAnsi="Arial" w:cs="Arial"/>
                  <w:color w:val="000000"/>
                  <w:sz w:val="16"/>
                  <w:szCs w:val="16"/>
                </w:rPr>
                <w:t>8589</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9DCAEA" w14:textId="77777777" w:rsidR="00EA2B37" w:rsidRDefault="00EA2B37" w:rsidP="005A4037">
            <w:pPr>
              <w:spacing w:after="0"/>
              <w:jc w:val="center"/>
              <w:rPr>
                <w:ins w:id="17090" w:author="ZTE-Ma Zhifeng" w:date="2023-05-29T18:32:00Z"/>
                <w:rFonts w:ascii="Arial" w:hAnsi="Arial" w:cs="Arial"/>
                <w:color w:val="000000"/>
                <w:sz w:val="16"/>
                <w:szCs w:val="16"/>
              </w:rPr>
            </w:pPr>
            <w:ins w:id="17091" w:author="ZTE-Ma Zhifeng" w:date="2023-05-29T18:32:00Z">
              <w:r>
                <w:rPr>
                  <w:rFonts w:ascii="Arial" w:hAnsi="Arial" w:cs="Arial"/>
                  <w:color w:val="000000"/>
                  <w:sz w:val="16"/>
                  <w:szCs w:val="16"/>
                </w:rPr>
                <w:t>9709</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7E1FD2" w14:textId="77777777" w:rsidR="00EA2B37" w:rsidRDefault="00EA2B37" w:rsidP="005A4037">
            <w:pPr>
              <w:spacing w:after="0"/>
              <w:jc w:val="center"/>
              <w:rPr>
                <w:ins w:id="17092" w:author="ZTE-Ma Zhifeng" w:date="2023-05-29T18:32:00Z"/>
                <w:rFonts w:ascii="Arial" w:hAnsi="Arial" w:cs="Arial"/>
                <w:color w:val="000000"/>
                <w:sz w:val="16"/>
                <w:szCs w:val="16"/>
              </w:rPr>
            </w:pPr>
            <w:ins w:id="17093" w:author="ZTE-Ma Zhifeng" w:date="2023-05-29T18:32:00Z">
              <w:r>
                <w:rPr>
                  <w:rFonts w:ascii="Arial" w:hAnsi="Arial" w:cs="Arial"/>
                  <w:color w:val="000000"/>
                  <w:sz w:val="16"/>
                  <w:szCs w:val="16"/>
                </w:rPr>
                <w:t>11226</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97603A" w14:textId="77777777" w:rsidR="00EA2B37" w:rsidRDefault="00EA2B37" w:rsidP="005A4037">
            <w:pPr>
              <w:spacing w:after="0"/>
              <w:jc w:val="center"/>
              <w:rPr>
                <w:ins w:id="17094" w:author="ZTE-Ma Zhifeng" w:date="2023-05-29T18:32:00Z"/>
                <w:rFonts w:ascii="Arial" w:hAnsi="Arial" w:cs="Arial"/>
                <w:color w:val="000000"/>
                <w:sz w:val="16"/>
                <w:szCs w:val="16"/>
              </w:rPr>
            </w:pPr>
            <w:ins w:id="17095" w:author="ZTE-Ma Zhifeng" w:date="2023-05-29T18:32:00Z">
              <w:r>
                <w:rPr>
                  <w:rFonts w:ascii="Arial" w:hAnsi="Arial" w:cs="Arial"/>
                  <w:color w:val="000000"/>
                  <w:sz w:val="16"/>
                  <w:szCs w:val="16"/>
                </w:rPr>
                <w:t>12806</w:t>
              </w:r>
            </w:ins>
          </w:p>
        </w:tc>
      </w:tr>
    </w:tbl>
    <w:p w14:paraId="6260F9F9" w14:textId="77777777" w:rsidR="00EA2B37" w:rsidRPr="0073594C" w:rsidRDefault="00EA2B37" w:rsidP="00EA2B37">
      <w:pPr>
        <w:rPr>
          <w:ins w:id="17096" w:author="ZTE-Ma Zhifeng" w:date="2023-05-29T18:32:00Z"/>
          <w:lang w:eastAsia="ko-KR"/>
        </w:rPr>
      </w:pPr>
    </w:p>
    <w:p w14:paraId="3D62BE18" w14:textId="77777777" w:rsidR="00EA2B37" w:rsidRDefault="00EA2B37" w:rsidP="00EA2B37">
      <w:pPr>
        <w:rPr>
          <w:ins w:id="17097" w:author="ZTE-Ma Zhifeng" w:date="2023-05-29T18:32:00Z"/>
          <w:lang w:eastAsia="ko-KR"/>
        </w:rPr>
      </w:pPr>
      <w:ins w:id="17098" w:author="ZTE-Ma Zhifeng" w:date="2023-05-29T18:32:00Z">
        <w:r w:rsidRPr="0073594C">
          <w:rPr>
            <w:lang w:eastAsia="ko-KR"/>
          </w:rPr>
          <w:t xml:space="preserve">Based on the </w:t>
        </w:r>
        <w:r w:rsidRPr="0073594C">
          <w:rPr>
            <w:lang w:val="en-US" w:eastAsia="zh-CN"/>
          </w:rPr>
          <w:t>t</w:t>
        </w:r>
        <w:r w:rsidRPr="0073594C">
          <w:rPr>
            <w:lang w:eastAsia="ko-KR"/>
          </w:rPr>
          <w:t xml:space="preserve">ables above it can be seen that </w:t>
        </w:r>
      </w:ins>
    </w:p>
    <w:p w14:paraId="10236322" w14:textId="77777777" w:rsidR="00EA2B37" w:rsidRDefault="00EA2B37">
      <w:pPr>
        <w:pStyle w:val="affb"/>
        <w:overflowPunct w:val="0"/>
        <w:autoSpaceDE w:val="0"/>
        <w:autoSpaceDN w:val="0"/>
        <w:adjustRightInd w:val="0"/>
        <w:textAlignment w:val="baseline"/>
        <w:rPr>
          <w:ins w:id="17099" w:author="ZTE-Ma Zhifeng" w:date="2023-05-29T18:32:00Z"/>
          <w:lang w:eastAsia="zh-CN"/>
        </w:rPr>
        <w:pPrChange w:id="17100" w:author="ZTE-Ma Zhifeng" w:date="2023-05-29T18:39:00Z">
          <w:pPr>
            <w:pStyle w:val="affb"/>
            <w:numPr>
              <w:numId w:val="24"/>
            </w:numPr>
            <w:overflowPunct w:val="0"/>
            <w:autoSpaceDE w:val="0"/>
            <w:autoSpaceDN w:val="0"/>
            <w:adjustRightInd w:val="0"/>
            <w:ind w:hanging="360"/>
            <w:textAlignment w:val="baseline"/>
          </w:pPr>
        </w:pPrChange>
      </w:pPr>
      <w:ins w:id="17101" w:author="ZTE-Ma Zhifeng" w:date="2023-05-29T18:32:00Z">
        <w:r>
          <w:rPr>
            <w:lang w:eastAsia="ko-KR"/>
          </w:rPr>
          <w:t>n40</w:t>
        </w:r>
        <w:r w:rsidRPr="0073594C">
          <w:rPr>
            <w:lang w:eastAsia="ko-KR"/>
          </w:rPr>
          <w:t xml:space="preserve"> + n</w:t>
        </w:r>
        <w:r>
          <w:rPr>
            <w:lang w:eastAsia="ko-KR"/>
          </w:rPr>
          <w:t>78</w:t>
        </w:r>
        <w:r w:rsidRPr="0073594C">
          <w:rPr>
            <w:lang w:eastAsia="ko-KR"/>
          </w:rPr>
          <w:t xml:space="preserve"> </w:t>
        </w:r>
        <w:r>
          <w:rPr>
            <w:lang w:eastAsia="ko-KR"/>
          </w:rPr>
          <w:t>IMD5</w:t>
        </w:r>
        <w:r w:rsidRPr="0073594C">
          <w:rPr>
            <w:lang w:eastAsia="ko-KR"/>
          </w:rPr>
          <w:t xml:space="preserve"> may affect Rx frequencies of band n</w:t>
        </w:r>
        <w:r>
          <w:rPr>
            <w:lang w:eastAsia="ko-KR"/>
          </w:rPr>
          <w:t>105</w:t>
        </w:r>
      </w:ins>
    </w:p>
    <w:p w14:paraId="389EBC9C" w14:textId="77777777" w:rsidR="00EA2B37" w:rsidRDefault="00EA2B37">
      <w:pPr>
        <w:pStyle w:val="affb"/>
        <w:overflowPunct w:val="0"/>
        <w:autoSpaceDE w:val="0"/>
        <w:autoSpaceDN w:val="0"/>
        <w:adjustRightInd w:val="0"/>
        <w:textAlignment w:val="baseline"/>
        <w:rPr>
          <w:ins w:id="17102" w:author="ZTE-Ma Zhifeng" w:date="2023-05-29T18:32:00Z"/>
          <w:lang w:eastAsia="zh-CN"/>
        </w:rPr>
        <w:pPrChange w:id="17103" w:author="ZTE-Ma Zhifeng" w:date="2023-05-29T18:39:00Z">
          <w:pPr>
            <w:pStyle w:val="affb"/>
            <w:numPr>
              <w:numId w:val="24"/>
            </w:numPr>
            <w:overflowPunct w:val="0"/>
            <w:autoSpaceDE w:val="0"/>
            <w:autoSpaceDN w:val="0"/>
            <w:adjustRightInd w:val="0"/>
            <w:ind w:hanging="360"/>
            <w:textAlignment w:val="baseline"/>
          </w:pPr>
        </w:pPrChange>
      </w:pPr>
      <w:ins w:id="17104" w:author="ZTE-Ma Zhifeng" w:date="2023-05-29T18:32:00Z">
        <w:r>
          <w:rPr>
            <w:lang w:eastAsia="ko-KR"/>
          </w:rPr>
          <w:t>n40</w:t>
        </w:r>
        <w:r w:rsidRPr="0073594C">
          <w:rPr>
            <w:lang w:eastAsia="ko-KR"/>
          </w:rPr>
          <w:t>+ n</w:t>
        </w:r>
        <w:r>
          <w:rPr>
            <w:lang w:eastAsia="ko-KR"/>
          </w:rPr>
          <w:t>105</w:t>
        </w:r>
        <w:r w:rsidRPr="0073594C">
          <w:rPr>
            <w:lang w:eastAsia="ko-KR"/>
          </w:rPr>
          <w:t xml:space="preserve"> </w:t>
        </w:r>
        <w:r>
          <w:rPr>
            <w:lang w:eastAsia="ko-KR"/>
          </w:rPr>
          <w:t xml:space="preserve">IMD3 and </w:t>
        </w:r>
        <w:r w:rsidRPr="0073594C">
          <w:rPr>
            <w:lang w:eastAsia="ko-KR"/>
          </w:rPr>
          <w:t>IMD</w:t>
        </w:r>
        <w:r>
          <w:rPr>
            <w:lang w:eastAsia="ko-KR"/>
          </w:rPr>
          <w:t>4</w:t>
        </w:r>
        <w:r w:rsidRPr="0073594C">
          <w:rPr>
            <w:lang w:eastAsia="ko-KR"/>
          </w:rPr>
          <w:t xml:space="preserve"> may affect Rx frequencies of band n</w:t>
        </w:r>
        <w:r>
          <w:rPr>
            <w:lang w:eastAsia="ko-KR"/>
          </w:rPr>
          <w:t>78</w:t>
        </w:r>
      </w:ins>
    </w:p>
    <w:p w14:paraId="3CB67B6C" w14:textId="77777777" w:rsidR="00EA2B37" w:rsidRDefault="00EA2B37">
      <w:pPr>
        <w:pStyle w:val="affb"/>
        <w:overflowPunct w:val="0"/>
        <w:autoSpaceDE w:val="0"/>
        <w:autoSpaceDN w:val="0"/>
        <w:adjustRightInd w:val="0"/>
        <w:textAlignment w:val="baseline"/>
        <w:rPr>
          <w:ins w:id="17105" w:author="ZTE-Ma Zhifeng" w:date="2023-05-29T18:32:00Z"/>
          <w:lang w:eastAsia="zh-CN"/>
        </w:rPr>
        <w:pPrChange w:id="17106" w:author="ZTE-Ma Zhifeng" w:date="2023-05-29T18:39:00Z">
          <w:pPr>
            <w:pStyle w:val="affb"/>
            <w:numPr>
              <w:numId w:val="24"/>
            </w:numPr>
            <w:overflowPunct w:val="0"/>
            <w:autoSpaceDE w:val="0"/>
            <w:autoSpaceDN w:val="0"/>
            <w:adjustRightInd w:val="0"/>
            <w:ind w:hanging="360"/>
            <w:textAlignment w:val="baseline"/>
          </w:pPr>
        </w:pPrChange>
      </w:pPr>
      <w:ins w:id="17107" w:author="ZTE-Ma Zhifeng" w:date="2023-05-29T18:32:00Z">
        <w:r>
          <w:rPr>
            <w:lang w:eastAsia="ko-KR"/>
          </w:rPr>
          <w:t>n78 + n105</w:t>
        </w:r>
        <w:r w:rsidRPr="00972815">
          <w:rPr>
            <w:lang w:eastAsia="ko-KR"/>
          </w:rPr>
          <w:t xml:space="preserve"> </w:t>
        </w:r>
        <w:r>
          <w:rPr>
            <w:lang w:eastAsia="ko-KR"/>
          </w:rPr>
          <w:t>IMD3</w:t>
        </w:r>
        <w:r w:rsidRPr="0073594C">
          <w:rPr>
            <w:lang w:eastAsia="ko-KR"/>
          </w:rPr>
          <w:t xml:space="preserve"> may affect Rx frequencies of band n</w:t>
        </w:r>
        <w:r>
          <w:rPr>
            <w:lang w:eastAsia="ko-KR"/>
          </w:rPr>
          <w:t>40</w:t>
        </w:r>
      </w:ins>
    </w:p>
    <w:p w14:paraId="3FA9B467" w14:textId="77777777" w:rsidR="00EA2B37" w:rsidRPr="0073594C" w:rsidRDefault="00EA2B37" w:rsidP="00EA2B37">
      <w:pPr>
        <w:rPr>
          <w:ins w:id="17108" w:author="ZTE-Ma Zhifeng" w:date="2023-05-29T18:32:00Z"/>
          <w:lang w:eastAsia="ko-KR"/>
        </w:rPr>
      </w:pPr>
    </w:p>
    <w:p w14:paraId="6C7AA8E9" w14:textId="31D657A3" w:rsidR="00EA2B37" w:rsidRPr="00EA2B37" w:rsidRDefault="00EA2B37" w:rsidP="00EA2B37">
      <w:pPr>
        <w:pStyle w:val="41"/>
        <w:rPr>
          <w:ins w:id="17109" w:author="ZTE-Ma Zhifeng" w:date="2023-05-29T18:32:00Z"/>
          <w:rPrChange w:id="17110" w:author="ZTE-Ma Zhifeng" w:date="2023-05-29T18:36:00Z">
            <w:rPr>
              <w:ins w:id="17111" w:author="ZTE-Ma Zhifeng" w:date="2023-05-29T18:32:00Z"/>
              <w:lang w:val="en-US" w:eastAsia="ja-JP"/>
            </w:rPr>
          </w:rPrChange>
        </w:rPr>
      </w:pPr>
      <w:bookmarkStart w:id="17112" w:name="_Toc136288579"/>
      <w:ins w:id="17113" w:author="ZTE-Ma Zhifeng" w:date="2023-05-29T18:32:00Z">
        <w:r w:rsidRPr="00EA2B37">
          <w:rPr>
            <w:rPrChange w:id="17114" w:author="ZTE-Ma Zhifeng" w:date="2023-05-29T18:36:00Z">
              <w:rPr>
                <w:szCs w:val="22"/>
                <w:lang w:eastAsia="zh-CN"/>
              </w:rPr>
            </w:rPrChange>
          </w:rPr>
          <w:t>5.</w:t>
        </w:r>
        <w:r>
          <w:t>63</w:t>
        </w:r>
        <w:r w:rsidRPr="00EA2B37">
          <w:rPr>
            <w:rPrChange w:id="17115" w:author="ZTE-Ma Zhifeng" w:date="2023-05-29T18:36:00Z">
              <w:rPr>
                <w:szCs w:val="22"/>
                <w:lang w:eastAsia="zh-CN"/>
              </w:rPr>
            </w:rPrChange>
          </w:rPr>
          <w:t>.2.2</w:t>
        </w:r>
        <w:r w:rsidRPr="00EA2B37">
          <w:rPr>
            <w:rPrChange w:id="17116" w:author="ZTE-Ma Zhifeng" w:date="2023-05-29T18:36:00Z">
              <w:rPr>
                <w:szCs w:val="22"/>
                <w:lang w:eastAsia="zh-CN"/>
              </w:rPr>
            </w:rPrChange>
          </w:rPr>
          <w:tab/>
          <w:t>REFSENS requirements</w:t>
        </w:r>
        <w:bookmarkEnd w:id="17112"/>
      </w:ins>
    </w:p>
    <w:p w14:paraId="38AED626" w14:textId="77777777" w:rsidR="00EA2B37" w:rsidRDefault="00EA2B37" w:rsidP="00EA2B37">
      <w:pPr>
        <w:rPr>
          <w:ins w:id="17117" w:author="ZTE-Ma Zhifeng" w:date="2023-05-29T18:32:00Z"/>
        </w:rPr>
      </w:pPr>
      <w:ins w:id="17118" w:author="ZTE-Ma Zhifeng" w:date="2023-05-29T18:32:00Z">
        <w:r>
          <w:t xml:space="preserve">MSD values have been re-used from </w:t>
        </w:r>
        <w:bookmarkStart w:id="17119" w:name="_Hlk135661354"/>
        <w:r>
          <w:t>CA_n28-n40-n78</w:t>
        </w:r>
        <w:bookmarkEnd w:id="17119"/>
        <w:r>
          <w:t xml:space="preserve"> and DC_28A-40A_n78A. For the IMD5 MSD value similar cases of IMD5 was studied like DC_5-7_n78 and DC_18-41_n78.</w:t>
        </w:r>
      </w:ins>
    </w:p>
    <w:p w14:paraId="265A520A" w14:textId="429332F6" w:rsidR="00EA2B37" w:rsidRPr="0073594C" w:rsidRDefault="00EA2B37" w:rsidP="00EA2B37">
      <w:pPr>
        <w:jc w:val="center"/>
        <w:rPr>
          <w:ins w:id="17120" w:author="ZTE-Ma Zhifeng" w:date="2023-05-29T18:32:00Z"/>
          <w:rFonts w:ascii="Arial" w:hAnsi="Arial" w:cs="Arial"/>
          <w:b/>
          <w:bCs/>
          <w:lang w:val="en-US" w:eastAsia="zh-CN"/>
        </w:rPr>
      </w:pPr>
      <w:ins w:id="17121" w:author="ZTE-Ma Zhifeng" w:date="2023-05-29T18:32: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A2B37" w:rsidRPr="0073594C" w14:paraId="7FDBAA9B" w14:textId="77777777" w:rsidTr="005A4037">
        <w:trPr>
          <w:trHeight w:val="187"/>
          <w:jc w:val="center"/>
          <w:ins w:id="17122" w:author="ZTE-Ma Zhifeng" w:date="2023-05-29T18:32:00Z"/>
        </w:trPr>
        <w:tc>
          <w:tcPr>
            <w:tcW w:w="8802" w:type="dxa"/>
            <w:gridSpan w:val="8"/>
            <w:tcBorders>
              <w:top w:val="single" w:sz="4" w:space="0" w:color="auto"/>
              <w:left w:val="single" w:sz="4" w:space="0" w:color="auto"/>
              <w:bottom w:val="single" w:sz="4" w:space="0" w:color="auto"/>
              <w:right w:val="single" w:sz="4" w:space="0" w:color="auto"/>
            </w:tcBorders>
          </w:tcPr>
          <w:p w14:paraId="720A0220" w14:textId="77777777" w:rsidR="00EA2B37" w:rsidRPr="0073594C" w:rsidRDefault="00EA2B37" w:rsidP="005A4037">
            <w:pPr>
              <w:pStyle w:val="TAH"/>
              <w:rPr>
                <w:ins w:id="17123" w:author="ZTE-Ma Zhifeng" w:date="2023-05-29T18:32:00Z"/>
                <w:lang w:val="en-US"/>
              </w:rPr>
            </w:pPr>
            <w:ins w:id="17124" w:author="ZTE-Ma Zhifeng" w:date="2023-05-29T18:32:00Z">
              <w:r w:rsidRPr="0073594C">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500842F" w14:textId="77777777" w:rsidR="00EA2B37" w:rsidRPr="0073594C" w:rsidRDefault="00EA2B37" w:rsidP="005A4037">
            <w:pPr>
              <w:pStyle w:val="TAH"/>
              <w:rPr>
                <w:ins w:id="17125" w:author="ZTE-Ma Zhifeng" w:date="2023-05-29T18:32:00Z"/>
              </w:rPr>
            </w:pPr>
            <w:ins w:id="17126" w:author="ZTE-Ma Zhifeng" w:date="2023-05-29T18:32:00Z">
              <w:r w:rsidRPr="0073594C">
                <w:t>Source of IMD</w:t>
              </w:r>
            </w:ins>
          </w:p>
        </w:tc>
      </w:tr>
      <w:tr w:rsidR="00EA2B37" w:rsidRPr="0073594C" w14:paraId="6BB08304" w14:textId="77777777" w:rsidTr="005A4037">
        <w:trPr>
          <w:trHeight w:val="187"/>
          <w:jc w:val="center"/>
          <w:ins w:id="17127" w:author="ZTE-Ma Zhifeng" w:date="2023-05-29T18:32:00Z"/>
        </w:trPr>
        <w:tc>
          <w:tcPr>
            <w:tcW w:w="2007" w:type="dxa"/>
            <w:tcBorders>
              <w:top w:val="single" w:sz="4" w:space="0" w:color="auto"/>
              <w:left w:val="single" w:sz="4" w:space="0" w:color="auto"/>
              <w:bottom w:val="single" w:sz="4" w:space="0" w:color="auto"/>
              <w:right w:val="single" w:sz="4" w:space="0" w:color="auto"/>
            </w:tcBorders>
          </w:tcPr>
          <w:p w14:paraId="292CEA9B" w14:textId="77777777" w:rsidR="00EA2B37" w:rsidRPr="0073594C" w:rsidRDefault="00EA2B37" w:rsidP="005A4037">
            <w:pPr>
              <w:pStyle w:val="TAH"/>
              <w:rPr>
                <w:ins w:id="17128" w:author="ZTE-Ma Zhifeng" w:date="2023-05-29T18:32:00Z"/>
              </w:rPr>
            </w:pPr>
            <w:ins w:id="17129" w:author="ZTE-Ma Zhifeng" w:date="2023-05-29T18:32: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B30FE2C" w14:textId="77777777" w:rsidR="00EA2B37" w:rsidRPr="0073594C" w:rsidRDefault="00EA2B37" w:rsidP="005A4037">
            <w:pPr>
              <w:pStyle w:val="TAH"/>
              <w:rPr>
                <w:ins w:id="17130" w:author="ZTE-Ma Zhifeng" w:date="2023-05-29T18:32:00Z"/>
              </w:rPr>
            </w:pPr>
            <w:ins w:id="17131" w:author="ZTE-Ma Zhifeng" w:date="2023-05-29T18:32: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193AADC" w14:textId="77777777" w:rsidR="00EA2B37" w:rsidRPr="0073594C" w:rsidRDefault="00EA2B37" w:rsidP="005A4037">
            <w:pPr>
              <w:pStyle w:val="TAH"/>
              <w:rPr>
                <w:ins w:id="17132" w:author="ZTE-Ma Zhifeng" w:date="2023-05-29T18:32:00Z"/>
              </w:rPr>
            </w:pPr>
            <w:ins w:id="17133" w:author="ZTE-Ma Zhifeng" w:date="2023-05-29T18:32: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790EA1B2" w14:textId="77777777" w:rsidR="00EA2B37" w:rsidRPr="0073594C" w:rsidRDefault="00EA2B37" w:rsidP="005A4037">
            <w:pPr>
              <w:pStyle w:val="TAH"/>
              <w:rPr>
                <w:ins w:id="17134" w:author="ZTE-Ma Zhifeng" w:date="2023-05-29T18:32:00Z"/>
              </w:rPr>
            </w:pPr>
            <w:ins w:id="17135" w:author="ZTE-Ma Zhifeng" w:date="2023-05-29T18:32: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415E1975" w14:textId="77777777" w:rsidR="00EA2B37" w:rsidRPr="0073594C" w:rsidRDefault="00EA2B37" w:rsidP="005A4037">
            <w:pPr>
              <w:pStyle w:val="TAH"/>
              <w:rPr>
                <w:ins w:id="17136" w:author="ZTE-Ma Zhifeng" w:date="2023-05-29T18:32:00Z"/>
              </w:rPr>
            </w:pPr>
            <w:ins w:id="17137" w:author="ZTE-Ma Zhifeng" w:date="2023-05-29T18:32: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20377A4" w14:textId="77777777" w:rsidR="00EA2B37" w:rsidRPr="0073594C" w:rsidRDefault="00EA2B37" w:rsidP="005A4037">
            <w:pPr>
              <w:pStyle w:val="TAH"/>
              <w:rPr>
                <w:ins w:id="17138" w:author="ZTE-Ma Zhifeng" w:date="2023-05-29T18:32:00Z"/>
              </w:rPr>
            </w:pPr>
            <w:ins w:id="17139" w:author="ZTE-Ma Zhifeng" w:date="2023-05-29T18:32: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6A11BC1F" w14:textId="77777777" w:rsidR="00EA2B37" w:rsidRPr="0073594C" w:rsidRDefault="00EA2B37" w:rsidP="005A4037">
            <w:pPr>
              <w:pStyle w:val="TAH"/>
              <w:rPr>
                <w:ins w:id="17140" w:author="ZTE-Ma Zhifeng" w:date="2023-05-29T18:32:00Z"/>
              </w:rPr>
            </w:pPr>
            <w:ins w:id="17141" w:author="ZTE-Ma Zhifeng" w:date="2023-05-29T18:32: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456AE088" w14:textId="77777777" w:rsidR="00EA2B37" w:rsidRPr="0073594C" w:rsidRDefault="00EA2B37" w:rsidP="005A4037">
            <w:pPr>
              <w:pStyle w:val="TAH"/>
              <w:rPr>
                <w:ins w:id="17142" w:author="ZTE-Ma Zhifeng" w:date="2023-05-29T18:32:00Z"/>
              </w:rPr>
            </w:pPr>
            <w:ins w:id="17143" w:author="ZTE-Ma Zhifeng" w:date="2023-05-29T18:32: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349122" w14:textId="77777777" w:rsidR="00EA2B37" w:rsidRPr="0073594C" w:rsidRDefault="00EA2B37" w:rsidP="005A4037">
            <w:pPr>
              <w:pStyle w:val="TAH"/>
              <w:rPr>
                <w:ins w:id="17144" w:author="ZTE-Ma Zhifeng" w:date="2023-05-29T18:32:00Z"/>
              </w:rPr>
            </w:pPr>
          </w:p>
        </w:tc>
      </w:tr>
      <w:tr w:rsidR="00EA2B37" w:rsidRPr="0073594C" w14:paraId="23AC96F6" w14:textId="77777777" w:rsidTr="005A4037">
        <w:trPr>
          <w:trHeight w:val="187"/>
          <w:jc w:val="center"/>
          <w:ins w:id="17145" w:author="ZTE-Ma Zhifeng" w:date="2023-05-29T18:32:00Z"/>
        </w:trPr>
        <w:tc>
          <w:tcPr>
            <w:tcW w:w="2007" w:type="dxa"/>
            <w:tcBorders>
              <w:top w:val="single" w:sz="4" w:space="0" w:color="auto"/>
              <w:left w:val="single" w:sz="4" w:space="0" w:color="auto"/>
              <w:bottom w:val="nil"/>
              <w:right w:val="single" w:sz="4" w:space="0" w:color="auto"/>
            </w:tcBorders>
            <w:shd w:val="clear" w:color="auto" w:fill="auto"/>
            <w:vAlign w:val="center"/>
          </w:tcPr>
          <w:p w14:paraId="6D9F1D19" w14:textId="77777777" w:rsidR="00EA2B37" w:rsidRPr="0073594C" w:rsidRDefault="00EA2B37" w:rsidP="005A4037">
            <w:pPr>
              <w:pStyle w:val="TAC"/>
              <w:rPr>
                <w:ins w:id="17146" w:author="ZTE-Ma Zhifeng" w:date="2023-05-29T18:32:00Z"/>
                <w:lang w:val="en-US" w:eastAsia="zh-CN"/>
              </w:rPr>
            </w:pPr>
            <w:ins w:id="17147" w:author="ZTE-Ma Zhifeng" w:date="2023-05-29T18:32:00Z">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ins>
          </w:p>
        </w:tc>
        <w:tc>
          <w:tcPr>
            <w:tcW w:w="1146" w:type="dxa"/>
            <w:tcBorders>
              <w:top w:val="single" w:sz="4" w:space="0" w:color="auto"/>
              <w:left w:val="single" w:sz="4" w:space="0" w:color="auto"/>
              <w:right w:val="single" w:sz="4" w:space="0" w:color="auto"/>
            </w:tcBorders>
            <w:vAlign w:val="center"/>
          </w:tcPr>
          <w:p w14:paraId="0C2C309C" w14:textId="77777777" w:rsidR="00EA2B37" w:rsidRPr="0073594C" w:rsidRDefault="00EA2B37" w:rsidP="005A4037">
            <w:pPr>
              <w:pStyle w:val="TAC"/>
              <w:rPr>
                <w:ins w:id="17148" w:author="ZTE-Ma Zhifeng" w:date="2023-05-29T18:32:00Z"/>
                <w:lang w:val="en-US" w:eastAsia="zh-CN"/>
              </w:rPr>
            </w:pPr>
            <w:ins w:id="17149" w:author="ZTE-Ma Zhifeng" w:date="2023-05-29T18:32:00Z">
              <w:r>
                <w:rPr>
                  <w:rFonts w:cs="Arial"/>
                  <w:color w:val="000000"/>
                  <w:szCs w:val="18"/>
                </w:rPr>
                <w:t>n40</w:t>
              </w:r>
            </w:ins>
          </w:p>
        </w:tc>
        <w:tc>
          <w:tcPr>
            <w:tcW w:w="960" w:type="dxa"/>
            <w:tcBorders>
              <w:top w:val="single" w:sz="4" w:space="0" w:color="auto"/>
              <w:left w:val="single" w:sz="4" w:space="0" w:color="auto"/>
              <w:right w:val="single" w:sz="4" w:space="0" w:color="auto"/>
            </w:tcBorders>
            <w:vAlign w:val="center"/>
          </w:tcPr>
          <w:p w14:paraId="16519323" w14:textId="77777777" w:rsidR="00EA2B37" w:rsidRPr="0073594C" w:rsidRDefault="00EA2B37" w:rsidP="005A4037">
            <w:pPr>
              <w:pStyle w:val="TAC"/>
              <w:rPr>
                <w:ins w:id="17150" w:author="ZTE-Ma Zhifeng" w:date="2023-05-29T18:32:00Z"/>
                <w:lang w:val="en-US" w:eastAsia="zh-CN"/>
              </w:rPr>
            </w:pPr>
            <w:ins w:id="17151" w:author="ZTE-Ma Zhifeng" w:date="2023-05-29T18:32:00Z">
              <w:r>
                <w:rPr>
                  <w:rFonts w:cs="Arial"/>
                  <w:color w:val="000000"/>
                  <w:szCs w:val="18"/>
                </w:rPr>
                <w:t>2310</w:t>
              </w:r>
            </w:ins>
          </w:p>
        </w:tc>
        <w:tc>
          <w:tcPr>
            <w:tcW w:w="964" w:type="dxa"/>
            <w:tcBorders>
              <w:top w:val="single" w:sz="4" w:space="0" w:color="auto"/>
              <w:left w:val="single" w:sz="4" w:space="0" w:color="auto"/>
              <w:right w:val="single" w:sz="4" w:space="0" w:color="auto"/>
            </w:tcBorders>
          </w:tcPr>
          <w:p w14:paraId="52865D9C" w14:textId="77777777" w:rsidR="00EA2B37" w:rsidRPr="0073594C" w:rsidRDefault="00EA2B37" w:rsidP="005A4037">
            <w:pPr>
              <w:pStyle w:val="TAC"/>
              <w:rPr>
                <w:ins w:id="17152" w:author="ZTE-Ma Zhifeng" w:date="2023-05-29T18:32:00Z"/>
                <w:lang w:val="en-US" w:eastAsia="zh-CN"/>
              </w:rPr>
            </w:pPr>
            <w:ins w:id="17153" w:author="ZTE-Ma Zhifeng" w:date="2023-05-29T18:32:00Z">
              <w:r>
                <w:rPr>
                  <w:lang w:val="en-US" w:eastAsia="zh-CN"/>
                </w:rPr>
                <w:t>5</w:t>
              </w:r>
            </w:ins>
          </w:p>
        </w:tc>
        <w:tc>
          <w:tcPr>
            <w:tcW w:w="960" w:type="dxa"/>
            <w:tcBorders>
              <w:top w:val="single" w:sz="4" w:space="0" w:color="auto"/>
              <w:left w:val="single" w:sz="4" w:space="0" w:color="auto"/>
              <w:right w:val="single" w:sz="4" w:space="0" w:color="auto"/>
            </w:tcBorders>
          </w:tcPr>
          <w:p w14:paraId="07C216D9" w14:textId="77777777" w:rsidR="00EA2B37" w:rsidRPr="0073594C" w:rsidRDefault="00EA2B37" w:rsidP="005A4037">
            <w:pPr>
              <w:pStyle w:val="TAC"/>
              <w:rPr>
                <w:ins w:id="17154" w:author="ZTE-Ma Zhifeng" w:date="2023-05-29T18:32:00Z"/>
                <w:lang w:val="en-US" w:eastAsia="zh-CN"/>
              </w:rPr>
            </w:pPr>
            <w:ins w:id="17155" w:author="ZTE-Ma Zhifeng" w:date="2023-05-29T18:32:00Z">
              <w:r>
                <w:rPr>
                  <w:lang w:val="en-US" w:eastAsia="zh-CN"/>
                </w:rPr>
                <w:t>25</w:t>
              </w:r>
            </w:ins>
          </w:p>
        </w:tc>
        <w:tc>
          <w:tcPr>
            <w:tcW w:w="960" w:type="dxa"/>
            <w:tcBorders>
              <w:top w:val="single" w:sz="4" w:space="0" w:color="auto"/>
              <w:left w:val="single" w:sz="4" w:space="0" w:color="auto"/>
              <w:right w:val="single" w:sz="4" w:space="0" w:color="auto"/>
            </w:tcBorders>
            <w:vAlign w:val="center"/>
          </w:tcPr>
          <w:p w14:paraId="3BF328E5" w14:textId="77777777" w:rsidR="00EA2B37" w:rsidRPr="0073594C" w:rsidRDefault="00EA2B37" w:rsidP="005A4037">
            <w:pPr>
              <w:pStyle w:val="TAC"/>
              <w:rPr>
                <w:ins w:id="17156" w:author="ZTE-Ma Zhifeng" w:date="2023-05-29T18:32:00Z"/>
                <w:lang w:val="en-US" w:eastAsia="zh-CN"/>
              </w:rPr>
            </w:pPr>
            <w:ins w:id="17157" w:author="ZTE-Ma Zhifeng" w:date="2023-05-29T18:32:00Z">
              <w:r>
                <w:rPr>
                  <w:rFonts w:cs="Arial"/>
                  <w:color w:val="000000"/>
                  <w:szCs w:val="18"/>
                </w:rPr>
                <w:t>2310</w:t>
              </w:r>
            </w:ins>
          </w:p>
        </w:tc>
        <w:tc>
          <w:tcPr>
            <w:tcW w:w="977" w:type="dxa"/>
            <w:tcBorders>
              <w:top w:val="single" w:sz="4" w:space="0" w:color="auto"/>
              <w:left w:val="single" w:sz="4" w:space="0" w:color="auto"/>
              <w:bottom w:val="single" w:sz="4" w:space="0" w:color="auto"/>
              <w:right w:val="single" w:sz="4" w:space="0" w:color="auto"/>
            </w:tcBorders>
          </w:tcPr>
          <w:p w14:paraId="7A74BD84" w14:textId="77777777" w:rsidR="00EA2B37" w:rsidRPr="0073594C" w:rsidRDefault="00EA2B37" w:rsidP="005A4037">
            <w:pPr>
              <w:pStyle w:val="TAC"/>
              <w:rPr>
                <w:ins w:id="17158" w:author="ZTE-Ma Zhifeng" w:date="2023-05-29T18:32:00Z"/>
                <w:lang w:val="en-US" w:eastAsia="zh-CN"/>
              </w:rPr>
            </w:pPr>
            <w:ins w:id="17159" w:author="ZTE-Ma Zhifeng" w:date="2023-05-29T18:32: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6B977978" w14:textId="77777777" w:rsidR="00EA2B37" w:rsidRPr="0073594C" w:rsidRDefault="00EA2B37" w:rsidP="005A4037">
            <w:pPr>
              <w:pStyle w:val="TAC"/>
              <w:rPr>
                <w:ins w:id="17160" w:author="ZTE-Ma Zhifeng" w:date="2023-05-29T18:32:00Z"/>
                <w:lang w:val="en-US" w:eastAsia="zh-CN"/>
              </w:rPr>
            </w:pPr>
            <w:ins w:id="17161" w:author="ZTE-Ma Zhifeng" w:date="2023-05-29T18:32:00Z">
              <w:r>
                <w:rPr>
                  <w:lang w:val="en-US" w:eastAsia="zh-CN"/>
                </w:rPr>
                <w:t>TDD</w:t>
              </w:r>
            </w:ins>
          </w:p>
        </w:tc>
        <w:tc>
          <w:tcPr>
            <w:tcW w:w="1057" w:type="dxa"/>
            <w:tcBorders>
              <w:top w:val="single" w:sz="4" w:space="0" w:color="auto"/>
              <w:left w:val="single" w:sz="4" w:space="0" w:color="auto"/>
              <w:right w:val="single" w:sz="4" w:space="0" w:color="auto"/>
            </w:tcBorders>
          </w:tcPr>
          <w:p w14:paraId="2D1BEF00" w14:textId="77777777" w:rsidR="00EA2B37" w:rsidRPr="0073594C" w:rsidRDefault="00EA2B37" w:rsidP="005A4037">
            <w:pPr>
              <w:pStyle w:val="TAC"/>
              <w:rPr>
                <w:ins w:id="17162" w:author="ZTE-Ma Zhifeng" w:date="2023-05-29T18:32:00Z"/>
                <w:lang w:val="en-US" w:eastAsia="zh-CN"/>
              </w:rPr>
            </w:pPr>
            <w:ins w:id="17163" w:author="ZTE-Ma Zhifeng" w:date="2023-05-29T18:32:00Z">
              <w:r>
                <w:rPr>
                  <w:lang w:val="en-US" w:eastAsia="zh-CN"/>
                </w:rPr>
                <w:t>N/A</w:t>
              </w:r>
            </w:ins>
          </w:p>
        </w:tc>
      </w:tr>
      <w:tr w:rsidR="00EA2B37" w:rsidRPr="0073594C" w14:paraId="009CBE3B" w14:textId="77777777" w:rsidTr="005A4037">
        <w:trPr>
          <w:trHeight w:val="187"/>
          <w:jc w:val="center"/>
          <w:ins w:id="17164"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2F282B8B" w14:textId="77777777" w:rsidR="00EA2B37" w:rsidRPr="0073594C" w:rsidRDefault="00EA2B37" w:rsidP="005A4037">
            <w:pPr>
              <w:pStyle w:val="TAC"/>
              <w:rPr>
                <w:ins w:id="17165" w:author="ZTE-Ma Zhifeng" w:date="2023-05-29T18:32:00Z"/>
                <w:lang w:val="en-US" w:eastAsia="zh-CN"/>
              </w:rPr>
            </w:pPr>
          </w:p>
        </w:tc>
        <w:tc>
          <w:tcPr>
            <w:tcW w:w="1146" w:type="dxa"/>
            <w:tcBorders>
              <w:top w:val="single" w:sz="4" w:space="0" w:color="auto"/>
              <w:left w:val="single" w:sz="4" w:space="0" w:color="auto"/>
              <w:right w:val="single" w:sz="4" w:space="0" w:color="auto"/>
            </w:tcBorders>
            <w:vAlign w:val="center"/>
          </w:tcPr>
          <w:p w14:paraId="331B349C" w14:textId="77777777" w:rsidR="00EA2B37" w:rsidRPr="0073594C" w:rsidRDefault="00EA2B37" w:rsidP="005A4037">
            <w:pPr>
              <w:pStyle w:val="TAC"/>
              <w:rPr>
                <w:ins w:id="17166" w:author="ZTE-Ma Zhifeng" w:date="2023-05-29T18:32:00Z"/>
                <w:lang w:val="en-US" w:eastAsia="zh-CN"/>
              </w:rPr>
            </w:pPr>
            <w:ins w:id="17167" w:author="ZTE-Ma Zhifeng" w:date="2023-05-29T18:32:00Z">
              <w:r>
                <w:rPr>
                  <w:rFonts w:cs="Arial"/>
                  <w:color w:val="000000"/>
                  <w:szCs w:val="18"/>
                </w:rPr>
                <w:t>n78</w:t>
              </w:r>
            </w:ins>
          </w:p>
        </w:tc>
        <w:tc>
          <w:tcPr>
            <w:tcW w:w="960" w:type="dxa"/>
            <w:tcBorders>
              <w:top w:val="single" w:sz="4" w:space="0" w:color="auto"/>
              <w:left w:val="single" w:sz="4" w:space="0" w:color="auto"/>
              <w:right w:val="single" w:sz="4" w:space="0" w:color="auto"/>
            </w:tcBorders>
            <w:vAlign w:val="center"/>
          </w:tcPr>
          <w:p w14:paraId="35BE1898" w14:textId="77777777" w:rsidR="00EA2B37" w:rsidRPr="0073594C" w:rsidRDefault="00EA2B37" w:rsidP="005A4037">
            <w:pPr>
              <w:pStyle w:val="TAC"/>
              <w:rPr>
                <w:ins w:id="17168" w:author="ZTE-Ma Zhifeng" w:date="2023-05-29T18:32:00Z"/>
                <w:lang w:val="en-US" w:eastAsia="zh-CN"/>
              </w:rPr>
            </w:pPr>
            <w:ins w:id="17169" w:author="ZTE-Ma Zhifeng" w:date="2023-05-29T18:32:00Z">
              <w:r>
                <w:rPr>
                  <w:rFonts w:cs="Arial"/>
                  <w:color w:val="000000"/>
                  <w:szCs w:val="18"/>
                </w:rPr>
                <w:t>3789</w:t>
              </w:r>
            </w:ins>
          </w:p>
        </w:tc>
        <w:tc>
          <w:tcPr>
            <w:tcW w:w="964" w:type="dxa"/>
            <w:tcBorders>
              <w:top w:val="single" w:sz="4" w:space="0" w:color="auto"/>
              <w:left w:val="single" w:sz="4" w:space="0" w:color="auto"/>
              <w:right w:val="single" w:sz="4" w:space="0" w:color="auto"/>
            </w:tcBorders>
          </w:tcPr>
          <w:p w14:paraId="58C2437A" w14:textId="77777777" w:rsidR="00EA2B37" w:rsidRPr="0073594C" w:rsidRDefault="00EA2B37" w:rsidP="005A4037">
            <w:pPr>
              <w:pStyle w:val="TAC"/>
              <w:rPr>
                <w:ins w:id="17170" w:author="ZTE-Ma Zhifeng" w:date="2023-05-29T18:32:00Z"/>
                <w:lang w:val="en-US" w:eastAsia="zh-CN"/>
              </w:rPr>
            </w:pPr>
            <w:ins w:id="17171" w:author="ZTE-Ma Zhifeng" w:date="2023-05-29T18:32:00Z">
              <w:r>
                <w:rPr>
                  <w:lang w:val="en-US" w:eastAsia="zh-CN"/>
                </w:rPr>
                <w:t>10</w:t>
              </w:r>
            </w:ins>
          </w:p>
        </w:tc>
        <w:tc>
          <w:tcPr>
            <w:tcW w:w="960" w:type="dxa"/>
            <w:tcBorders>
              <w:top w:val="single" w:sz="4" w:space="0" w:color="auto"/>
              <w:left w:val="single" w:sz="4" w:space="0" w:color="auto"/>
              <w:right w:val="single" w:sz="4" w:space="0" w:color="auto"/>
            </w:tcBorders>
          </w:tcPr>
          <w:p w14:paraId="2FA38B5E" w14:textId="77777777" w:rsidR="00EA2B37" w:rsidRPr="0073594C" w:rsidRDefault="00EA2B37" w:rsidP="005A4037">
            <w:pPr>
              <w:pStyle w:val="TAC"/>
              <w:rPr>
                <w:ins w:id="17172" w:author="ZTE-Ma Zhifeng" w:date="2023-05-29T18:32:00Z"/>
                <w:lang w:val="en-US" w:eastAsia="zh-CN"/>
              </w:rPr>
            </w:pPr>
            <w:ins w:id="17173" w:author="ZTE-Ma Zhifeng" w:date="2023-05-29T18:32: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30266C24" w14:textId="77777777" w:rsidR="00EA2B37" w:rsidRPr="0073594C" w:rsidRDefault="00EA2B37" w:rsidP="005A4037">
            <w:pPr>
              <w:pStyle w:val="TAC"/>
              <w:rPr>
                <w:ins w:id="17174" w:author="ZTE-Ma Zhifeng" w:date="2023-05-29T18:32:00Z"/>
                <w:lang w:val="en-US" w:eastAsia="zh-CN"/>
              </w:rPr>
            </w:pPr>
            <w:ins w:id="17175" w:author="ZTE-Ma Zhifeng" w:date="2023-05-29T18:32:00Z">
              <w:r>
                <w:rPr>
                  <w:rFonts w:cs="Arial"/>
                  <w:color w:val="000000"/>
                  <w:szCs w:val="18"/>
                </w:rPr>
                <w:t>3789</w:t>
              </w:r>
            </w:ins>
          </w:p>
        </w:tc>
        <w:tc>
          <w:tcPr>
            <w:tcW w:w="977" w:type="dxa"/>
            <w:tcBorders>
              <w:top w:val="single" w:sz="4" w:space="0" w:color="auto"/>
              <w:left w:val="single" w:sz="4" w:space="0" w:color="auto"/>
              <w:bottom w:val="single" w:sz="4" w:space="0" w:color="auto"/>
              <w:right w:val="single" w:sz="4" w:space="0" w:color="auto"/>
            </w:tcBorders>
          </w:tcPr>
          <w:p w14:paraId="4D0F767F" w14:textId="77777777" w:rsidR="00EA2B37" w:rsidRPr="0073594C" w:rsidRDefault="00EA2B37" w:rsidP="005A4037">
            <w:pPr>
              <w:pStyle w:val="TAC"/>
              <w:rPr>
                <w:ins w:id="17176" w:author="ZTE-Ma Zhifeng" w:date="2023-05-29T18:32:00Z"/>
                <w:lang w:val="en-US" w:eastAsia="zh-CN"/>
              </w:rPr>
            </w:pPr>
            <w:ins w:id="17177" w:author="ZTE-Ma Zhifeng" w:date="2023-05-29T18:32:00Z">
              <w:r>
                <w:rPr>
                  <w:lang w:val="en-US" w:eastAsia="zh-CN"/>
                </w:rPr>
                <w:t>N/A</w:t>
              </w:r>
            </w:ins>
          </w:p>
        </w:tc>
        <w:tc>
          <w:tcPr>
            <w:tcW w:w="828" w:type="dxa"/>
            <w:tcBorders>
              <w:top w:val="single" w:sz="4" w:space="0" w:color="auto"/>
              <w:left w:val="single" w:sz="4" w:space="0" w:color="auto"/>
              <w:right w:val="single" w:sz="4" w:space="0" w:color="auto"/>
            </w:tcBorders>
            <w:vAlign w:val="center"/>
          </w:tcPr>
          <w:p w14:paraId="6541C2AC" w14:textId="77777777" w:rsidR="00EA2B37" w:rsidRPr="0073594C" w:rsidRDefault="00EA2B37" w:rsidP="005A4037">
            <w:pPr>
              <w:pStyle w:val="TAC"/>
              <w:rPr>
                <w:ins w:id="17178" w:author="ZTE-Ma Zhifeng" w:date="2023-05-29T18:32:00Z"/>
                <w:lang w:val="en-US" w:eastAsia="zh-CN"/>
              </w:rPr>
            </w:pPr>
            <w:ins w:id="17179" w:author="ZTE-Ma Zhifeng" w:date="2023-05-29T18:32:00Z">
              <w:r>
                <w:rPr>
                  <w:lang w:val="en-US" w:eastAsia="zh-CN"/>
                </w:rPr>
                <w:t>TDD</w:t>
              </w:r>
            </w:ins>
          </w:p>
        </w:tc>
        <w:tc>
          <w:tcPr>
            <w:tcW w:w="1057" w:type="dxa"/>
            <w:tcBorders>
              <w:top w:val="single" w:sz="4" w:space="0" w:color="auto"/>
              <w:left w:val="single" w:sz="4" w:space="0" w:color="auto"/>
              <w:right w:val="single" w:sz="4" w:space="0" w:color="auto"/>
            </w:tcBorders>
          </w:tcPr>
          <w:p w14:paraId="26D626D7" w14:textId="77777777" w:rsidR="00EA2B37" w:rsidRPr="0073594C" w:rsidRDefault="00EA2B37" w:rsidP="005A4037">
            <w:pPr>
              <w:pStyle w:val="TAC"/>
              <w:rPr>
                <w:ins w:id="17180" w:author="ZTE-Ma Zhifeng" w:date="2023-05-29T18:32:00Z"/>
                <w:lang w:val="en-US" w:eastAsia="zh-CN"/>
              </w:rPr>
            </w:pPr>
            <w:ins w:id="17181" w:author="ZTE-Ma Zhifeng" w:date="2023-05-29T18:32:00Z">
              <w:r>
                <w:rPr>
                  <w:lang w:val="en-US" w:eastAsia="zh-CN"/>
                </w:rPr>
                <w:t>N/A</w:t>
              </w:r>
            </w:ins>
          </w:p>
        </w:tc>
      </w:tr>
      <w:tr w:rsidR="00EA2B37" w:rsidRPr="0073594C" w14:paraId="51912A57" w14:textId="77777777" w:rsidTr="005A4037">
        <w:trPr>
          <w:trHeight w:val="187"/>
          <w:jc w:val="center"/>
          <w:ins w:id="17182"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183A92C9" w14:textId="77777777" w:rsidR="00EA2B37" w:rsidRPr="0073594C" w:rsidRDefault="00EA2B37" w:rsidP="005A4037">
            <w:pPr>
              <w:pStyle w:val="TAC"/>
              <w:rPr>
                <w:ins w:id="17183"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DE916" w14:textId="77777777" w:rsidR="00EA2B37" w:rsidRPr="0073594C" w:rsidRDefault="00EA2B37" w:rsidP="005A4037">
            <w:pPr>
              <w:pStyle w:val="TAC"/>
              <w:rPr>
                <w:ins w:id="17184" w:author="ZTE-Ma Zhifeng" w:date="2023-05-29T18:32:00Z"/>
                <w:lang w:val="en-US" w:eastAsia="zh-CN"/>
              </w:rPr>
            </w:pPr>
            <w:ins w:id="17185" w:author="ZTE-Ma Zhifeng" w:date="2023-05-29T18:32: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0883BB96" w14:textId="77777777" w:rsidR="00EA2B37" w:rsidRPr="0073594C" w:rsidRDefault="00EA2B37" w:rsidP="005A4037">
            <w:pPr>
              <w:pStyle w:val="TAC"/>
              <w:rPr>
                <w:ins w:id="17186" w:author="ZTE-Ma Zhifeng" w:date="2023-05-29T18:32:00Z"/>
                <w:lang w:val="en-US" w:eastAsia="zh-CN"/>
              </w:rPr>
            </w:pPr>
            <w:ins w:id="17187" w:author="ZTE-Ma Zhifeng" w:date="2023-05-29T18:32:00Z">
              <w:r>
                <w:rPr>
                  <w:rFonts w:cs="Arial"/>
                  <w:color w:val="000000"/>
                  <w:szCs w:val="18"/>
                </w:rPr>
                <w:t>699</w:t>
              </w:r>
            </w:ins>
          </w:p>
        </w:tc>
        <w:tc>
          <w:tcPr>
            <w:tcW w:w="964" w:type="dxa"/>
            <w:tcBorders>
              <w:top w:val="single" w:sz="4" w:space="0" w:color="auto"/>
              <w:left w:val="single" w:sz="4" w:space="0" w:color="auto"/>
              <w:bottom w:val="single" w:sz="4" w:space="0" w:color="auto"/>
              <w:right w:val="single" w:sz="4" w:space="0" w:color="auto"/>
            </w:tcBorders>
          </w:tcPr>
          <w:p w14:paraId="40C0295E" w14:textId="77777777" w:rsidR="00EA2B37" w:rsidRPr="0073594C" w:rsidRDefault="00EA2B37" w:rsidP="005A4037">
            <w:pPr>
              <w:pStyle w:val="TAC"/>
              <w:rPr>
                <w:ins w:id="17188" w:author="ZTE-Ma Zhifeng" w:date="2023-05-29T18:32:00Z"/>
                <w:lang w:val="en-US" w:eastAsia="zh-CN"/>
              </w:rPr>
            </w:pPr>
            <w:ins w:id="17189" w:author="ZTE-Ma Zhifeng" w:date="2023-05-29T18: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FFE25D" w14:textId="77777777" w:rsidR="00EA2B37" w:rsidRPr="0073594C" w:rsidRDefault="00EA2B37" w:rsidP="005A4037">
            <w:pPr>
              <w:pStyle w:val="TAC"/>
              <w:rPr>
                <w:ins w:id="17190" w:author="ZTE-Ma Zhifeng" w:date="2023-05-29T18:32:00Z"/>
                <w:lang w:val="en-US" w:eastAsia="zh-CN"/>
              </w:rPr>
            </w:pPr>
            <w:ins w:id="17191" w:author="ZTE-Ma Zhifeng" w:date="2023-05-29T18: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9BD876" w14:textId="77777777" w:rsidR="00EA2B37" w:rsidRPr="0073594C" w:rsidRDefault="00EA2B37" w:rsidP="005A4037">
            <w:pPr>
              <w:pStyle w:val="TAC"/>
              <w:rPr>
                <w:ins w:id="17192" w:author="ZTE-Ma Zhifeng" w:date="2023-05-29T18:32:00Z"/>
                <w:lang w:val="en-US" w:eastAsia="zh-CN"/>
              </w:rPr>
            </w:pPr>
            <w:ins w:id="17193" w:author="ZTE-Ma Zhifeng" w:date="2023-05-29T18:32:00Z">
              <w:r>
                <w:rPr>
                  <w:rFonts w:cs="Arial"/>
                  <w:color w:val="000000"/>
                  <w:szCs w:val="18"/>
                </w:rPr>
                <w:t>648</w:t>
              </w:r>
            </w:ins>
          </w:p>
        </w:tc>
        <w:tc>
          <w:tcPr>
            <w:tcW w:w="977" w:type="dxa"/>
            <w:tcBorders>
              <w:top w:val="single" w:sz="4" w:space="0" w:color="auto"/>
              <w:left w:val="single" w:sz="4" w:space="0" w:color="auto"/>
              <w:bottom w:val="single" w:sz="4" w:space="0" w:color="auto"/>
              <w:right w:val="single" w:sz="4" w:space="0" w:color="auto"/>
            </w:tcBorders>
          </w:tcPr>
          <w:p w14:paraId="12CBF612" w14:textId="77777777" w:rsidR="00EA2B37" w:rsidRPr="0073594C" w:rsidRDefault="00EA2B37" w:rsidP="005A4037">
            <w:pPr>
              <w:pStyle w:val="TAC"/>
              <w:rPr>
                <w:ins w:id="17194" w:author="ZTE-Ma Zhifeng" w:date="2023-05-29T18:32:00Z"/>
                <w:lang w:val="en-US" w:eastAsia="zh-CN"/>
              </w:rPr>
            </w:pPr>
            <w:ins w:id="17195" w:author="ZTE-Ma Zhifeng" w:date="2023-05-29T18:32:00Z">
              <w:r>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
          <w:p w14:paraId="35ABC3CA" w14:textId="77777777" w:rsidR="00EA2B37" w:rsidRPr="0073594C" w:rsidRDefault="00EA2B37" w:rsidP="005A4037">
            <w:pPr>
              <w:pStyle w:val="TAC"/>
              <w:rPr>
                <w:ins w:id="17196" w:author="ZTE-Ma Zhifeng" w:date="2023-05-29T18:32:00Z"/>
                <w:lang w:val="en-US" w:eastAsia="zh-CN"/>
              </w:rPr>
            </w:pPr>
            <w:ins w:id="17197" w:author="ZTE-Ma Zhifeng" w:date="2023-05-29T18:3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82FF84" w14:textId="77777777" w:rsidR="00EA2B37" w:rsidRPr="0073594C" w:rsidRDefault="00EA2B37" w:rsidP="005A4037">
            <w:pPr>
              <w:pStyle w:val="TAC"/>
              <w:rPr>
                <w:ins w:id="17198" w:author="ZTE-Ma Zhifeng" w:date="2023-05-29T18:32:00Z"/>
                <w:lang w:val="en-US" w:eastAsia="zh-CN"/>
              </w:rPr>
            </w:pPr>
            <w:ins w:id="17199" w:author="ZTE-Ma Zhifeng" w:date="2023-05-29T18:32:00Z">
              <w:r>
                <w:rPr>
                  <w:lang w:val="en-US" w:eastAsia="zh-CN"/>
                </w:rPr>
                <w:t>IMD5</w:t>
              </w:r>
            </w:ins>
          </w:p>
        </w:tc>
      </w:tr>
      <w:tr w:rsidR="00EA2B37" w:rsidRPr="0073594C" w14:paraId="0B85E1D3" w14:textId="77777777" w:rsidTr="005A4037">
        <w:trPr>
          <w:trHeight w:val="187"/>
          <w:jc w:val="center"/>
          <w:ins w:id="17200"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49123F12" w14:textId="77777777" w:rsidR="00EA2B37" w:rsidRPr="0073594C" w:rsidRDefault="00EA2B37" w:rsidP="005A4037">
            <w:pPr>
              <w:pStyle w:val="TAC"/>
              <w:rPr>
                <w:ins w:id="17201"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A6BDB" w14:textId="77777777" w:rsidR="00EA2B37" w:rsidRDefault="00EA2B37" w:rsidP="005A4037">
            <w:pPr>
              <w:pStyle w:val="TAC"/>
              <w:rPr>
                <w:ins w:id="17202" w:author="ZTE-Ma Zhifeng" w:date="2023-05-29T18:32:00Z"/>
                <w:rFonts w:cs="Arial"/>
                <w:color w:val="000000"/>
                <w:szCs w:val="18"/>
              </w:rPr>
            </w:pPr>
            <w:ins w:id="17203" w:author="ZTE-Ma Zhifeng" w:date="2023-05-29T18:32: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16D893FE" w14:textId="77777777" w:rsidR="00EA2B37" w:rsidRDefault="00EA2B37" w:rsidP="005A4037">
            <w:pPr>
              <w:pStyle w:val="TAC"/>
              <w:rPr>
                <w:ins w:id="17204" w:author="ZTE-Ma Zhifeng" w:date="2023-05-29T18:32:00Z"/>
                <w:rFonts w:cs="Arial"/>
                <w:color w:val="000000"/>
                <w:szCs w:val="18"/>
              </w:rPr>
            </w:pPr>
            <w:ins w:id="17205" w:author="ZTE-Ma Zhifeng" w:date="2023-05-29T18:32:00Z">
              <w:r>
                <w:rPr>
                  <w:rFonts w:cs="Arial"/>
                  <w:color w:val="000000"/>
                  <w:szCs w:val="18"/>
                </w:rPr>
                <w:t>2310</w:t>
              </w:r>
            </w:ins>
          </w:p>
        </w:tc>
        <w:tc>
          <w:tcPr>
            <w:tcW w:w="964" w:type="dxa"/>
            <w:tcBorders>
              <w:top w:val="single" w:sz="4" w:space="0" w:color="auto"/>
              <w:left w:val="single" w:sz="4" w:space="0" w:color="auto"/>
              <w:bottom w:val="single" w:sz="4" w:space="0" w:color="auto"/>
              <w:right w:val="single" w:sz="4" w:space="0" w:color="auto"/>
            </w:tcBorders>
          </w:tcPr>
          <w:p w14:paraId="0DB22C2D" w14:textId="77777777" w:rsidR="00EA2B37" w:rsidRDefault="00EA2B37" w:rsidP="005A4037">
            <w:pPr>
              <w:pStyle w:val="TAC"/>
              <w:rPr>
                <w:ins w:id="17206" w:author="ZTE-Ma Zhifeng" w:date="2023-05-29T18:32:00Z"/>
                <w:lang w:val="en-US" w:eastAsia="zh-CN"/>
              </w:rPr>
            </w:pPr>
            <w:ins w:id="17207" w:author="ZTE-Ma Zhifeng" w:date="2023-05-29T18: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75576F8" w14:textId="77777777" w:rsidR="00EA2B37" w:rsidRDefault="00EA2B37" w:rsidP="005A4037">
            <w:pPr>
              <w:pStyle w:val="TAC"/>
              <w:rPr>
                <w:ins w:id="17208" w:author="ZTE-Ma Zhifeng" w:date="2023-05-29T18:32:00Z"/>
                <w:lang w:val="en-US" w:eastAsia="zh-CN"/>
              </w:rPr>
            </w:pPr>
            <w:ins w:id="17209" w:author="ZTE-Ma Zhifeng" w:date="2023-05-29T18: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C1B98B" w14:textId="77777777" w:rsidR="00EA2B37" w:rsidRDefault="00EA2B37" w:rsidP="005A4037">
            <w:pPr>
              <w:pStyle w:val="TAC"/>
              <w:rPr>
                <w:ins w:id="17210" w:author="ZTE-Ma Zhifeng" w:date="2023-05-29T18:32:00Z"/>
                <w:rFonts w:cs="Arial"/>
                <w:color w:val="000000"/>
                <w:szCs w:val="18"/>
              </w:rPr>
            </w:pPr>
            <w:ins w:id="17211" w:author="ZTE-Ma Zhifeng" w:date="2023-05-29T18:32:00Z">
              <w:r>
                <w:rPr>
                  <w:rFonts w:cs="Arial"/>
                  <w:color w:val="000000"/>
                  <w:szCs w:val="18"/>
                </w:rPr>
                <w:t>2310</w:t>
              </w:r>
            </w:ins>
          </w:p>
        </w:tc>
        <w:tc>
          <w:tcPr>
            <w:tcW w:w="977" w:type="dxa"/>
            <w:tcBorders>
              <w:top w:val="single" w:sz="4" w:space="0" w:color="auto"/>
              <w:left w:val="single" w:sz="4" w:space="0" w:color="auto"/>
              <w:bottom w:val="single" w:sz="4" w:space="0" w:color="auto"/>
              <w:right w:val="single" w:sz="4" w:space="0" w:color="auto"/>
            </w:tcBorders>
          </w:tcPr>
          <w:p w14:paraId="46F80534" w14:textId="77777777" w:rsidR="00EA2B37" w:rsidRPr="0073594C" w:rsidRDefault="00EA2B37" w:rsidP="005A4037">
            <w:pPr>
              <w:pStyle w:val="TAC"/>
              <w:rPr>
                <w:ins w:id="17212" w:author="ZTE-Ma Zhifeng" w:date="2023-05-29T18:32:00Z"/>
                <w:lang w:val="en-US" w:eastAsia="zh-CN"/>
              </w:rPr>
            </w:pPr>
            <w:ins w:id="17213" w:author="ZTE-Ma Zhifeng" w:date="2023-05-29T18:32: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3EC7189" w14:textId="77777777" w:rsidR="00EA2B37" w:rsidRDefault="00EA2B37" w:rsidP="005A4037">
            <w:pPr>
              <w:pStyle w:val="TAC"/>
              <w:rPr>
                <w:ins w:id="17214" w:author="ZTE-Ma Zhifeng" w:date="2023-05-29T18:32:00Z"/>
                <w:lang w:val="en-US" w:eastAsia="zh-CN"/>
              </w:rPr>
            </w:pPr>
            <w:ins w:id="17215" w:author="ZTE-Ma Zhifeng" w:date="2023-05-29T18:3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CC5FDA" w14:textId="77777777" w:rsidR="00EA2B37" w:rsidRDefault="00EA2B37" w:rsidP="005A4037">
            <w:pPr>
              <w:pStyle w:val="TAC"/>
              <w:rPr>
                <w:ins w:id="17216" w:author="ZTE-Ma Zhifeng" w:date="2023-05-29T18:32:00Z"/>
                <w:lang w:val="en-US" w:eastAsia="zh-CN"/>
              </w:rPr>
            </w:pPr>
            <w:ins w:id="17217" w:author="ZTE-Ma Zhifeng" w:date="2023-05-29T18:32:00Z">
              <w:r>
                <w:rPr>
                  <w:lang w:val="en-US" w:eastAsia="zh-CN"/>
                </w:rPr>
                <w:t>N/A</w:t>
              </w:r>
            </w:ins>
          </w:p>
        </w:tc>
      </w:tr>
      <w:tr w:rsidR="00EA2B37" w:rsidRPr="0073594C" w14:paraId="6F962099" w14:textId="77777777" w:rsidTr="005A4037">
        <w:trPr>
          <w:trHeight w:val="187"/>
          <w:jc w:val="center"/>
          <w:ins w:id="17218"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2A3514E6" w14:textId="77777777" w:rsidR="00EA2B37" w:rsidRPr="0073594C" w:rsidRDefault="00EA2B37" w:rsidP="005A4037">
            <w:pPr>
              <w:pStyle w:val="TAC"/>
              <w:rPr>
                <w:ins w:id="17219"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8CB4" w14:textId="77777777" w:rsidR="00EA2B37" w:rsidRDefault="00EA2B37" w:rsidP="005A4037">
            <w:pPr>
              <w:pStyle w:val="TAC"/>
              <w:rPr>
                <w:ins w:id="17220" w:author="ZTE-Ma Zhifeng" w:date="2023-05-29T18:32:00Z"/>
                <w:rFonts w:cs="Arial"/>
                <w:color w:val="000000"/>
                <w:szCs w:val="18"/>
              </w:rPr>
            </w:pPr>
            <w:ins w:id="17221" w:author="ZTE-Ma Zhifeng" w:date="2023-05-29T18:32: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F75A45E" w14:textId="77777777" w:rsidR="00EA2B37" w:rsidRDefault="00EA2B37" w:rsidP="005A4037">
            <w:pPr>
              <w:pStyle w:val="TAC"/>
              <w:rPr>
                <w:ins w:id="17222" w:author="ZTE-Ma Zhifeng" w:date="2023-05-29T18:32:00Z"/>
                <w:rFonts w:cs="Arial"/>
                <w:color w:val="000000"/>
                <w:szCs w:val="18"/>
              </w:rPr>
            </w:pPr>
            <w:ins w:id="17223" w:author="ZTE-Ma Zhifeng" w:date="2023-05-29T18:32:00Z">
              <w:r>
                <w:rPr>
                  <w:rFonts w:cs="Arial"/>
                  <w:color w:val="000000"/>
                  <w:szCs w:val="18"/>
                </w:rPr>
                <w:t>3708</w:t>
              </w:r>
            </w:ins>
          </w:p>
        </w:tc>
        <w:tc>
          <w:tcPr>
            <w:tcW w:w="964" w:type="dxa"/>
            <w:tcBorders>
              <w:top w:val="single" w:sz="4" w:space="0" w:color="auto"/>
              <w:left w:val="single" w:sz="4" w:space="0" w:color="auto"/>
              <w:bottom w:val="single" w:sz="4" w:space="0" w:color="auto"/>
              <w:right w:val="single" w:sz="4" w:space="0" w:color="auto"/>
            </w:tcBorders>
          </w:tcPr>
          <w:p w14:paraId="1F2F6EDC" w14:textId="77777777" w:rsidR="00EA2B37" w:rsidRDefault="00EA2B37" w:rsidP="005A4037">
            <w:pPr>
              <w:pStyle w:val="TAC"/>
              <w:rPr>
                <w:ins w:id="17224" w:author="ZTE-Ma Zhifeng" w:date="2023-05-29T18:32:00Z"/>
                <w:lang w:val="en-US" w:eastAsia="zh-CN"/>
              </w:rPr>
            </w:pPr>
            <w:ins w:id="17225" w:author="ZTE-Ma Zhifeng" w:date="2023-05-29T18:32: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9BCB70C" w14:textId="77777777" w:rsidR="00EA2B37" w:rsidRDefault="00EA2B37" w:rsidP="005A4037">
            <w:pPr>
              <w:pStyle w:val="TAC"/>
              <w:rPr>
                <w:ins w:id="17226" w:author="ZTE-Ma Zhifeng" w:date="2023-05-29T18:32:00Z"/>
                <w:lang w:val="en-US" w:eastAsia="zh-CN"/>
              </w:rPr>
            </w:pPr>
            <w:ins w:id="17227" w:author="ZTE-Ma Zhifeng" w:date="2023-05-29T18:32: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C7525A" w14:textId="77777777" w:rsidR="00EA2B37" w:rsidRDefault="00EA2B37" w:rsidP="005A4037">
            <w:pPr>
              <w:pStyle w:val="TAC"/>
              <w:rPr>
                <w:ins w:id="17228" w:author="ZTE-Ma Zhifeng" w:date="2023-05-29T18:32:00Z"/>
                <w:rFonts w:cs="Arial"/>
                <w:color w:val="000000"/>
                <w:szCs w:val="18"/>
              </w:rPr>
            </w:pPr>
            <w:ins w:id="17229" w:author="ZTE-Ma Zhifeng" w:date="2023-05-29T18:32:00Z">
              <w:r>
                <w:rPr>
                  <w:rFonts w:cs="Arial"/>
                  <w:color w:val="000000"/>
                  <w:szCs w:val="18"/>
                </w:rPr>
                <w:t>3708</w:t>
              </w:r>
            </w:ins>
          </w:p>
        </w:tc>
        <w:tc>
          <w:tcPr>
            <w:tcW w:w="977" w:type="dxa"/>
            <w:tcBorders>
              <w:top w:val="single" w:sz="4" w:space="0" w:color="auto"/>
              <w:left w:val="single" w:sz="4" w:space="0" w:color="auto"/>
              <w:bottom w:val="single" w:sz="4" w:space="0" w:color="auto"/>
              <w:right w:val="single" w:sz="4" w:space="0" w:color="auto"/>
            </w:tcBorders>
          </w:tcPr>
          <w:p w14:paraId="14AF1E70" w14:textId="77777777" w:rsidR="00EA2B37" w:rsidRPr="0073594C" w:rsidRDefault="00EA2B37" w:rsidP="005A4037">
            <w:pPr>
              <w:pStyle w:val="TAC"/>
              <w:rPr>
                <w:ins w:id="17230" w:author="ZTE-Ma Zhifeng" w:date="2023-05-29T18:32:00Z"/>
                <w:lang w:val="en-US" w:eastAsia="zh-CN"/>
              </w:rPr>
            </w:pPr>
            <w:ins w:id="17231" w:author="ZTE-Ma Zhifeng" w:date="2023-05-29T18:32:00Z">
              <w:r>
                <w:rPr>
                  <w:lang w:val="en-US" w:eastAsia="zh-CN"/>
                </w:rPr>
                <w:t>16</w:t>
              </w:r>
            </w:ins>
          </w:p>
        </w:tc>
        <w:tc>
          <w:tcPr>
            <w:tcW w:w="828" w:type="dxa"/>
            <w:tcBorders>
              <w:top w:val="single" w:sz="4" w:space="0" w:color="auto"/>
              <w:left w:val="single" w:sz="4" w:space="0" w:color="auto"/>
              <w:bottom w:val="single" w:sz="4" w:space="0" w:color="auto"/>
              <w:right w:val="single" w:sz="4" w:space="0" w:color="auto"/>
            </w:tcBorders>
            <w:vAlign w:val="center"/>
          </w:tcPr>
          <w:p w14:paraId="1D2F7D11" w14:textId="77777777" w:rsidR="00EA2B37" w:rsidRDefault="00EA2B37" w:rsidP="005A4037">
            <w:pPr>
              <w:pStyle w:val="TAC"/>
              <w:rPr>
                <w:ins w:id="17232" w:author="ZTE-Ma Zhifeng" w:date="2023-05-29T18:32:00Z"/>
                <w:lang w:val="en-US" w:eastAsia="zh-CN"/>
              </w:rPr>
            </w:pPr>
            <w:ins w:id="17233" w:author="ZTE-Ma Zhifeng" w:date="2023-05-29T18:3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DDA880" w14:textId="77777777" w:rsidR="00EA2B37" w:rsidRDefault="00EA2B37" w:rsidP="005A4037">
            <w:pPr>
              <w:pStyle w:val="TAC"/>
              <w:rPr>
                <w:ins w:id="17234" w:author="ZTE-Ma Zhifeng" w:date="2023-05-29T18:32:00Z"/>
                <w:lang w:val="en-US" w:eastAsia="zh-CN"/>
              </w:rPr>
            </w:pPr>
            <w:ins w:id="17235" w:author="ZTE-Ma Zhifeng" w:date="2023-05-29T18:32:00Z">
              <w:r>
                <w:rPr>
                  <w:lang w:val="en-US" w:eastAsia="zh-CN"/>
                </w:rPr>
                <w:t>IMD3</w:t>
              </w:r>
            </w:ins>
          </w:p>
        </w:tc>
      </w:tr>
      <w:tr w:rsidR="00EA2B37" w:rsidRPr="0073594C" w14:paraId="154D9894" w14:textId="77777777" w:rsidTr="005A4037">
        <w:trPr>
          <w:trHeight w:val="187"/>
          <w:jc w:val="center"/>
          <w:ins w:id="17236"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6D6D6F36" w14:textId="77777777" w:rsidR="00EA2B37" w:rsidRPr="0073594C" w:rsidRDefault="00EA2B37" w:rsidP="005A4037">
            <w:pPr>
              <w:pStyle w:val="TAC"/>
              <w:rPr>
                <w:ins w:id="17237"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E89" w14:textId="77777777" w:rsidR="00EA2B37" w:rsidRDefault="00EA2B37" w:rsidP="005A4037">
            <w:pPr>
              <w:pStyle w:val="TAC"/>
              <w:rPr>
                <w:ins w:id="17238" w:author="ZTE-Ma Zhifeng" w:date="2023-05-29T18:32:00Z"/>
                <w:rFonts w:cs="Arial"/>
                <w:color w:val="000000"/>
                <w:szCs w:val="18"/>
              </w:rPr>
            </w:pPr>
            <w:ins w:id="17239" w:author="ZTE-Ma Zhifeng" w:date="2023-05-29T18:32: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1847613F" w14:textId="77777777" w:rsidR="00EA2B37" w:rsidRDefault="00EA2B37" w:rsidP="005A4037">
            <w:pPr>
              <w:pStyle w:val="TAC"/>
              <w:rPr>
                <w:ins w:id="17240" w:author="ZTE-Ma Zhifeng" w:date="2023-05-29T18:32:00Z"/>
                <w:rFonts w:cs="Arial"/>
                <w:color w:val="000000"/>
                <w:szCs w:val="18"/>
              </w:rPr>
            </w:pPr>
            <w:ins w:id="17241" w:author="ZTE-Ma Zhifeng" w:date="2023-05-29T18:32:00Z">
              <w:r>
                <w:rPr>
                  <w:rFonts w:cs="Arial"/>
                  <w:color w:val="000000"/>
                  <w:szCs w:val="18"/>
                </w:rPr>
                <w:t>699</w:t>
              </w:r>
            </w:ins>
          </w:p>
        </w:tc>
        <w:tc>
          <w:tcPr>
            <w:tcW w:w="964" w:type="dxa"/>
            <w:tcBorders>
              <w:top w:val="single" w:sz="4" w:space="0" w:color="auto"/>
              <w:left w:val="single" w:sz="4" w:space="0" w:color="auto"/>
              <w:bottom w:val="single" w:sz="4" w:space="0" w:color="auto"/>
              <w:right w:val="single" w:sz="4" w:space="0" w:color="auto"/>
            </w:tcBorders>
          </w:tcPr>
          <w:p w14:paraId="056A7F90" w14:textId="77777777" w:rsidR="00EA2B37" w:rsidRDefault="00EA2B37" w:rsidP="005A4037">
            <w:pPr>
              <w:pStyle w:val="TAC"/>
              <w:rPr>
                <w:ins w:id="17242" w:author="ZTE-Ma Zhifeng" w:date="2023-05-29T18:32:00Z"/>
                <w:lang w:val="en-US" w:eastAsia="zh-CN"/>
              </w:rPr>
            </w:pPr>
            <w:ins w:id="17243" w:author="ZTE-Ma Zhifeng" w:date="2023-05-29T18: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1AC6A56" w14:textId="77777777" w:rsidR="00EA2B37" w:rsidRDefault="00EA2B37" w:rsidP="005A4037">
            <w:pPr>
              <w:pStyle w:val="TAC"/>
              <w:rPr>
                <w:ins w:id="17244" w:author="ZTE-Ma Zhifeng" w:date="2023-05-29T18:32:00Z"/>
                <w:lang w:val="en-US" w:eastAsia="zh-CN"/>
              </w:rPr>
            </w:pPr>
            <w:ins w:id="17245" w:author="ZTE-Ma Zhifeng" w:date="2023-05-29T18: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7859D5" w14:textId="77777777" w:rsidR="00EA2B37" w:rsidRDefault="00EA2B37" w:rsidP="005A4037">
            <w:pPr>
              <w:pStyle w:val="TAC"/>
              <w:rPr>
                <w:ins w:id="17246" w:author="ZTE-Ma Zhifeng" w:date="2023-05-29T18:32:00Z"/>
                <w:rFonts w:cs="Arial"/>
                <w:color w:val="000000"/>
                <w:szCs w:val="18"/>
              </w:rPr>
            </w:pPr>
            <w:ins w:id="17247" w:author="ZTE-Ma Zhifeng" w:date="2023-05-29T18:32:00Z">
              <w:r>
                <w:rPr>
                  <w:rFonts w:cs="Arial"/>
                  <w:color w:val="000000"/>
                  <w:szCs w:val="18"/>
                </w:rPr>
                <w:t>648</w:t>
              </w:r>
            </w:ins>
          </w:p>
        </w:tc>
        <w:tc>
          <w:tcPr>
            <w:tcW w:w="977" w:type="dxa"/>
            <w:tcBorders>
              <w:top w:val="single" w:sz="4" w:space="0" w:color="auto"/>
              <w:left w:val="single" w:sz="4" w:space="0" w:color="auto"/>
              <w:bottom w:val="single" w:sz="4" w:space="0" w:color="auto"/>
              <w:right w:val="single" w:sz="4" w:space="0" w:color="auto"/>
            </w:tcBorders>
          </w:tcPr>
          <w:p w14:paraId="5A1B0C21" w14:textId="77777777" w:rsidR="00EA2B37" w:rsidRPr="0073594C" w:rsidRDefault="00EA2B37" w:rsidP="005A4037">
            <w:pPr>
              <w:pStyle w:val="TAC"/>
              <w:rPr>
                <w:ins w:id="17248" w:author="ZTE-Ma Zhifeng" w:date="2023-05-29T18:32:00Z"/>
                <w:lang w:val="en-US" w:eastAsia="zh-CN"/>
              </w:rPr>
            </w:pPr>
            <w:ins w:id="17249" w:author="ZTE-Ma Zhifeng" w:date="2023-05-29T18:32: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AAD4054" w14:textId="77777777" w:rsidR="00EA2B37" w:rsidRDefault="00EA2B37" w:rsidP="005A4037">
            <w:pPr>
              <w:pStyle w:val="TAC"/>
              <w:rPr>
                <w:ins w:id="17250" w:author="ZTE-Ma Zhifeng" w:date="2023-05-29T18:32:00Z"/>
                <w:lang w:val="en-US" w:eastAsia="zh-CN"/>
              </w:rPr>
            </w:pPr>
            <w:ins w:id="17251" w:author="ZTE-Ma Zhifeng" w:date="2023-05-29T18:3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89B766" w14:textId="77777777" w:rsidR="00EA2B37" w:rsidRDefault="00EA2B37" w:rsidP="005A4037">
            <w:pPr>
              <w:pStyle w:val="TAC"/>
              <w:rPr>
                <w:ins w:id="17252" w:author="ZTE-Ma Zhifeng" w:date="2023-05-29T18:32:00Z"/>
                <w:lang w:val="en-US" w:eastAsia="zh-CN"/>
              </w:rPr>
            </w:pPr>
            <w:ins w:id="17253" w:author="ZTE-Ma Zhifeng" w:date="2023-05-29T18:32:00Z">
              <w:r>
                <w:rPr>
                  <w:lang w:val="en-US" w:eastAsia="zh-CN"/>
                </w:rPr>
                <w:t>N/A</w:t>
              </w:r>
            </w:ins>
          </w:p>
        </w:tc>
      </w:tr>
      <w:tr w:rsidR="00EA2B37" w:rsidRPr="0073594C" w14:paraId="60AC5DBB" w14:textId="77777777" w:rsidTr="005A4037">
        <w:trPr>
          <w:trHeight w:val="187"/>
          <w:jc w:val="center"/>
          <w:ins w:id="17254"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5CE3150B" w14:textId="77777777" w:rsidR="00EA2B37" w:rsidRPr="0073594C" w:rsidRDefault="00EA2B37" w:rsidP="005A4037">
            <w:pPr>
              <w:pStyle w:val="TAC"/>
              <w:rPr>
                <w:ins w:id="17255"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3871" w14:textId="77777777" w:rsidR="00EA2B37" w:rsidRDefault="00EA2B37" w:rsidP="005A4037">
            <w:pPr>
              <w:pStyle w:val="TAC"/>
              <w:rPr>
                <w:ins w:id="17256" w:author="ZTE-Ma Zhifeng" w:date="2023-05-29T18:32:00Z"/>
                <w:rFonts w:cs="Arial"/>
                <w:color w:val="000000"/>
                <w:szCs w:val="18"/>
              </w:rPr>
            </w:pPr>
            <w:ins w:id="17257" w:author="ZTE-Ma Zhifeng" w:date="2023-05-29T18:32:00Z">
              <w:r>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59A0FAAD" w14:textId="77777777" w:rsidR="00EA2B37" w:rsidRDefault="00EA2B37" w:rsidP="005A4037">
            <w:pPr>
              <w:pStyle w:val="TAC"/>
              <w:rPr>
                <w:ins w:id="17258" w:author="ZTE-Ma Zhifeng" w:date="2023-05-29T18:32:00Z"/>
                <w:rFonts w:cs="Arial"/>
                <w:color w:val="000000"/>
                <w:szCs w:val="18"/>
              </w:rPr>
            </w:pPr>
            <w:ins w:id="17259" w:author="ZTE-Ma Zhifeng" w:date="2023-05-29T18:32:00Z">
              <w:r>
                <w:rPr>
                  <w:rFonts w:cs="Arial"/>
                  <w:color w:val="000000"/>
                  <w:szCs w:val="18"/>
                </w:rPr>
                <w:t>2310</w:t>
              </w:r>
            </w:ins>
          </w:p>
        </w:tc>
        <w:tc>
          <w:tcPr>
            <w:tcW w:w="964" w:type="dxa"/>
            <w:tcBorders>
              <w:top w:val="single" w:sz="4" w:space="0" w:color="auto"/>
              <w:left w:val="single" w:sz="4" w:space="0" w:color="auto"/>
              <w:bottom w:val="single" w:sz="4" w:space="0" w:color="auto"/>
              <w:right w:val="single" w:sz="4" w:space="0" w:color="auto"/>
            </w:tcBorders>
          </w:tcPr>
          <w:p w14:paraId="0FBD9E76" w14:textId="77777777" w:rsidR="00EA2B37" w:rsidRDefault="00EA2B37" w:rsidP="005A4037">
            <w:pPr>
              <w:pStyle w:val="TAC"/>
              <w:rPr>
                <w:ins w:id="17260" w:author="ZTE-Ma Zhifeng" w:date="2023-05-29T18:32:00Z"/>
                <w:lang w:val="en-US" w:eastAsia="zh-CN"/>
              </w:rPr>
            </w:pPr>
            <w:ins w:id="17261" w:author="ZTE-Ma Zhifeng" w:date="2023-05-29T18: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874BFA6" w14:textId="77777777" w:rsidR="00EA2B37" w:rsidRDefault="00EA2B37" w:rsidP="005A4037">
            <w:pPr>
              <w:pStyle w:val="TAC"/>
              <w:rPr>
                <w:ins w:id="17262" w:author="ZTE-Ma Zhifeng" w:date="2023-05-29T18:32:00Z"/>
                <w:lang w:val="en-US" w:eastAsia="zh-CN"/>
              </w:rPr>
            </w:pPr>
            <w:ins w:id="17263" w:author="ZTE-Ma Zhifeng" w:date="2023-05-29T18: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1E938A5" w14:textId="77777777" w:rsidR="00EA2B37" w:rsidRDefault="00EA2B37" w:rsidP="005A4037">
            <w:pPr>
              <w:pStyle w:val="TAC"/>
              <w:rPr>
                <w:ins w:id="17264" w:author="ZTE-Ma Zhifeng" w:date="2023-05-29T18:32:00Z"/>
                <w:rFonts w:cs="Arial"/>
                <w:color w:val="000000"/>
                <w:szCs w:val="18"/>
              </w:rPr>
            </w:pPr>
            <w:ins w:id="17265" w:author="ZTE-Ma Zhifeng" w:date="2023-05-29T18:32:00Z">
              <w:r>
                <w:rPr>
                  <w:rFonts w:cs="Arial"/>
                  <w:color w:val="000000"/>
                  <w:szCs w:val="18"/>
                </w:rPr>
                <w:t>2310</w:t>
              </w:r>
            </w:ins>
          </w:p>
        </w:tc>
        <w:tc>
          <w:tcPr>
            <w:tcW w:w="977" w:type="dxa"/>
            <w:tcBorders>
              <w:top w:val="single" w:sz="4" w:space="0" w:color="auto"/>
              <w:left w:val="single" w:sz="4" w:space="0" w:color="auto"/>
              <w:bottom w:val="single" w:sz="4" w:space="0" w:color="auto"/>
              <w:right w:val="single" w:sz="4" w:space="0" w:color="auto"/>
            </w:tcBorders>
          </w:tcPr>
          <w:p w14:paraId="5B2ED6CD" w14:textId="77777777" w:rsidR="00EA2B37" w:rsidRDefault="00EA2B37" w:rsidP="005A4037">
            <w:pPr>
              <w:pStyle w:val="TAC"/>
              <w:rPr>
                <w:ins w:id="17266" w:author="ZTE-Ma Zhifeng" w:date="2023-05-29T18:32:00Z"/>
                <w:lang w:val="en-US" w:eastAsia="zh-CN"/>
              </w:rPr>
            </w:pPr>
            <w:ins w:id="17267" w:author="ZTE-Ma Zhifeng" w:date="2023-05-29T18:32:00Z">
              <w:r>
                <w:rPr>
                  <w:lang w:val="en-US" w:eastAsia="zh-CN"/>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2EF34D8A" w14:textId="77777777" w:rsidR="00EA2B37" w:rsidRDefault="00EA2B37" w:rsidP="005A4037">
            <w:pPr>
              <w:pStyle w:val="TAC"/>
              <w:rPr>
                <w:ins w:id="17268" w:author="ZTE-Ma Zhifeng" w:date="2023-05-29T18:32:00Z"/>
                <w:lang w:val="en-US" w:eastAsia="zh-CN"/>
              </w:rPr>
            </w:pPr>
            <w:ins w:id="17269" w:author="ZTE-Ma Zhifeng" w:date="2023-05-29T18:3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6F28385" w14:textId="77777777" w:rsidR="00EA2B37" w:rsidRDefault="00EA2B37" w:rsidP="005A4037">
            <w:pPr>
              <w:pStyle w:val="TAC"/>
              <w:tabs>
                <w:tab w:val="left" w:pos="250"/>
                <w:tab w:val="center" w:pos="420"/>
              </w:tabs>
              <w:rPr>
                <w:ins w:id="17270" w:author="ZTE-Ma Zhifeng" w:date="2023-05-29T18:32:00Z"/>
                <w:lang w:val="en-US" w:eastAsia="zh-CN"/>
              </w:rPr>
            </w:pPr>
            <w:ins w:id="17271" w:author="ZTE-Ma Zhifeng" w:date="2023-05-29T18:32:00Z">
              <w:r>
                <w:rPr>
                  <w:lang w:val="en-US" w:eastAsia="zh-CN"/>
                </w:rPr>
                <w:t>IMD3</w:t>
              </w:r>
            </w:ins>
          </w:p>
        </w:tc>
      </w:tr>
      <w:tr w:rsidR="00EA2B37" w:rsidRPr="0073594C" w14:paraId="5099AF20" w14:textId="77777777" w:rsidTr="005A4037">
        <w:trPr>
          <w:trHeight w:val="187"/>
          <w:jc w:val="center"/>
          <w:ins w:id="17272" w:author="ZTE-Ma Zhifeng" w:date="2023-05-29T18:32:00Z"/>
        </w:trPr>
        <w:tc>
          <w:tcPr>
            <w:tcW w:w="2007" w:type="dxa"/>
            <w:tcBorders>
              <w:top w:val="nil"/>
              <w:left w:val="single" w:sz="4" w:space="0" w:color="auto"/>
              <w:bottom w:val="nil"/>
              <w:right w:val="single" w:sz="4" w:space="0" w:color="auto"/>
            </w:tcBorders>
            <w:shd w:val="clear" w:color="auto" w:fill="auto"/>
            <w:vAlign w:val="center"/>
          </w:tcPr>
          <w:p w14:paraId="4F94B5A9" w14:textId="77777777" w:rsidR="00EA2B37" w:rsidRPr="0073594C" w:rsidRDefault="00EA2B37" w:rsidP="005A4037">
            <w:pPr>
              <w:pStyle w:val="TAC"/>
              <w:rPr>
                <w:ins w:id="17273"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9EF5C" w14:textId="77777777" w:rsidR="00EA2B37" w:rsidRDefault="00EA2B37" w:rsidP="005A4037">
            <w:pPr>
              <w:pStyle w:val="TAC"/>
              <w:rPr>
                <w:ins w:id="17274" w:author="ZTE-Ma Zhifeng" w:date="2023-05-29T18:32:00Z"/>
                <w:rFonts w:cs="Arial"/>
                <w:color w:val="000000"/>
                <w:szCs w:val="18"/>
              </w:rPr>
            </w:pPr>
            <w:ins w:id="17275" w:author="ZTE-Ma Zhifeng" w:date="2023-05-29T18:32: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73306387" w14:textId="77777777" w:rsidR="00EA2B37" w:rsidRDefault="00EA2B37" w:rsidP="005A4037">
            <w:pPr>
              <w:pStyle w:val="TAC"/>
              <w:rPr>
                <w:ins w:id="17276" w:author="ZTE-Ma Zhifeng" w:date="2023-05-29T18:32:00Z"/>
                <w:rFonts w:cs="Arial"/>
                <w:color w:val="000000"/>
                <w:szCs w:val="18"/>
              </w:rPr>
            </w:pPr>
            <w:ins w:id="17277" w:author="ZTE-Ma Zhifeng" w:date="2023-05-29T18:32:00Z">
              <w:r>
                <w:rPr>
                  <w:rFonts w:cs="Arial"/>
                  <w:color w:val="000000"/>
                  <w:szCs w:val="18"/>
                </w:rPr>
                <w:t>3708</w:t>
              </w:r>
            </w:ins>
          </w:p>
        </w:tc>
        <w:tc>
          <w:tcPr>
            <w:tcW w:w="964" w:type="dxa"/>
            <w:tcBorders>
              <w:top w:val="single" w:sz="4" w:space="0" w:color="auto"/>
              <w:left w:val="single" w:sz="4" w:space="0" w:color="auto"/>
              <w:bottom w:val="single" w:sz="4" w:space="0" w:color="auto"/>
              <w:right w:val="single" w:sz="4" w:space="0" w:color="auto"/>
            </w:tcBorders>
          </w:tcPr>
          <w:p w14:paraId="22671A58" w14:textId="77777777" w:rsidR="00EA2B37" w:rsidRDefault="00EA2B37" w:rsidP="005A4037">
            <w:pPr>
              <w:pStyle w:val="TAC"/>
              <w:rPr>
                <w:ins w:id="17278" w:author="ZTE-Ma Zhifeng" w:date="2023-05-29T18:32:00Z"/>
                <w:lang w:val="en-US" w:eastAsia="zh-CN"/>
              </w:rPr>
            </w:pPr>
            <w:ins w:id="17279" w:author="ZTE-Ma Zhifeng" w:date="2023-05-29T18:32: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86A75D0" w14:textId="77777777" w:rsidR="00EA2B37" w:rsidRDefault="00EA2B37" w:rsidP="005A4037">
            <w:pPr>
              <w:pStyle w:val="TAC"/>
              <w:rPr>
                <w:ins w:id="17280" w:author="ZTE-Ma Zhifeng" w:date="2023-05-29T18:32:00Z"/>
                <w:lang w:val="en-US" w:eastAsia="zh-CN"/>
              </w:rPr>
            </w:pPr>
            <w:ins w:id="17281" w:author="ZTE-Ma Zhifeng" w:date="2023-05-29T18:32: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369037" w14:textId="77777777" w:rsidR="00EA2B37" w:rsidRDefault="00EA2B37" w:rsidP="005A4037">
            <w:pPr>
              <w:pStyle w:val="TAC"/>
              <w:rPr>
                <w:ins w:id="17282" w:author="ZTE-Ma Zhifeng" w:date="2023-05-29T18:32:00Z"/>
                <w:rFonts w:cs="Arial"/>
                <w:color w:val="000000"/>
                <w:szCs w:val="18"/>
              </w:rPr>
            </w:pPr>
            <w:ins w:id="17283" w:author="ZTE-Ma Zhifeng" w:date="2023-05-29T18:32:00Z">
              <w:r>
                <w:rPr>
                  <w:rFonts w:cs="Arial"/>
                  <w:color w:val="000000"/>
                  <w:szCs w:val="18"/>
                </w:rPr>
                <w:t>3708</w:t>
              </w:r>
            </w:ins>
          </w:p>
        </w:tc>
        <w:tc>
          <w:tcPr>
            <w:tcW w:w="977" w:type="dxa"/>
            <w:tcBorders>
              <w:top w:val="single" w:sz="4" w:space="0" w:color="auto"/>
              <w:left w:val="single" w:sz="4" w:space="0" w:color="auto"/>
              <w:bottom w:val="single" w:sz="4" w:space="0" w:color="auto"/>
              <w:right w:val="single" w:sz="4" w:space="0" w:color="auto"/>
            </w:tcBorders>
          </w:tcPr>
          <w:p w14:paraId="63477E25" w14:textId="77777777" w:rsidR="00EA2B37" w:rsidRDefault="00EA2B37" w:rsidP="005A4037">
            <w:pPr>
              <w:pStyle w:val="TAC"/>
              <w:rPr>
                <w:ins w:id="17284" w:author="ZTE-Ma Zhifeng" w:date="2023-05-29T18:32:00Z"/>
                <w:lang w:val="en-US" w:eastAsia="zh-CN"/>
              </w:rPr>
            </w:pPr>
            <w:ins w:id="17285" w:author="ZTE-Ma Zhifeng" w:date="2023-05-29T18:32: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BF4E6C" w14:textId="77777777" w:rsidR="00EA2B37" w:rsidRDefault="00EA2B37" w:rsidP="005A4037">
            <w:pPr>
              <w:pStyle w:val="TAC"/>
              <w:rPr>
                <w:ins w:id="17286" w:author="ZTE-Ma Zhifeng" w:date="2023-05-29T18:32:00Z"/>
                <w:lang w:val="en-US" w:eastAsia="zh-CN"/>
              </w:rPr>
            </w:pPr>
            <w:ins w:id="17287" w:author="ZTE-Ma Zhifeng" w:date="2023-05-29T18:3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E305E2C" w14:textId="77777777" w:rsidR="00EA2B37" w:rsidRDefault="00EA2B37" w:rsidP="005A4037">
            <w:pPr>
              <w:pStyle w:val="TAC"/>
              <w:rPr>
                <w:ins w:id="17288" w:author="ZTE-Ma Zhifeng" w:date="2023-05-29T18:32:00Z"/>
                <w:lang w:val="en-US" w:eastAsia="zh-CN"/>
              </w:rPr>
            </w:pPr>
            <w:ins w:id="17289" w:author="ZTE-Ma Zhifeng" w:date="2023-05-29T18:32:00Z">
              <w:r>
                <w:rPr>
                  <w:lang w:val="en-US" w:eastAsia="zh-CN"/>
                </w:rPr>
                <w:t>N/A</w:t>
              </w:r>
            </w:ins>
          </w:p>
        </w:tc>
      </w:tr>
      <w:tr w:rsidR="00EA2B37" w:rsidRPr="0073594C" w14:paraId="7B4E3E63" w14:textId="77777777" w:rsidTr="005A4037">
        <w:trPr>
          <w:trHeight w:val="187"/>
          <w:jc w:val="center"/>
          <w:ins w:id="17290" w:author="ZTE-Ma Zhifeng" w:date="2023-05-29T18:32:00Z"/>
        </w:trPr>
        <w:tc>
          <w:tcPr>
            <w:tcW w:w="2007" w:type="dxa"/>
            <w:tcBorders>
              <w:top w:val="nil"/>
              <w:left w:val="single" w:sz="4" w:space="0" w:color="auto"/>
              <w:bottom w:val="single" w:sz="4" w:space="0" w:color="auto"/>
              <w:right w:val="single" w:sz="4" w:space="0" w:color="auto"/>
            </w:tcBorders>
            <w:shd w:val="clear" w:color="auto" w:fill="auto"/>
            <w:vAlign w:val="center"/>
          </w:tcPr>
          <w:p w14:paraId="32E04341" w14:textId="77777777" w:rsidR="00EA2B37" w:rsidRPr="0073594C" w:rsidRDefault="00EA2B37" w:rsidP="005A4037">
            <w:pPr>
              <w:pStyle w:val="TAC"/>
              <w:rPr>
                <w:ins w:id="17291" w:author="ZTE-Ma Zhifeng" w:date="2023-05-29T18: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EC47" w14:textId="77777777" w:rsidR="00EA2B37" w:rsidRDefault="00EA2B37" w:rsidP="005A4037">
            <w:pPr>
              <w:pStyle w:val="TAC"/>
              <w:rPr>
                <w:ins w:id="17292" w:author="ZTE-Ma Zhifeng" w:date="2023-05-29T18:32:00Z"/>
                <w:rFonts w:cs="Arial"/>
                <w:color w:val="000000"/>
                <w:szCs w:val="18"/>
              </w:rPr>
            </w:pPr>
            <w:ins w:id="17293" w:author="ZTE-Ma Zhifeng" w:date="2023-05-29T18:32:00Z">
              <w:r>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
          <w:p w14:paraId="4CF54D90" w14:textId="77777777" w:rsidR="00EA2B37" w:rsidRDefault="00EA2B37" w:rsidP="005A4037">
            <w:pPr>
              <w:pStyle w:val="TAC"/>
              <w:rPr>
                <w:ins w:id="17294" w:author="ZTE-Ma Zhifeng" w:date="2023-05-29T18:32:00Z"/>
                <w:rFonts w:cs="Arial"/>
                <w:color w:val="000000"/>
                <w:szCs w:val="18"/>
              </w:rPr>
            </w:pPr>
            <w:ins w:id="17295" w:author="ZTE-Ma Zhifeng" w:date="2023-05-29T18:32:00Z">
              <w:r>
                <w:rPr>
                  <w:rFonts w:cs="Arial"/>
                  <w:color w:val="000000"/>
                  <w:szCs w:val="18"/>
                </w:rPr>
                <w:t>699</w:t>
              </w:r>
            </w:ins>
          </w:p>
        </w:tc>
        <w:tc>
          <w:tcPr>
            <w:tcW w:w="964" w:type="dxa"/>
            <w:tcBorders>
              <w:top w:val="single" w:sz="4" w:space="0" w:color="auto"/>
              <w:left w:val="single" w:sz="4" w:space="0" w:color="auto"/>
              <w:bottom w:val="single" w:sz="4" w:space="0" w:color="auto"/>
              <w:right w:val="single" w:sz="4" w:space="0" w:color="auto"/>
            </w:tcBorders>
          </w:tcPr>
          <w:p w14:paraId="79AD6B1F" w14:textId="77777777" w:rsidR="00EA2B37" w:rsidRDefault="00EA2B37" w:rsidP="005A4037">
            <w:pPr>
              <w:pStyle w:val="TAC"/>
              <w:rPr>
                <w:ins w:id="17296" w:author="ZTE-Ma Zhifeng" w:date="2023-05-29T18:32:00Z"/>
                <w:lang w:val="en-US" w:eastAsia="zh-CN"/>
              </w:rPr>
            </w:pPr>
            <w:ins w:id="17297" w:author="ZTE-Ma Zhifeng" w:date="2023-05-29T18:32: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CF36DFD" w14:textId="77777777" w:rsidR="00EA2B37" w:rsidRDefault="00EA2B37" w:rsidP="005A4037">
            <w:pPr>
              <w:pStyle w:val="TAC"/>
              <w:rPr>
                <w:ins w:id="17298" w:author="ZTE-Ma Zhifeng" w:date="2023-05-29T18:32:00Z"/>
                <w:lang w:val="en-US" w:eastAsia="zh-CN"/>
              </w:rPr>
            </w:pPr>
            <w:ins w:id="17299" w:author="ZTE-Ma Zhifeng" w:date="2023-05-29T18:32: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CF41C6" w14:textId="77777777" w:rsidR="00EA2B37" w:rsidRDefault="00EA2B37" w:rsidP="005A4037">
            <w:pPr>
              <w:pStyle w:val="TAC"/>
              <w:rPr>
                <w:ins w:id="17300" w:author="ZTE-Ma Zhifeng" w:date="2023-05-29T18:32:00Z"/>
                <w:rFonts w:cs="Arial"/>
                <w:color w:val="000000"/>
                <w:szCs w:val="18"/>
              </w:rPr>
            </w:pPr>
            <w:ins w:id="17301" w:author="ZTE-Ma Zhifeng" w:date="2023-05-29T18:32:00Z">
              <w:r>
                <w:rPr>
                  <w:rFonts w:cs="Arial"/>
                  <w:color w:val="000000"/>
                  <w:szCs w:val="18"/>
                </w:rPr>
                <w:t>648</w:t>
              </w:r>
            </w:ins>
          </w:p>
        </w:tc>
        <w:tc>
          <w:tcPr>
            <w:tcW w:w="977" w:type="dxa"/>
            <w:tcBorders>
              <w:top w:val="single" w:sz="4" w:space="0" w:color="auto"/>
              <w:left w:val="single" w:sz="4" w:space="0" w:color="auto"/>
              <w:bottom w:val="single" w:sz="4" w:space="0" w:color="auto"/>
              <w:right w:val="single" w:sz="4" w:space="0" w:color="auto"/>
            </w:tcBorders>
          </w:tcPr>
          <w:p w14:paraId="371B31FB" w14:textId="77777777" w:rsidR="00EA2B37" w:rsidRDefault="00EA2B37" w:rsidP="005A4037">
            <w:pPr>
              <w:pStyle w:val="TAC"/>
              <w:rPr>
                <w:ins w:id="17302" w:author="ZTE-Ma Zhifeng" w:date="2023-05-29T18:32:00Z"/>
                <w:lang w:val="en-US" w:eastAsia="zh-CN"/>
              </w:rPr>
            </w:pPr>
            <w:ins w:id="17303" w:author="ZTE-Ma Zhifeng" w:date="2023-05-29T18:32: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9593723" w14:textId="77777777" w:rsidR="00EA2B37" w:rsidRDefault="00EA2B37" w:rsidP="005A4037">
            <w:pPr>
              <w:pStyle w:val="TAC"/>
              <w:rPr>
                <w:ins w:id="17304" w:author="ZTE-Ma Zhifeng" w:date="2023-05-29T18:32:00Z"/>
                <w:lang w:val="en-US" w:eastAsia="zh-CN"/>
              </w:rPr>
            </w:pPr>
            <w:ins w:id="17305" w:author="ZTE-Ma Zhifeng" w:date="2023-05-29T18:3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EA50218" w14:textId="77777777" w:rsidR="00EA2B37" w:rsidRDefault="00EA2B37" w:rsidP="005A4037">
            <w:pPr>
              <w:pStyle w:val="TAC"/>
              <w:rPr>
                <w:ins w:id="17306" w:author="ZTE-Ma Zhifeng" w:date="2023-05-29T18:32:00Z"/>
                <w:lang w:val="en-US" w:eastAsia="zh-CN"/>
              </w:rPr>
            </w:pPr>
            <w:ins w:id="17307" w:author="ZTE-Ma Zhifeng" w:date="2023-05-29T18:32:00Z">
              <w:r>
                <w:rPr>
                  <w:lang w:val="en-US" w:eastAsia="zh-CN"/>
                </w:rPr>
                <w:t>N/A</w:t>
              </w:r>
            </w:ins>
          </w:p>
        </w:tc>
      </w:tr>
    </w:tbl>
    <w:p w14:paraId="03BC5CD8" w14:textId="77777777" w:rsidR="00EA2B37" w:rsidRDefault="00EA2B37" w:rsidP="00EA2B37">
      <w:pPr>
        <w:rPr>
          <w:ins w:id="17308" w:author="ZTE-Ma Zhifeng" w:date="2023-05-29T18:32:00Z"/>
          <w:color w:val="0070C0"/>
        </w:rPr>
      </w:pPr>
    </w:p>
    <w:p w14:paraId="5A1A6C47" w14:textId="02969299" w:rsidR="00FC040B" w:rsidRDefault="00FC040B" w:rsidP="00FC040B">
      <w:pPr>
        <w:pStyle w:val="21"/>
        <w:rPr>
          <w:ins w:id="17309" w:author="ZTE-Ma Zhifeng" w:date="2023-05-29T20:28:00Z"/>
        </w:rPr>
      </w:pPr>
      <w:bookmarkStart w:id="17310" w:name="_Toc136288580"/>
      <w:ins w:id="17311" w:author="ZTE-Ma Zhifeng" w:date="2023-05-29T20:28:00Z">
        <w:r>
          <w:rPr>
            <w:rFonts w:hint="eastAsia"/>
          </w:rPr>
          <w:t>5.64</w:t>
        </w:r>
        <w:r w:rsidRPr="000469EC">
          <w:tab/>
        </w:r>
        <w:r w:rsidRPr="0060359B">
          <w:t>CA_</w:t>
        </w:r>
        <w:r>
          <w:t>n5</w:t>
        </w:r>
        <w:r w:rsidRPr="0060359B">
          <w:t>-n41-n66</w:t>
        </w:r>
        <w:bookmarkEnd w:id="17310"/>
      </w:ins>
    </w:p>
    <w:p w14:paraId="42B8D415" w14:textId="61846923" w:rsidR="00FC040B" w:rsidRPr="00A20126" w:rsidRDefault="00FC040B" w:rsidP="00FC040B">
      <w:pPr>
        <w:pStyle w:val="31"/>
        <w:rPr>
          <w:ins w:id="17312" w:author="ZTE-Ma Zhifeng" w:date="2023-05-29T20:28:00Z"/>
        </w:rPr>
      </w:pPr>
      <w:bookmarkStart w:id="17313" w:name="_Toc136288581"/>
      <w:ins w:id="17314" w:author="ZTE-Ma Zhifeng" w:date="2023-05-29T20:28:00Z">
        <w:r>
          <w:t>5.64.1</w:t>
        </w:r>
        <w:r>
          <w:tab/>
          <w:t>Common for 1 band UL and 2 bands UL CA</w:t>
        </w:r>
        <w:bookmarkEnd w:id="17313"/>
      </w:ins>
    </w:p>
    <w:p w14:paraId="47ACFFDF" w14:textId="0893694F" w:rsidR="00FC040B" w:rsidRDefault="00FC040B" w:rsidP="00FC040B">
      <w:pPr>
        <w:pStyle w:val="41"/>
        <w:rPr>
          <w:ins w:id="17315" w:author="ZTE-Ma Zhifeng" w:date="2023-05-29T20:28:00Z"/>
        </w:rPr>
      </w:pPr>
      <w:bookmarkStart w:id="17316" w:name="_Toc136288582"/>
      <w:ins w:id="17317" w:author="ZTE-Ma Zhifeng" w:date="2023-05-29T20:28:00Z">
        <w:r>
          <w:rPr>
            <w:rFonts w:hint="eastAsia"/>
          </w:rPr>
          <w:t>5.</w:t>
        </w:r>
      </w:ins>
      <w:ins w:id="17318" w:author="ZTE-Ma Zhifeng" w:date="2023-05-29T20:29:00Z">
        <w:r>
          <w:t>64</w:t>
        </w:r>
      </w:ins>
      <w:ins w:id="17319" w:author="ZTE-Ma Zhifeng" w:date="2023-05-29T20:28:00Z">
        <w:r>
          <w:rPr>
            <w:rFonts w:hint="eastAsia"/>
          </w:rPr>
          <w:t>.1</w:t>
        </w:r>
        <w:r>
          <w:t>.1</w:t>
        </w:r>
        <w:r>
          <w:tab/>
          <w:t xml:space="preserve">Operating bands for </w:t>
        </w:r>
        <w:r>
          <w:rPr>
            <w:rFonts w:hint="eastAsia"/>
          </w:rPr>
          <w:t>CA</w:t>
        </w:r>
        <w:bookmarkEnd w:id="17316"/>
      </w:ins>
    </w:p>
    <w:p w14:paraId="52E0EA79" w14:textId="7C9FBB54" w:rsidR="00FC040B" w:rsidRPr="000469EC" w:rsidRDefault="00FC040B" w:rsidP="00FC040B">
      <w:pPr>
        <w:pStyle w:val="TH"/>
        <w:rPr>
          <w:ins w:id="17320" w:author="ZTE-Ma Zhifeng" w:date="2023-05-29T20:28:00Z"/>
          <w:rFonts w:cs="Arial"/>
        </w:rPr>
      </w:pPr>
      <w:ins w:id="17321" w:author="ZTE-Ma Zhifeng" w:date="2023-05-29T20:28:00Z">
        <w:r>
          <w:rPr>
            <w:rFonts w:cs="Arial"/>
          </w:rPr>
          <w:t>Table 5.64.1.1-1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17322">
          <w:tblGrid>
            <w:gridCol w:w="1468"/>
            <w:gridCol w:w="1067"/>
            <w:gridCol w:w="1212"/>
            <w:gridCol w:w="317"/>
            <w:gridCol w:w="1200"/>
            <w:gridCol w:w="1210"/>
            <w:gridCol w:w="317"/>
            <w:gridCol w:w="1401"/>
            <w:gridCol w:w="850"/>
          </w:tblGrid>
        </w:tblGridChange>
      </w:tblGrid>
      <w:tr w:rsidR="00FC040B" w14:paraId="0048D1B0" w14:textId="77777777" w:rsidTr="005A4037">
        <w:trPr>
          <w:trHeight w:val="225"/>
          <w:jc w:val="center"/>
          <w:ins w:id="17323" w:author="ZTE-Ma Zhifeng" w:date="2023-05-29T20:28:00Z"/>
        </w:trPr>
        <w:tc>
          <w:tcPr>
            <w:tcW w:w="1468" w:type="dxa"/>
            <w:vMerge w:val="restart"/>
            <w:tcBorders>
              <w:top w:val="single" w:sz="4" w:space="0" w:color="auto"/>
              <w:left w:val="single" w:sz="4" w:space="0" w:color="auto"/>
              <w:bottom w:val="single" w:sz="4" w:space="0" w:color="auto"/>
              <w:right w:val="single" w:sz="4" w:space="0" w:color="auto"/>
            </w:tcBorders>
            <w:hideMark/>
          </w:tcPr>
          <w:p w14:paraId="19900358" w14:textId="77777777" w:rsidR="00FC040B" w:rsidRDefault="00FC040B" w:rsidP="005A4037">
            <w:pPr>
              <w:keepNext/>
              <w:keepLines/>
              <w:spacing w:after="0"/>
              <w:jc w:val="center"/>
              <w:rPr>
                <w:ins w:id="17324" w:author="ZTE-Ma Zhifeng" w:date="2023-05-29T20:28:00Z"/>
                <w:rFonts w:ascii="Arial" w:hAnsi="Arial"/>
                <w:b/>
                <w:color w:val="000000"/>
                <w:sz w:val="18"/>
              </w:rPr>
            </w:pPr>
            <w:ins w:id="17325" w:author="ZTE-Ma Zhifeng" w:date="2023-05-29T20:28: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4DD0336" w14:textId="77777777" w:rsidR="00FC040B" w:rsidRDefault="00FC040B" w:rsidP="005A4037">
            <w:pPr>
              <w:keepNext/>
              <w:keepLines/>
              <w:spacing w:after="0"/>
              <w:jc w:val="center"/>
              <w:rPr>
                <w:ins w:id="17326" w:author="ZTE-Ma Zhifeng" w:date="2023-05-29T20:28:00Z"/>
                <w:rFonts w:ascii="Arial" w:hAnsi="Arial"/>
                <w:b/>
                <w:color w:val="000000"/>
                <w:sz w:val="18"/>
              </w:rPr>
            </w:pPr>
            <w:ins w:id="17327" w:author="ZTE-Ma Zhifeng" w:date="2023-05-29T20:28: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DD109F4" w14:textId="77777777" w:rsidR="00FC040B" w:rsidRDefault="00FC040B" w:rsidP="005A4037">
            <w:pPr>
              <w:keepNext/>
              <w:keepLines/>
              <w:spacing w:after="0"/>
              <w:jc w:val="center"/>
              <w:rPr>
                <w:ins w:id="17328" w:author="ZTE-Ma Zhifeng" w:date="2023-05-29T20:28:00Z"/>
                <w:rFonts w:ascii="Arial" w:hAnsi="Arial"/>
                <w:b/>
                <w:color w:val="000000"/>
                <w:sz w:val="18"/>
              </w:rPr>
            </w:pPr>
            <w:ins w:id="17329" w:author="ZTE-Ma Zhifeng" w:date="2023-05-29T20:2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777BF98" w14:textId="77777777" w:rsidR="00FC040B" w:rsidRDefault="00FC040B" w:rsidP="005A4037">
            <w:pPr>
              <w:keepNext/>
              <w:keepLines/>
              <w:spacing w:after="0"/>
              <w:jc w:val="center"/>
              <w:rPr>
                <w:ins w:id="17330" w:author="ZTE-Ma Zhifeng" w:date="2023-05-29T20:28:00Z"/>
                <w:rFonts w:ascii="Arial" w:hAnsi="Arial"/>
                <w:b/>
                <w:color w:val="000000"/>
                <w:sz w:val="18"/>
              </w:rPr>
            </w:pPr>
            <w:ins w:id="17331" w:author="ZTE-Ma Zhifeng" w:date="2023-05-29T20:2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7FDD7B4" w14:textId="77777777" w:rsidR="00FC040B" w:rsidRDefault="00FC040B" w:rsidP="005A4037">
            <w:pPr>
              <w:keepNext/>
              <w:keepLines/>
              <w:spacing w:after="0"/>
              <w:jc w:val="center"/>
              <w:rPr>
                <w:ins w:id="17332" w:author="ZTE-Ma Zhifeng" w:date="2023-05-29T20:28:00Z"/>
                <w:rFonts w:ascii="Arial" w:hAnsi="Arial"/>
                <w:b/>
                <w:color w:val="000000"/>
                <w:sz w:val="18"/>
              </w:rPr>
            </w:pPr>
            <w:ins w:id="17333" w:author="ZTE-Ma Zhifeng" w:date="2023-05-29T20:28:00Z">
              <w:r>
                <w:rPr>
                  <w:rFonts w:ascii="Arial" w:hAnsi="Arial"/>
                  <w:b/>
                  <w:color w:val="000000"/>
                  <w:sz w:val="18"/>
                </w:rPr>
                <w:t>Duplex Mode</w:t>
              </w:r>
            </w:ins>
          </w:p>
        </w:tc>
      </w:tr>
      <w:tr w:rsidR="00FC040B" w14:paraId="4900B265" w14:textId="77777777" w:rsidTr="005A4037">
        <w:trPr>
          <w:trHeight w:val="225"/>
          <w:jc w:val="center"/>
          <w:ins w:id="17334" w:author="ZTE-Ma Zhifeng" w:date="2023-05-29T20: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F062" w14:textId="77777777" w:rsidR="00FC040B" w:rsidRDefault="00FC040B" w:rsidP="005A4037">
            <w:pPr>
              <w:spacing w:after="0"/>
              <w:rPr>
                <w:ins w:id="17335" w:author="ZTE-Ma Zhifeng" w:date="2023-05-29T20:2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8FDC" w14:textId="77777777" w:rsidR="00FC040B" w:rsidRDefault="00FC040B" w:rsidP="005A4037">
            <w:pPr>
              <w:spacing w:after="0"/>
              <w:rPr>
                <w:ins w:id="17336" w:author="ZTE-Ma Zhifeng" w:date="2023-05-29T20:2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7C5ABE0" w14:textId="77777777" w:rsidR="00FC040B" w:rsidRDefault="00FC040B" w:rsidP="005A4037">
            <w:pPr>
              <w:keepNext/>
              <w:keepLines/>
              <w:spacing w:after="0"/>
              <w:jc w:val="center"/>
              <w:rPr>
                <w:ins w:id="17337" w:author="ZTE-Ma Zhifeng" w:date="2023-05-29T20:28:00Z"/>
                <w:rFonts w:ascii="Arial" w:hAnsi="Arial"/>
                <w:b/>
                <w:color w:val="000000"/>
                <w:sz w:val="18"/>
              </w:rPr>
            </w:pPr>
            <w:ins w:id="17338" w:author="ZTE-Ma Zhifeng" w:date="2023-05-29T20:2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5F5F78" w14:textId="77777777" w:rsidR="00FC040B" w:rsidRDefault="00FC040B" w:rsidP="005A4037">
            <w:pPr>
              <w:keepNext/>
              <w:keepLines/>
              <w:spacing w:after="0"/>
              <w:jc w:val="center"/>
              <w:rPr>
                <w:ins w:id="17339" w:author="ZTE-Ma Zhifeng" w:date="2023-05-29T20:28:00Z"/>
                <w:rFonts w:ascii="Arial" w:hAnsi="Arial"/>
                <w:b/>
                <w:color w:val="000000"/>
                <w:sz w:val="18"/>
              </w:rPr>
            </w:pPr>
            <w:ins w:id="17340" w:author="ZTE-Ma Zhifeng" w:date="2023-05-29T20:2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4B6E" w14:textId="77777777" w:rsidR="00FC040B" w:rsidRDefault="00FC040B" w:rsidP="005A4037">
            <w:pPr>
              <w:spacing w:after="0"/>
              <w:rPr>
                <w:ins w:id="17341" w:author="ZTE-Ma Zhifeng" w:date="2023-05-29T20:28:00Z"/>
                <w:rFonts w:ascii="Arial" w:hAnsi="Arial"/>
                <w:b/>
                <w:color w:val="000000"/>
                <w:sz w:val="18"/>
              </w:rPr>
            </w:pPr>
          </w:p>
        </w:tc>
      </w:tr>
      <w:tr w:rsidR="00FC040B" w14:paraId="6A1A2329" w14:textId="77777777" w:rsidTr="005A4037">
        <w:trPr>
          <w:trHeight w:val="189"/>
          <w:jc w:val="center"/>
          <w:ins w:id="17342" w:author="ZTE-Ma Zhifeng" w:date="2023-05-29T20: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BB36" w14:textId="77777777" w:rsidR="00FC040B" w:rsidRDefault="00FC040B" w:rsidP="005A4037">
            <w:pPr>
              <w:spacing w:after="0"/>
              <w:rPr>
                <w:ins w:id="17343" w:author="ZTE-Ma Zhifeng" w:date="2023-05-29T20:2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D62" w14:textId="77777777" w:rsidR="00FC040B" w:rsidRDefault="00FC040B" w:rsidP="005A4037">
            <w:pPr>
              <w:spacing w:after="0"/>
              <w:rPr>
                <w:ins w:id="17344" w:author="ZTE-Ma Zhifeng" w:date="2023-05-29T20:2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BB3DF7A" w14:textId="77777777" w:rsidR="00FC040B" w:rsidRDefault="00FC040B" w:rsidP="005A4037">
            <w:pPr>
              <w:keepNext/>
              <w:keepLines/>
              <w:spacing w:after="0"/>
              <w:jc w:val="center"/>
              <w:rPr>
                <w:ins w:id="17345" w:author="ZTE-Ma Zhifeng" w:date="2023-05-29T20:28:00Z"/>
                <w:rFonts w:ascii="Arial" w:hAnsi="Arial"/>
                <w:b/>
                <w:color w:val="000000"/>
                <w:sz w:val="18"/>
              </w:rPr>
            </w:pPr>
            <w:ins w:id="17346" w:author="ZTE-Ma Zhifeng" w:date="2023-05-29T20:2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E913438" w14:textId="77777777" w:rsidR="00FC040B" w:rsidRDefault="00FC040B" w:rsidP="005A4037">
            <w:pPr>
              <w:keepNext/>
              <w:keepLines/>
              <w:spacing w:after="0"/>
              <w:jc w:val="center"/>
              <w:rPr>
                <w:ins w:id="17347" w:author="ZTE-Ma Zhifeng" w:date="2023-05-29T20:28:00Z"/>
                <w:rFonts w:ascii="Arial" w:hAnsi="Arial"/>
                <w:b/>
                <w:color w:val="000000"/>
                <w:sz w:val="18"/>
              </w:rPr>
            </w:pPr>
            <w:ins w:id="17348" w:author="ZTE-Ma Zhifeng" w:date="2023-05-29T20:2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2D92" w14:textId="77777777" w:rsidR="00FC040B" w:rsidRDefault="00FC040B" w:rsidP="005A4037">
            <w:pPr>
              <w:spacing w:after="0"/>
              <w:rPr>
                <w:ins w:id="17349" w:author="ZTE-Ma Zhifeng" w:date="2023-05-29T20:28:00Z"/>
                <w:rFonts w:ascii="Arial" w:hAnsi="Arial"/>
                <w:b/>
                <w:color w:val="000000"/>
                <w:sz w:val="18"/>
              </w:rPr>
            </w:pPr>
          </w:p>
        </w:tc>
      </w:tr>
      <w:tr w:rsidR="00FC040B" w14:paraId="03B6F261" w14:textId="77777777" w:rsidTr="005A4037">
        <w:trPr>
          <w:trHeight w:val="225"/>
          <w:jc w:val="center"/>
          <w:ins w:id="17350" w:author="ZTE-Ma Zhifeng" w:date="2023-05-29T20:2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C3D608" w14:textId="77777777" w:rsidR="00FC040B" w:rsidRPr="00050EB8" w:rsidRDefault="00FC040B" w:rsidP="005A4037">
            <w:pPr>
              <w:keepNext/>
              <w:keepLines/>
              <w:spacing w:after="0"/>
              <w:jc w:val="center"/>
              <w:rPr>
                <w:ins w:id="17351" w:author="ZTE-Ma Zhifeng" w:date="2023-05-29T20:28:00Z"/>
                <w:rFonts w:ascii="Arial" w:hAnsi="Arial"/>
                <w:color w:val="000000"/>
                <w:sz w:val="18"/>
                <w:lang w:eastAsia="zh-CN"/>
              </w:rPr>
            </w:pPr>
            <w:ins w:id="17352" w:author="ZTE-Ma Zhifeng" w:date="2023-05-29T20:28:00Z">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EF6A73A" w14:textId="77777777" w:rsidR="00FC040B" w:rsidRPr="00050EB8" w:rsidRDefault="00FC040B" w:rsidP="005A4037">
            <w:pPr>
              <w:keepNext/>
              <w:keepLines/>
              <w:spacing w:after="0"/>
              <w:jc w:val="center"/>
              <w:rPr>
                <w:ins w:id="17353" w:author="ZTE-Ma Zhifeng" w:date="2023-05-29T20:28:00Z"/>
                <w:rFonts w:ascii="Arial" w:hAnsi="Arial"/>
                <w:color w:val="000000"/>
                <w:sz w:val="18"/>
              </w:rPr>
            </w:pPr>
            <w:ins w:id="17354" w:author="ZTE-Ma Zhifeng" w:date="2023-05-29T20:28:00Z">
              <w:r>
                <w:rPr>
                  <w:rFonts w:ascii="Arial" w:eastAsia="宋体"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577A505C" w14:textId="77777777" w:rsidR="00FC040B" w:rsidRPr="00050EB8" w:rsidRDefault="00FC040B" w:rsidP="005A4037">
            <w:pPr>
              <w:keepNext/>
              <w:keepLines/>
              <w:spacing w:after="0"/>
              <w:jc w:val="right"/>
              <w:rPr>
                <w:ins w:id="17355" w:author="ZTE-Ma Zhifeng" w:date="2023-05-29T20:28:00Z"/>
                <w:rFonts w:ascii="Arial" w:hAnsi="Arial" w:cs="Arial"/>
                <w:color w:val="000000"/>
                <w:sz w:val="18"/>
                <w:lang w:eastAsia="zh-CN"/>
              </w:rPr>
            </w:pPr>
            <w:ins w:id="17356" w:author="ZTE-Ma Zhifeng" w:date="2023-05-29T20:28:00Z">
              <w:r>
                <w:rPr>
                  <w:rFonts w:ascii="Arial" w:eastAsia="宋体" w:hAnsi="Arial" w:cs="Arial"/>
                  <w:sz w:val="18"/>
                  <w:lang w:eastAsia="zh-CN"/>
                </w:rPr>
                <w:t xml:space="preserve">824 </w:t>
              </w:r>
              <w:r w:rsidRPr="004B5957">
                <w:rPr>
                  <w:rFonts w:ascii="Arial" w:eastAsia="宋体"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A69AFAB" w14:textId="77777777" w:rsidR="00FC040B" w:rsidRDefault="00FC040B" w:rsidP="005A4037">
            <w:pPr>
              <w:keepNext/>
              <w:keepLines/>
              <w:spacing w:after="0"/>
              <w:jc w:val="center"/>
              <w:rPr>
                <w:ins w:id="17357" w:author="ZTE-Ma Zhifeng" w:date="2023-05-29T20:28:00Z"/>
                <w:rFonts w:ascii="Arial" w:hAnsi="Arial" w:cs="Arial"/>
                <w:color w:val="000000"/>
                <w:sz w:val="18"/>
              </w:rPr>
            </w:pPr>
            <w:ins w:id="17358" w:author="ZTE-Ma Zhifeng" w:date="2023-05-29T20:2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384E939" w14:textId="77777777" w:rsidR="00FC040B" w:rsidRPr="00050EB8" w:rsidRDefault="00FC040B" w:rsidP="005A4037">
            <w:pPr>
              <w:keepNext/>
              <w:keepLines/>
              <w:spacing w:after="0"/>
              <w:rPr>
                <w:ins w:id="17359" w:author="ZTE-Ma Zhifeng" w:date="2023-05-29T20:28:00Z"/>
                <w:rFonts w:ascii="Arial" w:hAnsi="Arial" w:cs="Arial"/>
                <w:color w:val="000000"/>
                <w:sz w:val="18"/>
                <w:lang w:eastAsia="zh-CN"/>
              </w:rPr>
            </w:pPr>
            <w:ins w:id="17360" w:author="ZTE-Ma Zhifeng" w:date="2023-05-29T20:28:00Z">
              <w:r>
                <w:rPr>
                  <w:rFonts w:ascii="Arial" w:eastAsia="宋体" w:hAnsi="Arial" w:cs="Arial"/>
                  <w:sz w:val="18"/>
                  <w:lang w:eastAsia="zh-CN"/>
                </w:rPr>
                <w:t xml:space="preserve">849 </w:t>
              </w:r>
              <w:r w:rsidRPr="004B5957">
                <w:rPr>
                  <w:rFonts w:ascii="Arial" w:eastAsia="宋体"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CF3E8BA" w14:textId="77777777" w:rsidR="00FC040B" w:rsidRPr="00050EB8" w:rsidRDefault="00FC040B" w:rsidP="005A4037">
            <w:pPr>
              <w:keepNext/>
              <w:keepLines/>
              <w:spacing w:after="0"/>
              <w:jc w:val="right"/>
              <w:rPr>
                <w:ins w:id="17361" w:author="ZTE-Ma Zhifeng" w:date="2023-05-29T20:28:00Z"/>
                <w:rFonts w:ascii="Arial" w:hAnsi="Arial" w:cs="Arial"/>
                <w:color w:val="000000"/>
                <w:sz w:val="18"/>
                <w:lang w:eastAsia="zh-CN"/>
              </w:rPr>
            </w:pPr>
            <w:ins w:id="17362" w:author="ZTE-Ma Zhifeng" w:date="2023-05-29T20:28:00Z">
              <w:r>
                <w:rPr>
                  <w:rFonts w:ascii="Arial" w:eastAsia="宋体" w:hAnsi="Arial" w:cs="Arial"/>
                  <w:sz w:val="18"/>
                  <w:lang w:eastAsia="zh-CN"/>
                </w:rPr>
                <w:t xml:space="preserve">869 </w:t>
              </w:r>
              <w:r w:rsidRPr="004B5957">
                <w:rPr>
                  <w:rFonts w:ascii="Arial" w:eastAsia="宋体"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4340A2D" w14:textId="77777777" w:rsidR="00FC040B" w:rsidRDefault="00FC040B" w:rsidP="005A4037">
            <w:pPr>
              <w:keepNext/>
              <w:keepLines/>
              <w:spacing w:after="0"/>
              <w:jc w:val="center"/>
              <w:rPr>
                <w:ins w:id="17363" w:author="ZTE-Ma Zhifeng" w:date="2023-05-29T20:28:00Z"/>
                <w:rFonts w:ascii="Arial" w:hAnsi="Arial" w:cs="Arial"/>
                <w:color w:val="000000"/>
                <w:sz w:val="18"/>
              </w:rPr>
            </w:pPr>
            <w:ins w:id="17364" w:author="ZTE-Ma Zhifeng" w:date="2023-05-29T20:2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B773BB0" w14:textId="77777777" w:rsidR="00FC040B" w:rsidRPr="00050EB8" w:rsidRDefault="00FC040B" w:rsidP="005A4037">
            <w:pPr>
              <w:keepNext/>
              <w:keepLines/>
              <w:spacing w:after="0"/>
              <w:rPr>
                <w:ins w:id="17365" w:author="ZTE-Ma Zhifeng" w:date="2023-05-29T20:28:00Z"/>
                <w:rFonts w:ascii="Arial" w:hAnsi="Arial" w:cs="Arial"/>
                <w:color w:val="000000"/>
                <w:sz w:val="18"/>
                <w:lang w:eastAsia="zh-CN"/>
              </w:rPr>
            </w:pPr>
            <w:ins w:id="17366" w:author="ZTE-Ma Zhifeng" w:date="2023-05-29T20:28:00Z">
              <w:r>
                <w:rPr>
                  <w:rFonts w:ascii="Arial" w:eastAsia="宋体" w:hAnsi="Arial" w:cs="Arial"/>
                  <w:sz w:val="18"/>
                  <w:lang w:eastAsia="zh-CN"/>
                </w:rPr>
                <w:t xml:space="preserve">894 </w:t>
              </w:r>
              <w:r w:rsidRPr="004B5957">
                <w:rPr>
                  <w:rFonts w:ascii="Arial" w:eastAsia="宋体"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399285" w14:textId="77777777" w:rsidR="00FC040B" w:rsidRPr="00050EB8" w:rsidRDefault="00FC040B" w:rsidP="005A4037">
            <w:pPr>
              <w:keepNext/>
              <w:keepLines/>
              <w:spacing w:after="0"/>
              <w:jc w:val="center"/>
              <w:rPr>
                <w:ins w:id="17367" w:author="ZTE-Ma Zhifeng" w:date="2023-05-29T20:28:00Z"/>
                <w:rFonts w:ascii="Arial" w:hAnsi="Arial"/>
                <w:color w:val="000000"/>
                <w:sz w:val="18"/>
                <w:lang w:eastAsia="zh-CN"/>
              </w:rPr>
            </w:pPr>
            <w:ins w:id="17368" w:author="ZTE-Ma Zhifeng" w:date="2023-05-29T20:28:00Z">
              <w:r>
                <w:rPr>
                  <w:rFonts w:ascii="Arial" w:hAnsi="Arial" w:cs="Arial"/>
                  <w:sz w:val="18"/>
                  <w:lang w:eastAsia="ja-JP"/>
                </w:rPr>
                <w:t>FDD</w:t>
              </w:r>
            </w:ins>
          </w:p>
        </w:tc>
      </w:tr>
      <w:tr w:rsidR="00FC040B" w14:paraId="241AF5E3" w14:textId="77777777" w:rsidTr="005A4037">
        <w:trPr>
          <w:trHeight w:val="225"/>
          <w:jc w:val="center"/>
          <w:ins w:id="17369" w:author="ZTE-Ma Zhifeng" w:date="2023-05-29T20: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2298" w14:textId="77777777" w:rsidR="00FC040B" w:rsidRPr="00050EB8" w:rsidRDefault="00FC040B" w:rsidP="005A4037">
            <w:pPr>
              <w:spacing w:after="0"/>
              <w:rPr>
                <w:ins w:id="17370" w:author="ZTE-Ma Zhifeng" w:date="2023-05-29T20:2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A4F345" w14:textId="77777777" w:rsidR="00FC040B" w:rsidRPr="00050EB8" w:rsidRDefault="00FC040B" w:rsidP="005A4037">
            <w:pPr>
              <w:keepNext/>
              <w:keepLines/>
              <w:spacing w:after="0"/>
              <w:jc w:val="center"/>
              <w:rPr>
                <w:ins w:id="17371" w:author="ZTE-Ma Zhifeng" w:date="2023-05-29T20:28:00Z"/>
                <w:rFonts w:ascii="Arial" w:hAnsi="Arial"/>
                <w:color w:val="000000"/>
                <w:sz w:val="18"/>
              </w:rPr>
            </w:pPr>
            <w:ins w:id="17372" w:author="ZTE-Ma Zhifeng" w:date="2023-05-29T20:28:00Z">
              <w:r>
                <w:rPr>
                  <w:rFonts w:ascii="Arial" w:eastAsia="宋体"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
          <w:p w14:paraId="5E154D92" w14:textId="77777777" w:rsidR="00FC040B" w:rsidRPr="00050EB8" w:rsidRDefault="00FC040B" w:rsidP="005A4037">
            <w:pPr>
              <w:keepNext/>
              <w:keepLines/>
              <w:spacing w:after="0"/>
              <w:jc w:val="right"/>
              <w:rPr>
                <w:ins w:id="17373" w:author="ZTE-Ma Zhifeng" w:date="2023-05-29T20:28:00Z"/>
                <w:rFonts w:ascii="Arial" w:hAnsi="Arial" w:cs="Arial"/>
                <w:color w:val="000000"/>
                <w:sz w:val="18"/>
                <w:lang w:eastAsia="zh-CN"/>
              </w:rPr>
            </w:pPr>
            <w:ins w:id="17374" w:author="ZTE-Ma Zhifeng" w:date="2023-05-29T20:28: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724DBA05" w14:textId="77777777" w:rsidR="00FC040B" w:rsidRDefault="00FC040B" w:rsidP="005A4037">
            <w:pPr>
              <w:keepNext/>
              <w:keepLines/>
              <w:spacing w:after="0"/>
              <w:jc w:val="center"/>
              <w:rPr>
                <w:ins w:id="17375" w:author="ZTE-Ma Zhifeng" w:date="2023-05-29T20:28:00Z"/>
                <w:rFonts w:ascii="Arial" w:hAnsi="Arial" w:cs="Arial"/>
                <w:color w:val="000000"/>
                <w:sz w:val="18"/>
              </w:rPr>
            </w:pPr>
            <w:ins w:id="17376" w:author="ZTE-Ma Zhifeng" w:date="2023-05-29T20:2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AE645CF" w14:textId="77777777" w:rsidR="00FC040B" w:rsidRPr="00050EB8" w:rsidRDefault="00FC040B" w:rsidP="005A4037">
            <w:pPr>
              <w:keepNext/>
              <w:keepLines/>
              <w:spacing w:after="0"/>
              <w:rPr>
                <w:ins w:id="17377" w:author="ZTE-Ma Zhifeng" w:date="2023-05-29T20:28:00Z"/>
                <w:rFonts w:ascii="Arial" w:hAnsi="Arial" w:cs="Arial"/>
                <w:color w:val="000000"/>
                <w:sz w:val="18"/>
                <w:lang w:eastAsia="zh-CN"/>
              </w:rPr>
            </w:pPr>
            <w:ins w:id="17378" w:author="ZTE-Ma Zhifeng" w:date="2023-05-29T20:28: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F10D091" w14:textId="77777777" w:rsidR="00FC040B" w:rsidRPr="00050EB8" w:rsidRDefault="00FC040B" w:rsidP="005A4037">
            <w:pPr>
              <w:keepNext/>
              <w:keepLines/>
              <w:spacing w:after="0"/>
              <w:jc w:val="right"/>
              <w:rPr>
                <w:ins w:id="17379" w:author="ZTE-Ma Zhifeng" w:date="2023-05-29T20:28:00Z"/>
                <w:rFonts w:ascii="Arial" w:hAnsi="Arial" w:cs="Arial"/>
                <w:color w:val="000000"/>
                <w:sz w:val="18"/>
                <w:lang w:eastAsia="zh-CN"/>
              </w:rPr>
            </w:pPr>
            <w:ins w:id="17380" w:author="ZTE-Ma Zhifeng" w:date="2023-05-29T20:28: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231E37A0" w14:textId="77777777" w:rsidR="00FC040B" w:rsidRDefault="00FC040B" w:rsidP="005A4037">
            <w:pPr>
              <w:keepNext/>
              <w:keepLines/>
              <w:spacing w:after="0"/>
              <w:jc w:val="right"/>
              <w:rPr>
                <w:ins w:id="17381" w:author="ZTE-Ma Zhifeng" w:date="2023-05-29T20:28:00Z"/>
                <w:rFonts w:ascii="Arial" w:hAnsi="Arial" w:cs="Arial"/>
                <w:color w:val="000000"/>
                <w:sz w:val="18"/>
                <w:lang w:eastAsia="zh-CN"/>
              </w:rPr>
            </w:pPr>
            <w:ins w:id="17382" w:author="ZTE-Ma Zhifeng" w:date="2023-05-29T20:2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48ACA5" w14:textId="77777777" w:rsidR="00FC040B" w:rsidRPr="00050EB8" w:rsidRDefault="00FC040B" w:rsidP="005A4037">
            <w:pPr>
              <w:keepNext/>
              <w:keepLines/>
              <w:spacing w:after="0"/>
              <w:rPr>
                <w:ins w:id="17383" w:author="ZTE-Ma Zhifeng" w:date="2023-05-29T20:28:00Z"/>
                <w:rFonts w:ascii="Arial" w:hAnsi="Arial" w:cs="Arial"/>
                <w:color w:val="000000"/>
                <w:sz w:val="18"/>
                <w:lang w:eastAsia="zh-CN"/>
              </w:rPr>
            </w:pPr>
            <w:ins w:id="17384" w:author="ZTE-Ma Zhifeng" w:date="2023-05-29T20:28: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41426A2" w14:textId="77777777" w:rsidR="00FC040B" w:rsidRPr="00050EB8" w:rsidRDefault="00FC040B" w:rsidP="005A4037">
            <w:pPr>
              <w:keepNext/>
              <w:keepLines/>
              <w:spacing w:after="0"/>
              <w:jc w:val="center"/>
              <w:rPr>
                <w:ins w:id="17385" w:author="ZTE-Ma Zhifeng" w:date="2023-05-29T20:28:00Z"/>
                <w:rFonts w:ascii="Arial" w:hAnsi="Arial"/>
                <w:color w:val="000000"/>
                <w:sz w:val="18"/>
                <w:lang w:eastAsia="zh-CN"/>
              </w:rPr>
            </w:pPr>
            <w:ins w:id="17386" w:author="ZTE-Ma Zhifeng" w:date="2023-05-29T20:28:00Z">
              <w:r>
                <w:rPr>
                  <w:rFonts w:ascii="Arial" w:hAnsi="Arial" w:cs="Arial"/>
                  <w:sz w:val="18"/>
                  <w:lang w:eastAsia="ja-JP"/>
                </w:rPr>
                <w:t>TDD</w:t>
              </w:r>
            </w:ins>
          </w:p>
        </w:tc>
      </w:tr>
      <w:tr w:rsidR="00FC040B" w14:paraId="2F9D74E5" w14:textId="77777777" w:rsidTr="005A403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7"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7388" w:author="ZTE-Ma Zhifeng" w:date="2023-05-29T20:28:00Z"/>
          <w:trPrChange w:id="17389"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390"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57C18F" w14:textId="77777777" w:rsidR="00FC040B" w:rsidRPr="00050EB8" w:rsidRDefault="00FC040B" w:rsidP="005A4037">
            <w:pPr>
              <w:spacing w:after="0"/>
              <w:rPr>
                <w:ins w:id="17391" w:author="ZTE-Ma Zhifeng" w:date="2023-05-29T20:2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7392"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76A95859" w14:textId="77777777" w:rsidR="00FC040B" w:rsidRPr="00050EB8" w:rsidRDefault="00FC040B" w:rsidP="005A4037">
            <w:pPr>
              <w:keepNext/>
              <w:keepLines/>
              <w:spacing w:after="0"/>
              <w:jc w:val="center"/>
              <w:rPr>
                <w:ins w:id="17393" w:author="ZTE-Ma Zhifeng" w:date="2023-05-29T20:28:00Z"/>
                <w:rFonts w:ascii="Arial" w:hAnsi="Arial"/>
                <w:color w:val="000000"/>
                <w:sz w:val="18"/>
                <w:lang w:eastAsia="zh-CN"/>
              </w:rPr>
            </w:pPr>
            <w:ins w:id="17394" w:author="ZTE-Ma Zhifeng" w:date="2023-05-29T20:28:00Z">
              <w:r>
                <w:rPr>
                  <w:rFonts w:ascii="Arial" w:eastAsia="宋体"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Change w:id="17395"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59AF4086" w14:textId="77777777" w:rsidR="00FC040B" w:rsidRPr="00050EB8" w:rsidRDefault="00FC040B" w:rsidP="005A4037">
            <w:pPr>
              <w:keepNext/>
              <w:keepLines/>
              <w:spacing w:after="0"/>
              <w:jc w:val="right"/>
              <w:rPr>
                <w:ins w:id="17396" w:author="ZTE-Ma Zhifeng" w:date="2023-05-29T20:28:00Z"/>
                <w:rFonts w:ascii="Arial" w:hAnsi="Arial" w:cs="Arial"/>
                <w:color w:val="000000"/>
                <w:sz w:val="18"/>
                <w:lang w:eastAsia="zh-CN"/>
              </w:rPr>
            </w:pPr>
            <w:ins w:id="17397" w:author="ZTE-Ma Zhifeng" w:date="2023-05-29T20:28:00Z">
              <w:r>
                <w:rPr>
                  <w:rFonts w:ascii="Arial" w:eastAsia="宋体" w:hAnsi="Arial" w:cs="Arial"/>
                  <w:sz w:val="18"/>
                  <w:lang w:eastAsia="zh-CN"/>
                </w:rPr>
                <w:t>171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7398"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334B27A0" w14:textId="77777777" w:rsidR="00FC040B" w:rsidRDefault="00FC040B" w:rsidP="005A4037">
            <w:pPr>
              <w:keepNext/>
              <w:keepLines/>
              <w:spacing w:after="0"/>
              <w:jc w:val="center"/>
              <w:rPr>
                <w:ins w:id="17399" w:author="ZTE-Ma Zhifeng" w:date="2023-05-29T20:28:00Z"/>
                <w:rFonts w:ascii="Arial" w:hAnsi="Arial" w:cs="Arial"/>
                <w:color w:val="000000"/>
                <w:sz w:val="18"/>
              </w:rPr>
            </w:pPr>
            <w:ins w:id="17400" w:author="ZTE-Ma Zhifeng" w:date="2023-05-29T20:2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7401"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653C01E2" w14:textId="77777777" w:rsidR="00FC040B" w:rsidRPr="00050EB8" w:rsidRDefault="00FC040B" w:rsidP="005A4037">
            <w:pPr>
              <w:keepNext/>
              <w:keepLines/>
              <w:spacing w:after="0"/>
              <w:rPr>
                <w:ins w:id="17402" w:author="ZTE-Ma Zhifeng" w:date="2023-05-29T20:28:00Z"/>
                <w:rFonts w:ascii="Arial" w:hAnsi="Arial" w:cs="Arial"/>
                <w:color w:val="000000"/>
                <w:sz w:val="18"/>
                <w:lang w:eastAsia="zh-CN"/>
              </w:rPr>
            </w:pPr>
            <w:ins w:id="17403" w:author="ZTE-Ma Zhifeng" w:date="2023-05-29T20:28:00Z">
              <w:r>
                <w:rPr>
                  <w:rFonts w:ascii="Arial" w:eastAsia="宋体" w:hAnsi="Arial" w:cs="Arial"/>
                  <w:sz w:val="18"/>
                  <w:lang w:eastAsia="zh-CN"/>
                </w:rPr>
                <w:t>178</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7404"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4A21365C" w14:textId="77777777" w:rsidR="00FC040B" w:rsidRPr="00050EB8" w:rsidRDefault="00FC040B" w:rsidP="005A4037">
            <w:pPr>
              <w:keepNext/>
              <w:keepLines/>
              <w:spacing w:after="0"/>
              <w:jc w:val="right"/>
              <w:rPr>
                <w:ins w:id="17405" w:author="ZTE-Ma Zhifeng" w:date="2023-05-29T20:28:00Z"/>
                <w:rFonts w:ascii="Arial" w:hAnsi="Arial" w:cs="Arial"/>
                <w:color w:val="000000"/>
                <w:sz w:val="18"/>
                <w:lang w:eastAsia="zh-CN"/>
              </w:rPr>
            </w:pPr>
            <w:ins w:id="17406" w:author="ZTE-Ma Zhifeng" w:date="2023-05-29T20:28:00Z">
              <w:r w:rsidRPr="004B5957">
                <w:rPr>
                  <w:rFonts w:ascii="Arial" w:eastAsia="宋体" w:hAnsi="Arial" w:cs="Arial"/>
                  <w:sz w:val="18"/>
                  <w:lang w:eastAsia="zh-CN"/>
                </w:rPr>
                <w:t>2</w:t>
              </w:r>
              <w:r>
                <w:rPr>
                  <w:rFonts w:ascii="Arial" w:eastAsia="宋体" w:hAnsi="Arial" w:cs="Arial"/>
                  <w:sz w:val="18"/>
                  <w:lang w:eastAsia="zh-CN"/>
                </w:rPr>
                <w:t>11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7407"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772F398A" w14:textId="77777777" w:rsidR="00FC040B" w:rsidRDefault="00FC040B" w:rsidP="005A4037">
            <w:pPr>
              <w:keepNext/>
              <w:keepLines/>
              <w:spacing w:after="0"/>
              <w:jc w:val="center"/>
              <w:rPr>
                <w:ins w:id="17408" w:author="ZTE-Ma Zhifeng" w:date="2023-05-29T20:28:00Z"/>
                <w:rFonts w:ascii="Arial" w:hAnsi="Arial" w:cs="Arial"/>
                <w:color w:val="000000"/>
                <w:sz w:val="18"/>
              </w:rPr>
            </w:pPr>
            <w:ins w:id="17409" w:author="ZTE-Ma Zhifeng" w:date="2023-05-29T20:2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7410"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69BF6654" w14:textId="77777777" w:rsidR="00FC040B" w:rsidRPr="00050EB8" w:rsidRDefault="00FC040B" w:rsidP="005A4037">
            <w:pPr>
              <w:keepNext/>
              <w:keepLines/>
              <w:spacing w:after="0"/>
              <w:rPr>
                <w:ins w:id="17411" w:author="ZTE-Ma Zhifeng" w:date="2023-05-29T20:28:00Z"/>
                <w:rFonts w:ascii="Arial" w:hAnsi="Arial" w:cs="Arial"/>
                <w:color w:val="000000"/>
                <w:sz w:val="18"/>
                <w:lang w:eastAsia="zh-CN"/>
              </w:rPr>
            </w:pPr>
            <w:ins w:id="17412" w:author="ZTE-Ma Zhifeng" w:date="2023-05-29T20:28:00Z">
              <w:r w:rsidRPr="004B5957">
                <w:rPr>
                  <w:rFonts w:ascii="Arial" w:eastAsia="宋体" w:hAnsi="Arial" w:cs="Arial"/>
                  <w:sz w:val="18"/>
                  <w:lang w:eastAsia="zh-CN"/>
                </w:rPr>
                <w:t>2</w:t>
              </w:r>
              <w:r>
                <w:rPr>
                  <w:rFonts w:ascii="Arial" w:eastAsia="宋体" w:hAnsi="Arial" w:cs="Arial"/>
                  <w:sz w:val="18"/>
                  <w:lang w:eastAsia="zh-CN"/>
                </w:rPr>
                <w:t>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7413"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EC5A6D0" w14:textId="77777777" w:rsidR="00FC040B" w:rsidRPr="00050EB8" w:rsidRDefault="00FC040B" w:rsidP="005A4037">
            <w:pPr>
              <w:keepNext/>
              <w:keepLines/>
              <w:spacing w:after="0"/>
              <w:jc w:val="center"/>
              <w:rPr>
                <w:ins w:id="17414" w:author="ZTE-Ma Zhifeng" w:date="2023-05-29T20:28:00Z"/>
                <w:rFonts w:ascii="Arial" w:hAnsi="Arial" w:cs="Arial"/>
                <w:color w:val="000000"/>
                <w:sz w:val="18"/>
                <w:szCs w:val="18"/>
                <w:lang w:eastAsia="zh-CN"/>
              </w:rPr>
            </w:pPr>
            <w:ins w:id="17415" w:author="ZTE-Ma Zhifeng" w:date="2023-05-29T20:28:00Z">
              <w:r>
                <w:rPr>
                  <w:rFonts w:ascii="Arial" w:hAnsi="Arial" w:cs="Arial"/>
                  <w:sz w:val="18"/>
                  <w:lang w:eastAsia="ja-JP"/>
                </w:rPr>
                <w:t>FDD</w:t>
              </w:r>
            </w:ins>
          </w:p>
        </w:tc>
      </w:tr>
    </w:tbl>
    <w:p w14:paraId="469A4E6E" w14:textId="77777777" w:rsidR="00FC040B" w:rsidRDefault="00FC040B" w:rsidP="00FC040B">
      <w:pPr>
        <w:rPr>
          <w:ins w:id="17416" w:author="ZTE-Ma Zhifeng" w:date="2023-05-29T20:28:00Z"/>
          <w:lang w:eastAsia="ko-KR"/>
        </w:rPr>
      </w:pPr>
    </w:p>
    <w:p w14:paraId="28BFB89D" w14:textId="0C3EE970" w:rsidR="00FC040B" w:rsidRDefault="00FC040B" w:rsidP="00FC040B">
      <w:pPr>
        <w:pStyle w:val="41"/>
        <w:rPr>
          <w:ins w:id="17417" w:author="ZTE-Ma Zhifeng" w:date="2023-05-29T20:28:00Z"/>
        </w:rPr>
      </w:pPr>
      <w:bookmarkStart w:id="17418" w:name="_Toc136288583"/>
      <w:ins w:id="17419" w:author="ZTE-Ma Zhifeng" w:date="2023-05-29T20:28:00Z">
        <w:r>
          <w:rPr>
            <w:rFonts w:hint="eastAsia"/>
          </w:rPr>
          <w:t>5.64.</w:t>
        </w:r>
        <w:r>
          <w:t>1.2</w:t>
        </w:r>
        <w:r>
          <w:tab/>
          <w:t xml:space="preserve">Channel bandwidths per operating band for </w:t>
        </w:r>
        <w:r>
          <w:rPr>
            <w:rFonts w:hint="eastAsia"/>
          </w:rPr>
          <w:t>CA</w:t>
        </w:r>
        <w:bookmarkEnd w:id="17418"/>
      </w:ins>
    </w:p>
    <w:p w14:paraId="5E1A3307" w14:textId="3C057525" w:rsidR="00FC040B" w:rsidRDefault="00FC040B" w:rsidP="00FC040B">
      <w:pPr>
        <w:pStyle w:val="TH"/>
        <w:rPr>
          <w:ins w:id="17420" w:author="ZTE-Ma Zhifeng" w:date="2023-05-29T20:28:00Z"/>
          <w:rFonts w:cs="Arial"/>
        </w:rPr>
      </w:pPr>
      <w:ins w:id="17421" w:author="ZTE-Ma Zhifeng" w:date="2023-05-29T20:28:00Z">
        <w:r>
          <w:rPr>
            <w:rFonts w:cs="Arial"/>
          </w:rPr>
          <w:t>Table 5.64.1.2-1: Supported bandwidths per CA band combination of band n5+n41+n66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040B" w14:paraId="36A60A13" w14:textId="77777777" w:rsidTr="005A4037">
        <w:trPr>
          <w:trHeight w:val="187"/>
          <w:ins w:id="17422" w:author="ZTE-Ma Zhifeng" w:date="2023-05-29T20:28:00Z"/>
        </w:trPr>
        <w:tc>
          <w:tcPr>
            <w:tcW w:w="1983" w:type="dxa"/>
            <w:tcBorders>
              <w:left w:val="single" w:sz="4" w:space="0" w:color="auto"/>
              <w:bottom w:val="single" w:sz="4" w:space="0" w:color="auto"/>
              <w:right w:val="single" w:sz="4" w:space="0" w:color="auto"/>
            </w:tcBorders>
            <w:shd w:val="clear" w:color="auto" w:fill="auto"/>
            <w:vAlign w:val="center"/>
          </w:tcPr>
          <w:p w14:paraId="2E248523" w14:textId="77777777" w:rsidR="00FC040B" w:rsidRDefault="00FC040B" w:rsidP="005A4037">
            <w:pPr>
              <w:pStyle w:val="TAH"/>
              <w:overflowPunct w:val="0"/>
              <w:autoSpaceDE w:val="0"/>
              <w:autoSpaceDN w:val="0"/>
              <w:adjustRightInd w:val="0"/>
              <w:rPr>
                <w:ins w:id="17423" w:author="ZTE-Ma Zhifeng" w:date="2023-05-29T20:28:00Z"/>
                <w:lang w:eastAsia="zh-CN"/>
              </w:rPr>
            </w:pPr>
            <w:ins w:id="17424" w:author="ZTE-Ma Zhifeng" w:date="2023-05-29T20:2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A145147" w14:textId="77777777" w:rsidR="00FC040B" w:rsidRDefault="00FC040B" w:rsidP="005A4037">
            <w:pPr>
              <w:pStyle w:val="TAH"/>
              <w:overflowPunct w:val="0"/>
              <w:autoSpaceDE w:val="0"/>
              <w:autoSpaceDN w:val="0"/>
              <w:adjustRightInd w:val="0"/>
              <w:rPr>
                <w:ins w:id="17425" w:author="ZTE-Ma Zhifeng" w:date="2023-05-29T20:28:00Z"/>
                <w:lang w:eastAsia="zh-CN"/>
              </w:rPr>
            </w:pPr>
            <w:ins w:id="17426" w:author="ZTE-Ma Zhifeng" w:date="2023-05-29T20:2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87EE82A" w14:textId="77777777" w:rsidR="00FC040B" w:rsidRDefault="00FC040B" w:rsidP="005A4037">
            <w:pPr>
              <w:pStyle w:val="TAH"/>
              <w:overflowPunct w:val="0"/>
              <w:autoSpaceDE w:val="0"/>
              <w:autoSpaceDN w:val="0"/>
              <w:adjustRightInd w:val="0"/>
              <w:rPr>
                <w:ins w:id="17427" w:author="ZTE-Ma Zhifeng" w:date="2023-05-29T20:28:00Z"/>
                <w:lang w:eastAsia="zh-CN"/>
              </w:rPr>
            </w:pPr>
            <w:ins w:id="17428" w:author="ZTE-Ma Zhifeng" w:date="2023-05-29T20:2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79D3ECC" w14:textId="77777777" w:rsidR="00FC040B" w:rsidRDefault="00FC040B" w:rsidP="005A4037">
            <w:pPr>
              <w:pStyle w:val="TAH"/>
              <w:overflowPunct w:val="0"/>
              <w:autoSpaceDE w:val="0"/>
              <w:autoSpaceDN w:val="0"/>
              <w:adjustRightInd w:val="0"/>
              <w:rPr>
                <w:ins w:id="17429" w:author="ZTE-Ma Zhifeng" w:date="2023-05-29T20:28:00Z"/>
                <w:lang w:eastAsia="zh-CN" w:bidi="ar"/>
              </w:rPr>
            </w:pPr>
            <w:ins w:id="17430" w:author="ZTE-Ma Zhifeng" w:date="2023-05-29T20:2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67EB9AE" w14:textId="77777777" w:rsidR="00FC040B" w:rsidRDefault="00FC040B" w:rsidP="005A4037">
            <w:pPr>
              <w:pStyle w:val="TAH"/>
              <w:overflowPunct w:val="0"/>
              <w:autoSpaceDE w:val="0"/>
              <w:autoSpaceDN w:val="0"/>
              <w:adjustRightInd w:val="0"/>
              <w:rPr>
                <w:ins w:id="17431" w:author="ZTE-Ma Zhifeng" w:date="2023-05-29T20:28:00Z"/>
                <w:lang w:eastAsia="zh-CN"/>
              </w:rPr>
            </w:pPr>
            <w:ins w:id="17432" w:author="ZTE-Ma Zhifeng" w:date="2023-05-29T20:28:00Z">
              <w:r>
                <w:t>Bandwidth combination set</w:t>
              </w:r>
            </w:ins>
          </w:p>
        </w:tc>
      </w:tr>
      <w:tr w:rsidR="00FC040B" w14:paraId="3087BA17" w14:textId="77777777" w:rsidTr="005A4037">
        <w:trPr>
          <w:trHeight w:val="187"/>
          <w:ins w:id="17433" w:author="ZTE-Ma Zhifeng" w:date="2023-05-29T20:28:00Z"/>
        </w:trPr>
        <w:tc>
          <w:tcPr>
            <w:tcW w:w="1983" w:type="dxa"/>
            <w:tcBorders>
              <w:top w:val="single" w:sz="4" w:space="0" w:color="auto"/>
              <w:left w:val="single" w:sz="4" w:space="0" w:color="auto"/>
              <w:bottom w:val="nil"/>
              <w:right w:val="single" w:sz="4" w:space="0" w:color="auto"/>
            </w:tcBorders>
            <w:shd w:val="clear" w:color="auto" w:fill="auto"/>
            <w:vAlign w:val="center"/>
          </w:tcPr>
          <w:p w14:paraId="1ADD47C8" w14:textId="77777777" w:rsidR="00FC040B" w:rsidRDefault="00FC040B" w:rsidP="005A4037">
            <w:pPr>
              <w:pStyle w:val="TAC"/>
              <w:overflowPunct w:val="0"/>
              <w:autoSpaceDE w:val="0"/>
              <w:autoSpaceDN w:val="0"/>
              <w:adjustRightInd w:val="0"/>
              <w:rPr>
                <w:ins w:id="17434" w:author="ZTE-Ma Zhifeng" w:date="2023-05-29T20:28:00Z"/>
                <w:rFonts w:eastAsia="宋体"/>
                <w:lang w:eastAsia="zh-CN"/>
              </w:rPr>
            </w:pPr>
            <w:ins w:id="17435" w:author="ZTE-Ma Zhifeng" w:date="2023-05-29T20:28:00Z">
              <w:r w:rsidRPr="0060359B">
                <w:rPr>
                  <w:lang w:eastAsia="zh-CN"/>
                </w:rPr>
                <w:t>CA_</w:t>
              </w:r>
              <w:r>
                <w:rPr>
                  <w:lang w:eastAsia="zh-CN"/>
                </w:rPr>
                <w:t>n5</w:t>
              </w:r>
              <w:r w:rsidRPr="0060359B">
                <w:rPr>
                  <w:lang w:eastAsia="zh-CN"/>
                </w:rPr>
                <w:t>A-n41A-n66A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6178512" w14:textId="77777777" w:rsidR="00FC040B" w:rsidRDefault="00FC040B" w:rsidP="005A4037">
            <w:pPr>
              <w:pStyle w:val="TAC"/>
              <w:overflowPunct w:val="0"/>
              <w:autoSpaceDE w:val="0"/>
              <w:autoSpaceDN w:val="0"/>
              <w:adjustRightInd w:val="0"/>
              <w:rPr>
                <w:ins w:id="17436" w:author="ZTE-Ma Zhifeng" w:date="2023-05-29T20:28:00Z"/>
                <w:rFonts w:eastAsia="宋体"/>
                <w:lang w:eastAsia="zh-CN"/>
              </w:rPr>
            </w:pPr>
            <w:ins w:id="17437" w:author="ZTE-Ma Zhifeng" w:date="2023-05-29T20:28:00Z">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ins>
          </w:p>
        </w:tc>
        <w:tc>
          <w:tcPr>
            <w:tcW w:w="730" w:type="dxa"/>
            <w:tcBorders>
              <w:left w:val="single" w:sz="4" w:space="0" w:color="auto"/>
              <w:right w:val="single" w:sz="4" w:space="0" w:color="auto"/>
            </w:tcBorders>
            <w:vAlign w:val="center"/>
          </w:tcPr>
          <w:p w14:paraId="3F58CCF8" w14:textId="77777777" w:rsidR="00FC040B" w:rsidRDefault="00FC040B" w:rsidP="005A4037">
            <w:pPr>
              <w:pStyle w:val="TAC"/>
              <w:overflowPunct w:val="0"/>
              <w:autoSpaceDE w:val="0"/>
              <w:autoSpaceDN w:val="0"/>
              <w:adjustRightInd w:val="0"/>
              <w:rPr>
                <w:ins w:id="17438" w:author="ZTE-Ma Zhifeng" w:date="2023-05-29T20:28:00Z"/>
                <w:lang w:eastAsia="zh-CN"/>
              </w:rPr>
            </w:pPr>
            <w:ins w:id="17439" w:author="ZTE-Ma Zhifeng" w:date="2023-05-29T20:28: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CBC203B" w14:textId="77777777" w:rsidR="00FC040B" w:rsidRDefault="00FC040B" w:rsidP="005A4037">
            <w:pPr>
              <w:pStyle w:val="TAC"/>
              <w:rPr>
                <w:ins w:id="17440" w:author="ZTE-Ma Zhifeng" w:date="2023-05-29T20:28:00Z"/>
              </w:rPr>
            </w:pPr>
            <w:ins w:id="17441" w:author="ZTE-Ma Zhifeng" w:date="2023-05-29T20:28:00Z">
              <w:r>
                <w:t xml:space="preserve">5, </w:t>
              </w:r>
              <w:r w:rsidRPr="00C47350">
                <w:t>10, 15</w:t>
              </w:r>
              <w:r>
                <w:t>, 20, 25</w:t>
              </w:r>
            </w:ins>
          </w:p>
        </w:tc>
        <w:tc>
          <w:tcPr>
            <w:tcW w:w="1360" w:type="dxa"/>
            <w:tcBorders>
              <w:left w:val="single" w:sz="4" w:space="0" w:color="auto"/>
              <w:bottom w:val="nil"/>
              <w:right w:val="single" w:sz="4" w:space="0" w:color="auto"/>
            </w:tcBorders>
            <w:shd w:val="clear" w:color="auto" w:fill="auto"/>
            <w:vAlign w:val="center"/>
          </w:tcPr>
          <w:p w14:paraId="682D64FA" w14:textId="77777777" w:rsidR="00FC040B" w:rsidRDefault="00FC040B" w:rsidP="005A4037">
            <w:pPr>
              <w:pStyle w:val="TAC"/>
              <w:overflowPunct w:val="0"/>
              <w:autoSpaceDE w:val="0"/>
              <w:autoSpaceDN w:val="0"/>
              <w:adjustRightInd w:val="0"/>
              <w:rPr>
                <w:ins w:id="17442" w:author="ZTE-Ma Zhifeng" w:date="2023-05-29T20:28:00Z"/>
                <w:lang w:eastAsia="zh-CN"/>
              </w:rPr>
            </w:pPr>
            <w:ins w:id="17443" w:author="ZTE-Ma Zhifeng" w:date="2023-05-29T20:28:00Z">
              <w:r>
                <w:rPr>
                  <w:rFonts w:hint="eastAsia"/>
                  <w:lang w:eastAsia="zh-CN"/>
                </w:rPr>
                <w:t>0</w:t>
              </w:r>
            </w:ins>
          </w:p>
        </w:tc>
      </w:tr>
      <w:tr w:rsidR="00FC040B" w14:paraId="3463ECDB" w14:textId="77777777" w:rsidTr="005A4037">
        <w:trPr>
          <w:trHeight w:val="187"/>
          <w:ins w:id="17444" w:author="ZTE-Ma Zhifeng" w:date="2023-05-29T20:28:00Z"/>
        </w:trPr>
        <w:tc>
          <w:tcPr>
            <w:tcW w:w="1983" w:type="dxa"/>
            <w:tcBorders>
              <w:top w:val="nil"/>
              <w:left w:val="single" w:sz="4" w:space="0" w:color="auto"/>
              <w:bottom w:val="nil"/>
              <w:right w:val="single" w:sz="4" w:space="0" w:color="auto"/>
            </w:tcBorders>
            <w:shd w:val="clear" w:color="auto" w:fill="auto"/>
            <w:vAlign w:val="center"/>
          </w:tcPr>
          <w:p w14:paraId="61FAD414" w14:textId="77777777" w:rsidR="00FC040B" w:rsidRDefault="00FC040B" w:rsidP="005A4037">
            <w:pPr>
              <w:pStyle w:val="TAC"/>
              <w:overflowPunct w:val="0"/>
              <w:autoSpaceDE w:val="0"/>
              <w:autoSpaceDN w:val="0"/>
              <w:adjustRightInd w:val="0"/>
              <w:rPr>
                <w:ins w:id="17445" w:author="ZTE-Ma Zhifeng" w:date="2023-05-29T20: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EA6E74B" w14:textId="77777777" w:rsidR="00FC040B" w:rsidRDefault="00FC040B" w:rsidP="005A4037">
            <w:pPr>
              <w:pStyle w:val="TAC"/>
              <w:overflowPunct w:val="0"/>
              <w:autoSpaceDE w:val="0"/>
              <w:autoSpaceDN w:val="0"/>
              <w:adjustRightInd w:val="0"/>
              <w:rPr>
                <w:ins w:id="17446" w:author="ZTE-Ma Zhifeng" w:date="2023-05-29T20:28:00Z"/>
                <w:lang w:eastAsia="zh-CN"/>
              </w:rPr>
            </w:pPr>
          </w:p>
        </w:tc>
        <w:tc>
          <w:tcPr>
            <w:tcW w:w="730" w:type="dxa"/>
            <w:tcBorders>
              <w:left w:val="single" w:sz="4" w:space="0" w:color="auto"/>
              <w:right w:val="single" w:sz="4" w:space="0" w:color="auto"/>
            </w:tcBorders>
            <w:vAlign w:val="center"/>
          </w:tcPr>
          <w:p w14:paraId="140414E5" w14:textId="77777777" w:rsidR="00FC040B" w:rsidRDefault="00FC040B" w:rsidP="005A4037">
            <w:pPr>
              <w:pStyle w:val="TAC"/>
              <w:overflowPunct w:val="0"/>
              <w:autoSpaceDE w:val="0"/>
              <w:autoSpaceDN w:val="0"/>
              <w:adjustRightInd w:val="0"/>
              <w:rPr>
                <w:ins w:id="17447" w:author="ZTE-Ma Zhifeng" w:date="2023-05-29T20:28:00Z"/>
                <w:lang w:eastAsia="zh-CN"/>
              </w:rPr>
            </w:pPr>
            <w:ins w:id="17448" w:author="ZTE-Ma Zhifeng" w:date="2023-05-29T20:28: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BA2575A" w14:textId="77777777" w:rsidR="00FC040B" w:rsidRDefault="00FC040B" w:rsidP="005A4037">
            <w:pPr>
              <w:pStyle w:val="TAC"/>
              <w:rPr>
                <w:ins w:id="17449" w:author="ZTE-Ma Zhifeng" w:date="2023-05-29T20:28:00Z"/>
              </w:rPr>
            </w:pPr>
            <w:ins w:id="17450" w:author="ZTE-Ma Zhifeng" w:date="2023-05-29T20:28:00Z">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1DFE0073" w14:textId="77777777" w:rsidR="00FC040B" w:rsidRDefault="00FC040B" w:rsidP="005A4037">
            <w:pPr>
              <w:pStyle w:val="TAC"/>
              <w:overflowPunct w:val="0"/>
              <w:autoSpaceDE w:val="0"/>
              <w:autoSpaceDN w:val="0"/>
              <w:adjustRightInd w:val="0"/>
              <w:rPr>
                <w:ins w:id="17451" w:author="ZTE-Ma Zhifeng" w:date="2023-05-29T20:28:00Z"/>
                <w:lang w:eastAsia="zh-CN"/>
              </w:rPr>
            </w:pPr>
          </w:p>
        </w:tc>
      </w:tr>
      <w:tr w:rsidR="00FC040B" w14:paraId="357380DB" w14:textId="77777777" w:rsidTr="005A4037">
        <w:trPr>
          <w:trHeight w:val="187"/>
          <w:ins w:id="17452" w:author="ZTE-Ma Zhifeng" w:date="2023-05-29T20:28:00Z"/>
        </w:trPr>
        <w:tc>
          <w:tcPr>
            <w:tcW w:w="1983" w:type="dxa"/>
            <w:tcBorders>
              <w:top w:val="nil"/>
              <w:left w:val="single" w:sz="4" w:space="0" w:color="auto"/>
              <w:bottom w:val="single" w:sz="4" w:space="0" w:color="auto"/>
              <w:right w:val="single" w:sz="4" w:space="0" w:color="auto"/>
            </w:tcBorders>
            <w:shd w:val="clear" w:color="auto" w:fill="auto"/>
            <w:vAlign w:val="center"/>
          </w:tcPr>
          <w:p w14:paraId="7882666C" w14:textId="77777777" w:rsidR="00FC040B" w:rsidRDefault="00FC040B" w:rsidP="005A4037">
            <w:pPr>
              <w:pStyle w:val="TAC"/>
              <w:overflowPunct w:val="0"/>
              <w:autoSpaceDE w:val="0"/>
              <w:autoSpaceDN w:val="0"/>
              <w:adjustRightInd w:val="0"/>
              <w:rPr>
                <w:ins w:id="17453" w:author="ZTE-Ma Zhifeng" w:date="2023-05-29T20: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2769" w14:textId="77777777" w:rsidR="00FC040B" w:rsidRDefault="00FC040B" w:rsidP="005A4037">
            <w:pPr>
              <w:pStyle w:val="TAC"/>
              <w:overflowPunct w:val="0"/>
              <w:autoSpaceDE w:val="0"/>
              <w:autoSpaceDN w:val="0"/>
              <w:adjustRightInd w:val="0"/>
              <w:rPr>
                <w:ins w:id="17454" w:author="ZTE-Ma Zhifeng" w:date="2023-05-29T20:28:00Z"/>
                <w:lang w:eastAsia="zh-CN"/>
              </w:rPr>
            </w:pPr>
          </w:p>
        </w:tc>
        <w:tc>
          <w:tcPr>
            <w:tcW w:w="730" w:type="dxa"/>
            <w:tcBorders>
              <w:left w:val="single" w:sz="4" w:space="0" w:color="auto"/>
              <w:right w:val="single" w:sz="4" w:space="0" w:color="auto"/>
            </w:tcBorders>
            <w:vAlign w:val="center"/>
          </w:tcPr>
          <w:p w14:paraId="4414A975" w14:textId="77777777" w:rsidR="00FC040B" w:rsidRDefault="00FC040B" w:rsidP="005A4037">
            <w:pPr>
              <w:pStyle w:val="TAC"/>
              <w:overflowPunct w:val="0"/>
              <w:autoSpaceDE w:val="0"/>
              <w:autoSpaceDN w:val="0"/>
              <w:adjustRightInd w:val="0"/>
              <w:rPr>
                <w:ins w:id="17455" w:author="ZTE-Ma Zhifeng" w:date="2023-05-29T20:28:00Z"/>
                <w:lang w:eastAsia="zh-CN"/>
              </w:rPr>
            </w:pPr>
            <w:ins w:id="17456" w:author="ZTE-Ma Zhifeng" w:date="2023-05-29T20:28: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7B5BDD3" w14:textId="77777777" w:rsidR="00FC040B" w:rsidRPr="00C85666" w:rsidRDefault="00FC040B" w:rsidP="005A4037">
            <w:pPr>
              <w:pStyle w:val="TAC"/>
              <w:rPr>
                <w:ins w:id="17457" w:author="ZTE-Ma Zhifeng" w:date="2023-05-29T20:28:00Z"/>
                <w:rFonts w:eastAsia="宋体"/>
                <w:lang w:eastAsia="zh-CN" w:bidi="ar"/>
              </w:rPr>
            </w:pPr>
            <w:ins w:id="17458" w:author="ZTE-Ma Zhifeng" w:date="2023-05-29T20:28: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403D11" w14:textId="77777777" w:rsidR="00FC040B" w:rsidRDefault="00FC040B" w:rsidP="005A4037">
            <w:pPr>
              <w:pStyle w:val="TAC"/>
              <w:overflowPunct w:val="0"/>
              <w:autoSpaceDE w:val="0"/>
              <w:autoSpaceDN w:val="0"/>
              <w:adjustRightInd w:val="0"/>
              <w:rPr>
                <w:ins w:id="17459" w:author="ZTE-Ma Zhifeng" w:date="2023-05-29T20:28:00Z"/>
                <w:lang w:eastAsia="zh-CN"/>
              </w:rPr>
            </w:pPr>
          </w:p>
        </w:tc>
      </w:tr>
    </w:tbl>
    <w:p w14:paraId="2B231692" w14:textId="77777777" w:rsidR="00FC040B" w:rsidRDefault="00FC040B" w:rsidP="00FC040B">
      <w:pPr>
        <w:pStyle w:val="TH"/>
        <w:rPr>
          <w:ins w:id="17460" w:author="ZTE-Ma Zhifeng" w:date="2023-05-29T20:28:00Z"/>
        </w:rPr>
        <w:sectPr w:rsidR="00FC040B">
          <w:pgSz w:w="11906" w:h="16838"/>
          <w:pgMar w:top="567" w:right="1134" w:bottom="709" w:left="1134" w:header="720" w:footer="720" w:gutter="0"/>
          <w:cols w:space="720"/>
          <w:docGrid w:linePitch="272"/>
        </w:sectPr>
      </w:pPr>
    </w:p>
    <w:p w14:paraId="7C259DAD" w14:textId="1E8248ED" w:rsidR="00FC040B" w:rsidRDefault="00FC040B" w:rsidP="00FC040B">
      <w:pPr>
        <w:pStyle w:val="41"/>
        <w:rPr>
          <w:ins w:id="17461" w:author="ZTE-Ma Zhifeng" w:date="2023-05-29T20:28:00Z"/>
        </w:rPr>
      </w:pPr>
      <w:bookmarkStart w:id="17462" w:name="_Toc136288584"/>
      <w:ins w:id="17463" w:author="ZTE-Ma Zhifeng" w:date="2023-05-29T20:28:00Z">
        <w:r>
          <w:rPr>
            <w:rFonts w:hint="eastAsia"/>
          </w:rPr>
          <w:lastRenderedPageBreak/>
          <w:t>5.64.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17462"/>
      </w:ins>
    </w:p>
    <w:p w14:paraId="4A1EF05B" w14:textId="77777777" w:rsidR="00FC040B" w:rsidRDefault="00FC040B" w:rsidP="00FC040B">
      <w:pPr>
        <w:rPr>
          <w:ins w:id="17464" w:author="ZTE-Ma Zhifeng" w:date="2023-05-29T20:28:00Z"/>
        </w:rPr>
      </w:pPr>
      <w:ins w:id="17465" w:author="ZTE-Ma Zhifeng" w:date="2023-05-29T20:28:00Z">
        <w:r>
          <w:t xml:space="preserve">For </w:t>
        </w:r>
        <w:r w:rsidRPr="00C82050">
          <w:t>CA_</w:t>
        </w:r>
        <w:r>
          <w:t>n5</w:t>
        </w:r>
        <w:r w:rsidRPr="00C82050">
          <w:t>-n41-n66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DC_5-7</w:t>
        </w:r>
        <w:r w:rsidRPr="00EF5447">
          <w:rPr>
            <w:lang w:eastAsia="ja-JP"/>
          </w:rPr>
          <w:t>_n66</w:t>
        </w:r>
        <w:r w:rsidRPr="00712E3A">
          <w:rPr>
            <w:rFonts w:ascii="Arial" w:hAnsi="Arial" w:cs="Arial"/>
            <w:sz w:val="18"/>
            <w:szCs w:val="18"/>
            <w:lang w:val="en-US" w:eastAsia="ja-JP"/>
          </w:rPr>
          <w:t xml:space="preserve"> </w:t>
        </w:r>
        <w:r>
          <w:t>and are given in the tables below.</w:t>
        </w:r>
      </w:ins>
    </w:p>
    <w:p w14:paraId="1FF7AC4D" w14:textId="1E18DA02" w:rsidR="00FC040B" w:rsidRDefault="00FC040B" w:rsidP="00FC040B">
      <w:pPr>
        <w:pStyle w:val="TH"/>
        <w:rPr>
          <w:ins w:id="17466" w:author="ZTE-Ma Zhifeng" w:date="2023-05-29T20:28:00Z"/>
          <w:rFonts w:cs="Arial"/>
        </w:rPr>
      </w:pPr>
      <w:ins w:id="17467" w:author="ZTE-Ma Zhifeng" w:date="2023-05-29T20:28:00Z">
        <w:r>
          <w:rPr>
            <w:rFonts w:cs="Arial"/>
          </w:rPr>
          <w:t xml:space="preserve">Table </w:t>
        </w:r>
        <w:r>
          <w:rPr>
            <w:rFonts w:cs="Arial" w:hint="eastAsia"/>
          </w:rPr>
          <w:t>5.64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040B" w14:paraId="2446CA8C" w14:textId="77777777" w:rsidTr="005A4037">
        <w:trPr>
          <w:jc w:val="center"/>
          <w:ins w:id="17468" w:author="ZTE-Ma Zhifeng" w:date="2023-05-29T20:28:00Z"/>
        </w:trPr>
        <w:tc>
          <w:tcPr>
            <w:tcW w:w="2336" w:type="dxa"/>
            <w:vMerge w:val="restart"/>
            <w:tcBorders>
              <w:top w:val="single" w:sz="4" w:space="0" w:color="auto"/>
              <w:left w:val="single" w:sz="4" w:space="0" w:color="auto"/>
              <w:right w:val="single" w:sz="4" w:space="0" w:color="auto"/>
            </w:tcBorders>
          </w:tcPr>
          <w:p w14:paraId="7B99C642" w14:textId="77777777" w:rsidR="00FC040B" w:rsidRDefault="00FC040B" w:rsidP="005A4037">
            <w:pPr>
              <w:keepNext/>
              <w:keepLines/>
              <w:spacing w:after="0"/>
              <w:jc w:val="center"/>
              <w:rPr>
                <w:ins w:id="17469" w:author="ZTE-Ma Zhifeng" w:date="2023-05-29T20:28:00Z"/>
                <w:rFonts w:ascii="Arial" w:eastAsia="宋体" w:hAnsi="Arial"/>
                <w:b/>
                <w:sz w:val="18"/>
              </w:rPr>
            </w:pPr>
            <w:ins w:id="17470" w:author="ZTE-Ma Zhifeng" w:date="2023-05-29T20:2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57CC55" w14:textId="77777777" w:rsidR="00FC040B" w:rsidRDefault="00FC040B" w:rsidP="005A4037">
            <w:pPr>
              <w:keepNext/>
              <w:keepLines/>
              <w:spacing w:after="0"/>
              <w:jc w:val="center"/>
              <w:rPr>
                <w:ins w:id="17471" w:author="ZTE-Ma Zhifeng" w:date="2023-05-29T20:28:00Z"/>
                <w:rFonts w:ascii="Arial" w:eastAsia="宋体" w:hAnsi="Arial"/>
                <w:b/>
                <w:sz w:val="18"/>
              </w:rPr>
            </w:pPr>
            <w:ins w:id="17472" w:author="ZTE-Ma Zhifeng" w:date="2023-05-29T20:28: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FC040B" w14:paraId="4DA219AC" w14:textId="77777777" w:rsidTr="005A4037">
        <w:trPr>
          <w:jc w:val="center"/>
          <w:ins w:id="17473" w:author="ZTE-Ma Zhifeng" w:date="2023-05-29T20:28:00Z"/>
        </w:trPr>
        <w:tc>
          <w:tcPr>
            <w:tcW w:w="2336" w:type="dxa"/>
            <w:vMerge/>
            <w:tcBorders>
              <w:left w:val="single" w:sz="4" w:space="0" w:color="auto"/>
              <w:bottom w:val="single" w:sz="4" w:space="0" w:color="auto"/>
              <w:right w:val="single" w:sz="4" w:space="0" w:color="auto"/>
            </w:tcBorders>
          </w:tcPr>
          <w:p w14:paraId="4AD52564" w14:textId="77777777" w:rsidR="00FC040B" w:rsidRDefault="00FC040B" w:rsidP="005A4037">
            <w:pPr>
              <w:keepNext/>
              <w:keepLines/>
              <w:spacing w:after="0"/>
              <w:jc w:val="center"/>
              <w:rPr>
                <w:ins w:id="17474" w:author="ZTE-Ma Zhifeng" w:date="2023-05-29T20:2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084092" w14:textId="77777777" w:rsidR="00FC040B" w:rsidRDefault="00FC040B" w:rsidP="005A4037">
            <w:pPr>
              <w:keepNext/>
              <w:keepLines/>
              <w:spacing w:after="0"/>
              <w:jc w:val="center"/>
              <w:rPr>
                <w:ins w:id="17475" w:author="ZTE-Ma Zhifeng" w:date="2023-05-29T20:28:00Z"/>
                <w:rFonts w:ascii="Arial" w:eastAsia="宋体" w:hAnsi="Arial"/>
                <w:b/>
                <w:sz w:val="18"/>
              </w:rPr>
            </w:pPr>
            <w:ins w:id="17476" w:author="ZTE-Ma Zhifeng" w:date="2023-05-29T20:28: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FC040B" w14:paraId="1FEE6C77" w14:textId="77777777" w:rsidTr="005A4037">
        <w:trPr>
          <w:jc w:val="center"/>
          <w:ins w:id="17477" w:author="ZTE-Ma Zhifeng" w:date="2023-05-29T20:28:00Z"/>
        </w:trPr>
        <w:tc>
          <w:tcPr>
            <w:tcW w:w="2336" w:type="dxa"/>
            <w:tcBorders>
              <w:top w:val="single" w:sz="4" w:space="0" w:color="auto"/>
              <w:left w:val="single" w:sz="4" w:space="0" w:color="auto"/>
              <w:bottom w:val="single" w:sz="4" w:space="0" w:color="auto"/>
              <w:right w:val="single" w:sz="4" w:space="0" w:color="auto"/>
            </w:tcBorders>
            <w:vAlign w:val="center"/>
          </w:tcPr>
          <w:p w14:paraId="5EBFC668" w14:textId="77777777" w:rsidR="00FC040B" w:rsidRPr="00BD2DC9" w:rsidRDefault="00FC040B" w:rsidP="005A4037">
            <w:pPr>
              <w:keepNext/>
              <w:keepLines/>
              <w:spacing w:after="0"/>
              <w:jc w:val="center"/>
              <w:rPr>
                <w:ins w:id="17478" w:author="ZTE-Ma Zhifeng" w:date="2023-05-29T20:28:00Z"/>
                <w:rFonts w:ascii="Arial" w:eastAsia="等线" w:hAnsi="Arial" w:cs="Arial"/>
                <w:sz w:val="18"/>
                <w:szCs w:val="18"/>
                <w:lang w:val="en-US" w:eastAsia="zh-CN"/>
              </w:rPr>
            </w:pPr>
            <w:ins w:id="17479" w:author="ZTE-Ma Zhifeng" w:date="2023-05-29T20:28:00Z">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7E2B6556" w14:textId="77777777" w:rsidR="00FC040B" w:rsidRPr="005944CA" w:rsidRDefault="00FC040B" w:rsidP="005A4037">
            <w:pPr>
              <w:keepNext/>
              <w:keepLines/>
              <w:spacing w:after="0"/>
              <w:jc w:val="center"/>
              <w:rPr>
                <w:ins w:id="17480" w:author="ZTE-Ma Zhifeng" w:date="2023-05-29T20:28:00Z"/>
                <w:rFonts w:ascii="Arial" w:eastAsia="等线" w:hAnsi="Arial" w:cs="Arial"/>
                <w:sz w:val="18"/>
                <w:szCs w:val="18"/>
                <w:lang w:val="en-US" w:eastAsia="zh-CN"/>
              </w:rPr>
            </w:pPr>
            <w:ins w:id="17481" w:author="ZTE-Ma Zhifeng" w:date="2023-05-29T20:28:00Z">
              <w:r w:rsidRPr="005944CA">
                <w:rPr>
                  <w:rFonts w:ascii="Arial" w:hAnsi="Arial" w:cs="Arial"/>
                  <w:sz w:val="18"/>
                  <w:szCs w:val="18"/>
                  <w:lang w:eastAsia="ja-JP"/>
                </w:rPr>
                <w:t>0.</w:t>
              </w:r>
              <w:r>
                <w:rPr>
                  <w:rFonts w:ascii="Arial" w:hAnsi="Arial" w:cs="Arial"/>
                  <w:sz w:val="18"/>
                  <w:szCs w:val="18"/>
                  <w:lang w:eastAsia="ja-JP"/>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1DB811C" w14:textId="77777777" w:rsidR="00FC040B" w:rsidRPr="009E24C8" w:rsidRDefault="00FC040B" w:rsidP="005A4037">
            <w:pPr>
              <w:keepNext/>
              <w:keepLines/>
              <w:spacing w:after="0"/>
              <w:jc w:val="center"/>
              <w:rPr>
                <w:ins w:id="17482" w:author="ZTE-Ma Zhifeng" w:date="2023-05-29T20:28:00Z"/>
                <w:rFonts w:ascii="Arial" w:eastAsia="等线" w:hAnsi="Arial" w:cs="Arial"/>
                <w:sz w:val="18"/>
                <w:szCs w:val="18"/>
                <w:lang w:val="en-US" w:eastAsia="zh-CN"/>
              </w:rPr>
            </w:pPr>
            <w:ins w:id="17483" w:author="ZTE-Ma Zhifeng" w:date="2023-05-29T20:28:00Z">
              <w:r w:rsidRPr="009E24C8">
                <w:rPr>
                  <w:rFonts w:ascii="Arial" w:hAnsi="Arial" w:cs="Arial"/>
                  <w:sz w:val="18"/>
                  <w:szCs w:val="18"/>
                  <w:lang w:val="en-US" w:eastAsia="zh-CN"/>
                </w:rPr>
                <w:t>0.8</w:t>
              </w:r>
              <w:r>
                <w:rPr>
                  <w:rFonts w:ascii="Arial" w:hAnsi="Arial" w:cs="Arial"/>
                  <w:sz w:val="18"/>
                  <w:szCs w:val="18"/>
                  <w:vertAlign w:val="superscript"/>
                  <w:lang w:val="en-US" w:eastAsia="zh-CN"/>
                </w:rPr>
                <w:t>5</w:t>
              </w:r>
              <w:r w:rsidRPr="009E24C8">
                <w:rPr>
                  <w:rFonts w:ascii="Arial" w:hAnsi="Arial" w:cs="Arial"/>
                  <w:sz w:val="18"/>
                  <w:szCs w:val="18"/>
                  <w:lang w:val="en-US" w:eastAsia="zh-CN"/>
                </w:rPr>
                <w:t xml:space="preserve"> / 1.3</w:t>
              </w:r>
              <w:r>
                <w:rPr>
                  <w:rFonts w:ascii="Arial" w:hAnsi="Arial" w:cs="Arial"/>
                  <w:sz w:val="18"/>
                  <w:szCs w:val="18"/>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CF50C87" w14:textId="77777777" w:rsidR="00FC040B" w:rsidRPr="005944CA" w:rsidRDefault="00FC040B" w:rsidP="005A4037">
            <w:pPr>
              <w:keepNext/>
              <w:keepLines/>
              <w:spacing w:after="0"/>
              <w:jc w:val="center"/>
              <w:rPr>
                <w:ins w:id="17484" w:author="ZTE-Ma Zhifeng" w:date="2023-05-29T20:28:00Z"/>
                <w:rFonts w:ascii="Arial" w:eastAsia="等线" w:hAnsi="Arial" w:cs="Arial"/>
                <w:sz w:val="18"/>
                <w:szCs w:val="18"/>
                <w:lang w:val="en-US" w:eastAsia="zh-CN"/>
              </w:rPr>
            </w:pPr>
            <w:ins w:id="17485" w:author="ZTE-Ma Zhifeng" w:date="2023-05-29T20:28:00Z">
              <w:r w:rsidRPr="005944CA">
                <w:rPr>
                  <w:rFonts w:ascii="Arial" w:hAnsi="Arial" w:cs="Arial"/>
                  <w:sz w:val="18"/>
                  <w:szCs w:val="18"/>
                </w:rPr>
                <w:t>0.5</w:t>
              </w:r>
            </w:ins>
          </w:p>
        </w:tc>
      </w:tr>
      <w:tr w:rsidR="00FC040B" w14:paraId="65756533" w14:textId="77777777" w:rsidTr="005A4037">
        <w:trPr>
          <w:jc w:val="center"/>
          <w:ins w:id="17486" w:author="ZTE-Ma Zhifeng" w:date="2023-05-29T20:2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C3C768" w14:textId="77777777" w:rsidR="00FC040B" w:rsidRDefault="00FC040B" w:rsidP="005A4037">
            <w:pPr>
              <w:pStyle w:val="TAN"/>
              <w:rPr>
                <w:ins w:id="17487" w:author="ZTE-Ma Zhifeng" w:date="2023-05-29T20:28:00Z"/>
                <w:rFonts w:eastAsia="等线"/>
              </w:rPr>
            </w:pPr>
            <w:ins w:id="17488" w:author="ZTE-Ma Zhifeng" w:date="2023-05-29T20:28:00Z">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ins>
          </w:p>
          <w:p w14:paraId="1DB5840E" w14:textId="5CE5E184" w:rsidR="00FC040B" w:rsidRDefault="00FC040B" w:rsidP="005A4037">
            <w:pPr>
              <w:keepNext/>
              <w:keepLines/>
              <w:spacing w:after="0"/>
              <w:ind w:left="851" w:hanging="851"/>
              <w:rPr>
                <w:ins w:id="17489" w:author="ZTE-Ma Zhifeng" w:date="2023-05-29T20:28:00Z"/>
                <w:rFonts w:ascii="Arial" w:hAnsi="Arial" w:cs="Arial"/>
                <w:sz w:val="18"/>
                <w:szCs w:val="18"/>
                <w:lang w:eastAsia="ja-JP"/>
              </w:rPr>
            </w:pPr>
            <w:ins w:id="17490" w:author="ZTE-Ma Zhifeng" w:date="2023-05-29T20:28:00Z">
              <w:r w:rsidRPr="000C10E6">
                <w:rPr>
                  <w:rFonts w:ascii="Arial" w:eastAsia="等线" w:hAnsi="Arial" w:cs="Arial"/>
                  <w:sz w:val="18"/>
                  <w:szCs w:val="18"/>
                </w:rPr>
                <w:t xml:space="preserve">NOTE </w:t>
              </w:r>
              <w:r w:rsidRPr="000C10E6">
                <w:rPr>
                  <w:rFonts w:ascii="Arial" w:eastAsia="等线" w:hAnsi="Arial" w:cs="Arial"/>
                  <w:sz w:val="18"/>
                  <w:szCs w:val="18"/>
                  <w:lang w:eastAsia="zh-CN"/>
                </w:rPr>
                <w:t>6</w:t>
              </w:r>
              <w:r w:rsidRPr="000C10E6">
                <w:rPr>
                  <w:rFonts w:ascii="Arial" w:eastAsia="等线" w:hAnsi="Arial" w:cs="Arial"/>
                  <w:sz w:val="18"/>
                  <w:szCs w:val="18"/>
                </w:rPr>
                <w:t>:</w:t>
              </w:r>
              <w:r w:rsidRPr="000C10E6">
                <w:rPr>
                  <w:rFonts w:ascii="Arial" w:eastAsia="等线" w:hAnsi="Arial" w:cs="Arial"/>
                  <w:sz w:val="18"/>
                  <w:szCs w:val="18"/>
                </w:rPr>
                <w:tab/>
                <w:t>The requirement is applied for UE transmitting on the frequency range of 2496 - 2545 MHz</w:t>
              </w:r>
            </w:ins>
          </w:p>
          <w:p w14:paraId="5797C26F" w14:textId="77777777" w:rsidR="00FC040B" w:rsidRDefault="00FC040B" w:rsidP="005A4037">
            <w:pPr>
              <w:keepNext/>
              <w:keepLines/>
              <w:spacing w:after="0"/>
              <w:ind w:left="851" w:hanging="851"/>
              <w:rPr>
                <w:ins w:id="17491" w:author="ZTE-Ma Zhifeng" w:date="2023-05-29T20:28:00Z"/>
                <w:rFonts w:ascii="Arial" w:hAnsi="Arial" w:cs="Arial"/>
                <w:sz w:val="18"/>
                <w:szCs w:val="18"/>
                <w:lang w:eastAsia="ja-JP"/>
              </w:rPr>
            </w:pPr>
            <w:ins w:id="17492" w:author="ZTE-Ma Zhifeng" w:date="2023-05-29T20:28:00Z">
              <w:r w:rsidRPr="000C10E6">
                <w:rPr>
                  <w:rFonts w:ascii="Arial" w:hAnsi="Arial" w:cs="Arial"/>
                  <w:sz w:val="18"/>
                  <w:szCs w:val="18"/>
                  <w:lang w:eastAsia="ja-JP"/>
                </w:rPr>
                <w:t>NOTE 8:</w:t>
              </w:r>
              <w:r w:rsidRPr="000C10E6">
                <w:rPr>
                  <w:rFonts w:ascii="Arial" w:hAnsi="Arial" w:cs="Arial"/>
                  <w:sz w:val="18"/>
                  <w:szCs w:val="18"/>
                  <w:lang w:eastAsia="ja-JP"/>
                </w:rPr>
                <w:tab/>
                <w:t>“-” denotes ΔT</w:t>
              </w:r>
              <w:r w:rsidRPr="000C10E6">
                <w:rPr>
                  <w:rFonts w:ascii="Arial" w:hAnsi="Arial" w:cs="Arial"/>
                  <w:sz w:val="18"/>
                  <w:szCs w:val="18"/>
                  <w:vertAlign w:val="subscript"/>
                  <w:lang w:eastAsia="ja-JP"/>
                </w:rPr>
                <w:t>IB,c</w:t>
              </w:r>
              <w:r w:rsidRPr="000C10E6">
                <w:rPr>
                  <w:rFonts w:ascii="Arial" w:hAnsi="Arial" w:cs="Arial"/>
                  <w:sz w:val="18"/>
                  <w:szCs w:val="18"/>
                  <w:lang w:eastAsia="ja-JP"/>
                </w:rPr>
                <w:t xml:space="preserve"> = 0.</w:t>
              </w:r>
            </w:ins>
          </w:p>
          <w:p w14:paraId="740B02C0" w14:textId="77777777" w:rsidR="00FC040B" w:rsidRDefault="00FC040B" w:rsidP="005A4037">
            <w:pPr>
              <w:keepNext/>
              <w:keepLines/>
              <w:spacing w:after="0"/>
              <w:ind w:left="851" w:hanging="851"/>
              <w:rPr>
                <w:ins w:id="17493" w:author="ZTE-Ma Zhifeng" w:date="2023-05-29T20:28:00Z"/>
                <w:rFonts w:ascii="Arial" w:eastAsia="宋体" w:hAnsi="Arial"/>
                <w:sz w:val="18"/>
                <w:lang w:val="en-US" w:eastAsia="zh-CN"/>
              </w:rPr>
            </w:pPr>
            <w:ins w:id="17494" w:author="ZTE-Ma Zhifeng" w:date="2023-05-29T20:28: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3B853A1" w14:textId="77777777" w:rsidR="00FC040B" w:rsidRDefault="00FC040B" w:rsidP="00FC040B">
      <w:pPr>
        <w:rPr>
          <w:ins w:id="17495" w:author="ZTE-Ma Zhifeng" w:date="2023-05-29T20:28:00Z"/>
          <w:lang w:eastAsia="ko-KR"/>
        </w:rPr>
      </w:pPr>
    </w:p>
    <w:p w14:paraId="316D3C3A" w14:textId="02058FBB" w:rsidR="00FC040B" w:rsidRDefault="00FC040B" w:rsidP="00FC040B">
      <w:pPr>
        <w:pStyle w:val="TH"/>
        <w:rPr>
          <w:ins w:id="17496" w:author="ZTE-Ma Zhifeng" w:date="2023-05-29T20:28:00Z"/>
        </w:rPr>
      </w:pPr>
      <w:ins w:id="17497" w:author="ZTE-Ma Zhifeng" w:date="2023-05-29T20:28:00Z">
        <w:r>
          <w:rPr>
            <w:rFonts w:cs="Arial"/>
          </w:rPr>
          <w:t>Table 5.64.1.3-2: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040B" w:rsidRPr="00F92868" w14:paraId="1798FB09" w14:textId="77777777" w:rsidTr="005A4037">
        <w:trPr>
          <w:trHeight w:val="187"/>
          <w:jc w:val="center"/>
          <w:ins w:id="17498" w:author="ZTE-Ma Zhifeng" w:date="2023-05-29T20:28:00Z"/>
        </w:trPr>
        <w:tc>
          <w:tcPr>
            <w:tcW w:w="1594" w:type="dxa"/>
            <w:vMerge w:val="restart"/>
          </w:tcPr>
          <w:p w14:paraId="46AC56C2" w14:textId="77777777" w:rsidR="00FC040B" w:rsidRPr="00F92868" w:rsidRDefault="00FC040B" w:rsidP="005A4037">
            <w:pPr>
              <w:keepNext/>
              <w:keepLines/>
              <w:spacing w:after="0"/>
              <w:jc w:val="center"/>
              <w:rPr>
                <w:ins w:id="17499" w:author="ZTE-Ma Zhifeng" w:date="2023-05-29T20:28:00Z"/>
                <w:rFonts w:ascii="Arial" w:eastAsia="等线" w:hAnsi="Arial"/>
                <w:b/>
                <w:sz w:val="18"/>
              </w:rPr>
            </w:pPr>
            <w:ins w:id="17500" w:author="ZTE-Ma Zhifeng" w:date="2023-05-29T20:28:00Z">
              <w:r w:rsidRPr="00F92868">
                <w:rPr>
                  <w:rFonts w:ascii="Arial" w:eastAsia="等线" w:hAnsi="Arial"/>
                  <w:b/>
                  <w:sz w:val="18"/>
                </w:rPr>
                <w:t>Inter-band CA combination</w:t>
              </w:r>
            </w:ins>
          </w:p>
        </w:tc>
        <w:tc>
          <w:tcPr>
            <w:tcW w:w="5845" w:type="dxa"/>
            <w:gridSpan w:val="3"/>
            <w:vAlign w:val="center"/>
          </w:tcPr>
          <w:p w14:paraId="5C893A93" w14:textId="77777777" w:rsidR="00FC040B" w:rsidRPr="00F92868" w:rsidRDefault="00FC040B" w:rsidP="005A4037">
            <w:pPr>
              <w:keepNext/>
              <w:keepLines/>
              <w:spacing w:after="0"/>
              <w:jc w:val="center"/>
              <w:rPr>
                <w:ins w:id="17501" w:author="ZTE-Ma Zhifeng" w:date="2023-05-29T20:28:00Z"/>
                <w:rFonts w:ascii="Arial" w:eastAsia="等线" w:hAnsi="Arial"/>
                <w:b/>
                <w:sz w:val="18"/>
              </w:rPr>
            </w:pPr>
            <w:ins w:id="17502" w:author="ZTE-Ma Zhifeng" w:date="2023-05-29T20:28: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FC040B" w:rsidRPr="00F92868" w14:paraId="054D00E7" w14:textId="77777777" w:rsidTr="005A4037">
        <w:trPr>
          <w:trHeight w:val="187"/>
          <w:jc w:val="center"/>
          <w:ins w:id="17503" w:author="ZTE-Ma Zhifeng" w:date="2023-05-29T20:28:00Z"/>
        </w:trPr>
        <w:tc>
          <w:tcPr>
            <w:tcW w:w="1594" w:type="dxa"/>
            <w:vMerge/>
            <w:tcBorders>
              <w:bottom w:val="single" w:sz="4" w:space="0" w:color="auto"/>
            </w:tcBorders>
          </w:tcPr>
          <w:p w14:paraId="62E355BE" w14:textId="77777777" w:rsidR="00FC040B" w:rsidRPr="00F92868" w:rsidRDefault="00FC040B" w:rsidP="005A4037">
            <w:pPr>
              <w:keepNext/>
              <w:keepLines/>
              <w:spacing w:after="0"/>
              <w:jc w:val="center"/>
              <w:rPr>
                <w:ins w:id="17504" w:author="ZTE-Ma Zhifeng" w:date="2023-05-29T20:28:00Z"/>
                <w:rFonts w:ascii="Arial" w:eastAsia="等线" w:hAnsi="Arial"/>
                <w:b/>
                <w:sz w:val="18"/>
              </w:rPr>
            </w:pPr>
          </w:p>
        </w:tc>
        <w:tc>
          <w:tcPr>
            <w:tcW w:w="5845" w:type="dxa"/>
            <w:gridSpan w:val="3"/>
            <w:vAlign w:val="center"/>
          </w:tcPr>
          <w:p w14:paraId="465D532F" w14:textId="77777777" w:rsidR="00FC040B" w:rsidRPr="00F92868" w:rsidRDefault="00FC040B" w:rsidP="005A4037">
            <w:pPr>
              <w:keepNext/>
              <w:keepLines/>
              <w:spacing w:after="0"/>
              <w:jc w:val="center"/>
              <w:rPr>
                <w:ins w:id="17505" w:author="ZTE-Ma Zhifeng" w:date="2023-05-29T20:28:00Z"/>
                <w:rFonts w:ascii="Arial" w:eastAsia="等线" w:hAnsi="Arial"/>
                <w:b/>
                <w:sz w:val="18"/>
              </w:rPr>
            </w:pPr>
            <w:ins w:id="17506" w:author="ZTE-Ma Zhifeng" w:date="2023-05-29T20:28: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FC040B" w:rsidRPr="00F92868" w14:paraId="27503D2C" w14:textId="77777777" w:rsidTr="005A4037">
        <w:trPr>
          <w:trHeight w:val="187"/>
          <w:jc w:val="center"/>
          <w:ins w:id="17507" w:author="ZTE-Ma Zhifeng" w:date="2023-05-29T20:28:00Z"/>
        </w:trPr>
        <w:tc>
          <w:tcPr>
            <w:tcW w:w="1594" w:type="dxa"/>
            <w:shd w:val="clear" w:color="auto" w:fill="auto"/>
          </w:tcPr>
          <w:p w14:paraId="762854B0" w14:textId="77777777" w:rsidR="00FC040B" w:rsidRPr="00F92868" w:rsidRDefault="00FC040B" w:rsidP="005A4037">
            <w:pPr>
              <w:keepNext/>
              <w:keepLines/>
              <w:spacing w:after="0"/>
              <w:jc w:val="center"/>
              <w:rPr>
                <w:ins w:id="17508" w:author="ZTE-Ma Zhifeng" w:date="2023-05-29T20:28:00Z"/>
                <w:rFonts w:ascii="Arial" w:eastAsia="等线" w:hAnsi="Arial"/>
                <w:sz w:val="18"/>
              </w:rPr>
            </w:pPr>
            <w:ins w:id="17509" w:author="ZTE-Ma Zhifeng" w:date="2023-05-29T20:28:00Z">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ins>
          </w:p>
        </w:tc>
        <w:tc>
          <w:tcPr>
            <w:tcW w:w="1948" w:type="dxa"/>
            <w:vAlign w:val="center"/>
          </w:tcPr>
          <w:p w14:paraId="0445DBAD" w14:textId="77777777" w:rsidR="00FC040B" w:rsidRPr="003938CB" w:rsidRDefault="00FC040B" w:rsidP="005A4037">
            <w:pPr>
              <w:keepNext/>
              <w:keepLines/>
              <w:spacing w:after="0"/>
              <w:jc w:val="center"/>
              <w:rPr>
                <w:ins w:id="17510" w:author="ZTE-Ma Zhifeng" w:date="2023-05-29T20:28:00Z"/>
                <w:rFonts w:ascii="Arial" w:eastAsia="等线" w:hAnsi="Arial"/>
                <w:sz w:val="18"/>
                <w:lang w:val="en-US" w:eastAsia="zh-CN"/>
              </w:rPr>
            </w:pPr>
            <w:ins w:id="17511" w:author="ZTE-Ma Zhifeng" w:date="2023-05-29T20:28:00Z">
              <w:r>
                <w:rPr>
                  <w:rFonts w:ascii="Arial" w:hAnsi="Arial" w:cs="Arial"/>
                  <w:sz w:val="18"/>
                  <w:lang w:eastAsia="ja-JP"/>
                </w:rPr>
                <w:t>0.2</w:t>
              </w:r>
            </w:ins>
          </w:p>
        </w:tc>
        <w:tc>
          <w:tcPr>
            <w:tcW w:w="1948" w:type="dxa"/>
            <w:vAlign w:val="center"/>
          </w:tcPr>
          <w:p w14:paraId="07093984" w14:textId="77777777" w:rsidR="00FC040B" w:rsidRPr="001D337F" w:rsidRDefault="00FC040B" w:rsidP="005A4037">
            <w:pPr>
              <w:keepNext/>
              <w:keepLines/>
              <w:spacing w:after="0"/>
              <w:jc w:val="center"/>
              <w:rPr>
                <w:ins w:id="17512" w:author="ZTE-Ma Zhifeng" w:date="2023-05-29T20:28:00Z"/>
                <w:rFonts w:ascii="Arial" w:eastAsia="等线" w:hAnsi="Arial" w:cs="Arial"/>
                <w:sz w:val="18"/>
                <w:szCs w:val="18"/>
                <w:lang w:val="en-US" w:eastAsia="zh-CN"/>
              </w:rPr>
            </w:pPr>
            <w:ins w:id="17513" w:author="ZTE-Ma Zhifeng" w:date="2023-05-29T20:28:00Z">
              <w:r w:rsidRPr="001D337F">
                <w:rPr>
                  <w:rFonts w:ascii="Arial" w:hAnsi="Arial" w:cs="Arial"/>
                  <w:sz w:val="18"/>
                  <w:szCs w:val="18"/>
                  <w:lang w:val="en-US" w:eastAsia="zh-CN"/>
                </w:rPr>
                <w:t>0.5</w:t>
              </w:r>
              <w:r>
                <w:rPr>
                  <w:rFonts w:ascii="Arial" w:hAnsi="Arial" w:cs="Arial"/>
                  <w:sz w:val="18"/>
                  <w:szCs w:val="18"/>
                  <w:vertAlign w:val="superscript"/>
                  <w:lang w:val="en-US" w:eastAsia="zh-CN"/>
                </w:rPr>
                <w:t>5</w:t>
              </w:r>
              <w:r w:rsidRPr="001D337F">
                <w:rPr>
                  <w:rFonts w:ascii="Arial" w:hAnsi="Arial" w:cs="Arial"/>
                  <w:sz w:val="18"/>
                  <w:szCs w:val="18"/>
                  <w:lang w:val="en-US" w:eastAsia="zh-CN"/>
                </w:rPr>
                <w:t xml:space="preserve"> / 1</w:t>
              </w:r>
              <w:r>
                <w:rPr>
                  <w:rFonts w:ascii="Arial" w:hAnsi="Arial" w:cs="Arial"/>
                  <w:sz w:val="18"/>
                  <w:szCs w:val="18"/>
                  <w:vertAlign w:val="superscript"/>
                  <w:lang w:val="en-US" w:eastAsia="zh-CN"/>
                </w:rPr>
                <w:t>6</w:t>
              </w:r>
            </w:ins>
          </w:p>
        </w:tc>
        <w:tc>
          <w:tcPr>
            <w:tcW w:w="1949" w:type="dxa"/>
            <w:vAlign w:val="center"/>
          </w:tcPr>
          <w:p w14:paraId="07F0433D" w14:textId="77777777" w:rsidR="00FC040B" w:rsidRPr="003938CB" w:rsidRDefault="00FC040B" w:rsidP="005A4037">
            <w:pPr>
              <w:keepNext/>
              <w:keepLines/>
              <w:spacing w:after="0"/>
              <w:jc w:val="center"/>
              <w:rPr>
                <w:ins w:id="17514" w:author="ZTE-Ma Zhifeng" w:date="2023-05-29T20:28:00Z"/>
                <w:rFonts w:ascii="Arial" w:eastAsia="等线" w:hAnsi="Arial"/>
                <w:sz w:val="18"/>
                <w:lang w:val="en-US" w:eastAsia="zh-CN"/>
              </w:rPr>
            </w:pPr>
            <w:ins w:id="17515" w:author="ZTE-Ma Zhifeng" w:date="2023-05-29T20:28:00Z">
              <w:r w:rsidRPr="00C96590">
                <w:rPr>
                  <w:rFonts w:ascii="Arial" w:hAnsi="Arial" w:cs="Arial"/>
                  <w:sz w:val="18"/>
                  <w:lang w:eastAsia="ja-JP"/>
                </w:rPr>
                <w:t>0.5</w:t>
              </w:r>
            </w:ins>
          </w:p>
        </w:tc>
      </w:tr>
      <w:tr w:rsidR="00FC040B" w:rsidRPr="00F92868" w14:paraId="6981780F" w14:textId="77777777" w:rsidTr="005A4037">
        <w:trPr>
          <w:trHeight w:val="187"/>
          <w:jc w:val="center"/>
          <w:ins w:id="17516" w:author="ZTE-Ma Zhifeng" w:date="2023-05-29T20:28:00Z"/>
        </w:trPr>
        <w:tc>
          <w:tcPr>
            <w:tcW w:w="7439" w:type="dxa"/>
            <w:gridSpan w:val="4"/>
            <w:tcBorders>
              <w:bottom w:val="single" w:sz="4" w:space="0" w:color="auto"/>
            </w:tcBorders>
            <w:shd w:val="clear" w:color="auto" w:fill="auto"/>
          </w:tcPr>
          <w:p w14:paraId="4C479BCC" w14:textId="77777777" w:rsidR="00FC040B" w:rsidRDefault="00FC040B" w:rsidP="005A4037">
            <w:pPr>
              <w:pStyle w:val="TAN"/>
              <w:rPr>
                <w:ins w:id="17517" w:author="ZTE-Ma Zhifeng" w:date="2023-05-29T20:28:00Z"/>
                <w:rFonts w:eastAsia="等线"/>
                <w:lang w:eastAsia="ja-JP"/>
              </w:rPr>
            </w:pPr>
            <w:ins w:id="17518" w:author="ZTE-Ma Zhifeng" w:date="2023-05-29T20:28:00Z">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ins>
          </w:p>
          <w:p w14:paraId="535B441F" w14:textId="79D0DE1C" w:rsidR="00FC040B" w:rsidRDefault="00FC040B">
            <w:pPr>
              <w:pStyle w:val="TAN"/>
              <w:rPr>
                <w:ins w:id="17519" w:author="ZTE-Ma Zhifeng" w:date="2023-05-29T20:28:00Z"/>
                <w:rFonts w:eastAsia="等线" w:cs="Arial"/>
                <w:lang w:eastAsia="ja-JP"/>
              </w:rPr>
              <w:pPrChange w:id="17520" w:author="ZTE-Ma Zhifeng" w:date="2023-05-29T20:32:00Z">
                <w:pPr>
                  <w:keepLines/>
                  <w:spacing w:after="0"/>
                  <w:ind w:left="870" w:hanging="870"/>
                </w:pPr>
              </w:pPrChange>
            </w:pPr>
            <w:ins w:id="17521" w:author="ZTE-Ma Zhifeng" w:date="2023-05-29T20:28:00Z">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ins>
          </w:p>
          <w:p w14:paraId="6F512C81" w14:textId="77777777" w:rsidR="00FC040B" w:rsidRPr="00901DE9" w:rsidRDefault="00FC040B" w:rsidP="005A4037">
            <w:pPr>
              <w:keepLines/>
              <w:spacing w:after="0"/>
              <w:ind w:left="870" w:hanging="870"/>
              <w:rPr>
                <w:ins w:id="17522" w:author="ZTE-Ma Zhifeng" w:date="2023-05-29T20:28:00Z"/>
                <w:rFonts w:eastAsia="等线" w:cs="Arial"/>
                <w:lang w:eastAsia="ja-JP"/>
              </w:rPr>
            </w:pPr>
            <w:ins w:id="17523" w:author="ZTE-Ma Zhifeng" w:date="2023-05-29T20:28: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18254980" w14:textId="77777777" w:rsidR="00FC040B" w:rsidRPr="008C08AE" w:rsidRDefault="00FC040B" w:rsidP="005A4037">
            <w:pPr>
              <w:keepLines/>
              <w:spacing w:after="0"/>
              <w:ind w:left="870" w:hanging="870"/>
              <w:rPr>
                <w:ins w:id="17524" w:author="ZTE-Ma Zhifeng" w:date="2023-05-29T20:28:00Z"/>
                <w:rFonts w:ascii="Arial" w:eastAsia="等线" w:hAnsi="Arial"/>
                <w:color w:val="000000"/>
                <w:sz w:val="18"/>
                <w:lang w:eastAsia="zh-CN"/>
              </w:rPr>
            </w:pPr>
            <w:ins w:id="17525" w:author="ZTE-Ma Zhifeng" w:date="2023-05-29T20:28: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26E7B902" w14:textId="68D7AC97" w:rsidR="00FC040B" w:rsidRPr="00A20126" w:rsidRDefault="00FC040B" w:rsidP="00FC040B">
      <w:pPr>
        <w:pStyle w:val="31"/>
        <w:rPr>
          <w:ins w:id="17526" w:author="ZTE-Ma Zhifeng" w:date="2023-05-29T20:28:00Z"/>
        </w:rPr>
      </w:pPr>
      <w:bookmarkStart w:id="17527" w:name="_Toc129108920"/>
      <w:bookmarkStart w:id="17528" w:name="_Toc136288585"/>
      <w:ins w:id="17529" w:author="ZTE-Ma Zhifeng" w:date="2023-05-29T20:28:00Z">
        <w:r>
          <w:t>5.64.2</w:t>
        </w:r>
        <w:r>
          <w:tab/>
        </w:r>
        <w:r w:rsidRPr="00A20126">
          <w:t>Specific for 2 bands UL CA</w:t>
        </w:r>
        <w:bookmarkEnd w:id="17527"/>
        <w:bookmarkEnd w:id="17528"/>
      </w:ins>
    </w:p>
    <w:p w14:paraId="22B1483C" w14:textId="1C41E7C7" w:rsidR="00FC040B" w:rsidRPr="00A20126" w:rsidRDefault="00FC040B" w:rsidP="00FC040B">
      <w:pPr>
        <w:pStyle w:val="41"/>
        <w:rPr>
          <w:ins w:id="17530" w:author="ZTE-Ma Zhifeng" w:date="2023-05-29T20:28:00Z"/>
        </w:rPr>
      </w:pPr>
      <w:bookmarkStart w:id="17531" w:name="_Toc129108921"/>
      <w:bookmarkStart w:id="17532" w:name="_Toc136288586"/>
      <w:ins w:id="17533" w:author="ZTE-Ma Zhifeng" w:date="2023-05-29T20:28:00Z">
        <w:r>
          <w:t>5.64.2.1</w:t>
        </w:r>
        <w:r>
          <w:tab/>
        </w:r>
        <w:r w:rsidRPr="00A20126">
          <w:t>UE co-existence studies</w:t>
        </w:r>
        <w:bookmarkEnd w:id="17531"/>
        <w:bookmarkEnd w:id="17532"/>
      </w:ins>
    </w:p>
    <w:p w14:paraId="062CFCB8" w14:textId="77777777" w:rsidR="00FC040B" w:rsidRDefault="00FC040B" w:rsidP="00FC040B">
      <w:pPr>
        <w:pStyle w:val="EditorsNote"/>
        <w:keepLines w:val="0"/>
        <w:widowControl w:val="0"/>
        <w:overflowPunct w:val="0"/>
        <w:autoSpaceDE w:val="0"/>
        <w:autoSpaceDN w:val="0"/>
        <w:adjustRightInd w:val="0"/>
        <w:ind w:left="0" w:firstLine="0"/>
        <w:textAlignment w:val="baseline"/>
        <w:rPr>
          <w:ins w:id="17534" w:author="ZTE-Ma Zhifeng" w:date="2023-05-29T20:28:00Z"/>
          <w:color w:val="auto"/>
          <w:lang w:val="en-US" w:eastAsia="zh-CN"/>
        </w:rPr>
      </w:pPr>
      <w:ins w:id="17535" w:author="ZTE-Ma Zhifeng" w:date="2023-05-29T20:28:00Z">
        <w:r>
          <w:rPr>
            <w:color w:val="auto"/>
            <w:lang w:val="en-US" w:eastAsia="zh-CN"/>
          </w:rPr>
          <w:t>Co-existence studies shows that:</w:t>
        </w:r>
      </w:ins>
    </w:p>
    <w:p w14:paraId="06E7C6EF" w14:textId="77777777" w:rsidR="00FC040B" w:rsidRDefault="00FC040B" w:rsidP="00FC040B">
      <w:pPr>
        <w:pStyle w:val="EditorsNote"/>
        <w:keepLines w:val="0"/>
        <w:widowControl w:val="0"/>
        <w:overflowPunct w:val="0"/>
        <w:autoSpaceDE w:val="0"/>
        <w:autoSpaceDN w:val="0"/>
        <w:adjustRightInd w:val="0"/>
        <w:ind w:left="0" w:firstLine="0"/>
        <w:textAlignment w:val="baseline"/>
        <w:rPr>
          <w:ins w:id="17536" w:author="ZTE-Ma Zhifeng" w:date="2023-05-29T20:28:00Z"/>
          <w:color w:val="auto"/>
          <w:lang w:val="en-US" w:eastAsia="zh-CN"/>
        </w:rPr>
      </w:pPr>
      <w:ins w:id="17537" w:author="ZTE-Ma Zhifeng" w:date="2023-05-29T20:28:00Z">
        <w:r>
          <w:rPr>
            <w:color w:val="auto"/>
            <w:lang w:val="en-US" w:eastAsia="zh-CN"/>
          </w:rPr>
          <w:t>IMD2 and IMD3 caused by UL CA_n5-n66 Tx may fall into band n41 Rx.</w:t>
        </w:r>
      </w:ins>
    </w:p>
    <w:p w14:paraId="04C7791F" w14:textId="77777777" w:rsidR="00FC040B" w:rsidRDefault="00FC040B" w:rsidP="00FC040B">
      <w:pPr>
        <w:pStyle w:val="EditorsNote"/>
        <w:keepLines w:val="0"/>
        <w:widowControl w:val="0"/>
        <w:overflowPunct w:val="0"/>
        <w:autoSpaceDE w:val="0"/>
        <w:autoSpaceDN w:val="0"/>
        <w:adjustRightInd w:val="0"/>
        <w:ind w:left="0" w:firstLine="0"/>
        <w:textAlignment w:val="baseline"/>
        <w:rPr>
          <w:ins w:id="17538" w:author="ZTE-Ma Zhifeng" w:date="2023-05-29T20:28:00Z"/>
          <w:color w:val="auto"/>
          <w:lang w:val="en-US" w:eastAsia="zh-CN"/>
        </w:rPr>
      </w:pPr>
      <w:bookmarkStart w:id="17539" w:name="_Toc129108922"/>
      <w:ins w:id="17540" w:author="ZTE-Ma Zhifeng" w:date="2023-05-29T20:28:00Z">
        <w:r>
          <w:rPr>
            <w:color w:val="auto"/>
            <w:lang w:val="en-US" w:eastAsia="zh-CN"/>
          </w:rPr>
          <w:t>IMD2 and IMD3 caused by UL CA_n41-n66 Tx may fall into band n5 Rx.</w:t>
        </w:r>
      </w:ins>
    </w:p>
    <w:p w14:paraId="737E59DF" w14:textId="791CED50" w:rsidR="00FC040B" w:rsidRPr="00A20126" w:rsidRDefault="00FC040B" w:rsidP="00FC040B">
      <w:pPr>
        <w:pStyle w:val="41"/>
        <w:rPr>
          <w:ins w:id="17541" w:author="ZTE-Ma Zhifeng" w:date="2023-05-29T20:28:00Z"/>
        </w:rPr>
      </w:pPr>
      <w:bookmarkStart w:id="17542" w:name="_Toc136288587"/>
      <w:ins w:id="17543" w:author="ZTE-Ma Zhifeng" w:date="2023-05-29T20:28:00Z">
        <w:r>
          <w:t>5.64.2.2</w:t>
        </w:r>
        <w:r>
          <w:tab/>
        </w:r>
        <w:r w:rsidRPr="00A20126">
          <w:t>REFSENS requirements</w:t>
        </w:r>
        <w:bookmarkEnd w:id="17539"/>
        <w:bookmarkEnd w:id="17542"/>
      </w:ins>
    </w:p>
    <w:p w14:paraId="514AC861" w14:textId="11C292B7" w:rsidR="00FC040B" w:rsidRDefault="00FC040B" w:rsidP="00FC040B">
      <w:pPr>
        <w:spacing w:after="120"/>
        <w:rPr>
          <w:ins w:id="17544" w:author="ZTE-Ma Zhifeng" w:date="2023-05-29T20:28:00Z"/>
          <w:rFonts w:eastAsia="宋体"/>
          <w:kern w:val="2"/>
          <w:lang w:val="en-US" w:eastAsia="zh-CN"/>
        </w:rPr>
      </w:pPr>
      <w:ins w:id="17545" w:author="ZTE-Ma Zhifeng" w:date="2023-05-29T20:28:00Z">
        <w:r>
          <w:rPr>
            <w:rFonts w:eastAsia="宋体"/>
            <w:kern w:val="2"/>
            <w:lang w:val="en-US" w:eastAsia="zh-CN"/>
          </w:rPr>
          <w:t xml:space="preserve">For the IMD2 into band n41, the MSD values is reused from </w:t>
        </w:r>
        <w:r w:rsidRPr="00EF5447">
          <w:rPr>
            <w:lang w:eastAsia="ja-JP"/>
          </w:rPr>
          <w:t>DC_5-7_n66</w:t>
        </w:r>
        <w:r>
          <w:rPr>
            <w:rFonts w:eastAsia="宋体"/>
            <w:kern w:val="2"/>
            <w:lang w:val="en-US" w:eastAsia="zh-CN"/>
          </w:rPr>
          <w:t xml:space="preserve"> and are defined in table 5.64.2.2-1.</w:t>
        </w:r>
      </w:ins>
    </w:p>
    <w:p w14:paraId="3CF6218E" w14:textId="747CFBB2" w:rsidR="00FC040B" w:rsidRDefault="00FC040B" w:rsidP="00FC040B">
      <w:pPr>
        <w:spacing w:after="120"/>
        <w:rPr>
          <w:ins w:id="17546" w:author="ZTE-Ma Zhifeng" w:date="2023-05-29T20:28:00Z"/>
          <w:rFonts w:ascii="Arial" w:eastAsia="宋体" w:hAnsi="Arial" w:cs="Arial"/>
          <w:kern w:val="2"/>
          <w:lang w:val="en-US" w:eastAsia="zh-CN"/>
        </w:rPr>
      </w:pPr>
      <w:ins w:id="17547" w:author="ZTE-Ma Zhifeng" w:date="2023-05-29T20:28:00Z">
        <w:r>
          <w:rPr>
            <w:rFonts w:eastAsia="宋体"/>
            <w:kern w:val="2"/>
            <w:lang w:val="en-US" w:eastAsia="zh-CN"/>
          </w:rPr>
          <w:t>For the IMD2 into band n5, the MSD values is reused from CA_n3-n18-n41 and are defined in table 5.64.2.2-1.</w:t>
        </w:r>
      </w:ins>
    </w:p>
    <w:p w14:paraId="49722924" w14:textId="6E9E9E11" w:rsidR="00FC040B" w:rsidRPr="00A20126" w:rsidRDefault="00FC040B" w:rsidP="00FC040B">
      <w:pPr>
        <w:pStyle w:val="TH"/>
        <w:rPr>
          <w:ins w:id="17548" w:author="ZTE-Ma Zhifeng" w:date="2023-05-29T20:28:00Z"/>
          <w:rFonts w:cs="Arial"/>
        </w:rPr>
      </w:pPr>
      <w:ins w:id="17549" w:author="ZTE-Ma Zhifeng" w:date="2023-05-29T20:28:00Z">
        <w:r w:rsidRPr="00A20126">
          <w:rPr>
            <w:rFonts w:cs="Arial"/>
          </w:rPr>
          <w:t xml:space="preserve">Table </w:t>
        </w:r>
        <w:r>
          <w:rPr>
            <w:rFonts w:cs="Arial"/>
          </w:rPr>
          <w:t>5.64</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040B" w14:paraId="74A4C8B9" w14:textId="77777777" w:rsidTr="005A4037">
        <w:trPr>
          <w:trHeight w:val="187"/>
          <w:jc w:val="center"/>
          <w:ins w:id="17550" w:author="ZTE-Ma Zhifeng" w:date="2023-05-29T20:28:00Z"/>
        </w:trPr>
        <w:tc>
          <w:tcPr>
            <w:tcW w:w="8802" w:type="dxa"/>
            <w:gridSpan w:val="8"/>
            <w:tcBorders>
              <w:top w:val="single" w:sz="4" w:space="0" w:color="auto"/>
              <w:left w:val="single" w:sz="4" w:space="0" w:color="auto"/>
              <w:bottom w:val="single" w:sz="4" w:space="0" w:color="auto"/>
              <w:right w:val="single" w:sz="4" w:space="0" w:color="auto"/>
            </w:tcBorders>
          </w:tcPr>
          <w:p w14:paraId="3BA11AC7" w14:textId="77777777" w:rsidR="00FC040B" w:rsidRDefault="00FC040B" w:rsidP="005A4037">
            <w:pPr>
              <w:pStyle w:val="TAH"/>
              <w:rPr>
                <w:ins w:id="17551" w:author="ZTE-Ma Zhifeng" w:date="2023-05-29T20:28:00Z"/>
                <w:lang w:val="en-US"/>
              </w:rPr>
            </w:pPr>
            <w:ins w:id="17552" w:author="ZTE-Ma Zhifeng" w:date="2023-05-29T20:2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E8D0FD2" w14:textId="77777777" w:rsidR="00FC040B" w:rsidRDefault="00FC040B" w:rsidP="005A4037">
            <w:pPr>
              <w:pStyle w:val="TAH"/>
              <w:rPr>
                <w:ins w:id="17553" w:author="ZTE-Ma Zhifeng" w:date="2023-05-29T20:28:00Z"/>
              </w:rPr>
            </w:pPr>
            <w:ins w:id="17554" w:author="ZTE-Ma Zhifeng" w:date="2023-05-29T20:28:00Z">
              <w:r>
                <w:t>Source of IMD</w:t>
              </w:r>
            </w:ins>
          </w:p>
        </w:tc>
      </w:tr>
      <w:tr w:rsidR="00FC040B" w14:paraId="56D3A43F" w14:textId="77777777" w:rsidTr="005A4037">
        <w:trPr>
          <w:trHeight w:val="187"/>
          <w:jc w:val="center"/>
          <w:ins w:id="17555" w:author="ZTE-Ma Zhifeng" w:date="2023-05-29T20:28:00Z"/>
        </w:trPr>
        <w:tc>
          <w:tcPr>
            <w:tcW w:w="2007" w:type="dxa"/>
            <w:tcBorders>
              <w:top w:val="single" w:sz="4" w:space="0" w:color="auto"/>
              <w:left w:val="single" w:sz="4" w:space="0" w:color="auto"/>
              <w:bottom w:val="single" w:sz="4" w:space="0" w:color="auto"/>
              <w:right w:val="single" w:sz="4" w:space="0" w:color="auto"/>
            </w:tcBorders>
          </w:tcPr>
          <w:p w14:paraId="70B54E73" w14:textId="77777777" w:rsidR="00FC040B" w:rsidRDefault="00FC040B" w:rsidP="005A4037">
            <w:pPr>
              <w:pStyle w:val="TAH"/>
              <w:rPr>
                <w:ins w:id="17556" w:author="ZTE-Ma Zhifeng" w:date="2023-05-29T20:28:00Z"/>
              </w:rPr>
            </w:pPr>
            <w:ins w:id="17557" w:author="ZTE-Ma Zhifeng" w:date="2023-05-29T20:28: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68F8BAF" w14:textId="77777777" w:rsidR="00FC040B" w:rsidRDefault="00FC040B" w:rsidP="005A4037">
            <w:pPr>
              <w:pStyle w:val="TAH"/>
              <w:rPr>
                <w:ins w:id="17558" w:author="ZTE-Ma Zhifeng" w:date="2023-05-29T20:28:00Z"/>
              </w:rPr>
            </w:pPr>
            <w:ins w:id="17559" w:author="ZTE-Ma Zhifeng" w:date="2023-05-29T20:2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EEA6CA" w14:textId="77777777" w:rsidR="00FC040B" w:rsidRDefault="00FC040B" w:rsidP="005A4037">
            <w:pPr>
              <w:pStyle w:val="TAH"/>
              <w:rPr>
                <w:ins w:id="17560" w:author="ZTE-Ma Zhifeng" w:date="2023-05-29T20:28:00Z"/>
              </w:rPr>
            </w:pPr>
            <w:ins w:id="17561" w:author="ZTE-Ma Zhifeng" w:date="2023-05-29T20:2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D819B15" w14:textId="77777777" w:rsidR="00FC040B" w:rsidRDefault="00FC040B" w:rsidP="005A4037">
            <w:pPr>
              <w:pStyle w:val="TAH"/>
              <w:rPr>
                <w:ins w:id="17562" w:author="ZTE-Ma Zhifeng" w:date="2023-05-29T20:28:00Z"/>
              </w:rPr>
            </w:pPr>
            <w:ins w:id="17563" w:author="ZTE-Ma Zhifeng" w:date="2023-05-29T20:2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027264F" w14:textId="77777777" w:rsidR="00FC040B" w:rsidRDefault="00FC040B" w:rsidP="005A4037">
            <w:pPr>
              <w:pStyle w:val="TAH"/>
              <w:rPr>
                <w:ins w:id="17564" w:author="ZTE-Ma Zhifeng" w:date="2023-05-29T20:28:00Z"/>
              </w:rPr>
            </w:pPr>
            <w:ins w:id="17565" w:author="ZTE-Ma Zhifeng" w:date="2023-05-29T20:2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8F56896" w14:textId="77777777" w:rsidR="00FC040B" w:rsidRDefault="00FC040B" w:rsidP="005A4037">
            <w:pPr>
              <w:pStyle w:val="TAH"/>
              <w:rPr>
                <w:ins w:id="17566" w:author="ZTE-Ma Zhifeng" w:date="2023-05-29T20:28:00Z"/>
              </w:rPr>
            </w:pPr>
            <w:ins w:id="17567" w:author="ZTE-Ma Zhifeng" w:date="2023-05-29T20:2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9BA0BB3" w14:textId="77777777" w:rsidR="00FC040B" w:rsidRDefault="00FC040B" w:rsidP="005A4037">
            <w:pPr>
              <w:pStyle w:val="TAH"/>
              <w:rPr>
                <w:ins w:id="17568" w:author="ZTE-Ma Zhifeng" w:date="2023-05-29T20:28:00Z"/>
              </w:rPr>
            </w:pPr>
            <w:ins w:id="17569" w:author="ZTE-Ma Zhifeng" w:date="2023-05-29T20:2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15F9743" w14:textId="77777777" w:rsidR="00FC040B" w:rsidRDefault="00FC040B" w:rsidP="005A4037">
            <w:pPr>
              <w:pStyle w:val="TAH"/>
              <w:rPr>
                <w:ins w:id="17570" w:author="ZTE-Ma Zhifeng" w:date="2023-05-29T20:28:00Z"/>
              </w:rPr>
            </w:pPr>
            <w:ins w:id="17571" w:author="ZTE-Ma Zhifeng" w:date="2023-05-29T20:2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B3AB8E3" w14:textId="77777777" w:rsidR="00FC040B" w:rsidRDefault="00FC040B" w:rsidP="005A4037">
            <w:pPr>
              <w:pStyle w:val="TAH"/>
              <w:rPr>
                <w:ins w:id="17572" w:author="ZTE-Ma Zhifeng" w:date="2023-05-29T20:28:00Z"/>
              </w:rPr>
            </w:pPr>
          </w:p>
        </w:tc>
      </w:tr>
      <w:tr w:rsidR="00FC040B" w14:paraId="087E505A" w14:textId="77777777" w:rsidTr="005A4037">
        <w:trPr>
          <w:trHeight w:val="187"/>
          <w:jc w:val="center"/>
          <w:ins w:id="17573" w:author="ZTE-Ma Zhifeng" w:date="2023-05-29T20:28:00Z"/>
        </w:trPr>
        <w:tc>
          <w:tcPr>
            <w:tcW w:w="2007" w:type="dxa"/>
            <w:tcBorders>
              <w:top w:val="single" w:sz="4" w:space="0" w:color="auto"/>
              <w:left w:val="single" w:sz="4" w:space="0" w:color="auto"/>
              <w:bottom w:val="nil"/>
              <w:right w:val="single" w:sz="4" w:space="0" w:color="auto"/>
            </w:tcBorders>
            <w:shd w:val="clear" w:color="auto" w:fill="auto"/>
            <w:vAlign w:val="center"/>
          </w:tcPr>
          <w:p w14:paraId="1050DF2E" w14:textId="77777777" w:rsidR="00FC040B" w:rsidRDefault="00FC040B" w:rsidP="005A4037">
            <w:pPr>
              <w:pStyle w:val="TAC"/>
              <w:rPr>
                <w:ins w:id="17574" w:author="ZTE-Ma Zhifeng" w:date="2023-05-29T20:28:00Z"/>
                <w:lang w:val="en-US" w:eastAsia="zh-CN"/>
              </w:rPr>
            </w:pPr>
            <w:ins w:id="17575" w:author="ZTE-Ma Zhifeng" w:date="2023-05-29T20:28:00Z">
              <w:r w:rsidRPr="0060359B">
                <w:rPr>
                  <w:color w:val="000000"/>
                </w:rPr>
                <w:t>CA_</w:t>
              </w:r>
              <w:r>
                <w:rPr>
                  <w:color w:val="000000"/>
                </w:rPr>
                <w:t>n5</w:t>
              </w:r>
              <w:r w:rsidRPr="0060359B">
                <w:rPr>
                  <w:color w:val="000000"/>
                </w:rPr>
                <w:t>-n41-n66</w:t>
              </w:r>
            </w:ins>
          </w:p>
        </w:tc>
        <w:tc>
          <w:tcPr>
            <w:tcW w:w="1146" w:type="dxa"/>
            <w:tcBorders>
              <w:top w:val="single" w:sz="4" w:space="0" w:color="auto"/>
              <w:left w:val="single" w:sz="4" w:space="0" w:color="auto"/>
              <w:right w:val="single" w:sz="4" w:space="0" w:color="auto"/>
            </w:tcBorders>
            <w:vAlign w:val="center"/>
          </w:tcPr>
          <w:p w14:paraId="098E9678" w14:textId="77777777" w:rsidR="00FC040B" w:rsidRDefault="00FC040B" w:rsidP="005A4037">
            <w:pPr>
              <w:pStyle w:val="TAC"/>
              <w:rPr>
                <w:ins w:id="17576" w:author="ZTE-Ma Zhifeng" w:date="2023-05-29T20:28:00Z"/>
                <w:rFonts w:eastAsia="宋体"/>
                <w:lang w:val="en-US" w:eastAsia="zh-CN"/>
              </w:rPr>
            </w:pPr>
            <w:ins w:id="17577" w:author="ZTE-Ma Zhifeng" w:date="2023-05-29T20:28:00Z">
              <w:r>
                <w:rPr>
                  <w:lang w:eastAsia="ja-JP"/>
                </w:rPr>
                <w:t>n</w:t>
              </w:r>
              <w:r w:rsidRPr="00EF5447">
                <w:rPr>
                  <w:lang w:eastAsia="ja-JP"/>
                </w:rPr>
                <w:t>5</w:t>
              </w:r>
            </w:ins>
          </w:p>
        </w:tc>
        <w:tc>
          <w:tcPr>
            <w:tcW w:w="960" w:type="dxa"/>
            <w:tcBorders>
              <w:top w:val="single" w:sz="4" w:space="0" w:color="auto"/>
              <w:left w:val="single" w:sz="4" w:space="0" w:color="auto"/>
              <w:right w:val="single" w:sz="4" w:space="0" w:color="auto"/>
            </w:tcBorders>
          </w:tcPr>
          <w:p w14:paraId="3E2F3A42" w14:textId="77777777" w:rsidR="00FC040B" w:rsidRDefault="00FC040B" w:rsidP="005A4037">
            <w:pPr>
              <w:pStyle w:val="TAC"/>
              <w:rPr>
                <w:ins w:id="17578" w:author="ZTE-Ma Zhifeng" w:date="2023-05-29T20:28:00Z"/>
                <w:rFonts w:eastAsia="宋体"/>
                <w:lang w:val="en-US" w:eastAsia="zh-CN"/>
              </w:rPr>
            </w:pPr>
            <w:ins w:id="17579" w:author="ZTE-Ma Zhifeng" w:date="2023-05-29T20:28:00Z">
              <w:r w:rsidRPr="00EF5447">
                <w:t>846.5</w:t>
              </w:r>
            </w:ins>
          </w:p>
        </w:tc>
        <w:tc>
          <w:tcPr>
            <w:tcW w:w="964" w:type="dxa"/>
            <w:tcBorders>
              <w:top w:val="single" w:sz="4" w:space="0" w:color="auto"/>
              <w:left w:val="single" w:sz="4" w:space="0" w:color="auto"/>
              <w:right w:val="single" w:sz="4" w:space="0" w:color="auto"/>
            </w:tcBorders>
          </w:tcPr>
          <w:p w14:paraId="34DAC673" w14:textId="77777777" w:rsidR="00FC040B" w:rsidRDefault="00FC040B" w:rsidP="005A4037">
            <w:pPr>
              <w:pStyle w:val="TAC"/>
              <w:rPr>
                <w:ins w:id="17580" w:author="ZTE-Ma Zhifeng" w:date="2023-05-29T20:28:00Z"/>
                <w:lang w:val="en-US" w:eastAsia="zh-CN"/>
              </w:rPr>
            </w:pPr>
            <w:ins w:id="17581" w:author="ZTE-Ma Zhifeng" w:date="2023-05-29T20:28:00Z">
              <w:r w:rsidRPr="00EF5447">
                <w:t>5</w:t>
              </w:r>
            </w:ins>
          </w:p>
        </w:tc>
        <w:tc>
          <w:tcPr>
            <w:tcW w:w="960" w:type="dxa"/>
            <w:tcBorders>
              <w:top w:val="single" w:sz="4" w:space="0" w:color="auto"/>
              <w:left w:val="single" w:sz="4" w:space="0" w:color="auto"/>
              <w:right w:val="single" w:sz="4" w:space="0" w:color="auto"/>
            </w:tcBorders>
          </w:tcPr>
          <w:p w14:paraId="47FC06C3" w14:textId="77777777" w:rsidR="00FC040B" w:rsidRDefault="00FC040B" w:rsidP="005A4037">
            <w:pPr>
              <w:pStyle w:val="TAC"/>
              <w:rPr>
                <w:ins w:id="17582" w:author="ZTE-Ma Zhifeng" w:date="2023-05-29T20:28:00Z"/>
                <w:lang w:val="en-US" w:eastAsia="zh-CN"/>
              </w:rPr>
            </w:pPr>
            <w:ins w:id="17583" w:author="ZTE-Ma Zhifeng" w:date="2023-05-29T20:28:00Z">
              <w:r w:rsidRPr="00EF5447">
                <w:t>25</w:t>
              </w:r>
            </w:ins>
          </w:p>
        </w:tc>
        <w:tc>
          <w:tcPr>
            <w:tcW w:w="960" w:type="dxa"/>
            <w:tcBorders>
              <w:top w:val="single" w:sz="4" w:space="0" w:color="auto"/>
              <w:left w:val="single" w:sz="4" w:space="0" w:color="auto"/>
              <w:right w:val="single" w:sz="4" w:space="0" w:color="auto"/>
            </w:tcBorders>
          </w:tcPr>
          <w:p w14:paraId="2A9C50A4" w14:textId="77777777" w:rsidR="00FC040B" w:rsidRDefault="00FC040B" w:rsidP="005A4037">
            <w:pPr>
              <w:pStyle w:val="TAC"/>
              <w:rPr>
                <w:ins w:id="17584" w:author="ZTE-Ma Zhifeng" w:date="2023-05-29T20:28:00Z"/>
                <w:rFonts w:eastAsia="宋体"/>
                <w:lang w:val="en-US" w:eastAsia="zh-CN"/>
              </w:rPr>
            </w:pPr>
            <w:ins w:id="17585" w:author="ZTE-Ma Zhifeng" w:date="2023-05-29T20:28:00Z">
              <w:r w:rsidRPr="00EF5447">
                <w:t>891.5</w:t>
              </w:r>
            </w:ins>
          </w:p>
        </w:tc>
        <w:tc>
          <w:tcPr>
            <w:tcW w:w="977" w:type="dxa"/>
            <w:tcBorders>
              <w:top w:val="single" w:sz="4" w:space="0" w:color="auto"/>
              <w:left w:val="single" w:sz="4" w:space="0" w:color="auto"/>
              <w:bottom w:val="single" w:sz="4" w:space="0" w:color="auto"/>
              <w:right w:val="single" w:sz="4" w:space="0" w:color="auto"/>
            </w:tcBorders>
          </w:tcPr>
          <w:p w14:paraId="49CE6956" w14:textId="77777777" w:rsidR="00FC040B" w:rsidRDefault="00FC040B" w:rsidP="005A4037">
            <w:pPr>
              <w:pStyle w:val="TAC"/>
              <w:rPr>
                <w:ins w:id="17586" w:author="ZTE-Ma Zhifeng" w:date="2023-05-29T20:28:00Z"/>
                <w:lang w:val="en-US" w:eastAsia="zh-CN"/>
              </w:rPr>
            </w:pPr>
            <w:ins w:id="17587" w:author="ZTE-Ma Zhifeng" w:date="2023-05-29T20:2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0EABE635" w14:textId="77777777" w:rsidR="00FC040B" w:rsidRDefault="00FC040B" w:rsidP="005A4037">
            <w:pPr>
              <w:pStyle w:val="TAC"/>
              <w:rPr>
                <w:ins w:id="17588" w:author="ZTE-Ma Zhifeng" w:date="2023-05-29T20:28:00Z"/>
                <w:lang w:val="en-US" w:eastAsia="zh-CN"/>
              </w:rPr>
            </w:pPr>
            <w:ins w:id="17589" w:author="ZTE-Ma Zhifeng" w:date="2023-05-29T20:28:00Z">
              <w:r>
                <w:rPr>
                  <w:lang w:val="en-US" w:eastAsia="zh-CN"/>
                </w:rPr>
                <w:t>FDD</w:t>
              </w:r>
            </w:ins>
          </w:p>
        </w:tc>
        <w:tc>
          <w:tcPr>
            <w:tcW w:w="1057" w:type="dxa"/>
            <w:tcBorders>
              <w:top w:val="single" w:sz="4" w:space="0" w:color="auto"/>
              <w:left w:val="single" w:sz="4" w:space="0" w:color="auto"/>
              <w:right w:val="single" w:sz="4" w:space="0" w:color="auto"/>
            </w:tcBorders>
          </w:tcPr>
          <w:p w14:paraId="73AB2A2F" w14:textId="77777777" w:rsidR="00FC040B" w:rsidRDefault="00FC040B" w:rsidP="005A4037">
            <w:pPr>
              <w:pStyle w:val="TAC"/>
              <w:rPr>
                <w:ins w:id="17590" w:author="ZTE-Ma Zhifeng" w:date="2023-05-29T20:28:00Z"/>
                <w:lang w:val="en-US" w:eastAsia="zh-CN"/>
              </w:rPr>
            </w:pPr>
            <w:ins w:id="17591" w:author="ZTE-Ma Zhifeng" w:date="2023-05-29T20:28:00Z">
              <w:r w:rsidRPr="00EF5447">
                <w:t>N/A</w:t>
              </w:r>
            </w:ins>
          </w:p>
        </w:tc>
      </w:tr>
      <w:tr w:rsidR="00FC040B" w14:paraId="3AAD0D6A" w14:textId="77777777" w:rsidTr="005A4037">
        <w:trPr>
          <w:trHeight w:val="187"/>
          <w:jc w:val="center"/>
          <w:ins w:id="17592" w:author="ZTE-Ma Zhifeng" w:date="2023-05-29T20:28:00Z"/>
        </w:trPr>
        <w:tc>
          <w:tcPr>
            <w:tcW w:w="2007" w:type="dxa"/>
            <w:tcBorders>
              <w:top w:val="nil"/>
              <w:left w:val="single" w:sz="4" w:space="0" w:color="auto"/>
              <w:bottom w:val="nil"/>
              <w:right w:val="single" w:sz="4" w:space="0" w:color="auto"/>
            </w:tcBorders>
            <w:shd w:val="clear" w:color="auto" w:fill="auto"/>
            <w:vAlign w:val="center"/>
          </w:tcPr>
          <w:p w14:paraId="70DD4929" w14:textId="77777777" w:rsidR="00FC040B" w:rsidRDefault="00FC040B" w:rsidP="005A4037">
            <w:pPr>
              <w:pStyle w:val="TAC"/>
              <w:rPr>
                <w:ins w:id="17593" w:author="ZTE-Ma Zhifeng" w:date="2023-05-29T20:28:00Z"/>
                <w:lang w:val="en-US" w:eastAsia="zh-CN"/>
              </w:rPr>
            </w:pPr>
          </w:p>
        </w:tc>
        <w:tc>
          <w:tcPr>
            <w:tcW w:w="1146" w:type="dxa"/>
            <w:tcBorders>
              <w:top w:val="single" w:sz="4" w:space="0" w:color="auto"/>
              <w:left w:val="single" w:sz="4" w:space="0" w:color="auto"/>
              <w:right w:val="single" w:sz="4" w:space="0" w:color="auto"/>
            </w:tcBorders>
            <w:vAlign w:val="center"/>
          </w:tcPr>
          <w:p w14:paraId="744C9A22" w14:textId="77777777" w:rsidR="00FC040B" w:rsidRDefault="00FC040B" w:rsidP="005A4037">
            <w:pPr>
              <w:pStyle w:val="TAC"/>
              <w:rPr>
                <w:ins w:id="17594" w:author="ZTE-Ma Zhifeng" w:date="2023-05-29T20:28:00Z"/>
                <w:lang w:val="en-US" w:eastAsia="zh-CN"/>
              </w:rPr>
            </w:pPr>
            <w:ins w:id="17595" w:author="ZTE-Ma Zhifeng" w:date="2023-05-29T20:28:00Z">
              <w:r>
                <w:rPr>
                  <w:lang w:eastAsia="ja-JP"/>
                </w:rPr>
                <w:t>n41</w:t>
              </w:r>
            </w:ins>
          </w:p>
        </w:tc>
        <w:tc>
          <w:tcPr>
            <w:tcW w:w="960" w:type="dxa"/>
            <w:tcBorders>
              <w:top w:val="single" w:sz="4" w:space="0" w:color="auto"/>
              <w:left w:val="single" w:sz="4" w:space="0" w:color="auto"/>
              <w:right w:val="single" w:sz="4" w:space="0" w:color="auto"/>
            </w:tcBorders>
          </w:tcPr>
          <w:p w14:paraId="39C20E73" w14:textId="77777777" w:rsidR="00FC040B" w:rsidRDefault="00FC040B" w:rsidP="005A4037">
            <w:pPr>
              <w:pStyle w:val="TAC"/>
              <w:rPr>
                <w:ins w:id="17596" w:author="ZTE-Ma Zhifeng" w:date="2023-05-29T20:28:00Z"/>
                <w:rFonts w:eastAsia="宋体"/>
                <w:lang w:val="en-US" w:eastAsia="zh-CN"/>
              </w:rPr>
            </w:pPr>
            <w:ins w:id="17597" w:author="ZTE-Ma Zhifeng" w:date="2023-05-29T20:28:00Z">
              <w:r w:rsidRPr="00EF5447">
                <w:t>2624</w:t>
              </w:r>
            </w:ins>
          </w:p>
        </w:tc>
        <w:tc>
          <w:tcPr>
            <w:tcW w:w="964" w:type="dxa"/>
            <w:tcBorders>
              <w:top w:val="single" w:sz="4" w:space="0" w:color="auto"/>
              <w:left w:val="single" w:sz="4" w:space="0" w:color="auto"/>
              <w:right w:val="single" w:sz="4" w:space="0" w:color="auto"/>
            </w:tcBorders>
          </w:tcPr>
          <w:p w14:paraId="64B1349B" w14:textId="77777777" w:rsidR="00FC040B" w:rsidRDefault="00FC040B" w:rsidP="005A4037">
            <w:pPr>
              <w:pStyle w:val="TAC"/>
              <w:rPr>
                <w:ins w:id="17598" w:author="ZTE-Ma Zhifeng" w:date="2023-05-29T20:28:00Z"/>
                <w:lang w:val="en-US" w:eastAsia="zh-CN"/>
              </w:rPr>
            </w:pPr>
            <w:ins w:id="17599" w:author="ZTE-Ma Zhifeng" w:date="2023-05-29T20:28:00Z">
              <w:r>
                <w:t>10</w:t>
              </w:r>
            </w:ins>
          </w:p>
        </w:tc>
        <w:tc>
          <w:tcPr>
            <w:tcW w:w="960" w:type="dxa"/>
            <w:tcBorders>
              <w:top w:val="single" w:sz="4" w:space="0" w:color="auto"/>
              <w:left w:val="single" w:sz="4" w:space="0" w:color="auto"/>
              <w:right w:val="single" w:sz="4" w:space="0" w:color="auto"/>
            </w:tcBorders>
          </w:tcPr>
          <w:p w14:paraId="7D3C0E8C" w14:textId="77777777" w:rsidR="00FC040B" w:rsidRDefault="00FC040B" w:rsidP="005A4037">
            <w:pPr>
              <w:pStyle w:val="TAC"/>
              <w:rPr>
                <w:ins w:id="17600" w:author="ZTE-Ma Zhifeng" w:date="2023-05-29T20:28:00Z"/>
                <w:lang w:val="en-US" w:eastAsia="zh-CN"/>
              </w:rPr>
            </w:pPr>
            <w:ins w:id="17601" w:author="ZTE-Ma Zhifeng" w:date="2023-05-29T20:28:00Z">
              <w:r>
                <w:t>50</w:t>
              </w:r>
            </w:ins>
          </w:p>
        </w:tc>
        <w:tc>
          <w:tcPr>
            <w:tcW w:w="960" w:type="dxa"/>
            <w:tcBorders>
              <w:top w:val="single" w:sz="4" w:space="0" w:color="auto"/>
              <w:left w:val="single" w:sz="4" w:space="0" w:color="auto"/>
              <w:right w:val="single" w:sz="4" w:space="0" w:color="auto"/>
            </w:tcBorders>
          </w:tcPr>
          <w:p w14:paraId="040714D0" w14:textId="77777777" w:rsidR="00FC040B" w:rsidRDefault="00FC040B" w:rsidP="005A4037">
            <w:pPr>
              <w:pStyle w:val="TAC"/>
              <w:rPr>
                <w:ins w:id="17602" w:author="ZTE-Ma Zhifeng" w:date="2023-05-29T20:28:00Z"/>
                <w:lang w:val="en-US" w:eastAsia="zh-CN"/>
              </w:rPr>
            </w:pPr>
            <w:ins w:id="17603" w:author="ZTE-Ma Zhifeng" w:date="2023-05-29T20:28:00Z">
              <w:r w:rsidRPr="00EF5447">
                <w:t>2624</w:t>
              </w:r>
            </w:ins>
          </w:p>
        </w:tc>
        <w:tc>
          <w:tcPr>
            <w:tcW w:w="977" w:type="dxa"/>
            <w:tcBorders>
              <w:top w:val="single" w:sz="4" w:space="0" w:color="auto"/>
              <w:left w:val="single" w:sz="4" w:space="0" w:color="auto"/>
              <w:bottom w:val="single" w:sz="4" w:space="0" w:color="auto"/>
              <w:right w:val="single" w:sz="4" w:space="0" w:color="auto"/>
            </w:tcBorders>
          </w:tcPr>
          <w:p w14:paraId="1EB61E18" w14:textId="77777777" w:rsidR="00FC040B" w:rsidRDefault="00FC040B" w:rsidP="005A4037">
            <w:pPr>
              <w:pStyle w:val="TAC"/>
              <w:rPr>
                <w:ins w:id="17604" w:author="ZTE-Ma Zhifeng" w:date="2023-05-29T20:28:00Z"/>
                <w:lang w:val="en-US" w:eastAsia="zh-CN"/>
              </w:rPr>
            </w:pPr>
            <w:ins w:id="17605" w:author="ZTE-Ma Zhifeng" w:date="2023-05-29T20:28:00Z">
              <w:r w:rsidRPr="00EF5447">
                <w:rPr>
                  <w:lang w:eastAsia="ja-JP"/>
                </w:rPr>
                <w:t>29.0</w:t>
              </w:r>
            </w:ins>
          </w:p>
        </w:tc>
        <w:tc>
          <w:tcPr>
            <w:tcW w:w="828" w:type="dxa"/>
            <w:tcBorders>
              <w:top w:val="single" w:sz="4" w:space="0" w:color="auto"/>
              <w:left w:val="single" w:sz="4" w:space="0" w:color="auto"/>
              <w:right w:val="single" w:sz="4" w:space="0" w:color="auto"/>
            </w:tcBorders>
            <w:vAlign w:val="center"/>
          </w:tcPr>
          <w:p w14:paraId="4BAD50D7" w14:textId="77777777" w:rsidR="00FC040B" w:rsidRDefault="00FC040B" w:rsidP="005A4037">
            <w:pPr>
              <w:pStyle w:val="TAC"/>
              <w:rPr>
                <w:ins w:id="17606" w:author="ZTE-Ma Zhifeng" w:date="2023-05-29T20:28:00Z"/>
                <w:lang w:val="en-US" w:eastAsia="zh-CN"/>
              </w:rPr>
            </w:pPr>
            <w:ins w:id="17607" w:author="ZTE-Ma Zhifeng" w:date="2023-05-29T20:28:00Z">
              <w:r>
                <w:rPr>
                  <w:lang w:val="en-US" w:eastAsia="zh-CN"/>
                </w:rPr>
                <w:t>TDD</w:t>
              </w:r>
            </w:ins>
          </w:p>
        </w:tc>
        <w:tc>
          <w:tcPr>
            <w:tcW w:w="1057" w:type="dxa"/>
            <w:tcBorders>
              <w:top w:val="single" w:sz="4" w:space="0" w:color="auto"/>
              <w:left w:val="single" w:sz="4" w:space="0" w:color="auto"/>
              <w:right w:val="single" w:sz="4" w:space="0" w:color="auto"/>
            </w:tcBorders>
          </w:tcPr>
          <w:p w14:paraId="530324F1" w14:textId="77777777" w:rsidR="00FC040B" w:rsidRDefault="00FC040B" w:rsidP="005A4037">
            <w:pPr>
              <w:pStyle w:val="TAC"/>
              <w:rPr>
                <w:ins w:id="17608" w:author="ZTE-Ma Zhifeng" w:date="2023-05-29T20:28:00Z"/>
                <w:lang w:val="en-US" w:eastAsia="zh-CN"/>
              </w:rPr>
            </w:pPr>
            <w:ins w:id="17609" w:author="ZTE-Ma Zhifeng" w:date="2023-05-29T20:28:00Z">
              <w:r w:rsidRPr="00EF5447">
                <w:t>IMD2</w:t>
              </w:r>
              <w:r>
                <w:rPr>
                  <w:vertAlign w:val="superscript"/>
                </w:rPr>
                <w:t>4</w:t>
              </w:r>
            </w:ins>
          </w:p>
        </w:tc>
      </w:tr>
      <w:tr w:rsidR="00FC040B" w14:paraId="11374619" w14:textId="77777777" w:rsidTr="005A4037">
        <w:trPr>
          <w:trHeight w:val="187"/>
          <w:jc w:val="center"/>
          <w:ins w:id="17610" w:author="ZTE-Ma Zhifeng" w:date="2023-05-29T20:28:00Z"/>
        </w:trPr>
        <w:tc>
          <w:tcPr>
            <w:tcW w:w="2007" w:type="dxa"/>
            <w:tcBorders>
              <w:top w:val="nil"/>
              <w:left w:val="single" w:sz="4" w:space="0" w:color="auto"/>
              <w:bottom w:val="nil"/>
              <w:right w:val="single" w:sz="4" w:space="0" w:color="auto"/>
            </w:tcBorders>
            <w:shd w:val="clear" w:color="auto" w:fill="auto"/>
            <w:vAlign w:val="center"/>
          </w:tcPr>
          <w:p w14:paraId="1BE86983" w14:textId="77777777" w:rsidR="00FC040B" w:rsidRDefault="00FC040B" w:rsidP="005A4037">
            <w:pPr>
              <w:pStyle w:val="TAC"/>
              <w:rPr>
                <w:ins w:id="17611" w:author="ZTE-Ma Zhifeng" w:date="2023-05-29T20:28:00Z"/>
                <w:lang w:val="en-US" w:eastAsia="zh-CN"/>
              </w:rPr>
            </w:pPr>
          </w:p>
        </w:tc>
        <w:tc>
          <w:tcPr>
            <w:tcW w:w="1146" w:type="dxa"/>
            <w:tcBorders>
              <w:top w:val="single" w:sz="4" w:space="0" w:color="auto"/>
              <w:left w:val="single" w:sz="4" w:space="0" w:color="auto"/>
              <w:right w:val="single" w:sz="4" w:space="0" w:color="auto"/>
            </w:tcBorders>
            <w:vAlign w:val="center"/>
          </w:tcPr>
          <w:p w14:paraId="3E247D70" w14:textId="77777777" w:rsidR="00FC040B" w:rsidRDefault="00FC040B" w:rsidP="005A4037">
            <w:pPr>
              <w:pStyle w:val="TAC"/>
              <w:rPr>
                <w:ins w:id="17612" w:author="ZTE-Ma Zhifeng" w:date="2023-05-29T20:28:00Z"/>
                <w:rFonts w:eastAsia="宋体"/>
                <w:lang w:val="en-US" w:eastAsia="zh-CN"/>
              </w:rPr>
            </w:pPr>
            <w:ins w:id="17613" w:author="ZTE-Ma Zhifeng" w:date="2023-05-29T20:28:00Z">
              <w:r>
                <w:rPr>
                  <w:lang w:eastAsia="ja-JP"/>
                </w:rPr>
                <w:t>n</w:t>
              </w:r>
              <w:r w:rsidRPr="00EF5447">
                <w:rPr>
                  <w:lang w:eastAsia="ja-JP"/>
                </w:rPr>
                <w:t>66</w:t>
              </w:r>
            </w:ins>
          </w:p>
        </w:tc>
        <w:tc>
          <w:tcPr>
            <w:tcW w:w="960" w:type="dxa"/>
            <w:tcBorders>
              <w:top w:val="single" w:sz="4" w:space="0" w:color="auto"/>
              <w:left w:val="single" w:sz="4" w:space="0" w:color="auto"/>
              <w:right w:val="single" w:sz="4" w:space="0" w:color="auto"/>
            </w:tcBorders>
          </w:tcPr>
          <w:p w14:paraId="18ED0A08" w14:textId="77777777" w:rsidR="00FC040B" w:rsidRDefault="00FC040B" w:rsidP="005A4037">
            <w:pPr>
              <w:pStyle w:val="TAC"/>
              <w:rPr>
                <w:ins w:id="17614" w:author="ZTE-Ma Zhifeng" w:date="2023-05-29T20:28:00Z"/>
                <w:rFonts w:eastAsia="宋体"/>
                <w:lang w:val="en-US" w:eastAsia="zh-CN"/>
              </w:rPr>
            </w:pPr>
            <w:ins w:id="17615" w:author="ZTE-Ma Zhifeng" w:date="2023-05-29T20:28:00Z">
              <w:r w:rsidRPr="00EF5447">
                <w:t>1777.5</w:t>
              </w:r>
            </w:ins>
          </w:p>
        </w:tc>
        <w:tc>
          <w:tcPr>
            <w:tcW w:w="964" w:type="dxa"/>
            <w:tcBorders>
              <w:top w:val="single" w:sz="4" w:space="0" w:color="auto"/>
              <w:left w:val="single" w:sz="4" w:space="0" w:color="auto"/>
              <w:right w:val="single" w:sz="4" w:space="0" w:color="auto"/>
            </w:tcBorders>
          </w:tcPr>
          <w:p w14:paraId="58A68E4D" w14:textId="77777777" w:rsidR="00FC040B" w:rsidRDefault="00FC040B" w:rsidP="005A4037">
            <w:pPr>
              <w:pStyle w:val="TAC"/>
              <w:rPr>
                <w:ins w:id="17616" w:author="ZTE-Ma Zhifeng" w:date="2023-05-29T20:28:00Z"/>
                <w:rFonts w:eastAsia="宋体"/>
                <w:lang w:val="en-US" w:eastAsia="zh-CN"/>
              </w:rPr>
            </w:pPr>
            <w:ins w:id="17617" w:author="ZTE-Ma Zhifeng" w:date="2023-05-29T20:28:00Z">
              <w:r w:rsidRPr="00EF5447">
                <w:t>5</w:t>
              </w:r>
            </w:ins>
          </w:p>
        </w:tc>
        <w:tc>
          <w:tcPr>
            <w:tcW w:w="960" w:type="dxa"/>
            <w:tcBorders>
              <w:top w:val="single" w:sz="4" w:space="0" w:color="auto"/>
              <w:left w:val="single" w:sz="4" w:space="0" w:color="auto"/>
              <w:right w:val="single" w:sz="4" w:space="0" w:color="auto"/>
            </w:tcBorders>
          </w:tcPr>
          <w:p w14:paraId="08ADFF0F" w14:textId="77777777" w:rsidR="00FC040B" w:rsidRDefault="00FC040B" w:rsidP="005A4037">
            <w:pPr>
              <w:pStyle w:val="TAC"/>
              <w:rPr>
                <w:ins w:id="17618" w:author="ZTE-Ma Zhifeng" w:date="2023-05-29T20:28:00Z"/>
                <w:rFonts w:eastAsia="宋体"/>
                <w:lang w:val="en-US" w:eastAsia="zh-CN"/>
              </w:rPr>
            </w:pPr>
            <w:ins w:id="17619" w:author="ZTE-Ma Zhifeng" w:date="2023-05-29T20:28:00Z">
              <w:r w:rsidRPr="00EF5447">
                <w:t>25</w:t>
              </w:r>
            </w:ins>
          </w:p>
        </w:tc>
        <w:tc>
          <w:tcPr>
            <w:tcW w:w="960" w:type="dxa"/>
            <w:tcBorders>
              <w:top w:val="single" w:sz="4" w:space="0" w:color="auto"/>
              <w:left w:val="single" w:sz="4" w:space="0" w:color="auto"/>
              <w:right w:val="single" w:sz="4" w:space="0" w:color="auto"/>
            </w:tcBorders>
          </w:tcPr>
          <w:p w14:paraId="161EA92F" w14:textId="77777777" w:rsidR="00FC040B" w:rsidRDefault="00FC040B" w:rsidP="005A4037">
            <w:pPr>
              <w:pStyle w:val="TAC"/>
              <w:rPr>
                <w:ins w:id="17620" w:author="ZTE-Ma Zhifeng" w:date="2023-05-29T20:28:00Z"/>
                <w:rFonts w:eastAsia="宋体"/>
                <w:lang w:val="en-US" w:eastAsia="zh-CN"/>
              </w:rPr>
            </w:pPr>
            <w:ins w:id="17621" w:author="ZTE-Ma Zhifeng" w:date="2023-05-29T20:28:00Z">
              <w:r w:rsidRPr="00EF5447">
                <w:t>2177.5</w:t>
              </w:r>
            </w:ins>
          </w:p>
        </w:tc>
        <w:tc>
          <w:tcPr>
            <w:tcW w:w="977" w:type="dxa"/>
            <w:tcBorders>
              <w:top w:val="single" w:sz="4" w:space="0" w:color="auto"/>
              <w:left w:val="single" w:sz="4" w:space="0" w:color="auto"/>
              <w:bottom w:val="single" w:sz="4" w:space="0" w:color="auto"/>
              <w:right w:val="single" w:sz="4" w:space="0" w:color="auto"/>
            </w:tcBorders>
          </w:tcPr>
          <w:p w14:paraId="314D3589" w14:textId="77777777" w:rsidR="00FC040B" w:rsidRDefault="00FC040B" w:rsidP="005A4037">
            <w:pPr>
              <w:pStyle w:val="TAC"/>
              <w:rPr>
                <w:ins w:id="17622" w:author="ZTE-Ma Zhifeng" w:date="2023-05-29T20:28:00Z"/>
                <w:lang w:val="en-US" w:eastAsia="zh-CN"/>
              </w:rPr>
            </w:pPr>
            <w:ins w:id="17623" w:author="ZTE-Ma Zhifeng" w:date="2023-05-29T20:2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7A0B8ADA" w14:textId="77777777" w:rsidR="00FC040B" w:rsidRDefault="00FC040B" w:rsidP="005A4037">
            <w:pPr>
              <w:pStyle w:val="TAC"/>
              <w:rPr>
                <w:ins w:id="17624" w:author="ZTE-Ma Zhifeng" w:date="2023-05-29T20:28:00Z"/>
                <w:lang w:val="en-US" w:eastAsia="zh-CN"/>
              </w:rPr>
            </w:pPr>
            <w:ins w:id="17625" w:author="ZTE-Ma Zhifeng" w:date="2023-05-29T20:28:00Z">
              <w:r>
                <w:rPr>
                  <w:lang w:val="en-US" w:eastAsia="zh-CN"/>
                </w:rPr>
                <w:t>FDD</w:t>
              </w:r>
            </w:ins>
          </w:p>
        </w:tc>
        <w:tc>
          <w:tcPr>
            <w:tcW w:w="1057" w:type="dxa"/>
            <w:tcBorders>
              <w:top w:val="single" w:sz="4" w:space="0" w:color="auto"/>
              <w:left w:val="single" w:sz="4" w:space="0" w:color="auto"/>
              <w:right w:val="single" w:sz="4" w:space="0" w:color="auto"/>
            </w:tcBorders>
          </w:tcPr>
          <w:p w14:paraId="27DAD558" w14:textId="77777777" w:rsidR="00FC040B" w:rsidRDefault="00FC040B" w:rsidP="005A4037">
            <w:pPr>
              <w:pStyle w:val="TAC"/>
              <w:rPr>
                <w:ins w:id="17626" w:author="ZTE-Ma Zhifeng" w:date="2023-05-29T20:28:00Z"/>
                <w:rFonts w:eastAsia="宋体"/>
                <w:vertAlign w:val="superscript"/>
                <w:lang w:val="en-US" w:eastAsia="zh-CN"/>
              </w:rPr>
            </w:pPr>
            <w:ins w:id="17627" w:author="ZTE-Ma Zhifeng" w:date="2023-05-29T20:28:00Z">
              <w:r w:rsidRPr="00EF5447">
                <w:t>N/A</w:t>
              </w:r>
            </w:ins>
          </w:p>
        </w:tc>
      </w:tr>
      <w:tr w:rsidR="00FC040B" w14:paraId="65CB68C6" w14:textId="77777777" w:rsidTr="005A4037">
        <w:trPr>
          <w:trHeight w:val="187"/>
          <w:jc w:val="center"/>
          <w:ins w:id="17628" w:author="ZTE-Ma Zhifeng" w:date="2023-05-29T20:28:00Z"/>
        </w:trPr>
        <w:tc>
          <w:tcPr>
            <w:tcW w:w="2007" w:type="dxa"/>
            <w:tcBorders>
              <w:top w:val="nil"/>
              <w:left w:val="single" w:sz="4" w:space="0" w:color="auto"/>
              <w:bottom w:val="nil"/>
              <w:right w:val="single" w:sz="4" w:space="0" w:color="auto"/>
            </w:tcBorders>
            <w:shd w:val="clear" w:color="auto" w:fill="auto"/>
            <w:vAlign w:val="center"/>
          </w:tcPr>
          <w:p w14:paraId="1088D83E" w14:textId="77777777" w:rsidR="00FC040B" w:rsidRDefault="00FC040B" w:rsidP="005A4037">
            <w:pPr>
              <w:pStyle w:val="TAC"/>
              <w:rPr>
                <w:ins w:id="17629" w:author="ZTE-Ma Zhifeng" w:date="2023-05-29T20:28:00Z"/>
                <w:lang w:val="en-US" w:eastAsia="zh-CN"/>
              </w:rPr>
            </w:pPr>
          </w:p>
        </w:tc>
        <w:tc>
          <w:tcPr>
            <w:tcW w:w="1146" w:type="dxa"/>
            <w:tcBorders>
              <w:top w:val="single" w:sz="4" w:space="0" w:color="auto"/>
              <w:left w:val="single" w:sz="4" w:space="0" w:color="auto"/>
              <w:right w:val="single" w:sz="4" w:space="0" w:color="auto"/>
            </w:tcBorders>
            <w:vAlign w:val="center"/>
          </w:tcPr>
          <w:p w14:paraId="6CDC8DF9" w14:textId="77777777" w:rsidR="00FC040B" w:rsidRDefault="00FC040B" w:rsidP="005A4037">
            <w:pPr>
              <w:pStyle w:val="TAC"/>
              <w:rPr>
                <w:ins w:id="17630" w:author="ZTE-Ma Zhifeng" w:date="2023-05-29T20:28:00Z"/>
                <w:rFonts w:eastAsia="宋体"/>
                <w:lang w:val="en-US" w:eastAsia="zh-CN"/>
              </w:rPr>
            </w:pPr>
            <w:ins w:id="17631" w:author="ZTE-Ma Zhifeng" w:date="2023-05-29T20:28:00Z">
              <w:r>
                <w:rPr>
                  <w:lang w:eastAsia="ja-JP"/>
                </w:rPr>
                <w:t>n</w:t>
              </w:r>
              <w:r w:rsidRPr="00EF5447">
                <w:rPr>
                  <w:lang w:eastAsia="ja-JP"/>
                </w:rPr>
                <w:t>5</w:t>
              </w:r>
            </w:ins>
          </w:p>
        </w:tc>
        <w:tc>
          <w:tcPr>
            <w:tcW w:w="960" w:type="dxa"/>
            <w:tcBorders>
              <w:top w:val="single" w:sz="4" w:space="0" w:color="auto"/>
              <w:left w:val="single" w:sz="4" w:space="0" w:color="auto"/>
              <w:right w:val="single" w:sz="4" w:space="0" w:color="auto"/>
            </w:tcBorders>
          </w:tcPr>
          <w:p w14:paraId="643F8649" w14:textId="77777777" w:rsidR="00FC040B" w:rsidRDefault="00FC040B" w:rsidP="005A4037">
            <w:pPr>
              <w:pStyle w:val="TAC"/>
              <w:rPr>
                <w:ins w:id="17632" w:author="ZTE-Ma Zhifeng" w:date="2023-05-29T20:28:00Z"/>
                <w:rFonts w:eastAsia="宋体"/>
                <w:lang w:val="en-US" w:eastAsia="zh-CN"/>
              </w:rPr>
            </w:pPr>
            <w:ins w:id="17633" w:author="ZTE-Ma Zhifeng" w:date="2023-05-29T20:28:00Z">
              <w:r>
                <w:t>830</w:t>
              </w:r>
            </w:ins>
          </w:p>
        </w:tc>
        <w:tc>
          <w:tcPr>
            <w:tcW w:w="964" w:type="dxa"/>
            <w:tcBorders>
              <w:top w:val="single" w:sz="4" w:space="0" w:color="auto"/>
              <w:left w:val="single" w:sz="4" w:space="0" w:color="auto"/>
              <w:right w:val="single" w:sz="4" w:space="0" w:color="auto"/>
            </w:tcBorders>
          </w:tcPr>
          <w:p w14:paraId="740F9008" w14:textId="77777777" w:rsidR="00FC040B" w:rsidRDefault="00FC040B" w:rsidP="005A4037">
            <w:pPr>
              <w:pStyle w:val="TAC"/>
              <w:rPr>
                <w:ins w:id="17634" w:author="ZTE-Ma Zhifeng" w:date="2023-05-29T20:28:00Z"/>
                <w:lang w:val="en-US" w:eastAsia="zh-CN"/>
              </w:rPr>
            </w:pPr>
            <w:ins w:id="17635" w:author="ZTE-Ma Zhifeng" w:date="2023-05-29T20:28:00Z">
              <w:r>
                <w:t>5</w:t>
              </w:r>
            </w:ins>
          </w:p>
        </w:tc>
        <w:tc>
          <w:tcPr>
            <w:tcW w:w="960" w:type="dxa"/>
            <w:tcBorders>
              <w:top w:val="single" w:sz="4" w:space="0" w:color="auto"/>
              <w:left w:val="single" w:sz="4" w:space="0" w:color="auto"/>
              <w:right w:val="single" w:sz="4" w:space="0" w:color="auto"/>
            </w:tcBorders>
          </w:tcPr>
          <w:p w14:paraId="14158A3B" w14:textId="77777777" w:rsidR="00FC040B" w:rsidRDefault="00FC040B" w:rsidP="005A4037">
            <w:pPr>
              <w:pStyle w:val="TAC"/>
              <w:rPr>
                <w:ins w:id="17636" w:author="ZTE-Ma Zhifeng" w:date="2023-05-29T20:28:00Z"/>
                <w:lang w:val="en-US" w:eastAsia="zh-CN"/>
              </w:rPr>
            </w:pPr>
            <w:ins w:id="17637" w:author="ZTE-Ma Zhifeng" w:date="2023-05-29T20:28:00Z">
              <w:r>
                <w:t>25</w:t>
              </w:r>
            </w:ins>
          </w:p>
        </w:tc>
        <w:tc>
          <w:tcPr>
            <w:tcW w:w="960" w:type="dxa"/>
            <w:tcBorders>
              <w:top w:val="single" w:sz="4" w:space="0" w:color="auto"/>
              <w:left w:val="single" w:sz="4" w:space="0" w:color="auto"/>
              <w:right w:val="single" w:sz="4" w:space="0" w:color="auto"/>
            </w:tcBorders>
          </w:tcPr>
          <w:p w14:paraId="1964AEB6" w14:textId="77777777" w:rsidR="00FC040B" w:rsidRDefault="00FC040B" w:rsidP="005A4037">
            <w:pPr>
              <w:pStyle w:val="TAC"/>
              <w:rPr>
                <w:ins w:id="17638" w:author="ZTE-Ma Zhifeng" w:date="2023-05-29T20:28:00Z"/>
                <w:rFonts w:eastAsia="宋体"/>
                <w:lang w:val="en-US" w:eastAsia="zh-CN"/>
              </w:rPr>
            </w:pPr>
            <w:ins w:id="17639" w:author="ZTE-Ma Zhifeng" w:date="2023-05-29T20:28:00Z">
              <w:r>
                <w:t>875</w:t>
              </w:r>
            </w:ins>
          </w:p>
        </w:tc>
        <w:tc>
          <w:tcPr>
            <w:tcW w:w="977" w:type="dxa"/>
            <w:tcBorders>
              <w:top w:val="single" w:sz="4" w:space="0" w:color="auto"/>
              <w:left w:val="single" w:sz="4" w:space="0" w:color="auto"/>
              <w:bottom w:val="single" w:sz="4" w:space="0" w:color="auto"/>
              <w:right w:val="single" w:sz="4" w:space="0" w:color="auto"/>
            </w:tcBorders>
          </w:tcPr>
          <w:p w14:paraId="468F3536" w14:textId="77777777" w:rsidR="00FC040B" w:rsidRDefault="00FC040B" w:rsidP="005A4037">
            <w:pPr>
              <w:pStyle w:val="TAC"/>
              <w:rPr>
                <w:ins w:id="17640" w:author="ZTE-Ma Zhifeng" w:date="2023-05-29T20:28:00Z"/>
                <w:lang w:val="en-US" w:eastAsia="zh-CN"/>
              </w:rPr>
            </w:pPr>
            <w:ins w:id="17641" w:author="ZTE-Ma Zhifeng" w:date="2023-05-29T20:28:00Z">
              <w:r>
                <w:t>28.9</w:t>
              </w:r>
            </w:ins>
          </w:p>
        </w:tc>
        <w:tc>
          <w:tcPr>
            <w:tcW w:w="828" w:type="dxa"/>
            <w:tcBorders>
              <w:top w:val="single" w:sz="4" w:space="0" w:color="auto"/>
              <w:left w:val="single" w:sz="4" w:space="0" w:color="auto"/>
              <w:right w:val="single" w:sz="4" w:space="0" w:color="auto"/>
            </w:tcBorders>
            <w:vAlign w:val="center"/>
          </w:tcPr>
          <w:p w14:paraId="7EF94230" w14:textId="77777777" w:rsidR="00FC040B" w:rsidRDefault="00FC040B" w:rsidP="005A4037">
            <w:pPr>
              <w:pStyle w:val="TAC"/>
              <w:rPr>
                <w:ins w:id="17642" w:author="ZTE-Ma Zhifeng" w:date="2023-05-29T20:28:00Z"/>
                <w:lang w:val="en-US" w:eastAsia="zh-CN"/>
              </w:rPr>
            </w:pPr>
            <w:ins w:id="17643" w:author="ZTE-Ma Zhifeng" w:date="2023-05-29T20:28:00Z">
              <w:r>
                <w:t>FDD</w:t>
              </w:r>
            </w:ins>
          </w:p>
        </w:tc>
        <w:tc>
          <w:tcPr>
            <w:tcW w:w="1057" w:type="dxa"/>
            <w:tcBorders>
              <w:top w:val="single" w:sz="4" w:space="0" w:color="auto"/>
              <w:left w:val="single" w:sz="4" w:space="0" w:color="auto"/>
              <w:right w:val="single" w:sz="4" w:space="0" w:color="auto"/>
            </w:tcBorders>
          </w:tcPr>
          <w:p w14:paraId="3B6D2905" w14:textId="77777777" w:rsidR="00FC040B" w:rsidRDefault="00FC040B" w:rsidP="005A4037">
            <w:pPr>
              <w:pStyle w:val="TAC"/>
              <w:rPr>
                <w:ins w:id="17644" w:author="ZTE-Ma Zhifeng" w:date="2023-05-29T20:28:00Z"/>
                <w:lang w:val="en-US" w:eastAsia="zh-CN"/>
              </w:rPr>
            </w:pPr>
            <w:ins w:id="17645" w:author="ZTE-Ma Zhifeng" w:date="2023-05-29T20:28:00Z">
              <w:r w:rsidRPr="00EF5447">
                <w:t>IMD2</w:t>
              </w:r>
              <w:r>
                <w:rPr>
                  <w:vertAlign w:val="superscript"/>
                </w:rPr>
                <w:t>4</w:t>
              </w:r>
            </w:ins>
          </w:p>
        </w:tc>
      </w:tr>
      <w:tr w:rsidR="00FC040B" w14:paraId="68C3DEAF" w14:textId="77777777" w:rsidTr="005A4037">
        <w:trPr>
          <w:trHeight w:val="187"/>
          <w:jc w:val="center"/>
          <w:ins w:id="17646" w:author="ZTE-Ma Zhifeng" w:date="2023-05-29T20:28:00Z"/>
        </w:trPr>
        <w:tc>
          <w:tcPr>
            <w:tcW w:w="2007" w:type="dxa"/>
            <w:tcBorders>
              <w:top w:val="nil"/>
              <w:left w:val="single" w:sz="4" w:space="0" w:color="auto"/>
              <w:bottom w:val="nil"/>
              <w:right w:val="single" w:sz="4" w:space="0" w:color="auto"/>
            </w:tcBorders>
            <w:shd w:val="clear" w:color="auto" w:fill="auto"/>
            <w:vAlign w:val="center"/>
          </w:tcPr>
          <w:p w14:paraId="477F6A77" w14:textId="77777777" w:rsidR="00FC040B" w:rsidRDefault="00FC040B" w:rsidP="005A4037">
            <w:pPr>
              <w:pStyle w:val="TAC"/>
              <w:rPr>
                <w:ins w:id="17647" w:author="ZTE-Ma Zhifeng" w:date="2023-05-29T20:28:00Z"/>
                <w:lang w:val="en-US" w:eastAsia="zh-CN"/>
              </w:rPr>
            </w:pPr>
          </w:p>
        </w:tc>
        <w:tc>
          <w:tcPr>
            <w:tcW w:w="1146" w:type="dxa"/>
            <w:tcBorders>
              <w:top w:val="single" w:sz="4" w:space="0" w:color="auto"/>
              <w:left w:val="single" w:sz="4" w:space="0" w:color="auto"/>
              <w:right w:val="single" w:sz="4" w:space="0" w:color="auto"/>
            </w:tcBorders>
            <w:vAlign w:val="center"/>
          </w:tcPr>
          <w:p w14:paraId="7E243EB4" w14:textId="77777777" w:rsidR="00FC040B" w:rsidRDefault="00FC040B" w:rsidP="005A4037">
            <w:pPr>
              <w:pStyle w:val="TAC"/>
              <w:rPr>
                <w:ins w:id="17648" w:author="ZTE-Ma Zhifeng" w:date="2023-05-29T20:28:00Z"/>
                <w:lang w:val="en-US" w:eastAsia="zh-CN"/>
              </w:rPr>
            </w:pPr>
            <w:ins w:id="17649" w:author="ZTE-Ma Zhifeng" w:date="2023-05-29T20:28:00Z">
              <w:r>
                <w:rPr>
                  <w:lang w:eastAsia="ja-JP"/>
                </w:rPr>
                <w:t>n41</w:t>
              </w:r>
            </w:ins>
          </w:p>
        </w:tc>
        <w:tc>
          <w:tcPr>
            <w:tcW w:w="960" w:type="dxa"/>
            <w:tcBorders>
              <w:top w:val="single" w:sz="4" w:space="0" w:color="auto"/>
              <w:left w:val="single" w:sz="4" w:space="0" w:color="auto"/>
              <w:right w:val="single" w:sz="4" w:space="0" w:color="auto"/>
            </w:tcBorders>
          </w:tcPr>
          <w:p w14:paraId="4F8679AC" w14:textId="77777777" w:rsidR="00FC040B" w:rsidRDefault="00FC040B" w:rsidP="005A4037">
            <w:pPr>
              <w:pStyle w:val="TAC"/>
              <w:rPr>
                <w:ins w:id="17650" w:author="ZTE-Ma Zhifeng" w:date="2023-05-29T20:28:00Z"/>
                <w:rFonts w:eastAsia="宋体"/>
                <w:lang w:val="en-US" w:eastAsia="zh-CN"/>
              </w:rPr>
            </w:pPr>
            <w:ins w:id="17651" w:author="ZTE-Ma Zhifeng" w:date="2023-05-29T20:28:00Z">
              <w:r>
                <w:t>2640</w:t>
              </w:r>
            </w:ins>
          </w:p>
        </w:tc>
        <w:tc>
          <w:tcPr>
            <w:tcW w:w="964" w:type="dxa"/>
            <w:tcBorders>
              <w:top w:val="single" w:sz="4" w:space="0" w:color="auto"/>
              <w:left w:val="single" w:sz="4" w:space="0" w:color="auto"/>
              <w:right w:val="single" w:sz="4" w:space="0" w:color="auto"/>
            </w:tcBorders>
          </w:tcPr>
          <w:p w14:paraId="74F6A61B" w14:textId="77777777" w:rsidR="00FC040B" w:rsidRDefault="00FC040B" w:rsidP="005A4037">
            <w:pPr>
              <w:pStyle w:val="TAC"/>
              <w:rPr>
                <w:ins w:id="17652" w:author="ZTE-Ma Zhifeng" w:date="2023-05-29T20:28:00Z"/>
                <w:lang w:val="en-US" w:eastAsia="zh-CN"/>
              </w:rPr>
            </w:pPr>
            <w:ins w:id="17653" w:author="ZTE-Ma Zhifeng" w:date="2023-05-29T20:28:00Z">
              <w:r>
                <w:t>10</w:t>
              </w:r>
            </w:ins>
          </w:p>
        </w:tc>
        <w:tc>
          <w:tcPr>
            <w:tcW w:w="960" w:type="dxa"/>
            <w:tcBorders>
              <w:top w:val="single" w:sz="4" w:space="0" w:color="auto"/>
              <w:left w:val="single" w:sz="4" w:space="0" w:color="auto"/>
              <w:right w:val="single" w:sz="4" w:space="0" w:color="auto"/>
            </w:tcBorders>
          </w:tcPr>
          <w:p w14:paraId="354F45DB" w14:textId="77777777" w:rsidR="00FC040B" w:rsidRDefault="00FC040B" w:rsidP="005A4037">
            <w:pPr>
              <w:pStyle w:val="TAC"/>
              <w:rPr>
                <w:ins w:id="17654" w:author="ZTE-Ma Zhifeng" w:date="2023-05-29T20:28:00Z"/>
                <w:lang w:val="en-US" w:eastAsia="zh-CN"/>
              </w:rPr>
            </w:pPr>
            <w:ins w:id="17655" w:author="ZTE-Ma Zhifeng" w:date="2023-05-29T20:28:00Z">
              <w:r>
                <w:t>50</w:t>
              </w:r>
            </w:ins>
          </w:p>
        </w:tc>
        <w:tc>
          <w:tcPr>
            <w:tcW w:w="960" w:type="dxa"/>
            <w:tcBorders>
              <w:top w:val="single" w:sz="4" w:space="0" w:color="auto"/>
              <w:left w:val="single" w:sz="4" w:space="0" w:color="auto"/>
              <w:right w:val="single" w:sz="4" w:space="0" w:color="auto"/>
            </w:tcBorders>
          </w:tcPr>
          <w:p w14:paraId="3D37B9B3" w14:textId="77777777" w:rsidR="00FC040B" w:rsidRDefault="00FC040B" w:rsidP="005A4037">
            <w:pPr>
              <w:pStyle w:val="TAC"/>
              <w:rPr>
                <w:ins w:id="17656" w:author="ZTE-Ma Zhifeng" w:date="2023-05-29T20:28:00Z"/>
                <w:lang w:val="en-US" w:eastAsia="zh-CN"/>
              </w:rPr>
            </w:pPr>
            <w:ins w:id="17657" w:author="ZTE-Ma Zhifeng" w:date="2023-05-29T20:28:00Z">
              <w:r>
                <w:t>2640</w:t>
              </w:r>
            </w:ins>
          </w:p>
        </w:tc>
        <w:tc>
          <w:tcPr>
            <w:tcW w:w="977" w:type="dxa"/>
            <w:tcBorders>
              <w:top w:val="single" w:sz="4" w:space="0" w:color="auto"/>
              <w:left w:val="single" w:sz="4" w:space="0" w:color="auto"/>
              <w:bottom w:val="single" w:sz="4" w:space="0" w:color="auto"/>
              <w:right w:val="single" w:sz="4" w:space="0" w:color="auto"/>
            </w:tcBorders>
          </w:tcPr>
          <w:p w14:paraId="1DDBEB62" w14:textId="77777777" w:rsidR="00FC040B" w:rsidRDefault="00FC040B" w:rsidP="005A4037">
            <w:pPr>
              <w:pStyle w:val="TAC"/>
              <w:rPr>
                <w:ins w:id="17658" w:author="ZTE-Ma Zhifeng" w:date="2023-05-29T20:28:00Z"/>
                <w:lang w:val="en-US" w:eastAsia="zh-CN"/>
              </w:rPr>
            </w:pPr>
            <w:ins w:id="17659" w:author="ZTE-Ma Zhifeng" w:date="2023-05-29T20:28:00Z">
              <w:r>
                <w:t>N/A</w:t>
              </w:r>
            </w:ins>
          </w:p>
        </w:tc>
        <w:tc>
          <w:tcPr>
            <w:tcW w:w="828" w:type="dxa"/>
            <w:tcBorders>
              <w:top w:val="single" w:sz="4" w:space="0" w:color="auto"/>
              <w:left w:val="single" w:sz="4" w:space="0" w:color="auto"/>
              <w:right w:val="single" w:sz="4" w:space="0" w:color="auto"/>
            </w:tcBorders>
            <w:vAlign w:val="center"/>
          </w:tcPr>
          <w:p w14:paraId="18E1E2E6" w14:textId="77777777" w:rsidR="00FC040B" w:rsidRDefault="00FC040B" w:rsidP="005A4037">
            <w:pPr>
              <w:pStyle w:val="TAC"/>
              <w:rPr>
                <w:ins w:id="17660" w:author="ZTE-Ma Zhifeng" w:date="2023-05-29T20:28:00Z"/>
                <w:lang w:val="en-US" w:eastAsia="zh-CN"/>
              </w:rPr>
            </w:pPr>
            <w:ins w:id="17661" w:author="ZTE-Ma Zhifeng" w:date="2023-05-29T20:28:00Z">
              <w:r>
                <w:rPr>
                  <w:lang w:val="en-US" w:eastAsia="zh-CN"/>
                </w:rPr>
                <w:t>TDD</w:t>
              </w:r>
            </w:ins>
          </w:p>
        </w:tc>
        <w:tc>
          <w:tcPr>
            <w:tcW w:w="1057" w:type="dxa"/>
            <w:tcBorders>
              <w:top w:val="single" w:sz="4" w:space="0" w:color="auto"/>
              <w:left w:val="single" w:sz="4" w:space="0" w:color="auto"/>
              <w:right w:val="single" w:sz="4" w:space="0" w:color="auto"/>
            </w:tcBorders>
          </w:tcPr>
          <w:p w14:paraId="2CCA524B" w14:textId="77777777" w:rsidR="00FC040B" w:rsidRDefault="00FC040B" w:rsidP="005A4037">
            <w:pPr>
              <w:pStyle w:val="TAC"/>
              <w:rPr>
                <w:ins w:id="17662" w:author="ZTE-Ma Zhifeng" w:date="2023-05-29T20:28:00Z"/>
                <w:lang w:val="en-US" w:eastAsia="zh-CN"/>
              </w:rPr>
            </w:pPr>
            <w:ins w:id="17663" w:author="ZTE-Ma Zhifeng" w:date="2023-05-29T20:28:00Z">
              <w:r>
                <w:rPr>
                  <w:lang w:val="en-US" w:eastAsia="zh-CN"/>
                </w:rPr>
                <w:t>N/A</w:t>
              </w:r>
            </w:ins>
          </w:p>
        </w:tc>
      </w:tr>
      <w:tr w:rsidR="00FC040B" w14:paraId="3C475ED0" w14:textId="77777777" w:rsidTr="005A4037">
        <w:trPr>
          <w:trHeight w:val="187"/>
          <w:jc w:val="center"/>
          <w:ins w:id="17664" w:author="ZTE-Ma Zhifeng" w:date="2023-05-29T20:28:00Z"/>
        </w:trPr>
        <w:tc>
          <w:tcPr>
            <w:tcW w:w="2007" w:type="dxa"/>
            <w:tcBorders>
              <w:top w:val="nil"/>
              <w:left w:val="single" w:sz="4" w:space="0" w:color="auto"/>
              <w:bottom w:val="single" w:sz="4" w:space="0" w:color="auto"/>
              <w:right w:val="single" w:sz="4" w:space="0" w:color="auto"/>
            </w:tcBorders>
            <w:shd w:val="clear" w:color="auto" w:fill="auto"/>
            <w:vAlign w:val="center"/>
          </w:tcPr>
          <w:p w14:paraId="3D42DECE" w14:textId="77777777" w:rsidR="00FC040B" w:rsidRDefault="00FC040B" w:rsidP="005A4037">
            <w:pPr>
              <w:pStyle w:val="TAC"/>
              <w:rPr>
                <w:ins w:id="17665" w:author="ZTE-Ma Zhifeng" w:date="2023-05-29T20:28: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A48A5" w14:textId="77777777" w:rsidR="00FC040B" w:rsidRDefault="00FC040B" w:rsidP="005A4037">
            <w:pPr>
              <w:pStyle w:val="TAC"/>
              <w:rPr>
                <w:ins w:id="17666" w:author="ZTE-Ma Zhifeng" w:date="2023-05-29T20:28:00Z"/>
                <w:rFonts w:eastAsia="宋体"/>
                <w:lang w:val="en-US" w:eastAsia="zh-CN"/>
              </w:rPr>
            </w:pPr>
            <w:ins w:id="17667" w:author="ZTE-Ma Zhifeng" w:date="2023-05-29T20:28:00Z">
              <w:r>
                <w:rPr>
                  <w:lang w:eastAsia="ja-JP"/>
                </w:rPr>
                <w:t>n</w:t>
              </w:r>
              <w:r w:rsidRPr="00EF5447">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0D71CA8B" w14:textId="77777777" w:rsidR="00FC040B" w:rsidRDefault="00FC040B" w:rsidP="005A4037">
            <w:pPr>
              <w:pStyle w:val="TAC"/>
              <w:rPr>
                <w:ins w:id="17668" w:author="ZTE-Ma Zhifeng" w:date="2023-05-29T20:28:00Z"/>
                <w:rFonts w:eastAsia="宋体"/>
                <w:lang w:val="en-US" w:eastAsia="zh-CN"/>
              </w:rPr>
            </w:pPr>
            <w:ins w:id="17669" w:author="ZTE-Ma Zhifeng" w:date="2023-05-29T20:28:00Z">
              <w:r>
                <w:t>1765</w:t>
              </w:r>
            </w:ins>
          </w:p>
        </w:tc>
        <w:tc>
          <w:tcPr>
            <w:tcW w:w="964" w:type="dxa"/>
            <w:tcBorders>
              <w:top w:val="single" w:sz="4" w:space="0" w:color="auto"/>
              <w:left w:val="single" w:sz="4" w:space="0" w:color="auto"/>
              <w:bottom w:val="single" w:sz="4" w:space="0" w:color="auto"/>
              <w:right w:val="single" w:sz="4" w:space="0" w:color="auto"/>
            </w:tcBorders>
          </w:tcPr>
          <w:p w14:paraId="6173FFD9" w14:textId="77777777" w:rsidR="00FC040B" w:rsidRDefault="00FC040B" w:rsidP="005A4037">
            <w:pPr>
              <w:pStyle w:val="TAC"/>
              <w:rPr>
                <w:ins w:id="17670" w:author="ZTE-Ma Zhifeng" w:date="2023-05-29T20:28:00Z"/>
                <w:rFonts w:eastAsia="宋体"/>
                <w:lang w:val="en-US" w:eastAsia="zh-CN"/>
              </w:rPr>
            </w:pPr>
            <w:ins w:id="17671" w:author="ZTE-Ma Zhifeng" w:date="2023-05-29T20:28:00Z">
              <w:r>
                <w:t>5</w:t>
              </w:r>
            </w:ins>
          </w:p>
        </w:tc>
        <w:tc>
          <w:tcPr>
            <w:tcW w:w="960" w:type="dxa"/>
            <w:tcBorders>
              <w:top w:val="single" w:sz="4" w:space="0" w:color="auto"/>
              <w:left w:val="single" w:sz="4" w:space="0" w:color="auto"/>
              <w:bottom w:val="single" w:sz="4" w:space="0" w:color="auto"/>
              <w:right w:val="single" w:sz="4" w:space="0" w:color="auto"/>
            </w:tcBorders>
          </w:tcPr>
          <w:p w14:paraId="3A2B215E" w14:textId="77777777" w:rsidR="00FC040B" w:rsidRDefault="00FC040B" w:rsidP="005A4037">
            <w:pPr>
              <w:pStyle w:val="TAC"/>
              <w:rPr>
                <w:ins w:id="17672" w:author="ZTE-Ma Zhifeng" w:date="2023-05-29T20:28:00Z"/>
                <w:rFonts w:eastAsia="宋体"/>
                <w:lang w:val="en-US" w:eastAsia="zh-CN"/>
              </w:rPr>
            </w:pPr>
            <w:ins w:id="17673" w:author="ZTE-Ma Zhifeng" w:date="2023-05-29T20:28:00Z">
              <w:r>
                <w:t>25</w:t>
              </w:r>
            </w:ins>
          </w:p>
        </w:tc>
        <w:tc>
          <w:tcPr>
            <w:tcW w:w="960" w:type="dxa"/>
            <w:tcBorders>
              <w:top w:val="single" w:sz="4" w:space="0" w:color="auto"/>
              <w:left w:val="single" w:sz="4" w:space="0" w:color="auto"/>
              <w:bottom w:val="single" w:sz="4" w:space="0" w:color="auto"/>
              <w:right w:val="single" w:sz="4" w:space="0" w:color="auto"/>
            </w:tcBorders>
          </w:tcPr>
          <w:p w14:paraId="23ABDE74" w14:textId="77777777" w:rsidR="00FC040B" w:rsidRDefault="00FC040B" w:rsidP="005A4037">
            <w:pPr>
              <w:pStyle w:val="TAC"/>
              <w:rPr>
                <w:ins w:id="17674" w:author="ZTE-Ma Zhifeng" w:date="2023-05-29T20:28:00Z"/>
                <w:rFonts w:eastAsia="宋体"/>
                <w:lang w:val="en-US" w:eastAsia="zh-CN"/>
              </w:rPr>
            </w:pPr>
            <w:ins w:id="17675" w:author="ZTE-Ma Zhifeng" w:date="2023-05-29T20:28:00Z">
              <w:r>
                <w:t>2165</w:t>
              </w:r>
            </w:ins>
          </w:p>
        </w:tc>
        <w:tc>
          <w:tcPr>
            <w:tcW w:w="977" w:type="dxa"/>
            <w:tcBorders>
              <w:top w:val="single" w:sz="4" w:space="0" w:color="auto"/>
              <w:left w:val="single" w:sz="4" w:space="0" w:color="auto"/>
              <w:bottom w:val="single" w:sz="4" w:space="0" w:color="auto"/>
              <w:right w:val="single" w:sz="4" w:space="0" w:color="auto"/>
            </w:tcBorders>
          </w:tcPr>
          <w:p w14:paraId="1381D0AD" w14:textId="77777777" w:rsidR="00FC040B" w:rsidRDefault="00FC040B" w:rsidP="005A4037">
            <w:pPr>
              <w:pStyle w:val="TAC"/>
              <w:rPr>
                <w:ins w:id="17676" w:author="ZTE-Ma Zhifeng" w:date="2023-05-29T20:28:00Z"/>
                <w:lang w:val="en-US" w:eastAsia="zh-CN"/>
              </w:rPr>
            </w:pPr>
            <w:ins w:id="17677" w:author="ZTE-Ma Zhifeng" w:date="2023-05-29T20:28: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2F29BA" w14:textId="77777777" w:rsidR="00FC040B" w:rsidRDefault="00FC040B" w:rsidP="005A4037">
            <w:pPr>
              <w:pStyle w:val="TAC"/>
              <w:rPr>
                <w:ins w:id="17678" w:author="ZTE-Ma Zhifeng" w:date="2023-05-29T20:28:00Z"/>
                <w:lang w:val="en-US" w:eastAsia="zh-CN"/>
              </w:rPr>
            </w:pPr>
            <w:ins w:id="17679" w:author="ZTE-Ma Zhifeng" w:date="2023-05-29T20:28:00Z">
              <w:r>
                <w:t>FDD</w:t>
              </w:r>
            </w:ins>
          </w:p>
        </w:tc>
        <w:tc>
          <w:tcPr>
            <w:tcW w:w="1057" w:type="dxa"/>
            <w:tcBorders>
              <w:top w:val="single" w:sz="4" w:space="0" w:color="auto"/>
              <w:left w:val="single" w:sz="4" w:space="0" w:color="auto"/>
              <w:bottom w:val="single" w:sz="4" w:space="0" w:color="auto"/>
              <w:right w:val="single" w:sz="4" w:space="0" w:color="auto"/>
            </w:tcBorders>
          </w:tcPr>
          <w:p w14:paraId="0A60BD35" w14:textId="77777777" w:rsidR="00FC040B" w:rsidRDefault="00FC040B" w:rsidP="005A4037">
            <w:pPr>
              <w:pStyle w:val="TAC"/>
              <w:rPr>
                <w:ins w:id="17680" w:author="ZTE-Ma Zhifeng" w:date="2023-05-29T20:28:00Z"/>
                <w:rFonts w:eastAsia="宋体"/>
                <w:vertAlign w:val="superscript"/>
                <w:lang w:val="en-US" w:eastAsia="zh-CN"/>
              </w:rPr>
            </w:pPr>
            <w:ins w:id="17681" w:author="ZTE-Ma Zhifeng" w:date="2023-05-29T20:28:00Z">
              <w:r w:rsidRPr="00EF5447">
                <w:t>N/A</w:t>
              </w:r>
            </w:ins>
          </w:p>
        </w:tc>
      </w:tr>
      <w:tr w:rsidR="00FC040B" w14:paraId="2A6EF2C5" w14:textId="77777777" w:rsidTr="005A4037">
        <w:trPr>
          <w:trHeight w:val="187"/>
          <w:jc w:val="center"/>
          <w:ins w:id="17682" w:author="ZTE-Ma Zhifeng" w:date="2023-05-29T20:28: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0D331F" w14:textId="77777777" w:rsidR="00FC040B" w:rsidRPr="00EF5447" w:rsidRDefault="00FC040B" w:rsidP="005A4037">
            <w:pPr>
              <w:pStyle w:val="TAC"/>
              <w:jc w:val="left"/>
              <w:rPr>
                <w:ins w:id="17683" w:author="ZTE-Ma Zhifeng" w:date="2023-05-29T20:28:00Z"/>
              </w:rPr>
            </w:pPr>
            <w:ins w:id="17684" w:author="ZTE-Ma Zhifeng" w:date="2023-05-29T20:28:00Z">
              <w:r>
                <w:rPr>
                  <w:lang w:eastAsia="ko-KR"/>
                </w:rPr>
                <w:t>NOTE 4:</w:t>
              </w:r>
              <w:r>
                <w:rPr>
                  <w:lang w:eastAsia="ko-KR"/>
                </w:rPr>
                <w:tab/>
                <w:t>This band is subject to IMD3 also which MSD is not specified.</w:t>
              </w:r>
            </w:ins>
          </w:p>
        </w:tc>
      </w:tr>
    </w:tbl>
    <w:p w14:paraId="4133D57B" w14:textId="77777777" w:rsidR="008E4F23" w:rsidRPr="00FC040B" w:rsidRDefault="008E4F23" w:rsidP="00AC4AB0">
      <w:pPr>
        <w:rPr>
          <w:ins w:id="17685" w:author="ZTE-Ma Zhifeng" w:date="2023-05-29T14:55:00Z"/>
          <w:b/>
          <w:color w:val="0070C0"/>
          <w:sz w:val="32"/>
          <w:szCs w:val="32"/>
        </w:rPr>
      </w:pPr>
    </w:p>
    <w:p w14:paraId="27CE4E2D" w14:textId="77777777" w:rsidR="008E4F23" w:rsidRDefault="008E4F23" w:rsidP="00AC4AB0">
      <w:pPr>
        <w:rPr>
          <w:ins w:id="17686" w:author="ZTE-Ma Zhifeng" w:date="2023-05-29T14:55:00Z"/>
          <w:b/>
          <w:color w:val="0070C0"/>
          <w:sz w:val="32"/>
          <w:szCs w:val="32"/>
        </w:rPr>
      </w:pPr>
    </w:p>
    <w:p w14:paraId="4F48336A" w14:textId="6F381575" w:rsidR="00E05272" w:rsidRDefault="00E05272" w:rsidP="00E05272">
      <w:pPr>
        <w:pStyle w:val="21"/>
        <w:rPr>
          <w:ins w:id="17687" w:author="ZTE-Ma Zhifeng" w:date="2023-05-29T20:44:00Z"/>
        </w:rPr>
      </w:pPr>
      <w:bookmarkStart w:id="17688" w:name="_Toc136288588"/>
      <w:ins w:id="17689" w:author="ZTE-Ma Zhifeng" w:date="2023-05-29T20:44:00Z">
        <w:r>
          <w:rPr>
            <w:rFonts w:hint="eastAsia"/>
          </w:rPr>
          <w:lastRenderedPageBreak/>
          <w:t>5.</w:t>
        </w:r>
      </w:ins>
      <w:ins w:id="17690" w:author="ZTE-Ma Zhifeng" w:date="2023-05-29T20:46:00Z">
        <w:r>
          <w:t>65</w:t>
        </w:r>
      </w:ins>
      <w:ins w:id="17691" w:author="ZTE-Ma Zhifeng" w:date="2023-05-29T20:44:00Z">
        <w:r w:rsidRPr="000469EC">
          <w:tab/>
        </w:r>
        <w:r>
          <w:rPr>
            <w:rFonts w:hint="eastAsia"/>
          </w:rPr>
          <w:t>CA_n</w:t>
        </w:r>
        <w:r>
          <w:t>2</w:t>
        </w:r>
        <w:r>
          <w:rPr>
            <w:rFonts w:hint="eastAsia"/>
          </w:rPr>
          <w:t>-n5</w:t>
        </w:r>
        <w:r>
          <w:t>-n41</w:t>
        </w:r>
        <w:bookmarkEnd w:id="17688"/>
      </w:ins>
    </w:p>
    <w:p w14:paraId="1FE94EE3" w14:textId="3AE6A54A" w:rsidR="00E05272" w:rsidRPr="00A20126" w:rsidRDefault="00E05272" w:rsidP="00E05272">
      <w:pPr>
        <w:pStyle w:val="31"/>
        <w:rPr>
          <w:ins w:id="17692" w:author="ZTE-Ma Zhifeng" w:date="2023-05-29T20:44:00Z"/>
        </w:rPr>
      </w:pPr>
      <w:bookmarkStart w:id="17693" w:name="_Toc136288589"/>
      <w:ins w:id="17694" w:author="ZTE-Ma Zhifeng" w:date="2023-05-29T20:44:00Z">
        <w:r>
          <w:t>5.</w:t>
        </w:r>
      </w:ins>
      <w:ins w:id="17695" w:author="ZTE-Ma Zhifeng" w:date="2023-05-29T20:46:00Z">
        <w:r>
          <w:t>65</w:t>
        </w:r>
      </w:ins>
      <w:ins w:id="17696" w:author="ZTE-Ma Zhifeng" w:date="2023-05-29T20:44:00Z">
        <w:r>
          <w:t>.1</w:t>
        </w:r>
        <w:r>
          <w:tab/>
          <w:t>Common for 1 band UL and 2 bands UL CA</w:t>
        </w:r>
        <w:bookmarkEnd w:id="17693"/>
      </w:ins>
    </w:p>
    <w:p w14:paraId="54842B16" w14:textId="5DACE0C2" w:rsidR="00E05272" w:rsidRPr="00E05272" w:rsidRDefault="00E05272" w:rsidP="00E05272">
      <w:pPr>
        <w:pStyle w:val="41"/>
        <w:rPr>
          <w:ins w:id="17697" w:author="ZTE-Ma Zhifeng" w:date="2023-05-29T20:44:00Z"/>
        </w:rPr>
      </w:pPr>
      <w:bookmarkStart w:id="17698" w:name="_Toc136288590"/>
      <w:ins w:id="17699" w:author="ZTE-Ma Zhifeng" w:date="2023-05-29T20:44:00Z">
        <w:r>
          <w:rPr>
            <w:rFonts w:hint="eastAsia"/>
          </w:rPr>
          <w:t>5.</w:t>
        </w:r>
      </w:ins>
      <w:ins w:id="17700" w:author="ZTE-Ma Zhifeng" w:date="2023-05-29T20:46:00Z">
        <w:r>
          <w:t>65</w:t>
        </w:r>
      </w:ins>
      <w:ins w:id="17701" w:author="ZTE-Ma Zhifeng" w:date="2023-05-29T20:44:00Z">
        <w:r w:rsidRPr="00E05272">
          <w:rPr>
            <w:rFonts w:hint="eastAsia"/>
          </w:rPr>
          <w:t>.1</w:t>
        </w:r>
        <w:r w:rsidRPr="00E05272">
          <w:t>.1</w:t>
        </w:r>
        <w:r w:rsidRPr="00E05272">
          <w:tab/>
          <w:t xml:space="preserve">Operating bands for </w:t>
        </w:r>
        <w:r w:rsidRPr="00E05272">
          <w:rPr>
            <w:rFonts w:hint="eastAsia"/>
          </w:rPr>
          <w:t>CA</w:t>
        </w:r>
        <w:bookmarkEnd w:id="17698"/>
      </w:ins>
    </w:p>
    <w:p w14:paraId="6D75D5EA" w14:textId="0DF87DFB" w:rsidR="00E05272" w:rsidRPr="000469EC" w:rsidRDefault="00E05272" w:rsidP="00E05272">
      <w:pPr>
        <w:pStyle w:val="TH"/>
        <w:rPr>
          <w:ins w:id="17702" w:author="ZTE-Ma Zhifeng" w:date="2023-05-29T20:44:00Z"/>
          <w:rFonts w:cs="Arial"/>
        </w:rPr>
      </w:pPr>
      <w:ins w:id="17703" w:author="ZTE-Ma Zhifeng" w:date="2023-05-29T20:44:00Z">
        <w:r>
          <w:rPr>
            <w:rFonts w:cs="Arial"/>
          </w:rPr>
          <w:t>Table 5.</w:t>
        </w:r>
      </w:ins>
      <w:ins w:id="17704" w:author="ZTE-Ma Zhifeng" w:date="2023-05-29T20:46:00Z">
        <w:r>
          <w:rPr>
            <w:rFonts w:cs="Arial"/>
          </w:rPr>
          <w:t>65</w:t>
        </w:r>
      </w:ins>
      <w:ins w:id="17705" w:author="ZTE-Ma Zhifeng" w:date="2023-05-29T20:44: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5272" w14:paraId="1332F6C9" w14:textId="77777777" w:rsidTr="005A4037">
        <w:trPr>
          <w:trHeight w:val="225"/>
          <w:jc w:val="center"/>
          <w:ins w:id="17706" w:author="ZTE-Ma Zhifeng" w:date="2023-05-29T20:44:00Z"/>
        </w:trPr>
        <w:tc>
          <w:tcPr>
            <w:tcW w:w="1468" w:type="dxa"/>
            <w:vMerge w:val="restart"/>
            <w:tcBorders>
              <w:top w:val="single" w:sz="4" w:space="0" w:color="auto"/>
              <w:left w:val="single" w:sz="4" w:space="0" w:color="auto"/>
              <w:bottom w:val="single" w:sz="4" w:space="0" w:color="auto"/>
              <w:right w:val="single" w:sz="4" w:space="0" w:color="auto"/>
            </w:tcBorders>
            <w:hideMark/>
          </w:tcPr>
          <w:p w14:paraId="5C9C5390" w14:textId="77777777" w:rsidR="00E05272" w:rsidRDefault="00E05272" w:rsidP="005A4037">
            <w:pPr>
              <w:keepNext/>
              <w:keepLines/>
              <w:spacing w:after="0"/>
              <w:jc w:val="center"/>
              <w:rPr>
                <w:ins w:id="17707" w:author="ZTE-Ma Zhifeng" w:date="2023-05-29T20:44:00Z"/>
                <w:rFonts w:ascii="Arial" w:hAnsi="Arial"/>
                <w:b/>
                <w:color w:val="000000"/>
                <w:sz w:val="18"/>
              </w:rPr>
            </w:pPr>
            <w:ins w:id="17708" w:author="ZTE-Ma Zhifeng" w:date="2023-05-29T20:4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43EA855" w14:textId="77777777" w:rsidR="00E05272" w:rsidRDefault="00E05272" w:rsidP="005A4037">
            <w:pPr>
              <w:keepNext/>
              <w:keepLines/>
              <w:spacing w:after="0"/>
              <w:jc w:val="center"/>
              <w:rPr>
                <w:ins w:id="17709" w:author="ZTE-Ma Zhifeng" w:date="2023-05-29T20:44:00Z"/>
                <w:rFonts w:ascii="Arial" w:hAnsi="Arial"/>
                <w:b/>
                <w:color w:val="000000"/>
                <w:sz w:val="18"/>
              </w:rPr>
            </w:pPr>
            <w:ins w:id="17710" w:author="ZTE-Ma Zhifeng" w:date="2023-05-29T20:4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CA9BC" w14:textId="77777777" w:rsidR="00E05272" w:rsidRDefault="00E05272" w:rsidP="005A4037">
            <w:pPr>
              <w:keepNext/>
              <w:keepLines/>
              <w:spacing w:after="0"/>
              <w:jc w:val="center"/>
              <w:rPr>
                <w:ins w:id="17711" w:author="ZTE-Ma Zhifeng" w:date="2023-05-29T20:44:00Z"/>
                <w:rFonts w:ascii="Arial" w:hAnsi="Arial"/>
                <w:b/>
                <w:color w:val="000000"/>
                <w:sz w:val="18"/>
              </w:rPr>
            </w:pPr>
            <w:ins w:id="17712" w:author="ZTE-Ma Zhifeng" w:date="2023-05-29T20:4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857A8" w14:textId="77777777" w:rsidR="00E05272" w:rsidRDefault="00E05272" w:rsidP="005A4037">
            <w:pPr>
              <w:keepNext/>
              <w:keepLines/>
              <w:spacing w:after="0"/>
              <w:jc w:val="center"/>
              <w:rPr>
                <w:ins w:id="17713" w:author="ZTE-Ma Zhifeng" w:date="2023-05-29T20:44:00Z"/>
                <w:rFonts w:ascii="Arial" w:hAnsi="Arial"/>
                <w:b/>
                <w:color w:val="000000"/>
                <w:sz w:val="18"/>
              </w:rPr>
            </w:pPr>
            <w:ins w:id="17714" w:author="ZTE-Ma Zhifeng" w:date="2023-05-29T20:4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F679104" w14:textId="77777777" w:rsidR="00E05272" w:rsidRDefault="00E05272" w:rsidP="005A4037">
            <w:pPr>
              <w:keepNext/>
              <w:keepLines/>
              <w:spacing w:after="0"/>
              <w:jc w:val="center"/>
              <w:rPr>
                <w:ins w:id="17715" w:author="ZTE-Ma Zhifeng" w:date="2023-05-29T20:44:00Z"/>
                <w:rFonts w:ascii="Arial" w:hAnsi="Arial"/>
                <w:b/>
                <w:color w:val="000000"/>
                <w:sz w:val="18"/>
              </w:rPr>
            </w:pPr>
            <w:ins w:id="17716" w:author="ZTE-Ma Zhifeng" w:date="2023-05-29T20:44:00Z">
              <w:r>
                <w:rPr>
                  <w:rFonts w:ascii="Arial" w:hAnsi="Arial"/>
                  <w:b/>
                  <w:color w:val="000000"/>
                  <w:sz w:val="18"/>
                </w:rPr>
                <w:t>Duplex Mode</w:t>
              </w:r>
            </w:ins>
          </w:p>
        </w:tc>
      </w:tr>
      <w:tr w:rsidR="00E05272" w14:paraId="461D4A00" w14:textId="77777777" w:rsidTr="005A4037">
        <w:trPr>
          <w:trHeight w:val="225"/>
          <w:jc w:val="center"/>
          <w:ins w:id="17717" w:author="ZTE-Ma Zhifeng" w:date="2023-05-29T2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3691" w14:textId="77777777" w:rsidR="00E05272" w:rsidRDefault="00E05272" w:rsidP="005A4037">
            <w:pPr>
              <w:spacing w:after="0"/>
              <w:rPr>
                <w:ins w:id="17718" w:author="ZTE-Ma Zhifeng" w:date="2023-05-29T20:4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F56" w14:textId="77777777" w:rsidR="00E05272" w:rsidRDefault="00E05272" w:rsidP="005A4037">
            <w:pPr>
              <w:spacing w:after="0"/>
              <w:rPr>
                <w:ins w:id="17719" w:author="ZTE-Ma Zhifeng" w:date="2023-05-29T20:4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612E4BC" w14:textId="77777777" w:rsidR="00E05272" w:rsidRDefault="00E05272" w:rsidP="005A4037">
            <w:pPr>
              <w:keepNext/>
              <w:keepLines/>
              <w:spacing w:after="0"/>
              <w:jc w:val="center"/>
              <w:rPr>
                <w:ins w:id="17720" w:author="ZTE-Ma Zhifeng" w:date="2023-05-29T20:44:00Z"/>
                <w:rFonts w:ascii="Arial" w:hAnsi="Arial"/>
                <w:b/>
                <w:color w:val="000000"/>
                <w:sz w:val="18"/>
              </w:rPr>
            </w:pPr>
            <w:ins w:id="17721" w:author="ZTE-Ma Zhifeng" w:date="2023-05-29T20:4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DDC681" w14:textId="77777777" w:rsidR="00E05272" w:rsidRDefault="00E05272" w:rsidP="005A4037">
            <w:pPr>
              <w:keepNext/>
              <w:keepLines/>
              <w:spacing w:after="0"/>
              <w:jc w:val="center"/>
              <w:rPr>
                <w:ins w:id="17722" w:author="ZTE-Ma Zhifeng" w:date="2023-05-29T20:44:00Z"/>
                <w:rFonts w:ascii="Arial" w:hAnsi="Arial"/>
                <w:b/>
                <w:color w:val="000000"/>
                <w:sz w:val="18"/>
              </w:rPr>
            </w:pPr>
            <w:ins w:id="17723" w:author="ZTE-Ma Zhifeng" w:date="2023-05-29T20:4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2446" w14:textId="77777777" w:rsidR="00E05272" w:rsidRDefault="00E05272" w:rsidP="005A4037">
            <w:pPr>
              <w:spacing w:after="0"/>
              <w:rPr>
                <w:ins w:id="17724" w:author="ZTE-Ma Zhifeng" w:date="2023-05-29T20:44:00Z"/>
                <w:rFonts w:ascii="Arial" w:hAnsi="Arial"/>
                <w:b/>
                <w:color w:val="000000"/>
                <w:sz w:val="18"/>
              </w:rPr>
            </w:pPr>
          </w:p>
        </w:tc>
      </w:tr>
      <w:tr w:rsidR="00E05272" w14:paraId="645BBAC3" w14:textId="77777777" w:rsidTr="005A4037">
        <w:trPr>
          <w:trHeight w:val="189"/>
          <w:jc w:val="center"/>
          <w:ins w:id="17725" w:author="ZTE-Ma Zhifeng" w:date="2023-05-29T2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C128" w14:textId="77777777" w:rsidR="00E05272" w:rsidRDefault="00E05272" w:rsidP="005A4037">
            <w:pPr>
              <w:spacing w:after="0"/>
              <w:rPr>
                <w:ins w:id="17726" w:author="ZTE-Ma Zhifeng" w:date="2023-05-29T20:4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1D3C" w14:textId="77777777" w:rsidR="00E05272" w:rsidRDefault="00E05272" w:rsidP="005A4037">
            <w:pPr>
              <w:spacing w:after="0"/>
              <w:rPr>
                <w:ins w:id="17727" w:author="ZTE-Ma Zhifeng" w:date="2023-05-29T20:4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1D4A76" w14:textId="77777777" w:rsidR="00E05272" w:rsidRDefault="00E05272" w:rsidP="005A4037">
            <w:pPr>
              <w:keepNext/>
              <w:keepLines/>
              <w:spacing w:after="0"/>
              <w:jc w:val="center"/>
              <w:rPr>
                <w:ins w:id="17728" w:author="ZTE-Ma Zhifeng" w:date="2023-05-29T20:44:00Z"/>
                <w:rFonts w:ascii="Arial" w:hAnsi="Arial"/>
                <w:b/>
                <w:color w:val="000000"/>
                <w:sz w:val="18"/>
              </w:rPr>
            </w:pPr>
            <w:ins w:id="17729" w:author="ZTE-Ma Zhifeng" w:date="2023-05-29T20:44: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EBE452B" w14:textId="77777777" w:rsidR="00E05272" w:rsidRDefault="00E05272" w:rsidP="005A4037">
            <w:pPr>
              <w:keepNext/>
              <w:keepLines/>
              <w:spacing w:after="0"/>
              <w:jc w:val="center"/>
              <w:rPr>
                <w:ins w:id="17730" w:author="ZTE-Ma Zhifeng" w:date="2023-05-29T20:44:00Z"/>
                <w:rFonts w:ascii="Arial" w:hAnsi="Arial"/>
                <w:b/>
                <w:color w:val="000000"/>
                <w:sz w:val="18"/>
              </w:rPr>
            </w:pPr>
            <w:ins w:id="17731" w:author="ZTE-Ma Zhifeng" w:date="2023-05-29T20:44: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5439" w14:textId="77777777" w:rsidR="00E05272" w:rsidRDefault="00E05272" w:rsidP="005A4037">
            <w:pPr>
              <w:spacing w:after="0"/>
              <w:rPr>
                <w:ins w:id="17732" w:author="ZTE-Ma Zhifeng" w:date="2023-05-29T20:44:00Z"/>
                <w:rFonts w:ascii="Arial" w:hAnsi="Arial"/>
                <w:b/>
                <w:color w:val="000000"/>
                <w:sz w:val="18"/>
              </w:rPr>
            </w:pPr>
          </w:p>
        </w:tc>
      </w:tr>
      <w:tr w:rsidR="00E05272" w14:paraId="5BA52181" w14:textId="77777777" w:rsidTr="005A4037">
        <w:trPr>
          <w:trHeight w:val="225"/>
          <w:jc w:val="center"/>
          <w:ins w:id="17733" w:author="ZTE-Ma Zhifeng" w:date="2023-05-29T20:4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E18C38D" w14:textId="77777777" w:rsidR="00E05272" w:rsidRPr="00050EB8" w:rsidRDefault="00E05272" w:rsidP="005A4037">
            <w:pPr>
              <w:keepNext/>
              <w:keepLines/>
              <w:spacing w:after="0"/>
              <w:jc w:val="center"/>
              <w:rPr>
                <w:ins w:id="17734" w:author="ZTE-Ma Zhifeng" w:date="2023-05-29T20:44:00Z"/>
                <w:rFonts w:ascii="Arial" w:hAnsi="Arial"/>
                <w:color w:val="000000"/>
                <w:sz w:val="18"/>
                <w:lang w:eastAsia="zh-CN"/>
              </w:rPr>
            </w:pPr>
            <w:ins w:id="17735" w:author="ZTE-Ma Zhifeng" w:date="2023-05-29T20:44:00Z">
              <w:r w:rsidRPr="00B2163C">
                <w:rPr>
                  <w:rFonts w:ascii="Arial" w:hAnsi="Arial"/>
                  <w:color w:val="000000"/>
                  <w:sz w:val="18"/>
                </w:rPr>
                <w:t>CA_n2-</w:t>
              </w:r>
              <w:r>
                <w:rPr>
                  <w:rFonts w:ascii="Arial" w:hAnsi="Arial"/>
                  <w:color w:val="000000"/>
                  <w:sz w:val="18"/>
                </w:rPr>
                <w:t>n5</w:t>
              </w:r>
              <w:r w:rsidRPr="00B2163C">
                <w:rPr>
                  <w:rFonts w:ascii="Arial" w:hAnsi="Arial"/>
                  <w:color w:val="000000"/>
                  <w:sz w:val="18"/>
                </w:rPr>
                <w:t>-</w:t>
              </w:r>
              <w:r>
                <w:rPr>
                  <w:rFonts w:ascii="Arial" w:hAnsi="Arial"/>
                  <w:color w:val="000000"/>
                  <w:sz w:val="18"/>
                </w:rPr>
                <w:t>n41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712C39B" w14:textId="77777777" w:rsidR="00E05272" w:rsidRPr="00050EB8" w:rsidRDefault="00E05272" w:rsidP="005A4037">
            <w:pPr>
              <w:keepNext/>
              <w:keepLines/>
              <w:spacing w:after="0"/>
              <w:jc w:val="center"/>
              <w:rPr>
                <w:ins w:id="17736" w:author="ZTE-Ma Zhifeng" w:date="2023-05-29T20:44:00Z"/>
                <w:rFonts w:ascii="Arial" w:hAnsi="Arial"/>
                <w:color w:val="000000"/>
                <w:sz w:val="18"/>
              </w:rPr>
            </w:pPr>
            <w:ins w:id="17737" w:author="ZTE-Ma Zhifeng" w:date="2023-05-29T20:44:00Z">
              <w:r>
                <w:rPr>
                  <w:rFonts w:ascii="Arial" w:hAnsi="Arial"/>
                  <w:color w:val="000000"/>
                  <w:sz w:val="18"/>
                </w:rPr>
                <w:t>n2</w:t>
              </w:r>
            </w:ins>
          </w:p>
        </w:tc>
        <w:tc>
          <w:tcPr>
            <w:tcW w:w="1212" w:type="dxa"/>
            <w:tcBorders>
              <w:top w:val="single" w:sz="4" w:space="0" w:color="auto"/>
              <w:left w:val="single" w:sz="4" w:space="0" w:color="auto"/>
              <w:bottom w:val="single" w:sz="4" w:space="0" w:color="auto"/>
              <w:right w:val="single" w:sz="4" w:space="0" w:color="auto"/>
            </w:tcBorders>
            <w:hideMark/>
          </w:tcPr>
          <w:p w14:paraId="75E6BA71" w14:textId="77777777" w:rsidR="00E05272" w:rsidRPr="00050EB8" w:rsidRDefault="00E05272" w:rsidP="005A4037">
            <w:pPr>
              <w:keepNext/>
              <w:keepLines/>
              <w:spacing w:after="0"/>
              <w:jc w:val="right"/>
              <w:rPr>
                <w:ins w:id="17738" w:author="ZTE-Ma Zhifeng" w:date="2023-05-29T20:44:00Z"/>
                <w:rFonts w:ascii="Arial" w:hAnsi="Arial" w:cs="Arial"/>
                <w:color w:val="000000"/>
                <w:sz w:val="18"/>
                <w:lang w:eastAsia="zh-CN"/>
              </w:rPr>
            </w:pPr>
            <w:ins w:id="17739" w:author="ZTE-Ma Zhifeng" w:date="2023-05-29T20:44:00Z">
              <w:r>
                <w:rPr>
                  <w:rFonts w:ascii="Arial" w:hAnsi="Arial" w:cs="Arial"/>
                  <w:sz w:val="18"/>
                  <w:lang w:val="en-US"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2F8B768A" w14:textId="77777777" w:rsidR="00E05272" w:rsidRDefault="00E05272" w:rsidP="005A4037">
            <w:pPr>
              <w:keepNext/>
              <w:keepLines/>
              <w:spacing w:after="0"/>
              <w:jc w:val="center"/>
              <w:rPr>
                <w:ins w:id="17740" w:author="ZTE-Ma Zhifeng" w:date="2023-05-29T20:44:00Z"/>
                <w:rFonts w:ascii="Arial" w:hAnsi="Arial" w:cs="Arial"/>
                <w:color w:val="000000"/>
                <w:sz w:val="18"/>
              </w:rPr>
            </w:pPr>
            <w:ins w:id="17741" w:author="ZTE-Ma Zhifeng" w:date="2023-05-29T20: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44F5EC8" w14:textId="77777777" w:rsidR="00E05272" w:rsidRPr="00050EB8" w:rsidRDefault="00E05272" w:rsidP="005A4037">
            <w:pPr>
              <w:keepNext/>
              <w:keepLines/>
              <w:spacing w:after="0"/>
              <w:rPr>
                <w:ins w:id="17742" w:author="ZTE-Ma Zhifeng" w:date="2023-05-29T20:44:00Z"/>
                <w:rFonts w:ascii="Arial" w:hAnsi="Arial" w:cs="Arial"/>
                <w:color w:val="000000"/>
                <w:sz w:val="18"/>
                <w:lang w:eastAsia="zh-CN"/>
              </w:rPr>
            </w:pPr>
            <w:ins w:id="17743" w:author="ZTE-Ma Zhifeng" w:date="2023-05-29T20:44:00Z">
              <w:r>
                <w:rPr>
                  <w:rFonts w:ascii="Arial" w:hAnsi="Arial" w:cs="Arial"/>
                  <w:sz w:val="18"/>
                  <w:lang w:val="en-US" w:eastAsia="zh-CN"/>
                </w:rPr>
                <w:t>1910 MHz</w:t>
              </w:r>
            </w:ins>
          </w:p>
        </w:tc>
        <w:tc>
          <w:tcPr>
            <w:tcW w:w="1210" w:type="dxa"/>
            <w:tcBorders>
              <w:top w:val="single" w:sz="4" w:space="0" w:color="auto"/>
              <w:left w:val="single" w:sz="4" w:space="0" w:color="auto"/>
              <w:bottom w:val="single" w:sz="4" w:space="0" w:color="auto"/>
              <w:right w:val="single" w:sz="4" w:space="0" w:color="auto"/>
            </w:tcBorders>
            <w:hideMark/>
          </w:tcPr>
          <w:p w14:paraId="43F3DF8B" w14:textId="77777777" w:rsidR="00E05272" w:rsidRPr="00050EB8" w:rsidRDefault="00E05272" w:rsidP="005A4037">
            <w:pPr>
              <w:keepNext/>
              <w:keepLines/>
              <w:spacing w:after="0"/>
              <w:jc w:val="right"/>
              <w:rPr>
                <w:ins w:id="17744" w:author="ZTE-Ma Zhifeng" w:date="2023-05-29T20:44:00Z"/>
                <w:rFonts w:ascii="Arial" w:hAnsi="Arial" w:cs="Arial"/>
                <w:color w:val="000000"/>
                <w:sz w:val="18"/>
                <w:lang w:eastAsia="zh-CN"/>
              </w:rPr>
            </w:pPr>
            <w:ins w:id="17745" w:author="ZTE-Ma Zhifeng" w:date="2023-05-29T20:44:00Z">
              <w:r>
                <w:rPr>
                  <w:rFonts w:ascii="Arial" w:hAnsi="Arial" w:cs="Arial"/>
                  <w:sz w:val="18"/>
                  <w:lang w:val="en-US"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7DD3BCDF" w14:textId="77777777" w:rsidR="00E05272" w:rsidRDefault="00E05272" w:rsidP="005A4037">
            <w:pPr>
              <w:keepNext/>
              <w:keepLines/>
              <w:spacing w:after="0"/>
              <w:jc w:val="center"/>
              <w:rPr>
                <w:ins w:id="17746" w:author="ZTE-Ma Zhifeng" w:date="2023-05-29T20:44:00Z"/>
                <w:rFonts w:ascii="Arial" w:hAnsi="Arial" w:cs="Arial"/>
                <w:color w:val="000000"/>
                <w:sz w:val="18"/>
              </w:rPr>
            </w:pPr>
            <w:ins w:id="17747" w:author="ZTE-Ma Zhifeng" w:date="2023-05-29T20: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01AE00" w14:textId="77777777" w:rsidR="00E05272" w:rsidRPr="00050EB8" w:rsidRDefault="00E05272" w:rsidP="005A4037">
            <w:pPr>
              <w:keepNext/>
              <w:keepLines/>
              <w:spacing w:after="0"/>
              <w:rPr>
                <w:ins w:id="17748" w:author="ZTE-Ma Zhifeng" w:date="2023-05-29T20:44:00Z"/>
                <w:rFonts w:ascii="Arial" w:hAnsi="Arial" w:cs="Arial"/>
                <w:color w:val="000000"/>
                <w:sz w:val="18"/>
                <w:lang w:eastAsia="zh-CN"/>
              </w:rPr>
            </w:pPr>
            <w:ins w:id="17749" w:author="ZTE-Ma Zhifeng" w:date="2023-05-29T20:44:00Z">
              <w:r>
                <w:rPr>
                  <w:rFonts w:ascii="Arial" w:hAnsi="Arial" w:cs="Arial"/>
                  <w:sz w:val="18"/>
                  <w:lang w:val="en-US" w:eastAsia="zh-CN"/>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E05272" w:rsidRPr="00050EB8" w:rsidRDefault="00E05272" w:rsidP="005A4037">
            <w:pPr>
              <w:keepNext/>
              <w:keepLines/>
              <w:spacing w:after="0"/>
              <w:jc w:val="center"/>
              <w:rPr>
                <w:ins w:id="17750" w:author="ZTE-Ma Zhifeng" w:date="2023-05-29T20:44:00Z"/>
                <w:rFonts w:ascii="Arial" w:hAnsi="Arial"/>
                <w:color w:val="000000"/>
                <w:sz w:val="18"/>
                <w:lang w:eastAsia="zh-CN"/>
              </w:rPr>
            </w:pPr>
            <w:ins w:id="17751" w:author="ZTE-Ma Zhifeng" w:date="2023-05-29T20:44:00Z">
              <w:r>
                <w:rPr>
                  <w:rFonts w:ascii="Arial" w:hAnsi="Arial" w:cs="Arial"/>
                  <w:sz w:val="18"/>
                  <w:lang w:eastAsia="ja-JP"/>
                </w:rPr>
                <w:t>FDD</w:t>
              </w:r>
            </w:ins>
          </w:p>
        </w:tc>
      </w:tr>
      <w:tr w:rsidR="00E05272" w14:paraId="266E6C53" w14:textId="77777777" w:rsidTr="005A4037">
        <w:trPr>
          <w:trHeight w:val="225"/>
          <w:jc w:val="center"/>
          <w:ins w:id="17752" w:author="ZTE-Ma Zhifeng" w:date="2023-05-29T2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3EBB" w14:textId="77777777" w:rsidR="00E05272" w:rsidRPr="00050EB8" w:rsidRDefault="00E05272" w:rsidP="005A4037">
            <w:pPr>
              <w:spacing w:after="0"/>
              <w:rPr>
                <w:ins w:id="17753" w:author="ZTE-Ma Zhifeng" w:date="2023-05-29T20:4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8A8937" w14:textId="77777777" w:rsidR="00E05272" w:rsidRPr="00050EB8" w:rsidRDefault="00E05272" w:rsidP="005A4037">
            <w:pPr>
              <w:keepNext/>
              <w:keepLines/>
              <w:spacing w:after="0"/>
              <w:jc w:val="center"/>
              <w:rPr>
                <w:ins w:id="17754" w:author="ZTE-Ma Zhifeng" w:date="2023-05-29T20:44:00Z"/>
                <w:rFonts w:ascii="Arial" w:hAnsi="Arial"/>
                <w:color w:val="000000"/>
                <w:sz w:val="18"/>
              </w:rPr>
            </w:pPr>
            <w:ins w:id="17755" w:author="ZTE-Ma Zhifeng" w:date="2023-05-29T20:44:00Z">
              <w:r>
                <w:rPr>
                  <w:rFonts w:ascii="Arial" w:eastAsia="宋体"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29BED16F" w14:textId="77777777" w:rsidR="00E05272" w:rsidRPr="00050EB8" w:rsidRDefault="00E05272" w:rsidP="005A4037">
            <w:pPr>
              <w:keepNext/>
              <w:keepLines/>
              <w:spacing w:after="0"/>
              <w:jc w:val="right"/>
              <w:rPr>
                <w:ins w:id="17756" w:author="ZTE-Ma Zhifeng" w:date="2023-05-29T20:44:00Z"/>
                <w:rFonts w:ascii="Arial" w:hAnsi="Arial" w:cs="Arial"/>
                <w:color w:val="000000"/>
                <w:sz w:val="18"/>
                <w:lang w:eastAsia="zh-CN"/>
              </w:rPr>
            </w:pPr>
            <w:ins w:id="17757" w:author="ZTE-Ma Zhifeng" w:date="2023-05-29T20:44:00Z">
              <w:r>
                <w:rPr>
                  <w:rFonts w:ascii="Arial" w:eastAsia="宋体" w:hAnsi="Arial" w:cs="Arial"/>
                  <w:sz w:val="18"/>
                  <w:lang w:eastAsia="zh-CN"/>
                </w:rPr>
                <w:t xml:space="preserve">824 </w:t>
              </w:r>
              <w:r w:rsidRPr="004B5957">
                <w:rPr>
                  <w:rFonts w:ascii="Arial" w:eastAsia="宋体"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875499F" w14:textId="77777777" w:rsidR="00E05272" w:rsidRDefault="00E05272" w:rsidP="005A4037">
            <w:pPr>
              <w:keepNext/>
              <w:keepLines/>
              <w:spacing w:after="0"/>
              <w:jc w:val="center"/>
              <w:rPr>
                <w:ins w:id="17758" w:author="ZTE-Ma Zhifeng" w:date="2023-05-29T20:44:00Z"/>
                <w:rFonts w:ascii="Arial" w:hAnsi="Arial" w:cs="Arial"/>
                <w:color w:val="000000"/>
                <w:sz w:val="18"/>
              </w:rPr>
            </w:pPr>
            <w:ins w:id="17759" w:author="ZTE-Ma Zhifeng" w:date="2023-05-29T20: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6961860" w14:textId="77777777" w:rsidR="00E05272" w:rsidRPr="00050EB8" w:rsidRDefault="00E05272" w:rsidP="005A4037">
            <w:pPr>
              <w:keepNext/>
              <w:keepLines/>
              <w:spacing w:after="0"/>
              <w:rPr>
                <w:ins w:id="17760" w:author="ZTE-Ma Zhifeng" w:date="2023-05-29T20:44:00Z"/>
                <w:rFonts w:ascii="Arial" w:hAnsi="Arial" w:cs="Arial"/>
                <w:color w:val="000000"/>
                <w:sz w:val="18"/>
                <w:lang w:eastAsia="zh-CN"/>
              </w:rPr>
            </w:pPr>
            <w:ins w:id="17761" w:author="ZTE-Ma Zhifeng" w:date="2023-05-29T20:44:00Z">
              <w:r>
                <w:rPr>
                  <w:rFonts w:ascii="Arial" w:eastAsia="宋体" w:hAnsi="Arial" w:cs="Arial"/>
                  <w:sz w:val="18"/>
                  <w:lang w:eastAsia="zh-CN"/>
                </w:rPr>
                <w:t xml:space="preserve">849 </w:t>
              </w:r>
              <w:r w:rsidRPr="004B5957">
                <w:rPr>
                  <w:rFonts w:ascii="Arial" w:eastAsia="宋体"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2731FCE2" w14:textId="77777777" w:rsidR="00E05272" w:rsidRPr="00050EB8" w:rsidRDefault="00E05272" w:rsidP="005A4037">
            <w:pPr>
              <w:keepNext/>
              <w:keepLines/>
              <w:spacing w:after="0"/>
              <w:jc w:val="right"/>
              <w:rPr>
                <w:ins w:id="17762" w:author="ZTE-Ma Zhifeng" w:date="2023-05-29T20:44:00Z"/>
                <w:rFonts w:ascii="Arial" w:hAnsi="Arial" w:cs="Arial"/>
                <w:color w:val="000000"/>
                <w:sz w:val="18"/>
                <w:lang w:eastAsia="zh-CN"/>
              </w:rPr>
            </w:pPr>
            <w:ins w:id="17763" w:author="ZTE-Ma Zhifeng" w:date="2023-05-29T20:44:00Z">
              <w:r>
                <w:rPr>
                  <w:rFonts w:ascii="Arial" w:eastAsia="宋体" w:hAnsi="Arial" w:cs="Arial"/>
                  <w:sz w:val="18"/>
                  <w:lang w:eastAsia="zh-CN"/>
                </w:rPr>
                <w:t xml:space="preserve">869 </w:t>
              </w:r>
              <w:r w:rsidRPr="004B5957">
                <w:rPr>
                  <w:rFonts w:ascii="Arial" w:eastAsia="宋体"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3BF340E" w14:textId="77777777" w:rsidR="00E05272" w:rsidRDefault="00E05272" w:rsidP="005A4037">
            <w:pPr>
              <w:keepNext/>
              <w:keepLines/>
              <w:spacing w:after="0"/>
              <w:jc w:val="right"/>
              <w:rPr>
                <w:ins w:id="17764" w:author="ZTE-Ma Zhifeng" w:date="2023-05-29T20:44:00Z"/>
                <w:rFonts w:ascii="Arial" w:hAnsi="Arial" w:cs="Arial"/>
                <w:color w:val="000000"/>
                <w:sz w:val="18"/>
                <w:lang w:eastAsia="zh-CN"/>
              </w:rPr>
            </w:pPr>
            <w:ins w:id="17765" w:author="ZTE-Ma Zhifeng" w:date="2023-05-29T20: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93CE1A4" w14:textId="77777777" w:rsidR="00E05272" w:rsidRPr="00050EB8" w:rsidRDefault="00E05272" w:rsidP="005A4037">
            <w:pPr>
              <w:keepNext/>
              <w:keepLines/>
              <w:spacing w:after="0"/>
              <w:rPr>
                <w:ins w:id="17766" w:author="ZTE-Ma Zhifeng" w:date="2023-05-29T20:44:00Z"/>
                <w:rFonts w:ascii="Arial" w:hAnsi="Arial" w:cs="Arial"/>
                <w:color w:val="000000"/>
                <w:sz w:val="18"/>
                <w:lang w:eastAsia="zh-CN"/>
              </w:rPr>
            </w:pPr>
            <w:ins w:id="17767" w:author="ZTE-Ma Zhifeng" w:date="2023-05-29T20:44:00Z">
              <w:r>
                <w:rPr>
                  <w:rFonts w:ascii="Arial" w:eastAsia="宋体" w:hAnsi="Arial" w:cs="Arial"/>
                  <w:sz w:val="18"/>
                  <w:lang w:eastAsia="zh-CN"/>
                </w:rPr>
                <w:t xml:space="preserve">894 </w:t>
              </w:r>
              <w:r w:rsidRPr="004B5957">
                <w:rPr>
                  <w:rFonts w:ascii="Arial" w:eastAsia="宋体"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FA92146" w14:textId="77777777" w:rsidR="00E05272" w:rsidRPr="00050EB8" w:rsidRDefault="00E05272" w:rsidP="005A4037">
            <w:pPr>
              <w:keepNext/>
              <w:keepLines/>
              <w:spacing w:after="0"/>
              <w:jc w:val="center"/>
              <w:rPr>
                <w:ins w:id="17768" w:author="ZTE-Ma Zhifeng" w:date="2023-05-29T20:44:00Z"/>
                <w:rFonts w:ascii="Arial" w:hAnsi="Arial"/>
                <w:color w:val="000000"/>
                <w:sz w:val="18"/>
                <w:lang w:eastAsia="zh-CN"/>
              </w:rPr>
            </w:pPr>
            <w:ins w:id="17769" w:author="ZTE-Ma Zhifeng" w:date="2023-05-29T20:44:00Z">
              <w:r>
                <w:rPr>
                  <w:rFonts w:ascii="Arial" w:hAnsi="Arial" w:cs="Arial"/>
                  <w:sz w:val="18"/>
                  <w:lang w:eastAsia="ja-JP"/>
                </w:rPr>
                <w:t>FDD</w:t>
              </w:r>
            </w:ins>
          </w:p>
        </w:tc>
      </w:tr>
      <w:tr w:rsidR="00E05272" w14:paraId="6E72EF0D" w14:textId="77777777" w:rsidTr="005A4037">
        <w:trPr>
          <w:trHeight w:val="225"/>
          <w:jc w:val="center"/>
          <w:ins w:id="17770" w:author="ZTE-Ma Zhifeng" w:date="2023-05-29T2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6339" w14:textId="77777777" w:rsidR="00E05272" w:rsidRPr="00050EB8" w:rsidRDefault="00E05272" w:rsidP="005A4037">
            <w:pPr>
              <w:spacing w:after="0"/>
              <w:rPr>
                <w:ins w:id="17771" w:author="ZTE-Ma Zhifeng" w:date="2023-05-29T20:4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E05272" w:rsidRPr="00050EB8" w:rsidRDefault="00E05272" w:rsidP="005A4037">
            <w:pPr>
              <w:keepNext/>
              <w:keepLines/>
              <w:spacing w:after="0"/>
              <w:jc w:val="center"/>
              <w:rPr>
                <w:ins w:id="17772" w:author="ZTE-Ma Zhifeng" w:date="2023-05-29T20:44:00Z"/>
                <w:rFonts w:ascii="Arial" w:hAnsi="Arial"/>
                <w:color w:val="000000"/>
                <w:sz w:val="18"/>
                <w:lang w:eastAsia="zh-CN"/>
              </w:rPr>
            </w:pPr>
            <w:ins w:id="17773" w:author="ZTE-Ma Zhifeng" w:date="2023-05-29T20:44:00Z">
              <w:r>
                <w:rPr>
                  <w:rFonts w:ascii="Arial" w:eastAsia="宋体"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
          <w:p w14:paraId="1BBA5A30" w14:textId="77777777" w:rsidR="00E05272" w:rsidRPr="00050EB8" w:rsidRDefault="00E05272" w:rsidP="005A4037">
            <w:pPr>
              <w:keepNext/>
              <w:keepLines/>
              <w:spacing w:after="0"/>
              <w:jc w:val="right"/>
              <w:rPr>
                <w:ins w:id="17774" w:author="ZTE-Ma Zhifeng" w:date="2023-05-29T20:44:00Z"/>
                <w:rFonts w:ascii="Arial" w:hAnsi="Arial" w:cs="Arial"/>
                <w:color w:val="000000"/>
                <w:sz w:val="18"/>
                <w:lang w:eastAsia="zh-CN"/>
              </w:rPr>
            </w:pPr>
            <w:ins w:id="17775" w:author="ZTE-Ma Zhifeng" w:date="2023-05-29T20:4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5722AB4B" w14:textId="77777777" w:rsidR="00E05272" w:rsidRDefault="00E05272" w:rsidP="005A4037">
            <w:pPr>
              <w:keepNext/>
              <w:keepLines/>
              <w:spacing w:after="0"/>
              <w:jc w:val="center"/>
              <w:rPr>
                <w:ins w:id="17776" w:author="ZTE-Ma Zhifeng" w:date="2023-05-29T20:44:00Z"/>
                <w:rFonts w:ascii="Arial" w:hAnsi="Arial" w:cs="Arial"/>
                <w:color w:val="000000"/>
                <w:sz w:val="18"/>
              </w:rPr>
            </w:pPr>
            <w:ins w:id="17777" w:author="ZTE-Ma Zhifeng" w:date="2023-05-29T20: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8123D80" w14:textId="77777777" w:rsidR="00E05272" w:rsidRPr="00050EB8" w:rsidRDefault="00E05272" w:rsidP="005A4037">
            <w:pPr>
              <w:keepNext/>
              <w:keepLines/>
              <w:spacing w:after="0"/>
              <w:rPr>
                <w:ins w:id="17778" w:author="ZTE-Ma Zhifeng" w:date="2023-05-29T20:44:00Z"/>
                <w:rFonts w:ascii="Arial" w:hAnsi="Arial" w:cs="Arial"/>
                <w:color w:val="000000"/>
                <w:sz w:val="18"/>
                <w:lang w:eastAsia="zh-CN"/>
              </w:rPr>
            </w:pPr>
            <w:ins w:id="17779" w:author="ZTE-Ma Zhifeng" w:date="2023-05-29T20:4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CE4EDD" w14:textId="77777777" w:rsidR="00E05272" w:rsidRPr="00050EB8" w:rsidRDefault="00E05272" w:rsidP="005A4037">
            <w:pPr>
              <w:keepNext/>
              <w:keepLines/>
              <w:spacing w:after="0"/>
              <w:jc w:val="right"/>
              <w:rPr>
                <w:ins w:id="17780" w:author="ZTE-Ma Zhifeng" w:date="2023-05-29T20:44:00Z"/>
                <w:rFonts w:ascii="Arial" w:hAnsi="Arial" w:cs="Arial"/>
                <w:color w:val="000000"/>
                <w:sz w:val="18"/>
                <w:lang w:eastAsia="zh-CN"/>
              </w:rPr>
            </w:pPr>
            <w:ins w:id="17781" w:author="ZTE-Ma Zhifeng" w:date="2023-05-29T20:4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6BB43552" w14:textId="77777777" w:rsidR="00E05272" w:rsidRDefault="00E05272" w:rsidP="005A4037">
            <w:pPr>
              <w:keepNext/>
              <w:keepLines/>
              <w:spacing w:after="0"/>
              <w:jc w:val="center"/>
              <w:rPr>
                <w:ins w:id="17782" w:author="ZTE-Ma Zhifeng" w:date="2023-05-29T20:44:00Z"/>
                <w:rFonts w:ascii="Arial" w:hAnsi="Arial" w:cs="Arial"/>
                <w:color w:val="000000"/>
                <w:sz w:val="18"/>
              </w:rPr>
            </w:pPr>
            <w:ins w:id="17783" w:author="ZTE-Ma Zhifeng" w:date="2023-05-29T20: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B6E7E1A" w14:textId="77777777" w:rsidR="00E05272" w:rsidRPr="00050EB8" w:rsidRDefault="00E05272" w:rsidP="005A4037">
            <w:pPr>
              <w:keepNext/>
              <w:keepLines/>
              <w:spacing w:after="0"/>
              <w:rPr>
                <w:ins w:id="17784" w:author="ZTE-Ma Zhifeng" w:date="2023-05-29T20:44:00Z"/>
                <w:rFonts w:ascii="Arial" w:hAnsi="Arial" w:cs="Arial"/>
                <w:color w:val="000000"/>
                <w:sz w:val="18"/>
                <w:lang w:eastAsia="zh-CN"/>
              </w:rPr>
            </w:pPr>
            <w:ins w:id="17785" w:author="ZTE-Ma Zhifeng" w:date="2023-05-29T20:44: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E89A43" w14:textId="77777777" w:rsidR="00E05272" w:rsidRPr="00050EB8" w:rsidRDefault="00E05272" w:rsidP="005A4037">
            <w:pPr>
              <w:keepNext/>
              <w:keepLines/>
              <w:spacing w:after="0"/>
              <w:jc w:val="center"/>
              <w:rPr>
                <w:ins w:id="17786" w:author="ZTE-Ma Zhifeng" w:date="2023-05-29T20:44:00Z"/>
                <w:rFonts w:ascii="Arial" w:hAnsi="Arial" w:cs="Arial"/>
                <w:color w:val="000000"/>
                <w:sz w:val="18"/>
                <w:szCs w:val="18"/>
                <w:lang w:eastAsia="zh-CN"/>
              </w:rPr>
            </w:pPr>
            <w:ins w:id="17787" w:author="ZTE-Ma Zhifeng" w:date="2023-05-29T20:44:00Z">
              <w:r>
                <w:rPr>
                  <w:rFonts w:ascii="Arial" w:hAnsi="Arial" w:cs="Arial"/>
                  <w:sz w:val="18"/>
                  <w:lang w:eastAsia="ja-JP"/>
                </w:rPr>
                <w:t>TDD</w:t>
              </w:r>
            </w:ins>
          </w:p>
        </w:tc>
      </w:tr>
    </w:tbl>
    <w:p w14:paraId="4A49C972" w14:textId="77777777" w:rsidR="00E05272" w:rsidRDefault="00E05272" w:rsidP="00E05272">
      <w:pPr>
        <w:rPr>
          <w:ins w:id="17788" w:author="ZTE-Ma Zhifeng" w:date="2023-05-29T20:44:00Z"/>
          <w:lang w:eastAsia="ko-KR"/>
        </w:rPr>
      </w:pPr>
    </w:p>
    <w:p w14:paraId="0BC200D8" w14:textId="63BC8861" w:rsidR="00E05272" w:rsidRDefault="00E05272" w:rsidP="00E05272">
      <w:pPr>
        <w:pStyle w:val="41"/>
        <w:rPr>
          <w:ins w:id="17789" w:author="ZTE-Ma Zhifeng" w:date="2023-05-29T20:44:00Z"/>
        </w:rPr>
      </w:pPr>
      <w:bookmarkStart w:id="17790" w:name="_Toc136288591"/>
      <w:ins w:id="17791" w:author="ZTE-Ma Zhifeng" w:date="2023-05-29T20:44:00Z">
        <w:r>
          <w:rPr>
            <w:rFonts w:hint="eastAsia"/>
          </w:rPr>
          <w:t>5.</w:t>
        </w:r>
      </w:ins>
      <w:ins w:id="17792" w:author="ZTE-Ma Zhifeng" w:date="2023-05-29T20:46:00Z">
        <w:r>
          <w:t>65</w:t>
        </w:r>
      </w:ins>
      <w:ins w:id="17793" w:author="ZTE-Ma Zhifeng" w:date="2023-05-29T20:44:00Z">
        <w:r>
          <w:rPr>
            <w:rFonts w:hint="eastAsia"/>
          </w:rPr>
          <w:t>.</w:t>
        </w:r>
        <w:r>
          <w:t>1.2</w:t>
        </w:r>
        <w:r>
          <w:tab/>
          <w:t xml:space="preserve">Channel bandwidths per operating band for </w:t>
        </w:r>
        <w:r>
          <w:rPr>
            <w:rFonts w:hint="eastAsia"/>
          </w:rPr>
          <w:t>CA</w:t>
        </w:r>
        <w:bookmarkEnd w:id="17790"/>
      </w:ins>
    </w:p>
    <w:p w14:paraId="2CA71D8F" w14:textId="0662C8A8" w:rsidR="00E05272" w:rsidRDefault="00E05272" w:rsidP="00E05272">
      <w:pPr>
        <w:pStyle w:val="TH"/>
        <w:rPr>
          <w:ins w:id="17794" w:author="ZTE-Ma Zhifeng" w:date="2023-05-29T20:44:00Z"/>
          <w:rFonts w:cs="Arial"/>
        </w:rPr>
      </w:pPr>
      <w:ins w:id="17795" w:author="ZTE-Ma Zhifeng" w:date="2023-05-29T20:44:00Z">
        <w:r>
          <w:rPr>
            <w:rFonts w:cs="Arial"/>
          </w:rPr>
          <w:t>Table 5.</w:t>
        </w:r>
      </w:ins>
      <w:ins w:id="17796" w:author="ZTE-Ma Zhifeng" w:date="2023-05-29T20:47:00Z">
        <w:r>
          <w:rPr>
            <w:rFonts w:cs="Arial"/>
          </w:rPr>
          <w:t>65</w:t>
        </w:r>
      </w:ins>
      <w:ins w:id="17797" w:author="ZTE-Ma Zhifeng" w:date="2023-05-29T20:44:00Z">
        <w:r>
          <w:rPr>
            <w:rFonts w:cs="Arial"/>
          </w:rPr>
          <w:t>.1.2-1: Supported bandwidths per CA band combination of band n2+n5+n41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5272" w14:paraId="7702C0D1" w14:textId="77777777" w:rsidTr="005A4037">
        <w:trPr>
          <w:trHeight w:val="187"/>
          <w:ins w:id="17798" w:author="ZTE-Ma Zhifeng" w:date="2023-05-29T20:44:00Z"/>
        </w:trPr>
        <w:tc>
          <w:tcPr>
            <w:tcW w:w="1983" w:type="dxa"/>
            <w:tcBorders>
              <w:left w:val="single" w:sz="4" w:space="0" w:color="auto"/>
              <w:bottom w:val="single" w:sz="4" w:space="0" w:color="auto"/>
              <w:right w:val="single" w:sz="4" w:space="0" w:color="auto"/>
            </w:tcBorders>
            <w:shd w:val="clear" w:color="auto" w:fill="auto"/>
            <w:vAlign w:val="center"/>
          </w:tcPr>
          <w:p w14:paraId="2225CE8B" w14:textId="77777777" w:rsidR="00E05272" w:rsidRDefault="00E05272" w:rsidP="005A4037">
            <w:pPr>
              <w:pStyle w:val="TAH"/>
              <w:overflowPunct w:val="0"/>
              <w:autoSpaceDE w:val="0"/>
              <w:autoSpaceDN w:val="0"/>
              <w:adjustRightInd w:val="0"/>
              <w:rPr>
                <w:ins w:id="17799" w:author="ZTE-Ma Zhifeng" w:date="2023-05-29T20:44:00Z"/>
                <w:lang w:eastAsia="zh-CN"/>
              </w:rPr>
            </w:pPr>
            <w:ins w:id="17800" w:author="ZTE-Ma Zhifeng" w:date="2023-05-29T20:4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F716AF0" w14:textId="77777777" w:rsidR="00E05272" w:rsidRDefault="00E05272" w:rsidP="005A4037">
            <w:pPr>
              <w:pStyle w:val="TAH"/>
              <w:overflowPunct w:val="0"/>
              <w:autoSpaceDE w:val="0"/>
              <w:autoSpaceDN w:val="0"/>
              <w:adjustRightInd w:val="0"/>
              <w:rPr>
                <w:ins w:id="17801" w:author="ZTE-Ma Zhifeng" w:date="2023-05-29T20:44:00Z"/>
                <w:lang w:eastAsia="zh-CN"/>
              </w:rPr>
            </w:pPr>
            <w:ins w:id="17802" w:author="ZTE-Ma Zhifeng" w:date="2023-05-29T20:4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D2034C1" w14:textId="77777777" w:rsidR="00E05272" w:rsidRDefault="00E05272" w:rsidP="005A4037">
            <w:pPr>
              <w:pStyle w:val="TAH"/>
              <w:overflowPunct w:val="0"/>
              <w:autoSpaceDE w:val="0"/>
              <w:autoSpaceDN w:val="0"/>
              <w:adjustRightInd w:val="0"/>
              <w:rPr>
                <w:ins w:id="17803" w:author="ZTE-Ma Zhifeng" w:date="2023-05-29T20:44:00Z"/>
                <w:lang w:eastAsia="zh-CN"/>
              </w:rPr>
            </w:pPr>
            <w:ins w:id="17804" w:author="ZTE-Ma Zhifeng" w:date="2023-05-29T20:4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794B977" w14:textId="77777777" w:rsidR="00E05272" w:rsidRDefault="00E05272" w:rsidP="005A4037">
            <w:pPr>
              <w:pStyle w:val="TAH"/>
              <w:overflowPunct w:val="0"/>
              <w:autoSpaceDE w:val="0"/>
              <w:autoSpaceDN w:val="0"/>
              <w:adjustRightInd w:val="0"/>
              <w:rPr>
                <w:ins w:id="17805" w:author="ZTE-Ma Zhifeng" w:date="2023-05-29T20:44:00Z"/>
                <w:lang w:eastAsia="zh-CN" w:bidi="ar"/>
              </w:rPr>
            </w:pPr>
            <w:ins w:id="17806" w:author="ZTE-Ma Zhifeng" w:date="2023-05-29T20:4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F9BCC8A" w14:textId="77777777" w:rsidR="00E05272" w:rsidRDefault="00E05272" w:rsidP="005A4037">
            <w:pPr>
              <w:pStyle w:val="TAH"/>
              <w:overflowPunct w:val="0"/>
              <w:autoSpaceDE w:val="0"/>
              <w:autoSpaceDN w:val="0"/>
              <w:adjustRightInd w:val="0"/>
              <w:rPr>
                <w:ins w:id="17807" w:author="ZTE-Ma Zhifeng" w:date="2023-05-29T20:44:00Z"/>
                <w:lang w:eastAsia="zh-CN"/>
              </w:rPr>
            </w:pPr>
            <w:ins w:id="17808" w:author="ZTE-Ma Zhifeng" w:date="2023-05-29T20:44:00Z">
              <w:r>
                <w:t>Bandwidth combination set</w:t>
              </w:r>
            </w:ins>
          </w:p>
        </w:tc>
      </w:tr>
      <w:tr w:rsidR="00E05272" w14:paraId="67A1D28E" w14:textId="77777777" w:rsidTr="005A4037">
        <w:trPr>
          <w:trHeight w:val="187"/>
          <w:ins w:id="17809" w:author="ZTE-Ma Zhifeng" w:date="2023-05-29T20:44:00Z"/>
        </w:trPr>
        <w:tc>
          <w:tcPr>
            <w:tcW w:w="1983" w:type="dxa"/>
            <w:tcBorders>
              <w:top w:val="single" w:sz="4" w:space="0" w:color="auto"/>
              <w:left w:val="single" w:sz="4" w:space="0" w:color="auto"/>
              <w:bottom w:val="nil"/>
              <w:right w:val="single" w:sz="4" w:space="0" w:color="auto"/>
            </w:tcBorders>
            <w:shd w:val="clear" w:color="auto" w:fill="auto"/>
            <w:vAlign w:val="center"/>
          </w:tcPr>
          <w:p w14:paraId="3FAC0757" w14:textId="77777777" w:rsidR="00E05272" w:rsidRDefault="00E05272" w:rsidP="005A4037">
            <w:pPr>
              <w:pStyle w:val="TAC"/>
              <w:overflowPunct w:val="0"/>
              <w:autoSpaceDE w:val="0"/>
              <w:autoSpaceDN w:val="0"/>
              <w:adjustRightInd w:val="0"/>
              <w:rPr>
                <w:ins w:id="17810" w:author="ZTE-Ma Zhifeng" w:date="2023-05-29T20:44:00Z"/>
                <w:rFonts w:eastAsia="宋体"/>
                <w:lang w:eastAsia="zh-CN"/>
              </w:rPr>
            </w:pPr>
            <w:ins w:id="17811" w:author="ZTE-Ma Zhifeng" w:date="2023-05-29T20:44:00Z">
              <w:r w:rsidRPr="008C43A2">
                <w:rPr>
                  <w:lang w:eastAsia="zh-CN"/>
                </w:rPr>
                <w:t>CA_n2A-</w:t>
              </w:r>
              <w:r>
                <w:rPr>
                  <w:lang w:eastAsia="zh-CN"/>
                </w:rPr>
                <w:t>n5</w:t>
              </w:r>
              <w:r w:rsidRPr="008C43A2">
                <w:rPr>
                  <w:lang w:eastAsia="zh-CN"/>
                </w:rPr>
                <w:t>A-</w:t>
              </w:r>
              <w:r>
                <w:rPr>
                  <w:lang w:eastAsia="zh-CN"/>
                </w:rPr>
                <w:t>n41</w:t>
              </w:r>
              <w:r w:rsidRPr="008C43A2">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A2605C" w14:textId="77777777" w:rsidR="00E05272" w:rsidRDefault="00E05272" w:rsidP="005A4037">
            <w:pPr>
              <w:pStyle w:val="TAC"/>
              <w:overflowPunct w:val="0"/>
              <w:autoSpaceDE w:val="0"/>
              <w:autoSpaceDN w:val="0"/>
              <w:adjustRightInd w:val="0"/>
              <w:rPr>
                <w:ins w:id="17812" w:author="ZTE-Ma Zhifeng" w:date="2023-05-29T20:44:00Z"/>
                <w:lang w:eastAsia="zh-CN"/>
              </w:rPr>
            </w:pPr>
            <w:ins w:id="17813" w:author="ZTE-Ma Zhifeng" w:date="2023-05-29T20:44:00Z">
              <w:r>
                <w:rPr>
                  <w:lang w:eastAsia="zh-CN"/>
                </w:rPr>
                <w:t>CA_n2A_n5A</w:t>
              </w:r>
            </w:ins>
          </w:p>
          <w:p w14:paraId="01577567" w14:textId="77777777" w:rsidR="00E05272" w:rsidRDefault="00E05272" w:rsidP="005A4037">
            <w:pPr>
              <w:pStyle w:val="TAC"/>
              <w:overflowPunct w:val="0"/>
              <w:autoSpaceDE w:val="0"/>
              <w:autoSpaceDN w:val="0"/>
              <w:adjustRightInd w:val="0"/>
              <w:rPr>
                <w:ins w:id="17814" w:author="ZTE-Ma Zhifeng" w:date="2023-05-29T20:44:00Z"/>
                <w:lang w:eastAsia="zh-CN"/>
              </w:rPr>
            </w:pPr>
            <w:ins w:id="17815" w:author="ZTE-Ma Zhifeng" w:date="2023-05-29T20:44:00Z">
              <w:r>
                <w:rPr>
                  <w:lang w:eastAsia="zh-CN"/>
                </w:rPr>
                <w:t>CA_n2A_n41A</w:t>
              </w:r>
            </w:ins>
          </w:p>
          <w:p w14:paraId="133FAAF1" w14:textId="77777777" w:rsidR="00E05272" w:rsidRDefault="00E05272" w:rsidP="005A4037">
            <w:pPr>
              <w:pStyle w:val="TAC"/>
              <w:overflowPunct w:val="0"/>
              <w:autoSpaceDE w:val="0"/>
              <w:autoSpaceDN w:val="0"/>
              <w:adjustRightInd w:val="0"/>
              <w:rPr>
                <w:ins w:id="17816" w:author="ZTE-Ma Zhifeng" w:date="2023-05-29T20:44:00Z"/>
                <w:rFonts w:eastAsia="宋体"/>
                <w:lang w:eastAsia="zh-CN"/>
              </w:rPr>
            </w:pPr>
            <w:ins w:id="17817" w:author="ZTE-Ma Zhifeng" w:date="2023-05-29T20:44:00Z">
              <w:r>
                <w:rPr>
                  <w:lang w:eastAsia="zh-CN"/>
                </w:rPr>
                <w:t>CA_n5A_n41A</w:t>
              </w:r>
            </w:ins>
          </w:p>
        </w:tc>
        <w:tc>
          <w:tcPr>
            <w:tcW w:w="730" w:type="dxa"/>
            <w:tcBorders>
              <w:left w:val="single" w:sz="4" w:space="0" w:color="auto"/>
              <w:right w:val="single" w:sz="4" w:space="0" w:color="auto"/>
            </w:tcBorders>
            <w:vAlign w:val="center"/>
          </w:tcPr>
          <w:p w14:paraId="0C8D8DB6" w14:textId="77777777" w:rsidR="00E05272" w:rsidRDefault="00E05272" w:rsidP="005A4037">
            <w:pPr>
              <w:pStyle w:val="TAC"/>
              <w:overflowPunct w:val="0"/>
              <w:autoSpaceDE w:val="0"/>
              <w:autoSpaceDN w:val="0"/>
              <w:adjustRightInd w:val="0"/>
              <w:rPr>
                <w:ins w:id="17818" w:author="ZTE-Ma Zhifeng" w:date="2023-05-29T20:44:00Z"/>
                <w:lang w:eastAsia="zh-CN"/>
              </w:rPr>
            </w:pPr>
            <w:ins w:id="17819" w:author="ZTE-Ma Zhifeng" w:date="2023-05-29T20:44:00Z">
              <w:r>
                <w:rPr>
                  <w:rFonts w:hint="eastAsia"/>
                  <w:lang w:eastAsia="zh-CN"/>
                </w:rPr>
                <w:t>n</w:t>
              </w:r>
              <w:r>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2D8239E6" w14:textId="77777777" w:rsidR="00E05272" w:rsidRDefault="00E05272" w:rsidP="005A4037">
            <w:pPr>
              <w:pStyle w:val="TAC"/>
              <w:rPr>
                <w:ins w:id="17820" w:author="ZTE-Ma Zhifeng" w:date="2023-05-29T20:44:00Z"/>
              </w:rPr>
            </w:pPr>
            <w:ins w:id="17821" w:author="ZTE-Ma Zhifeng" w:date="2023-05-29T20:44:00Z">
              <w:r>
                <w:t xml:space="preserve">5, </w:t>
              </w:r>
              <w:r>
                <w:rPr>
                  <w:rFonts w:hint="eastAsia"/>
                </w:rPr>
                <w:t>1</w:t>
              </w:r>
              <w:r>
                <w:t>0, 15, 20, 25, 30, 35, 40</w:t>
              </w:r>
            </w:ins>
          </w:p>
        </w:tc>
        <w:tc>
          <w:tcPr>
            <w:tcW w:w="1360" w:type="dxa"/>
            <w:tcBorders>
              <w:left w:val="single" w:sz="4" w:space="0" w:color="auto"/>
              <w:bottom w:val="nil"/>
              <w:right w:val="single" w:sz="4" w:space="0" w:color="auto"/>
            </w:tcBorders>
            <w:shd w:val="clear" w:color="auto" w:fill="auto"/>
            <w:vAlign w:val="center"/>
          </w:tcPr>
          <w:p w14:paraId="77F40647" w14:textId="77777777" w:rsidR="00E05272" w:rsidRDefault="00E05272" w:rsidP="005A4037">
            <w:pPr>
              <w:pStyle w:val="TAC"/>
              <w:overflowPunct w:val="0"/>
              <w:autoSpaceDE w:val="0"/>
              <w:autoSpaceDN w:val="0"/>
              <w:adjustRightInd w:val="0"/>
              <w:rPr>
                <w:ins w:id="17822" w:author="ZTE-Ma Zhifeng" w:date="2023-05-29T20:44:00Z"/>
                <w:lang w:eastAsia="zh-CN"/>
              </w:rPr>
            </w:pPr>
            <w:ins w:id="17823" w:author="ZTE-Ma Zhifeng" w:date="2023-05-29T20:44:00Z">
              <w:r>
                <w:rPr>
                  <w:rFonts w:hint="eastAsia"/>
                  <w:lang w:eastAsia="zh-CN"/>
                </w:rPr>
                <w:t>0</w:t>
              </w:r>
            </w:ins>
          </w:p>
        </w:tc>
      </w:tr>
      <w:tr w:rsidR="00E05272" w14:paraId="1A6FBFBE" w14:textId="77777777" w:rsidTr="005A4037">
        <w:trPr>
          <w:trHeight w:val="187"/>
          <w:ins w:id="17824" w:author="ZTE-Ma Zhifeng" w:date="2023-05-29T20:44:00Z"/>
        </w:trPr>
        <w:tc>
          <w:tcPr>
            <w:tcW w:w="1983" w:type="dxa"/>
            <w:tcBorders>
              <w:top w:val="nil"/>
              <w:left w:val="single" w:sz="4" w:space="0" w:color="auto"/>
              <w:bottom w:val="nil"/>
              <w:right w:val="single" w:sz="4" w:space="0" w:color="auto"/>
            </w:tcBorders>
            <w:shd w:val="clear" w:color="auto" w:fill="auto"/>
            <w:vAlign w:val="center"/>
          </w:tcPr>
          <w:p w14:paraId="46178473" w14:textId="77777777" w:rsidR="00E05272" w:rsidRDefault="00E05272" w:rsidP="005A4037">
            <w:pPr>
              <w:pStyle w:val="TAC"/>
              <w:overflowPunct w:val="0"/>
              <w:autoSpaceDE w:val="0"/>
              <w:autoSpaceDN w:val="0"/>
              <w:adjustRightInd w:val="0"/>
              <w:rPr>
                <w:ins w:id="17825" w:author="ZTE-Ma Zhifeng" w:date="2023-05-29T20:4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1B14" w14:textId="77777777" w:rsidR="00E05272" w:rsidRDefault="00E05272" w:rsidP="005A4037">
            <w:pPr>
              <w:pStyle w:val="TAC"/>
              <w:overflowPunct w:val="0"/>
              <w:autoSpaceDE w:val="0"/>
              <w:autoSpaceDN w:val="0"/>
              <w:adjustRightInd w:val="0"/>
              <w:rPr>
                <w:ins w:id="17826" w:author="ZTE-Ma Zhifeng" w:date="2023-05-29T20:44:00Z"/>
                <w:lang w:eastAsia="zh-CN"/>
              </w:rPr>
            </w:pPr>
          </w:p>
        </w:tc>
        <w:tc>
          <w:tcPr>
            <w:tcW w:w="730" w:type="dxa"/>
            <w:tcBorders>
              <w:left w:val="single" w:sz="4" w:space="0" w:color="auto"/>
              <w:right w:val="single" w:sz="4" w:space="0" w:color="auto"/>
            </w:tcBorders>
            <w:vAlign w:val="center"/>
          </w:tcPr>
          <w:p w14:paraId="4FB885F0" w14:textId="77777777" w:rsidR="00E05272" w:rsidRDefault="00E05272" w:rsidP="005A4037">
            <w:pPr>
              <w:pStyle w:val="TAC"/>
              <w:overflowPunct w:val="0"/>
              <w:autoSpaceDE w:val="0"/>
              <w:autoSpaceDN w:val="0"/>
              <w:adjustRightInd w:val="0"/>
              <w:rPr>
                <w:ins w:id="17827" w:author="ZTE-Ma Zhifeng" w:date="2023-05-29T20:44:00Z"/>
                <w:lang w:eastAsia="zh-CN"/>
              </w:rPr>
            </w:pPr>
            <w:ins w:id="17828" w:author="ZTE-Ma Zhifeng" w:date="2023-05-29T20:44: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4F72073" w14:textId="77777777" w:rsidR="00E05272" w:rsidRDefault="00E05272" w:rsidP="005A4037">
            <w:pPr>
              <w:pStyle w:val="TAC"/>
              <w:rPr>
                <w:ins w:id="17829" w:author="ZTE-Ma Zhifeng" w:date="2023-05-29T20:44:00Z"/>
              </w:rPr>
            </w:pPr>
            <w:ins w:id="17830" w:author="ZTE-Ma Zhifeng" w:date="2023-05-29T20:44:00Z">
              <w:r>
                <w:t xml:space="preserve">5, </w:t>
              </w:r>
              <w:r w:rsidRPr="00C47350">
                <w:t>10, 15</w:t>
              </w:r>
              <w:r>
                <w:t>, 20, 25</w:t>
              </w:r>
            </w:ins>
          </w:p>
        </w:tc>
        <w:tc>
          <w:tcPr>
            <w:tcW w:w="1360" w:type="dxa"/>
            <w:tcBorders>
              <w:top w:val="nil"/>
              <w:left w:val="single" w:sz="4" w:space="0" w:color="auto"/>
              <w:bottom w:val="nil"/>
              <w:right w:val="single" w:sz="4" w:space="0" w:color="auto"/>
            </w:tcBorders>
            <w:shd w:val="clear" w:color="auto" w:fill="auto"/>
            <w:vAlign w:val="center"/>
          </w:tcPr>
          <w:p w14:paraId="47A4DAEE" w14:textId="77777777" w:rsidR="00E05272" w:rsidRDefault="00E05272" w:rsidP="005A4037">
            <w:pPr>
              <w:pStyle w:val="TAC"/>
              <w:overflowPunct w:val="0"/>
              <w:autoSpaceDE w:val="0"/>
              <w:autoSpaceDN w:val="0"/>
              <w:adjustRightInd w:val="0"/>
              <w:rPr>
                <w:ins w:id="17831" w:author="ZTE-Ma Zhifeng" w:date="2023-05-29T20:44:00Z"/>
                <w:lang w:eastAsia="zh-CN"/>
              </w:rPr>
            </w:pPr>
          </w:p>
        </w:tc>
      </w:tr>
      <w:tr w:rsidR="00E05272" w14:paraId="2B11F93A" w14:textId="77777777" w:rsidTr="005A4037">
        <w:trPr>
          <w:trHeight w:val="187"/>
          <w:ins w:id="17832" w:author="ZTE-Ma Zhifeng" w:date="2023-05-29T20:44:00Z"/>
        </w:trPr>
        <w:tc>
          <w:tcPr>
            <w:tcW w:w="1983" w:type="dxa"/>
            <w:tcBorders>
              <w:top w:val="nil"/>
              <w:left w:val="single" w:sz="4" w:space="0" w:color="auto"/>
              <w:bottom w:val="single" w:sz="4" w:space="0" w:color="auto"/>
              <w:right w:val="single" w:sz="4" w:space="0" w:color="auto"/>
            </w:tcBorders>
            <w:shd w:val="clear" w:color="auto" w:fill="auto"/>
            <w:vAlign w:val="center"/>
          </w:tcPr>
          <w:p w14:paraId="4C1BA959" w14:textId="77777777" w:rsidR="00E05272" w:rsidRDefault="00E05272" w:rsidP="005A4037">
            <w:pPr>
              <w:pStyle w:val="TAC"/>
              <w:overflowPunct w:val="0"/>
              <w:autoSpaceDE w:val="0"/>
              <w:autoSpaceDN w:val="0"/>
              <w:adjustRightInd w:val="0"/>
              <w:rPr>
                <w:ins w:id="17833" w:author="ZTE-Ma Zhifeng" w:date="2023-05-29T20: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A68E" w14:textId="77777777" w:rsidR="00E05272" w:rsidRDefault="00E05272" w:rsidP="005A4037">
            <w:pPr>
              <w:pStyle w:val="TAC"/>
              <w:overflowPunct w:val="0"/>
              <w:autoSpaceDE w:val="0"/>
              <w:autoSpaceDN w:val="0"/>
              <w:adjustRightInd w:val="0"/>
              <w:rPr>
                <w:ins w:id="17834" w:author="ZTE-Ma Zhifeng" w:date="2023-05-29T20:44:00Z"/>
                <w:lang w:eastAsia="zh-CN"/>
              </w:rPr>
            </w:pPr>
          </w:p>
        </w:tc>
        <w:tc>
          <w:tcPr>
            <w:tcW w:w="730" w:type="dxa"/>
            <w:tcBorders>
              <w:left w:val="single" w:sz="4" w:space="0" w:color="auto"/>
              <w:right w:val="single" w:sz="4" w:space="0" w:color="auto"/>
            </w:tcBorders>
            <w:vAlign w:val="center"/>
          </w:tcPr>
          <w:p w14:paraId="1DCE6CA8" w14:textId="77777777" w:rsidR="00E05272" w:rsidRDefault="00E05272" w:rsidP="005A4037">
            <w:pPr>
              <w:pStyle w:val="TAC"/>
              <w:overflowPunct w:val="0"/>
              <w:autoSpaceDE w:val="0"/>
              <w:autoSpaceDN w:val="0"/>
              <w:adjustRightInd w:val="0"/>
              <w:rPr>
                <w:ins w:id="17835" w:author="ZTE-Ma Zhifeng" w:date="2023-05-29T20:44:00Z"/>
                <w:lang w:eastAsia="zh-CN"/>
              </w:rPr>
            </w:pPr>
            <w:ins w:id="17836" w:author="ZTE-Ma Zhifeng" w:date="2023-05-29T20:44: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32B1F0F" w14:textId="77777777" w:rsidR="00E05272" w:rsidRPr="00C85666" w:rsidRDefault="00E05272" w:rsidP="005A4037">
            <w:pPr>
              <w:pStyle w:val="TAC"/>
              <w:rPr>
                <w:ins w:id="17837" w:author="ZTE-Ma Zhifeng" w:date="2023-05-29T20:44:00Z"/>
                <w:rFonts w:eastAsia="宋体"/>
                <w:lang w:eastAsia="zh-CN" w:bidi="ar"/>
              </w:rPr>
            </w:pPr>
            <w:ins w:id="17838" w:author="ZTE-Ma Zhifeng" w:date="2023-05-29T20:44:00Z">
              <w:r>
                <w:rPr>
                  <w:rFonts w:hint="eastAsia"/>
                </w:rPr>
                <w:t>1</w:t>
              </w:r>
              <w:r>
                <w:t>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533480" w14:textId="77777777" w:rsidR="00E05272" w:rsidRDefault="00E05272" w:rsidP="005A4037">
            <w:pPr>
              <w:pStyle w:val="TAC"/>
              <w:overflowPunct w:val="0"/>
              <w:autoSpaceDE w:val="0"/>
              <w:autoSpaceDN w:val="0"/>
              <w:adjustRightInd w:val="0"/>
              <w:rPr>
                <w:ins w:id="17839" w:author="ZTE-Ma Zhifeng" w:date="2023-05-29T20:44:00Z"/>
                <w:lang w:eastAsia="zh-CN"/>
              </w:rPr>
            </w:pPr>
          </w:p>
        </w:tc>
      </w:tr>
    </w:tbl>
    <w:p w14:paraId="6B93011B" w14:textId="77777777" w:rsidR="00E05272" w:rsidRDefault="00E05272" w:rsidP="00E05272">
      <w:pPr>
        <w:pStyle w:val="TH"/>
        <w:rPr>
          <w:ins w:id="17840" w:author="ZTE-Ma Zhifeng" w:date="2023-05-29T20:44:00Z"/>
        </w:rPr>
        <w:sectPr w:rsidR="00E05272">
          <w:pgSz w:w="11906" w:h="16838"/>
          <w:pgMar w:top="567" w:right="1134" w:bottom="709" w:left="1134" w:header="720" w:footer="720" w:gutter="0"/>
          <w:cols w:space="720"/>
          <w:docGrid w:linePitch="272"/>
        </w:sectPr>
      </w:pPr>
    </w:p>
    <w:p w14:paraId="019E5D40" w14:textId="24A9A790" w:rsidR="00E05272" w:rsidRDefault="00E05272" w:rsidP="00E05272">
      <w:pPr>
        <w:pStyle w:val="41"/>
        <w:rPr>
          <w:ins w:id="17841" w:author="ZTE-Ma Zhifeng" w:date="2023-05-29T20:44:00Z"/>
        </w:rPr>
      </w:pPr>
      <w:bookmarkStart w:id="17842" w:name="_Toc136288592"/>
      <w:ins w:id="17843" w:author="ZTE-Ma Zhifeng" w:date="2023-05-29T20:44:00Z">
        <w:r>
          <w:rPr>
            <w:rFonts w:hint="eastAsia"/>
          </w:rPr>
          <w:lastRenderedPageBreak/>
          <w:t>5.</w:t>
        </w:r>
      </w:ins>
      <w:ins w:id="17844" w:author="ZTE-Ma Zhifeng" w:date="2023-05-29T20:47:00Z">
        <w:r>
          <w:t>65</w:t>
        </w:r>
      </w:ins>
      <w:ins w:id="17845" w:author="ZTE-Ma Zhifeng" w:date="2023-05-29T20:44: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17842"/>
      </w:ins>
    </w:p>
    <w:p w14:paraId="336C1E37" w14:textId="77777777" w:rsidR="00E05272" w:rsidRDefault="00E05272" w:rsidP="00E05272">
      <w:pPr>
        <w:rPr>
          <w:ins w:id="17846" w:author="ZTE-Ma Zhifeng" w:date="2023-05-29T20:44:00Z"/>
        </w:rPr>
      </w:pPr>
      <w:ins w:id="17847" w:author="ZTE-Ma Zhifeng" w:date="2023-05-29T20:44:00Z">
        <w:r>
          <w:t xml:space="preserve">For </w:t>
        </w:r>
        <w:r w:rsidRPr="00067BA9">
          <w:t>CA_n2-</w:t>
        </w:r>
        <w:r>
          <w:t>n5</w:t>
        </w:r>
        <w:r w:rsidRPr="00067BA9">
          <w:t>-</w:t>
        </w:r>
        <w:r>
          <w:t>n41,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DC_2-5</w:t>
        </w:r>
        <w:r>
          <w:rPr>
            <w:lang w:eastAsia="ja-JP"/>
          </w:rPr>
          <w:t>_</w:t>
        </w:r>
        <w:r w:rsidRPr="00EF5447">
          <w:rPr>
            <w:lang w:eastAsia="ja-JP"/>
          </w:rPr>
          <w:t>n7</w:t>
        </w:r>
        <w:r>
          <w:t xml:space="preserve"> and are given in the tables below.</w:t>
        </w:r>
      </w:ins>
    </w:p>
    <w:p w14:paraId="55D00623" w14:textId="49A13888" w:rsidR="00E05272" w:rsidRDefault="00E05272" w:rsidP="00E05272">
      <w:pPr>
        <w:pStyle w:val="TH"/>
        <w:rPr>
          <w:ins w:id="17848" w:author="ZTE-Ma Zhifeng" w:date="2023-05-29T20:44:00Z"/>
          <w:rFonts w:cs="Arial"/>
        </w:rPr>
      </w:pPr>
      <w:ins w:id="17849" w:author="ZTE-Ma Zhifeng" w:date="2023-05-29T20:44:00Z">
        <w:r>
          <w:rPr>
            <w:rFonts w:cs="Arial"/>
          </w:rPr>
          <w:t xml:space="preserve">Table </w:t>
        </w:r>
        <w:r>
          <w:rPr>
            <w:rFonts w:cs="Arial" w:hint="eastAsia"/>
          </w:rPr>
          <w:t>5.</w:t>
        </w:r>
      </w:ins>
      <w:ins w:id="17850" w:author="ZTE-Ma Zhifeng" w:date="2023-05-29T20:47:00Z">
        <w:r>
          <w:rPr>
            <w:rFonts w:cs="Arial"/>
          </w:rPr>
          <w:t>65</w:t>
        </w:r>
      </w:ins>
      <w:ins w:id="17851" w:author="ZTE-Ma Zhifeng" w:date="2023-05-29T20:44: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5272" w14:paraId="1AEFF55D" w14:textId="77777777" w:rsidTr="005A4037">
        <w:trPr>
          <w:jc w:val="center"/>
          <w:ins w:id="17852" w:author="ZTE-Ma Zhifeng" w:date="2023-05-29T20:44:00Z"/>
        </w:trPr>
        <w:tc>
          <w:tcPr>
            <w:tcW w:w="2336" w:type="dxa"/>
            <w:vMerge w:val="restart"/>
            <w:tcBorders>
              <w:top w:val="single" w:sz="4" w:space="0" w:color="auto"/>
              <w:left w:val="single" w:sz="4" w:space="0" w:color="auto"/>
              <w:right w:val="single" w:sz="4" w:space="0" w:color="auto"/>
            </w:tcBorders>
          </w:tcPr>
          <w:p w14:paraId="2888501C" w14:textId="77777777" w:rsidR="00E05272" w:rsidRDefault="00E05272" w:rsidP="005A4037">
            <w:pPr>
              <w:keepNext/>
              <w:keepLines/>
              <w:spacing w:after="0"/>
              <w:jc w:val="center"/>
              <w:rPr>
                <w:ins w:id="17853" w:author="ZTE-Ma Zhifeng" w:date="2023-05-29T20:44:00Z"/>
                <w:rFonts w:ascii="Arial" w:eastAsia="宋体" w:hAnsi="Arial"/>
                <w:b/>
                <w:sz w:val="18"/>
              </w:rPr>
            </w:pPr>
            <w:ins w:id="17854" w:author="ZTE-Ma Zhifeng" w:date="2023-05-29T20:44: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7606CF" w14:textId="77777777" w:rsidR="00E05272" w:rsidRDefault="00E05272" w:rsidP="005A4037">
            <w:pPr>
              <w:keepNext/>
              <w:keepLines/>
              <w:spacing w:after="0"/>
              <w:jc w:val="center"/>
              <w:rPr>
                <w:ins w:id="17855" w:author="ZTE-Ma Zhifeng" w:date="2023-05-29T20:44:00Z"/>
                <w:rFonts w:ascii="Arial" w:eastAsia="宋体" w:hAnsi="Arial"/>
                <w:b/>
                <w:sz w:val="18"/>
              </w:rPr>
            </w:pPr>
            <w:ins w:id="17856" w:author="ZTE-Ma Zhifeng" w:date="2023-05-29T20:44: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E05272" w14:paraId="0C184CBA" w14:textId="77777777" w:rsidTr="005A4037">
        <w:trPr>
          <w:jc w:val="center"/>
          <w:ins w:id="17857" w:author="ZTE-Ma Zhifeng" w:date="2023-05-29T20:44:00Z"/>
        </w:trPr>
        <w:tc>
          <w:tcPr>
            <w:tcW w:w="2336" w:type="dxa"/>
            <w:vMerge/>
            <w:tcBorders>
              <w:left w:val="single" w:sz="4" w:space="0" w:color="auto"/>
              <w:bottom w:val="single" w:sz="4" w:space="0" w:color="auto"/>
              <w:right w:val="single" w:sz="4" w:space="0" w:color="auto"/>
            </w:tcBorders>
          </w:tcPr>
          <w:p w14:paraId="02A4B32D" w14:textId="77777777" w:rsidR="00E05272" w:rsidRDefault="00E05272" w:rsidP="005A4037">
            <w:pPr>
              <w:keepNext/>
              <w:keepLines/>
              <w:spacing w:after="0"/>
              <w:jc w:val="center"/>
              <w:rPr>
                <w:ins w:id="17858" w:author="ZTE-Ma Zhifeng" w:date="2023-05-29T20:44: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7A7648" w14:textId="77777777" w:rsidR="00E05272" w:rsidRDefault="00E05272" w:rsidP="005A4037">
            <w:pPr>
              <w:keepNext/>
              <w:keepLines/>
              <w:spacing w:after="0"/>
              <w:jc w:val="center"/>
              <w:rPr>
                <w:ins w:id="17859" w:author="ZTE-Ma Zhifeng" w:date="2023-05-29T20:44:00Z"/>
                <w:rFonts w:ascii="Arial" w:eastAsia="宋体" w:hAnsi="Arial"/>
                <w:b/>
                <w:sz w:val="18"/>
              </w:rPr>
            </w:pPr>
            <w:ins w:id="17860" w:author="ZTE-Ma Zhifeng" w:date="2023-05-29T20:44: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E05272" w14:paraId="35A8B833" w14:textId="77777777" w:rsidTr="005A4037">
        <w:trPr>
          <w:jc w:val="center"/>
          <w:ins w:id="17861" w:author="ZTE-Ma Zhifeng" w:date="2023-05-29T20:44:00Z"/>
        </w:trPr>
        <w:tc>
          <w:tcPr>
            <w:tcW w:w="2336" w:type="dxa"/>
            <w:tcBorders>
              <w:top w:val="single" w:sz="4" w:space="0" w:color="auto"/>
              <w:left w:val="single" w:sz="4" w:space="0" w:color="auto"/>
              <w:bottom w:val="single" w:sz="4" w:space="0" w:color="auto"/>
              <w:right w:val="single" w:sz="4" w:space="0" w:color="auto"/>
            </w:tcBorders>
            <w:vAlign w:val="center"/>
          </w:tcPr>
          <w:p w14:paraId="1B443841" w14:textId="77777777" w:rsidR="00E05272" w:rsidRPr="003938CB" w:rsidRDefault="00E05272" w:rsidP="005A4037">
            <w:pPr>
              <w:keepNext/>
              <w:keepLines/>
              <w:spacing w:after="0"/>
              <w:jc w:val="center"/>
              <w:rPr>
                <w:ins w:id="17862" w:author="ZTE-Ma Zhifeng" w:date="2023-05-29T20:44:00Z"/>
                <w:rFonts w:ascii="Arial" w:eastAsia="等线" w:hAnsi="Arial"/>
                <w:sz w:val="18"/>
                <w:lang w:val="en-US" w:eastAsia="zh-CN"/>
              </w:rPr>
            </w:pPr>
            <w:ins w:id="17863" w:author="ZTE-Ma Zhifeng" w:date="2023-05-29T20:44:00Z">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232EE524" w14:textId="77777777" w:rsidR="00E05272" w:rsidRPr="006339FA" w:rsidRDefault="00E05272" w:rsidP="005A4037">
            <w:pPr>
              <w:keepNext/>
              <w:keepLines/>
              <w:spacing w:after="0"/>
              <w:jc w:val="center"/>
              <w:rPr>
                <w:ins w:id="17864" w:author="ZTE-Ma Zhifeng" w:date="2023-05-29T20:44:00Z"/>
                <w:rFonts w:ascii="Arial" w:hAnsi="Arial" w:cs="Arial"/>
                <w:sz w:val="18"/>
                <w:szCs w:val="18"/>
              </w:rPr>
            </w:pPr>
            <w:ins w:id="17865" w:author="ZTE-Ma Zhifeng" w:date="2023-05-29T20:44:00Z">
              <w:r w:rsidRPr="006339FA">
                <w:rPr>
                  <w:rFonts w:ascii="Arial" w:hAnsi="Arial" w:cs="Arial"/>
                  <w:sz w:val="18"/>
                  <w:szCs w:val="18"/>
                  <w:lang w:eastAsia="ja-JP"/>
                </w:rPr>
                <w:t>0</w:t>
              </w:r>
              <w:r w:rsidRPr="006339FA">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9196C9E" w14:textId="77777777" w:rsidR="00E05272" w:rsidRPr="006339FA" w:rsidRDefault="00E05272" w:rsidP="005A4037">
            <w:pPr>
              <w:keepNext/>
              <w:keepLines/>
              <w:spacing w:after="0"/>
              <w:jc w:val="center"/>
              <w:rPr>
                <w:ins w:id="17866" w:author="ZTE-Ma Zhifeng" w:date="2023-05-29T20:44:00Z"/>
                <w:rFonts w:ascii="Arial" w:hAnsi="Arial" w:cs="Arial"/>
                <w:sz w:val="18"/>
                <w:szCs w:val="18"/>
              </w:rPr>
            </w:pPr>
            <w:ins w:id="17867" w:author="ZTE-Ma Zhifeng" w:date="2023-05-29T20:44:00Z">
              <w:r w:rsidRPr="006339FA">
                <w:rPr>
                  <w:rFonts w:ascii="Arial" w:hAnsi="Arial" w:cs="Arial"/>
                  <w:sz w:val="18"/>
                  <w:szCs w:val="18"/>
                  <w:lang w:eastAsia="zh-CN"/>
                </w:rPr>
                <w:t>0.</w:t>
              </w:r>
              <w:r>
                <w:rPr>
                  <w:rFonts w:ascii="Arial" w:hAnsi="Arial" w:cs="Arial"/>
                  <w:sz w:val="18"/>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F68E1BC" w14:textId="77777777" w:rsidR="00E05272" w:rsidRPr="00A0657F" w:rsidRDefault="00E05272" w:rsidP="005A4037">
            <w:pPr>
              <w:keepNext/>
              <w:keepLines/>
              <w:spacing w:after="0"/>
              <w:jc w:val="center"/>
              <w:rPr>
                <w:ins w:id="17868" w:author="ZTE-Ma Zhifeng" w:date="2023-05-29T20:44:00Z"/>
                <w:rFonts w:ascii="Arial" w:hAnsi="Arial" w:cs="Arial"/>
                <w:sz w:val="18"/>
                <w:szCs w:val="18"/>
              </w:rPr>
            </w:pPr>
            <w:ins w:id="17869" w:author="ZTE-Ma Zhifeng" w:date="2023-05-29T20:44:00Z">
              <w:r w:rsidRPr="00A0657F">
                <w:rPr>
                  <w:rFonts w:ascii="Arial" w:hAnsi="Arial" w:cs="Arial"/>
                  <w:sz w:val="18"/>
                  <w:szCs w:val="18"/>
                  <w:lang w:eastAsia="zh-CN"/>
                </w:rPr>
                <w:t>0.4</w:t>
              </w:r>
              <w:r>
                <w:rPr>
                  <w:rFonts w:ascii="Arial" w:hAnsi="Arial" w:cs="Arial"/>
                  <w:sz w:val="18"/>
                  <w:szCs w:val="18"/>
                  <w:vertAlign w:val="superscript"/>
                  <w:lang w:eastAsia="zh-CN"/>
                </w:rPr>
                <w:t>5</w:t>
              </w:r>
              <w:r w:rsidRPr="00A0657F">
                <w:rPr>
                  <w:rFonts w:ascii="Arial" w:hAnsi="Arial" w:cs="Arial"/>
                  <w:sz w:val="18"/>
                  <w:szCs w:val="18"/>
                  <w:lang w:eastAsia="zh-CN"/>
                </w:rPr>
                <w:t xml:space="preserve"> / 0.9</w:t>
              </w:r>
              <w:r>
                <w:rPr>
                  <w:rFonts w:ascii="Arial" w:hAnsi="Arial" w:cs="Arial"/>
                  <w:sz w:val="18"/>
                  <w:szCs w:val="18"/>
                  <w:vertAlign w:val="superscript"/>
                  <w:lang w:eastAsia="zh-CN"/>
                </w:rPr>
                <w:t>6</w:t>
              </w:r>
            </w:ins>
          </w:p>
        </w:tc>
      </w:tr>
      <w:tr w:rsidR="00E05272" w14:paraId="77C0C3E4" w14:textId="77777777" w:rsidTr="005A4037">
        <w:trPr>
          <w:jc w:val="center"/>
          <w:ins w:id="17870" w:author="ZTE-Ma Zhifeng" w:date="2023-05-29T20:4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AF3A45" w14:textId="77777777" w:rsidR="00E05272" w:rsidRDefault="00E05272" w:rsidP="005A4037">
            <w:pPr>
              <w:pStyle w:val="TAN"/>
              <w:rPr>
                <w:ins w:id="17871" w:author="ZTE-Ma Zhifeng" w:date="2023-05-29T20:44:00Z"/>
                <w:rFonts w:eastAsia="等线"/>
              </w:rPr>
            </w:pPr>
            <w:ins w:id="17872" w:author="ZTE-Ma Zhifeng" w:date="2023-05-29T20:44:00Z">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ins>
          </w:p>
          <w:p w14:paraId="533FA5AE" w14:textId="490296C4" w:rsidR="00E05272" w:rsidRDefault="00E05272" w:rsidP="005A4037">
            <w:pPr>
              <w:pStyle w:val="TAN"/>
              <w:rPr>
                <w:ins w:id="17873" w:author="ZTE-Ma Zhifeng" w:date="2023-05-29T20:44:00Z"/>
                <w:rFonts w:eastAsia="等线"/>
              </w:rPr>
            </w:pPr>
            <w:ins w:id="17874" w:author="ZTE-Ma Zhifeng" w:date="2023-05-29T20:44:00Z">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ins>
          </w:p>
          <w:p w14:paraId="4BC3DF8C" w14:textId="77777777" w:rsidR="00E05272" w:rsidRPr="006305CE" w:rsidRDefault="00E05272" w:rsidP="005A4037">
            <w:pPr>
              <w:pStyle w:val="TAN"/>
              <w:rPr>
                <w:ins w:id="17875" w:author="ZTE-Ma Zhifeng" w:date="2023-05-29T20:44:00Z"/>
                <w:szCs w:val="21"/>
                <w:lang w:eastAsia="ja-JP"/>
              </w:rPr>
            </w:pPr>
            <w:ins w:id="17876" w:author="ZTE-Ma Zhifeng" w:date="2023-05-29T20:44:00Z">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ins>
          </w:p>
          <w:p w14:paraId="3463E7CF" w14:textId="77777777" w:rsidR="00E05272" w:rsidRPr="00747877" w:rsidRDefault="00E05272" w:rsidP="005A4037">
            <w:pPr>
              <w:pStyle w:val="TAN"/>
              <w:rPr>
                <w:ins w:id="17877" w:author="ZTE-Ma Zhifeng" w:date="2023-05-29T20:44:00Z"/>
                <w:rFonts w:eastAsia="宋体"/>
                <w:lang w:eastAsia="zh-CN"/>
              </w:rPr>
            </w:pPr>
            <w:ins w:id="17878" w:author="ZTE-Ma Zhifeng" w:date="2023-05-29T20:44:00Z">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ins>
          </w:p>
        </w:tc>
      </w:tr>
    </w:tbl>
    <w:p w14:paraId="3927FDE9" w14:textId="77777777" w:rsidR="00E05272" w:rsidRDefault="00E05272" w:rsidP="00E05272">
      <w:pPr>
        <w:rPr>
          <w:ins w:id="17879" w:author="ZTE-Ma Zhifeng" w:date="2023-05-29T20:44:00Z"/>
          <w:lang w:eastAsia="ko-KR"/>
        </w:rPr>
      </w:pPr>
    </w:p>
    <w:p w14:paraId="4E44A5B1" w14:textId="6B946879" w:rsidR="00E05272" w:rsidRDefault="00E05272" w:rsidP="00E05272">
      <w:pPr>
        <w:pStyle w:val="TH"/>
        <w:rPr>
          <w:ins w:id="17880" w:author="ZTE-Ma Zhifeng" w:date="2023-05-29T20:44:00Z"/>
        </w:rPr>
      </w:pPr>
      <w:ins w:id="17881" w:author="ZTE-Ma Zhifeng" w:date="2023-05-29T20:44:00Z">
        <w:r>
          <w:rPr>
            <w:rFonts w:cs="Arial"/>
          </w:rPr>
          <w:t>Table 5.</w:t>
        </w:r>
      </w:ins>
      <w:ins w:id="17882" w:author="ZTE-Ma Zhifeng" w:date="2023-05-29T20:47:00Z">
        <w:r>
          <w:rPr>
            <w:rFonts w:cs="Arial"/>
          </w:rPr>
          <w:t>65</w:t>
        </w:r>
      </w:ins>
      <w:ins w:id="17883" w:author="ZTE-Ma Zhifeng" w:date="2023-05-29T20:44: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05272" w:rsidRPr="00F92868" w14:paraId="7B40E9EE" w14:textId="77777777" w:rsidTr="005A4037">
        <w:trPr>
          <w:trHeight w:val="187"/>
          <w:jc w:val="center"/>
          <w:ins w:id="17884" w:author="ZTE-Ma Zhifeng" w:date="2023-05-29T20:44:00Z"/>
        </w:trPr>
        <w:tc>
          <w:tcPr>
            <w:tcW w:w="1594" w:type="dxa"/>
            <w:vMerge w:val="restart"/>
          </w:tcPr>
          <w:p w14:paraId="3A954D2B" w14:textId="77777777" w:rsidR="00E05272" w:rsidRPr="00F92868" w:rsidRDefault="00E05272" w:rsidP="005A4037">
            <w:pPr>
              <w:keepNext/>
              <w:keepLines/>
              <w:spacing w:after="0"/>
              <w:jc w:val="center"/>
              <w:rPr>
                <w:ins w:id="17885" w:author="ZTE-Ma Zhifeng" w:date="2023-05-29T20:44:00Z"/>
                <w:rFonts w:ascii="Arial" w:eastAsia="等线" w:hAnsi="Arial"/>
                <w:b/>
                <w:sz w:val="18"/>
              </w:rPr>
            </w:pPr>
            <w:ins w:id="17886" w:author="ZTE-Ma Zhifeng" w:date="2023-05-29T20:44:00Z">
              <w:r w:rsidRPr="00F92868">
                <w:rPr>
                  <w:rFonts w:ascii="Arial" w:eastAsia="等线" w:hAnsi="Arial"/>
                  <w:b/>
                  <w:sz w:val="18"/>
                </w:rPr>
                <w:t>Inter-band CA combination</w:t>
              </w:r>
            </w:ins>
          </w:p>
        </w:tc>
        <w:tc>
          <w:tcPr>
            <w:tcW w:w="5845" w:type="dxa"/>
            <w:gridSpan w:val="3"/>
            <w:vAlign w:val="center"/>
          </w:tcPr>
          <w:p w14:paraId="0CBE4A9C" w14:textId="77777777" w:rsidR="00E05272" w:rsidRPr="00F92868" w:rsidRDefault="00E05272" w:rsidP="005A4037">
            <w:pPr>
              <w:keepNext/>
              <w:keepLines/>
              <w:spacing w:after="0"/>
              <w:jc w:val="center"/>
              <w:rPr>
                <w:ins w:id="17887" w:author="ZTE-Ma Zhifeng" w:date="2023-05-29T20:44:00Z"/>
                <w:rFonts w:ascii="Arial" w:eastAsia="等线" w:hAnsi="Arial"/>
                <w:b/>
                <w:sz w:val="18"/>
              </w:rPr>
            </w:pPr>
            <w:ins w:id="17888" w:author="ZTE-Ma Zhifeng" w:date="2023-05-29T20:44: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E05272" w:rsidRPr="00F92868" w14:paraId="0E7D892A" w14:textId="77777777" w:rsidTr="005A4037">
        <w:trPr>
          <w:trHeight w:val="187"/>
          <w:jc w:val="center"/>
          <w:ins w:id="17889" w:author="ZTE-Ma Zhifeng" w:date="2023-05-29T20:44:00Z"/>
        </w:trPr>
        <w:tc>
          <w:tcPr>
            <w:tcW w:w="1594" w:type="dxa"/>
            <w:vMerge/>
            <w:tcBorders>
              <w:bottom w:val="single" w:sz="4" w:space="0" w:color="auto"/>
            </w:tcBorders>
          </w:tcPr>
          <w:p w14:paraId="045B5690" w14:textId="77777777" w:rsidR="00E05272" w:rsidRPr="00F92868" w:rsidRDefault="00E05272" w:rsidP="005A4037">
            <w:pPr>
              <w:keepNext/>
              <w:keepLines/>
              <w:spacing w:after="0"/>
              <w:jc w:val="center"/>
              <w:rPr>
                <w:ins w:id="17890" w:author="ZTE-Ma Zhifeng" w:date="2023-05-29T20:44:00Z"/>
                <w:rFonts w:ascii="Arial" w:eastAsia="等线" w:hAnsi="Arial"/>
                <w:b/>
                <w:sz w:val="18"/>
              </w:rPr>
            </w:pPr>
          </w:p>
        </w:tc>
        <w:tc>
          <w:tcPr>
            <w:tcW w:w="5845" w:type="dxa"/>
            <w:gridSpan w:val="3"/>
            <w:vAlign w:val="center"/>
          </w:tcPr>
          <w:p w14:paraId="3F14729B" w14:textId="77777777" w:rsidR="00E05272" w:rsidRPr="00F92868" w:rsidRDefault="00E05272" w:rsidP="005A4037">
            <w:pPr>
              <w:keepNext/>
              <w:keepLines/>
              <w:spacing w:after="0"/>
              <w:jc w:val="center"/>
              <w:rPr>
                <w:ins w:id="17891" w:author="ZTE-Ma Zhifeng" w:date="2023-05-29T20:44:00Z"/>
                <w:rFonts w:ascii="Arial" w:eastAsia="等线" w:hAnsi="Arial"/>
                <w:b/>
                <w:sz w:val="18"/>
              </w:rPr>
            </w:pPr>
            <w:ins w:id="17892" w:author="ZTE-Ma Zhifeng" w:date="2023-05-29T20:44: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E05272" w:rsidRPr="00F92868" w14:paraId="68734D8A" w14:textId="77777777" w:rsidTr="005A4037">
        <w:trPr>
          <w:trHeight w:val="187"/>
          <w:jc w:val="center"/>
          <w:ins w:id="17893" w:author="ZTE-Ma Zhifeng" w:date="2023-05-29T20:44:00Z"/>
        </w:trPr>
        <w:tc>
          <w:tcPr>
            <w:tcW w:w="1594" w:type="dxa"/>
            <w:shd w:val="clear" w:color="auto" w:fill="auto"/>
          </w:tcPr>
          <w:p w14:paraId="0103D678" w14:textId="77777777" w:rsidR="00E05272" w:rsidRPr="00F92868" w:rsidRDefault="00E05272" w:rsidP="005A4037">
            <w:pPr>
              <w:keepNext/>
              <w:keepLines/>
              <w:spacing w:after="0"/>
              <w:jc w:val="center"/>
              <w:rPr>
                <w:ins w:id="17894" w:author="ZTE-Ma Zhifeng" w:date="2023-05-29T20:44:00Z"/>
                <w:rFonts w:ascii="Arial" w:eastAsia="等线" w:hAnsi="Arial"/>
                <w:sz w:val="18"/>
              </w:rPr>
            </w:pPr>
            <w:ins w:id="17895" w:author="ZTE-Ma Zhifeng" w:date="2023-05-29T20:44:00Z">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ins>
          </w:p>
        </w:tc>
        <w:tc>
          <w:tcPr>
            <w:tcW w:w="1948" w:type="dxa"/>
            <w:vAlign w:val="center"/>
          </w:tcPr>
          <w:p w14:paraId="0B4774A4" w14:textId="77777777" w:rsidR="00E05272" w:rsidRPr="003938CB" w:rsidRDefault="00E05272" w:rsidP="005A4037">
            <w:pPr>
              <w:keepNext/>
              <w:keepLines/>
              <w:spacing w:after="0"/>
              <w:jc w:val="center"/>
              <w:rPr>
                <w:ins w:id="17896" w:author="ZTE-Ma Zhifeng" w:date="2023-05-29T20:44:00Z"/>
                <w:rFonts w:ascii="Arial" w:eastAsia="等线" w:hAnsi="Arial"/>
                <w:sz w:val="18"/>
                <w:lang w:val="en-US" w:eastAsia="zh-CN"/>
              </w:rPr>
            </w:pPr>
            <w:ins w:id="17897" w:author="ZTE-Ma Zhifeng" w:date="2023-05-29T20:44:00Z">
              <w:r>
                <w:rPr>
                  <w:rFonts w:ascii="Arial" w:hAnsi="Arial" w:cs="Arial" w:hint="eastAsia"/>
                  <w:sz w:val="18"/>
                  <w:szCs w:val="18"/>
                  <w:lang w:eastAsia="zh-CN"/>
                </w:rPr>
                <w:t>-</w:t>
              </w:r>
            </w:ins>
          </w:p>
        </w:tc>
        <w:tc>
          <w:tcPr>
            <w:tcW w:w="1948" w:type="dxa"/>
            <w:vAlign w:val="center"/>
          </w:tcPr>
          <w:p w14:paraId="4F527026" w14:textId="77777777" w:rsidR="00E05272" w:rsidRPr="003938CB" w:rsidRDefault="00E05272" w:rsidP="005A4037">
            <w:pPr>
              <w:keepNext/>
              <w:keepLines/>
              <w:spacing w:after="0"/>
              <w:jc w:val="center"/>
              <w:rPr>
                <w:ins w:id="17898" w:author="ZTE-Ma Zhifeng" w:date="2023-05-29T20:44:00Z"/>
                <w:rFonts w:ascii="Arial" w:eastAsia="等线" w:hAnsi="Arial"/>
                <w:sz w:val="18"/>
                <w:lang w:val="en-US" w:eastAsia="zh-CN"/>
              </w:rPr>
            </w:pPr>
            <w:ins w:id="17899" w:author="ZTE-Ma Zhifeng" w:date="2023-05-29T20:44:00Z">
              <w:r>
                <w:rPr>
                  <w:rFonts w:ascii="Arial" w:hAnsi="Arial" w:cs="Arial"/>
                  <w:sz w:val="18"/>
                  <w:szCs w:val="18"/>
                  <w:lang w:eastAsia="zh-CN"/>
                </w:rPr>
                <w:t>0.2</w:t>
              </w:r>
            </w:ins>
          </w:p>
        </w:tc>
        <w:tc>
          <w:tcPr>
            <w:tcW w:w="1949" w:type="dxa"/>
            <w:vAlign w:val="center"/>
          </w:tcPr>
          <w:p w14:paraId="28A54C78" w14:textId="77777777" w:rsidR="00E05272" w:rsidRPr="003938CB" w:rsidRDefault="00E05272" w:rsidP="005A4037">
            <w:pPr>
              <w:keepNext/>
              <w:keepLines/>
              <w:spacing w:after="0"/>
              <w:jc w:val="center"/>
              <w:rPr>
                <w:ins w:id="17900" w:author="ZTE-Ma Zhifeng" w:date="2023-05-29T20:44:00Z"/>
                <w:rFonts w:ascii="Arial" w:eastAsia="等线" w:hAnsi="Arial"/>
                <w:sz w:val="18"/>
                <w:lang w:val="en-US" w:eastAsia="zh-CN"/>
              </w:rPr>
            </w:pPr>
            <w:ins w:id="17901" w:author="ZTE-Ma Zhifeng" w:date="2023-05-29T20:44:00Z">
              <w:r>
                <w:rPr>
                  <w:rFonts w:ascii="Arial" w:hAnsi="Arial" w:cs="Arial" w:hint="eastAsia"/>
                  <w:sz w:val="18"/>
                  <w:szCs w:val="18"/>
                  <w:lang w:eastAsia="zh-CN"/>
                </w:rPr>
                <w:t>-</w:t>
              </w:r>
            </w:ins>
          </w:p>
        </w:tc>
      </w:tr>
      <w:tr w:rsidR="00E05272" w:rsidRPr="00F92868" w14:paraId="17C019A5" w14:textId="77777777" w:rsidTr="005A4037">
        <w:trPr>
          <w:trHeight w:val="187"/>
          <w:jc w:val="center"/>
          <w:ins w:id="17902" w:author="ZTE-Ma Zhifeng" w:date="2023-05-29T20:44:00Z"/>
        </w:trPr>
        <w:tc>
          <w:tcPr>
            <w:tcW w:w="7439" w:type="dxa"/>
            <w:gridSpan w:val="4"/>
            <w:tcBorders>
              <w:bottom w:val="single" w:sz="4" w:space="0" w:color="auto"/>
            </w:tcBorders>
            <w:shd w:val="clear" w:color="auto" w:fill="auto"/>
          </w:tcPr>
          <w:p w14:paraId="2A729EF2" w14:textId="77777777" w:rsidR="00E05272" w:rsidRPr="00901DE9" w:rsidRDefault="00E05272" w:rsidP="005A4037">
            <w:pPr>
              <w:keepLines/>
              <w:spacing w:after="0"/>
              <w:ind w:left="870" w:hanging="870"/>
              <w:rPr>
                <w:ins w:id="17903" w:author="ZTE-Ma Zhifeng" w:date="2023-05-29T20:44:00Z"/>
                <w:rFonts w:eastAsia="等线" w:cs="Arial"/>
                <w:lang w:eastAsia="ja-JP"/>
              </w:rPr>
            </w:pPr>
            <w:ins w:id="17904" w:author="ZTE-Ma Zhifeng" w:date="2023-05-29T20:44: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0A486E67" w14:textId="77777777" w:rsidR="00E05272" w:rsidRDefault="00E05272" w:rsidP="005A4037">
            <w:pPr>
              <w:keepLines/>
              <w:spacing w:after="0"/>
              <w:ind w:left="870" w:hanging="870"/>
              <w:rPr>
                <w:ins w:id="17905" w:author="ZTE-Ma Zhifeng" w:date="2023-05-29T20:44:00Z"/>
                <w:rFonts w:ascii="Arial" w:eastAsia="等线" w:hAnsi="Arial"/>
                <w:color w:val="000000"/>
                <w:sz w:val="18"/>
                <w:lang w:val="en-US" w:eastAsia="zh-CN"/>
              </w:rPr>
            </w:pPr>
            <w:ins w:id="17906" w:author="ZTE-Ma Zhifeng" w:date="2023-05-29T20:44: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3FA49992" w14:textId="3E22216F" w:rsidR="00E05272" w:rsidRPr="00A20126" w:rsidRDefault="00E05272" w:rsidP="00E05272">
      <w:pPr>
        <w:pStyle w:val="31"/>
        <w:rPr>
          <w:ins w:id="17907" w:author="ZTE-Ma Zhifeng" w:date="2023-05-29T20:44:00Z"/>
        </w:rPr>
      </w:pPr>
      <w:bookmarkStart w:id="17908" w:name="_Toc136288593"/>
      <w:ins w:id="17909" w:author="ZTE-Ma Zhifeng" w:date="2023-05-29T20:44:00Z">
        <w:r>
          <w:t>5.</w:t>
        </w:r>
      </w:ins>
      <w:ins w:id="17910" w:author="ZTE-Ma Zhifeng" w:date="2023-05-29T20:47:00Z">
        <w:r>
          <w:t>65</w:t>
        </w:r>
      </w:ins>
      <w:ins w:id="17911" w:author="ZTE-Ma Zhifeng" w:date="2023-05-29T20:44:00Z">
        <w:r>
          <w:t>.2</w:t>
        </w:r>
        <w:r>
          <w:tab/>
        </w:r>
        <w:r w:rsidRPr="00A20126">
          <w:t>Specific for 2 bands UL CA</w:t>
        </w:r>
        <w:bookmarkEnd w:id="17908"/>
      </w:ins>
    </w:p>
    <w:p w14:paraId="28A44C95" w14:textId="72B763C2" w:rsidR="00E05272" w:rsidRPr="00A20126" w:rsidRDefault="00E05272" w:rsidP="00E05272">
      <w:pPr>
        <w:pStyle w:val="41"/>
        <w:rPr>
          <w:ins w:id="17912" w:author="ZTE-Ma Zhifeng" w:date="2023-05-29T20:44:00Z"/>
        </w:rPr>
      </w:pPr>
      <w:bookmarkStart w:id="17913" w:name="_Toc136288594"/>
      <w:ins w:id="17914" w:author="ZTE-Ma Zhifeng" w:date="2023-05-29T20:44:00Z">
        <w:r>
          <w:t>5.</w:t>
        </w:r>
      </w:ins>
      <w:ins w:id="17915" w:author="ZTE-Ma Zhifeng" w:date="2023-05-29T20:47:00Z">
        <w:r>
          <w:t>65</w:t>
        </w:r>
      </w:ins>
      <w:ins w:id="17916" w:author="ZTE-Ma Zhifeng" w:date="2023-05-29T20:44:00Z">
        <w:r>
          <w:t>.2.1</w:t>
        </w:r>
        <w:r>
          <w:tab/>
        </w:r>
        <w:r w:rsidRPr="00A20126">
          <w:t>UE co-existence studies</w:t>
        </w:r>
        <w:bookmarkEnd w:id="17913"/>
      </w:ins>
    </w:p>
    <w:p w14:paraId="421AC21A" w14:textId="77777777" w:rsidR="00E05272" w:rsidRDefault="00E05272" w:rsidP="00E05272">
      <w:pPr>
        <w:pStyle w:val="EditorsNote"/>
        <w:keepLines w:val="0"/>
        <w:widowControl w:val="0"/>
        <w:overflowPunct w:val="0"/>
        <w:autoSpaceDE w:val="0"/>
        <w:autoSpaceDN w:val="0"/>
        <w:adjustRightInd w:val="0"/>
        <w:ind w:left="0" w:firstLine="0"/>
        <w:textAlignment w:val="baseline"/>
        <w:rPr>
          <w:ins w:id="17917" w:author="ZTE-Ma Zhifeng" w:date="2023-05-29T20:44:00Z"/>
          <w:color w:val="auto"/>
          <w:lang w:val="en-US" w:eastAsia="zh-CN"/>
        </w:rPr>
      </w:pPr>
      <w:ins w:id="17918" w:author="ZTE-Ma Zhifeng" w:date="2023-05-29T20:44:00Z">
        <w:r>
          <w:rPr>
            <w:color w:val="auto"/>
            <w:lang w:val="en-US" w:eastAsia="zh-CN"/>
          </w:rPr>
          <w:t>Co-existence studies shows that IMD2 caused by UL CA_n2-n5 Tx may fall into band n41 Rx.</w:t>
        </w:r>
      </w:ins>
    </w:p>
    <w:p w14:paraId="17952E59" w14:textId="24A76637" w:rsidR="00E05272" w:rsidRPr="00A20126" w:rsidRDefault="00E05272" w:rsidP="00E05272">
      <w:pPr>
        <w:pStyle w:val="41"/>
        <w:rPr>
          <w:ins w:id="17919" w:author="ZTE-Ma Zhifeng" w:date="2023-05-29T20:44:00Z"/>
        </w:rPr>
      </w:pPr>
      <w:bookmarkStart w:id="17920" w:name="_Toc136288595"/>
      <w:ins w:id="17921" w:author="ZTE-Ma Zhifeng" w:date="2023-05-29T20:44:00Z">
        <w:r>
          <w:t>5.</w:t>
        </w:r>
      </w:ins>
      <w:ins w:id="17922" w:author="ZTE-Ma Zhifeng" w:date="2023-05-29T20:48:00Z">
        <w:r>
          <w:t>65</w:t>
        </w:r>
      </w:ins>
      <w:ins w:id="17923" w:author="ZTE-Ma Zhifeng" w:date="2023-05-29T20:44:00Z">
        <w:r>
          <w:t>.2.2</w:t>
        </w:r>
        <w:r>
          <w:tab/>
        </w:r>
        <w:r w:rsidRPr="00A20126">
          <w:t>REFSENS requirements</w:t>
        </w:r>
        <w:bookmarkEnd w:id="17920"/>
      </w:ins>
    </w:p>
    <w:p w14:paraId="511FCA12" w14:textId="6DBD9326" w:rsidR="00E05272" w:rsidRDefault="00E05272" w:rsidP="00E05272">
      <w:pPr>
        <w:spacing w:after="120"/>
        <w:rPr>
          <w:ins w:id="17924" w:author="ZTE-Ma Zhifeng" w:date="2023-05-29T20:44:00Z"/>
          <w:rFonts w:ascii="Arial" w:eastAsia="宋体" w:hAnsi="Arial" w:cs="Arial"/>
          <w:kern w:val="2"/>
          <w:lang w:val="en-US" w:eastAsia="zh-CN"/>
        </w:rPr>
      </w:pPr>
      <w:ins w:id="17925" w:author="ZTE-Ma Zhifeng" w:date="2023-05-29T20:44:00Z">
        <w:r>
          <w:rPr>
            <w:rFonts w:eastAsia="宋体"/>
            <w:kern w:val="2"/>
            <w:lang w:val="en-US" w:eastAsia="zh-CN"/>
          </w:rPr>
          <w:t xml:space="preserve">For the IMD2 into band n41, the MSD values is reused from </w:t>
        </w:r>
        <w:r w:rsidRPr="00EF5447">
          <w:rPr>
            <w:rFonts w:cs="Arial"/>
          </w:rPr>
          <w:t>DC_2A-7A_n5A</w:t>
        </w:r>
        <w:r>
          <w:rPr>
            <w:rFonts w:eastAsia="宋体"/>
            <w:kern w:val="2"/>
            <w:lang w:val="en-US" w:eastAsia="zh-CN"/>
          </w:rPr>
          <w:t xml:space="preserve"> and are defined in table 5.</w:t>
        </w:r>
      </w:ins>
      <w:ins w:id="17926" w:author="ZTE-Ma Zhifeng" w:date="2023-05-29T20:48:00Z">
        <w:r>
          <w:rPr>
            <w:rFonts w:eastAsia="宋体"/>
            <w:kern w:val="2"/>
            <w:lang w:val="en-US" w:eastAsia="zh-CN"/>
          </w:rPr>
          <w:t>65</w:t>
        </w:r>
      </w:ins>
      <w:ins w:id="17927" w:author="ZTE-Ma Zhifeng" w:date="2023-05-29T20:44:00Z">
        <w:r>
          <w:rPr>
            <w:rFonts w:eastAsia="宋体"/>
            <w:kern w:val="2"/>
            <w:lang w:val="en-US" w:eastAsia="zh-CN"/>
          </w:rPr>
          <w:t>.2.2-1:</w:t>
        </w:r>
      </w:ins>
    </w:p>
    <w:p w14:paraId="4B980827" w14:textId="4F5B6502" w:rsidR="00E05272" w:rsidRPr="00A20126" w:rsidRDefault="00E05272" w:rsidP="00E05272">
      <w:pPr>
        <w:pStyle w:val="TH"/>
        <w:rPr>
          <w:ins w:id="17928" w:author="ZTE-Ma Zhifeng" w:date="2023-05-29T20:44:00Z"/>
          <w:rFonts w:cs="Arial"/>
        </w:rPr>
      </w:pPr>
      <w:ins w:id="17929" w:author="ZTE-Ma Zhifeng" w:date="2023-05-29T20:44:00Z">
        <w:r w:rsidRPr="00A20126">
          <w:rPr>
            <w:rFonts w:cs="Arial"/>
          </w:rPr>
          <w:t xml:space="preserve">Table </w:t>
        </w:r>
        <w:r>
          <w:rPr>
            <w:rFonts w:cs="Arial"/>
          </w:rPr>
          <w:t>5.</w:t>
        </w:r>
      </w:ins>
      <w:ins w:id="17930" w:author="ZTE-Ma Zhifeng" w:date="2023-05-29T20:48:00Z">
        <w:r>
          <w:rPr>
            <w:rFonts w:cs="Arial"/>
          </w:rPr>
          <w:t>65</w:t>
        </w:r>
      </w:ins>
      <w:ins w:id="17931" w:author="ZTE-Ma Zhifeng" w:date="2023-05-29T20:44: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5272" w14:paraId="76DF713E" w14:textId="77777777" w:rsidTr="005A4037">
        <w:trPr>
          <w:trHeight w:val="187"/>
          <w:jc w:val="center"/>
          <w:ins w:id="17932" w:author="ZTE-Ma Zhifeng" w:date="2023-05-29T20:44:00Z"/>
        </w:trPr>
        <w:tc>
          <w:tcPr>
            <w:tcW w:w="8802" w:type="dxa"/>
            <w:gridSpan w:val="8"/>
            <w:tcBorders>
              <w:top w:val="single" w:sz="4" w:space="0" w:color="auto"/>
              <w:left w:val="single" w:sz="4" w:space="0" w:color="auto"/>
              <w:bottom w:val="single" w:sz="4" w:space="0" w:color="auto"/>
              <w:right w:val="single" w:sz="4" w:space="0" w:color="auto"/>
            </w:tcBorders>
          </w:tcPr>
          <w:p w14:paraId="227DA46D" w14:textId="77777777" w:rsidR="00E05272" w:rsidRDefault="00E05272" w:rsidP="005A4037">
            <w:pPr>
              <w:pStyle w:val="TAH"/>
              <w:rPr>
                <w:ins w:id="17933" w:author="ZTE-Ma Zhifeng" w:date="2023-05-29T20:44:00Z"/>
                <w:lang w:val="en-US"/>
              </w:rPr>
            </w:pPr>
            <w:ins w:id="17934" w:author="ZTE-Ma Zhifeng" w:date="2023-05-29T20:4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9199E6C" w14:textId="77777777" w:rsidR="00E05272" w:rsidRDefault="00E05272" w:rsidP="005A4037">
            <w:pPr>
              <w:pStyle w:val="TAH"/>
              <w:rPr>
                <w:ins w:id="17935" w:author="ZTE-Ma Zhifeng" w:date="2023-05-29T20:44:00Z"/>
              </w:rPr>
            </w:pPr>
            <w:ins w:id="17936" w:author="ZTE-Ma Zhifeng" w:date="2023-05-29T20:44:00Z">
              <w:r>
                <w:t>Source of IMD</w:t>
              </w:r>
            </w:ins>
          </w:p>
        </w:tc>
      </w:tr>
      <w:tr w:rsidR="00E05272" w14:paraId="1B29B21A" w14:textId="77777777" w:rsidTr="005A4037">
        <w:trPr>
          <w:trHeight w:val="187"/>
          <w:jc w:val="center"/>
          <w:ins w:id="17937" w:author="ZTE-Ma Zhifeng" w:date="2023-05-29T20:44:00Z"/>
        </w:trPr>
        <w:tc>
          <w:tcPr>
            <w:tcW w:w="2007" w:type="dxa"/>
            <w:tcBorders>
              <w:top w:val="single" w:sz="4" w:space="0" w:color="auto"/>
              <w:left w:val="single" w:sz="4" w:space="0" w:color="auto"/>
              <w:bottom w:val="single" w:sz="4" w:space="0" w:color="auto"/>
              <w:right w:val="single" w:sz="4" w:space="0" w:color="auto"/>
            </w:tcBorders>
          </w:tcPr>
          <w:p w14:paraId="750859D2" w14:textId="77777777" w:rsidR="00E05272" w:rsidRDefault="00E05272" w:rsidP="005A4037">
            <w:pPr>
              <w:pStyle w:val="TAH"/>
              <w:rPr>
                <w:ins w:id="17938" w:author="ZTE-Ma Zhifeng" w:date="2023-05-29T20:44:00Z"/>
              </w:rPr>
            </w:pPr>
            <w:ins w:id="17939" w:author="ZTE-Ma Zhifeng" w:date="2023-05-29T20:4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C6AC8B2" w14:textId="77777777" w:rsidR="00E05272" w:rsidRDefault="00E05272" w:rsidP="005A4037">
            <w:pPr>
              <w:pStyle w:val="TAH"/>
              <w:rPr>
                <w:ins w:id="17940" w:author="ZTE-Ma Zhifeng" w:date="2023-05-29T20:44:00Z"/>
              </w:rPr>
            </w:pPr>
            <w:ins w:id="17941" w:author="ZTE-Ma Zhifeng" w:date="2023-05-29T20:4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7A234CD" w14:textId="77777777" w:rsidR="00E05272" w:rsidRDefault="00E05272" w:rsidP="005A4037">
            <w:pPr>
              <w:pStyle w:val="TAH"/>
              <w:rPr>
                <w:ins w:id="17942" w:author="ZTE-Ma Zhifeng" w:date="2023-05-29T20:44:00Z"/>
              </w:rPr>
            </w:pPr>
            <w:ins w:id="17943" w:author="ZTE-Ma Zhifeng" w:date="2023-05-29T20:4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4D051AB" w14:textId="77777777" w:rsidR="00E05272" w:rsidRDefault="00E05272" w:rsidP="005A4037">
            <w:pPr>
              <w:pStyle w:val="TAH"/>
              <w:rPr>
                <w:ins w:id="17944" w:author="ZTE-Ma Zhifeng" w:date="2023-05-29T20:44:00Z"/>
              </w:rPr>
            </w:pPr>
            <w:ins w:id="17945" w:author="ZTE-Ma Zhifeng" w:date="2023-05-29T20:4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DA0BF9" w14:textId="77777777" w:rsidR="00E05272" w:rsidRDefault="00E05272" w:rsidP="005A4037">
            <w:pPr>
              <w:pStyle w:val="TAH"/>
              <w:rPr>
                <w:ins w:id="17946" w:author="ZTE-Ma Zhifeng" w:date="2023-05-29T20:44:00Z"/>
              </w:rPr>
            </w:pPr>
            <w:ins w:id="17947" w:author="ZTE-Ma Zhifeng" w:date="2023-05-29T20:4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60A3D3B" w14:textId="77777777" w:rsidR="00E05272" w:rsidRDefault="00E05272" w:rsidP="005A4037">
            <w:pPr>
              <w:pStyle w:val="TAH"/>
              <w:rPr>
                <w:ins w:id="17948" w:author="ZTE-Ma Zhifeng" w:date="2023-05-29T20:44:00Z"/>
              </w:rPr>
            </w:pPr>
            <w:ins w:id="17949" w:author="ZTE-Ma Zhifeng" w:date="2023-05-29T20:4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1DBB7F4" w14:textId="77777777" w:rsidR="00E05272" w:rsidRDefault="00E05272" w:rsidP="005A4037">
            <w:pPr>
              <w:pStyle w:val="TAH"/>
              <w:rPr>
                <w:ins w:id="17950" w:author="ZTE-Ma Zhifeng" w:date="2023-05-29T20:44:00Z"/>
              </w:rPr>
            </w:pPr>
            <w:ins w:id="17951" w:author="ZTE-Ma Zhifeng" w:date="2023-05-29T20:4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52CFC56" w14:textId="77777777" w:rsidR="00E05272" w:rsidRDefault="00E05272" w:rsidP="005A4037">
            <w:pPr>
              <w:pStyle w:val="TAH"/>
              <w:rPr>
                <w:ins w:id="17952" w:author="ZTE-Ma Zhifeng" w:date="2023-05-29T20:44:00Z"/>
              </w:rPr>
            </w:pPr>
            <w:ins w:id="17953" w:author="ZTE-Ma Zhifeng" w:date="2023-05-29T20:4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9D929E8" w14:textId="77777777" w:rsidR="00E05272" w:rsidRDefault="00E05272" w:rsidP="005A4037">
            <w:pPr>
              <w:pStyle w:val="TAH"/>
              <w:rPr>
                <w:ins w:id="17954" w:author="ZTE-Ma Zhifeng" w:date="2023-05-29T20:44:00Z"/>
              </w:rPr>
            </w:pPr>
          </w:p>
        </w:tc>
      </w:tr>
      <w:tr w:rsidR="00E05272" w14:paraId="3603175B" w14:textId="77777777" w:rsidTr="005A4037">
        <w:trPr>
          <w:trHeight w:val="187"/>
          <w:jc w:val="center"/>
          <w:ins w:id="17955" w:author="ZTE-Ma Zhifeng" w:date="2023-05-29T20:44:00Z"/>
        </w:trPr>
        <w:tc>
          <w:tcPr>
            <w:tcW w:w="2007" w:type="dxa"/>
            <w:tcBorders>
              <w:top w:val="single" w:sz="4" w:space="0" w:color="auto"/>
              <w:left w:val="single" w:sz="4" w:space="0" w:color="auto"/>
              <w:bottom w:val="nil"/>
              <w:right w:val="single" w:sz="4" w:space="0" w:color="auto"/>
            </w:tcBorders>
            <w:shd w:val="clear" w:color="auto" w:fill="auto"/>
            <w:vAlign w:val="center"/>
          </w:tcPr>
          <w:p w14:paraId="29A25CFF" w14:textId="77777777" w:rsidR="00E05272" w:rsidRDefault="00E05272" w:rsidP="005A4037">
            <w:pPr>
              <w:pStyle w:val="TAC"/>
              <w:rPr>
                <w:ins w:id="17956" w:author="ZTE-Ma Zhifeng" w:date="2023-05-29T20:44:00Z"/>
                <w:lang w:val="en-US" w:eastAsia="zh-CN"/>
              </w:rPr>
            </w:pPr>
            <w:ins w:id="17957" w:author="ZTE-Ma Zhifeng" w:date="2023-05-29T20:44:00Z">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ins>
          </w:p>
        </w:tc>
        <w:tc>
          <w:tcPr>
            <w:tcW w:w="1146" w:type="dxa"/>
            <w:tcBorders>
              <w:top w:val="single" w:sz="4" w:space="0" w:color="auto"/>
              <w:left w:val="single" w:sz="4" w:space="0" w:color="auto"/>
              <w:right w:val="single" w:sz="4" w:space="0" w:color="auto"/>
            </w:tcBorders>
            <w:vAlign w:val="center"/>
          </w:tcPr>
          <w:p w14:paraId="54D67C66" w14:textId="77777777" w:rsidR="00E05272" w:rsidRDefault="00E05272" w:rsidP="005A4037">
            <w:pPr>
              <w:pStyle w:val="TAC"/>
              <w:rPr>
                <w:ins w:id="17958" w:author="ZTE-Ma Zhifeng" w:date="2023-05-29T20:44:00Z"/>
                <w:rFonts w:eastAsia="宋体"/>
                <w:lang w:val="en-US" w:eastAsia="zh-CN"/>
              </w:rPr>
            </w:pPr>
            <w:ins w:id="17959" w:author="ZTE-Ma Zhifeng" w:date="2023-05-29T20:44:00Z">
              <w:r>
                <w:rPr>
                  <w:rFonts w:cs="Arial"/>
                </w:rPr>
                <w:t>n</w:t>
              </w:r>
              <w:r w:rsidRPr="00EF5447">
                <w:rPr>
                  <w:rFonts w:cs="Arial"/>
                </w:rPr>
                <w:t>2</w:t>
              </w:r>
            </w:ins>
          </w:p>
        </w:tc>
        <w:tc>
          <w:tcPr>
            <w:tcW w:w="960" w:type="dxa"/>
            <w:tcBorders>
              <w:top w:val="single" w:sz="4" w:space="0" w:color="auto"/>
              <w:left w:val="single" w:sz="4" w:space="0" w:color="auto"/>
              <w:right w:val="single" w:sz="4" w:space="0" w:color="auto"/>
            </w:tcBorders>
          </w:tcPr>
          <w:p w14:paraId="436F461F" w14:textId="77777777" w:rsidR="00E05272" w:rsidRDefault="00E05272" w:rsidP="005A4037">
            <w:pPr>
              <w:pStyle w:val="TAC"/>
              <w:rPr>
                <w:ins w:id="17960" w:author="ZTE-Ma Zhifeng" w:date="2023-05-29T20:44:00Z"/>
                <w:rFonts w:eastAsia="宋体"/>
                <w:lang w:val="en-US" w:eastAsia="zh-CN"/>
              </w:rPr>
            </w:pPr>
            <w:ins w:id="17961" w:author="ZTE-Ma Zhifeng" w:date="2023-05-29T20:44:00Z">
              <w:r w:rsidRPr="00EF5447">
                <w:rPr>
                  <w:rFonts w:cs="Arial"/>
                </w:rPr>
                <w:t>1855</w:t>
              </w:r>
            </w:ins>
          </w:p>
        </w:tc>
        <w:tc>
          <w:tcPr>
            <w:tcW w:w="964" w:type="dxa"/>
            <w:tcBorders>
              <w:top w:val="single" w:sz="4" w:space="0" w:color="auto"/>
              <w:left w:val="single" w:sz="4" w:space="0" w:color="auto"/>
              <w:right w:val="single" w:sz="4" w:space="0" w:color="auto"/>
            </w:tcBorders>
          </w:tcPr>
          <w:p w14:paraId="1EE1F0C6" w14:textId="77777777" w:rsidR="00E05272" w:rsidRDefault="00E05272" w:rsidP="005A4037">
            <w:pPr>
              <w:pStyle w:val="TAC"/>
              <w:rPr>
                <w:ins w:id="17962" w:author="ZTE-Ma Zhifeng" w:date="2023-05-29T20:44:00Z"/>
                <w:lang w:val="en-US" w:eastAsia="zh-CN"/>
              </w:rPr>
            </w:pPr>
            <w:ins w:id="17963" w:author="ZTE-Ma Zhifeng" w:date="2023-05-29T20:44:00Z">
              <w:r w:rsidRPr="00EF5447">
                <w:rPr>
                  <w:rFonts w:cs="Arial"/>
                </w:rPr>
                <w:t>10</w:t>
              </w:r>
            </w:ins>
          </w:p>
        </w:tc>
        <w:tc>
          <w:tcPr>
            <w:tcW w:w="960" w:type="dxa"/>
            <w:tcBorders>
              <w:top w:val="single" w:sz="4" w:space="0" w:color="auto"/>
              <w:left w:val="single" w:sz="4" w:space="0" w:color="auto"/>
              <w:right w:val="single" w:sz="4" w:space="0" w:color="auto"/>
            </w:tcBorders>
          </w:tcPr>
          <w:p w14:paraId="5CDEA9C7" w14:textId="77777777" w:rsidR="00E05272" w:rsidRDefault="00E05272" w:rsidP="005A4037">
            <w:pPr>
              <w:pStyle w:val="TAC"/>
              <w:rPr>
                <w:ins w:id="17964" w:author="ZTE-Ma Zhifeng" w:date="2023-05-29T20:44:00Z"/>
                <w:lang w:val="en-US" w:eastAsia="zh-CN"/>
              </w:rPr>
            </w:pPr>
            <w:ins w:id="17965" w:author="ZTE-Ma Zhifeng" w:date="2023-05-29T20:44:00Z">
              <w:r w:rsidRPr="00EF5447">
                <w:rPr>
                  <w:rFonts w:cs="Arial"/>
                </w:rPr>
                <w:t>50</w:t>
              </w:r>
            </w:ins>
          </w:p>
        </w:tc>
        <w:tc>
          <w:tcPr>
            <w:tcW w:w="960" w:type="dxa"/>
            <w:tcBorders>
              <w:top w:val="single" w:sz="4" w:space="0" w:color="auto"/>
              <w:left w:val="single" w:sz="4" w:space="0" w:color="auto"/>
              <w:right w:val="single" w:sz="4" w:space="0" w:color="auto"/>
            </w:tcBorders>
          </w:tcPr>
          <w:p w14:paraId="65242CEE" w14:textId="77777777" w:rsidR="00E05272" w:rsidRDefault="00E05272" w:rsidP="005A4037">
            <w:pPr>
              <w:pStyle w:val="TAC"/>
              <w:rPr>
                <w:ins w:id="17966" w:author="ZTE-Ma Zhifeng" w:date="2023-05-29T20:44:00Z"/>
                <w:rFonts w:eastAsia="宋体"/>
                <w:lang w:val="en-US" w:eastAsia="zh-CN"/>
              </w:rPr>
            </w:pPr>
            <w:ins w:id="17967" w:author="ZTE-Ma Zhifeng" w:date="2023-05-29T20:44:00Z">
              <w:r w:rsidRPr="00EF5447">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37DC870B" w14:textId="77777777" w:rsidR="00E05272" w:rsidRDefault="00E05272" w:rsidP="005A4037">
            <w:pPr>
              <w:pStyle w:val="TAC"/>
              <w:rPr>
                <w:ins w:id="17968" w:author="ZTE-Ma Zhifeng" w:date="2023-05-29T20:44:00Z"/>
                <w:lang w:val="en-US" w:eastAsia="zh-CN"/>
              </w:rPr>
            </w:pPr>
            <w:ins w:id="17969" w:author="ZTE-Ma Zhifeng" w:date="2023-05-29T20:44:00Z">
              <w:r w:rsidRPr="00EF5447">
                <w:rPr>
                  <w:rFonts w:cs="Arial"/>
                </w:rPr>
                <w:t>N/A</w:t>
              </w:r>
            </w:ins>
          </w:p>
        </w:tc>
        <w:tc>
          <w:tcPr>
            <w:tcW w:w="828" w:type="dxa"/>
            <w:tcBorders>
              <w:top w:val="single" w:sz="4" w:space="0" w:color="auto"/>
              <w:left w:val="single" w:sz="4" w:space="0" w:color="auto"/>
              <w:right w:val="single" w:sz="4" w:space="0" w:color="auto"/>
            </w:tcBorders>
            <w:vAlign w:val="center"/>
          </w:tcPr>
          <w:p w14:paraId="22359002" w14:textId="77777777" w:rsidR="00E05272" w:rsidRDefault="00E05272" w:rsidP="005A4037">
            <w:pPr>
              <w:pStyle w:val="TAC"/>
              <w:rPr>
                <w:ins w:id="17970" w:author="ZTE-Ma Zhifeng" w:date="2023-05-29T20:44:00Z"/>
                <w:lang w:val="en-US" w:eastAsia="zh-CN"/>
              </w:rPr>
            </w:pPr>
            <w:ins w:id="17971" w:author="ZTE-Ma Zhifeng" w:date="2023-05-29T20:44:00Z">
              <w:r>
                <w:rPr>
                  <w:lang w:eastAsia="zh-CN"/>
                </w:rPr>
                <w:t>FDD</w:t>
              </w:r>
            </w:ins>
          </w:p>
        </w:tc>
        <w:tc>
          <w:tcPr>
            <w:tcW w:w="1057" w:type="dxa"/>
            <w:tcBorders>
              <w:top w:val="single" w:sz="4" w:space="0" w:color="auto"/>
              <w:left w:val="single" w:sz="4" w:space="0" w:color="auto"/>
              <w:right w:val="single" w:sz="4" w:space="0" w:color="auto"/>
            </w:tcBorders>
          </w:tcPr>
          <w:p w14:paraId="7BE25C7D" w14:textId="77777777" w:rsidR="00E05272" w:rsidRDefault="00E05272" w:rsidP="005A4037">
            <w:pPr>
              <w:pStyle w:val="TAC"/>
              <w:rPr>
                <w:ins w:id="17972" w:author="ZTE-Ma Zhifeng" w:date="2023-05-29T20:44:00Z"/>
                <w:lang w:val="en-US" w:eastAsia="zh-CN"/>
              </w:rPr>
            </w:pPr>
            <w:ins w:id="17973" w:author="ZTE-Ma Zhifeng" w:date="2023-05-29T20:44:00Z">
              <w:r>
                <w:t>N/A</w:t>
              </w:r>
            </w:ins>
          </w:p>
        </w:tc>
      </w:tr>
      <w:tr w:rsidR="00E05272" w14:paraId="3E3821BE" w14:textId="77777777" w:rsidTr="005A4037">
        <w:trPr>
          <w:trHeight w:val="187"/>
          <w:jc w:val="center"/>
          <w:ins w:id="17974" w:author="ZTE-Ma Zhifeng" w:date="2023-05-29T20:44:00Z"/>
        </w:trPr>
        <w:tc>
          <w:tcPr>
            <w:tcW w:w="2007" w:type="dxa"/>
            <w:tcBorders>
              <w:top w:val="nil"/>
              <w:left w:val="single" w:sz="4" w:space="0" w:color="auto"/>
              <w:bottom w:val="nil"/>
              <w:right w:val="single" w:sz="4" w:space="0" w:color="auto"/>
            </w:tcBorders>
            <w:shd w:val="clear" w:color="auto" w:fill="auto"/>
            <w:vAlign w:val="center"/>
          </w:tcPr>
          <w:p w14:paraId="2FA3BFEC" w14:textId="77777777" w:rsidR="00E05272" w:rsidRDefault="00E05272" w:rsidP="005A4037">
            <w:pPr>
              <w:pStyle w:val="TAC"/>
              <w:rPr>
                <w:ins w:id="17975" w:author="ZTE-Ma Zhifeng" w:date="2023-05-29T20:44:00Z"/>
                <w:lang w:val="en-US" w:eastAsia="zh-CN"/>
              </w:rPr>
            </w:pPr>
          </w:p>
        </w:tc>
        <w:tc>
          <w:tcPr>
            <w:tcW w:w="1146" w:type="dxa"/>
            <w:tcBorders>
              <w:top w:val="single" w:sz="4" w:space="0" w:color="auto"/>
              <w:left w:val="single" w:sz="4" w:space="0" w:color="auto"/>
              <w:right w:val="single" w:sz="4" w:space="0" w:color="auto"/>
            </w:tcBorders>
            <w:vAlign w:val="center"/>
          </w:tcPr>
          <w:p w14:paraId="38068D9D" w14:textId="77777777" w:rsidR="00E05272" w:rsidRDefault="00E05272" w:rsidP="005A4037">
            <w:pPr>
              <w:pStyle w:val="TAC"/>
              <w:rPr>
                <w:ins w:id="17976" w:author="ZTE-Ma Zhifeng" w:date="2023-05-29T20:44:00Z"/>
                <w:lang w:val="en-US" w:eastAsia="zh-CN"/>
              </w:rPr>
            </w:pPr>
            <w:ins w:id="17977" w:author="ZTE-Ma Zhifeng" w:date="2023-05-29T20:44:00Z">
              <w:r w:rsidRPr="00EF5447">
                <w:rPr>
                  <w:rFonts w:cs="Arial"/>
                </w:rPr>
                <w:t>n5</w:t>
              </w:r>
            </w:ins>
          </w:p>
        </w:tc>
        <w:tc>
          <w:tcPr>
            <w:tcW w:w="960" w:type="dxa"/>
            <w:tcBorders>
              <w:top w:val="single" w:sz="4" w:space="0" w:color="auto"/>
              <w:left w:val="single" w:sz="4" w:space="0" w:color="auto"/>
              <w:right w:val="single" w:sz="4" w:space="0" w:color="auto"/>
            </w:tcBorders>
          </w:tcPr>
          <w:p w14:paraId="6E738172" w14:textId="77777777" w:rsidR="00E05272" w:rsidRDefault="00E05272" w:rsidP="005A4037">
            <w:pPr>
              <w:pStyle w:val="TAC"/>
              <w:rPr>
                <w:ins w:id="17978" w:author="ZTE-Ma Zhifeng" w:date="2023-05-29T20:44:00Z"/>
                <w:rFonts w:eastAsia="宋体"/>
                <w:lang w:val="en-US" w:eastAsia="zh-CN"/>
              </w:rPr>
            </w:pPr>
            <w:ins w:id="17979" w:author="ZTE-Ma Zhifeng" w:date="2023-05-29T20:44:00Z">
              <w:r w:rsidRPr="00EF5447">
                <w:rPr>
                  <w:rFonts w:cs="Arial"/>
                </w:rPr>
                <w:t>830</w:t>
              </w:r>
            </w:ins>
          </w:p>
        </w:tc>
        <w:tc>
          <w:tcPr>
            <w:tcW w:w="964" w:type="dxa"/>
            <w:tcBorders>
              <w:top w:val="single" w:sz="4" w:space="0" w:color="auto"/>
              <w:left w:val="single" w:sz="4" w:space="0" w:color="auto"/>
              <w:right w:val="single" w:sz="4" w:space="0" w:color="auto"/>
            </w:tcBorders>
          </w:tcPr>
          <w:p w14:paraId="6039E235" w14:textId="77777777" w:rsidR="00E05272" w:rsidRDefault="00E05272" w:rsidP="005A4037">
            <w:pPr>
              <w:pStyle w:val="TAC"/>
              <w:rPr>
                <w:ins w:id="17980" w:author="ZTE-Ma Zhifeng" w:date="2023-05-29T20:44:00Z"/>
                <w:lang w:val="en-US" w:eastAsia="zh-CN"/>
              </w:rPr>
            </w:pPr>
            <w:ins w:id="17981" w:author="ZTE-Ma Zhifeng" w:date="2023-05-29T20:44:00Z">
              <w:r w:rsidRPr="00EF5447">
                <w:rPr>
                  <w:rFonts w:cs="Arial"/>
                </w:rPr>
                <w:t>5</w:t>
              </w:r>
            </w:ins>
          </w:p>
        </w:tc>
        <w:tc>
          <w:tcPr>
            <w:tcW w:w="960" w:type="dxa"/>
            <w:tcBorders>
              <w:top w:val="single" w:sz="4" w:space="0" w:color="auto"/>
              <w:left w:val="single" w:sz="4" w:space="0" w:color="auto"/>
              <w:right w:val="single" w:sz="4" w:space="0" w:color="auto"/>
            </w:tcBorders>
          </w:tcPr>
          <w:p w14:paraId="27A7E565" w14:textId="77777777" w:rsidR="00E05272" w:rsidRDefault="00E05272" w:rsidP="005A4037">
            <w:pPr>
              <w:pStyle w:val="TAC"/>
              <w:rPr>
                <w:ins w:id="17982" w:author="ZTE-Ma Zhifeng" w:date="2023-05-29T20:44:00Z"/>
                <w:lang w:val="en-US" w:eastAsia="zh-CN"/>
              </w:rPr>
            </w:pPr>
            <w:ins w:id="17983" w:author="ZTE-Ma Zhifeng" w:date="2023-05-29T20:44:00Z">
              <w:r w:rsidRPr="00EF5447">
                <w:rPr>
                  <w:rFonts w:cs="Arial"/>
                </w:rPr>
                <w:t>25</w:t>
              </w:r>
            </w:ins>
          </w:p>
        </w:tc>
        <w:tc>
          <w:tcPr>
            <w:tcW w:w="960" w:type="dxa"/>
            <w:tcBorders>
              <w:top w:val="single" w:sz="4" w:space="0" w:color="auto"/>
              <w:left w:val="single" w:sz="4" w:space="0" w:color="auto"/>
              <w:right w:val="single" w:sz="4" w:space="0" w:color="auto"/>
            </w:tcBorders>
          </w:tcPr>
          <w:p w14:paraId="6F181ADF" w14:textId="77777777" w:rsidR="00E05272" w:rsidRDefault="00E05272" w:rsidP="005A4037">
            <w:pPr>
              <w:pStyle w:val="TAC"/>
              <w:rPr>
                <w:ins w:id="17984" w:author="ZTE-Ma Zhifeng" w:date="2023-05-29T20:44:00Z"/>
                <w:lang w:val="en-US" w:eastAsia="zh-CN"/>
              </w:rPr>
            </w:pPr>
            <w:ins w:id="17985" w:author="ZTE-Ma Zhifeng" w:date="2023-05-29T20:44:00Z">
              <w:r w:rsidRPr="00EF5447">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0ACBCC49" w14:textId="77777777" w:rsidR="00E05272" w:rsidRDefault="00E05272" w:rsidP="005A4037">
            <w:pPr>
              <w:pStyle w:val="TAC"/>
              <w:rPr>
                <w:ins w:id="17986" w:author="ZTE-Ma Zhifeng" w:date="2023-05-29T20:44:00Z"/>
                <w:lang w:val="en-US" w:eastAsia="zh-CN"/>
              </w:rPr>
            </w:pPr>
            <w:ins w:id="17987" w:author="ZTE-Ma Zhifeng" w:date="2023-05-29T20:44:00Z">
              <w:r w:rsidRPr="00EF5447">
                <w:rPr>
                  <w:rFonts w:cs="Arial"/>
                </w:rPr>
                <w:t>N/A</w:t>
              </w:r>
            </w:ins>
          </w:p>
        </w:tc>
        <w:tc>
          <w:tcPr>
            <w:tcW w:w="828" w:type="dxa"/>
            <w:tcBorders>
              <w:top w:val="single" w:sz="4" w:space="0" w:color="auto"/>
              <w:left w:val="single" w:sz="4" w:space="0" w:color="auto"/>
              <w:right w:val="single" w:sz="4" w:space="0" w:color="auto"/>
            </w:tcBorders>
            <w:vAlign w:val="center"/>
          </w:tcPr>
          <w:p w14:paraId="4768B5F4" w14:textId="77777777" w:rsidR="00E05272" w:rsidRDefault="00E05272" w:rsidP="005A4037">
            <w:pPr>
              <w:pStyle w:val="TAC"/>
              <w:rPr>
                <w:ins w:id="17988" w:author="ZTE-Ma Zhifeng" w:date="2023-05-29T20:44:00Z"/>
                <w:lang w:val="en-US" w:eastAsia="zh-CN"/>
              </w:rPr>
            </w:pPr>
            <w:ins w:id="17989" w:author="ZTE-Ma Zhifeng" w:date="2023-05-29T20:44:00Z">
              <w:r>
                <w:rPr>
                  <w:lang w:eastAsia="zh-CN"/>
                </w:rPr>
                <w:t>FDD</w:t>
              </w:r>
            </w:ins>
          </w:p>
        </w:tc>
        <w:tc>
          <w:tcPr>
            <w:tcW w:w="1057" w:type="dxa"/>
            <w:tcBorders>
              <w:top w:val="single" w:sz="4" w:space="0" w:color="auto"/>
              <w:left w:val="single" w:sz="4" w:space="0" w:color="auto"/>
              <w:right w:val="single" w:sz="4" w:space="0" w:color="auto"/>
            </w:tcBorders>
          </w:tcPr>
          <w:p w14:paraId="17193CA4" w14:textId="77777777" w:rsidR="00E05272" w:rsidRDefault="00E05272" w:rsidP="005A4037">
            <w:pPr>
              <w:pStyle w:val="TAC"/>
              <w:rPr>
                <w:ins w:id="17990" w:author="ZTE-Ma Zhifeng" w:date="2023-05-29T20:44:00Z"/>
                <w:lang w:val="en-US" w:eastAsia="zh-CN"/>
              </w:rPr>
            </w:pPr>
            <w:ins w:id="17991" w:author="ZTE-Ma Zhifeng" w:date="2023-05-29T20:44:00Z">
              <w:r>
                <w:t>N/A</w:t>
              </w:r>
            </w:ins>
          </w:p>
        </w:tc>
      </w:tr>
      <w:tr w:rsidR="00E05272" w14:paraId="36778778" w14:textId="77777777" w:rsidTr="005A4037">
        <w:trPr>
          <w:trHeight w:val="187"/>
          <w:jc w:val="center"/>
          <w:ins w:id="17992" w:author="ZTE-Ma Zhifeng" w:date="2023-05-29T20:44:00Z"/>
        </w:trPr>
        <w:tc>
          <w:tcPr>
            <w:tcW w:w="2007" w:type="dxa"/>
            <w:tcBorders>
              <w:top w:val="nil"/>
              <w:left w:val="single" w:sz="4" w:space="0" w:color="auto"/>
              <w:bottom w:val="single" w:sz="4" w:space="0" w:color="auto"/>
              <w:right w:val="single" w:sz="4" w:space="0" w:color="auto"/>
            </w:tcBorders>
            <w:shd w:val="clear" w:color="auto" w:fill="auto"/>
            <w:vAlign w:val="center"/>
          </w:tcPr>
          <w:p w14:paraId="0A73386A" w14:textId="77777777" w:rsidR="00E05272" w:rsidRDefault="00E05272" w:rsidP="005A4037">
            <w:pPr>
              <w:pStyle w:val="TAC"/>
              <w:rPr>
                <w:ins w:id="17993" w:author="ZTE-Ma Zhifeng" w:date="2023-05-29T20:44:00Z"/>
                <w:lang w:val="en-US" w:eastAsia="zh-CN"/>
              </w:rPr>
            </w:pPr>
          </w:p>
        </w:tc>
        <w:tc>
          <w:tcPr>
            <w:tcW w:w="1146" w:type="dxa"/>
            <w:tcBorders>
              <w:top w:val="single" w:sz="4" w:space="0" w:color="auto"/>
              <w:left w:val="single" w:sz="4" w:space="0" w:color="auto"/>
              <w:right w:val="single" w:sz="4" w:space="0" w:color="auto"/>
            </w:tcBorders>
            <w:vAlign w:val="center"/>
          </w:tcPr>
          <w:p w14:paraId="0147EB71" w14:textId="77777777" w:rsidR="00E05272" w:rsidRDefault="00E05272" w:rsidP="005A4037">
            <w:pPr>
              <w:pStyle w:val="TAC"/>
              <w:rPr>
                <w:ins w:id="17994" w:author="ZTE-Ma Zhifeng" w:date="2023-05-29T20:44:00Z"/>
                <w:rFonts w:eastAsia="宋体"/>
                <w:lang w:val="en-US" w:eastAsia="zh-CN"/>
              </w:rPr>
            </w:pPr>
            <w:ins w:id="17995" w:author="ZTE-Ma Zhifeng" w:date="2023-05-29T20:44:00Z">
              <w:r>
                <w:rPr>
                  <w:rFonts w:cs="Arial"/>
                </w:rPr>
                <w:t>n41</w:t>
              </w:r>
            </w:ins>
          </w:p>
        </w:tc>
        <w:tc>
          <w:tcPr>
            <w:tcW w:w="960" w:type="dxa"/>
            <w:tcBorders>
              <w:top w:val="single" w:sz="4" w:space="0" w:color="auto"/>
              <w:left w:val="single" w:sz="4" w:space="0" w:color="auto"/>
              <w:right w:val="single" w:sz="4" w:space="0" w:color="auto"/>
            </w:tcBorders>
          </w:tcPr>
          <w:p w14:paraId="3F1FF29E" w14:textId="77777777" w:rsidR="00E05272" w:rsidRDefault="00E05272" w:rsidP="005A4037">
            <w:pPr>
              <w:pStyle w:val="TAC"/>
              <w:rPr>
                <w:ins w:id="17996" w:author="ZTE-Ma Zhifeng" w:date="2023-05-29T20:44:00Z"/>
                <w:rFonts w:eastAsia="宋体"/>
                <w:lang w:val="en-US" w:eastAsia="zh-CN"/>
              </w:rPr>
            </w:pPr>
            <w:ins w:id="17997" w:author="ZTE-Ma Zhifeng" w:date="2023-05-29T20:44:00Z">
              <w:r w:rsidRPr="00EF5447">
                <w:rPr>
                  <w:rFonts w:cs="Arial"/>
                </w:rPr>
                <w:t>2685</w:t>
              </w:r>
            </w:ins>
          </w:p>
        </w:tc>
        <w:tc>
          <w:tcPr>
            <w:tcW w:w="964" w:type="dxa"/>
            <w:tcBorders>
              <w:top w:val="single" w:sz="4" w:space="0" w:color="auto"/>
              <w:left w:val="single" w:sz="4" w:space="0" w:color="auto"/>
              <w:right w:val="single" w:sz="4" w:space="0" w:color="auto"/>
            </w:tcBorders>
          </w:tcPr>
          <w:p w14:paraId="47AB6374" w14:textId="77777777" w:rsidR="00E05272" w:rsidRDefault="00E05272" w:rsidP="005A4037">
            <w:pPr>
              <w:pStyle w:val="TAC"/>
              <w:rPr>
                <w:ins w:id="17998" w:author="ZTE-Ma Zhifeng" w:date="2023-05-29T20:44:00Z"/>
                <w:rFonts w:eastAsia="宋体"/>
                <w:lang w:val="en-US" w:eastAsia="zh-CN"/>
              </w:rPr>
            </w:pPr>
            <w:ins w:id="17999" w:author="ZTE-Ma Zhifeng" w:date="2023-05-29T20:44:00Z">
              <w:r w:rsidRPr="00EF5447">
                <w:rPr>
                  <w:rFonts w:cs="Arial"/>
                </w:rPr>
                <w:t>10</w:t>
              </w:r>
            </w:ins>
          </w:p>
        </w:tc>
        <w:tc>
          <w:tcPr>
            <w:tcW w:w="960" w:type="dxa"/>
            <w:tcBorders>
              <w:top w:val="single" w:sz="4" w:space="0" w:color="auto"/>
              <w:left w:val="single" w:sz="4" w:space="0" w:color="auto"/>
              <w:right w:val="single" w:sz="4" w:space="0" w:color="auto"/>
            </w:tcBorders>
          </w:tcPr>
          <w:p w14:paraId="15132618" w14:textId="77777777" w:rsidR="00E05272" w:rsidRDefault="00E05272" w:rsidP="005A4037">
            <w:pPr>
              <w:pStyle w:val="TAC"/>
              <w:rPr>
                <w:ins w:id="18000" w:author="ZTE-Ma Zhifeng" w:date="2023-05-29T20:44:00Z"/>
                <w:rFonts w:eastAsia="宋体"/>
                <w:lang w:val="en-US" w:eastAsia="zh-CN"/>
              </w:rPr>
            </w:pPr>
            <w:ins w:id="18001" w:author="ZTE-Ma Zhifeng" w:date="2023-05-29T20:44:00Z">
              <w:r w:rsidRPr="00EF5447">
                <w:rPr>
                  <w:rFonts w:cs="Arial"/>
                </w:rPr>
                <w:t>50</w:t>
              </w:r>
            </w:ins>
          </w:p>
        </w:tc>
        <w:tc>
          <w:tcPr>
            <w:tcW w:w="960" w:type="dxa"/>
            <w:tcBorders>
              <w:top w:val="single" w:sz="4" w:space="0" w:color="auto"/>
              <w:left w:val="single" w:sz="4" w:space="0" w:color="auto"/>
              <w:right w:val="single" w:sz="4" w:space="0" w:color="auto"/>
            </w:tcBorders>
          </w:tcPr>
          <w:p w14:paraId="1AA92F1A" w14:textId="77777777" w:rsidR="00E05272" w:rsidRDefault="00E05272" w:rsidP="005A4037">
            <w:pPr>
              <w:pStyle w:val="TAC"/>
              <w:rPr>
                <w:ins w:id="18002" w:author="ZTE-Ma Zhifeng" w:date="2023-05-29T20:44:00Z"/>
                <w:rFonts w:eastAsia="宋体"/>
                <w:lang w:val="en-US" w:eastAsia="zh-CN"/>
              </w:rPr>
            </w:pPr>
            <w:ins w:id="18003" w:author="ZTE-Ma Zhifeng" w:date="2023-05-29T20:44:00Z">
              <w:r w:rsidRPr="00EF5447">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6780BDC0" w14:textId="77777777" w:rsidR="00E05272" w:rsidRDefault="00E05272" w:rsidP="005A4037">
            <w:pPr>
              <w:pStyle w:val="TAC"/>
              <w:rPr>
                <w:ins w:id="18004" w:author="ZTE-Ma Zhifeng" w:date="2023-05-29T20:44:00Z"/>
                <w:lang w:val="en-US" w:eastAsia="zh-CN"/>
              </w:rPr>
            </w:pPr>
            <w:ins w:id="18005" w:author="ZTE-Ma Zhifeng" w:date="2023-05-29T20:44:00Z">
              <w:r w:rsidRPr="00EF5447">
                <w:rPr>
                  <w:rFonts w:cs="Arial"/>
                </w:rPr>
                <w:t>30.0</w:t>
              </w:r>
            </w:ins>
          </w:p>
        </w:tc>
        <w:tc>
          <w:tcPr>
            <w:tcW w:w="828" w:type="dxa"/>
            <w:tcBorders>
              <w:top w:val="single" w:sz="4" w:space="0" w:color="auto"/>
              <w:left w:val="single" w:sz="4" w:space="0" w:color="auto"/>
              <w:right w:val="single" w:sz="4" w:space="0" w:color="auto"/>
            </w:tcBorders>
            <w:vAlign w:val="center"/>
          </w:tcPr>
          <w:p w14:paraId="50FC6FA0" w14:textId="77777777" w:rsidR="00E05272" w:rsidRDefault="00E05272" w:rsidP="005A4037">
            <w:pPr>
              <w:pStyle w:val="TAC"/>
              <w:rPr>
                <w:ins w:id="18006" w:author="ZTE-Ma Zhifeng" w:date="2023-05-29T20:44:00Z"/>
                <w:lang w:val="en-US" w:eastAsia="zh-CN"/>
              </w:rPr>
            </w:pPr>
            <w:ins w:id="18007" w:author="ZTE-Ma Zhifeng" w:date="2023-05-29T20:44:00Z">
              <w:r>
                <w:rPr>
                  <w:lang w:eastAsia="zh-CN"/>
                </w:rPr>
                <w:t>TDD</w:t>
              </w:r>
            </w:ins>
          </w:p>
        </w:tc>
        <w:tc>
          <w:tcPr>
            <w:tcW w:w="1057" w:type="dxa"/>
            <w:tcBorders>
              <w:top w:val="single" w:sz="4" w:space="0" w:color="auto"/>
              <w:left w:val="single" w:sz="4" w:space="0" w:color="auto"/>
              <w:right w:val="single" w:sz="4" w:space="0" w:color="auto"/>
            </w:tcBorders>
          </w:tcPr>
          <w:p w14:paraId="7F533725" w14:textId="77777777" w:rsidR="00E05272" w:rsidRDefault="00E05272" w:rsidP="005A4037">
            <w:pPr>
              <w:pStyle w:val="TAC"/>
              <w:rPr>
                <w:ins w:id="18008" w:author="ZTE-Ma Zhifeng" w:date="2023-05-29T20:44:00Z"/>
                <w:rFonts w:eastAsia="宋体"/>
                <w:vertAlign w:val="superscript"/>
                <w:lang w:val="en-US" w:eastAsia="zh-CN"/>
              </w:rPr>
            </w:pPr>
            <w:ins w:id="18009" w:author="ZTE-Ma Zhifeng" w:date="2023-05-29T20:44:00Z">
              <w:r>
                <w:t>IMD</w:t>
              </w:r>
              <w:r>
                <w:rPr>
                  <w:rFonts w:eastAsia="宋体" w:hint="eastAsia"/>
                  <w:lang w:val="en-US" w:eastAsia="zh-CN"/>
                </w:rPr>
                <w:t>2</w:t>
              </w:r>
            </w:ins>
          </w:p>
        </w:tc>
      </w:tr>
    </w:tbl>
    <w:p w14:paraId="3099ECFD" w14:textId="77777777" w:rsidR="008E4F23" w:rsidRDefault="008E4F23" w:rsidP="00AC4AB0">
      <w:pPr>
        <w:rPr>
          <w:ins w:id="18010" w:author="ZTE-Ma Zhifeng" w:date="2023-05-29T14:55:00Z"/>
          <w:b/>
          <w:color w:val="0070C0"/>
          <w:sz w:val="32"/>
          <w:szCs w:val="32"/>
        </w:rPr>
      </w:pPr>
    </w:p>
    <w:p w14:paraId="1C257B2E" w14:textId="77777777" w:rsidR="008E4F23" w:rsidRPr="00FA1E66" w:rsidRDefault="008E4F23" w:rsidP="00AC4AB0">
      <w:pPr>
        <w:rPr>
          <w:ins w:id="18011" w:author="ZTE-Ma Zhifeng" w:date="2023-05-29T10:33:00Z"/>
          <w:b/>
          <w:color w:val="0070C0"/>
          <w:sz w:val="32"/>
          <w:szCs w:val="32"/>
        </w:rPr>
      </w:pPr>
    </w:p>
    <w:p w14:paraId="28679EAA" w14:textId="77777777" w:rsidR="00FA1E66" w:rsidRDefault="00FA1E66" w:rsidP="00AC4AB0">
      <w:pPr>
        <w:rPr>
          <w:ins w:id="18012" w:author="ZTE-Ma Zhifeng" w:date="2023-05-29T10:33:00Z"/>
          <w:b/>
          <w:color w:val="0070C0"/>
          <w:sz w:val="32"/>
          <w:szCs w:val="32"/>
        </w:rPr>
      </w:pPr>
    </w:p>
    <w:p w14:paraId="2A3EB853" w14:textId="77777777" w:rsidR="00FA1E66" w:rsidRDefault="00FA1E66"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18013" w:name="_Toc136288596"/>
      <w:r>
        <w:lastRenderedPageBreak/>
        <w:t>6</w:t>
      </w:r>
      <w:r>
        <w:tab/>
      </w:r>
      <w:r>
        <w:rPr>
          <w:rFonts w:cs="Arial"/>
          <w:lang w:eastAsia="zh-CN"/>
        </w:rPr>
        <w:t>Dual Connectivity</w:t>
      </w:r>
      <w:r>
        <w:rPr>
          <w:rFonts w:cs="Arial"/>
        </w:rPr>
        <w:t>: Specific Band Combination Part</w:t>
      </w:r>
      <w:bookmarkEnd w:id="18013"/>
    </w:p>
    <w:p w14:paraId="6FD7A09B" w14:textId="77777777" w:rsidR="00654648" w:rsidRDefault="00DF33FC">
      <w:pPr>
        <w:pStyle w:val="21"/>
      </w:pPr>
      <w:bookmarkStart w:id="18014" w:name="_Toc136288597"/>
      <w:r>
        <w:t>6.</w:t>
      </w:r>
      <w:r>
        <w:rPr>
          <w:rFonts w:hint="eastAsia"/>
          <w:lang w:eastAsia="zh-CN"/>
        </w:rPr>
        <w:t>x</w:t>
      </w:r>
      <w:r>
        <w:tab/>
        <w:t>DC_nX-nY-nZ</w:t>
      </w:r>
      <w:bookmarkEnd w:id="18014"/>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18015" w:name="_Toc13628859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18015"/>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18016" w:name="_Toc136288599"/>
      <w:r>
        <w:t>6.</w:t>
      </w:r>
      <w:r>
        <w:rPr>
          <w:rFonts w:hint="eastAsia"/>
          <w:lang w:eastAsia="zh-CN"/>
        </w:rPr>
        <w:t>1</w:t>
      </w:r>
      <w:r>
        <w:tab/>
        <w:t>DC_n</w:t>
      </w:r>
      <w:r w:rsidR="004D1635">
        <w:t>3</w:t>
      </w:r>
      <w:r>
        <w:t>-n</w:t>
      </w:r>
      <w:r w:rsidR="004D1635">
        <w:t>67</w:t>
      </w:r>
      <w:r>
        <w:t>-n</w:t>
      </w:r>
      <w:r w:rsidR="004D1635">
        <w:t>78</w:t>
      </w:r>
      <w:bookmarkEnd w:id="18016"/>
    </w:p>
    <w:p w14:paraId="5B23125A" w14:textId="7F88B3C4" w:rsidR="00A8185D" w:rsidRDefault="00A8185D" w:rsidP="00A8185D">
      <w:pPr>
        <w:pStyle w:val="31"/>
        <w:rPr>
          <w:rFonts w:cs="Arial"/>
          <w:lang w:val="en-US" w:eastAsia="zh-CN"/>
        </w:rPr>
      </w:pPr>
      <w:bookmarkStart w:id="18017" w:name="_Toc136288600"/>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18017"/>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18018" w:name="_Toc120865873"/>
      <w:bookmarkStart w:id="18019" w:name="_Toc136288601"/>
      <w:r>
        <w:t>6.</w:t>
      </w:r>
      <w:r>
        <w:rPr>
          <w:lang w:eastAsia="zh-CN"/>
        </w:rPr>
        <w:t>2</w:t>
      </w:r>
      <w:r>
        <w:tab/>
        <w:t>DC_n3-n7-n</w:t>
      </w:r>
      <w:bookmarkEnd w:id="18018"/>
      <w:r>
        <w:t>67</w:t>
      </w:r>
      <w:bookmarkEnd w:id="18019"/>
    </w:p>
    <w:p w14:paraId="698FB546" w14:textId="651B5BCA" w:rsidR="004D1635" w:rsidRDefault="004D1635" w:rsidP="004D1635">
      <w:pPr>
        <w:pStyle w:val="31"/>
        <w:rPr>
          <w:rFonts w:cs="Arial"/>
          <w:lang w:val="en-US" w:eastAsia="zh-CN"/>
        </w:rPr>
      </w:pPr>
      <w:bookmarkStart w:id="18020" w:name="_Toc120865874"/>
      <w:bookmarkStart w:id="18021" w:name="_Toc136288602"/>
      <w:r>
        <w:t>6.2.1</w:t>
      </w:r>
      <w:r>
        <w:tab/>
      </w:r>
      <w:r>
        <w:rPr>
          <w:rFonts w:cs="Arial"/>
          <w:lang w:eastAsia="zh-CN"/>
        </w:rPr>
        <w:t>Configurations for DC_</w:t>
      </w:r>
      <w:r>
        <w:rPr>
          <w:rFonts w:cs="Arial"/>
          <w:lang w:val="en-US" w:eastAsia="zh-CN"/>
        </w:rPr>
        <w:t>n3-n7</w:t>
      </w:r>
      <w:r>
        <w:rPr>
          <w:rFonts w:cs="Arial" w:hint="eastAsia"/>
          <w:lang w:val="en-US" w:eastAsia="zh-CN"/>
        </w:rPr>
        <w:t>-n</w:t>
      </w:r>
      <w:bookmarkEnd w:id="18020"/>
      <w:r>
        <w:rPr>
          <w:rFonts w:cs="Arial"/>
          <w:lang w:val="en-US" w:eastAsia="zh-CN"/>
        </w:rPr>
        <w:t>67</w:t>
      </w:r>
      <w:bookmarkEnd w:id="18021"/>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1B37AB00" w:rsidR="002E0709" w:rsidRDefault="002E0709" w:rsidP="002E0709">
      <w:pPr>
        <w:pStyle w:val="21"/>
      </w:pPr>
      <w:bookmarkStart w:id="18022" w:name="_Toc136288603"/>
      <w:r>
        <w:t>6.3</w:t>
      </w:r>
      <w:r>
        <w:tab/>
        <w:t>DC_</w:t>
      </w:r>
      <w:del w:id="18023" w:author="ZTE-Ma Zhifeng" w:date="2023-05-26T10:13:00Z">
        <w:r w:rsidDel="002C6DAD">
          <w:delText>n3</w:delText>
        </w:r>
      </w:del>
      <w:ins w:id="18024" w:author="ZTE-Ma Zhifeng" w:date="2023-05-26T10:13:00Z">
        <w:r w:rsidR="002C6DAD">
          <w:t>n1</w:t>
        </w:r>
      </w:ins>
      <w:r>
        <w:t>-</w:t>
      </w:r>
      <w:del w:id="18025" w:author="ZTE-Ma Zhifeng" w:date="2023-05-26T10:14:00Z">
        <w:r w:rsidDel="002C6DAD">
          <w:delText>n7</w:delText>
        </w:r>
      </w:del>
      <w:ins w:id="18026" w:author="ZTE-Ma Zhifeng" w:date="2023-05-26T10:14:00Z">
        <w:r w:rsidR="002C6DAD">
          <w:t>n28</w:t>
        </w:r>
      </w:ins>
      <w:r>
        <w:t>-</w:t>
      </w:r>
      <w:del w:id="18027" w:author="ZTE-Ma Zhifeng" w:date="2023-05-26T10:14:00Z">
        <w:r w:rsidDel="002C6DAD">
          <w:delText>n67</w:delText>
        </w:r>
      </w:del>
      <w:ins w:id="18028" w:author="ZTE-Ma Zhifeng" w:date="2023-05-26T10:14:00Z">
        <w:r w:rsidR="002C6DAD">
          <w:t>n46</w:t>
        </w:r>
      </w:ins>
      <w:bookmarkEnd w:id="18022"/>
    </w:p>
    <w:p w14:paraId="01BAE2FF" w14:textId="1AB26775" w:rsidR="002E0709" w:rsidRPr="003474CF" w:rsidRDefault="002E0709" w:rsidP="002E0709">
      <w:pPr>
        <w:pStyle w:val="31"/>
      </w:pPr>
      <w:bookmarkStart w:id="18029" w:name="_Toc136288604"/>
      <w:r w:rsidRPr="003474CF">
        <w:t>6.3.1</w:t>
      </w:r>
      <w:r w:rsidRPr="003474CF">
        <w:tab/>
      </w:r>
      <w:bookmarkStart w:id="18030" w:name="_Toc18146"/>
      <w:bookmarkStart w:id="18031" w:name="_Toc26651"/>
      <w:bookmarkStart w:id="18032" w:name="_Toc24210"/>
      <w:bookmarkStart w:id="18033" w:name="_Toc25679"/>
      <w:bookmarkStart w:id="18034" w:name="_Toc14839"/>
      <w:bookmarkStart w:id="18035" w:name="_Toc20918"/>
      <w:bookmarkStart w:id="18036" w:name="_Toc18961"/>
      <w:r w:rsidRPr="003474CF">
        <w:t>Configurations for DC_n1-n</w:t>
      </w:r>
      <w:bookmarkEnd w:id="18030"/>
      <w:bookmarkEnd w:id="18031"/>
      <w:bookmarkEnd w:id="18032"/>
      <w:bookmarkEnd w:id="18033"/>
      <w:bookmarkEnd w:id="18034"/>
      <w:bookmarkEnd w:id="18035"/>
      <w:bookmarkEnd w:id="18036"/>
      <w:r w:rsidRPr="003474CF">
        <w:t>28-n46</w:t>
      </w:r>
      <w:bookmarkEnd w:id="18029"/>
    </w:p>
    <w:p w14:paraId="79A3133F" w14:textId="18992437" w:rsidR="002E0709" w:rsidRDefault="002E0709" w:rsidP="002E0709">
      <w:pPr>
        <w:jc w:val="center"/>
        <w:rPr>
          <w:rFonts w:ascii="Arial" w:hAnsi="Arial" w:cs="Arial"/>
          <w:b/>
          <w:bCs/>
          <w:lang w:val="en-US" w:eastAsia="ja-JP"/>
        </w:rPr>
      </w:pPr>
      <w:bookmarkStart w:id="18037"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18037"/>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21"/>
      </w:pPr>
      <w:bookmarkStart w:id="18038" w:name="_Toc136288605"/>
      <w:r>
        <w:t>6.4</w:t>
      </w:r>
      <w:r>
        <w:tab/>
        <w:t>DC_n1-n46-n78</w:t>
      </w:r>
      <w:bookmarkEnd w:id="18038"/>
    </w:p>
    <w:p w14:paraId="3C714AE0" w14:textId="59DE5F48" w:rsidR="00F43813" w:rsidRPr="003474CF" w:rsidRDefault="00F43813" w:rsidP="00F43813">
      <w:pPr>
        <w:pStyle w:val="31"/>
      </w:pPr>
      <w:bookmarkStart w:id="18039" w:name="_Toc136288606"/>
      <w:r w:rsidRPr="00F43813">
        <w:t>6.</w:t>
      </w:r>
      <w:r>
        <w:t>4</w:t>
      </w:r>
      <w:r w:rsidRPr="003474CF">
        <w:t>.1</w:t>
      </w:r>
      <w:r w:rsidRPr="003474CF">
        <w:tab/>
        <w:t>Configurations for DC_n1-n46-n78</w:t>
      </w:r>
      <w:bookmarkEnd w:id="18039"/>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lastRenderedPageBreak/>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21"/>
      </w:pPr>
      <w:bookmarkStart w:id="18040" w:name="_Toc136288607"/>
      <w:r>
        <w:t>6.5</w:t>
      </w:r>
      <w:r>
        <w:tab/>
        <w:t>DC_n1-n7-n67</w:t>
      </w:r>
      <w:bookmarkEnd w:id="18040"/>
    </w:p>
    <w:p w14:paraId="7965F80F" w14:textId="67678099" w:rsidR="004F6BC7" w:rsidRPr="003474CF" w:rsidRDefault="004F6BC7" w:rsidP="004F6BC7">
      <w:pPr>
        <w:pStyle w:val="31"/>
      </w:pPr>
      <w:bookmarkStart w:id="18041" w:name="_Toc136288608"/>
      <w:r>
        <w:t>6.5.1</w:t>
      </w:r>
      <w:r>
        <w:tab/>
      </w:r>
      <w:r w:rsidRPr="003474CF">
        <w:t xml:space="preserve">Configurations for </w:t>
      </w:r>
      <w:r>
        <w:t>DC_</w:t>
      </w:r>
      <w:r w:rsidRPr="00B628CD">
        <w:t>n1-n7-n67</w:t>
      </w:r>
      <w:bookmarkEnd w:id="18041"/>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22D12921" w:rsidR="0041751E" w:rsidRDefault="0041751E" w:rsidP="0041751E">
      <w:pPr>
        <w:pStyle w:val="21"/>
      </w:pPr>
      <w:bookmarkStart w:id="18042" w:name="_Toc136288609"/>
      <w:r>
        <w:t>6.6</w:t>
      </w:r>
      <w:r>
        <w:tab/>
        <w:t>DC_n1-</w:t>
      </w:r>
      <w:del w:id="18043" w:author="ZTE-Ma Zhifeng" w:date="2023-05-26T10:14:00Z">
        <w:r w:rsidDel="002C6DAD">
          <w:delText>n7</w:delText>
        </w:r>
      </w:del>
      <w:ins w:id="18044" w:author="ZTE-Ma Zhifeng" w:date="2023-05-26T10:14:00Z">
        <w:r w:rsidR="002C6DAD">
          <w:t>n67</w:t>
        </w:r>
      </w:ins>
      <w:r>
        <w:t>-</w:t>
      </w:r>
      <w:del w:id="18045" w:author="ZTE-Ma Zhifeng" w:date="2023-05-26T10:14:00Z">
        <w:r w:rsidDel="002C6DAD">
          <w:delText>n67</w:delText>
        </w:r>
      </w:del>
      <w:ins w:id="18046" w:author="ZTE-Ma Zhifeng" w:date="2023-05-26T10:14:00Z">
        <w:r w:rsidR="002C6DAD">
          <w:t>n78</w:t>
        </w:r>
      </w:ins>
      <w:bookmarkEnd w:id="18042"/>
    </w:p>
    <w:p w14:paraId="180D261B" w14:textId="57AFE5FF" w:rsidR="0041751E" w:rsidRPr="003474CF" w:rsidRDefault="0041751E" w:rsidP="0041751E">
      <w:pPr>
        <w:pStyle w:val="31"/>
      </w:pPr>
      <w:bookmarkStart w:id="18047" w:name="_Toc136288610"/>
      <w:r>
        <w:t>6.6.1</w:t>
      </w:r>
      <w:r>
        <w:tab/>
      </w:r>
      <w:r w:rsidRPr="003474CF">
        <w:t xml:space="preserve">Configurations for </w:t>
      </w:r>
      <w:r>
        <w:t>DC_</w:t>
      </w:r>
      <w:r w:rsidRPr="00B628CD">
        <w:t>n1-n</w:t>
      </w:r>
      <w:r>
        <w:t>6</w:t>
      </w:r>
      <w:r w:rsidRPr="00B628CD">
        <w:t>7-n7</w:t>
      </w:r>
      <w:r>
        <w:t>8</w:t>
      </w:r>
      <w:bookmarkEnd w:id="18047"/>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CF9292E" w14:textId="449A1F4A" w:rsidR="003F2E5F" w:rsidRDefault="003F2E5F" w:rsidP="003F2E5F">
      <w:pPr>
        <w:pStyle w:val="21"/>
        <w:rPr>
          <w:ins w:id="18048" w:author="ZTE-Ma Zhifeng" w:date="2023-05-29T10:23:00Z"/>
        </w:rPr>
      </w:pPr>
      <w:bookmarkStart w:id="18049" w:name="_Toc136288611"/>
      <w:ins w:id="18050" w:author="ZTE-Ma Zhifeng" w:date="2023-05-29T10:23:00Z">
        <w:r>
          <w:t>6.</w:t>
        </w:r>
        <w:r>
          <w:rPr>
            <w:lang w:eastAsia="zh-CN"/>
          </w:rPr>
          <w:t>7</w:t>
        </w:r>
        <w:r>
          <w:tab/>
          <w:t>DC_n7</w:t>
        </w:r>
        <w:r w:rsidRPr="00B628CD">
          <w:t>-n</w:t>
        </w:r>
        <w:r>
          <w:t>6</w:t>
        </w:r>
        <w:r w:rsidRPr="00B628CD">
          <w:t>7-n7</w:t>
        </w:r>
        <w:r>
          <w:t>8</w:t>
        </w:r>
        <w:bookmarkEnd w:id="18049"/>
      </w:ins>
    </w:p>
    <w:p w14:paraId="1DAD7A0B" w14:textId="6AC3ADCA" w:rsidR="003F2E5F" w:rsidRDefault="003F2E5F" w:rsidP="003F2E5F">
      <w:pPr>
        <w:pStyle w:val="31"/>
        <w:rPr>
          <w:ins w:id="18051" w:author="ZTE-Ma Zhifeng" w:date="2023-05-29T10:23:00Z"/>
          <w:rFonts w:cs="Arial"/>
          <w:lang w:val="en-US" w:eastAsia="zh-CN"/>
        </w:rPr>
      </w:pPr>
      <w:bookmarkStart w:id="18052" w:name="_Toc136288612"/>
      <w:ins w:id="18053" w:author="ZTE-Ma Zhifeng" w:date="2023-05-29T10:23:00Z">
        <w:r>
          <w:t>6.7.1</w:t>
        </w:r>
        <w:r>
          <w:tab/>
        </w:r>
        <w:r>
          <w:rPr>
            <w:rFonts w:cs="Arial"/>
            <w:lang w:eastAsia="zh-CN"/>
          </w:rPr>
          <w:t xml:space="preserve">Configurations for </w:t>
        </w:r>
        <w:r>
          <w:t>DC_n7</w:t>
        </w:r>
        <w:r w:rsidRPr="00B628CD">
          <w:t>-n</w:t>
        </w:r>
        <w:r>
          <w:t>6</w:t>
        </w:r>
        <w:r w:rsidRPr="00B628CD">
          <w:t>7-n7</w:t>
        </w:r>
        <w:r>
          <w:t>8</w:t>
        </w:r>
        <w:bookmarkEnd w:id="18052"/>
      </w:ins>
    </w:p>
    <w:p w14:paraId="232FB18B" w14:textId="3F954FF3" w:rsidR="003F2E5F" w:rsidRDefault="003F2E5F" w:rsidP="003F2E5F">
      <w:pPr>
        <w:pStyle w:val="TH"/>
        <w:rPr>
          <w:ins w:id="18054" w:author="ZTE-Ma Zhifeng" w:date="2023-05-29T10:23:00Z"/>
          <w:rFonts w:cs="Arial"/>
        </w:rPr>
      </w:pPr>
      <w:ins w:id="18055" w:author="ZTE-Ma Zhifeng" w:date="2023-05-29T10:23:00Z">
        <w:r>
          <w:rPr>
            <w:rFonts w:cs="Arial"/>
          </w:rPr>
          <w:t xml:space="preserve">Table </w:t>
        </w:r>
        <w:r>
          <w:rPr>
            <w:rFonts w:cs="Arial"/>
            <w:lang w:val="en-US" w:eastAsia="zh-CN"/>
          </w:rPr>
          <w:t>6</w:t>
        </w:r>
        <w:r>
          <w:rPr>
            <w:rFonts w:cs="Arial" w:hint="eastAsia"/>
            <w:lang w:val="en-US" w:eastAsia="zh-CN"/>
          </w:rPr>
          <w:t>.</w:t>
        </w:r>
        <w:r>
          <w:rPr>
            <w:rFonts w:cs="Arial"/>
            <w:lang w:val="en-US" w:eastAsia="zh-CN"/>
          </w:rPr>
          <w:t>7.1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F2E5F" w14:paraId="7C908F39" w14:textId="77777777" w:rsidTr="003F2E5F">
        <w:trPr>
          <w:tblHeader/>
          <w:jc w:val="center"/>
          <w:ins w:id="18056" w:author="ZTE-Ma Zhifeng" w:date="2023-05-29T10:23:00Z"/>
        </w:trPr>
        <w:tc>
          <w:tcPr>
            <w:tcW w:w="2853" w:type="dxa"/>
            <w:vAlign w:val="center"/>
          </w:tcPr>
          <w:p w14:paraId="77BAE827" w14:textId="77777777" w:rsidR="003F2E5F" w:rsidRDefault="003F2E5F" w:rsidP="003F2E5F">
            <w:pPr>
              <w:pStyle w:val="TAH"/>
              <w:rPr>
                <w:ins w:id="18057" w:author="ZTE-Ma Zhifeng" w:date="2023-05-29T10:23:00Z"/>
                <w:rFonts w:cs="Arial"/>
                <w:lang w:val="en-US" w:eastAsia="fi-FI"/>
              </w:rPr>
            </w:pPr>
            <w:ins w:id="18058" w:author="ZTE-Ma Zhifeng" w:date="2023-05-29T10:23:00Z">
              <w:r>
                <w:rPr>
                  <w:rFonts w:cs="Arial"/>
                  <w:lang w:val="en-US" w:eastAsia="zh-CN"/>
                </w:rPr>
                <w:t>NR DC</w:t>
              </w:r>
            </w:ins>
          </w:p>
          <w:p w14:paraId="58690505" w14:textId="77777777" w:rsidR="003F2E5F" w:rsidRDefault="003F2E5F" w:rsidP="003F2E5F">
            <w:pPr>
              <w:pStyle w:val="TAH"/>
              <w:rPr>
                <w:ins w:id="18059" w:author="ZTE-Ma Zhifeng" w:date="2023-05-29T10:23:00Z"/>
                <w:rFonts w:cs="Arial"/>
                <w:lang w:val="en-US" w:eastAsia="fi-FI"/>
              </w:rPr>
            </w:pPr>
            <w:ins w:id="18060" w:author="ZTE-Ma Zhifeng" w:date="2023-05-29T10:23:00Z">
              <w:r>
                <w:rPr>
                  <w:rFonts w:cs="Arial"/>
                  <w:lang w:val="en-US" w:eastAsia="fi-FI"/>
                </w:rPr>
                <w:t>configuration</w:t>
              </w:r>
            </w:ins>
          </w:p>
        </w:tc>
        <w:tc>
          <w:tcPr>
            <w:tcW w:w="2892" w:type="dxa"/>
            <w:vAlign w:val="center"/>
          </w:tcPr>
          <w:p w14:paraId="4FF27D89" w14:textId="77777777" w:rsidR="003F2E5F" w:rsidRDefault="003F2E5F" w:rsidP="003F2E5F">
            <w:pPr>
              <w:pStyle w:val="TAH"/>
              <w:rPr>
                <w:ins w:id="18061" w:author="ZTE-Ma Zhifeng" w:date="2023-05-29T10:23:00Z"/>
                <w:rFonts w:cs="Arial"/>
                <w:lang w:val="en-US" w:eastAsia="fi-FI"/>
              </w:rPr>
            </w:pPr>
            <w:ins w:id="18062" w:author="ZTE-Ma Zhifeng" w:date="2023-05-29T10:23:00Z">
              <w:r>
                <w:rPr>
                  <w:rFonts w:cs="Arial"/>
                  <w:lang w:val="en-US" w:eastAsia="fi-FI"/>
                </w:rPr>
                <w:t xml:space="preserve">Uplink </w:t>
              </w:r>
              <w:r>
                <w:rPr>
                  <w:rFonts w:cs="Arial"/>
                  <w:lang w:val="en-US" w:eastAsia="zh-CN"/>
                </w:rPr>
                <w:t>NR DC</w:t>
              </w:r>
            </w:ins>
          </w:p>
          <w:p w14:paraId="24C6E01D" w14:textId="77777777" w:rsidR="003F2E5F" w:rsidRDefault="003F2E5F" w:rsidP="003F2E5F">
            <w:pPr>
              <w:pStyle w:val="TAH"/>
              <w:rPr>
                <w:ins w:id="18063" w:author="ZTE-Ma Zhifeng" w:date="2023-05-29T10:23:00Z"/>
                <w:rFonts w:cs="Arial"/>
                <w:lang w:eastAsia="fi-FI"/>
              </w:rPr>
            </w:pPr>
            <w:ins w:id="18064" w:author="ZTE-Ma Zhifeng" w:date="2023-05-29T10:23:00Z">
              <w:r>
                <w:rPr>
                  <w:rFonts w:cs="Arial"/>
                  <w:lang w:val="en-US" w:eastAsia="fi-FI"/>
                </w:rPr>
                <w:t>configuration</w:t>
              </w:r>
            </w:ins>
          </w:p>
        </w:tc>
      </w:tr>
      <w:tr w:rsidR="003F2E5F" w14:paraId="51F5EEF5" w14:textId="77777777" w:rsidTr="003F2E5F">
        <w:trPr>
          <w:trHeight w:val="207"/>
          <w:jc w:val="center"/>
          <w:ins w:id="18065" w:author="ZTE-Ma Zhifeng" w:date="2023-05-29T10:23:00Z"/>
        </w:trPr>
        <w:tc>
          <w:tcPr>
            <w:tcW w:w="2853" w:type="dxa"/>
            <w:vAlign w:val="center"/>
          </w:tcPr>
          <w:p w14:paraId="50D383FA" w14:textId="77777777" w:rsidR="003F2E5F" w:rsidRDefault="003F2E5F" w:rsidP="003F2E5F">
            <w:pPr>
              <w:pStyle w:val="TAC"/>
              <w:rPr>
                <w:ins w:id="18066" w:author="ZTE-Ma Zhifeng" w:date="2023-05-29T10:23:00Z"/>
                <w:rFonts w:cs="Arial"/>
                <w:lang w:val="fi-FI" w:eastAsia="fi-FI"/>
              </w:rPr>
            </w:pPr>
            <w:ins w:id="18067" w:author="ZTE-Ma Zhifeng" w:date="2023-05-29T10:23:00Z">
              <w:r w:rsidRPr="002D2F44">
                <w:t>DC</w:t>
              </w:r>
              <w:r>
                <w:t>_n7</w:t>
              </w:r>
              <w:r w:rsidRPr="002D2F44">
                <w:t>A-n67A-n78A</w:t>
              </w:r>
            </w:ins>
          </w:p>
        </w:tc>
        <w:tc>
          <w:tcPr>
            <w:tcW w:w="2892" w:type="dxa"/>
            <w:vAlign w:val="center"/>
          </w:tcPr>
          <w:p w14:paraId="5D7AFAD7" w14:textId="77777777" w:rsidR="003F2E5F" w:rsidRDefault="003F2E5F" w:rsidP="003F2E5F">
            <w:pPr>
              <w:pStyle w:val="TAC"/>
              <w:rPr>
                <w:ins w:id="18068" w:author="ZTE-Ma Zhifeng" w:date="2023-05-29T10:23:00Z"/>
                <w:rFonts w:cs="Arial"/>
                <w:lang w:eastAsia="zh-CN"/>
              </w:rPr>
            </w:pPr>
            <w:ins w:id="18069" w:author="ZTE-Ma Zhifeng" w:date="2023-05-29T10:23:00Z">
              <w:r w:rsidRPr="00D336E7">
                <w:rPr>
                  <w:rFonts w:cs="Arial"/>
                  <w:lang w:val="sv-SE" w:eastAsia="zh-CN"/>
                </w:rPr>
                <w:t>DC</w:t>
              </w:r>
              <w:r>
                <w:rPr>
                  <w:rFonts w:cs="Arial"/>
                  <w:lang w:val="sv-SE" w:eastAsia="zh-CN"/>
                </w:rPr>
                <w:t>_n7</w:t>
              </w:r>
              <w:r w:rsidRPr="00D336E7">
                <w:rPr>
                  <w:rFonts w:cs="Arial"/>
                  <w:lang w:val="sv-SE" w:eastAsia="zh-CN"/>
                </w:rPr>
                <w:t>A-n78A</w:t>
              </w:r>
            </w:ins>
          </w:p>
        </w:tc>
      </w:tr>
      <w:tr w:rsidR="003F2E5F" w14:paraId="2757CD23" w14:textId="77777777" w:rsidTr="003F2E5F">
        <w:trPr>
          <w:trHeight w:val="207"/>
          <w:jc w:val="center"/>
          <w:ins w:id="18070" w:author="ZTE-Ma Zhifeng" w:date="2023-05-29T10:23:00Z"/>
        </w:trPr>
        <w:tc>
          <w:tcPr>
            <w:tcW w:w="2853" w:type="dxa"/>
            <w:vAlign w:val="center"/>
          </w:tcPr>
          <w:p w14:paraId="62DD1993" w14:textId="77777777" w:rsidR="003F2E5F" w:rsidRDefault="003F2E5F" w:rsidP="003F2E5F">
            <w:pPr>
              <w:pStyle w:val="TAC"/>
              <w:rPr>
                <w:ins w:id="18071" w:author="ZTE-Ma Zhifeng" w:date="2023-05-29T10:23:00Z"/>
                <w:rFonts w:cs="Arial"/>
                <w:lang w:val="fi-FI" w:eastAsia="fi-FI"/>
              </w:rPr>
            </w:pPr>
            <w:ins w:id="18072" w:author="ZTE-Ma Zhifeng" w:date="2023-05-29T10:23:00Z">
              <w:r w:rsidRPr="00D336E7">
                <w:t>DC</w:t>
              </w:r>
              <w:r>
                <w:t>_n7</w:t>
              </w:r>
              <w:r w:rsidRPr="00D336E7">
                <w:t>A-n67A-n78(2A)</w:t>
              </w:r>
            </w:ins>
          </w:p>
        </w:tc>
        <w:tc>
          <w:tcPr>
            <w:tcW w:w="2892" w:type="dxa"/>
            <w:vAlign w:val="center"/>
          </w:tcPr>
          <w:p w14:paraId="572AFDCF" w14:textId="77777777" w:rsidR="003F2E5F" w:rsidRDefault="003F2E5F" w:rsidP="003F2E5F">
            <w:pPr>
              <w:pStyle w:val="TAC"/>
              <w:rPr>
                <w:ins w:id="18073" w:author="ZTE-Ma Zhifeng" w:date="2023-05-29T10:23:00Z"/>
                <w:rFonts w:cs="Arial"/>
                <w:lang w:eastAsia="zh-CN"/>
              </w:rPr>
            </w:pPr>
            <w:ins w:id="18074" w:author="ZTE-Ma Zhifeng" w:date="2023-05-29T10:23:00Z">
              <w:r w:rsidRPr="00D336E7">
                <w:rPr>
                  <w:rFonts w:cs="Arial"/>
                  <w:lang w:val="sv-SE" w:eastAsia="zh-CN"/>
                </w:rPr>
                <w:t>DC</w:t>
              </w:r>
              <w:r>
                <w:rPr>
                  <w:rFonts w:cs="Arial"/>
                  <w:lang w:val="sv-SE" w:eastAsia="zh-CN"/>
                </w:rPr>
                <w:t>_n7</w:t>
              </w:r>
              <w:r w:rsidRPr="00D336E7">
                <w:rPr>
                  <w:rFonts w:cs="Arial"/>
                  <w:lang w:val="sv-SE" w:eastAsia="zh-CN"/>
                </w:rPr>
                <w:t>A-n78A</w:t>
              </w:r>
            </w:ins>
          </w:p>
        </w:tc>
      </w:tr>
    </w:tbl>
    <w:p w14:paraId="16437ACA" w14:textId="77777777" w:rsidR="00CB19FC" w:rsidRDefault="00CB19FC" w:rsidP="002E0709"/>
    <w:p w14:paraId="1E5CFED7" w14:textId="11124829" w:rsidR="00215A90" w:rsidRPr="00215A90" w:rsidRDefault="00215A90">
      <w:pPr>
        <w:pStyle w:val="21"/>
        <w:rPr>
          <w:ins w:id="18075" w:author="ZTE-Ma Zhifeng" w:date="2023-05-29T11:08:00Z"/>
          <w:rPrChange w:id="18076" w:author="ZTE-Ma Zhifeng" w:date="2023-05-29T11:08:00Z">
            <w:rPr>
              <w:ins w:id="18077" w:author="ZTE-Ma Zhifeng" w:date="2023-05-29T11:08:00Z"/>
              <w:rFonts w:ascii="Arial" w:hAnsi="Arial"/>
              <w:sz w:val="32"/>
              <w:lang w:val="en-US" w:eastAsia="zh-CN"/>
            </w:rPr>
          </w:rPrChange>
        </w:rPr>
        <w:pPrChange w:id="18078" w:author="ZTE-Ma Zhifeng" w:date="2023-05-29T11:08:00Z">
          <w:pPr>
            <w:keepNext/>
            <w:keepLines/>
            <w:spacing w:before="180"/>
            <w:ind w:left="1134" w:hanging="1134"/>
            <w:outlineLvl w:val="1"/>
          </w:pPr>
        </w:pPrChange>
      </w:pPr>
      <w:bookmarkStart w:id="18079" w:name="_Toc6576"/>
      <w:bookmarkStart w:id="18080" w:name="_Toc136288613"/>
      <w:ins w:id="18081" w:author="ZTE-Ma Zhifeng" w:date="2023-05-29T11:08:00Z">
        <w:r w:rsidRPr="00215A90">
          <w:rPr>
            <w:rPrChange w:id="18082" w:author="ZTE-Ma Zhifeng" w:date="2023-05-29T11:08:00Z">
              <w:rPr>
                <w:lang w:val="en-US" w:eastAsia="zh-CN"/>
              </w:rPr>
            </w:rPrChange>
          </w:rPr>
          <w:t>6.8</w:t>
        </w:r>
        <w:r w:rsidRPr="00215A90">
          <w:rPr>
            <w:rPrChange w:id="18083" w:author="ZTE-Ma Zhifeng" w:date="2023-05-29T11:08:00Z">
              <w:rPr>
                <w:lang w:val="en-US" w:eastAsia="zh-CN"/>
              </w:rPr>
            </w:rPrChange>
          </w:rPr>
          <w:tab/>
          <w:t>DC_n1-n28-n102</w:t>
        </w:r>
        <w:bookmarkEnd w:id="18079"/>
        <w:bookmarkEnd w:id="18080"/>
      </w:ins>
    </w:p>
    <w:p w14:paraId="70A948CE" w14:textId="0053F6A0" w:rsidR="00215A90" w:rsidRPr="00215A90" w:rsidRDefault="00215A90">
      <w:pPr>
        <w:pStyle w:val="31"/>
        <w:rPr>
          <w:ins w:id="18084" w:author="ZTE-Ma Zhifeng" w:date="2023-05-29T11:08:00Z"/>
          <w:rFonts w:cs="Arial"/>
          <w:lang w:eastAsia="zh-CN"/>
          <w:rPrChange w:id="18085" w:author="ZTE-Ma Zhifeng" w:date="2023-05-29T11:08:00Z">
            <w:rPr>
              <w:ins w:id="18086" w:author="ZTE-Ma Zhifeng" w:date="2023-05-29T11:08:00Z"/>
              <w:lang w:val="en-US" w:eastAsia="zh-CN"/>
            </w:rPr>
          </w:rPrChange>
        </w:rPr>
        <w:pPrChange w:id="18087" w:author="ZTE-Ma Zhifeng" w:date="2023-05-29T11:08:00Z">
          <w:pPr>
            <w:keepNext/>
            <w:keepLines/>
            <w:spacing w:before="120"/>
            <w:ind w:left="1134" w:hanging="1134"/>
            <w:outlineLvl w:val="2"/>
          </w:pPr>
        </w:pPrChange>
      </w:pPr>
      <w:bookmarkStart w:id="18088" w:name="_Toc31037"/>
      <w:bookmarkStart w:id="18089" w:name="_Toc136288614"/>
      <w:ins w:id="18090" w:author="ZTE-Ma Zhifeng" w:date="2023-05-29T11:08:00Z">
        <w:r w:rsidRPr="00215A90">
          <w:rPr>
            <w:rFonts w:cs="Arial"/>
            <w:lang w:eastAsia="zh-CN"/>
            <w:rPrChange w:id="18091" w:author="ZTE-Ma Zhifeng" w:date="2023-05-29T11:08:00Z">
              <w:rPr>
                <w:lang w:val="en-US" w:eastAsia="zh-CN"/>
              </w:rPr>
            </w:rPrChange>
          </w:rPr>
          <w:t>6.</w:t>
        </w:r>
      </w:ins>
      <w:ins w:id="18092" w:author="ZTE-Ma Zhifeng" w:date="2023-05-29T11:09:00Z">
        <w:r>
          <w:rPr>
            <w:rFonts w:cs="Arial"/>
            <w:lang w:eastAsia="zh-CN"/>
          </w:rPr>
          <w:t>8</w:t>
        </w:r>
      </w:ins>
      <w:ins w:id="18093" w:author="ZTE-Ma Zhifeng" w:date="2023-05-29T11:08:00Z">
        <w:r w:rsidRPr="00215A90">
          <w:rPr>
            <w:rFonts w:cs="Arial"/>
            <w:lang w:eastAsia="zh-CN"/>
            <w:rPrChange w:id="18094" w:author="ZTE-Ma Zhifeng" w:date="2023-05-29T11:08:00Z">
              <w:rPr>
                <w:lang w:val="en-US" w:eastAsia="zh-CN"/>
              </w:rPr>
            </w:rPrChange>
          </w:rPr>
          <w:t>.1</w:t>
        </w:r>
        <w:r w:rsidRPr="00215A90">
          <w:rPr>
            <w:rFonts w:cs="Arial"/>
            <w:lang w:eastAsia="zh-CN"/>
            <w:rPrChange w:id="18095" w:author="ZTE-Ma Zhifeng" w:date="2023-05-29T11:08:00Z">
              <w:rPr>
                <w:lang w:val="en-US" w:eastAsia="zh-CN"/>
              </w:rPr>
            </w:rPrChange>
          </w:rPr>
          <w:tab/>
          <w:t>Configurations for DC_n1-n28-n102</w:t>
        </w:r>
        <w:bookmarkEnd w:id="18088"/>
        <w:bookmarkEnd w:id="18089"/>
      </w:ins>
    </w:p>
    <w:p w14:paraId="295B0AB6" w14:textId="317E06D2" w:rsidR="00215A90" w:rsidRDefault="00215A90" w:rsidP="00215A90">
      <w:pPr>
        <w:pStyle w:val="TH"/>
        <w:rPr>
          <w:ins w:id="18096" w:author="ZTE-Ma Zhifeng" w:date="2023-05-29T11:08:00Z"/>
          <w:rFonts w:cs="Arial"/>
        </w:rPr>
      </w:pPr>
      <w:ins w:id="18097" w:author="ZTE-Ma Zhifeng" w:date="2023-05-29T11:08:00Z">
        <w:r>
          <w:rPr>
            <w:rFonts w:cs="Arial"/>
          </w:rPr>
          <w:t xml:space="preserve">Table </w:t>
        </w:r>
        <w:r>
          <w:rPr>
            <w:rFonts w:cs="Arial"/>
            <w:lang w:val="en-US" w:eastAsia="zh-CN"/>
          </w:rPr>
          <w:t>6</w:t>
        </w:r>
        <w:r>
          <w:rPr>
            <w:rFonts w:cs="Arial" w:hint="eastAsia"/>
            <w:lang w:val="en-US" w:eastAsia="zh-CN"/>
          </w:rPr>
          <w:t>.</w:t>
        </w:r>
      </w:ins>
      <w:ins w:id="18098" w:author="ZTE-Ma Zhifeng" w:date="2023-05-29T11:09:00Z">
        <w:r>
          <w:rPr>
            <w:rFonts w:cs="Arial"/>
            <w:lang w:val="en-US" w:eastAsia="zh-CN"/>
          </w:rPr>
          <w:t>8</w:t>
        </w:r>
      </w:ins>
      <w:ins w:id="18099" w:author="ZTE-Ma Zhifeng" w:date="2023-05-29T11:08:00Z">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15A90" w14:paraId="2E2B9FAE" w14:textId="77777777" w:rsidTr="001471C7">
        <w:trPr>
          <w:trHeight w:val="300"/>
          <w:tblHeader/>
          <w:jc w:val="center"/>
          <w:ins w:id="18100" w:author="ZTE-Ma Zhifeng" w:date="2023-05-29T11:08:00Z"/>
        </w:trPr>
        <w:tc>
          <w:tcPr>
            <w:tcW w:w="2853" w:type="dxa"/>
            <w:tcBorders>
              <w:bottom w:val="single" w:sz="4" w:space="0" w:color="auto"/>
            </w:tcBorders>
            <w:vAlign w:val="center"/>
          </w:tcPr>
          <w:p w14:paraId="24B6B5F8" w14:textId="77777777" w:rsidR="00215A90" w:rsidRDefault="00215A90" w:rsidP="001471C7">
            <w:pPr>
              <w:pStyle w:val="TAH"/>
              <w:rPr>
                <w:ins w:id="18101" w:author="ZTE-Ma Zhifeng" w:date="2023-05-29T11:08:00Z"/>
                <w:rFonts w:cs="Arial"/>
                <w:lang w:val="en-US" w:eastAsia="fi-FI"/>
              </w:rPr>
            </w:pPr>
            <w:ins w:id="18102" w:author="ZTE-Ma Zhifeng" w:date="2023-05-29T11:08:00Z">
              <w:r>
                <w:rPr>
                  <w:rFonts w:cs="Arial"/>
                  <w:lang w:val="en-US" w:eastAsia="zh-CN"/>
                </w:rPr>
                <w:t>NR DC</w:t>
              </w:r>
            </w:ins>
          </w:p>
          <w:p w14:paraId="106FBA5F" w14:textId="77777777" w:rsidR="00215A90" w:rsidRDefault="00215A90" w:rsidP="001471C7">
            <w:pPr>
              <w:pStyle w:val="TAH"/>
              <w:rPr>
                <w:ins w:id="18103" w:author="ZTE-Ma Zhifeng" w:date="2023-05-29T11:08:00Z"/>
                <w:rFonts w:cs="Arial"/>
                <w:lang w:val="en-US" w:eastAsia="fi-FI"/>
              </w:rPr>
            </w:pPr>
            <w:ins w:id="18104" w:author="ZTE-Ma Zhifeng" w:date="2023-05-29T11:08:00Z">
              <w:r>
                <w:rPr>
                  <w:rFonts w:cs="Arial"/>
                  <w:lang w:val="en-US" w:eastAsia="fi-FI"/>
                </w:rPr>
                <w:t>configuration</w:t>
              </w:r>
            </w:ins>
          </w:p>
        </w:tc>
        <w:tc>
          <w:tcPr>
            <w:tcW w:w="2892" w:type="dxa"/>
            <w:tcBorders>
              <w:bottom w:val="single" w:sz="4" w:space="0" w:color="auto"/>
            </w:tcBorders>
            <w:vAlign w:val="center"/>
          </w:tcPr>
          <w:p w14:paraId="294D88BC" w14:textId="77777777" w:rsidR="00215A90" w:rsidRDefault="00215A90" w:rsidP="001471C7">
            <w:pPr>
              <w:pStyle w:val="TAH"/>
              <w:rPr>
                <w:ins w:id="18105" w:author="ZTE-Ma Zhifeng" w:date="2023-05-29T11:08:00Z"/>
                <w:rFonts w:cs="Arial"/>
                <w:lang w:val="en-US" w:eastAsia="fi-FI"/>
              </w:rPr>
            </w:pPr>
            <w:ins w:id="18106" w:author="ZTE-Ma Zhifeng" w:date="2023-05-29T11:08:00Z">
              <w:r>
                <w:rPr>
                  <w:rFonts w:cs="Arial"/>
                  <w:lang w:val="en-US" w:eastAsia="fi-FI"/>
                </w:rPr>
                <w:t xml:space="preserve">Uplink </w:t>
              </w:r>
              <w:r>
                <w:rPr>
                  <w:rFonts w:cs="Arial"/>
                  <w:lang w:val="en-US" w:eastAsia="zh-CN"/>
                </w:rPr>
                <w:t>NR DC</w:t>
              </w:r>
            </w:ins>
          </w:p>
          <w:p w14:paraId="1E834CF2" w14:textId="77777777" w:rsidR="00215A90" w:rsidRDefault="00215A90" w:rsidP="001471C7">
            <w:pPr>
              <w:pStyle w:val="TAH"/>
              <w:rPr>
                <w:ins w:id="18107" w:author="ZTE-Ma Zhifeng" w:date="2023-05-29T11:08:00Z"/>
                <w:rFonts w:cs="Arial"/>
                <w:lang w:eastAsia="fi-FI"/>
              </w:rPr>
            </w:pPr>
            <w:ins w:id="18108" w:author="ZTE-Ma Zhifeng" w:date="2023-05-29T11:08:00Z">
              <w:r>
                <w:rPr>
                  <w:rFonts w:cs="Arial"/>
                  <w:lang w:val="en-US" w:eastAsia="fi-FI"/>
                </w:rPr>
                <w:t>configuration</w:t>
              </w:r>
            </w:ins>
          </w:p>
        </w:tc>
      </w:tr>
      <w:tr w:rsidR="00215A90" w14:paraId="31160D29" w14:textId="77777777" w:rsidTr="001471C7">
        <w:trPr>
          <w:trHeight w:val="207"/>
          <w:jc w:val="center"/>
          <w:ins w:id="18109" w:author="ZTE-Ma Zhifeng" w:date="2023-05-29T11:08:00Z"/>
        </w:trPr>
        <w:tc>
          <w:tcPr>
            <w:tcW w:w="2853" w:type="dxa"/>
          </w:tcPr>
          <w:p w14:paraId="5A999FCA" w14:textId="77777777" w:rsidR="00215A90" w:rsidRPr="00215A90" w:rsidRDefault="00215A90" w:rsidP="001471C7">
            <w:pPr>
              <w:pStyle w:val="TAC"/>
              <w:rPr>
                <w:ins w:id="18110" w:author="ZTE-Ma Zhifeng" w:date="2023-05-29T11:08:00Z"/>
                <w:rPrChange w:id="18111" w:author="ZTE-Ma Zhifeng" w:date="2023-05-29T11:09:00Z">
                  <w:rPr>
                    <w:ins w:id="18112" w:author="ZTE-Ma Zhifeng" w:date="2023-05-29T11:08:00Z"/>
                    <w:sz w:val="16"/>
                    <w:szCs w:val="16"/>
                  </w:rPr>
                </w:rPrChange>
              </w:rPr>
            </w:pPr>
            <w:ins w:id="18113" w:author="ZTE-Ma Zhifeng" w:date="2023-05-29T11:08:00Z">
              <w:r w:rsidRPr="00215A90">
                <w:rPr>
                  <w:rPrChange w:id="18114" w:author="ZTE-Ma Zhifeng" w:date="2023-05-29T11:09:00Z">
                    <w:rPr>
                      <w:sz w:val="16"/>
                      <w:szCs w:val="16"/>
                    </w:rPr>
                  </w:rPrChange>
                </w:rPr>
                <w:t>DC_n1A-n28A-n102A</w:t>
              </w:r>
            </w:ins>
          </w:p>
          <w:p w14:paraId="5293F075" w14:textId="77777777" w:rsidR="00215A90" w:rsidRPr="00215A90" w:rsidRDefault="00215A90" w:rsidP="001471C7">
            <w:pPr>
              <w:pStyle w:val="TAC"/>
              <w:rPr>
                <w:ins w:id="18115" w:author="ZTE-Ma Zhifeng" w:date="2023-05-29T11:08:00Z"/>
                <w:rPrChange w:id="18116" w:author="ZTE-Ma Zhifeng" w:date="2023-05-29T11:09:00Z">
                  <w:rPr>
                    <w:ins w:id="18117" w:author="ZTE-Ma Zhifeng" w:date="2023-05-29T11:08:00Z"/>
                    <w:sz w:val="16"/>
                    <w:szCs w:val="16"/>
                  </w:rPr>
                </w:rPrChange>
              </w:rPr>
            </w:pPr>
            <w:ins w:id="18118" w:author="ZTE-Ma Zhifeng" w:date="2023-05-29T11:08:00Z">
              <w:r w:rsidRPr="00215A90">
                <w:rPr>
                  <w:rPrChange w:id="18119" w:author="ZTE-Ma Zhifeng" w:date="2023-05-29T11:09:00Z">
                    <w:rPr>
                      <w:sz w:val="16"/>
                      <w:szCs w:val="16"/>
                    </w:rPr>
                  </w:rPrChange>
                </w:rPr>
                <w:t>DC_n1A-n28A-n102B</w:t>
              </w:r>
            </w:ins>
          </w:p>
          <w:p w14:paraId="107C9DCF" w14:textId="77777777" w:rsidR="00215A90" w:rsidRPr="00215A90" w:rsidRDefault="00215A90" w:rsidP="001471C7">
            <w:pPr>
              <w:pStyle w:val="TAC"/>
              <w:rPr>
                <w:ins w:id="18120" w:author="ZTE-Ma Zhifeng" w:date="2023-05-29T11:08:00Z"/>
                <w:rPrChange w:id="18121" w:author="ZTE-Ma Zhifeng" w:date="2023-05-29T11:09:00Z">
                  <w:rPr>
                    <w:ins w:id="18122" w:author="ZTE-Ma Zhifeng" w:date="2023-05-29T11:08:00Z"/>
                    <w:sz w:val="16"/>
                    <w:szCs w:val="16"/>
                  </w:rPr>
                </w:rPrChange>
              </w:rPr>
            </w:pPr>
            <w:ins w:id="18123" w:author="ZTE-Ma Zhifeng" w:date="2023-05-29T11:08:00Z">
              <w:r w:rsidRPr="00215A90">
                <w:rPr>
                  <w:rPrChange w:id="18124" w:author="ZTE-Ma Zhifeng" w:date="2023-05-29T11:09:00Z">
                    <w:rPr>
                      <w:sz w:val="16"/>
                      <w:szCs w:val="16"/>
                    </w:rPr>
                  </w:rPrChange>
                </w:rPr>
                <w:t>DC_n1A-n28A-n102C</w:t>
              </w:r>
            </w:ins>
          </w:p>
          <w:p w14:paraId="17BED7DB" w14:textId="77777777" w:rsidR="00215A90" w:rsidRPr="00215A90" w:rsidRDefault="00215A90" w:rsidP="001471C7">
            <w:pPr>
              <w:pStyle w:val="TAC"/>
              <w:rPr>
                <w:ins w:id="18125" w:author="ZTE-Ma Zhifeng" w:date="2023-05-29T11:08:00Z"/>
                <w:rPrChange w:id="18126" w:author="ZTE-Ma Zhifeng" w:date="2023-05-29T11:09:00Z">
                  <w:rPr>
                    <w:ins w:id="18127" w:author="ZTE-Ma Zhifeng" w:date="2023-05-29T11:08:00Z"/>
                    <w:sz w:val="16"/>
                    <w:szCs w:val="16"/>
                  </w:rPr>
                </w:rPrChange>
              </w:rPr>
            </w:pPr>
            <w:ins w:id="18128" w:author="ZTE-Ma Zhifeng" w:date="2023-05-29T11:08:00Z">
              <w:r w:rsidRPr="00215A90">
                <w:rPr>
                  <w:rPrChange w:id="18129" w:author="ZTE-Ma Zhifeng" w:date="2023-05-29T11:09:00Z">
                    <w:rPr>
                      <w:sz w:val="16"/>
                      <w:szCs w:val="16"/>
                    </w:rPr>
                  </w:rPrChange>
                </w:rPr>
                <w:t>DC_n1A-n28A-n102D</w:t>
              </w:r>
            </w:ins>
          </w:p>
          <w:p w14:paraId="0F6BB53E" w14:textId="77777777" w:rsidR="00215A90" w:rsidRPr="00215A90" w:rsidRDefault="00215A90" w:rsidP="001471C7">
            <w:pPr>
              <w:pStyle w:val="TAC"/>
              <w:rPr>
                <w:ins w:id="18130" w:author="ZTE-Ma Zhifeng" w:date="2023-05-29T11:08:00Z"/>
                <w:rPrChange w:id="18131" w:author="ZTE-Ma Zhifeng" w:date="2023-05-29T11:09:00Z">
                  <w:rPr>
                    <w:ins w:id="18132" w:author="ZTE-Ma Zhifeng" w:date="2023-05-29T11:08:00Z"/>
                    <w:rFonts w:cs="Arial"/>
                    <w:lang w:val="fi-FI" w:eastAsia="fi-FI"/>
                  </w:rPr>
                </w:rPrChange>
              </w:rPr>
            </w:pPr>
            <w:ins w:id="18133" w:author="ZTE-Ma Zhifeng" w:date="2023-05-29T11:08:00Z">
              <w:r w:rsidRPr="00215A90">
                <w:rPr>
                  <w:rPrChange w:id="18134" w:author="ZTE-Ma Zhifeng" w:date="2023-05-29T11:09:00Z">
                    <w:rPr>
                      <w:sz w:val="16"/>
                      <w:szCs w:val="16"/>
                    </w:rPr>
                  </w:rPrChange>
                </w:rPr>
                <w:t>DC_n1A-n28A-n102E</w:t>
              </w:r>
            </w:ins>
          </w:p>
        </w:tc>
        <w:tc>
          <w:tcPr>
            <w:tcW w:w="2892" w:type="dxa"/>
            <w:vAlign w:val="center"/>
          </w:tcPr>
          <w:p w14:paraId="3214C658" w14:textId="77777777" w:rsidR="00215A90" w:rsidRPr="00215A90" w:rsidRDefault="00215A90" w:rsidP="001471C7">
            <w:pPr>
              <w:pStyle w:val="TAC"/>
              <w:rPr>
                <w:ins w:id="18135" w:author="ZTE-Ma Zhifeng" w:date="2023-05-29T11:08:00Z"/>
                <w:rPrChange w:id="18136" w:author="ZTE-Ma Zhifeng" w:date="2023-05-29T11:09:00Z">
                  <w:rPr>
                    <w:ins w:id="18137" w:author="ZTE-Ma Zhifeng" w:date="2023-05-29T11:08:00Z"/>
                    <w:sz w:val="16"/>
                    <w:szCs w:val="16"/>
                  </w:rPr>
                </w:rPrChange>
              </w:rPr>
            </w:pPr>
            <w:ins w:id="18138" w:author="ZTE-Ma Zhifeng" w:date="2023-05-29T11:08:00Z">
              <w:r w:rsidRPr="00215A90">
                <w:rPr>
                  <w:rPrChange w:id="18139" w:author="ZTE-Ma Zhifeng" w:date="2023-05-29T11:09:00Z">
                    <w:rPr>
                      <w:sz w:val="16"/>
                      <w:szCs w:val="16"/>
                    </w:rPr>
                  </w:rPrChange>
                </w:rPr>
                <w:t>DC_n1A-n102A</w:t>
              </w:r>
            </w:ins>
          </w:p>
          <w:p w14:paraId="6209E7FF" w14:textId="77777777" w:rsidR="00215A90" w:rsidRPr="00215A90" w:rsidRDefault="00215A90" w:rsidP="001471C7">
            <w:pPr>
              <w:pStyle w:val="TAC"/>
              <w:rPr>
                <w:ins w:id="18140" w:author="ZTE-Ma Zhifeng" w:date="2023-05-29T11:08:00Z"/>
                <w:rPrChange w:id="18141" w:author="ZTE-Ma Zhifeng" w:date="2023-05-29T11:09:00Z">
                  <w:rPr>
                    <w:ins w:id="18142" w:author="ZTE-Ma Zhifeng" w:date="2023-05-29T11:08:00Z"/>
                    <w:rFonts w:cs="Arial"/>
                    <w:lang w:eastAsia="zh-CN"/>
                  </w:rPr>
                </w:rPrChange>
              </w:rPr>
            </w:pPr>
            <w:ins w:id="18143" w:author="ZTE-Ma Zhifeng" w:date="2023-05-29T11:08:00Z">
              <w:r w:rsidRPr="00215A90">
                <w:rPr>
                  <w:rPrChange w:id="18144" w:author="ZTE-Ma Zhifeng" w:date="2023-05-29T11:09:00Z">
                    <w:rPr>
                      <w:sz w:val="16"/>
                      <w:szCs w:val="16"/>
                    </w:rPr>
                  </w:rPrChange>
                </w:rPr>
                <w:t>DC_n28A-n102A</w:t>
              </w:r>
            </w:ins>
          </w:p>
        </w:tc>
      </w:tr>
      <w:tr w:rsidR="00215A90" w14:paraId="43FB3E62" w14:textId="77777777" w:rsidTr="001471C7">
        <w:trPr>
          <w:trHeight w:val="207"/>
          <w:jc w:val="center"/>
          <w:ins w:id="18145" w:author="ZTE-Ma Zhifeng" w:date="2023-05-29T11:08:00Z"/>
        </w:trPr>
        <w:tc>
          <w:tcPr>
            <w:tcW w:w="2853" w:type="dxa"/>
            <w:tcBorders>
              <w:bottom w:val="single" w:sz="4" w:space="0" w:color="auto"/>
            </w:tcBorders>
          </w:tcPr>
          <w:p w14:paraId="3603AA79" w14:textId="77777777" w:rsidR="00215A90" w:rsidRPr="00215A90" w:rsidRDefault="00215A90" w:rsidP="001471C7">
            <w:pPr>
              <w:pStyle w:val="TAC"/>
              <w:rPr>
                <w:ins w:id="18146" w:author="ZTE-Ma Zhifeng" w:date="2023-05-29T11:08:00Z"/>
                <w:rPrChange w:id="18147" w:author="ZTE-Ma Zhifeng" w:date="2023-05-29T11:09:00Z">
                  <w:rPr>
                    <w:ins w:id="18148" w:author="ZTE-Ma Zhifeng" w:date="2023-05-29T11:08:00Z"/>
                    <w:sz w:val="16"/>
                    <w:szCs w:val="16"/>
                  </w:rPr>
                </w:rPrChange>
              </w:rPr>
            </w:pPr>
            <w:ins w:id="18149" w:author="ZTE-Ma Zhifeng" w:date="2023-05-29T11:08:00Z">
              <w:r w:rsidRPr="00215A90">
                <w:rPr>
                  <w:rPrChange w:id="18150" w:author="ZTE-Ma Zhifeng" w:date="2023-05-29T11:09:00Z">
                    <w:rPr>
                      <w:sz w:val="16"/>
                      <w:szCs w:val="16"/>
                    </w:rPr>
                  </w:rPrChange>
                </w:rPr>
                <w:t>DC_n1A-n28A-n102(2A)</w:t>
              </w:r>
            </w:ins>
          </w:p>
        </w:tc>
        <w:tc>
          <w:tcPr>
            <w:tcW w:w="2892" w:type="dxa"/>
            <w:tcBorders>
              <w:bottom w:val="single" w:sz="4" w:space="0" w:color="auto"/>
            </w:tcBorders>
            <w:vAlign w:val="center"/>
          </w:tcPr>
          <w:p w14:paraId="45AFAFDC" w14:textId="77777777" w:rsidR="00215A90" w:rsidRPr="00215A90" w:rsidRDefault="00215A90" w:rsidP="001471C7">
            <w:pPr>
              <w:pStyle w:val="TAC"/>
              <w:rPr>
                <w:ins w:id="18151" w:author="ZTE-Ma Zhifeng" w:date="2023-05-29T11:08:00Z"/>
                <w:rPrChange w:id="18152" w:author="ZTE-Ma Zhifeng" w:date="2023-05-29T11:09:00Z">
                  <w:rPr>
                    <w:ins w:id="18153" w:author="ZTE-Ma Zhifeng" w:date="2023-05-29T11:08:00Z"/>
                    <w:sz w:val="16"/>
                    <w:szCs w:val="16"/>
                  </w:rPr>
                </w:rPrChange>
              </w:rPr>
            </w:pPr>
            <w:ins w:id="18154" w:author="ZTE-Ma Zhifeng" w:date="2023-05-29T11:08:00Z">
              <w:r w:rsidRPr="00215A90">
                <w:rPr>
                  <w:rPrChange w:id="18155" w:author="ZTE-Ma Zhifeng" w:date="2023-05-29T11:09:00Z">
                    <w:rPr>
                      <w:sz w:val="16"/>
                      <w:szCs w:val="16"/>
                    </w:rPr>
                  </w:rPrChange>
                </w:rPr>
                <w:t>DC_n1A-n102A</w:t>
              </w:r>
            </w:ins>
          </w:p>
          <w:p w14:paraId="7FFA64D5" w14:textId="77777777" w:rsidR="00215A90" w:rsidRPr="00215A90" w:rsidRDefault="00215A90" w:rsidP="001471C7">
            <w:pPr>
              <w:pStyle w:val="TAC"/>
              <w:rPr>
                <w:ins w:id="18156" w:author="ZTE-Ma Zhifeng" w:date="2023-05-29T11:08:00Z"/>
                <w:rPrChange w:id="18157" w:author="ZTE-Ma Zhifeng" w:date="2023-05-29T11:09:00Z">
                  <w:rPr>
                    <w:ins w:id="18158" w:author="ZTE-Ma Zhifeng" w:date="2023-05-29T11:08:00Z"/>
                    <w:sz w:val="16"/>
                    <w:szCs w:val="16"/>
                  </w:rPr>
                </w:rPrChange>
              </w:rPr>
            </w:pPr>
            <w:ins w:id="18159" w:author="ZTE-Ma Zhifeng" w:date="2023-05-29T11:08:00Z">
              <w:r w:rsidRPr="00215A90">
                <w:rPr>
                  <w:rPrChange w:id="18160" w:author="ZTE-Ma Zhifeng" w:date="2023-05-29T11:09:00Z">
                    <w:rPr>
                      <w:sz w:val="16"/>
                      <w:szCs w:val="16"/>
                    </w:rPr>
                  </w:rPrChange>
                </w:rPr>
                <w:t>DC_n28A-n102A</w:t>
              </w:r>
            </w:ins>
          </w:p>
        </w:tc>
      </w:tr>
    </w:tbl>
    <w:p w14:paraId="18950AF3" w14:textId="77777777" w:rsidR="00215A90" w:rsidRDefault="00215A90" w:rsidP="00215A90">
      <w:pPr>
        <w:rPr>
          <w:ins w:id="18161" w:author="ZTE-Ma Zhifeng" w:date="2023-05-29T11:08:00Z"/>
          <w:color w:val="0070C0"/>
        </w:rPr>
      </w:pPr>
    </w:p>
    <w:p w14:paraId="0A60903B" w14:textId="34D1204A" w:rsidR="001471C7" w:rsidRPr="005A6E4E" w:rsidRDefault="001471C7" w:rsidP="001471C7">
      <w:pPr>
        <w:keepNext/>
        <w:keepLines/>
        <w:spacing w:before="180"/>
        <w:ind w:left="1134" w:hanging="1134"/>
        <w:outlineLvl w:val="1"/>
        <w:rPr>
          <w:ins w:id="18162" w:author="ZTE-Ma Zhifeng" w:date="2023-05-29T11:12:00Z"/>
          <w:rFonts w:ascii="Arial" w:hAnsi="Arial"/>
          <w:sz w:val="32"/>
          <w:lang w:val="en-US" w:eastAsia="zh-CN"/>
        </w:rPr>
      </w:pPr>
      <w:ins w:id="18163" w:author="ZTE-Ma Zhifeng" w:date="2023-05-29T11:12:00Z">
        <w:r>
          <w:rPr>
            <w:rFonts w:ascii="Arial" w:hAnsi="Arial"/>
            <w:sz w:val="32"/>
            <w:lang w:val="en-US" w:eastAsia="zh-CN"/>
          </w:rPr>
          <w:lastRenderedPageBreak/>
          <w:t>6</w:t>
        </w:r>
        <w:r w:rsidRPr="005A6E4E">
          <w:rPr>
            <w:rFonts w:ascii="Arial" w:hAnsi="Arial" w:hint="eastAsia"/>
            <w:sz w:val="32"/>
            <w:lang w:val="en-US" w:eastAsia="zh-CN"/>
          </w:rPr>
          <w:t>.</w:t>
        </w:r>
        <w:r>
          <w:rPr>
            <w:rFonts w:ascii="Arial" w:hAnsi="Arial"/>
            <w:sz w:val="32"/>
            <w:lang w:val="en-US" w:eastAsia="zh-CN"/>
          </w:rPr>
          <w:t>9</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ins>
    </w:p>
    <w:p w14:paraId="3589E9F9" w14:textId="3CE27FAA" w:rsidR="001471C7" w:rsidRDefault="001471C7" w:rsidP="001471C7">
      <w:pPr>
        <w:keepNext/>
        <w:keepLines/>
        <w:spacing w:before="120"/>
        <w:ind w:left="1134" w:hanging="1134"/>
        <w:outlineLvl w:val="2"/>
        <w:rPr>
          <w:ins w:id="18164" w:author="ZTE-Ma Zhifeng" w:date="2023-05-29T11:12:00Z"/>
          <w:lang w:val="en-US" w:eastAsia="zh-CN"/>
        </w:rPr>
      </w:pPr>
      <w:ins w:id="18165" w:author="ZTE-Ma Zhifeng" w:date="2023-05-29T11:1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9</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ins>
    </w:p>
    <w:p w14:paraId="06E1B453" w14:textId="6EC3FFB5" w:rsidR="001471C7" w:rsidRDefault="001471C7" w:rsidP="001471C7">
      <w:pPr>
        <w:pStyle w:val="TH"/>
        <w:rPr>
          <w:ins w:id="18166" w:author="ZTE-Ma Zhifeng" w:date="2023-05-29T11:12:00Z"/>
          <w:rFonts w:cs="Arial"/>
        </w:rPr>
      </w:pPr>
      <w:ins w:id="18167" w:author="ZTE-Ma Zhifeng" w:date="2023-05-29T11:1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471C7" w14:paraId="727E980B" w14:textId="77777777" w:rsidTr="001471C7">
        <w:trPr>
          <w:trHeight w:val="300"/>
          <w:tblHeader/>
          <w:jc w:val="center"/>
          <w:ins w:id="18168" w:author="ZTE-Ma Zhifeng" w:date="2023-05-29T11:12:00Z"/>
        </w:trPr>
        <w:tc>
          <w:tcPr>
            <w:tcW w:w="2853" w:type="dxa"/>
            <w:tcBorders>
              <w:bottom w:val="single" w:sz="4" w:space="0" w:color="auto"/>
            </w:tcBorders>
            <w:vAlign w:val="center"/>
          </w:tcPr>
          <w:p w14:paraId="1BCF96D7" w14:textId="77777777" w:rsidR="001471C7" w:rsidRDefault="001471C7" w:rsidP="001471C7">
            <w:pPr>
              <w:pStyle w:val="TAH"/>
              <w:rPr>
                <w:ins w:id="18169" w:author="ZTE-Ma Zhifeng" w:date="2023-05-29T11:12:00Z"/>
                <w:rFonts w:cs="Arial"/>
                <w:lang w:val="en-US" w:eastAsia="fi-FI"/>
              </w:rPr>
            </w:pPr>
            <w:ins w:id="18170" w:author="ZTE-Ma Zhifeng" w:date="2023-05-29T11:12:00Z">
              <w:r>
                <w:rPr>
                  <w:rFonts w:cs="Arial"/>
                  <w:lang w:val="en-US" w:eastAsia="zh-CN"/>
                </w:rPr>
                <w:t>NR DC</w:t>
              </w:r>
            </w:ins>
          </w:p>
          <w:p w14:paraId="05DA82E9" w14:textId="77777777" w:rsidR="001471C7" w:rsidRDefault="001471C7" w:rsidP="001471C7">
            <w:pPr>
              <w:pStyle w:val="TAH"/>
              <w:rPr>
                <w:ins w:id="18171" w:author="ZTE-Ma Zhifeng" w:date="2023-05-29T11:12:00Z"/>
                <w:rFonts w:cs="Arial"/>
                <w:lang w:val="en-US" w:eastAsia="fi-FI"/>
              </w:rPr>
            </w:pPr>
            <w:ins w:id="18172" w:author="ZTE-Ma Zhifeng" w:date="2023-05-29T11:12:00Z">
              <w:r>
                <w:rPr>
                  <w:rFonts w:cs="Arial"/>
                  <w:lang w:val="en-US" w:eastAsia="fi-FI"/>
                </w:rPr>
                <w:t>configuration</w:t>
              </w:r>
            </w:ins>
          </w:p>
        </w:tc>
        <w:tc>
          <w:tcPr>
            <w:tcW w:w="2892" w:type="dxa"/>
            <w:tcBorders>
              <w:bottom w:val="single" w:sz="4" w:space="0" w:color="auto"/>
            </w:tcBorders>
            <w:vAlign w:val="center"/>
          </w:tcPr>
          <w:p w14:paraId="2ADCDF17" w14:textId="77777777" w:rsidR="001471C7" w:rsidRDefault="001471C7" w:rsidP="001471C7">
            <w:pPr>
              <w:pStyle w:val="TAH"/>
              <w:rPr>
                <w:ins w:id="18173" w:author="ZTE-Ma Zhifeng" w:date="2023-05-29T11:12:00Z"/>
                <w:rFonts w:cs="Arial"/>
                <w:lang w:val="en-US" w:eastAsia="fi-FI"/>
              </w:rPr>
            </w:pPr>
            <w:ins w:id="18174" w:author="ZTE-Ma Zhifeng" w:date="2023-05-29T11:12:00Z">
              <w:r>
                <w:rPr>
                  <w:rFonts w:cs="Arial"/>
                  <w:lang w:val="en-US" w:eastAsia="fi-FI"/>
                </w:rPr>
                <w:t xml:space="preserve">Uplink </w:t>
              </w:r>
              <w:r>
                <w:rPr>
                  <w:rFonts w:cs="Arial"/>
                  <w:lang w:val="en-US" w:eastAsia="zh-CN"/>
                </w:rPr>
                <w:t>NR DC</w:t>
              </w:r>
            </w:ins>
          </w:p>
          <w:p w14:paraId="766742E7" w14:textId="77777777" w:rsidR="001471C7" w:rsidRDefault="001471C7" w:rsidP="001471C7">
            <w:pPr>
              <w:pStyle w:val="TAH"/>
              <w:rPr>
                <w:ins w:id="18175" w:author="ZTE-Ma Zhifeng" w:date="2023-05-29T11:12:00Z"/>
                <w:rFonts w:cs="Arial"/>
                <w:lang w:eastAsia="fi-FI"/>
              </w:rPr>
            </w:pPr>
            <w:ins w:id="18176" w:author="ZTE-Ma Zhifeng" w:date="2023-05-29T11:12:00Z">
              <w:r>
                <w:rPr>
                  <w:rFonts w:cs="Arial"/>
                  <w:lang w:val="en-US" w:eastAsia="fi-FI"/>
                </w:rPr>
                <w:t>configuration</w:t>
              </w:r>
            </w:ins>
          </w:p>
        </w:tc>
      </w:tr>
      <w:tr w:rsidR="001471C7" w14:paraId="4FE8067B" w14:textId="77777777" w:rsidTr="001471C7">
        <w:trPr>
          <w:trHeight w:val="207"/>
          <w:jc w:val="center"/>
          <w:ins w:id="18177" w:author="ZTE-Ma Zhifeng" w:date="2023-05-29T11:12:00Z"/>
        </w:trPr>
        <w:tc>
          <w:tcPr>
            <w:tcW w:w="2853" w:type="dxa"/>
          </w:tcPr>
          <w:p w14:paraId="7D9BCF36" w14:textId="77777777" w:rsidR="001471C7" w:rsidRPr="001471C7" w:rsidRDefault="001471C7" w:rsidP="001471C7">
            <w:pPr>
              <w:pStyle w:val="TAC"/>
              <w:rPr>
                <w:ins w:id="18178" w:author="ZTE-Ma Zhifeng" w:date="2023-05-29T11:12:00Z"/>
                <w:rPrChange w:id="18179" w:author="ZTE-Ma Zhifeng" w:date="2023-05-29T11:13:00Z">
                  <w:rPr>
                    <w:ins w:id="18180" w:author="ZTE-Ma Zhifeng" w:date="2023-05-29T11:12:00Z"/>
                    <w:sz w:val="16"/>
                    <w:szCs w:val="16"/>
                  </w:rPr>
                </w:rPrChange>
              </w:rPr>
            </w:pPr>
            <w:ins w:id="18181" w:author="ZTE-Ma Zhifeng" w:date="2023-05-29T11:12:00Z">
              <w:r w:rsidRPr="001471C7">
                <w:rPr>
                  <w:rPrChange w:id="18182" w:author="ZTE-Ma Zhifeng" w:date="2023-05-29T11:13:00Z">
                    <w:rPr>
                      <w:sz w:val="16"/>
                      <w:szCs w:val="16"/>
                    </w:rPr>
                  </w:rPrChange>
                </w:rPr>
                <w:t>DC_n1A-n78A-n102A</w:t>
              </w:r>
            </w:ins>
          </w:p>
          <w:p w14:paraId="5D693623" w14:textId="77777777" w:rsidR="001471C7" w:rsidRPr="001471C7" w:rsidRDefault="001471C7" w:rsidP="001471C7">
            <w:pPr>
              <w:pStyle w:val="TAC"/>
              <w:rPr>
                <w:ins w:id="18183" w:author="ZTE-Ma Zhifeng" w:date="2023-05-29T11:12:00Z"/>
                <w:rPrChange w:id="18184" w:author="ZTE-Ma Zhifeng" w:date="2023-05-29T11:13:00Z">
                  <w:rPr>
                    <w:ins w:id="18185" w:author="ZTE-Ma Zhifeng" w:date="2023-05-29T11:12:00Z"/>
                    <w:sz w:val="16"/>
                    <w:szCs w:val="16"/>
                  </w:rPr>
                </w:rPrChange>
              </w:rPr>
            </w:pPr>
            <w:ins w:id="18186" w:author="ZTE-Ma Zhifeng" w:date="2023-05-29T11:12:00Z">
              <w:r w:rsidRPr="001471C7">
                <w:rPr>
                  <w:rPrChange w:id="18187" w:author="ZTE-Ma Zhifeng" w:date="2023-05-29T11:13:00Z">
                    <w:rPr>
                      <w:sz w:val="16"/>
                      <w:szCs w:val="16"/>
                    </w:rPr>
                  </w:rPrChange>
                </w:rPr>
                <w:t>DC_n1A-n78A-n102B</w:t>
              </w:r>
            </w:ins>
          </w:p>
          <w:p w14:paraId="284ECFBB" w14:textId="77777777" w:rsidR="001471C7" w:rsidRPr="001471C7" w:rsidRDefault="001471C7" w:rsidP="001471C7">
            <w:pPr>
              <w:pStyle w:val="TAC"/>
              <w:rPr>
                <w:ins w:id="18188" w:author="ZTE-Ma Zhifeng" w:date="2023-05-29T11:12:00Z"/>
                <w:rPrChange w:id="18189" w:author="ZTE-Ma Zhifeng" w:date="2023-05-29T11:13:00Z">
                  <w:rPr>
                    <w:ins w:id="18190" w:author="ZTE-Ma Zhifeng" w:date="2023-05-29T11:12:00Z"/>
                    <w:sz w:val="16"/>
                    <w:szCs w:val="16"/>
                  </w:rPr>
                </w:rPrChange>
              </w:rPr>
            </w:pPr>
            <w:ins w:id="18191" w:author="ZTE-Ma Zhifeng" w:date="2023-05-29T11:12:00Z">
              <w:r w:rsidRPr="001471C7">
                <w:rPr>
                  <w:rPrChange w:id="18192" w:author="ZTE-Ma Zhifeng" w:date="2023-05-29T11:13:00Z">
                    <w:rPr>
                      <w:sz w:val="16"/>
                      <w:szCs w:val="16"/>
                    </w:rPr>
                  </w:rPrChange>
                </w:rPr>
                <w:t>DC_n1A-n78A-n102C</w:t>
              </w:r>
            </w:ins>
          </w:p>
          <w:p w14:paraId="72840BCD" w14:textId="77777777" w:rsidR="001471C7" w:rsidRPr="001471C7" w:rsidRDefault="001471C7" w:rsidP="001471C7">
            <w:pPr>
              <w:pStyle w:val="TAC"/>
              <w:rPr>
                <w:ins w:id="18193" w:author="ZTE-Ma Zhifeng" w:date="2023-05-29T11:12:00Z"/>
                <w:rPrChange w:id="18194" w:author="ZTE-Ma Zhifeng" w:date="2023-05-29T11:13:00Z">
                  <w:rPr>
                    <w:ins w:id="18195" w:author="ZTE-Ma Zhifeng" w:date="2023-05-29T11:12:00Z"/>
                    <w:sz w:val="16"/>
                    <w:szCs w:val="16"/>
                  </w:rPr>
                </w:rPrChange>
              </w:rPr>
            </w:pPr>
            <w:ins w:id="18196" w:author="ZTE-Ma Zhifeng" w:date="2023-05-29T11:12:00Z">
              <w:r w:rsidRPr="001471C7">
                <w:rPr>
                  <w:rPrChange w:id="18197" w:author="ZTE-Ma Zhifeng" w:date="2023-05-29T11:13:00Z">
                    <w:rPr>
                      <w:sz w:val="16"/>
                      <w:szCs w:val="16"/>
                    </w:rPr>
                  </w:rPrChange>
                </w:rPr>
                <w:t>DC_n1A-n78A-n102D</w:t>
              </w:r>
            </w:ins>
          </w:p>
          <w:p w14:paraId="4EC5B3A1" w14:textId="77777777" w:rsidR="001471C7" w:rsidRPr="001471C7" w:rsidRDefault="001471C7" w:rsidP="001471C7">
            <w:pPr>
              <w:pStyle w:val="TAC"/>
              <w:rPr>
                <w:ins w:id="18198" w:author="ZTE-Ma Zhifeng" w:date="2023-05-29T11:12:00Z"/>
                <w:rPrChange w:id="18199" w:author="ZTE-Ma Zhifeng" w:date="2023-05-29T11:13:00Z">
                  <w:rPr>
                    <w:ins w:id="18200" w:author="ZTE-Ma Zhifeng" w:date="2023-05-29T11:12:00Z"/>
                    <w:rFonts w:cs="Arial"/>
                    <w:lang w:val="fi-FI" w:eastAsia="fi-FI"/>
                  </w:rPr>
                </w:rPrChange>
              </w:rPr>
            </w:pPr>
            <w:ins w:id="18201" w:author="ZTE-Ma Zhifeng" w:date="2023-05-29T11:12:00Z">
              <w:r w:rsidRPr="001471C7">
                <w:rPr>
                  <w:rPrChange w:id="18202" w:author="ZTE-Ma Zhifeng" w:date="2023-05-29T11:13:00Z">
                    <w:rPr>
                      <w:sz w:val="16"/>
                      <w:szCs w:val="16"/>
                    </w:rPr>
                  </w:rPrChange>
                </w:rPr>
                <w:t>DC_n1A-n78A-n102E</w:t>
              </w:r>
            </w:ins>
          </w:p>
        </w:tc>
        <w:tc>
          <w:tcPr>
            <w:tcW w:w="2892" w:type="dxa"/>
            <w:vAlign w:val="center"/>
          </w:tcPr>
          <w:p w14:paraId="11890095" w14:textId="77777777" w:rsidR="001471C7" w:rsidRPr="001471C7" w:rsidRDefault="001471C7" w:rsidP="001471C7">
            <w:pPr>
              <w:pStyle w:val="TAC"/>
              <w:rPr>
                <w:ins w:id="18203" w:author="ZTE-Ma Zhifeng" w:date="2023-05-29T11:12:00Z"/>
                <w:rPrChange w:id="18204" w:author="ZTE-Ma Zhifeng" w:date="2023-05-29T11:13:00Z">
                  <w:rPr>
                    <w:ins w:id="18205" w:author="ZTE-Ma Zhifeng" w:date="2023-05-29T11:12:00Z"/>
                    <w:rFonts w:cs="Arial"/>
                    <w:lang w:eastAsia="zh-CN"/>
                  </w:rPr>
                </w:rPrChange>
              </w:rPr>
            </w:pPr>
            <w:ins w:id="18206" w:author="ZTE-Ma Zhifeng" w:date="2023-05-29T11:12:00Z">
              <w:r w:rsidRPr="001471C7">
                <w:rPr>
                  <w:rPrChange w:id="18207" w:author="ZTE-Ma Zhifeng" w:date="2023-05-29T11:13:00Z">
                    <w:rPr>
                      <w:sz w:val="16"/>
                      <w:szCs w:val="16"/>
                    </w:rPr>
                  </w:rPrChange>
                </w:rPr>
                <w:t>DC_n1A-n78A</w:t>
              </w:r>
              <w:r w:rsidRPr="001471C7">
                <w:rPr>
                  <w:rPrChange w:id="18208" w:author="ZTE-Ma Zhifeng" w:date="2023-05-29T11:13:00Z">
                    <w:rPr>
                      <w:sz w:val="16"/>
                      <w:szCs w:val="16"/>
                    </w:rPr>
                  </w:rPrChange>
                </w:rPr>
                <w:br/>
                <w:t>DC_n1A-n102A</w:t>
              </w:r>
              <w:r w:rsidRPr="001471C7">
                <w:rPr>
                  <w:rPrChange w:id="18209" w:author="ZTE-Ma Zhifeng" w:date="2023-05-29T11:13:00Z">
                    <w:rPr>
                      <w:sz w:val="16"/>
                      <w:szCs w:val="16"/>
                    </w:rPr>
                  </w:rPrChange>
                </w:rPr>
                <w:br/>
                <w:t>DC_n78A-n102A</w:t>
              </w:r>
            </w:ins>
          </w:p>
        </w:tc>
      </w:tr>
      <w:tr w:rsidR="001471C7" w14:paraId="5C7A467A" w14:textId="77777777" w:rsidTr="001471C7">
        <w:trPr>
          <w:trHeight w:val="207"/>
          <w:jc w:val="center"/>
          <w:ins w:id="18210" w:author="ZTE-Ma Zhifeng" w:date="2023-05-29T11:12:00Z"/>
        </w:trPr>
        <w:tc>
          <w:tcPr>
            <w:tcW w:w="2853" w:type="dxa"/>
            <w:tcBorders>
              <w:bottom w:val="single" w:sz="4" w:space="0" w:color="auto"/>
            </w:tcBorders>
          </w:tcPr>
          <w:p w14:paraId="134D78EC" w14:textId="77777777" w:rsidR="001471C7" w:rsidRPr="001471C7" w:rsidRDefault="001471C7" w:rsidP="001471C7">
            <w:pPr>
              <w:pStyle w:val="TAC"/>
              <w:rPr>
                <w:ins w:id="18211" w:author="ZTE-Ma Zhifeng" w:date="2023-05-29T11:12:00Z"/>
                <w:rPrChange w:id="18212" w:author="ZTE-Ma Zhifeng" w:date="2023-05-29T11:13:00Z">
                  <w:rPr>
                    <w:ins w:id="18213" w:author="ZTE-Ma Zhifeng" w:date="2023-05-29T11:12:00Z"/>
                    <w:sz w:val="16"/>
                    <w:szCs w:val="16"/>
                  </w:rPr>
                </w:rPrChange>
              </w:rPr>
            </w:pPr>
            <w:ins w:id="18214" w:author="ZTE-Ma Zhifeng" w:date="2023-05-29T11:12:00Z">
              <w:r w:rsidRPr="001471C7">
                <w:rPr>
                  <w:rPrChange w:id="18215" w:author="ZTE-Ma Zhifeng" w:date="2023-05-29T11:13:00Z">
                    <w:rPr>
                      <w:sz w:val="16"/>
                      <w:szCs w:val="16"/>
                    </w:rPr>
                  </w:rPrChange>
                </w:rPr>
                <w:t>DC_n1A-n78(2A)-n102A</w:t>
              </w:r>
            </w:ins>
          </w:p>
          <w:p w14:paraId="1E24C037" w14:textId="77777777" w:rsidR="001471C7" w:rsidRPr="001471C7" w:rsidRDefault="001471C7" w:rsidP="001471C7">
            <w:pPr>
              <w:pStyle w:val="TAC"/>
              <w:rPr>
                <w:ins w:id="18216" w:author="ZTE-Ma Zhifeng" w:date="2023-05-29T11:12:00Z"/>
                <w:rPrChange w:id="18217" w:author="ZTE-Ma Zhifeng" w:date="2023-05-29T11:13:00Z">
                  <w:rPr>
                    <w:ins w:id="18218" w:author="ZTE-Ma Zhifeng" w:date="2023-05-29T11:12:00Z"/>
                    <w:sz w:val="16"/>
                    <w:szCs w:val="16"/>
                  </w:rPr>
                </w:rPrChange>
              </w:rPr>
            </w:pPr>
            <w:ins w:id="18219" w:author="ZTE-Ma Zhifeng" w:date="2023-05-29T11:12:00Z">
              <w:r w:rsidRPr="001471C7">
                <w:rPr>
                  <w:rPrChange w:id="18220" w:author="ZTE-Ma Zhifeng" w:date="2023-05-29T11:13:00Z">
                    <w:rPr>
                      <w:sz w:val="16"/>
                      <w:szCs w:val="16"/>
                    </w:rPr>
                  </w:rPrChange>
                </w:rPr>
                <w:t>DC_n1A-n78(2A)-n102B</w:t>
              </w:r>
            </w:ins>
          </w:p>
          <w:p w14:paraId="02EEC697" w14:textId="77777777" w:rsidR="001471C7" w:rsidRPr="001471C7" w:rsidRDefault="001471C7" w:rsidP="001471C7">
            <w:pPr>
              <w:pStyle w:val="TAC"/>
              <w:rPr>
                <w:ins w:id="18221" w:author="ZTE-Ma Zhifeng" w:date="2023-05-29T11:12:00Z"/>
                <w:rPrChange w:id="18222" w:author="ZTE-Ma Zhifeng" w:date="2023-05-29T11:13:00Z">
                  <w:rPr>
                    <w:ins w:id="18223" w:author="ZTE-Ma Zhifeng" w:date="2023-05-29T11:12:00Z"/>
                    <w:sz w:val="16"/>
                    <w:szCs w:val="16"/>
                  </w:rPr>
                </w:rPrChange>
              </w:rPr>
            </w:pPr>
            <w:ins w:id="18224" w:author="ZTE-Ma Zhifeng" w:date="2023-05-29T11:12:00Z">
              <w:r w:rsidRPr="001471C7">
                <w:rPr>
                  <w:rPrChange w:id="18225" w:author="ZTE-Ma Zhifeng" w:date="2023-05-29T11:13:00Z">
                    <w:rPr>
                      <w:sz w:val="16"/>
                      <w:szCs w:val="16"/>
                    </w:rPr>
                  </w:rPrChange>
                </w:rPr>
                <w:t>DC_n1A-n78(2A)-n102C</w:t>
              </w:r>
            </w:ins>
          </w:p>
          <w:p w14:paraId="1D4542B5" w14:textId="77777777" w:rsidR="001471C7" w:rsidRPr="001471C7" w:rsidRDefault="001471C7" w:rsidP="001471C7">
            <w:pPr>
              <w:pStyle w:val="TAC"/>
              <w:rPr>
                <w:ins w:id="18226" w:author="ZTE-Ma Zhifeng" w:date="2023-05-29T11:12:00Z"/>
                <w:rPrChange w:id="18227" w:author="ZTE-Ma Zhifeng" w:date="2023-05-29T11:13:00Z">
                  <w:rPr>
                    <w:ins w:id="18228" w:author="ZTE-Ma Zhifeng" w:date="2023-05-29T11:12:00Z"/>
                    <w:sz w:val="16"/>
                    <w:szCs w:val="16"/>
                  </w:rPr>
                </w:rPrChange>
              </w:rPr>
            </w:pPr>
            <w:ins w:id="18229" w:author="ZTE-Ma Zhifeng" w:date="2023-05-29T11:12:00Z">
              <w:r w:rsidRPr="001471C7">
                <w:rPr>
                  <w:rPrChange w:id="18230" w:author="ZTE-Ma Zhifeng" w:date="2023-05-29T11:13:00Z">
                    <w:rPr>
                      <w:sz w:val="16"/>
                      <w:szCs w:val="16"/>
                    </w:rPr>
                  </w:rPrChange>
                </w:rPr>
                <w:t>DC_n1A-n78(2A)-n102D</w:t>
              </w:r>
            </w:ins>
          </w:p>
          <w:p w14:paraId="051CE7E9" w14:textId="77777777" w:rsidR="001471C7" w:rsidRPr="001471C7" w:rsidRDefault="001471C7" w:rsidP="001471C7">
            <w:pPr>
              <w:pStyle w:val="TAC"/>
              <w:rPr>
                <w:ins w:id="18231" w:author="ZTE-Ma Zhifeng" w:date="2023-05-29T11:12:00Z"/>
                <w:rPrChange w:id="18232" w:author="ZTE-Ma Zhifeng" w:date="2023-05-29T11:13:00Z">
                  <w:rPr>
                    <w:ins w:id="18233" w:author="ZTE-Ma Zhifeng" w:date="2023-05-29T11:12:00Z"/>
                    <w:sz w:val="16"/>
                    <w:szCs w:val="16"/>
                  </w:rPr>
                </w:rPrChange>
              </w:rPr>
            </w:pPr>
            <w:ins w:id="18234" w:author="ZTE-Ma Zhifeng" w:date="2023-05-29T11:12:00Z">
              <w:r w:rsidRPr="001471C7">
                <w:rPr>
                  <w:rPrChange w:id="18235" w:author="ZTE-Ma Zhifeng" w:date="2023-05-29T11:13:00Z">
                    <w:rPr>
                      <w:sz w:val="16"/>
                      <w:szCs w:val="16"/>
                    </w:rPr>
                  </w:rPrChange>
                </w:rPr>
                <w:t>DC_n1A-n78(2A)-n102E</w:t>
              </w:r>
            </w:ins>
          </w:p>
          <w:p w14:paraId="40F98B12" w14:textId="77777777" w:rsidR="001471C7" w:rsidRPr="001471C7" w:rsidRDefault="001471C7" w:rsidP="001471C7">
            <w:pPr>
              <w:pStyle w:val="TAC"/>
              <w:rPr>
                <w:ins w:id="18236" w:author="ZTE-Ma Zhifeng" w:date="2023-05-29T11:12:00Z"/>
                <w:rPrChange w:id="18237" w:author="ZTE-Ma Zhifeng" w:date="2023-05-29T11:13:00Z">
                  <w:rPr>
                    <w:ins w:id="18238" w:author="ZTE-Ma Zhifeng" w:date="2023-05-29T11:12:00Z"/>
                    <w:sz w:val="16"/>
                    <w:szCs w:val="16"/>
                  </w:rPr>
                </w:rPrChange>
              </w:rPr>
            </w:pPr>
            <w:ins w:id="18239" w:author="ZTE-Ma Zhifeng" w:date="2023-05-29T11:12:00Z">
              <w:r w:rsidRPr="001471C7">
                <w:rPr>
                  <w:rPrChange w:id="18240" w:author="ZTE-Ma Zhifeng" w:date="2023-05-29T11:13:00Z">
                    <w:rPr>
                      <w:sz w:val="16"/>
                      <w:szCs w:val="16"/>
                    </w:rPr>
                  </w:rPrChange>
                </w:rPr>
                <w:t>DC_n1A-n78A-n102(2A)</w:t>
              </w:r>
            </w:ins>
          </w:p>
          <w:p w14:paraId="4058F892" w14:textId="77777777" w:rsidR="001471C7" w:rsidRPr="001471C7" w:rsidRDefault="001471C7" w:rsidP="001471C7">
            <w:pPr>
              <w:pStyle w:val="TAC"/>
              <w:rPr>
                <w:ins w:id="18241" w:author="ZTE-Ma Zhifeng" w:date="2023-05-29T11:12:00Z"/>
                <w:rPrChange w:id="18242" w:author="ZTE-Ma Zhifeng" w:date="2023-05-29T11:13:00Z">
                  <w:rPr>
                    <w:ins w:id="18243" w:author="ZTE-Ma Zhifeng" w:date="2023-05-29T11:12:00Z"/>
                    <w:sz w:val="16"/>
                    <w:szCs w:val="16"/>
                  </w:rPr>
                </w:rPrChange>
              </w:rPr>
            </w:pPr>
            <w:ins w:id="18244" w:author="ZTE-Ma Zhifeng" w:date="2023-05-29T11:12:00Z">
              <w:r w:rsidRPr="001471C7">
                <w:rPr>
                  <w:rPrChange w:id="18245" w:author="ZTE-Ma Zhifeng" w:date="2023-05-29T11:13:00Z">
                    <w:rPr>
                      <w:sz w:val="16"/>
                      <w:szCs w:val="16"/>
                    </w:rPr>
                  </w:rPrChange>
                </w:rPr>
                <w:t>DC_n1A-n78(2A)-n102(2A)</w:t>
              </w:r>
            </w:ins>
          </w:p>
        </w:tc>
        <w:tc>
          <w:tcPr>
            <w:tcW w:w="2892" w:type="dxa"/>
            <w:tcBorders>
              <w:bottom w:val="single" w:sz="4" w:space="0" w:color="auto"/>
            </w:tcBorders>
            <w:vAlign w:val="center"/>
          </w:tcPr>
          <w:p w14:paraId="3044DA5F" w14:textId="77777777" w:rsidR="001471C7" w:rsidRPr="001471C7" w:rsidRDefault="001471C7" w:rsidP="001471C7">
            <w:pPr>
              <w:pStyle w:val="TAC"/>
              <w:rPr>
                <w:ins w:id="18246" w:author="ZTE-Ma Zhifeng" w:date="2023-05-29T11:12:00Z"/>
                <w:rPrChange w:id="18247" w:author="ZTE-Ma Zhifeng" w:date="2023-05-29T11:13:00Z">
                  <w:rPr>
                    <w:ins w:id="18248" w:author="ZTE-Ma Zhifeng" w:date="2023-05-29T11:12:00Z"/>
                    <w:sz w:val="16"/>
                    <w:szCs w:val="16"/>
                  </w:rPr>
                </w:rPrChange>
              </w:rPr>
            </w:pPr>
            <w:ins w:id="18249" w:author="ZTE-Ma Zhifeng" w:date="2023-05-29T11:12:00Z">
              <w:r w:rsidRPr="001471C7">
                <w:rPr>
                  <w:rPrChange w:id="18250" w:author="ZTE-Ma Zhifeng" w:date="2023-05-29T11:13:00Z">
                    <w:rPr>
                      <w:sz w:val="16"/>
                      <w:szCs w:val="16"/>
                    </w:rPr>
                  </w:rPrChange>
                </w:rPr>
                <w:t>DC_n1A-n78A</w:t>
              </w:r>
              <w:r w:rsidRPr="001471C7">
                <w:rPr>
                  <w:rPrChange w:id="18251" w:author="ZTE-Ma Zhifeng" w:date="2023-05-29T11:13:00Z">
                    <w:rPr>
                      <w:sz w:val="16"/>
                      <w:szCs w:val="16"/>
                    </w:rPr>
                  </w:rPrChange>
                </w:rPr>
                <w:br/>
                <w:t>DC_n1A-n102A</w:t>
              </w:r>
              <w:r w:rsidRPr="001471C7">
                <w:rPr>
                  <w:rPrChange w:id="18252" w:author="ZTE-Ma Zhifeng" w:date="2023-05-29T11:13:00Z">
                    <w:rPr>
                      <w:sz w:val="16"/>
                      <w:szCs w:val="16"/>
                    </w:rPr>
                  </w:rPrChange>
                </w:rPr>
                <w:br/>
                <w:t>DC_n78A-n102A</w:t>
              </w:r>
            </w:ins>
          </w:p>
        </w:tc>
      </w:tr>
    </w:tbl>
    <w:p w14:paraId="59EE9999" w14:textId="77777777" w:rsidR="001471C7" w:rsidRDefault="001471C7" w:rsidP="001471C7">
      <w:pPr>
        <w:rPr>
          <w:ins w:id="18253" w:author="ZTE-Ma Zhifeng" w:date="2023-05-29T11:12:00Z"/>
          <w:color w:val="0070C0"/>
        </w:rPr>
      </w:pPr>
    </w:p>
    <w:p w14:paraId="0E7A2196" w14:textId="580E9EC0" w:rsidR="008E4F23" w:rsidRPr="005A6E4E" w:rsidRDefault="008E4F23" w:rsidP="008E4F23">
      <w:pPr>
        <w:keepNext/>
        <w:keepLines/>
        <w:spacing w:before="180"/>
        <w:ind w:left="1134" w:hanging="1134"/>
        <w:outlineLvl w:val="1"/>
        <w:rPr>
          <w:ins w:id="18254" w:author="ZTE-Ma Zhifeng" w:date="2023-05-29T15:04:00Z"/>
          <w:rFonts w:ascii="Arial" w:hAnsi="Arial"/>
          <w:sz w:val="32"/>
          <w:lang w:val="en-US" w:eastAsia="zh-CN"/>
        </w:rPr>
      </w:pPr>
      <w:ins w:id="18255" w:author="ZTE-Ma Zhifeng" w:date="2023-05-29T15:04:00Z">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10</w:t>
        </w:r>
        <w:r w:rsidRPr="005A6E4E">
          <w:rPr>
            <w:rFonts w:ascii="Arial" w:hAnsi="Arial" w:hint="eastAsia"/>
            <w:sz w:val="32"/>
            <w:lang w:val="en-US" w:eastAsia="zh-CN"/>
          </w:rPr>
          <w:tab/>
          <w:t>DC_n</w:t>
        </w:r>
        <w:r>
          <w:rPr>
            <w:rFonts w:ascii="Arial" w:hAnsi="Arial"/>
            <w:sz w:val="32"/>
            <w:lang w:val="en-US" w:eastAsia="zh-CN"/>
          </w:rPr>
          <w:t>7-n78</w:t>
        </w:r>
        <w:r w:rsidRPr="005A6E4E">
          <w:rPr>
            <w:rFonts w:ascii="Arial" w:hAnsi="Arial" w:hint="eastAsia"/>
            <w:sz w:val="32"/>
            <w:lang w:val="en-US" w:eastAsia="zh-CN"/>
          </w:rPr>
          <w:t>-n102</w:t>
        </w:r>
      </w:ins>
    </w:p>
    <w:p w14:paraId="7E6741D1" w14:textId="5C841724" w:rsidR="008E4F23" w:rsidRDefault="008E4F23" w:rsidP="008E4F23">
      <w:pPr>
        <w:keepNext/>
        <w:keepLines/>
        <w:spacing w:before="120"/>
        <w:ind w:left="1134" w:hanging="1134"/>
        <w:outlineLvl w:val="2"/>
        <w:rPr>
          <w:ins w:id="18256" w:author="ZTE-Ma Zhifeng" w:date="2023-05-29T15:04:00Z"/>
          <w:lang w:val="en-US" w:eastAsia="zh-CN"/>
        </w:rPr>
      </w:pPr>
      <w:ins w:id="18257" w:author="ZTE-Ma Zhifeng" w:date="2023-05-29T15:04: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10</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7-n78</w:t>
        </w:r>
        <w:r w:rsidRPr="005A6E4E">
          <w:rPr>
            <w:rFonts w:ascii="Arial" w:hAnsi="Arial" w:hint="eastAsia"/>
            <w:sz w:val="28"/>
            <w:lang w:val="en-US" w:eastAsia="zh-CN"/>
          </w:rPr>
          <w:t>-n102</w:t>
        </w:r>
      </w:ins>
    </w:p>
    <w:p w14:paraId="5A54F652" w14:textId="070D8A8E" w:rsidR="008E4F23" w:rsidRDefault="008E4F23" w:rsidP="008E4F23">
      <w:pPr>
        <w:pStyle w:val="TH"/>
        <w:rPr>
          <w:ins w:id="18258" w:author="ZTE-Ma Zhifeng" w:date="2023-05-29T15:04:00Z"/>
          <w:rFonts w:cs="Arial"/>
        </w:rPr>
      </w:pPr>
      <w:ins w:id="18259" w:author="ZTE-Ma Zhifeng" w:date="2023-05-29T15:04:00Z">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E4F23" w14:paraId="740180F1" w14:textId="77777777" w:rsidTr="002B1EE0">
        <w:trPr>
          <w:trHeight w:val="300"/>
          <w:tblHeader/>
          <w:jc w:val="center"/>
          <w:ins w:id="18260" w:author="ZTE-Ma Zhifeng" w:date="2023-05-29T15:04:00Z"/>
        </w:trPr>
        <w:tc>
          <w:tcPr>
            <w:tcW w:w="2853" w:type="dxa"/>
            <w:tcBorders>
              <w:bottom w:val="single" w:sz="4" w:space="0" w:color="auto"/>
            </w:tcBorders>
            <w:vAlign w:val="center"/>
          </w:tcPr>
          <w:p w14:paraId="087A8A53" w14:textId="77777777" w:rsidR="008E4F23" w:rsidRDefault="008E4F23" w:rsidP="002B1EE0">
            <w:pPr>
              <w:pStyle w:val="TAH"/>
              <w:rPr>
                <w:ins w:id="18261" w:author="ZTE-Ma Zhifeng" w:date="2023-05-29T15:04:00Z"/>
                <w:rFonts w:cs="Arial"/>
                <w:lang w:val="en-US" w:eastAsia="fi-FI"/>
              </w:rPr>
            </w:pPr>
            <w:ins w:id="18262" w:author="ZTE-Ma Zhifeng" w:date="2023-05-29T15:04:00Z">
              <w:r>
                <w:rPr>
                  <w:rFonts w:cs="Arial"/>
                  <w:lang w:val="en-US" w:eastAsia="zh-CN"/>
                </w:rPr>
                <w:t>NR DC</w:t>
              </w:r>
            </w:ins>
          </w:p>
          <w:p w14:paraId="60194028" w14:textId="77777777" w:rsidR="008E4F23" w:rsidRDefault="008E4F23" w:rsidP="002B1EE0">
            <w:pPr>
              <w:pStyle w:val="TAH"/>
              <w:rPr>
                <w:ins w:id="18263" w:author="ZTE-Ma Zhifeng" w:date="2023-05-29T15:04:00Z"/>
                <w:rFonts w:cs="Arial"/>
                <w:lang w:val="en-US" w:eastAsia="fi-FI"/>
              </w:rPr>
            </w:pPr>
            <w:ins w:id="18264" w:author="ZTE-Ma Zhifeng" w:date="2023-05-29T15:04:00Z">
              <w:r>
                <w:rPr>
                  <w:rFonts w:cs="Arial"/>
                  <w:lang w:val="en-US" w:eastAsia="fi-FI"/>
                </w:rPr>
                <w:t>configuration</w:t>
              </w:r>
            </w:ins>
          </w:p>
        </w:tc>
        <w:tc>
          <w:tcPr>
            <w:tcW w:w="2892" w:type="dxa"/>
            <w:tcBorders>
              <w:bottom w:val="single" w:sz="4" w:space="0" w:color="auto"/>
            </w:tcBorders>
            <w:vAlign w:val="center"/>
          </w:tcPr>
          <w:p w14:paraId="43BF2C9A" w14:textId="77777777" w:rsidR="008E4F23" w:rsidRDefault="008E4F23" w:rsidP="002B1EE0">
            <w:pPr>
              <w:pStyle w:val="TAH"/>
              <w:rPr>
                <w:ins w:id="18265" w:author="ZTE-Ma Zhifeng" w:date="2023-05-29T15:04:00Z"/>
                <w:rFonts w:cs="Arial"/>
                <w:lang w:val="en-US" w:eastAsia="fi-FI"/>
              </w:rPr>
            </w:pPr>
            <w:ins w:id="18266" w:author="ZTE-Ma Zhifeng" w:date="2023-05-29T15:04:00Z">
              <w:r>
                <w:rPr>
                  <w:rFonts w:cs="Arial"/>
                  <w:lang w:val="en-US" w:eastAsia="fi-FI"/>
                </w:rPr>
                <w:t xml:space="preserve">Uplink </w:t>
              </w:r>
              <w:r>
                <w:rPr>
                  <w:rFonts w:cs="Arial"/>
                  <w:lang w:val="en-US" w:eastAsia="zh-CN"/>
                </w:rPr>
                <w:t>NR DC</w:t>
              </w:r>
            </w:ins>
          </w:p>
          <w:p w14:paraId="181EE345" w14:textId="77777777" w:rsidR="008E4F23" w:rsidRDefault="008E4F23" w:rsidP="002B1EE0">
            <w:pPr>
              <w:pStyle w:val="TAH"/>
              <w:rPr>
                <w:ins w:id="18267" w:author="ZTE-Ma Zhifeng" w:date="2023-05-29T15:04:00Z"/>
                <w:rFonts w:cs="Arial"/>
                <w:lang w:eastAsia="fi-FI"/>
              </w:rPr>
            </w:pPr>
            <w:ins w:id="18268" w:author="ZTE-Ma Zhifeng" w:date="2023-05-29T15:04:00Z">
              <w:r>
                <w:rPr>
                  <w:rFonts w:cs="Arial"/>
                  <w:lang w:val="en-US" w:eastAsia="fi-FI"/>
                </w:rPr>
                <w:t>configuration</w:t>
              </w:r>
            </w:ins>
          </w:p>
        </w:tc>
      </w:tr>
      <w:tr w:rsidR="008E4F23" w14:paraId="255DCDE4" w14:textId="77777777" w:rsidTr="002B1EE0">
        <w:trPr>
          <w:trHeight w:val="207"/>
          <w:jc w:val="center"/>
          <w:ins w:id="18269" w:author="ZTE-Ma Zhifeng" w:date="2023-05-29T15:04:00Z"/>
        </w:trPr>
        <w:tc>
          <w:tcPr>
            <w:tcW w:w="2853" w:type="dxa"/>
          </w:tcPr>
          <w:p w14:paraId="78BC8433" w14:textId="77777777" w:rsidR="008E4F23" w:rsidRPr="008E4F23" w:rsidRDefault="008E4F23" w:rsidP="002B1EE0">
            <w:pPr>
              <w:pStyle w:val="TAC"/>
              <w:rPr>
                <w:ins w:id="18270" w:author="ZTE-Ma Zhifeng" w:date="2023-05-29T15:04:00Z"/>
                <w:rPrChange w:id="18271" w:author="ZTE-Ma Zhifeng" w:date="2023-05-29T15:04:00Z">
                  <w:rPr>
                    <w:ins w:id="18272" w:author="ZTE-Ma Zhifeng" w:date="2023-05-29T15:04:00Z"/>
                    <w:sz w:val="16"/>
                    <w:szCs w:val="16"/>
                  </w:rPr>
                </w:rPrChange>
              </w:rPr>
            </w:pPr>
            <w:ins w:id="18273" w:author="ZTE-Ma Zhifeng" w:date="2023-05-29T15:04:00Z">
              <w:r w:rsidRPr="008E4F23">
                <w:rPr>
                  <w:rPrChange w:id="18274" w:author="ZTE-Ma Zhifeng" w:date="2023-05-29T15:04:00Z">
                    <w:rPr>
                      <w:sz w:val="16"/>
                      <w:szCs w:val="16"/>
                    </w:rPr>
                  </w:rPrChange>
                </w:rPr>
                <w:t>DC_n7A-n78A-n102A</w:t>
              </w:r>
            </w:ins>
          </w:p>
          <w:p w14:paraId="73289308" w14:textId="77777777" w:rsidR="008E4F23" w:rsidRPr="008E4F23" w:rsidRDefault="008E4F23" w:rsidP="002B1EE0">
            <w:pPr>
              <w:pStyle w:val="TAC"/>
              <w:rPr>
                <w:ins w:id="18275" w:author="ZTE-Ma Zhifeng" w:date="2023-05-29T15:04:00Z"/>
                <w:rPrChange w:id="18276" w:author="ZTE-Ma Zhifeng" w:date="2023-05-29T15:04:00Z">
                  <w:rPr>
                    <w:ins w:id="18277" w:author="ZTE-Ma Zhifeng" w:date="2023-05-29T15:04:00Z"/>
                    <w:sz w:val="16"/>
                    <w:szCs w:val="16"/>
                  </w:rPr>
                </w:rPrChange>
              </w:rPr>
            </w:pPr>
            <w:ins w:id="18278" w:author="ZTE-Ma Zhifeng" w:date="2023-05-29T15:04:00Z">
              <w:r w:rsidRPr="008E4F23">
                <w:rPr>
                  <w:rPrChange w:id="18279" w:author="ZTE-Ma Zhifeng" w:date="2023-05-29T15:04:00Z">
                    <w:rPr>
                      <w:sz w:val="16"/>
                      <w:szCs w:val="16"/>
                    </w:rPr>
                  </w:rPrChange>
                </w:rPr>
                <w:t>DC_n7A-n78A-n102B</w:t>
              </w:r>
            </w:ins>
          </w:p>
          <w:p w14:paraId="769D9982" w14:textId="77777777" w:rsidR="008E4F23" w:rsidRPr="008E4F23" w:rsidRDefault="008E4F23" w:rsidP="002B1EE0">
            <w:pPr>
              <w:pStyle w:val="TAC"/>
              <w:rPr>
                <w:ins w:id="18280" w:author="ZTE-Ma Zhifeng" w:date="2023-05-29T15:04:00Z"/>
                <w:rPrChange w:id="18281" w:author="ZTE-Ma Zhifeng" w:date="2023-05-29T15:04:00Z">
                  <w:rPr>
                    <w:ins w:id="18282" w:author="ZTE-Ma Zhifeng" w:date="2023-05-29T15:04:00Z"/>
                    <w:sz w:val="16"/>
                    <w:szCs w:val="16"/>
                  </w:rPr>
                </w:rPrChange>
              </w:rPr>
            </w:pPr>
            <w:ins w:id="18283" w:author="ZTE-Ma Zhifeng" w:date="2023-05-29T15:04:00Z">
              <w:r w:rsidRPr="008E4F23">
                <w:rPr>
                  <w:rPrChange w:id="18284" w:author="ZTE-Ma Zhifeng" w:date="2023-05-29T15:04:00Z">
                    <w:rPr>
                      <w:sz w:val="16"/>
                      <w:szCs w:val="16"/>
                    </w:rPr>
                  </w:rPrChange>
                </w:rPr>
                <w:t>DC_n7A-n78A-n102C</w:t>
              </w:r>
            </w:ins>
          </w:p>
          <w:p w14:paraId="1716F6F5" w14:textId="77777777" w:rsidR="008E4F23" w:rsidRPr="008E4F23" w:rsidRDefault="008E4F23" w:rsidP="002B1EE0">
            <w:pPr>
              <w:pStyle w:val="TAC"/>
              <w:rPr>
                <w:ins w:id="18285" w:author="ZTE-Ma Zhifeng" w:date="2023-05-29T15:04:00Z"/>
                <w:rPrChange w:id="18286" w:author="ZTE-Ma Zhifeng" w:date="2023-05-29T15:04:00Z">
                  <w:rPr>
                    <w:ins w:id="18287" w:author="ZTE-Ma Zhifeng" w:date="2023-05-29T15:04:00Z"/>
                    <w:sz w:val="16"/>
                    <w:szCs w:val="16"/>
                  </w:rPr>
                </w:rPrChange>
              </w:rPr>
            </w:pPr>
            <w:ins w:id="18288" w:author="ZTE-Ma Zhifeng" w:date="2023-05-29T15:04:00Z">
              <w:r w:rsidRPr="008E4F23">
                <w:rPr>
                  <w:rPrChange w:id="18289" w:author="ZTE-Ma Zhifeng" w:date="2023-05-29T15:04:00Z">
                    <w:rPr>
                      <w:sz w:val="16"/>
                      <w:szCs w:val="16"/>
                    </w:rPr>
                  </w:rPrChange>
                </w:rPr>
                <w:t>DC_n7A-n78A-n102D</w:t>
              </w:r>
            </w:ins>
          </w:p>
          <w:p w14:paraId="670CC9AD" w14:textId="77777777" w:rsidR="008E4F23" w:rsidRPr="008E4F23" w:rsidRDefault="008E4F23" w:rsidP="002B1EE0">
            <w:pPr>
              <w:pStyle w:val="TAC"/>
              <w:rPr>
                <w:ins w:id="18290" w:author="ZTE-Ma Zhifeng" w:date="2023-05-29T15:04:00Z"/>
                <w:rPrChange w:id="18291" w:author="ZTE-Ma Zhifeng" w:date="2023-05-29T15:04:00Z">
                  <w:rPr>
                    <w:ins w:id="18292" w:author="ZTE-Ma Zhifeng" w:date="2023-05-29T15:04:00Z"/>
                    <w:rFonts w:cs="Arial"/>
                    <w:lang w:val="fi-FI" w:eastAsia="fi-FI"/>
                  </w:rPr>
                </w:rPrChange>
              </w:rPr>
            </w:pPr>
            <w:ins w:id="18293" w:author="ZTE-Ma Zhifeng" w:date="2023-05-29T15:04:00Z">
              <w:r w:rsidRPr="008E4F23">
                <w:rPr>
                  <w:rPrChange w:id="18294" w:author="ZTE-Ma Zhifeng" w:date="2023-05-29T15:04:00Z">
                    <w:rPr>
                      <w:sz w:val="16"/>
                      <w:szCs w:val="16"/>
                    </w:rPr>
                  </w:rPrChange>
                </w:rPr>
                <w:t>DC_n7A-n78A-n102E</w:t>
              </w:r>
            </w:ins>
          </w:p>
        </w:tc>
        <w:tc>
          <w:tcPr>
            <w:tcW w:w="2892" w:type="dxa"/>
            <w:vAlign w:val="center"/>
          </w:tcPr>
          <w:p w14:paraId="70A1E649" w14:textId="77777777" w:rsidR="008E4F23" w:rsidRPr="008E4F23" w:rsidRDefault="008E4F23" w:rsidP="002B1EE0">
            <w:pPr>
              <w:pStyle w:val="TAC"/>
              <w:rPr>
                <w:ins w:id="18295" w:author="ZTE-Ma Zhifeng" w:date="2023-05-29T15:04:00Z"/>
                <w:rPrChange w:id="18296" w:author="ZTE-Ma Zhifeng" w:date="2023-05-29T15:04:00Z">
                  <w:rPr>
                    <w:ins w:id="18297" w:author="ZTE-Ma Zhifeng" w:date="2023-05-29T15:04:00Z"/>
                    <w:sz w:val="16"/>
                    <w:szCs w:val="16"/>
                  </w:rPr>
                </w:rPrChange>
              </w:rPr>
            </w:pPr>
            <w:ins w:id="18298" w:author="ZTE-Ma Zhifeng" w:date="2023-05-29T15:04:00Z">
              <w:r w:rsidRPr="008E4F23">
                <w:rPr>
                  <w:rPrChange w:id="18299" w:author="ZTE-Ma Zhifeng" w:date="2023-05-29T15:04:00Z">
                    <w:rPr>
                      <w:sz w:val="16"/>
                      <w:szCs w:val="16"/>
                    </w:rPr>
                  </w:rPrChange>
                </w:rPr>
                <w:t>DC_n7A-n78A</w:t>
              </w:r>
            </w:ins>
          </w:p>
          <w:p w14:paraId="0E0C62B4" w14:textId="77777777" w:rsidR="008E4F23" w:rsidRPr="008E4F23" w:rsidRDefault="008E4F23" w:rsidP="002B1EE0">
            <w:pPr>
              <w:pStyle w:val="TAC"/>
              <w:rPr>
                <w:ins w:id="18300" w:author="ZTE-Ma Zhifeng" w:date="2023-05-29T15:04:00Z"/>
                <w:rPrChange w:id="18301" w:author="ZTE-Ma Zhifeng" w:date="2023-05-29T15:04:00Z">
                  <w:rPr>
                    <w:ins w:id="18302" w:author="ZTE-Ma Zhifeng" w:date="2023-05-29T15:04:00Z"/>
                    <w:sz w:val="16"/>
                    <w:szCs w:val="16"/>
                  </w:rPr>
                </w:rPrChange>
              </w:rPr>
            </w:pPr>
            <w:ins w:id="18303" w:author="ZTE-Ma Zhifeng" w:date="2023-05-29T15:04:00Z">
              <w:r w:rsidRPr="008E4F23">
                <w:rPr>
                  <w:rPrChange w:id="18304" w:author="ZTE-Ma Zhifeng" w:date="2023-05-29T15:04:00Z">
                    <w:rPr>
                      <w:sz w:val="16"/>
                      <w:szCs w:val="16"/>
                    </w:rPr>
                  </w:rPrChange>
                </w:rPr>
                <w:t>DC_n7A-n102A</w:t>
              </w:r>
            </w:ins>
          </w:p>
          <w:p w14:paraId="0C334153" w14:textId="77777777" w:rsidR="008E4F23" w:rsidRPr="008E4F23" w:rsidRDefault="008E4F23" w:rsidP="002B1EE0">
            <w:pPr>
              <w:pStyle w:val="TAC"/>
              <w:rPr>
                <w:ins w:id="18305" w:author="ZTE-Ma Zhifeng" w:date="2023-05-29T15:04:00Z"/>
                <w:rPrChange w:id="18306" w:author="ZTE-Ma Zhifeng" w:date="2023-05-29T15:04:00Z">
                  <w:rPr>
                    <w:ins w:id="18307" w:author="ZTE-Ma Zhifeng" w:date="2023-05-29T15:04:00Z"/>
                    <w:rFonts w:cs="Arial"/>
                    <w:lang w:eastAsia="zh-CN"/>
                  </w:rPr>
                </w:rPrChange>
              </w:rPr>
            </w:pPr>
            <w:ins w:id="18308" w:author="ZTE-Ma Zhifeng" w:date="2023-05-29T15:04:00Z">
              <w:r w:rsidRPr="008E4F23">
                <w:rPr>
                  <w:rPrChange w:id="18309" w:author="ZTE-Ma Zhifeng" w:date="2023-05-29T15:04:00Z">
                    <w:rPr>
                      <w:sz w:val="16"/>
                      <w:szCs w:val="16"/>
                    </w:rPr>
                  </w:rPrChange>
                </w:rPr>
                <w:t>DC_n78A-n102A</w:t>
              </w:r>
            </w:ins>
          </w:p>
        </w:tc>
      </w:tr>
      <w:tr w:rsidR="008E4F23" w14:paraId="157CB3B4" w14:textId="77777777" w:rsidTr="002B1EE0">
        <w:trPr>
          <w:trHeight w:val="207"/>
          <w:jc w:val="center"/>
          <w:ins w:id="18310" w:author="ZTE-Ma Zhifeng" w:date="2023-05-29T15:04:00Z"/>
        </w:trPr>
        <w:tc>
          <w:tcPr>
            <w:tcW w:w="2853" w:type="dxa"/>
            <w:tcBorders>
              <w:bottom w:val="single" w:sz="4" w:space="0" w:color="auto"/>
            </w:tcBorders>
          </w:tcPr>
          <w:p w14:paraId="1AB07B46" w14:textId="77777777" w:rsidR="008E4F23" w:rsidRPr="008E4F23" w:rsidRDefault="008E4F23" w:rsidP="002B1EE0">
            <w:pPr>
              <w:pStyle w:val="TAC"/>
              <w:rPr>
                <w:ins w:id="18311" w:author="ZTE-Ma Zhifeng" w:date="2023-05-29T15:04:00Z"/>
                <w:rPrChange w:id="18312" w:author="ZTE-Ma Zhifeng" w:date="2023-05-29T15:04:00Z">
                  <w:rPr>
                    <w:ins w:id="18313" w:author="ZTE-Ma Zhifeng" w:date="2023-05-29T15:04:00Z"/>
                    <w:sz w:val="16"/>
                    <w:szCs w:val="16"/>
                  </w:rPr>
                </w:rPrChange>
              </w:rPr>
            </w:pPr>
            <w:ins w:id="18314" w:author="ZTE-Ma Zhifeng" w:date="2023-05-29T15:04:00Z">
              <w:r w:rsidRPr="008E4F23">
                <w:rPr>
                  <w:rPrChange w:id="18315" w:author="ZTE-Ma Zhifeng" w:date="2023-05-29T15:04:00Z">
                    <w:rPr>
                      <w:sz w:val="16"/>
                      <w:szCs w:val="16"/>
                    </w:rPr>
                  </w:rPrChange>
                </w:rPr>
                <w:t>DC_n7A-n78(2A)-n102A</w:t>
              </w:r>
            </w:ins>
          </w:p>
          <w:p w14:paraId="7F75DEEE" w14:textId="77777777" w:rsidR="008E4F23" w:rsidRPr="008E4F23" w:rsidRDefault="008E4F23" w:rsidP="002B1EE0">
            <w:pPr>
              <w:pStyle w:val="TAC"/>
              <w:rPr>
                <w:ins w:id="18316" w:author="ZTE-Ma Zhifeng" w:date="2023-05-29T15:04:00Z"/>
                <w:rPrChange w:id="18317" w:author="ZTE-Ma Zhifeng" w:date="2023-05-29T15:04:00Z">
                  <w:rPr>
                    <w:ins w:id="18318" w:author="ZTE-Ma Zhifeng" w:date="2023-05-29T15:04:00Z"/>
                    <w:sz w:val="16"/>
                    <w:szCs w:val="16"/>
                  </w:rPr>
                </w:rPrChange>
              </w:rPr>
            </w:pPr>
            <w:ins w:id="18319" w:author="ZTE-Ma Zhifeng" w:date="2023-05-29T15:04:00Z">
              <w:r w:rsidRPr="008E4F23">
                <w:rPr>
                  <w:rPrChange w:id="18320" w:author="ZTE-Ma Zhifeng" w:date="2023-05-29T15:04:00Z">
                    <w:rPr>
                      <w:sz w:val="16"/>
                      <w:szCs w:val="16"/>
                    </w:rPr>
                  </w:rPrChange>
                </w:rPr>
                <w:t>DC_n7A-n78(2A)-n102B</w:t>
              </w:r>
            </w:ins>
          </w:p>
          <w:p w14:paraId="67F63AA2" w14:textId="77777777" w:rsidR="008E4F23" w:rsidRPr="008E4F23" w:rsidRDefault="008E4F23" w:rsidP="002B1EE0">
            <w:pPr>
              <w:pStyle w:val="TAC"/>
              <w:rPr>
                <w:ins w:id="18321" w:author="ZTE-Ma Zhifeng" w:date="2023-05-29T15:04:00Z"/>
                <w:rPrChange w:id="18322" w:author="ZTE-Ma Zhifeng" w:date="2023-05-29T15:04:00Z">
                  <w:rPr>
                    <w:ins w:id="18323" w:author="ZTE-Ma Zhifeng" w:date="2023-05-29T15:04:00Z"/>
                    <w:sz w:val="16"/>
                    <w:szCs w:val="16"/>
                  </w:rPr>
                </w:rPrChange>
              </w:rPr>
            </w:pPr>
            <w:ins w:id="18324" w:author="ZTE-Ma Zhifeng" w:date="2023-05-29T15:04:00Z">
              <w:r w:rsidRPr="008E4F23">
                <w:rPr>
                  <w:rPrChange w:id="18325" w:author="ZTE-Ma Zhifeng" w:date="2023-05-29T15:04:00Z">
                    <w:rPr>
                      <w:sz w:val="16"/>
                      <w:szCs w:val="16"/>
                    </w:rPr>
                  </w:rPrChange>
                </w:rPr>
                <w:t>DC_n7A-n78(2A)-n102C</w:t>
              </w:r>
            </w:ins>
          </w:p>
          <w:p w14:paraId="6C344186" w14:textId="77777777" w:rsidR="008E4F23" w:rsidRPr="008E4F23" w:rsidRDefault="008E4F23" w:rsidP="002B1EE0">
            <w:pPr>
              <w:pStyle w:val="TAC"/>
              <w:rPr>
                <w:ins w:id="18326" w:author="ZTE-Ma Zhifeng" w:date="2023-05-29T15:04:00Z"/>
                <w:rPrChange w:id="18327" w:author="ZTE-Ma Zhifeng" w:date="2023-05-29T15:04:00Z">
                  <w:rPr>
                    <w:ins w:id="18328" w:author="ZTE-Ma Zhifeng" w:date="2023-05-29T15:04:00Z"/>
                    <w:sz w:val="16"/>
                    <w:szCs w:val="16"/>
                  </w:rPr>
                </w:rPrChange>
              </w:rPr>
            </w:pPr>
            <w:ins w:id="18329" w:author="ZTE-Ma Zhifeng" w:date="2023-05-29T15:04:00Z">
              <w:r w:rsidRPr="008E4F23">
                <w:rPr>
                  <w:rPrChange w:id="18330" w:author="ZTE-Ma Zhifeng" w:date="2023-05-29T15:04:00Z">
                    <w:rPr>
                      <w:sz w:val="16"/>
                      <w:szCs w:val="16"/>
                    </w:rPr>
                  </w:rPrChange>
                </w:rPr>
                <w:t>DC_n7A-n78(2A)-n102D</w:t>
              </w:r>
            </w:ins>
          </w:p>
          <w:p w14:paraId="2BC2A85E" w14:textId="77777777" w:rsidR="008E4F23" w:rsidRPr="008E4F23" w:rsidRDefault="008E4F23" w:rsidP="002B1EE0">
            <w:pPr>
              <w:pStyle w:val="TAC"/>
              <w:rPr>
                <w:ins w:id="18331" w:author="ZTE-Ma Zhifeng" w:date="2023-05-29T15:04:00Z"/>
                <w:rPrChange w:id="18332" w:author="ZTE-Ma Zhifeng" w:date="2023-05-29T15:04:00Z">
                  <w:rPr>
                    <w:ins w:id="18333" w:author="ZTE-Ma Zhifeng" w:date="2023-05-29T15:04:00Z"/>
                    <w:sz w:val="16"/>
                    <w:szCs w:val="16"/>
                  </w:rPr>
                </w:rPrChange>
              </w:rPr>
            </w:pPr>
            <w:ins w:id="18334" w:author="ZTE-Ma Zhifeng" w:date="2023-05-29T15:04:00Z">
              <w:r w:rsidRPr="008E4F23">
                <w:rPr>
                  <w:rPrChange w:id="18335" w:author="ZTE-Ma Zhifeng" w:date="2023-05-29T15:04:00Z">
                    <w:rPr>
                      <w:sz w:val="16"/>
                      <w:szCs w:val="16"/>
                    </w:rPr>
                  </w:rPrChange>
                </w:rPr>
                <w:t>DC_n7A-n78(2A)-n102E</w:t>
              </w:r>
            </w:ins>
          </w:p>
          <w:p w14:paraId="65C1ED32" w14:textId="77777777" w:rsidR="008E4F23" w:rsidRPr="008E4F23" w:rsidRDefault="008E4F23" w:rsidP="002B1EE0">
            <w:pPr>
              <w:pStyle w:val="TAC"/>
              <w:rPr>
                <w:ins w:id="18336" w:author="ZTE-Ma Zhifeng" w:date="2023-05-29T15:04:00Z"/>
                <w:rPrChange w:id="18337" w:author="ZTE-Ma Zhifeng" w:date="2023-05-29T15:04:00Z">
                  <w:rPr>
                    <w:ins w:id="18338" w:author="ZTE-Ma Zhifeng" w:date="2023-05-29T15:04:00Z"/>
                    <w:sz w:val="16"/>
                    <w:szCs w:val="16"/>
                  </w:rPr>
                </w:rPrChange>
              </w:rPr>
            </w:pPr>
            <w:ins w:id="18339" w:author="ZTE-Ma Zhifeng" w:date="2023-05-29T15:04:00Z">
              <w:r w:rsidRPr="008E4F23">
                <w:rPr>
                  <w:rPrChange w:id="18340" w:author="ZTE-Ma Zhifeng" w:date="2023-05-29T15:04:00Z">
                    <w:rPr>
                      <w:sz w:val="16"/>
                      <w:szCs w:val="16"/>
                    </w:rPr>
                  </w:rPrChange>
                </w:rPr>
                <w:t>DC_n7A-n78A-n102(2A)</w:t>
              </w:r>
            </w:ins>
          </w:p>
          <w:p w14:paraId="5BB58934" w14:textId="77777777" w:rsidR="008E4F23" w:rsidRPr="008E4F23" w:rsidRDefault="008E4F23" w:rsidP="002B1EE0">
            <w:pPr>
              <w:pStyle w:val="TAC"/>
              <w:rPr>
                <w:ins w:id="18341" w:author="ZTE-Ma Zhifeng" w:date="2023-05-29T15:04:00Z"/>
                <w:rPrChange w:id="18342" w:author="ZTE-Ma Zhifeng" w:date="2023-05-29T15:04:00Z">
                  <w:rPr>
                    <w:ins w:id="18343" w:author="ZTE-Ma Zhifeng" w:date="2023-05-29T15:04:00Z"/>
                    <w:sz w:val="16"/>
                    <w:szCs w:val="16"/>
                  </w:rPr>
                </w:rPrChange>
              </w:rPr>
            </w:pPr>
            <w:ins w:id="18344" w:author="ZTE-Ma Zhifeng" w:date="2023-05-29T15:04:00Z">
              <w:r w:rsidRPr="008E4F23">
                <w:rPr>
                  <w:rPrChange w:id="18345" w:author="ZTE-Ma Zhifeng" w:date="2023-05-29T15:04:00Z">
                    <w:rPr>
                      <w:sz w:val="16"/>
                      <w:szCs w:val="16"/>
                    </w:rPr>
                  </w:rPrChange>
                </w:rPr>
                <w:t>DC_n7A-n78(2A)-n102(2A)</w:t>
              </w:r>
            </w:ins>
          </w:p>
        </w:tc>
        <w:tc>
          <w:tcPr>
            <w:tcW w:w="2892" w:type="dxa"/>
            <w:tcBorders>
              <w:bottom w:val="single" w:sz="4" w:space="0" w:color="auto"/>
            </w:tcBorders>
            <w:vAlign w:val="center"/>
          </w:tcPr>
          <w:p w14:paraId="5E5D7B43" w14:textId="77777777" w:rsidR="008E4F23" w:rsidRPr="008E4F23" w:rsidRDefault="008E4F23" w:rsidP="002B1EE0">
            <w:pPr>
              <w:pStyle w:val="TAC"/>
              <w:rPr>
                <w:ins w:id="18346" w:author="ZTE-Ma Zhifeng" w:date="2023-05-29T15:04:00Z"/>
                <w:rPrChange w:id="18347" w:author="ZTE-Ma Zhifeng" w:date="2023-05-29T15:04:00Z">
                  <w:rPr>
                    <w:ins w:id="18348" w:author="ZTE-Ma Zhifeng" w:date="2023-05-29T15:04:00Z"/>
                    <w:sz w:val="16"/>
                    <w:szCs w:val="16"/>
                  </w:rPr>
                </w:rPrChange>
              </w:rPr>
            </w:pPr>
            <w:ins w:id="18349" w:author="ZTE-Ma Zhifeng" w:date="2023-05-29T15:04:00Z">
              <w:r w:rsidRPr="008E4F23">
                <w:rPr>
                  <w:rPrChange w:id="18350" w:author="ZTE-Ma Zhifeng" w:date="2023-05-29T15:04:00Z">
                    <w:rPr>
                      <w:sz w:val="16"/>
                      <w:szCs w:val="16"/>
                    </w:rPr>
                  </w:rPrChange>
                </w:rPr>
                <w:t>DC_n7A-n78A</w:t>
              </w:r>
            </w:ins>
          </w:p>
          <w:p w14:paraId="434E9E58" w14:textId="77777777" w:rsidR="008E4F23" w:rsidRPr="008E4F23" w:rsidRDefault="008E4F23" w:rsidP="002B1EE0">
            <w:pPr>
              <w:pStyle w:val="TAC"/>
              <w:rPr>
                <w:ins w:id="18351" w:author="ZTE-Ma Zhifeng" w:date="2023-05-29T15:04:00Z"/>
                <w:rPrChange w:id="18352" w:author="ZTE-Ma Zhifeng" w:date="2023-05-29T15:04:00Z">
                  <w:rPr>
                    <w:ins w:id="18353" w:author="ZTE-Ma Zhifeng" w:date="2023-05-29T15:04:00Z"/>
                    <w:sz w:val="16"/>
                    <w:szCs w:val="16"/>
                  </w:rPr>
                </w:rPrChange>
              </w:rPr>
            </w:pPr>
            <w:ins w:id="18354" w:author="ZTE-Ma Zhifeng" w:date="2023-05-29T15:04:00Z">
              <w:r w:rsidRPr="008E4F23">
                <w:rPr>
                  <w:rPrChange w:id="18355" w:author="ZTE-Ma Zhifeng" w:date="2023-05-29T15:04:00Z">
                    <w:rPr>
                      <w:sz w:val="16"/>
                      <w:szCs w:val="16"/>
                    </w:rPr>
                  </w:rPrChange>
                </w:rPr>
                <w:t>DC_n7A-n102A</w:t>
              </w:r>
            </w:ins>
          </w:p>
          <w:p w14:paraId="3A1D6A1D" w14:textId="77777777" w:rsidR="008E4F23" w:rsidRPr="008E4F23" w:rsidRDefault="008E4F23" w:rsidP="002B1EE0">
            <w:pPr>
              <w:pStyle w:val="TAC"/>
              <w:rPr>
                <w:ins w:id="18356" w:author="ZTE-Ma Zhifeng" w:date="2023-05-29T15:04:00Z"/>
                <w:rPrChange w:id="18357" w:author="ZTE-Ma Zhifeng" w:date="2023-05-29T15:04:00Z">
                  <w:rPr>
                    <w:ins w:id="18358" w:author="ZTE-Ma Zhifeng" w:date="2023-05-29T15:04:00Z"/>
                    <w:sz w:val="16"/>
                    <w:szCs w:val="16"/>
                  </w:rPr>
                </w:rPrChange>
              </w:rPr>
            </w:pPr>
            <w:ins w:id="18359" w:author="ZTE-Ma Zhifeng" w:date="2023-05-29T15:04:00Z">
              <w:r w:rsidRPr="008E4F23">
                <w:rPr>
                  <w:rPrChange w:id="18360" w:author="ZTE-Ma Zhifeng" w:date="2023-05-29T15:04:00Z">
                    <w:rPr>
                      <w:sz w:val="16"/>
                      <w:szCs w:val="16"/>
                    </w:rPr>
                  </w:rPrChange>
                </w:rPr>
                <w:t>DC_n78A-n102A</w:t>
              </w:r>
            </w:ins>
          </w:p>
        </w:tc>
      </w:tr>
    </w:tbl>
    <w:p w14:paraId="6C06B9B5" w14:textId="77777777" w:rsidR="008E4F23" w:rsidRDefault="008E4F23" w:rsidP="008E4F23">
      <w:pPr>
        <w:rPr>
          <w:ins w:id="18361" w:author="ZTE-Ma Zhifeng" w:date="2023-05-29T15:05:00Z"/>
        </w:rPr>
      </w:pPr>
    </w:p>
    <w:p w14:paraId="5057E48E" w14:textId="4F9CD119" w:rsidR="001645F6" w:rsidRPr="005A6E4E" w:rsidRDefault="001645F6" w:rsidP="00294D4D">
      <w:pPr>
        <w:keepNext/>
        <w:keepLines/>
        <w:spacing w:before="180"/>
        <w:ind w:left="1134" w:hanging="1134"/>
        <w:outlineLvl w:val="1"/>
        <w:rPr>
          <w:ins w:id="18362" w:author="ZTE-Ma Zhifeng" w:date="2023-05-29T15:49:00Z"/>
          <w:rFonts w:ascii="Arial" w:hAnsi="Arial"/>
          <w:sz w:val="32"/>
          <w:lang w:val="en-US" w:eastAsia="zh-CN"/>
        </w:rPr>
      </w:pPr>
      <w:ins w:id="18363" w:author="ZTE-Ma Zhifeng" w:date="2023-05-29T15:49:00Z">
        <w:r>
          <w:rPr>
            <w:rFonts w:ascii="Arial" w:hAnsi="Arial"/>
            <w:sz w:val="32"/>
            <w:lang w:val="en-US" w:eastAsia="zh-CN"/>
          </w:rPr>
          <w:lastRenderedPageBreak/>
          <w:t>6</w:t>
        </w:r>
        <w:r w:rsidRPr="005A6E4E">
          <w:rPr>
            <w:rFonts w:ascii="Arial" w:hAnsi="Arial" w:hint="eastAsia"/>
            <w:sz w:val="32"/>
            <w:lang w:val="en-US" w:eastAsia="zh-CN"/>
          </w:rPr>
          <w:t>.</w:t>
        </w:r>
      </w:ins>
      <w:ins w:id="18364" w:author="ZTE-Ma Zhifeng" w:date="2023-05-29T15:51:00Z">
        <w:r>
          <w:rPr>
            <w:rFonts w:ascii="Arial" w:hAnsi="Arial"/>
            <w:sz w:val="32"/>
            <w:lang w:val="en-US" w:eastAsia="zh-CN"/>
          </w:rPr>
          <w:t>11</w:t>
        </w:r>
      </w:ins>
      <w:ins w:id="18365" w:author="ZTE-Ma Zhifeng" w:date="2023-05-29T15:49:00Z">
        <w:r w:rsidRPr="005A6E4E">
          <w:rPr>
            <w:rFonts w:ascii="Arial" w:hAnsi="Arial" w:hint="eastAsia"/>
            <w:sz w:val="32"/>
            <w:lang w:val="en-US" w:eastAsia="zh-CN"/>
          </w:rPr>
          <w:tab/>
          <w:t>DC_n</w:t>
        </w:r>
        <w:r>
          <w:rPr>
            <w:rFonts w:ascii="Arial" w:hAnsi="Arial"/>
            <w:sz w:val="32"/>
            <w:lang w:val="en-US" w:eastAsia="zh-CN"/>
          </w:rPr>
          <w:t>28-n78</w:t>
        </w:r>
        <w:r w:rsidRPr="005A6E4E">
          <w:rPr>
            <w:rFonts w:ascii="Arial" w:hAnsi="Arial" w:hint="eastAsia"/>
            <w:sz w:val="32"/>
            <w:lang w:val="en-US" w:eastAsia="zh-CN"/>
          </w:rPr>
          <w:t>-n102</w:t>
        </w:r>
      </w:ins>
    </w:p>
    <w:p w14:paraId="56E8010A" w14:textId="05F36F18" w:rsidR="001645F6" w:rsidRPr="00294D4D" w:rsidRDefault="001645F6" w:rsidP="001645F6">
      <w:pPr>
        <w:keepNext/>
        <w:keepLines/>
        <w:spacing w:before="120"/>
        <w:ind w:left="1134" w:hanging="1134"/>
        <w:outlineLvl w:val="2"/>
        <w:rPr>
          <w:ins w:id="18366" w:author="ZTE-Ma Zhifeng" w:date="2023-05-29T15:49:00Z"/>
          <w:rFonts w:ascii="Arial" w:hAnsi="Arial"/>
          <w:sz w:val="28"/>
          <w:lang w:val="en-US" w:eastAsia="zh-CN"/>
          <w:rPrChange w:id="18367" w:author="ZTE-Ma Zhifeng" w:date="2023-05-29T16:17:00Z">
            <w:rPr>
              <w:ins w:id="18368" w:author="ZTE-Ma Zhifeng" w:date="2023-05-29T15:49:00Z"/>
              <w:lang w:val="en-US" w:eastAsia="zh-CN"/>
            </w:rPr>
          </w:rPrChange>
        </w:rPr>
      </w:pPr>
      <w:ins w:id="18369" w:author="ZTE-Ma Zhifeng" w:date="2023-05-29T15:49:00Z">
        <w:r>
          <w:rPr>
            <w:rFonts w:ascii="Arial" w:hAnsi="Arial"/>
            <w:sz w:val="28"/>
            <w:lang w:val="en-US" w:eastAsia="zh-CN"/>
          </w:rPr>
          <w:t>6</w:t>
        </w:r>
        <w:r w:rsidRPr="005A6E4E">
          <w:rPr>
            <w:rFonts w:ascii="Arial" w:hAnsi="Arial" w:hint="eastAsia"/>
            <w:sz w:val="28"/>
            <w:lang w:val="en-US" w:eastAsia="zh-CN"/>
          </w:rPr>
          <w:t>.</w:t>
        </w:r>
      </w:ins>
      <w:ins w:id="18370" w:author="ZTE-Ma Zhifeng" w:date="2023-05-29T15:51:00Z">
        <w:r>
          <w:rPr>
            <w:rFonts w:ascii="Arial" w:hAnsi="Arial"/>
            <w:sz w:val="28"/>
            <w:lang w:val="en-US" w:eastAsia="zh-CN"/>
          </w:rPr>
          <w:t>11</w:t>
        </w:r>
      </w:ins>
      <w:ins w:id="18371" w:author="ZTE-Ma Zhifeng" w:date="2023-05-29T15:49:00Z">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28-n78</w:t>
        </w:r>
        <w:r w:rsidRPr="005A6E4E">
          <w:rPr>
            <w:rFonts w:ascii="Arial" w:hAnsi="Arial" w:hint="eastAsia"/>
            <w:sz w:val="28"/>
            <w:lang w:val="en-US" w:eastAsia="zh-CN"/>
          </w:rPr>
          <w:t>-n102</w:t>
        </w:r>
      </w:ins>
    </w:p>
    <w:p w14:paraId="1D7CB43A" w14:textId="11617F9E" w:rsidR="001645F6" w:rsidRDefault="001645F6" w:rsidP="001645F6">
      <w:pPr>
        <w:pStyle w:val="TH"/>
        <w:rPr>
          <w:ins w:id="18372" w:author="ZTE-Ma Zhifeng" w:date="2023-05-29T15:49:00Z"/>
          <w:rFonts w:cs="Arial"/>
        </w:rPr>
      </w:pPr>
      <w:ins w:id="18373" w:author="ZTE-Ma Zhifeng" w:date="2023-05-29T15:49:00Z">
        <w:r>
          <w:rPr>
            <w:rFonts w:cs="Arial"/>
          </w:rPr>
          <w:t xml:space="preserve">Table </w:t>
        </w:r>
        <w:r>
          <w:rPr>
            <w:rFonts w:cs="Arial"/>
            <w:lang w:val="en-US" w:eastAsia="zh-CN"/>
          </w:rPr>
          <w:t>6</w:t>
        </w:r>
        <w:r>
          <w:rPr>
            <w:rFonts w:cs="Arial" w:hint="eastAsia"/>
            <w:lang w:val="en-US" w:eastAsia="zh-CN"/>
          </w:rPr>
          <w:t>.</w:t>
        </w:r>
      </w:ins>
      <w:ins w:id="18374" w:author="ZTE-Ma Zhifeng" w:date="2023-05-29T15:51:00Z">
        <w:r>
          <w:rPr>
            <w:rFonts w:cs="Arial"/>
            <w:lang w:val="en-US" w:eastAsia="zh-CN"/>
          </w:rPr>
          <w:t>11</w:t>
        </w:r>
      </w:ins>
      <w:ins w:id="18375" w:author="ZTE-Ma Zhifeng" w:date="2023-05-29T15:49:00Z">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645F6" w14:paraId="0313E7D6" w14:textId="77777777" w:rsidTr="005A4037">
        <w:trPr>
          <w:trHeight w:val="300"/>
          <w:tblHeader/>
          <w:jc w:val="center"/>
          <w:ins w:id="18376" w:author="ZTE-Ma Zhifeng" w:date="2023-05-29T15:49:00Z"/>
        </w:trPr>
        <w:tc>
          <w:tcPr>
            <w:tcW w:w="2853" w:type="dxa"/>
            <w:tcBorders>
              <w:bottom w:val="single" w:sz="4" w:space="0" w:color="auto"/>
            </w:tcBorders>
            <w:vAlign w:val="center"/>
          </w:tcPr>
          <w:p w14:paraId="541AD582" w14:textId="77777777" w:rsidR="001645F6" w:rsidRDefault="001645F6" w:rsidP="005A4037">
            <w:pPr>
              <w:pStyle w:val="TAH"/>
              <w:rPr>
                <w:ins w:id="18377" w:author="ZTE-Ma Zhifeng" w:date="2023-05-29T15:49:00Z"/>
                <w:rFonts w:cs="Arial"/>
                <w:lang w:val="en-US" w:eastAsia="fi-FI"/>
              </w:rPr>
            </w:pPr>
            <w:ins w:id="18378" w:author="ZTE-Ma Zhifeng" w:date="2023-05-29T15:49:00Z">
              <w:r>
                <w:rPr>
                  <w:rFonts w:cs="Arial"/>
                  <w:lang w:val="en-US" w:eastAsia="zh-CN"/>
                </w:rPr>
                <w:t>NR DC</w:t>
              </w:r>
            </w:ins>
          </w:p>
          <w:p w14:paraId="247DBE29" w14:textId="77777777" w:rsidR="001645F6" w:rsidRDefault="001645F6" w:rsidP="005A4037">
            <w:pPr>
              <w:pStyle w:val="TAH"/>
              <w:rPr>
                <w:ins w:id="18379" w:author="ZTE-Ma Zhifeng" w:date="2023-05-29T15:49:00Z"/>
                <w:rFonts w:cs="Arial"/>
                <w:lang w:val="en-US" w:eastAsia="fi-FI"/>
              </w:rPr>
            </w:pPr>
            <w:ins w:id="18380" w:author="ZTE-Ma Zhifeng" w:date="2023-05-29T15:49:00Z">
              <w:r>
                <w:rPr>
                  <w:rFonts w:cs="Arial"/>
                  <w:lang w:val="en-US" w:eastAsia="fi-FI"/>
                </w:rPr>
                <w:t>Configuration</w:t>
              </w:r>
            </w:ins>
          </w:p>
        </w:tc>
        <w:tc>
          <w:tcPr>
            <w:tcW w:w="2892" w:type="dxa"/>
            <w:tcBorders>
              <w:bottom w:val="single" w:sz="4" w:space="0" w:color="auto"/>
            </w:tcBorders>
            <w:vAlign w:val="center"/>
          </w:tcPr>
          <w:p w14:paraId="06F4EDE2" w14:textId="77777777" w:rsidR="001645F6" w:rsidRDefault="001645F6" w:rsidP="005A4037">
            <w:pPr>
              <w:pStyle w:val="TAH"/>
              <w:rPr>
                <w:ins w:id="18381" w:author="ZTE-Ma Zhifeng" w:date="2023-05-29T15:49:00Z"/>
                <w:rFonts w:cs="Arial"/>
                <w:lang w:val="en-US" w:eastAsia="fi-FI"/>
              </w:rPr>
            </w:pPr>
            <w:ins w:id="18382" w:author="ZTE-Ma Zhifeng" w:date="2023-05-29T15:49:00Z">
              <w:r>
                <w:rPr>
                  <w:rFonts w:cs="Arial"/>
                  <w:lang w:val="en-US" w:eastAsia="fi-FI"/>
                </w:rPr>
                <w:t xml:space="preserve">Uplink </w:t>
              </w:r>
              <w:r>
                <w:rPr>
                  <w:rFonts w:cs="Arial"/>
                  <w:lang w:val="en-US" w:eastAsia="zh-CN"/>
                </w:rPr>
                <w:t>NR DC</w:t>
              </w:r>
            </w:ins>
          </w:p>
          <w:p w14:paraId="7D56B969" w14:textId="77777777" w:rsidR="001645F6" w:rsidRDefault="001645F6" w:rsidP="005A4037">
            <w:pPr>
              <w:pStyle w:val="TAH"/>
              <w:rPr>
                <w:ins w:id="18383" w:author="ZTE-Ma Zhifeng" w:date="2023-05-29T15:49:00Z"/>
                <w:rFonts w:cs="Arial"/>
                <w:lang w:eastAsia="fi-FI"/>
              </w:rPr>
            </w:pPr>
            <w:ins w:id="18384" w:author="ZTE-Ma Zhifeng" w:date="2023-05-29T15:49:00Z">
              <w:r>
                <w:rPr>
                  <w:rFonts w:cs="Arial"/>
                  <w:lang w:val="en-US" w:eastAsia="fi-FI"/>
                </w:rPr>
                <w:t>configuration</w:t>
              </w:r>
            </w:ins>
          </w:p>
        </w:tc>
      </w:tr>
      <w:tr w:rsidR="001645F6" w14:paraId="53EF57A5" w14:textId="77777777" w:rsidTr="005A4037">
        <w:trPr>
          <w:trHeight w:val="207"/>
          <w:jc w:val="center"/>
          <w:ins w:id="18385" w:author="ZTE-Ma Zhifeng" w:date="2023-05-29T15:49:00Z"/>
        </w:trPr>
        <w:tc>
          <w:tcPr>
            <w:tcW w:w="2853" w:type="dxa"/>
          </w:tcPr>
          <w:p w14:paraId="2DB1A56E" w14:textId="77777777" w:rsidR="001645F6" w:rsidRPr="001645F6" w:rsidRDefault="001645F6" w:rsidP="005A4037">
            <w:pPr>
              <w:pStyle w:val="TAC"/>
              <w:rPr>
                <w:ins w:id="18386" w:author="ZTE-Ma Zhifeng" w:date="2023-05-29T15:49:00Z"/>
                <w:rPrChange w:id="18387" w:author="ZTE-Ma Zhifeng" w:date="2023-05-29T15:51:00Z">
                  <w:rPr>
                    <w:ins w:id="18388" w:author="ZTE-Ma Zhifeng" w:date="2023-05-29T15:49:00Z"/>
                    <w:sz w:val="16"/>
                    <w:szCs w:val="16"/>
                  </w:rPr>
                </w:rPrChange>
              </w:rPr>
            </w:pPr>
            <w:ins w:id="18389" w:author="ZTE-Ma Zhifeng" w:date="2023-05-29T15:49:00Z">
              <w:r w:rsidRPr="001645F6">
                <w:rPr>
                  <w:rPrChange w:id="18390" w:author="ZTE-Ma Zhifeng" w:date="2023-05-29T15:51:00Z">
                    <w:rPr>
                      <w:sz w:val="16"/>
                      <w:szCs w:val="16"/>
                    </w:rPr>
                  </w:rPrChange>
                </w:rPr>
                <w:t>DC_n28A-n78A-n102A</w:t>
              </w:r>
            </w:ins>
          </w:p>
          <w:p w14:paraId="132438A5" w14:textId="77777777" w:rsidR="001645F6" w:rsidRPr="001645F6" w:rsidRDefault="001645F6" w:rsidP="005A4037">
            <w:pPr>
              <w:pStyle w:val="TAC"/>
              <w:rPr>
                <w:ins w:id="18391" w:author="ZTE-Ma Zhifeng" w:date="2023-05-29T15:49:00Z"/>
                <w:rPrChange w:id="18392" w:author="ZTE-Ma Zhifeng" w:date="2023-05-29T15:51:00Z">
                  <w:rPr>
                    <w:ins w:id="18393" w:author="ZTE-Ma Zhifeng" w:date="2023-05-29T15:49:00Z"/>
                    <w:sz w:val="16"/>
                    <w:szCs w:val="16"/>
                  </w:rPr>
                </w:rPrChange>
              </w:rPr>
            </w:pPr>
            <w:ins w:id="18394" w:author="ZTE-Ma Zhifeng" w:date="2023-05-29T15:49:00Z">
              <w:r w:rsidRPr="001645F6">
                <w:rPr>
                  <w:rPrChange w:id="18395" w:author="ZTE-Ma Zhifeng" w:date="2023-05-29T15:51:00Z">
                    <w:rPr>
                      <w:sz w:val="16"/>
                      <w:szCs w:val="16"/>
                    </w:rPr>
                  </w:rPrChange>
                </w:rPr>
                <w:t>DC_n28A-n78A-n102B</w:t>
              </w:r>
            </w:ins>
          </w:p>
          <w:p w14:paraId="6F9DC796" w14:textId="77777777" w:rsidR="001645F6" w:rsidRPr="001645F6" w:rsidRDefault="001645F6" w:rsidP="005A4037">
            <w:pPr>
              <w:pStyle w:val="TAC"/>
              <w:rPr>
                <w:ins w:id="18396" w:author="ZTE-Ma Zhifeng" w:date="2023-05-29T15:49:00Z"/>
                <w:rPrChange w:id="18397" w:author="ZTE-Ma Zhifeng" w:date="2023-05-29T15:51:00Z">
                  <w:rPr>
                    <w:ins w:id="18398" w:author="ZTE-Ma Zhifeng" w:date="2023-05-29T15:49:00Z"/>
                    <w:sz w:val="16"/>
                    <w:szCs w:val="16"/>
                  </w:rPr>
                </w:rPrChange>
              </w:rPr>
            </w:pPr>
            <w:ins w:id="18399" w:author="ZTE-Ma Zhifeng" w:date="2023-05-29T15:49:00Z">
              <w:r w:rsidRPr="001645F6">
                <w:rPr>
                  <w:rPrChange w:id="18400" w:author="ZTE-Ma Zhifeng" w:date="2023-05-29T15:51:00Z">
                    <w:rPr>
                      <w:sz w:val="16"/>
                      <w:szCs w:val="16"/>
                    </w:rPr>
                  </w:rPrChange>
                </w:rPr>
                <w:t>DC_n28A-n78A-n102C</w:t>
              </w:r>
            </w:ins>
          </w:p>
          <w:p w14:paraId="12FEC7CC" w14:textId="77777777" w:rsidR="001645F6" w:rsidRPr="001645F6" w:rsidRDefault="001645F6" w:rsidP="005A4037">
            <w:pPr>
              <w:pStyle w:val="TAC"/>
              <w:rPr>
                <w:ins w:id="18401" w:author="ZTE-Ma Zhifeng" w:date="2023-05-29T15:49:00Z"/>
                <w:rPrChange w:id="18402" w:author="ZTE-Ma Zhifeng" w:date="2023-05-29T15:51:00Z">
                  <w:rPr>
                    <w:ins w:id="18403" w:author="ZTE-Ma Zhifeng" w:date="2023-05-29T15:49:00Z"/>
                    <w:sz w:val="16"/>
                    <w:szCs w:val="16"/>
                  </w:rPr>
                </w:rPrChange>
              </w:rPr>
            </w:pPr>
            <w:ins w:id="18404" w:author="ZTE-Ma Zhifeng" w:date="2023-05-29T15:49:00Z">
              <w:r w:rsidRPr="001645F6">
                <w:rPr>
                  <w:rPrChange w:id="18405" w:author="ZTE-Ma Zhifeng" w:date="2023-05-29T15:51:00Z">
                    <w:rPr>
                      <w:sz w:val="16"/>
                      <w:szCs w:val="16"/>
                    </w:rPr>
                  </w:rPrChange>
                </w:rPr>
                <w:t>DC_n28A-n78A-n102D</w:t>
              </w:r>
            </w:ins>
          </w:p>
          <w:p w14:paraId="53438BCA" w14:textId="77777777" w:rsidR="001645F6" w:rsidRPr="001645F6" w:rsidRDefault="001645F6" w:rsidP="005A4037">
            <w:pPr>
              <w:pStyle w:val="TAC"/>
              <w:rPr>
                <w:ins w:id="18406" w:author="ZTE-Ma Zhifeng" w:date="2023-05-29T15:49:00Z"/>
                <w:rPrChange w:id="18407" w:author="ZTE-Ma Zhifeng" w:date="2023-05-29T15:51:00Z">
                  <w:rPr>
                    <w:ins w:id="18408" w:author="ZTE-Ma Zhifeng" w:date="2023-05-29T15:49:00Z"/>
                    <w:rFonts w:cs="Arial"/>
                    <w:lang w:val="fi-FI" w:eastAsia="fi-FI"/>
                  </w:rPr>
                </w:rPrChange>
              </w:rPr>
            </w:pPr>
            <w:ins w:id="18409" w:author="ZTE-Ma Zhifeng" w:date="2023-05-29T15:49:00Z">
              <w:r w:rsidRPr="001645F6">
                <w:rPr>
                  <w:rPrChange w:id="18410" w:author="ZTE-Ma Zhifeng" w:date="2023-05-29T15:51:00Z">
                    <w:rPr>
                      <w:sz w:val="16"/>
                      <w:szCs w:val="16"/>
                    </w:rPr>
                  </w:rPrChange>
                </w:rPr>
                <w:t>DC_n28A-n78A-n102E</w:t>
              </w:r>
            </w:ins>
          </w:p>
        </w:tc>
        <w:tc>
          <w:tcPr>
            <w:tcW w:w="2892" w:type="dxa"/>
            <w:vAlign w:val="center"/>
          </w:tcPr>
          <w:p w14:paraId="6156A470" w14:textId="77777777" w:rsidR="001645F6" w:rsidRPr="001645F6" w:rsidRDefault="001645F6" w:rsidP="005A4037">
            <w:pPr>
              <w:pStyle w:val="TAC"/>
              <w:rPr>
                <w:ins w:id="18411" w:author="ZTE-Ma Zhifeng" w:date="2023-05-29T15:49:00Z"/>
                <w:rPrChange w:id="18412" w:author="ZTE-Ma Zhifeng" w:date="2023-05-29T15:51:00Z">
                  <w:rPr>
                    <w:ins w:id="18413" w:author="ZTE-Ma Zhifeng" w:date="2023-05-29T15:49:00Z"/>
                    <w:rFonts w:cs="Arial"/>
                    <w:lang w:eastAsia="zh-CN"/>
                  </w:rPr>
                </w:rPrChange>
              </w:rPr>
            </w:pPr>
            <w:ins w:id="18414" w:author="ZTE-Ma Zhifeng" w:date="2023-05-29T15:49:00Z">
              <w:r w:rsidRPr="001645F6">
                <w:rPr>
                  <w:rPrChange w:id="18415" w:author="ZTE-Ma Zhifeng" w:date="2023-05-29T15:51:00Z">
                    <w:rPr>
                      <w:sz w:val="16"/>
                      <w:szCs w:val="16"/>
                    </w:rPr>
                  </w:rPrChange>
                </w:rPr>
                <w:t>DC_n28A-n78A</w:t>
              </w:r>
              <w:r w:rsidRPr="001645F6">
                <w:rPr>
                  <w:rPrChange w:id="18416" w:author="ZTE-Ma Zhifeng" w:date="2023-05-29T15:51:00Z">
                    <w:rPr>
                      <w:sz w:val="16"/>
                      <w:szCs w:val="16"/>
                    </w:rPr>
                  </w:rPrChange>
                </w:rPr>
                <w:br/>
                <w:t>DC_n28A-n102A</w:t>
              </w:r>
              <w:r w:rsidRPr="001645F6">
                <w:rPr>
                  <w:rPrChange w:id="18417" w:author="ZTE-Ma Zhifeng" w:date="2023-05-29T15:51:00Z">
                    <w:rPr>
                      <w:sz w:val="16"/>
                      <w:szCs w:val="16"/>
                    </w:rPr>
                  </w:rPrChange>
                </w:rPr>
                <w:br/>
                <w:t>DC_n78A-n102A</w:t>
              </w:r>
            </w:ins>
          </w:p>
        </w:tc>
      </w:tr>
      <w:tr w:rsidR="001645F6" w14:paraId="67D826B9" w14:textId="77777777" w:rsidTr="005A4037">
        <w:trPr>
          <w:trHeight w:val="207"/>
          <w:jc w:val="center"/>
          <w:ins w:id="18418" w:author="ZTE-Ma Zhifeng" w:date="2023-05-29T15:49:00Z"/>
        </w:trPr>
        <w:tc>
          <w:tcPr>
            <w:tcW w:w="2853" w:type="dxa"/>
            <w:tcBorders>
              <w:bottom w:val="single" w:sz="4" w:space="0" w:color="auto"/>
            </w:tcBorders>
          </w:tcPr>
          <w:p w14:paraId="2002318E" w14:textId="77777777" w:rsidR="001645F6" w:rsidRPr="001645F6" w:rsidRDefault="001645F6" w:rsidP="005A4037">
            <w:pPr>
              <w:pStyle w:val="TAC"/>
              <w:rPr>
                <w:ins w:id="18419" w:author="ZTE-Ma Zhifeng" w:date="2023-05-29T15:49:00Z"/>
                <w:rPrChange w:id="18420" w:author="ZTE-Ma Zhifeng" w:date="2023-05-29T15:51:00Z">
                  <w:rPr>
                    <w:ins w:id="18421" w:author="ZTE-Ma Zhifeng" w:date="2023-05-29T15:49:00Z"/>
                    <w:sz w:val="16"/>
                    <w:szCs w:val="16"/>
                  </w:rPr>
                </w:rPrChange>
              </w:rPr>
            </w:pPr>
            <w:ins w:id="18422" w:author="ZTE-Ma Zhifeng" w:date="2023-05-29T15:49:00Z">
              <w:r w:rsidRPr="001645F6">
                <w:rPr>
                  <w:rPrChange w:id="18423" w:author="ZTE-Ma Zhifeng" w:date="2023-05-29T15:51:00Z">
                    <w:rPr>
                      <w:sz w:val="16"/>
                      <w:szCs w:val="16"/>
                    </w:rPr>
                  </w:rPrChange>
                </w:rPr>
                <w:t>DC_n28A-n78(2A)-n102A</w:t>
              </w:r>
            </w:ins>
          </w:p>
          <w:p w14:paraId="0F33DB8C" w14:textId="77777777" w:rsidR="001645F6" w:rsidRPr="001645F6" w:rsidRDefault="001645F6" w:rsidP="005A4037">
            <w:pPr>
              <w:pStyle w:val="TAC"/>
              <w:rPr>
                <w:ins w:id="18424" w:author="ZTE-Ma Zhifeng" w:date="2023-05-29T15:49:00Z"/>
                <w:rPrChange w:id="18425" w:author="ZTE-Ma Zhifeng" w:date="2023-05-29T15:51:00Z">
                  <w:rPr>
                    <w:ins w:id="18426" w:author="ZTE-Ma Zhifeng" w:date="2023-05-29T15:49:00Z"/>
                    <w:sz w:val="16"/>
                    <w:szCs w:val="16"/>
                  </w:rPr>
                </w:rPrChange>
              </w:rPr>
            </w:pPr>
            <w:ins w:id="18427" w:author="ZTE-Ma Zhifeng" w:date="2023-05-29T15:49:00Z">
              <w:r w:rsidRPr="001645F6">
                <w:rPr>
                  <w:rPrChange w:id="18428" w:author="ZTE-Ma Zhifeng" w:date="2023-05-29T15:51:00Z">
                    <w:rPr>
                      <w:sz w:val="16"/>
                      <w:szCs w:val="16"/>
                    </w:rPr>
                  </w:rPrChange>
                </w:rPr>
                <w:t>DC_n28A-n78(2A)-n102B</w:t>
              </w:r>
            </w:ins>
          </w:p>
          <w:p w14:paraId="537A3DDC" w14:textId="77777777" w:rsidR="001645F6" w:rsidRPr="001645F6" w:rsidRDefault="001645F6" w:rsidP="005A4037">
            <w:pPr>
              <w:pStyle w:val="TAC"/>
              <w:rPr>
                <w:ins w:id="18429" w:author="ZTE-Ma Zhifeng" w:date="2023-05-29T15:49:00Z"/>
                <w:rPrChange w:id="18430" w:author="ZTE-Ma Zhifeng" w:date="2023-05-29T15:51:00Z">
                  <w:rPr>
                    <w:ins w:id="18431" w:author="ZTE-Ma Zhifeng" w:date="2023-05-29T15:49:00Z"/>
                    <w:sz w:val="16"/>
                    <w:szCs w:val="16"/>
                  </w:rPr>
                </w:rPrChange>
              </w:rPr>
            </w:pPr>
            <w:ins w:id="18432" w:author="ZTE-Ma Zhifeng" w:date="2023-05-29T15:49:00Z">
              <w:r w:rsidRPr="001645F6">
                <w:rPr>
                  <w:rPrChange w:id="18433" w:author="ZTE-Ma Zhifeng" w:date="2023-05-29T15:51:00Z">
                    <w:rPr>
                      <w:sz w:val="16"/>
                      <w:szCs w:val="16"/>
                    </w:rPr>
                  </w:rPrChange>
                </w:rPr>
                <w:t>DC_n28A-n78(2A)-n102C</w:t>
              </w:r>
            </w:ins>
          </w:p>
          <w:p w14:paraId="13A3FD03" w14:textId="77777777" w:rsidR="001645F6" w:rsidRPr="001645F6" w:rsidRDefault="001645F6" w:rsidP="005A4037">
            <w:pPr>
              <w:pStyle w:val="TAC"/>
              <w:rPr>
                <w:ins w:id="18434" w:author="ZTE-Ma Zhifeng" w:date="2023-05-29T15:49:00Z"/>
                <w:rPrChange w:id="18435" w:author="ZTE-Ma Zhifeng" w:date="2023-05-29T15:51:00Z">
                  <w:rPr>
                    <w:ins w:id="18436" w:author="ZTE-Ma Zhifeng" w:date="2023-05-29T15:49:00Z"/>
                    <w:sz w:val="16"/>
                    <w:szCs w:val="16"/>
                  </w:rPr>
                </w:rPrChange>
              </w:rPr>
            </w:pPr>
            <w:ins w:id="18437" w:author="ZTE-Ma Zhifeng" w:date="2023-05-29T15:49:00Z">
              <w:r w:rsidRPr="001645F6">
                <w:rPr>
                  <w:rPrChange w:id="18438" w:author="ZTE-Ma Zhifeng" w:date="2023-05-29T15:51:00Z">
                    <w:rPr>
                      <w:sz w:val="16"/>
                      <w:szCs w:val="16"/>
                    </w:rPr>
                  </w:rPrChange>
                </w:rPr>
                <w:t>DC_n28A-n78(2A)-n102D</w:t>
              </w:r>
            </w:ins>
          </w:p>
          <w:p w14:paraId="152E18A3" w14:textId="77777777" w:rsidR="001645F6" w:rsidRPr="001645F6" w:rsidRDefault="001645F6" w:rsidP="005A4037">
            <w:pPr>
              <w:pStyle w:val="TAC"/>
              <w:rPr>
                <w:ins w:id="18439" w:author="ZTE-Ma Zhifeng" w:date="2023-05-29T15:49:00Z"/>
                <w:rPrChange w:id="18440" w:author="ZTE-Ma Zhifeng" w:date="2023-05-29T15:51:00Z">
                  <w:rPr>
                    <w:ins w:id="18441" w:author="ZTE-Ma Zhifeng" w:date="2023-05-29T15:49:00Z"/>
                    <w:sz w:val="16"/>
                    <w:szCs w:val="16"/>
                  </w:rPr>
                </w:rPrChange>
              </w:rPr>
            </w:pPr>
            <w:ins w:id="18442" w:author="ZTE-Ma Zhifeng" w:date="2023-05-29T15:49:00Z">
              <w:r w:rsidRPr="001645F6">
                <w:rPr>
                  <w:rPrChange w:id="18443" w:author="ZTE-Ma Zhifeng" w:date="2023-05-29T15:51:00Z">
                    <w:rPr>
                      <w:sz w:val="16"/>
                      <w:szCs w:val="16"/>
                    </w:rPr>
                  </w:rPrChange>
                </w:rPr>
                <w:t>DC_n28A-n78(2A)-n102E</w:t>
              </w:r>
            </w:ins>
          </w:p>
          <w:p w14:paraId="2473CFB4" w14:textId="77777777" w:rsidR="001645F6" w:rsidRPr="001645F6" w:rsidRDefault="001645F6" w:rsidP="005A4037">
            <w:pPr>
              <w:pStyle w:val="TAC"/>
              <w:rPr>
                <w:ins w:id="18444" w:author="ZTE-Ma Zhifeng" w:date="2023-05-29T15:49:00Z"/>
                <w:rPrChange w:id="18445" w:author="ZTE-Ma Zhifeng" w:date="2023-05-29T15:51:00Z">
                  <w:rPr>
                    <w:ins w:id="18446" w:author="ZTE-Ma Zhifeng" w:date="2023-05-29T15:49:00Z"/>
                    <w:sz w:val="16"/>
                    <w:szCs w:val="16"/>
                  </w:rPr>
                </w:rPrChange>
              </w:rPr>
            </w:pPr>
            <w:ins w:id="18447" w:author="ZTE-Ma Zhifeng" w:date="2023-05-29T15:49:00Z">
              <w:r w:rsidRPr="001645F6">
                <w:rPr>
                  <w:rPrChange w:id="18448" w:author="ZTE-Ma Zhifeng" w:date="2023-05-29T15:51:00Z">
                    <w:rPr>
                      <w:sz w:val="16"/>
                      <w:szCs w:val="16"/>
                    </w:rPr>
                  </w:rPrChange>
                </w:rPr>
                <w:t>DC_n28A-n78A-n102(2A)</w:t>
              </w:r>
            </w:ins>
          </w:p>
          <w:p w14:paraId="09F3DF7F" w14:textId="77777777" w:rsidR="001645F6" w:rsidRPr="001645F6" w:rsidRDefault="001645F6" w:rsidP="005A4037">
            <w:pPr>
              <w:pStyle w:val="TAC"/>
              <w:rPr>
                <w:ins w:id="18449" w:author="ZTE-Ma Zhifeng" w:date="2023-05-29T15:49:00Z"/>
                <w:rPrChange w:id="18450" w:author="ZTE-Ma Zhifeng" w:date="2023-05-29T15:51:00Z">
                  <w:rPr>
                    <w:ins w:id="18451" w:author="ZTE-Ma Zhifeng" w:date="2023-05-29T15:49:00Z"/>
                    <w:sz w:val="16"/>
                    <w:szCs w:val="16"/>
                  </w:rPr>
                </w:rPrChange>
              </w:rPr>
            </w:pPr>
            <w:ins w:id="18452" w:author="ZTE-Ma Zhifeng" w:date="2023-05-29T15:49:00Z">
              <w:r w:rsidRPr="001645F6">
                <w:rPr>
                  <w:rPrChange w:id="18453" w:author="ZTE-Ma Zhifeng" w:date="2023-05-29T15:51:00Z">
                    <w:rPr>
                      <w:sz w:val="16"/>
                      <w:szCs w:val="16"/>
                    </w:rPr>
                  </w:rPrChange>
                </w:rPr>
                <w:t>DC_n28A-n78(2A)-n102(2A)</w:t>
              </w:r>
            </w:ins>
          </w:p>
        </w:tc>
        <w:tc>
          <w:tcPr>
            <w:tcW w:w="2892" w:type="dxa"/>
            <w:tcBorders>
              <w:bottom w:val="single" w:sz="4" w:space="0" w:color="auto"/>
            </w:tcBorders>
            <w:vAlign w:val="center"/>
          </w:tcPr>
          <w:p w14:paraId="6BD1B9F7" w14:textId="77777777" w:rsidR="001645F6" w:rsidRPr="001645F6" w:rsidRDefault="001645F6" w:rsidP="005A4037">
            <w:pPr>
              <w:pStyle w:val="TAC"/>
              <w:rPr>
                <w:ins w:id="18454" w:author="ZTE-Ma Zhifeng" w:date="2023-05-29T15:49:00Z"/>
                <w:rPrChange w:id="18455" w:author="ZTE-Ma Zhifeng" w:date="2023-05-29T15:51:00Z">
                  <w:rPr>
                    <w:ins w:id="18456" w:author="ZTE-Ma Zhifeng" w:date="2023-05-29T15:49:00Z"/>
                    <w:sz w:val="16"/>
                    <w:szCs w:val="16"/>
                  </w:rPr>
                </w:rPrChange>
              </w:rPr>
            </w:pPr>
            <w:ins w:id="18457" w:author="ZTE-Ma Zhifeng" w:date="2023-05-29T15:49:00Z">
              <w:r w:rsidRPr="001645F6">
                <w:rPr>
                  <w:rPrChange w:id="18458" w:author="ZTE-Ma Zhifeng" w:date="2023-05-29T15:51:00Z">
                    <w:rPr>
                      <w:sz w:val="16"/>
                      <w:szCs w:val="16"/>
                    </w:rPr>
                  </w:rPrChange>
                </w:rPr>
                <w:t>DC_n28A-n78A</w:t>
              </w:r>
              <w:r w:rsidRPr="001645F6">
                <w:rPr>
                  <w:rPrChange w:id="18459" w:author="ZTE-Ma Zhifeng" w:date="2023-05-29T15:51:00Z">
                    <w:rPr>
                      <w:sz w:val="16"/>
                      <w:szCs w:val="16"/>
                    </w:rPr>
                  </w:rPrChange>
                </w:rPr>
                <w:br/>
                <w:t>DC_n28A-n102A</w:t>
              </w:r>
              <w:r w:rsidRPr="001645F6">
                <w:rPr>
                  <w:rPrChange w:id="18460" w:author="ZTE-Ma Zhifeng" w:date="2023-05-29T15:51:00Z">
                    <w:rPr>
                      <w:sz w:val="16"/>
                      <w:szCs w:val="16"/>
                    </w:rPr>
                  </w:rPrChange>
                </w:rPr>
                <w:br/>
                <w:t>DC_n78A-n102A</w:t>
              </w:r>
            </w:ins>
          </w:p>
        </w:tc>
      </w:tr>
    </w:tbl>
    <w:p w14:paraId="6A5279EC" w14:textId="77777777" w:rsidR="001645F6" w:rsidRDefault="001645F6" w:rsidP="001645F6">
      <w:pPr>
        <w:rPr>
          <w:ins w:id="18461" w:author="ZTE-Ma Zhifeng" w:date="2023-05-29T15:49:00Z"/>
          <w:color w:val="0070C0"/>
        </w:rPr>
      </w:pPr>
    </w:p>
    <w:p w14:paraId="21B7E5D3" w14:textId="77777777" w:rsidR="008E4F23" w:rsidRDefault="008E4F23" w:rsidP="008E4F23">
      <w:pPr>
        <w:rPr>
          <w:ins w:id="18462" w:author="ZTE-Ma Zhifeng" w:date="2023-05-29T15:05:00Z"/>
        </w:rPr>
      </w:pPr>
    </w:p>
    <w:p w14:paraId="26F8A2D3" w14:textId="77777777" w:rsidR="008E4F23" w:rsidRPr="008E4F23" w:rsidRDefault="008E4F23" w:rsidP="008E4F23">
      <w:pPr>
        <w:rPr>
          <w:ins w:id="18463" w:author="ZTE-Ma Zhifeng" w:date="2023-05-29T15:04:00Z"/>
          <w:rPrChange w:id="18464" w:author="ZTE-Ma Zhifeng" w:date="2023-05-29T15:04:00Z">
            <w:rPr>
              <w:ins w:id="18465" w:author="ZTE-Ma Zhifeng" w:date="2023-05-29T15:04:00Z"/>
              <w:color w:val="0070C0"/>
            </w:rPr>
          </w:rPrChange>
        </w:rPr>
      </w:pPr>
    </w:p>
    <w:p w14:paraId="35CA5520" w14:textId="77777777" w:rsidR="00CB19FC" w:rsidRDefault="00CB19FC" w:rsidP="002E0709">
      <w:pPr>
        <w:rPr>
          <w:ins w:id="18466" w:author="ZTE-Ma Zhifeng" w:date="2023-05-29T15:05:00Z"/>
        </w:rPr>
      </w:pPr>
    </w:p>
    <w:p w14:paraId="2862FF14" w14:textId="77777777" w:rsidR="008E4F23" w:rsidRDefault="008E4F23" w:rsidP="002E0709">
      <w:pPr>
        <w:rPr>
          <w:ins w:id="18467" w:author="ZTE-Ma Zhifeng" w:date="2023-05-29T15:05:00Z"/>
        </w:rPr>
      </w:pPr>
    </w:p>
    <w:p w14:paraId="78E06420" w14:textId="77777777" w:rsidR="008E4F23" w:rsidRDefault="008E4F23" w:rsidP="002E0709">
      <w:pPr>
        <w:rPr>
          <w:ins w:id="18468" w:author="ZTE-Ma Zhifeng" w:date="2023-05-29T15:05:00Z"/>
        </w:rPr>
      </w:pPr>
    </w:p>
    <w:p w14:paraId="536E12DD" w14:textId="77777777" w:rsidR="008E4F23" w:rsidRDefault="008E4F23" w:rsidP="002E0709">
      <w:pPr>
        <w:rPr>
          <w:ins w:id="18469" w:author="ZTE-Ma Zhifeng" w:date="2023-05-29T15:05:00Z"/>
        </w:rPr>
      </w:pPr>
    </w:p>
    <w:p w14:paraId="40D69036" w14:textId="77777777" w:rsidR="008E4F23" w:rsidRPr="001471C7" w:rsidRDefault="008E4F23"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18470" w:name="_Toc136288615"/>
      <w:r>
        <w:lastRenderedPageBreak/>
        <w:t>Annex &lt;X&gt; (informative):</w:t>
      </w:r>
      <w:r>
        <w:br/>
        <w:t>Change history</w:t>
      </w:r>
      <w:bookmarkEnd w:id="18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18471" w:name="historyclause"/>
            <w:bookmarkEnd w:id="18471"/>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3"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lastRenderedPageBreak/>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7"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8"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29"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w:t>
            </w:r>
            <w:r w:rsidRPr="00F85883">
              <w:rPr>
                <w:rFonts w:eastAsia="宋体"/>
                <w:sz w:val="16"/>
                <w:szCs w:val="16"/>
                <w:lang w:val="en-US" w:eastAsia="zh-CN"/>
              </w:rPr>
              <w:t xml:space="preserve">.  </w:t>
            </w:r>
            <w:r w:rsidRPr="003474CF">
              <w:rPr>
                <w:rFonts w:eastAsia="宋体"/>
                <w:sz w:val="16"/>
                <w:szCs w:val="16"/>
                <w:lang w:val="en-US" w:eastAsia="zh-CN"/>
              </w:rPr>
              <w:t xml:space="preserve">R4- 2304524, TP to </w:t>
            </w:r>
            <w:bookmarkStart w:id="18472" w:name="OLE_LINK42"/>
            <w:r w:rsidRPr="003474CF">
              <w:rPr>
                <w:rFonts w:eastAsia="宋体"/>
                <w:sz w:val="16"/>
                <w:szCs w:val="16"/>
                <w:lang w:val="en-US" w:eastAsia="zh-CN"/>
              </w:rPr>
              <w:t>TR 38.718-03-0</w:t>
            </w:r>
            <w:bookmarkEnd w:id="18472"/>
            <w:r w:rsidRPr="003474CF">
              <w:rPr>
                <w:rFonts w:eastAsia="宋体"/>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85883">
              <w:rPr>
                <w:rFonts w:eastAsia="宋体"/>
                <w:sz w:val="16"/>
                <w:szCs w:val="16"/>
                <w:lang w:val="en-US" w:eastAsia="zh-CN"/>
              </w:rPr>
              <w:t xml:space="preserve">.  </w:t>
            </w:r>
            <w:r w:rsidR="006B4219" w:rsidRPr="003474CF">
              <w:rPr>
                <w:rFonts w:eastAsia="宋体"/>
                <w:sz w:val="16"/>
                <w:szCs w:val="16"/>
                <w:lang w:val="en-US" w:eastAsia="zh-CN"/>
              </w:rPr>
              <w:t xml:space="preserve">R4-2304756, TP for TR 38.718-03-01: to include band combination </w:t>
            </w:r>
            <w:bookmarkStart w:id="18473" w:name="_Hlk131582314"/>
            <w:r w:rsidR="006B4219" w:rsidRPr="003474CF">
              <w:rPr>
                <w:rFonts w:eastAsia="宋体"/>
                <w:sz w:val="16"/>
                <w:szCs w:val="16"/>
                <w:lang w:val="en-US" w:eastAsia="zh-CN"/>
              </w:rPr>
              <w:t>CA_n25A-n41A</w:t>
            </w:r>
            <w:bookmarkEnd w:id="18473"/>
            <w:r w:rsidR="006B4219" w:rsidRPr="003474CF">
              <w:rPr>
                <w:rFonts w:eastAsia="宋体"/>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3474CF">
              <w:rPr>
                <w:rFonts w:eastAsia="宋体"/>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3474CF">
              <w:rPr>
                <w:rFonts w:eastAsia="宋体"/>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3474CF">
              <w:rPr>
                <w:rFonts w:eastAsia="宋体"/>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3474CF">
              <w:rPr>
                <w:rFonts w:eastAsia="宋体"/>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3474CF">
              <w:rPr>
                <w:rFonts w:eastAsia="宋体"/>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3474CF">
              <w:rPr>
                <w:rFonts w:eastAsia="宋体"/>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Pr="003474CF">
              <w:rPr>
                <w:rFonts w:eastAsia="宋体"/>
                <w:sz w:val="16"/>
                <w:szCs w:val="16"/>
                <w:lang w:val="en-US" w:eastAsia="zh-CN"/>
              </w:rPr>
              <w:t xml:space="preserve">R4-2306525, TP for TR </w:t>
            </w:r>
            <w:hyperlink r:id="rId34" w:tgtFrame="_blank" w:history="1">
              <w:r w:rsidRPr="003474CF">
                <w:rPr>
                  <w:rFonts w:eastAsia="宋体"/>
                  <w:sz w:val="16"/>
                  <w:szCs w:val="16"/>
                  <w:lang w:val="en-US" w:eastAsia="zh-CN"/>
                </w:rPr>
                <w:t>38.718-03-01</w:t>
              </w:r>
            </w:hyperlink>
            <w:r w:rsidRPr="003474CF">
              <w:rPr>
                <w:rFonts w:eastAsia="宋体"/>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10</w:t>
            </w:r>
            <w:r w:rsidRPr="00F85883">
              <w:rPr>
                <w:rFonts w:eastAsia="宋体"/>
                <w:sz w:val="16"/>
                <w:szCs w:val="16"/>
                <w:lang w:val="en-US" w:eastAsia="zh-CN"/>
              </w:rPr>
              <w:t xml:space="preserve">.  </w:t>
            </w:r>
            <w:r w:rsidRPr="003474CF">
              <w:rPr>
                <w:rFonts w:eastAsia="宋体"/>
                <w:sz w:val="16"/>
                <w:szCs w:val="16"/>
                <w:lang w:val="en-US" w:eastAsia="zh-CN"/>
              </w:rPr>
              <w:t xml:space="preserve">R4-2306526, TP for TR </w:t>
            </w:r>
            <w:hyperlink r:id="rId35" w:tgtFrame="_blank" w:history="1">
              <w:r w:rsidRPr="003474CF">
                <w:rPr>
                  <w:rFonts w:eastAsia="宋体"/>
                  <w:sz w:val="16"/>
                  <w:szCs w:val="16"/>
                  <w:lang w:val="en-US" w:eastAsia="zh-CN"/>
                </w:rPr>
                <w:t>38.718-03-01</w:t>
              </w:r>
            </w:hyperlink>
            <w:r w:rsidRPr="003474CF">
              <w:rPr>
                <w:rFonts w:eastAsia="宋体"/>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11</w:t>
            </w:r>
            <w:r w:rsidRPr="00F85883">
              <w:rPr>
                <w:rFonts w:eastAsia="宋体"/>
                <w:sz w:val="16"/>
                <w:szCs w:val="16"/>
                <w:lang w:val="en-US" w:eastAsia="zh-CN"/>
              </w:rPr>
              <w:t xml:space="preserve">.  </w:t>
            </w:r>
            <w:r w:rsidRPr="003474CF">
              <w:rPr>
                <w:rFonts w:eastAsia="宋体"/>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12</w:t>
            </w:r>
            <w:r w:rsidRPr="00F85883">
              <w:rPr>
                <w:rFonts w:eastAsia="宋体"/>
                <w:sz w:val="16"/>
                <w:szCs w:val="16"/>
                <w:lang w:val="en-US" w:eastAsia="zh-CN"/>
              </w:rPr>
              <w:t xml:space="preserve">.  </w:t>
            </w:r>
            <w:r w:rsidRPr="003474CF">
              <w:rPr>
                <w:rFonts w:eastAsia="宋体"/>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宋体"/>
                <w:sz w:val="16"/>
                <w:szCs w:val="16"/>
                <w:lang w:val="en-US" w:eastAsia="zh-CN"/>
              </w:rPr>
            </w:pPr>
            <w:r>
              <w:rPr>
                <w:rFonts w:eastAsia="宋体"/>
                <w:sz w:val="16"/>
                <w:szCs w:val="16"/>
                <w:lang w:val="en-US" w:eastAsia="zh-CN"/>
              </w:rPr>
              <w:t>13</w:t>
            </w:r>
            <w:r w:rsidRPr="00F85883">
              <w:rPr>
                <w:rFonts w:eastAsia="宋体"/>
                <w:sz w:val="16"/>
                <w:szCs w:val="16"/>
                <w:lang w:val="en-US" w:eastAsia="zh-CN"/>
              </w:rPr>
              <w:t xml:space="preserve">.  </w:t>
            </w:r>
            <w:r w:rsidRPr="00A01FD1">
              <w:rPr>
                <w:rFonts w:eastAsia="宋体"/>
                <w:sz w:val="16"/>
                <w:szCs w:val="16"/>
                <w:lang w:val="en-US" w:eastAsia="zh-CN"/>
              </w:rPr>
              <w:t>R4-2304758, TP for TR 38.718-03-01</w:t>
            </w:r>
            <w:r w:rsidRPr="00A01FD1">
              <w:rPr>
                <w:rFonts w:eastAsia="宋体" w:hint="eastAsia"/>
                <w:sz w:val="16"/>
                <w:szCs w:val="16"/>
                <w:lang w:val="en-US" w:eastAsia="zh-CN"/>
              </w:rPr>
              <w:t>:</w:t>
            </w:r>
            <w:r w:rsidRPr="00A01FD1">
              <w:rPr>
                <w:rFonts w:eastAsia="宋体"/>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5A4037" w14:paraId="23BF915E" w14:textId="77777777">
        <w:trPr>
          <w:ins w:id="18474" w:author="ZTE-Ma Zhifeng" w:date="2023-05-29T20:56:00Z"/>
        </w:trPr>
        <w:tc>
          <w:tcPr>
            <w:tcW w:w="800" w:type="dxa"/>
            <w:shd w:val="solid" w:color="FFFFFF" w:fill="auto"/>
          </w:tcPr>
          <w:p w14:paraId="6B2E013F" w14:textId="1F7855EF" w:rsidR="005A4037" w:rsidRDefault="005A4037" w:rsidP="005A4037">
            <w:pPr>
              <w:pStyle w:val="TAC"/>
              <w:rPr>
                <w:ins w:id="18475" w:author="ZTE-Ma Zhifeng" w:date="2023-05-29T20:56:00Z"/>
                <w:rFonts w:eastAsia="宋体"/>
                <w:sz w:val="16"/>
                <w:szCs w:val="16"/>
                <w:lang w:val="en-US" w:eastAsia="zh-CN"/>
              </w:rPr>
            </w:pPr>
            <w:ins w:id="18476" w:author="ZTE-Ma Zhifeng" w:date="2023-05-29T20:57:00Z">
              <w:r>
                <w:rPr>
                  <w:rFonts w:eastAsia="宋体" w:hint="eastAsia"/>
                  <w:sz w:val="16"/>
                  <w:szCs w:val="16"/>
                  <w:lang w:val="en-US" w:eastAsia="zh-CN"/>
                </w:rPr>
                <w:lastRenderedPageBreak/>
                <w:t>2</w:t>
              </w:r>
              <w:r>
                <w:rPr>
                  <w:rFonts w:eastAsia="宋体"/>
                  <w:sz w:val="16"/>
                  <w:szCs w:val="16"/>
                  <w:lang w:val="en-US" w:eastAsia="zh-CN"/>
                </w:rPr>
                <w:t>023-05</w:t>
              </w:r>
            </w:ins>
          </w:p>
        </w:tc>
        <w:tc>
          <w:tcPr>
            <w:tcW w:w="901" w:type="dxa"/>
            <w:shd w:val="solid" w:color="FFFFFF" w:fill="auto"/>
          </w:tcPr>
          <w:p w14:paraId="5EF2C060" w14:textId="5AD99452" w:rsidR="005A4037" w:rsidRDefault="005A4037" w:rsidP="005A4037">
            <w:pPr>
              <w:pStyle w:val="TAC"/>
              <w:rPr>
                <w:ins w:id="18477" w:author="ZTE-Ma Zhifeng" w:date="2023-05-29T20:56:00Z"/>
                <w:rFonts w:eastAsia="宋体"/>
                <w:sz w:val="16"/>
                <w:szCs w:val="16"/>
                <w:lang w:val="en-US" w:eastAsia="zh-CN"/>
              </w:rPr>
            </w:pPr>
            <w:ins w:id="18478" w:author="ZTE-Ma Zhifeng" w:date="2023-05-29T20:57:00Z">
              <w:r>
                <w:rPr>
                  <w:rFonts w:eastAsia="宋体" w:hint="eastAsia"/>
                  <w:sz w:val="16"/>
                  <w:szCs w:val="16"/>
                  <w:lang w:val="en-US" w:eastAsia="zh-CN"/>
                </w:rPr>
                <w:t>R</w:t>
              </w:r>
              <w:r>
                <w:rPr>
                  <w:rFonts w:eastAsia="宋体"/>
                  <w:sz w:val="16"/>
                  <w:szCs w:val="16"/>
                  <w:lang w:val="en-US" w:eastAsia="zh-CN"/>
                </w:rPr>
                <w:t>AN4#107</w:t>
              </w:r>
            </w:ins>
          </w:p>
        </w:tc>
        <w:tc>
          <w:tcPr>
            <w:tcW w:w="1134" w:type="dxa"/>
            <w:shd w:val="solid" w:color="FFFFFF" w:fill="auto"/>
          </w:tcPr>
          <w:p w14:paraId="21CB11B2" w14:textId="5B5E8DFC" w:rsidR="005A4037" w:rsidRDefault="005A4037" w:rsidP="0009064A">
            <w:pPr>
              <w:pStyle w:val="TAC"/>
              <w:rPr>
                <w:ins w:id="18479" w:author="ZTE-Ma Zhifeng" w:date="2023-05-29T20:56:00Z"/>
                <w:rFonts w:eastAsia="宋体"/>
                <w:sz w:val="16"/>
                <w:szCs w:val="16"/>
                <w:lang w:val="en-US" w:eastAsia="zh-CN"/>
              </w:rPr>
            </w:pPr>
            <w:ins w:id="18480" w:author="ZTE-Ma Zhifeng" w:date="2023-05-29T20:57:00Z">
              <w:r>
                <w:rPr>
                  <w:rFonts w:eastAsia="宋体" w:hint="eastAsia"/>
                  <w:sz w:val="16"/>
                  <w:szCs w:val="16"/>
                  <w:lang w:val="en-US" w:eastAsia="zh-CN"/>
                </w:rPr>
                <w:t>R</w:t>
              </w:r>
              <w:r>
                <w:rPr>
                  <w:rFonts w:eastAsia="宋体"/>
                  <w:sz w:val="16"/>
                  <w:szCs w:val="16"/>
                  <w:lang w:val="en-US" w:eastAsia="zh-CN"/>
                </w:rPr>
                <w:t>4-230797</w:t>
              </w:r>
            </w:ins>
            <w:ins w:id="18481" w:author="ZTE-Ma Zhifeng" w:date="2023-05-31T22:06:00Z">
              <w:r w:rsidR="0009064A">
                <w:rPr>
                  <w:rFonts w:eastAsia="宋体"/>
                  <w:sz w:val="16"/>
                  <w:szCs w:val="16"/>
                  <w:lang w:val="en-US" w:eastAsia="zh-CN"/>
                </w:rPr>
                <w:t>7</w:t>
              </w:r>
            </w:ins>
            <w:bookmarkStart w:id="18482" w:name="_GoBack"/>
            <w:bookmarkEnd w:id="18482"/>
          </w:p>
        </w:tc>
        <w:tc>
          <w:tcPr>
            <w:tcW w:w="567" w:type="dxa"/>
            <w:shd w:val="solid" w:color="FFFFFF" w:fill="auto"/>
          </w:tcPr>
          <w:p w14:paraId="0672A5F2" w14:textId="77777777" w:rsidR="005A4037" w:rsidRDefault="005A4037" w:rsidP="005A4037">
            <w:pPr>
              <w:pStyle w:val="TAC"/>
              <w:rPr>
                <w:ins w:id="18483" w:author="ZTE-Ma Zhifeng" w:date="2023-05-29T20:56:00Z"/>
                <w:sz w:val="16"/>
                <w:szCs w:val="16"/>
              </w:rPr>
            </w:pPr>
          </w:p>
        </w:tc>
        <w:tc>
          <w:tcPr>
            <w:tcW w:w="426" w:type="dxa"/>
            <w:shd w:val="solid" w:color="FFFFFF" w:fill="auto"/>
          </w:tcPr>
          <w:p w14:paraId="7754E4F1" w14:textId="77777777" w:rsidR="005A4037" w:rsidRDefault="005A4037" w:rsidP="005A4037">
            <w:pPr>
              <w:pStyle w:val="TAC"/>
              <w:rPr>
                <w:ins w:id="18484" w:author="ZTE-Ma Zhifeng" w:date="2023-05-29T20:56:00Z"/>
                <w:sz w:val="16"/>
                <w:szCs w:val="16"/>
              </w:rPr>
            </w:pPr>
          </w:p>
        </w:tc>
        <w:tc>
          <w:tcPr>
            <w:tcW w:w="425" w:type="dxa"/>
            <w:shd w:val="solid" w:color="FFFFFF" w:fill="auto"/>
          </w:tcPr>
          <w:p w14:paraId="0EDFDBF4" w14:textId="77777777" w:rsidR="005A4037" w:rsidRDefault="005A4037" w:rsidP="005A4037">
            <w:pPr>
              <w:pStyle w:val="TAC"/>
              <w:rPr>
                <w:ins w:id="18485" w:author="ZTE-Ma Zhifeng" w:date="2023-05-29T20:56:00Z"/>
                <w:sz w:val="16"/>
                <w:szCs w:val="16"/>
              </w:rPr>
            </w:pPr>
          </w:p>
        </w:tc>
        <w:tc>
          <w:tcPr>
            <w:tcW w:w="4678" w:type="dxa"/>
            <w:shd w:val="solid" w:color="FFFFFF" w:fill="auto"/>
          </w:tcPr>
          <w:p w14:paraId="17FB5A2C" w14:textId="77777777" w:rsidR="005A4037" w:rsidRPr="005A4037" w:rsidRDefault="005A4037" w:rsidP="005A4037">
            <w:pPr>
              <w:pStyle w:val="CRCoverPage"/>
              <w:numPr>
                <w:ilvl w:val="0"/>
                <w:numId w:val="31"/>
              </w:numPr>
              <w:spacing w:after="0"/>
              <w:ind w:hanging="254"/>
              <w:rPr>
                <w:ins w:id="18486" w:author="ZTE-Ma Zhifeng" w:date="2023-05-29T20:58:00Z"/>
                <w:sz w:val="16"/>
                <w:szCs w:val="16"/>
                <w:lang w:eastAsia="zh-CN"/>
                <w:rPrChange w:id="18487" w:author="ZTE-Ma Zhifeng" w:date="2023-05-29T20:58:00Z">
                  <w:rPr>
                    <w:ins w:id="18488" w:author="ZTE-Ma Zhifeng" w:date="2023-05-29T20:58:00Z"/>
                    <w:lang w:eastAsia="zh-CN"/>
                  </w:rPr>
                </w:rPrChange>
              </w:rPr>
            </w:pPr>
            <w:ins w:id="18489" w:author="ZTE-Ma Zhifeng" w:date="2023-05-29T20:58:00Z">
              <w:r w:rsidRPr="005A4037">
                <w:rPr>
                  <w:sz w:val="16"/>
                  <w:szCs w:val="16"/>
                  <w:lang w:eastAsia="zh-CN"/>
                  <w:rPrChange w:id="18490" w:author="ZTE-Ma Zhifeng" w:date="2023-05-29T20:58:00Z">
                    <w:rPr>
                      <w:lang w:eastAsia="zh-CN"/>
                    </w:rPr>
                  </w:rPrChange>
                </w:rPr>
                <w:t xml:space="preserve">R4-2308176, TP for TR38.718-03-01_3DL_2UL CA_n8A-n39A-n41A, </w:t>
              </w:r>
              <w:r w:rsidRPr="005A4037">
                <w:rPr>
                  <w:sz w:val="16"/>
                  <w:szCs w:val="16"/>
                  <w:lang w:eastAsia="zh-CN"/>
                  <w:rPrChange w:id="18491" w:author="ZTE-Ma Zhifeng" w:date="2023-05-29T20:58:00Z">
                    <w:rPr>
                      <w:lang w:eastAsia="zh-CN"/>
                    </w:rPr>
                  </w:rPrChange>
                </w:rPr>
                <w:fldChar w:fldCharType="begin"/>
              </w:r>
              <w:r w:rsidRPr="005A4037">
                <w:rPr>
                  <w:sz w:val="16"/>
                  <w:szCs w:val="16"/>
                  <w:lang w:eastAsia="zh-CN"/>
                  <w:rPrChange w:id="18492" w:author="ZTE-Ma Zhifeng" w:date="2023-05-29T20:58:00Z">
                    <w:rPr>
                      <w:lang w:eastAsia="zh-CN"/>
                    </w:rPr>
                  </w:rPrChange>
                </w:rPr>
                <w:instrText xml:space="preserve"> DOCPROPERTY  SourceIfWg  \* MERGEFORMAT </w:instrText>
              </w:r>
              <w:r w:rsidRPr="005A4037">
                <w:rPr>
                  <w:sz w:val="16"/>
                  <w:szCs w:val="16"/>
                  <w:lang w:eastAsia="zh-CN"/>
                  <w:rPrChange w:id="18493" w:author="ZTE-Ma Zhifeng" w:date="2023-05-29T20:58:00Z">
                    <w:rPr>
                      <w:lang w:eastAsia="zh-CN"/>
                    </w:rPr>
                  </w:rPrChange>
                </w:rPr>
                <w:fldChar w:fldCharType="separate"/>
              </w:r>
              <w:r w:rsidRPr="005A4037">
                <w:rPr>
                  <w:sz w:val="16"/>
                  <w:szCs w:val="16"/>
                  <w:lang w:eastAsia="zh-CN"/>
                  <w:rPrChange w:id="18494" w:author="ZTE-Ma Zhifeng" w:date="2023-05-29T20:58:00Z">
                    <w:rPr>
                      <w:lang w:eastAsia="zh-CN"/>
                    </w:rPr>
                  </w:rPrChange>
                </w:rPr>
                <w:t>ZTE Corporation</w:t>
              </w:r>
              <w:r w:rsidRPr="005A4037">
                <w:rPr>
                  <w:sz w:val="16"/>
                  <w:szCs w:val="16"/>
                  <w:lang w:eastAsia="zh-CN"/>
                  <w:rPrChange w:id="18495" w:author="ZTE-Ma Zhifeng" w:date="2023-05-29T20:58:00Z">
                    <w:rPr>
                      <w:lang w:eastAsia="zh-CN"/>
                    </w:rPr>
                  </w:rPrChange>
                </w:rPr>
                <w:fldChar w:fldCharType="end"/>
              </w:r>
              <w:r w:rsidRPr="005A4037">
                <w:rPr>
                  <w:sz w:val="16"/>
                  <w:szCs w:val="16"/>
                  <w:lang w:eastAsia="zh-CN"/>
                  <w:rPrChange w:id="18496" w:author="ZTE-Ma Zhifeng" w:date="2023-05-29T20:58:00Z">
                    <w:rPr>
                      <w:lang w:eastAsia="zh-CN"/>
                    </w:rPr>
                  </w:rPrChange>
                </w:rPr>
                <w:t>, RAN4#107.</w:t>
              </w:r>
            </w:ins>
          </w:p>
          <w:p w14:paraId="20BEFA04" w14:textId="77777777" w:rsidR="005A4037" w:rsidRPr="005A4037" w:rsidRDefault="005A4037" w:rsidP="005A4037">
            <w:pPr>
              <w:pStyle w:val="CRCoverPage"/>
              <w:numPr>
                <w:ilvl w:val="0"/>
                <w:numId w:val="31"/>
              </w:numPr>
              <w:spacing w:after="0"/>
              <w:ind w:hanging="254"/>
              <w:rPr>
                <w:ins w:id="18497" w:author="ZTE-Ma Zhifeng" w:date="2023-05-29T20:58:00Z"/>
                <w:sz w:val="16"/>
                <w:szCs w:val="16"/>
                <w:lang w:eastAsia="zh-CN"/>
                <w:rPrChange w:id="18498" w:author="ZTE-Ma Zhifeng" w:date="2023-05-29T20:58:00Z">
                  <w:rPr>
                    <w:ins w:id="18499" w:author="ZTE-Ma Zhifeng" w:date="2023-05-29T20:58:00Z"/>
                    <w:lang w:eastAsia="zh-CN"/>
                  </w:rPr>
                </w:rPrChange>
              </w:rPr>
            </w:pPr>
            <w:ins w:id="18500" w:author="ZTE-Ma Zhifeng" w:date="2023-05-29T20:58:00Z">
              <w:r w:rsidRPr="005A4037">
                <w:rPr>
                  <w:sz w:val="16"/>
                  <w:szCs w:val="16"/>
                  <w:lang w:eastAsia="zh-CN"/>
                  <w:rPrChange w:id="18501" w:author="ZTE-Ma Zhifeng" w:date="2023-05-29T20:58:00Z">
                    <w:rPr>
                      <w:lang w:eastAsia="zh-CN"/>
                    </w:rPr>
                  </w:rPrChange>
                </w:rPr>
                <w:t>R4-2308177, TP for TR38.718-03-01_3DL_2UL CA_</w:t>
              </w:r>
              <w:bookmarkStart w:id="18502" w:name="OLE_LINK14"/>
              <w:r w:rsidRPr="005A4037">
                <w:rPr>
                  <w:sz w:val="16"/>
                  <w:szCs w:val="16"/>
                  <w:lang w:eastAsia="zh-CN"/>
                  <w:rPrChange w:id="18503" w:author="ZTE-Ma Zhifeng" w:date="2023-05-29T20:58:00Z">
                    <w:rPr>
                      <w:lang w:eastAsia="zh-CN"/>
                    </w:rPr>
                  </w:rPrChange>
                </w:rPr>
                <w:t>n8A-n39A-n79A</w:t>
              </w:r>
              <w:bookmarkEnd w:id="18502"/>
              <w:r w:rsidRPr="005A4037">
                <w:rPr>
                  <w:sz w:val="16"/>
                  <w:szCs w:val="16"/>
                  <w:lang w:eastAsia="zh-CN"/>
                  <w:rPrChange w:id="18504" w:author="ZTE-Ma Zhifeng" w:date="2023-05-29T20:58:00Z">
                    <w:rPr>
                      <w:lang w:eastAsia="zh-CN"/>
                    </w:rPr>
                  </w:rPrChange>
                </w:rPr>
                <w:t xml:space="preserve">, </w:t>
              </w:r>
              <w:r w:rsidRPr="005A4037">
                <w:rPr>
                  <w:sz w:val="16"/>
                  <w:szCs w:val="16"/>
                  <w:lang w:eastAsia="zh-CN"/>
                  <w:rPrChange w:id="18505" w:author="ZTE-Ma Zhifeng" w:date="2023-05-29T20:58:00Z">
                    <w:rPr>
                      <w:lang w:eastAsia="zh-CN"/>
                    </w:rPr>
                  </w:rPrChange>
                </w:rPr>
                <w:fldChar w:fldCharType="begin"/>
              </w:r>
              <w:r w:rsidRPr="005A4037">
                <w:rPr>
                  <w:sz w:val="16"/>
                  <w:szCs w:val="16"/>
                  <w:lang w:eastAsia="zh-CN"/>
                  <w:rPrChange w:id="18506" w:author="ZTE-Ma Zhifeng" w:date="2023-05-29T20:58:00Z">
                    <w:rPr>
                      <w:lang w:eastAsia="zh-CN"/>
                    </w:rPr>
                  </w:rPrChange>
                </w:rPr>
                <w:instrText xml:space="preserve"> DOCPROPERTY  SourceIfWg  \* MERGEFORMAT </w:instrText>
              </w:r>
              <w:r w:rsidRPr="005A4037">
                <w:rPr>
                  <w:sz w:val="16"/>
                  <w:szCs w:val="16"/>
                  <w:lang w:eastAsia="zh-CN"/>
                  <w:rPrChange w:id="18507" w:author="ZTE-Ma Zhifeng" w:date="2023-05-29T20:58:00Z">
                    <w:rPr>
                      <w:lang w:eastAsia="zh-CN"/>
                    </w:rPr>
                  </w:rPrChange>
                </w:rPr>
                <w:fldChar w:fldCharType="separate"/>
              </w:r>
              <w:r w:rsidRPr="005A4037">
                <w:rPr>
                  <w:sz w:val="16"/>
                  <w:szCs w:val="16"/>
                  <w:lang w:eastAsia="zh-CN"/>
                  <w:rPrChange w:id="18508" w:author="ZTE-Ma Zhifeng" w:date="2023-05-29T20:58:00Z">
                    <w:rPr>
                      <w:lang w:eastAsia="zh-CN"/>
                    </w:rPr>
                  </w:rPrChange>
                </w:rPr>
                <w:t>ZTE Corporation</w:t>
              </w:r>
              <w:r w:rsidRPr="005A4037">
                <w:rPr>
                  <w:sz w:val="16"/>
                  <w:szCs w:val="16"/>
                  <w:lang w:eastAsia="zh-CN"/>
                  <w:rPrChange w:id="18509" w:author="ZTE-Ma Zhifeng" w:date="2023-05-29T20:58:00Z">
                    <w:rPr>
                      <w:lang w:eastAsia="zh-CN"/>
                    </w:rPr>
                  </w:rPrChange>
                </w:rPr>
                <w:fldChar w:fldCharType="end"/>
              </w:r>
              <w:r w:rsidRPr="005A4037">
                <w:rPr>
                  <w:sz w:val="16"/>
                  <w:szCs w:val="16"/>
                  <w:lang w:eastAsia="zh-CN"/>
                  <w:rPrChange w:id="18510" w:author="ZTE-Ma Zhifeng" w:date="2023-05-29T20:58:00Z">
                    <w:rPr>
                      <w:lang w:eastAsia="zh-CN"/>
                    </w:rPr>
                  </w:rPrChange>
                </w:rPr>
                <w:t>, RAN4#107.</w:t>
              </w:r>
            </w:ins>
          </w:p>
          <w:p w14:paraId="598A2F7D" w14:textId="77777777" w:rsidR="005A4037" w:rsidRPr="005A4037" w:rsidRDefault="005A4037" w:rsidP="005A4037">
            <w:pPr>
              <w:pStyle w:val="CRCoverPage"/>
              <w:numPr>
                <w:ilvl w:val="0"/>
                <w:numId w:val="31"/>
              </w:numPr>
              <w:spacing w:after="0"/>
              <w:ind w:hanging="254"/>
              <w:rPr>
                <w:ins w:id="18511" w:author="ZTE-Ma Zhifeng" w:date="2023-05-29T20:58:00Z"/>
                <w:sz w:val="16"/>
                <w:szCs w:val="16"/>
                <w:lang w:eastAsia="zh-CN"/>
                <w:rPrChange w:id="18512" w:author="ZTE-Ma Zhifeng" w:date="2023-05-29T20:58:00Z">
                  <w:rPr>
                    <w:ins w:id="18513" w:author="ZTE-Ma Zhifeng" w:date="2023-05-29T20:58:00Z"/>
                    <w:lang w:eastAsia="zh-CN"/>
                  </w:rPr>
                </w:rPrChange>
              </w:rPr>
            </w:pPr>
            <w:ins w:id="18514" w:author="ZTE-Ma Zhifeng" w:date="2023-05-29T20:58:00Z">
              <w:r w:rsidRPr="005A4037">
                <w:rPr>
                  <w:sz w:val="16"/>
                  <w:szCs w:val="16"/>
                  <w:lang w:eastAsia="zh-CN"/>
                  <w:rPrChange w:id="18515" w:author="ZTE-Ma Zhifeng" w:date="2023-05-29T20:58:00Z">
                    <w:rPr>
                      <w:lang w:eastAsia="zh-CN"/>
                    </w:rPr>
                  </w:rPrChange>
                </w:rPr>
                <w:t xml:space="preserve">R4-2309393, TP for 38.718-03-01 to include CA_n7-n67-n78 and DC_n7-n67-n78, </w:t>
              </w:r>
              <w:r w:rsidRPr="005A4037">
                <w:rPr>
                  <w:rFonts w:eastAsia="宋体" w:cs="Arial"/>
                  <w:color w:val="000000"/>
                  <w:sz w:val="16"/>
                  <w:szCs w:val="16"/>
                  <w:lang w:eastAsia="zh-CN"/>
                  <w:rPrChange w:id="18516" w:author="ZTE-Ma Zhifeng" w:date="2023-05-29T20:58:00Z">
                    <w:rPr>
                      <w:rFonts w:eastAsia="宋体" w:cs="Arial"/>
                      <w:color w:val="000000"/>
                      <w:sz w:val="22"/>
                      <w:lang w:eastAsia="zh-CN"/>
                    </w:rPr>
                  </w:rPrChange>
                </w:rPr>
                <w:t xml:space="preserve">Ericsson, BT plc, </w:t>
              </w:r>
              <w:r w:rsidRPr="005A4037">
                <w:rPr>
                  <w:sz w:val="16"/>
                  <w:szCs w:val="16"/>
                  <w:lang w:eastAsia="zh-CN"/>
                  <w:rPrChange w:id="18517" w:author="ZTE-Ma Zhifeng" w:date="2023-05-29T20:58:00Z">
                    <w:rPr>
                      <w:lang w:eastAsia="zh-CN"/>
                    </w:rPr>
                  </w:rPrChange>
                </w:rPr>
                <w:t>RAN4#107.</w:t>
              </w:r>
            </w:ins>
          </w:p>
          <w:p w14:paraId="254CA58E" w14:textId="77777777" w:rsidR="005A4037" w:rsidRPr="005A4037" w:rsidRDefault="005A4037" w:rsidP="005A4037">
            <w:pPr>
              <w:pStyle w:val="CRCoverPage"/>
              <w:numPr>
                <w:ilvl w:val="0"/>
                <w:numId w:val="31"/>
              </w:numPr>
              <w:spacing w:after="0"/>
              <w:ind w:hanging="254"/>
              <w:rPr>
                <w:ins w:id="18518" w:author="ZTE-Ma Zhifeng" w:date="2023-05-29T20:58:00Z"/>
                <w:sz w:val="16"/>
                <w:szCs w:val="16"/>
                <w:lang w:eastAsia="zh-CN"/>
                <w:rPrChange w:id="18519" w:author="ZTE-Ma Zhifeng" w:date="2023-05-29T20:58:00Z">
                  <w:rPr>
                    <w:ins w:id="18520" w:author="ZTE-Ma Zhifeng" w:date="2023-05-29T20:58:00Z"/>
                    <w:lang w:eastAsia="zh-CN"/>
                  </w:rPr>
                </w:rPrChange>
              </w:rPr>
            </w:pPr>
            <w:ins w:id="18521" w:author="ZTE-Ma Zhifeng" w:date="2023-05-29T20:58:00Z">
              <w:r w:rsidRPr="005A4037">
                <w:rPr>
                  <w:sz w:val="16"/>
                  <w:szCs w:val="16"/>
                  <w:lang w:eastAsia="zh-CN"/>
                  <w:rPrChange w:id="18522" w:author="ZTE-Ma Zhifeng" w:date="2023-05-29T20:58:00Z">
                    <w:rPr>
                      <w:lang w:eastAsia="zh-CN"/>
                    </w:rPr>
                  </w:rPrChange>
                </w:rPr>
                <w:t xml:space="preserve">R4-2309515, TP for 38.718-03-01 to include CA_n41A-n66A-n85A, </w:t>
              </w:r>
              <w:r w:rsidRPr="005A4037">
                <w:rPr>
                  <w:rFonts w:eastAsia="宋体" w:cs="Arial"/>
                  <w:color w:val="000000"/>
                  <w:sz w:val="16"/>
                  <w:szCs w:val="16"/>
                  <w:lang w:eastAsia="zh-CN"/>
                  <w:rPrChange w:id="18523" w:author="ZTE-Ma Zhifeng" w:date="2023-05-29T20:58:00Z">
                    <w:rPr>
                      <w:rFonts w:eastAsia="宋体" w:cs="Arial"/>
                      <w:color w:val="000000"/>
                      <w:sz w:val="22"/>
                      <w:lang w:eastAsia="zh-CN"/>
                    </w:rPr>
                  </w:rPrChange>
                </w:rPr>
                <w:t xml:space="preserve">Ericsson, T-Mobile USA, </w:t>
              </w:r>
              <w:r w:rsidRPr="005A4037">
                <w:rPr>
                  <w:sz w:val="16"/>
                  <w:szCs w:val="16"/>
                  <w:lang w:eastAsia="zh-CN"/>
                  <w:rPrChange w:id="18524" w:author="ZTE-Ma Zhifeng" w:date="2023-05-29T20:58:00Z">
                    <w:rPr>
                      <w:lang w:eastAsia="zh-CN"/>
                    </w:rPr>
                  </w:rPrChange>
                </w:rPr>
                <w:t>RAN4#107.</w:t>
              </w:r>
            </w:ins>
          </w:p>
          <w:p w14:paraId="0877F595" w14:textId="77777777" w:rsidR="005A4037" w:rsidRPr="005A4037" w:rsidRDefault="005A4037" w:rsidP="005A4037">
            <w:pPr>
              <w:pStyle w:val="CRCoverPage"/>
              <w:numPr>
                <w:ilvl w:val="0"/>
                <w:numId w:val="31"/>
              </w:numPr>
              <w:spacing w:after="0"/>
              <w:ind w:hanging="254"/>
              <w:rPr>
                <w:ins w:id="18525" w:author="ZTE-Ma Zhifeng" w:date="2023-05-29T20:58:00Z"/>
                <w:rFonts w:eastAsia="宋体" w:cs="Arial"/>
                <w:color w:val="000000"/>
                <w:sz w:val="16"/>
                <w:szCs w:val="16"/>
                <w:lang w:eastAsia="zh-CN"/>
                <w:rPrChange w:id="18526" w:author="ZTE-Ma Zhifeng" w:date="2023-05-29T20:58:00Z">
                  <w:rPr>
                    <w:ins w:id="18527" w:author="ZTE-Ma Zhifeng" w:date="2023-05-29T20:58:00Z"/>
                    <w:rFonts w:eastAsia="宋体" w:cs="Arial"/>
                    <w:color w:val="000000"/>
                    <w:sz w:val="22"/>
                    <w:lang w:eastAsia="zh-CN"/>
                  </w:rPr>
                </w:rPrChange>
              </w:rPr>
            </w:pPr>
            <w:ins w:id="18528" w:author="ZTE-Ma Zhifeng" w:date="2023-05-29T20:58:00Z">
              <w:r w:rsidRPr="005A4037">
                <w:rPr>
                  <w:sz w:val="16"/>
                  <w:szCs w:val="16"/>
                  <w:lang w:eastAsia="zh-CN"/>
                  <w:rPrChange w:id="18529" w:author="ZTE-Ma Zhifeng" w:date="2023-05-29T20:58:00Z">
                    <w:rPr>
                      <w:lang w:eastAsia="zh-CN"/>
                    </w:rPr>
                  </w:rPrChange>
                </w:rPr>
                <w:t>R4-2310351, TP to TR 38.718-03-01 Addition to CA_n1-n28-n102 and DC_n1-n28-n102</w:t>
              </w:r>
              <w:r w:rsidRPr="005A4037">
                <w:rPr>
                  <w:rFonts w:eastAsia="宋体" w:cs="Arial"/>
                  <w:color w:val="000000"/>
                  <w:sz w:val="16"/>
                  <w:szCs w:val="16"/>
                  <w:lang w:eastAsia="zh-CN"/>
                  <w:rPrChange w:id="18530" w:author="ZTE-Ma Zhifeng" w:date="2023-05-29T20:58:00Z">
                    <w:rPr>
                      <w:rFonts w:eastAsia="宋体" w:cs="Arial"/>
                      <w:color w:val="000000"/>
                      <w:sz w:val="22"/>
                      <w:lang w:eastAsia="zh-CN"/>
                    </w:rPr>
                  </w:rPrChange>
                </w:rPr>
                <w:t xml:space="preserve">, Nokia, BT, </w:t>
              </w:r>
              <w:r w:rsidRPr="005A4037">
                <w:rPr>
                  <w:sz w:val="16"/>
                  <w:szCs w:val="16"/>
                  <w:lang w:eastAsia="zh-CN"/>
                  <w:rPrChange w:id="18531" w:author="ZTE-Ma Zhifeng" w:date="2023-05-29T20:58:00Z">
                    <w:rPr>
                      <w:lang w:eastAsia="zh-CN"/>
                    </w:rPr>
                  </w:rPrChange>
                </w:rPr>
                <w:t>RAN4#107.</w:t>
              </w:r>
            </w:ins>
          </w:p>
          <w:p w14:paraId="7D15030E" w14:textId="77777777" w:rsidR="005A4037" w:rsidRPr="005A4037" w:rsidRDefault="005A4037" w:rsidP="005A4037">
            <w:pPr>
              <w:pStyle w:val="CRCoverPage"/>
              <w:numPr>
                <w:ilvl w:val="0"/>
                <w:numId w:val="31"/>
              </w:numPr>
              <w:spacing w:after="0"/>
              <w:ind w:hanging="254"/>
              <w:rPr>
                <w:ins w:id="18532" w:author="ZTE-Ma Zhifeng" w:date="2023-05-29T20:58:00Z"/>
                <w:sz w:val="16"/>
                <w:szCs w:val="16"/>
                <w:lang w:eastAsia="zh-CN"/>
                <w:rPrChange w:id="18533" w:author="ZTE-Ma Zhifeng" w:date="2023-05-29T20:58:00Z">
                  <w:rPr>
                    <w:ins w:id="18534" w:author="ZTE-Ma Zhifeng" w:date="2023-05-29T20:58:00Z"/>
                    <w:lang w:eastAsia="zh-CN"/>
                  </w:rPr>
                </w:rPrChange>
              </w:rPr>
            </w:pPr>
            <w:ins w:id="18535" w:author="ZTE-Ma Zhifeng" w:date="2023-05-29T20:58:00Z">
              <w:r w:rsidRPr="005A4037">
                <w:rPr>
                  <w:sz w:val="16"/>
                  <w:szCs w:val="16"/>
                  <w:lang w:eastAsia="zh-CN"/>
                  <w:rPrChange w:id="18536" w:author="ZTE-Ma Zhifeng" w:date="2023-05-29T20:58:00Z">
                    <w:rPr>
                      <w:lang w:eastAsia="zh-CN"/>
                    </w:rPr>
                  </w:rPrChange>
                </w:rPr>
                <w:t>R4-2310352, TP to TR 38.718-03-01 Addition to CA_n1-n78-n102 and DC_n1-n78-n102,</w:t>
              </w:r>
              <w:r w:rsidRPr="005A4037">
                <w:rPr>
                  <w:rFonts w:eastAsia="宋体" w:cs="Arial"/>
                  <w:color w:val="000000"/>
                  <w:sz w:val="16"/>
                  <w:szCs w:val="16"/>
                  <w:lang w:eastAsia="zh-CN"/>
                  <w:rPrChange w:id="18537" w:author="ZTE-Ma Zhifeng" w:date="2023-05-29T20:58:00Z">
                    <w:rPr>
                      <w:rFonts w:eastAsia="宋体" w:cs="Arial"/>
                      <w:color w:val="000000"/>
                      <w:sz w:val="22"/>
                      <w:lang w:eastAsia="zh-CN"/>
                    </w:rPr>
                  </w:rPrChange>
                </w:rPr>
                <w:t xml:space="preserve"> Nokia, BT, </w:t>
              </w:r>
              <w:r w:rsidRPr="005A4037">
                <w:rPr>
                  <w:sz w:val="16"/>
                  <w:szCs w:val="16"/>
                  <w:lang w:eastAsia="zh-CN"/>
                  <w:rPrChange w:id="18538" w:author="ZTE-Ma Zhifeng" w:date="2023-05-29T20:58:00Z">
                    <w:rPr>
                      <w:lang w:eastAsia="zh-CN"/>
                    </w:rPr>
                  </w:rPrChange>
                </w:rPr>
                <w:t>RAN4#107.</w:t>
              </w:r>
            </w:ins>
          </w:p>
          <w:p w14:paraId="2A233D8D" w14:textId="77777777" w:rsidR="005A4037" w:rsidRPr="005A4037" w:rsidRDefault="005A4037" w:rsidP="005A4037">
            <w:pPr>
              <w:pStyle w:val="CRCoverPage"/>
              <w:numPr>
                <w:ilvl w:val="0"/>
                <w:numId w:val="31"/>
              </w:numPr>
              <w:spacing w:after="0"/>
              <w:ind w:hanging="254"/>
              <w:rPr>
                <w:ins w:id="18539" w:author="ZTE-Ma Zhifeng" w:date="2023-05-29T20:58:00Z"/>
                <w:sz w:val="16"/>
                <w:szCs w:val="16"/>
                <w:lang w:eastAsia="zh-CN"/>
                <w:rPrChange w:id="18540" w:author="ZTE-Ma Zhifeng" w:date="2023-05-29T20:58:00Z">
                  <w:rPr>
                    <w:ins w:id="18541" w:author="ZTE-Ma Zhifeng" w:date="2023-05-29T20:58:00Z"/>
                    <w:lang w:eastAsia="zh-CN"/>
                  </w:rPr>
                </w:rPrChange>
              </w:rPr>
            </w:pPr>
            <w:ins w:id="18542" w:author="ZTE-Ma Zhifeng" w:date="2023-05-29T20:58:00Z">
              <w:r w:rsidRPr="005A4037">
                <w:rPr>
                  <w:sz w:val="16"/>
                  <w:szCs w:val="16"/>
                  <w:lang w:eastAsia="zh-CN"/>
                  <w:rPrChange w:id="18543" w:author="ZTE-Ma Zhifeng" w:date="2023-05-29T20:58:00Z">
                    <w:rPr>
                      <w:lang w:eastAsia="zh-CN"/>
                    </w:rPr>
                  </w:rPrChange>
                </w:rPr>
                <w:t xml:space="preserve">R4-2310353, TP to TR 38.718-03-01 Addition to CA_n7-n78-n102 and DC_n7-n78-n102, </w:t>
              </w:r>
              <w:r w:rsidRPr="005A4037">
                <w:rPr>
                  <w:rFonts w:eastAsia="宋体" w:cs="Arial"/>
                  <w:color w:val="000000"/>
                  <w:sz w:val="16"/>
                  <w:szCs w:val="16"/>
                  <w:lang w:eastAsia="zh-CN"/>
                  <w:rPrChange w:id="18544" w:author="ZTE-Ma Zhifeng" w:date="2023-05-29T20:58:00Z">
                    <w:rPr>
                      <w:rFonts w:eastAsia="宋体" w:cs="Arial"/>
                      <w:color w:val="000000"/>
                      <w:sz w:val="22"/>
                      <w:lang w:eastAsia="zh-CN"/>
                    </w:rPr>
                  </w:rPrChange>
                </w:rPr>
                <w:t xml:space="preserve">Nokia, BT, </w:t>
              </w:r>
              <w:r w:rsidRPr="005A4037">
                <w:rPr>
                  <w:sz w:val="16"/>
                  <w:szCs w:val="16"/>
                  <w:lang w:eastAsia="zh-CN"/>
                  <w:rPrChange w:id="18545" w:author="ZTE-Ma Zhifeng" w:date="2023-05-29T20:58:00Z">
                    <w:rPr>
                      <w:lang w:eastAsia="zh-CN"/>
                    </w:rPr>
                  </w:rPrChange>
                </w:rPr>
                <w:t>RAN4#107.</w:t>
              </w:r>
            </w:ins>
          </w:p>
          <w:p w14:paraId="24FD21AA" w14:textId="77777777" w:rsidR="005A4037" w:rsidRPr="005A4037" w:rsidRDefault="005A4037" w:rsidP="005A4037">
            <w:pPr>
              <w:pStyle w:val="CRCoverPage"/>
              <w:numPr>
                <w:ilvl w:val="0"/>
                <w:numId w:val="31"/>
              </w:numPr>
              <w:spacing w:after="0"/>
              <w:ind w:hanging="254"/>
              <w:rPr>
                <w:ins w:id="18546" w:author="ZTE-Ma Zhifeng" w:date="2023-05-29T20:58:00Z"/>
                <w:sz w:val="16"/>
                <w:szCs w:val="16"/>
                <w:lang w:eastAsia="zh-CN"/>
                <w:rPrChange w:id="18547" w:author="ZTE-Ma Zhifeng" w:date="2023-05-29T20:58:00Z">
                  <w:rPr>
                    <w:ins w:id="18548" w:author="ZTE-Ma Zhifeng" w:date="2023-05-29T20:58:00Z"/>
                    <w:lang w:eastAsia="zh-CN"/>
                  </w:rPr>
                </w:rPrChange>
              </w:rPr>
            </w:pPr>
            <w:ins w:id="18549" w:author="ZTE-Ma Zhifeng" w:date="2023-05-29T20:58:00Z">
              <w:r w:rsidRPr="005A4037">
                <w:rPr>
                  <w:sz w:val="16"/>
                  <w:szCs w:val="16"/>
                  <w:lang w:eastAsia="zh-CN"/>
                  <w:rPrChange w:id="18550" w:author="ZTE-Ma Zhifeng" w:date="2023-05-29T20:58:00Z">
                    <w:rPr>
                      <w:lang w:eastAsia="zh-CN"/>
                    </w:rPr>
                  </w:rPrChange>
                </w:rPr>
                <w:t xml:space="preserve">R4-2310354 TP to TR 38.718-03-01 Addition to CA_n28-n78-n102 and DC_n28-n78-n102, </w:t>
              </w:r>
              <w:r w:rsidRPr="005A4037">
                <w:rPr>
                  <w:rFonts w:eastAsia="宋体" w:cs="Arial"/>
                  <w:color w:val="000000"/>
                  <w:sz w:val="16"/>
                  <w:szCs w:val="16"/>
                  <w:lang w:eastAsia="zh-CN"/>
                  <w:rPrChange w:id="18551" w:author="ZTE-Ma Zhifeng" w:date="2023-05-29T20:58:00Z">
                    <w:rPr>
                      <w:rFonts w:eastAsia="宋体" w:cs="Arial"/>
                      <w:color w:val="000000"/>
                      <w:sz w:val="22"/>
                      <w:lang w:eastAsia="zh-CN"/>
                    </w:rPr>
                  </w:rPrChange>
                </w:rPr>
                <w:t xml:space="preserve">Nokia, BT, </w:t>
              </w:r>
              <w:r w:rsidRPr="005A4037">
                <w:rPr>
                  <w:sz w:val="16"/>
                  <w:szCs w:val="16"/>
                  <w:lang w:eastAsia="zh-CN"/>
                  <w:rPrChange w:id="18552" w:author="ZTE-Ma Zhifeng" w:date="2023-05-29T20:58:00Z">
                    <w:rPr>
                      <w:lang w:eastAsia="zh-CN"/>
                    </w:rPr>
                  </w:rPrChange>
                </w:rPr>
                <w:t>RAN4#107.</w:t>
              </w:r>
            </w:ins>
          </w:p>
          <w:p w14:paraId="1E014FA0" w14:textId="77777777" w:rsidR="005A4037" w:rsidRPr="005A4037" w:rsidRDefault="005A4037" w:rsidP="005A4037">
            <w:pPr>
              <w:pStyle w:val="CRCoverPage"/>
              <w:numPr>
                <w:ilvl w:val="0"/>
                <w:numId w:val="31"/>
              </w:numPr>
              <w:spacing w:after="0"/>
              <w:ind w:hanging="254"/>
              <w:rPr>
                <w:ins w:id="18553" w:author="ZTE-Ma Zhifeng" w:date="2023-05-29T20:58:00Z"/>
                <w:sz w:val="16"/>
                <w:szCs w:val="16"/>
                <w:lang w:eastAsia="zh-CN"/>
                <w:rPrChange w:id="18554" w:author="ZTE-Ma Zhifeng" w:date="2023-05-29T20:58:00Z">
                  <w:rPr>
                    <w:ins w:id="18555" w:author="ZTE-Ma Zhifeng" w:date="2023-05-29T20:58:00Z"/>
                    <w:lang w:eastAsia="zh-CN"/>
                  </w:rPr>
                </w:rPrChange>
              </w:rPr>
            </w:pPr>
            <w:ins w:id="18556" w:author="ZTE-Ma Zhifeng" w:date="2023-05-29T20:58:00Z">
              <w:r w:rsidRPr="005A4037">
                <w:rPr>
                  <w:sz w:val="16"/>
                  <w:szCs w:val="16"/>
                  <w:lang w:eastAsia="zh-CN"/>
                  <w:rPrChange w:id="18557" w:author="ZTE-Ma Zhifeng" w:date="2023-05-29T20:58:00Z">
                    <w:rPr>
                      <w:lang w:eastAsia="zh-CN"/>
                    </w:rPr>
                  </w:rPrChange>
                </w:rPr>
                <w:t>R4-2310356, TP to TR 38.718-03-01 Addition of CA_n1-n3-n105, Nokia, AMX, RAN4#107.</w:t>
              </w:r>
            </w:ins>
          </w:p>
          <w:p w14:paraId="335870F0" w14:textId="77777777" w:rsidR="005A4037" w:rsidRPr="005A4037" w:rsidRDefault="005A4037" w:rsidP="005A4037">
            <w:pPr>
              <w:pStyle w:val="CRCoverPage"/>
              <w:numPr>
                <w:ilvl w:val="0"/>
                <w:numId w:val="31"/>
              </w:numPr>
              <w:spacing w:after="0"/>
              <w:ind w:hanging="254"/>
              <w:rPr>
                <w:ins w:id="18558" w:author="ZTE-Ma Zhifeng" w:date="2023-05-29T20:58:00Z"/>
                <w:sz w:val="16"/>
                <w:szCs w:val="16"/>
                <w:lang w:eastAsia="zh-CN"/>
                <w:rPrChange w:id="18559" w:author="ZTE-Ma Zhifeng" w:date="2023-05-29T20:58:00Z">
                  <w:rPr>
                    <w:ins w:id="18560" w:author="ZTE-Ma Zhifeng" w:date="2023-05-29T20:58:00Z"/>
                    <w:lang w:eastAsia="zh-CN"/>
                  </w:rPr>
                </w:rPrChange>
              </w:rPr>
            </w:pPr>
            <w:ins w:id="18561" w:author="ZTE-Ma Zhifeng" w:date="2023-05-29T20:58:00Z">
              <w:r w:rsidRPr="005A4037">
                <w:rPr>
                  <w:sz w:val="16"/>
                  <w:szCs w:val="16"/>
                  <w:lang w:eastAsia="zh-CN"/>
                  <w:rPrChange w:id="18562" w:author="ZTE-Ma Zhifeng" w:date="2023-05-29T20:58:00Z">
                    <w:rPr>
                      <w:lang w:eastAsia="zh-CN"/>
                    </w:rPr>
                  </w:rPrChange>
                </w:rPr>
                <w:t>R4-2310357, TP to TR 38.718-03-01 Addition of CA_n1-n40-n105, Nokia, AMX, RAN4#107.</w:t>
              </w:r>
            </w:ins>
          </w:p>
          <w:p w14:paraId="62F1696C" w14:textId="77777777" w:rsidR="005A4037" w:rsidRPr="005A4037" w:rsidRDefault="005A4037" w:rsidP="005A4037">
            <w:pPr>
              <w:pStyle w:val="CRCoverPage"/>
              <w:numPr>
                <w:ilvl w:val="0"/>
                <w:numId w:val="31"/>
              </w:numPr>
              <w:spacing w:after="0"/>
              <w:ind w:hanging="254"/>
              <w:rPr>
                <w:ins w:id="18563" w:author="ZTE-Ma Zhifeng" w:date="2023-05-29T20:58:00Z"/>
                <w:sz w:val="16"/>
                <w:szCs w:val="16"/>
                <w:lang w:eastAsia="zh-CN"/>
                <w:rPrChange w:id="18564" w:author="ZTE-Ma Zhifeng" w:date="2023-05-29T20:58:00Z">
                  <w:rPr>
                    <w:ins w:id="18565" w:author="ZTE-Ma Zhifeng" w:date="2023-05-29T20:58:00Z"/>
                    <w:lang w:eastAsia="zh-CN"/>
                  </w:rPr>
                </w:rPrChange>
              </w:rPr>
            </w:pPr>
            <w:ins w:id="18566" w:author="ZTE-Ma Zhifeng" w:date="2023-05-29T20:58:00Z">
              <w:r w:rsidRPr="005A4037">
                <w:rPr>
                  <w:sz w:val="16"/>
                  <w:szCs w:val="16"/>
                  <w:lang w:eastAsia="zh-CN"/>
                  <w:rPrChange w:id="18567" w:author="ZTE-Ma Zhifeng" w:date="2023-05-29T20:58:00Z">
                    <w:rPr>
                      <w:lang w:eastAsia="zh-CN"/>
                    </w:rPr>
                  </w:rPrChange>
                </w:rPr>
                <w:t>R4-2310358, TP to TR 38.718-03-01 Addition of CA_n1_n78_n105, Nokia, AMX, RAN4#107.</w:t>
              </w:r>
            </w:ins>
          </w:p>
          <w:p w14:paraId="626643F3" w14:textId="77777777" w:rsidR="005A4037" w:rsidRPr="005A4037" w:rsidRDefault="005A4037" w:rsidP="005A4037">
            <w:pPr>
              <w:pStyle w:val="CRCoverPage"/>
              <w:numPr>
                <w:ilvl w:val="0"/>
                <w:numId w:val="31"/>
              </w:numPr>
              <w:spacing w:after="0"/>
              <w:ind w:hanging="254"/>
              <w:rPr>
                <w:ins w:id="18568" w:author="ZTE-Ma Zhifeng" w:date="2023-05-29T20:58:00Z"/>
                <w:sz w:val="16"/>
                <w:szCs w:val="16"/>
                <w:lang w:eastAsia="zh-CN"/>
                <w:rPrChange w:id="18569" w:author="ZTE-Ma Zhifeng" w:date="2023-05-29T20:58:00Z">
                  <w:rPr>
                    <w:ins w:id="18570" w:author="ZTE-Ma Zhifeng" w:date="2023-05-29T20:58:00Z"/>
                    <w:lang w:eastAsia="zh-CN"/>
                  </w:rPr>
                </w:rPrChange>
              </w:rPr>
            </w:pPr>
            <w:ins w:id="18571" w:author="ZTE-Ma Zhifeng" w:date="2023-05-29T20:58:00Z">
              <w:r w:rsidRPr="005A4037">
                <w:rPr>
                  <w:sz w:val="16"/>
                  <w:szCs w:val="16"/>
                  <w:lang w:eastAsia="zh-CN"/>
                  <w:rPrChange w:id="18572" w:author="ZTE-Ma Zhifeng" w:date="2023-05-29T20:58:00Z">
                    <w:rPr>
                      <w:lang w:eastAsia="zh-CN"/>
                    </w:rPr>
                  </w:rPrChange>
                </w:rPr>
                <w:t>R4-2310359, TP to TR 38.718-03-01 Addition of CA_n3_n40_n105, Nokia, AMX, RAN4#107.</w:t>
              </w:r>
            </w:ins>
          </w:p>
          <w:p w14:paraId="0849BAD1" w14:textId="77777777" w:rsidR="005A4037" w:rsidRPr="005A4037" w:rsidRDefault="005A4037" w:rsidP="005A4037">
            <w:pPr>
              <w:pStyle w:val="CRCoverPage"/>
              <w:numPr>
                <w:ilvl w:val="0"/>
                <w:numId w:val="31"/>
              </w:numPr>
              <w:spacing w:after="0"/>
              <w:ind w:hanging="254"/>
              <w:rPr>
                <w:ins w:id="18573" w:author="ZTE-Ma Zhifeng" w:date="2023-05-29T20:58:00Z"/>
                <w:sz w:val="16"/>
                <w:szCs w:val="16"/>
                <w:lang w:eastAsia="zh-CN"/>
                <w:rPrChange w:id="18574" w:author="ZTE-Ma Zhifeng" w:date="2023-05-29T20:58:00Z">
                  <w:rPr>
                    <w:ins w:id="18575" w:author="ZTE-Ma Zhifeng" w:date="2023-05-29T20:58:00Z"/>
                    <w:lang w:eastAsia="zh-CN"/>
                  </w:rPr>
                </w:rPrChange>
              </w:rPr>
            </w:pPr>
            <w:ins w:id="18576" w:author="ZTE-Ma Zhifeng" w:date="2023-05-29T20:58:00Z">
              <w:r w:rsidRPr="005A4037">
                <w:rPr>
                  <w:sz w:val="16"/>
                  <w:szCs w:val="16"/>
                  <w:lang w:eastAsia="zh-CN"/>
                  <w:rPrChange w:id="18577" w:author="ZTE-Ma Zhifeng" w:date="2023-05-29T20:58:00Z">
                    <w:rPr>
                      <w:lang w:eastAsia="zh-CN"/>
                    </w:rPr>
                  </w:rPrChange>
                </w:rPr>
                <w:t>R4-2310360, TP to TR 38.718-03-01 Addition of CA_n3_n78_n105, Nokia, AMX, RAN4#107.</w:t>
              </w:r>
            </w:ins>
          </w:p>
          <w:p w14:paraId="0F9088DE" w14:textId="77777777" w:rsidR="005A4037" w:rsidRPr="005A4037" w:rsidRDefault="005A4037" w:rsidP="005A4037">
            <w:pPr>
              <w:pStyle w:val="CRCoverPage"/>
              <w:numPr>
                <w:ilvl w:val="0"/>
                <w:numId w:val="31"/>
              </w:numPr>
              <w:spacing w:after="0"/>
              <w:ind w:hanging="254"/>
              <w:rPr>
                <w:ins w:id="18578" w:author="ZTE-Ma Zhifeng" w:date="2023-05-29T20:58:00Z"/>
                <w:sz w:val="16"/>
                <w:szCs w:val="16"/>
                <w:lang w:eastAsia="zh-CN"/>
                <w:rPrChange w:id="18579" w:author="ZTE-Ma Zhifeng" w:date="2023-05-29T20:58:00Z">
                  <w:rPr>
                    <w:ins w:id="18580" w:author="ZTE-Ma Zhifeng" w:date="2023-05-29T20:58:00Z"/>
                    <w:lang w:eastAsia="zh-CN"/>
                  </w:rPr>
                </w:rPrChange>
              </w:rPr>
            </w:pPr>
            <w:ins w:id="18581" w:author="ZTE-Ma Zhifeng" w:date="2023-05-29T20:58:00Z">
              <w:r w:rsidRPr="005A4037">
                <w:rPr>
                  <w:sz w:val="16"/>
                  <w:szCs w:val="16"/>
                  <w:lang w:eastAsia="zh-CN"/>
                  <w:rPrChange w:id="18582" w:author="ZTE-Ma Zhifeng" w:date="2023-05-29T20:58:00Z">
                    <w:rPr>
                      <w:lang w:eastAsia="zh-CN"/>
                    </w:rPr>
                  </w:rPrChange>
                </w:rPr>
                <w:t>R4-2310361, TP to TR 38.718-03-01 Addition of CA_n40_n78_n105, Nokia, AMX, RAN4#107.</w:t>
              </w:r>
            </w:ins>
          </w:p>
          <w:p w14:paraId="36DF752E" w14:textId="77777777" w:rsidR="005A4037" w:rsidRDefault="005A4037" w:rsidP="005A4037">
            <w:pPr>
              <w:pStyle w:val="CRCoverPage"/>
              <w:numPr>
                <w:ilvl w:val="0"/>
                <w:numId w:val="31"/>
              </w:numPr>
              <w:spacing w:after="0"/>
              <w:ind w:hanging="254"/>
              <w:rPr>
                <w:ins w:id="18583" w:author="ZTE-Ma Zhifeng" w:date="2023-05-29T20:58:00Z"/>
                <w:sz w:val="16"/>
                <w:szCs w:val="16"/>
                <w:lang w:eastAsia="zh-CN"/>
              </w:rPr>
            </w:pPr>
            <w:ins w:id="18584" w:author="ZTE-Ma Zhifeng" w:date="2023-05-29T20:58:00Z">
              <w:r w:rsidRPr="005A4037">
                <w:rPr>
                  <w:sz w:val="16"/>
                  <w:szCs w:val="16"/>
                  <w:lang w:eastAsia="zh-CN"/>
                  <w:rPrChange w:id="18585" w:author="ZTE-Ma Zhifeng" w:date="2023-05-29T20:58:00Z">
                    <w:rPr>
                      <w:lang w:eastAsia="zh-CN"/>
                    </w:rPr>
                  </w:rPrChange>
                </w:rPr>
                <w:t xml:space="preserve">R4-2310371, TP for 38.718-03-01 to include CA_n5A-n41A-n66A, </w:t>
              </w:r>
              <w:r w:rsidRPr="005A4037">
                <w:rPr>
                  <w:rFonts w:eastAsia="宋体" w:cs="Arial"/>
                  <w:color w:val="000000"/>
                  <w:sz w:val="16"/>
                  <w:szCs w:val="16"/>
                  <w:lang w:eastAsia="zh-CN"/>
                  <w:rPrChange w:id="18586" w:author="ZTE-Ma Zhifeng" w:date="2023-05-29T20:58:00Z">
                    <w:rPr>
                      <w:rFonts w:eastAsia="宋体" w:cs="Arial"/>
                      <w:color w:val="000000"/>
                      <w:sz w:val="22"/>
                      <w:lang w:eastAsia="zh-CN"/>
                    </w:rPr>
                  </w:rPrChange>
                </w:rPr>
                <w:t xml:space="preserve">Ericsson, Rogers, </w:t>
              </w:r>
              <w:r w:rsidRPr="005A4037">
                <w:rPr>
                  <w:sz w:val="16"/>
                  <w:szCs w:val="16"/>
                  <w:lang w:eastAsia="zh-CN"/>
                  <w:rPrChange w:id="18587" w:author="ZTE-Ma Zhifeng" w:date="2023-05-29T20:58:00Z">
                    <w:rPr>
                      <w:lang w:eastAsia="zh-CN"/>
                    </w:rPr>
                  </w:rPrChange>
                </w:rPr>
                <w:t>RAN4#107.</w:t>
              </w:r>
            </w:ins>
          </w:p>
          <w:p w14:paraId="3D05D06B" w14:textId="4A800806" w:rsidR="005A4037" w:rsidRDefault="005A4037">
            <w:pPr>
              <w:pStyle w:val="CRCoverPage"/>
              <w:numPr>
                <w:ilvl w:val="0"/>
                <w:numId w:val="31"/>
              </w:numPr>
              <w:spacing w:after="0"/>
              <w:ind w:hanging="254"/>
              <w:rPr>
                <w:ins w:id="18588" w:author="ZTE-Ma Zhifeng" w:date="2023-05-29T20:56:00Z"/>
                <w:rFonts w:eastAsia="宋体"/>
                <w:sz w:val="16"/>
                <w:szCs w:val="16"/>
                <w:lang w:val="en-US" w:eastAsia="zh-CN"/>
              </w:rPr>
              <w:pPrChange w:id="18589" w:author="ZTE-Ma Zhifeng" w:date="2023-05-29T20:59:00Z">
                <w:pPr>
                  <w:pStyle w:val="TAL"/>
                  <w:spacing w:after="60"/>
                  <w:ind w:left="237" w:hangingChars="148" w:hanging="237"/>
                </w:pPr>
              </w:pPrChange>
            </w:pPr>
            <w:ins w:id="18590" w:author="ZTE-Ma Zhifeng" w:date="2023-05-29T20:58:00Z">
              <w:r w:rsidRPr="00630520">
                <w:rPr>
                  <w:sz w:val="16"/>
                  <w:szCs w:val="16"/>
                  <w:lang w:eastAsia="zh-CN"/>
                </w:rPr>
                <w:t xml:space="preserve">R4-2310414, TP for 38.718-03-01 to include CA_n2A-n5A-n41A, </w:t>
              </w:r>
              <w:r w:rsidRPr="00630520">
                <w:rPr>
                  <w:rFonts w:eastAsia="宋体" w:cs="Arial"/>
                  <w:color w:val="000000"/>
                  <w:sz w:val="16"/>
                  <w:szCs w:val="16"/>
                  <w:lang w:eastAsia="zh-CN"/>
                </w:rPr>
                <w:t xml:space="preserve">Ericsson, Rogers, </w:t>
              </w:r>
              <w:r w:rsidRPr="00630520">
                <w:rPr>
                  <w:sz w:val="16"/>
                  <w:szCs w:val="16"/>
                  <w:lang w:eastAsia="zh-CN"/>
                </w:rPr>
                <w:t>RAN4#107.</w:t>
              </w:r>
            </w:ins>
          </w:p>
        </w:tc>
        <w:tc>
          <w:tcPr>
            <w:tcW w:w="708" w:type="dxa"/>
            <w:shd w:val="solid" w:color="FFFFFF" w:fill="auto"/>
          </w:tcPr>
          <w:p w14:paraId="23197C3A" w14:textId="72316143" w:rsidR="005A4037" w:rsidRDefault="005A4037" w:rsidP="005A4037">
            <w:pPr>
              <w:pStyle w:val="TAC"/>
              <w:rPr>
                <w:ins w:id="18591" w:author="ZTE-Ma Zhifeng" w:date="2023-05-29T20:56:00Z"/>
                <w:rFonts w:eastAsia="宋体"/>
                <w:sz w:val="16"/>
                <w:szCs w:val="16"/>
                <w:lang w:val="en-US" w:eastAsia="zh-CN"/>
              </w:rPr>
            </w:pPr>
            <w:ins w:id="18592" w:author="ZTE-Ma Zhifeng" w:date="2023-05-29T20:59:00Z">
              <w:r>
                <w:rPr>
                  <w:rFonts w:eastAsia="宋体" w:hint="eastAsia"/>
                  <w:sz w:val="16"/>
                  <w:szCs w:val="16"/>
                  <w:lang w:val="en-US" w:eastAsia="zh-CN"/>
                </w:rPr>
                <w:t>0</w:t>
              </w:r>
              <w:r>
                <w:rPr>
                  <w:rFonts w:eastAsia="宋体"/>
                  <w:sz w:val="16"/>
                  <w:szCs w:val="16"/>
                  <w:lang w:val="en-US" w:eastAsia="zh-CN"/>
                </w:rPr>
                <w:t>.6.0</w:t>
              </w:r>
            </w:ins>
          </w:p>
        </w:tc>
      </w:tr>
    </w:tbl>
    <w:p w14:paraId="4066F8D7" w14:textId="77777777" w:rsidR="00654648" w:rsidRDefault="00654648"/>
    <w:p w14:paraId="49653901" w14:textId="77777777" w:rsidR="00654648" w:rsidRDefault="00654648"/>
    <w:sectPr w:rsidR="00654648">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B0EE1" w14:textId="77777777" w:rsidR="00BB57A1" w:rsidRDefault="00BB57A1">
      <w:pPr>
        <w:spacing w:after="0"/>
      </w:pPr>
      <w:r>
        <w:separator/>
      </w:r>
    </w:p>
  </w:endnote>
  <w:endnote w:type="continuationSeparator" w:id="0">
    <w:p w14:paraId="4DA17EDF" w14:textId="77777777" w:rsidR="00BB57A1" w:rsidRDefault="00BB57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5A4037" w:rsidRDefault="005A4037">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D7621" w14:textId="77777777" w:rsidR="00BB57A1" w:rsidRDefault="00BB57A1">
      <w:pPr>
        <w:spacing w:after="0"/>
      </w:pPr>
      <w:r>
        <w:separator/>
      </w:r>
    </w:p>
  </w:footnote>
  <w:footnote w:type="continuationSeparator" w:id="0">
    <w:p w14:paraId="435BB616" w14:textId="77777777" w:rsidR="00BB57A1" w:rsidRDefault="00BB57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5A4037" w:rsidRDefault="005A40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64A">
      <w:rPr>
        <w:rFonts w:ascii="Arial" w:hAnsi="Arial" w:cs="Arial"/>
        <w:b/>
        <w:noProof/>
        <w:sz w:val="18"/>
        <w:szCs w:val="18"/>
      </w:rPr>
      <w:t>3GPP TR 38.718-03-01 V0.56.0 (2023-0405)</w:t>
    </w:r>
    <w:r>
      <w:rPr>
        <w:rFonts w:ascii="Arial" w:hAnsi="Arial" w:cs="Arial"/>
        <w:b/>
        <w:sz w:val="18"/>
        <w:szCs w:val="18"/>
      </w:rPr>
      <w:fldChar w:fldCharType="end"/>
    </w:r>
  </w:p>
  <w:p w14:paraId="031951FC" w14:textId="77777777" w:rsidR="005A4037" w:rsidRDefault="005A40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64A">
      <w:rPr>
        <w:rFonts w:ascii="Arial" w:hAnsi="Arial" w:cs="Arial"/>
        <w:b/>
        <w:noProof/>
        <w:sz w:val="18"/>
        <w:szCs w:val="18"/>
      </w:rPr>
      <w:t>144</w:t>
    </w:r>
    <w:r>
      <w:rPr>
        <w:rFonts w:ascii="Arial" w:hAnsi="Arial" w:cs="Arial"/>
        <w:b/>
        <w:sz w:val="18"/>
        <w:szCs w:val="18"/>
      </w:rPr>
      <w:fldChar w:fldCharType="end"/>
    </w:r>
  </w:p>
  <w:p w14:paraId="7D6AF0AF" w14:textId="5EB2112E" w:rsidR="005A4037" w:rsidRDefault="005A40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64A">
      <w:rPr>
        <w:rFonts w:ascii="Arial" w:hAnsi="Arial" w:cs="Arial"/>
        <w:b/>
        <w:noProof/>
        <w:sz w:val="18"/>
        <w:szCs w:val="18"/>
      </w:rPr>
      <w:t>Release 18</w:t>
    </w:r>
    <w:r>
      <w:rPr>
        <w:rFonts w:ascii="Arial" w:hAnsi="Arial" w:cs="Arial"/>
        <w:b/>
        <w:sz w:val="18"/>
        <w:szCs w:val="18"/>
      </w:rPr>
      <w:fldChar w:fldCharType="end"/>
    </w:r>
  </w:p>
  <w:p w14:paraId="0AA05600" w14:textId="77777777" w:rsidR="005A4037" w:rsidRDefault="005A4037">
    <w:pPr>
      <w:pStyle w:val="afa"/>
    </w:pPr>
  </w:p>
  <w:p w14:paraId="559AFEBC" w14:textId="77777777" w:rsidR="005A4037" w:rsidRDefault="005A40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24"/>
  </w:num>
  <w:num w:numId="12">
    <w:abstractNumId w:val="12"/>
  </w:num>
  <w:num w:numId="13">
    <w:abstractNumId w:val="26"/>
  </w:num>
  <w:num w:numId="14">
    <w:abstractNumId w:val="23"/>
  </w:num>
  <w:num w:numId="15">
    <w:abstractNumId w:val="30"/>
  </w:num>
  <w:num w:numId="16">
    <w:abstractNumId w:val="17"/>
  </w:num>
  <w:num w:numId="17">
    <w:abstractNumId w:val="16"/>
  </w:num>
  <w:num w:numId="18">
    <w:abstractNumId w:val="20"/>
  </w:num>
  <w:num w:numId="19">
    <w:abstractNumId w:val="19"/>
  </w:num>
  <w:num w:numId="20">
    <w:abstractNumId w:val="27"/>
  </w:num>
  <w:num w:numId="21">
    <w:abstractNumId w:val="28"/>
  </w:num>
  <w:num w:numId="22">
    <w:abstractNumId w:val="22"/>
  </w:num>
  <w:num w:numId="23">
    <w:abstractNumId w:val="14"/>
  </w:num>
  <w:num w:numId="24">
    <w:abstractNumId w:val="13"/>
  </w:num>
  <w:num w:numId="25">
    <w:abstractNumId w:val="25"/>
  </w:num>
  <w:num w:numId="26">
    <w:abstractNumId w:val="21"/>
  </w:num>
  <w:num w:numId="27">
    <w:abstractNumId w:val="18"/>
  </w:num>
  <w:num w:numId="28">
    <w:abstractNumId w:val="15"/>
  </w:num>
  <w:num w:numId="29">
    <w:abstractNumId w:val="0"/>
  </w:num>
  <w:num w:numId="30">
    <w:abstractNumId w:val="11"/>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4D75"/>
    <w:rsid w:val="00011D54"/>
    <w:rsid w:val="00021311"/>
    <w:rsid w:val="0002322F"/>
    <w:rsid w:val="000270B9"/>
    <w:rsid w:val="00033397"/>
    <w:rsid w:val="00040095"/>
    <w:rsid w:val="000469EC"/>
    <w:rsid w:val="00051834"/>
    <w:rsid w:val="00054A22"/>
    <w:rsid w:val="00057DEC"/>
    <w:rsid w:val="00062023"/>
    <w:rsid w:val="000655A6"/>
    <w:rsid w:val="00072FBB"/>
    <w:rsid w:val="00080512"/>
    <w:rsid w:val="0008622F"/>
    <w:rsid w:val="0009064A"/>
    <w:rsid w:val="00091FD2"/>
    <w:rsid w:val="000959FE"/>
    <w:rsid w:val="000C47C3"/>
    <w:rsid w:val="000C7A57"/>
    <w:rsid w:val="000D3AFD"/>
    <w:rsid w:val="000D58AB"/>
    <w:rsid w:val="000E74FB"/>
    <w:rsid w:val="000F3905"/>
    <w:rsid w:val="00121721"/>
    <w:rsid w:val="001248E6"/>
    <w:rsid w:val="00133525"/>
    <w:rsid w:val="001471C7"/>
    <w:rsid w:val="00163597"/>
    <w:rsid w:val="001645F6"/>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15A90"/>
    <w:rsid w:val="00232F35"/>
    <w:rsid w:val="002347A2"/>
    <w:rsid w:val="002615F9"/>
    <w:rsid w:val="002675F0"/>
    <w:rsid w:val="002760EE"/>
    <w:rsid w:val="00293FC9"/>
    <w:rsid w:val="00294D4D"/>
    <w:rsid w:val="002969F4"/>
    <w:rsid w:val="002A1DF8"/>
    <w:rsid w:val="002A2307"/>
    <w:rsid w:val="002B1EE0"/>
    <w:rsid w:val="002B6339"/>
    <w:rsid w:val="002C1D73"/>
    <w:rsid w:val="002C5BEB"/>
    <w:rsid w:val="002C6DAD"/>
    <w:rsid w:val="002E00EE"/>
    <w:rsid w:val="002E0709"/>
    <w:rsid w:val="002E1024"/>
    <w:rsid w:val="002E7A03"/>
    <w:rsid w:val="002E7A45"/>
    <w:rsid w:val="002F2671"/>
    <w:rsid w:val="00305326"/>
    <w:rsid w:val="00315B85"/>
    <w:rsid w:val="003172DC"/>
    <w:rsid w:val="0033227C"/>
    <w:rsid w:val="00340F3A"/>
    <w:rsid w:val="003468A1"/>
    <w:rsid w:val="003474CF"/>
    <w:rsid w:val="0035462D"/>
    <w:rsid w:val="00356555"/>
    <w:rsid w:val="003623FE"/>
    <w:rsid w:val="003765B8"/>
    <w:rsid w:val="003C3971"/>
    <w:rsid w:val="003D4819"/>
    <w:rsid w:val="003F2E5F"/>
    <w:rsid w:val="003F348B"/>
    <w:rsid w:val="00402079"/>
    <w:rsid w:val="00411BDF"/>
    <w:rsid w:val="0041751E"/>
    <w:rsid w:val="00423334"/>
    <w:rsid w:val="004345EC"/>
    <w:rsid w:val="00434E0A"/>
    <w:rsid w:val="004463B3"/>
    <w:rsid w:val="00465515"/>
    <w:rsid w:val="00467ADF"/>
    <w:rsid w:val="00473507"/>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3E6C"/>
    <w:rsid w:val="00562606"/>
    <w:rsid w:val="00563477"/>
    <w:rsid w:val="00565087"/>
    <w:rsid w:val="00567377"/>
    <w:rsid w:val="0057245E"/>
    <w:rsid w:val="005746A5"/>
    <w:rsid w:val="00597B11"/>
    <w:rsid w:val="005A4037"/>
    <w:rsid w:val="005A7615"/>
    <w:rsid w:val="005B084B"/>
    <w:rsid w:val="005B5D60"/>
    <w:rsid w:val="005B621C"/>
    <w:rsid w:val="005C0E79"/>
    <w:rsid w:val="005D029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A6A6E"/>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7B64"/>
    <w:rsid w:val="008E2D68"/>
    <w:rsid w:val="008E4F23"/>
    <w:rsid w:val="008E6756"/>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B5936"/>
    <w:rsid w:val="009D6A59"/>
    <w:rsid w:val="009F0C9D"/>
    <w:rsid w:val="009F37B7"/>
    <w:rsid w:val="009F5B3C"/>
    <w:rsid w:val="00A10F02"/>
    <w:rsid w:val="00A164B4"/>
    <w:rsid w:val="00A20126"/>
    <w:rsid w:val="00A23219"/>
    <w:rsid w:val="00A26956"/>
    <w:rsid w:val="00A27486"/>
    <w:rsid w:val="00A3074B"/>
    <w:rsid w:val="00A31264"/>
    <w:rsid w:val="00A530FE"/>
    <w:rsid w:val="00A53724"/>
    <w:rsid w:val="00A54385"/>
    <w:rsid w:val="00A56066"/>
    <w:rsid w:val="00A56697"/>
    <w:rsid w:val="00A57F5B"/>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181D"/>
    <w:rsid w:val="00AD45A1"/>
    <w:rsid w:val="00AE6164"/>
    <w:rsid w:val="00AE65E2"/>
    <w:rsid w:val="00AF1460"/>
    <w:rsid w:val="00AF1766"/>
    <w:rsid w:val="00B15449"/>
    <w:rsid w:val="00B15EF8"/>
    <w:rsid w:val="00B175F5"/>
    <w:rsid w:val="00B363C6"/>
    <w:rsid w:val="00B93086"/>
    <w:rsid w:val="00BA19ED"/>
    <w:rsid w:val="00BA4B8D"/>
    <w:rsid w:val="00BA60FF"/>
    <w:rsid w:val="00BB04FA"/>
    <w:rsid w:val="00BB428D"/>
    <w:rsid w:val="00BB57A1"/>
    <w:rsid w:val="00BC0262"/>
    <w:rsid w:val="00BC0F7D"/>
    <w:rsid w:val="00BC1FE2"/>
    <w:rsid w:val="00BD19AD"/>
    <w:rsid w:val="00BD7D31"/>
    <w:rsid w:val="00BE3255"/>
    <w:rsid w:val="00BF128E"/>
    <w:rsid w:val="00C074DD"/>
    <w:rsid w:val="00C126C5"/>
    <w:rsid w:val="00C1496A"/>
    <w:rsid w:val="00C15C15"/>
    <w:rsid w:val="00C33079"/>
    <w:rsid w:val="00C33313"/>
    <w:rsid w:val="00C36168"/>
    <w:rsid w:val="00C4466F"/>
    <w:rsid w:val="00C45231"/>
    <w:rsid w:val="00C50BCE"/>
    <w:rsid w:val="00C551FF"/>
    <w:rsid w:val="00C65F8C"/>
    <w:rsid w:val="00C72833"/>
    <w:rsid w:val="00C80341"/>
    <w:rsid w:val="00C80F1D"/>
    <w:rsid w:val="00C82BF1"/>
    <w:rsid w:val="00C91962"/>
    <w:rsid w:val="00C9241D"/>
    <w:rsid w:val="00C93F40"/>
    <w:rsid w:val="00C97CFD"/>
    <w:rsid w:val="00CA391B"/>
    <w:rsid w:val="00CA3D0C"/>
    <w:rsid w:val="00CB19FC"/>
    <w:rsid w:val="00CC01E6"/>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5272"/>
    <w:rsid w:val="00E07EA9"/>
    <w:rsid w:val="00E101F3"/>
    <w:rsid w:val="00E14D03"/>
    <w:rsid w:val="00E16509"/>
    <w:rsid w:val="00E21E87"/>
    <w:rsid w:val="00E25E57"/>
    <w:rsid w:val="00E25FD2"/>
    <w:rsid w:val="00E30A24"/>
    <w:rsid w:val="00E44582"/>
    <w:rsid w:val="00E44D09"/>
    <w:rsid w:val="00E50036"/>
    <w:rsid w:val="00E54765"/>
    <w:rsid w:val="00E602D9"/>
    <w:rsid w:val="00E72713"/>
    <w:rsid w:val="00E775B9"/>
    <w:rsid w:val="00E77645"/>
    <w:rsid w:val="00EA15B0"/>
    <w:rsid w:val="00EA2B37"/>
    <w:rsid w:val="00EA3B90"/>
    <w:rsid w:val="00EA5EA7"/>
    <w:rsid w:val="00EA66BD"/>
    <w:rsid w:val="00EA6E6C"/>
    <w:rsid w:val="00EB1270"/>
    <w:rsid w:val="00EC4783"/>
    <w:rsid w:val="00EC4A25"/>
    <w:rsid w:val="00EE318B"/>
    <w:rsid w:val="00EE3450"/>
    <w:rsid w:val="00EF451D"/>
    <w:rsid w:val="00EF608C"/>
    <w:rsid w:val="00F025A2"/>
    <w:rsid w:val="00F03DF5"/>
    <w:rsid w:val="00F04712"/>
    <w:rsid w:val="00F13360"/>
    <w:rsid w:val="00F13F81"/>
    <w:rsid w:val="00F22EC7"/>
    <w:rsid w:val="00F325C8"/>
    <w:rsid w:val="00F34834"/>
    <w:rsid w:val="00F366EA"/>
    <w:rsid w:val="00F428C0"/>
    <w:rsid w:val="00F43813"/>
    <w:rsid w:val="00F62FC5"/>
    <w:rsid w:val="00F653B8"/>
    <w:rsid w:val="00F73866"/>
    <w:rsid w:val="00F8277A"/>
    <w:rsid w:val="00F84E41"/>
    <w:rsid w:val="00F85354"/>
    <w:rsid w:val="00F85883"/>
    <w:rsid w:val="00F8629D"/>
    <w:rsid w:val="00F87D1B"/>
    <w:rsid w:val="00F9008D"/>
    <w:rsid w:val="00F901B0"/>
    <w:rsid w:val="00F97066"/>
    <w:rsid w:val="00FA1266"/>
    <w:rsid w:val="00FA1E66"/>
    <w:rsid w:val="00FA4E24"/>
    <w:rsid w:val="00FB4764"/>
    <w:rsid w:val="00FC040B"/>
    <w:rsid w:val="00FC1192"/>
    <w:rsid w:val="00FC169E"/>
    <w:rsid w:val="00FC4417"/>
    <w:rsid w:val="00FC4C35"/>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aliases w:val="H1,h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
    <w:basedOn w:val="1"/>
    <w:next w:val="a1"/>
    <w:link w:val="2Char"/>
    <w:qFormat/>
    <w:pPr>
      <w:pBdr>
        <w:top w:val="none" w:sz="0" w:space="0" w:color="auto"/>
      </w:pBdr>
      <w:spacing w:before="180"/>
      <w:outlineLvl w:val="1"/>
    </w:pPr>
    <w:rPr>
      <w:sz w:val="32"/>
    </w:rPr>
  </w:style>
  <w:style w:type="paragraph" w:styleId="31">
    <w:name w:val="heading 3"/>
    <w:aliases w:val="H3,h3"/>
    <w:basedOn w:val="21"/>
    <w:next w:val="a1"/>
    <w:link w:val="3Char"/>
    <w:qFormat/>
    <w:pPr>
      <w:spacing w:before="120"/>
      <w:outlineLvl w:val="2"/>
    </w:pPr>
    <w:rPr>
      <w:sz w:val="28"/>
    </w:rPr>
  </w:style>
  <w:style w:type="paragraph" w:styleId="41">
    <w:name w:val="heading 4"/>
    <w:aliases w:val="h4"/>
    <w:basedOn w:val="31"/>
    <w:next w:val="a1"/>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1"/>
    <w:link w:val="5Char"/>
    <w:qFormat/>
    <w:pPr>
      <w:ind w:left="1701" w:hanging="1701"/>
      <w:outlineLvl w:val="4"/>
    </w:pPr>
    <w:rPr>
      <w:sz w:val="22"/>
    </w:rPr>
  </w:style>
  <w:style w:type="paragraph" w:styleId="6">
    <w:name w:val="heading 6"/>
    <w:aliases w:val="h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aliases w:val="cap,Caption Char1 Char,cap Char Char1,Caption Char Char1 Char,cap Char2 Char,Ca,Caption Char C...,cap1,cap2,cap11,Légende-figure,Légende-figure Char,Beschrifubg,Beschriftung Char,label,cap11 Char Char Char,captions,cap Char2,C,CaptionTable"/>
    <w:basedOn w:val="a1"/>
    <w:next w:val="a1"/>
    <w:link w:val="Char2"/>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3"/>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4"/>
    <w:qFormat/>
  </w:style>
  <w:style w:type="paragraph" w:styleId="61">
    <w:name w:val="index 6"/>
    <w:basedOn w:val="a1"/>
    <w:next w:val="a1"/>
    <w:qFormat/>
    <w:pPr>
      <w:spacing w:after="0"/>
      <w:ind w:left="1200" w:hanging="200"/>
    </w:pPr>
  </w:style>
  <w:style w:type="paragraph" w:styleId="af">
    <w:name w:val="Salutation"/>
    <w:basedOn w:val="a1"/>
    <w:next w:val="a1"/>
    <w:link w:val="Char5"/>
    <w:qFormat/>
  </w:style>
  <w:style w:type="paragraph" w:styleId="34">
    <w:name w:val="Body Text 3"/>
    <w:basedOn w:val="a1"/>
    <w:link w:val="3Char0"/>
    <w:qFormat/>
    <w:pPr>
      <w:spacing w:after="120"/>
    </w:pPr>
    <w:rPr>
      <w:sz w:val="16"/>
      <w:szCs w:val="16"/>
    </w:rPr>
  </w:style>
  <w:style w:type="paragraph" w:styleId="af0">
    <w:name w:val="Closing"/>
    <w:basedOn w:val="a1"/>
    <w:link w:val="Char6"/>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7"/>
    <w:qFormat/>
    <w:pPr>
      <w:spacing w:after="120"/>
    </w:pPr>
  </w:style>
  <w:style w:type="paragraph" w:styleId="af2">
    <w:name w:val="Body Text Indent"/>
    <w:basedOn w:val="a1"/>
    <w:link w:val="Char8"/>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9"/>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a"/>
    <w:qFormat/>
  </w:style>
  <w:style w:type="paragraph" w:styleId="24">
    <w:name w:val="Body Text Indent 2"/>
    <w:basedOn w:val="a1"/>
    <w:link w:val="2Char0"/>
    <w:qFormat/>
    <w:pPr>
      <w:spacing w:after="120" w:line="480" w:lineRule="auto"/>
      <w:ind w:left="283"/>
    </w:pPr>
  </w:style>
  <w:style w:type="paragraph" w:styleId="af7">
    <w:name w:val="endnote text"/>
    <w:basedOn w:val="a1"/>
    <w:link w:val="Charb"/>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c"/>
    <w:uiPriority w:val="99"/>
    <w:semiHidden/>
    <w:unhideWhenUsed/>
    <w:qFormat/>
    <w:pPr>
      <w:spacing w:after="0"/>
    </w:pPr>
    <w:rPr>
      <w:rFonts w:ascii="Segoe UI" w:hAnsi="Segoe UI" w:cs="Segoe UI"/>
      <w:sz w:val="18"/>
      <w:szCs w:val="18"/>
    </w:rPr>
  </w:style>
  <w:style w:type="paragraph" w:styleId="af9">
    <w:name w:val="footer"/>
    <w:basedOn w:val="afa"/>
    <w:link w:val="Chard"/>
    <w:qFormat/>
    <w:pPr>
      <w:jc w:val="center"/>
    </w:pPr>
    <w:rPr>
      <w:i/>
    </w:rPr>
  </w:style>
  <w:style w:type="paragraph" w:styleId="afa">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f"/>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f1"/>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2"/>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3"/>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4"/>
    <w:qFormat/>
    <w:rPr>
      <w:b/>
      <w:bCs/>
    </w:rPr>
  </w:style>
  <w:style w:type="paragraph" w:styleId="aff6">
    <w:name w:val="Body Text First Indent"/>
    <w:basedOn w:val="af1"/>
    <w:link w:val="Charf5"/>
    <w:qFormat/>
    <w:pPr>
      <w:spacing w:after="180"/>
      <w:ind w:firstLine="360"/>
    </w:pPr>
  </w:style>
  <w:style w:type="paragraph" w:styleId="28">
    <w:name w:val="Body Text First Indent 2"/>
    <w:basedOn w:val="af2"/>
    <w:link w:val="2Char2"/>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uiPriority w:val="99"/>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c">
    <w:name w:val="批注框文本 Char"/>
    <w:basedOn w:val="a2"/>
    <w:link w:val="af8"/>
    <w:uiPriority w:val="99"/>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7">
    <w:name w:val="正文文本 Char"/>
    <w:basedOn w:val="a2"/>
    <w:link w:val="af1"/>
    <w:qFormat/>
    <w:rPr>
      <w:lang w:eastAsia="en-US"/>
    </w:rPr>
  </w:style>
  <w:style w:type="character" w:customStyle="1" w:styleId="2Char1">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5">
    <w:name w:val="正文首行缩进 Char"/>
    <w:basedOn w:val="Char7"/>
    <w:link w:val="aff6"/>
    <w:qFormat/>
    <w:rPr>
      <w:lang w:eastAsia="en-US"/>
    </w:rPr>
  </w:style>
  <w:style w:type="character" w:customStyle="1" w:styleId="Char8">
    <w:name w:val="正文文本缩进 Char"/>
    <w:basedOn w:val="a2"/>
    <w:link w:val="af2"/>
    <w:qFormat/>
    <w:rPr>
      <w:lang w:eastAsia="en-US"/>
    </w:rPr>
  </w:style>
  <w:style w:type="character" w:customStyle="1" w:styleId="2Char2">
    <w:name w:val="正文首行缩进 2 Char"/>
    <w:basedOn w:val="Char8"/>
    <w:link w:val="28"/>
    <w:qFormat/>
    <w:rPr>
      <w:lang w:eastAsia="en-US"/>
    </w:rPr>
  </w:style>
  <w:style w:type="character" w:customStyle="1" w:styleId="2Char0">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6">
    <w:name w:val="结束语 Char"/>
    <w:basedOn w:val="a2"/>
    <w:link w:val="af0"/>
    <w:qFormat/>
    <w:rPr>
      <w:lang w:eastAsia="en-US"/>
    </w:rPr>
  </w:style>
  <w:style w:type="character" w:customStyle="1" w:styleId="Char4">
    <w:name w:val="批注文字 Char"/>
    <w:basedOn w:val="a2"/>
    <w:link w:val="ae"/>
    <w:qFormat/>
    <w:rPr>
      <w:lang w:eastAsia="en-US"/>
    </w:rPr>
  </w:style>
  <w:style w:type="character" w:customStyle="1" w:styleId="Charf4">
    <w:name w:val="批注主题 Char"/>
    <w:basedOn w:val="Char4"/>
    <w:link w:val="aff5"/>
    <w:qFormat/>
    <w:rPr>
      <w:b/>
      <w:bCs/>
      <w:lang w:eastAsia="en-US"/>
    </w:rPr>
  </w:style>
  <w:style w:type="character" w:customStyle="1" w:styleId="Chara">
    <w:name w:val="日期 Char"/>
    <w:basedOn w:val="a2"/>
    <w:link w:val="af6"/>
    <w:qFormat/>
    <w:rPr>
      <w:lang w:eastAsia="en-US"/>
    </w:rPr>
  </w:style>
  <w:style w:type="character" w:customStyle="1" w:styleId="Char3">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b">
    <w:name w:val="尾注文本 Char"/>
    <w:basedOn w:val="a2"/>
    <w:link w:val="af7"/>
    <w:qFormat/>
    <w:rPr>
      <w:lang w:eastAsia="en-US"/>
    </w:rPr>
  </w:style>
  <w:style w:type="character" w:customStyle="1" w:styleId="Charf1">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6"/>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6">
    <w:name w:val="明显引用 Char"/>
    <w:basedOn w:val="a2"/>
    <w:link w:val="affa"/>
    <w:uiPriority w:val="30"/>
    <w:qFormat/>
    <w:rPr>
      <w:i/>
      <w:iCs/>
      <w:color w:val="4472C4" w:themeColor="accent1"/>
      <w:lang w:eastAsia="en-US"/>
    </w:rPr>
  </w:style>
  <w:style w:type="paragraph" w:styleId="affb">
    <w:name w:val="List Paragraph"/>
    <w:basedOn w:val="a1"/>
    <w:link w:val="Charf7"/>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2">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9">
    <w:name w:val="纯文本 Char"/>
    <w:basedOn w:val="a2"/>
    <w:link w:val="af5"/>
    <w:qFormat/>
    <w:rPr>
      <w:rFonts w:ascii="Consolas" w:hAnsi="Consolas"/>
      <w:sz w:val="21"/>
      <w:szCs w:val="21"/>
      <w:lang w:eastAsia="en-US"/>
    </w:rPr>
  </w:style>
  <w:style w:type="paragraph" w:styleId="affd">
    <w:name w:val="Quote"/>
    <w:basedOn w:val="a1"/>
    <w:next w:val="a1"/>
    <w:link w:val="Charf8"/>
    <w:uiPriority w:val="29"/>
    <w:qFormat/>
    <w:pPr>
      <w:spacing w:before="200" w:after="160"/>
      <w:ind w:left="864" w:right="864"/>
      <w:jc w:val="center"/>
    </w:pPr>
    <w:rPr>
      <w:i/>
      <w:iCs/>
      <w:color w:val="404040" w:themeColor="text1" w:themeTint="BF"/>
    </w:rPr>
  </w:style>
  <w:style w:type="character" w:customStyle="1" w:styleId="Charf8">
    <w:name w:val="引用 Char"/>
    <w:basedOn w:val="a2"/>
    <w:link w:val="affd"/>
    <w:uiPriority w:val="29"/>
    <w:qFormat/>
    <w:rPr>
      <w:i/>
      <w:iCs/>
      <w:color w:val="404040" w:themeColor="text1" w:themeTint="BF"/>
      <w:lang w:eastAsia="en-US"/>
    </w:rPr>
  </w:style>
  <w:style w:type="character" w:customStyle="1" w:styleId="Char5">
    <w:name w:val="称呼 Char"/>
    <w:basedOn w:val="a2"/>
    <w:link w:val="af"/>
    <w:qFormat/>
    <w:rPr>
      <w:lang w:eastAsia="en-US"/>
    </w:rPr>
  </w:style>
  <w:style w:type="character" w:customStyle="1" w:styleId="Charf">
    <w:name w:val="签名 Char"/>
    <w:basedOn w:val="a2"/>
    <w:link w:val="afc"/>
    <w:qFormat/>
    <w:rPr>
      <w:lang w:eastAsia="en-US"/>
    </w:rPr>
  </w:style>
  <w:style w:type="character" w:customStyle="1" w:styleId="Charf0">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3">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
    <w:link w:val="31"/>
    <w:qFormat/>
    <w:rPr>
      <w:rFonts w:ascii="Arial" w:hAnsi="Arial"/>
      <w:sz w:val="28"/>
      <w:lang w:eastAsia="en-US"/>
    </w:rPr>
  </w:style>
  <w:style w:type="character" w:customStyle="1" w:styleId="4Char">
    <w:name w:val="标题 4 Char"/>
    <w:aliases w:val="h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uiPriority w:val="99"/>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7">
    <w:name w:val="列出段落 Char"/>
    <w:link w:val="affb"/>
    <w:uiPriority w:val="34"/>
    <w:qFormat/>
    <w:locked/>
    <w:rsid w:val="00CF0FE9"/>
    <w:rPr>
      <w:lang w:val="en-GB" w:eastAsia="en-US"/>
    </w:rPr>
  </w:style>
  <w:style w:type="character" w:customStyle="1" w:styleId="1Char">
    <w:name w:val="标题 1 Char"/>
    <w:aliases w:val="H1 Char,h1 Char"/>
    <w:basedOn w:val="a2"/>
    <w:link w:val="1"/>
    <w:rsid w:val="00C33313"/>
    <w:rPr>
      <w:rFonts w:ascii="Arial" w:hAnsi="Arial"/>
      <w:sz w:val="36"/>
      <w:lang w:val="en-GB" w:eastAsia="en-US"/>
    </w:rPr>
  </w:style>
  <w:style w:type="character" w:customStyle="1" w:styleId="Chare">
    <w:name w:val="页眉 Char"/>
    <w:basedOn w:val="a2"/>
    <w:link w:val="afa"/>
    <w:rsid w:val="00C33313"/>
    <w:rPr>
      <w:rFonts w:ascii="Arial" w:hAnsi="Arial"/>
      <w:b/>
      <w:sz w:val="18"/>
      <w:lang w:val="en-GB" w:eastAsia="ja-JP"/>
    </w:rPr>
  </w:style>
  <w:style w:type="character" w:customStyle="1" w:styleId="2Char">
    <w:name w:val="标题 2 Char"/>
    <w:aliases w:val="H2 Char,h2 Char"/>
    <w:basedOn w:val="a2"/>
    <w:link w:val="21"/>
    <w:rsid w:val="00C33313"/>
    <w:rPr>
      <w:rFonts w:ascii="Arial" w:hAnsi="Arial"/>
      <w:sz w:val="32"/>
      <w:lang w:val="en-GB" w:eastAsia="en-US"/>
    </w:rPr>
  </w:style>
  <w:style w:type="character" w:customStyle="1" w:styleId="Chard">
    <w:name w:val="页脚 Char"/>
    <w:basedOn w:val="a2"/>
    <w:link w:val="af9"/>
    <w:rsid w:val="00C33313"/>
    <w:rPr>
      <w:rFonts w:ascii="Arial" w:hAnsi="Arial"/>
      <w:b/>
      <w:i/>
      <w:sz w:val="18"/>
      <w:lang w:val="en-GB" w:eastAsia="ja-JP"/>
    </w:rPr>
  </w:style>
  <w:style w:type="character" w:customStyle="1" w:styleId="ui-provider">
    <w:name w:val="ui-provider"/>
    <w:basedOn w:val="a2"/>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1"/>
    <w:qFormat/>
    <w:rsid w:val="004A3F59"/>
    <w:rPr>
      <w:rFonts w:ascii="Arial" w:hAnsi="Arial"/>
      <w:sz w:val="22"/>
      <w:lang w:val="en-GB" w:eastAsia="en-US"/>
    </w:rPr>
  </w:style>
  <w:style w:type="character" w:customStyle="1" w:styleId="6Char">
    <w:name w:val="标题 6 Char"/>
    <w:aliases w:val="h6 Char"/>
    <w:basedOn w:val="a2"/>
    <w:link w:val="6"/>
    <w:rsid w:val="004A3F59"/>
    <w:rPr>
      <w:rFonts w:ascii="Arial" w:hAnsi="Arial"/>
      <w:lang w:val="en-GB" w:eastAsia="en-US"/>
    </w:rPr>
  </w:style>
  <w:style w:type="character" w:customStyle="1" w:styleId="7Char">
    <w:name w:val="标题 7 Char"/>
    <w:basedOn w:val="a2"/>
    <w:link w:val="7"/>
    <w:rsid w:val="004A3F59"/>
    <w:rPr>
      <w:rFonts w:ascii="Arial" w:hAnsi="Arial"/>
      <w:lang w:val="en-GB" w:eastAsia="en-US"/>
    </w:rPr>
  </w:style>
  <w:style w:type="character" w:customStyle="1" w:styleId="8Char">
    <w:name w:val="标题 8 Char"/>
    <w:basedOn w:val="a2"/>
    <w:link w:val="8"/>
    <w:rsid w:val="004A3F59"/>
    <w:rPr>
      <w:rFonts w:ascii="Arial" w:hAnsi="Arial"/>
      <w:sz w:val="36"/>
      <w:lang w:val="en-GB" w:eastAsia="en-US"/>
    </w:rPr>
  </w:style>
  <w:style w:type="character" w:customStyle="1" w:styleId="9Char">
    <w:name w:val="标题 9 Char"/>
    <w:basedOn w:val="a2"/>
    <w:link w:val="9"/>
    <w:rsid w:val="004A3F59"/>
    <w:rPr>
      <w:rFonts w:ascii="Arial" w:hAnsi="Arial"/>
      <w:sz w:val="36"/>
      <w:lang w:val="en-GB" w:eastAsia="en-US"/>
    </w:rPr>
  </w:style>
  <w:style w:type="character" w:styleId="afff">
    <w:name w:val="page number"/>
    <w:basedOn w:val="a2"/>
    <w:rsid w:val="004A3F59"/>
  </w:style>
  <w:style w:type="paragraph" w:customStyle="1" w:styleId="00BodyText">
    <w:name w:val="00 BodyText"/>
    <w:basedOn w:val="a1"/>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0">
    <w:name w:val="??"/>
    <w:rsid w:val="004A3F59"/>
    <w:pPr>
      <w:widowControl w:val="0"/>
    </w:pPr>
    <w:rPr>
      <w:rFonts w:eastAsia="Times New Roman"/>
      <w:lang w:eastAsia="en-US"/>
    </w:rPr>
  </w:style>
  <w:style w:type="paragraph" w:customStyle="1" w:styleId="29">
    <w:name w:val="??? 2"/>
    <w:basedOn w:val="afff0"/>
    <w:next w:val="afff0"/>
    <w:rsid w:val="004A3F59"/>
    <w:pPr>
      <w:keepNext/>
    </w:pPr>
    <w:rPr>
      <w:rFonts w:ascii="Arial" w:hAnsi="Arial"/>
      <w:b/>
      <w:sz w:val="24"/>
    </w:rPr>
  </w:style>
  <w:style w:type="character" w:styleId="afff1">
    <w:name w:val="annotation reference"/>
    <w:basedOn w:val="a2"/>
    <w:rsid w:val="004A3F59"/>
    <w:rPr>
      <w:sz w:val="16"/>
    </w:rPr>
  </w:style>
  <w:style w:type="paragraph" w:customStyle="1" w:styleId="DECISION">
    <w:name w:val="DECISION"/>
    <w:basedOn w:val="a1"/>
    <w:rsid w:val="004A3F5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ACTION">
    <w:name w:val="ACTION"/>
    <w:basedOn w:val="a1"/>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afff2">
    <w:name w:val="footnote reference"/>
    <w:basedOn w:val="a2"/>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a"/>
    <w:rsid w:val="004A3F59"/>
    <w:rPr>
      <w:i/>
      <w:iCs/>
      <w:color w:val="44546A" w:themeColor="text2"/>
      <w:sz w:val="18"/>
      <w:szCs w:val="18"/>
      <w:lang w:val="en-GB" w:eastAsia="en-US"/>
    </w:rPr>
  </w:style>
  <w:style w:type="character" w:customStyle="1" w:styleId="font4">
    <w:name w:val="font4"/>
    <w:basedOn w:val="a2"/>
    <w:qFormat/>
    <w:rsid w:val="004A3F59"/>
  </w:style>
  <w:style w:type="character" w:customStyle="1" w:styleId="B1Char">
    <w:name w:val="B1 Char"/>
    <w:link w:val="B1"/>
    <w:rsid w:val="004A3F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s://www.3gpp.org/DynaReport/38718-02-01.htm" TargetMode="External"/><Relationship Id="rId39" Type="http://schemas.microsoft.com/office/2011/relationships/people" Target="people.xml"/><Relationship Id="rId21" Type="http://schemas.openxmlformats.org/officeDocument/2006/relationships/image" Target="media/image7.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yperlink" Target="https://www.3gpp.org/DynaReport/38718-02-01.htm" TargetMode="External"/><Relationship Id="rId28" Type="http://schemas.openxmlformats.org/officeDocument/2006/relationships/hyperlink" Target="https://www.3gpp.org/DynaReport/38718-02-01.htm" TargetMode="External"/><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EFA3E-BDD6-494D-96F4-9C6BEC46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148</Pages>
  <Words>49978</Words>
  <Characters>284877</Characters>
  <Application>Microsoft Office Word</Application>
  <DocSecurity>0</DocSecurity>
  <Lines>2373</Lines>
  <Paragraphs>668</Paragraphs>
  <ScaleCrop>false</ScaleCrop>
  <Company>ETSI</Company>
  <LinksUpToDate>false</LinksUpToDate>
  <CharactersWithSpaces>334187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37</cp:revision>
  <cp:lastPrinted>2019-02-25T14:05:00Z</cp:lastPrinted>
  <dcterms:created xsi:type="dcterms:W3CDTF">2023-05-09T14:08:00Z</dcterms:created>
  <dcterms:modified xsi:type="dcterms:W3CDTF">2023-05-31T14:06:00Z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