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3749DB94" w:rsidR="00BF744E" w:rsidRPr="00BD4218" w:rsidRDefault="00BF744E" w:rsidP="00BD4218">
      <w:pPr>
        <w:spacing w:after="0"/>
        <w:jc w:val="center"/>
        <w:rPr>
          <w:rFonts w:ascii="Arial" w:eastAsia="SimSun" w:hAnsi="Arial"/>
          <w:b/>
          <w:noProof/>
          <w:sz w:val="28"/>
          <w:lang w:eastAsia="zh-CN"/>
        </w:rPr>
      </w:pPr>
      <w:bookmarkStart w:id="0" w:name="OLE_LINK10"/>
      <w:bookmarkStart w:id="1" w:name="OLE_LINK11"/>
      <w:bookmarkStart w:id="2" w:name="historyclause"/>
      <w:r w:rsidRPr="00BD4218">
        <w:rPr>
          <w:rFonts w:ascii="Arial" w:eastAsia="SimSun" w:hAnsi="Arial"/>
          <w:b/>
          <w:noProof/>
          <w:sz w:val="28"/>
          <w:lang w:eastAsia="zh-CN"/>
        </w:rPr>
        <w:t>3GPP TSG-RAN WG4 Meeting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#10</w:t>
      </w:r>
      <w:r w:rsidR="00560183">
        <w:rPr>
          <w:rFonts w:ascii="Arial" w:eastAsia="SimSun" w:hAnsi="Arial"/>
          <w:b/>
          <w:noProof/>
          <w:sz w:val="28"/>
          <w:lang w:eastAsia="zh-CN"/>
        </w:rPr>
        <w:t>7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        </w:t>
      </w:r>
      <w:r w:rsidR="00BC7888"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</w:t>
      </w:r>
      <w:r w:rsidR="00E9198E" w:rsidRPr="00BD4218">
        <w:rPr>
          <w:rFonts w:ascii="Arial" w:eastAsia="SimSun" w:hAnsi="Arial"/>
          <w:b/>
          <w:noProof/>
          <w:sz w:val="28"/>
          <w:lang w:eastAsia="zh-CN"/>
        </w:rPr>
        <w:t>R4-2</w:t>
      </w:r>
      <w:r w:rsidR="00956776" w:rsidRPr="00BD4218">
        <w:rPr>
          <w:rFonts w:ascii="Arial" w:eastAsia="SimSun" w:hAnsi="Arial"/>
          <w:b/>
          <w:noProof/>
          <w:sz w:val="28"/>
          <w:lang w:eastAsia="zh-CN"/>
        </w:rPr>
        <w:t>3</w:t>
      </w:r>
      <w:r w:rsidR="00E5673D">
        <w:rPr>
          <w:rFonts w:ascii="Arial" w:eastAsia="SimSun" w:hAnsi="Arial"/>
          <w:b/>
          <w:noProof/>
          <w:sz w:val="28"/>
          <w:lang w:eastAsia="zh-CN"/>
        </w:rPr>
        <w:t>1</w:t>
      </w:r>
      <w:r w:rsidR="00296BF2">
        <w:rPr>
          <w:rFonts w:ascii="Arial" w:eastAsia="SimSun" w:hAnsi="Arial"/>
          <w:b/>
          <w:noProof/>
          <w:sz w:val="28"/>
          <w:lang w:eastAsia="zh-CN"/>
        </w:rPr>
        <w:t>0476</w:t>
      </w:r>
    </w:p>
    <w:p w14:paraId="61593B9E" w14:textId="46597923" w:rsidR="00BF744E" w:rsidRPr="00BD4218" w:rsidRDefault="00D64787" w:rsidP="00BD4218">
      <w:pPr>
        <w:spacing w:after="0"/>
        <w:rPr>
          <w:rFonts w:ascii="Arial" w:eastAsia="SimSun" w:hAnsi="Arial"/>
          <w:b/>
          <w:noProof/>
          <w:sz w:val="28"/>
          <w:lang w:eastAsia="zh-CN"/>
        </w:rPr>
      </w:pPr>
      <w:r>
        <w:rPr>
          <w:rFonts w:ascii="Arial" w:eastAsia="SimSun" w:hAnsi="Arial"/>
          <w:b/>
          <w:noProof/>
          <w:sz w:val="28"/>
          <w:lang w:eastAsia="zh-CN"/>
        </w:rPr>
        <w:t>Incheon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 xml:space="preserve">, </w:t>
      </w:r>
      <w:r w:rsidR="00560183">
        <w:rPr>
          <w:rFonts w:ascii="Arial" w:eastAsia="SimSun" w:hAnsi="Arial"/>
          <w:b/>
          <w:noProof/>
          <w:sz w:val="28"/>
          <w:lang w:eastAsia="zh-CN"/>
        </w:rPr>
        <w:t>Korea</w:t>
      </w:r>
      <w:r>
        <w:rPr>
          <w:rFonts w:ascii="Arial" w:eastAsia="SimSun" w:hAnsi="Arial"/>
          <w:b/>
          <w:noProof/>
          <w:sz w:val="28"/>
          <w:lang w:eastAsia="zh-CN"/>
        </w:rPr>
        <w:t xml:space="preserve"> (Republic Of)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 xml:space="preserve">,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StartDate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>2</w:t>
      </w:r>
      <w:r w:rsidR="00560183">
        <w:rPr>
          <w:rFonts w:ascii="Arial" w:eastAsia="SimSun" w:hAnsi="Arial"/>
          <w:b/>
          <w:noProof/>
          <w:sz w:val="28"/>
          <w:lang w:eastAsia="zh-CN"/>
        </w:rPr>
        <w:t>2</w:t>
      </w:r>
      <w:r w:rsidR="00560183" w:rsidRPr="00D64787">
        <w:rPr>
          <w:rFonts w:ascii="Arial" w:eastAsia="SimSun" w:hAnsi="Arial"/>
          <w:b/>
          <w:noProof/>
          <w:sz w:val="28"/>
          <w:lang w:eastAsia="zh-CN"/>
        </w:rPr>
        <w:t>nd</w:t>
      </w:r>
      <w:r w:rsidR="00560183">
        <w:rPr>
          <w:rFonts w:ascii="Arial" w:eastAsia="SimSun" w:hAnsi="Arial"/>
          <w:b/>
          <w:noProof/>
          <w:sz w:val="28"/>
          <w:lang w:eastAsia="zh-CN"/>
        </w:rPr>
        <w:t xml:space="preserve">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  <w:r w:rsidR="006B651C">
        <w:rPr>
          <w:rFonts w:ascii="Arial" w:eastAsia="SimSun" w:hAnsi="Arial"/>
          <w:b/>
          <w:noProof/>
          <w:sz w:val="28"/>
          <w:lang w:eastAsia="zh-CN"/>
        </w:rPr>
        <w:t xml:space="preserve">May 2023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- </w:t>
      </w:r>
      <w:r w:rsidR="00560183">
        <w:rPr>
          <w:rFonts w:ascii="Arial" w:eastAsia="SimSun" w:hAnsi="Arial"/>
          <w:b/>
          <w:noProof/>
          <w:sz w:val="28"/>
          <w:lang w:eastAsia="zh-CN"/>
        </w:rPr>
        <w:t>26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EndDate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560183" w:rsidRPr="00D64787">
        <w:rPr>
          <w:rFonts w:ascii="Arial" w:eastAsia="SimSun" w:hAnsi="Arial"/>
          <w:b/>
          <w:noProof/>
          <w:sz w:val="28"/>
          <w:lang w:eastAsia="zh-CN"/>
        </w:rPr>
        <w:t>th</w:t>
      </w:r>
      <w:r w:rsidR="00560183">
        <w:rPr>
          <w:rFonts w:ascii="Arial" w:eastAsia="SimSun" w:hAnsi="Arial"/>
          <w:b/>
          <w:noProof/>
          <w:sz w:val="28"/>
          <w:lang w:eastAsia="zh-CN"/>
        </w:rPr>
        <w:t xml:space="preserve">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 Ma</w:t>
      </w:r>
      <w:r w:rsidR="00560183">
        <w:rPr>
          <w:rFonts w:ascii="Arial" w:eastAsia="SimSun" w:hAnsi="Arial"/>
          <w:b/>
          <w:noProof/>
          <w:sz w:val="28"/>
          <w:lang w:eastAsia="zh-CN"/>
        </w:rPr>
        <w:t>y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 2023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</w:p>
    <w:bookmarkEnd w:id="0"/>
    <w:bookmarkEnd w:id="1"/>
    <w:p w14:paraId="3750F57D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35EB6E0D" w:rsidR="00C703D1" w:rsidRPr="00702E34" w:rsidRDefault="00C703D1" w:rsidP="00B960F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F833D8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3A3CBB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29C491A9" w:rsidR="00C703D1" w:rsidRPr="00702E34" w:rsidRDefault="00A51096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 w:rsidRPr="00A51096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1503</w:t>
            </w:r>
          </w:p>
        </w:tc>
        <w:tc>
          <w:tcPr>
            <w:tcW w:w="709" w:type="dxa"/>
          </w:tcPr>
          <w:p w14:paraId="54D373FE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1FD821D8" w:rsidR="00C703D1" w:rsidRPr="00702E34" w:rsidRDefault="007C540B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17A11B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33DE8EAF" w:rsidR="00C703D1" w:rsidRPr="00702E34" w:rsidRDefault="00000000" w:rsidP="007179B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fldSimple w:instr=" DOCPROPERTY  Version  \* MERGEFORMAT ">
              <w:r w:rsidR="002D4A77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1</w:t>
              </w:r>
              <w:r w:rsidR="007C0224">
                <w:rPr>
                  <w:rFonts w:ascii="Arial" w:eastAsia="SimSun" w:hAnsi="Arial"/>
                  <w:b/>
                  <w:noProof/>
                  <w:sz w:val="28"/>
                  <w:lang w:eastAsia="zh-CN"/>
                </w:rPr>
                <w:t>7</w:t>
              </w:r>
              <w:r w:rsidR="00C703D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</w:t>
              </w:r>
              <w:r w:rsidR="00560183">
                <w:rPr>
                  <w:rFonts w:ascii="Arial" w:eastAsia="SimSun" w:hAnsi="Arial"/>
                  <w:b/>
                  <w:noProof/>
                  <w:sz w:val="28"/>
                  <w:lang w:eastAsia="zh-CN"/>
                </w:rPr>
                <w:t>9</w:t>
              </w:r>
              <w:r w:rsidR="00C703D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0980F78B" w:rsidR="00C703D1" w:rsidRPr="00702E34" w:rsidRDefault="00560183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CR to correct the A-MPR table for NS_05/NS_05U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3070376C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25A872F8" w:rsidR="00C703D1" w:rsidRPr="00702E34" w:rsidRDefault="002261BA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2261BA">
              <w:rPr>
                <w:rFonts w:ascii="Arial" w:eastAsia="SimSun" w:hAnsi="Arial" w:hint="eastAsia"/>
                <w:lang w:eastAsia="zh-CN"/>
              </w:rPr>
              <w:t>NR_PC2_UE_FDD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62BD5BDC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DF3AD6">
              <w:rPr>
                <w:rFonts w:ascii="Arial" w:eastAsia="SimSun" w:hAnsi="Arial"/>
                <w:lang w:eastAsia="zh-CN"/>
              </w:rPr>
              <w:t>3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0</w:t>
            </w:r>
            <w:r w:rsidR="00560183">
              <w:rPr>
                <w:rFonts w:ascii="Arial" w:eastAsia="SimSun" w:hAnsi="Arial"/>
                <w:lang w:eastAsia="zh-CN"/>
              </w:rPr>
              <w:t>5</w:t>
            </w:r>
            <w:r w:rsidR="001E07FB">
              <w:rPr>
                <w:rFonts w:ascii="Arial" w:eastAsia="SimSun" w:hAnsi="Arial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1</w:t>
            </w:r>
            <w:r w:rsidR="00676328">
              <w:rPr>
                <w:rFonts w:ascii="Arial" w:eastAsia="SimSun" w:hAnsi="Arial"/>
                <w:lang w:eastAsia="zh-CN"/>
              </w:rPr>
              <w:t>2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747AE4CE" w:rsidR="00C703D1" w:rsidRPr="00702E34" w:rsidRDefault="007C0224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0D574E2A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85603A">
              <w:rPr>
                <w:rFonts w:ascii="Arial" w:eastAsia="SimSun" w:hAnsi="Arial"/>
                <w:noProof/>
                <w:lang w:eastAsia="zh-CN"/>
              </w:rPr>
              <w:t>7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211B28D5" w:rsidR="003643EC" w:rsidRPr="00E544EF" w:rsidRDefault="00643B40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In table 6.2.3.4-11 for </w:t>
            </w:r>
            <w:r w:rsidR="00DE4BA7">
              <w:rPr>
                <w:rFonts w:ascii="Arial" w:eastAsia="SimSun" w:hAnsi="Arial"/>
                <w:noProof/>
                <w:lang w:eastAsia="zh-CN"/>
              </w:rPr>
              <w:t xml:space="preserve">SCS=15kHz </w:t>
            </w:r>
            <w:r>
              <w:rPr>
                <w:rFonts w:ascii="Arial" w:eastAsia="SimSun" w:hAnsi="Arial"/>
                <w:noProof/>
                <w:lang w:eastAsia="zh-CN"/>
              </w:rPr>
              <w:t>a</w:t>
            </w:r>
            <w:r w:rsidR="00DE4BA7">
              <w:rPr>
                <w:rFonts w:ascii="Arial" w:eastAsia="SimSun" w:hAnsi="Arial"/>
                <w:noProof/>
                <w:lang w:eastAsia="zh-CN"/>
              </w:rPr>
              <w:t>nd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BW =10MHz if RBstart=11 and LCRB=6 then this corresponds to two AMPR regions i.e A7 and A8</w:t>
            </w:r>
            <w:r w:rsidR="00A014FA">
              <w:rPr>
                <w:rFonts w:ascii="Arial" w:eastAsia="SimSun" w:hAnsi="Arial"/>
                <w:noProof/>
                <w:lang w:eastAsia="zh-CN"/>
              </w:rPr>
              <w:t>. A similar ambiguity can be oberseved for SCS=30kHz</w:t>
            </w:r>
            <w:r w:rsidR="00491B64">
              <w:rPr>
                <w:rFonts w:ascii="Arial" w:eastAsia="SimSun" w:hAnsi="Arial"/>
                <w:noProof/>
                <w:lang w:eastAsia="zh-CN"/>
              </w:rPr>
              <w:t xml:space="preserve">  RBstart=6 and LCRB=3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4DD87" w14:textId="2C91F949" w:rsidR="007918D0" w:rsidRPr="00DE4BA7" w:rsidRDefault="00643B40" w:rsidP="00DE4BA7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DE4BA7">
              <w:rPr>
                <w:rFonts w:ascii="Arial" w:eastAsia="SimSun" w:hAnsi="Arial"/>
                <w:noProof/>
                <w:lang w:eastAsia="zh-CN"/>
              </w:rPr>
              <w:t>Change the</w:t>
            </w:r>
            <w:r w:rsidR="004E4687" w:rsidRPr="00DE4BA7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inequality </w:t>
            </w:r>
            <w:r w:rsidR="004E4687" w:rsidRPr="00DE4BA7">
              <w:rPr>
                <w:rFonts w:ascii="Arial" w:eastAsia="SimSun" w:hAnsi="Arial"/>
                <w:noProof/>
                <w:lang w:eastAsia="zh-CN"/>
              </w:rPr>
              <w:t xml:space="preserve">associated with LCRB 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in region A8 from </w:t>
            </w:r>
            <w:r w:rsidRPr="00DE4BA7">
              <w:rPr>
                <w:rFonts w:eastAsia="SimSun"/>
                <w:noProof/>
                <w:lang w:eastAsia="zh-CN"/>
              </w:rPr>
              <w:t>≤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 to &lt;</w:t>
            </w:r>
            <w:r w:rsidR="00D04496">
              <w:rPr>
                <w:rFonts w:ascii="Arial" w:eastAsia="SimSun" w:hAnsi="Arial"/>
                <w:noProof/>
                <w:lang w:eastAsia="zh-CN"/>
              </w:rPr>
              <w:t xml:space="preserve">. </w:t>
            </w:r>
            <w:r w:rsidR="00E94354">
              <w:rPr>
                <w:rFonts w:ascii="Arial" w:eastAsia="SimSun" w:hAnsi="Arial"/>
                <w:noProof/>
                <w:lang w:eastAsia="zh-CN"/>
              </w:rPr>
              <w:t xml:space="preserve">Added notation </w:t>
            </w:r>
            <w:r w:rsidR="00E94354" w:rsidRPr="00D04496">
              <w:rPr>
                <w:rFonts w:ascii="Arial" w:eastAsia="SimSun" w:hAnsi="Arial"/>
                <w:noProof/>
                <w:lang w:eastAsia="zh-CN"/>
              </w:rPr>
              <w:t xml:space="preserve">MHz/12/SCS </w:t>
            </w:r>
            <w:r w:rsidR="00E94354">
              <w:rPr>
                <w:rFonts w:ascii="Arial" w:eastAsia="SimSun" w:hAnsi="Arial"/>
                <w:noProof/>
                <w:lang w:eastAsia="zh-CN"/>
              </w:rPr>
              <w:t>to RBstart in</w:t>
            </w:r>
            <w:r w:rsidR="00E94354"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r w:rsidR="00E94354">
              <w:rPr>
                <w:rFonts w:ascii="Arial" w:eastAsia="SimSun" w:hAnsi="Arial"/>
                <w:noProof/>
                <w:lang w:eastAsia="zh-CN"/>
              </w:rPr>
              <w:t xml:space="preserve">region B - </w:t>
            </w:r>
            <w:r w:rsidR="00E94354" w:rsidRPr="00D04496">
              <w:rPr>
                <w:rFonts w:ascii="Arial" w:eastAsia="SimSun" w:hAnsi="Arial"/>
                <w:noProof/>
                <w:lang w:eastAsia="zh-CN"/>
              </w:rPr>
              <w:t>A8</w:t>
            </w:r>
            <w:r w:rsidR="00E94354">
              <w:rPr>
                <w:rFonts w:ascii="Arial" w:eastAsia="SimSun" w:hAnsi="Arial"/>
                <w:noProof/>
                <w:lang w:eastAsia="zh-CN"/>
              </w:rPr>
              <w:t xml:space="preserve"> A-MPR entries.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0646CFDB" w:rsidR="00C703D1" w:rsidRPr="00047051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For </w:t>
            </w:r>
            <w:r w:rsidR="00A70CE4">
              <w:rPr>
                <w:rFonts w:ascii="Arial" w:eastAsia="SimSun" w:hAnsi="Arial"/>
                <w:noProof/>
                <w:lang w:eastAsia="zh-CN"/>
              </w:rPr>
              <w:t>SCS=15kHz and SCS=30kHz for certain RBstarts a</w:t>
            </w:r>
            <w:r w:rsidR="00E0050A">
              <w:rPr>
                <w:rFonts w:ascii="Arial" w:eastAsia="SimSun" w:hAnsi="Arial"/>
                <w:noProof/>
                <w:lang w:eastAsia="zh-CN"/>
              </w:rPr>
              <w:t>n</w:t>
            </w:r>
            <w:r w:rsidR="00A70CE4">
              <w:rPr>
                <w:rFonts w:ascii="Arial" w:eastAsia="SimSun" w:hAnsi="Arial"/>
                <w:noProof/>
                <w:lang w:eastAsia="zh-CN"/>
              </w:rPr>
              <w:t xml:space="preserve">d LCRB combinations </w:t>
            </w:r>
            <w:r w:rsidR="00643B40">
              <w:rPr>
                <w:rFonts w:ascii="Arial" w:eastAsia="SimSun" w:hAnsi="Arial"/>
                <w:noProof/>
                <w:lang w:eastAsia="zh-CN"/>
              </w:rPr>
              <w:t>the applicable AMPR region would be ambiguous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680AE64D" w:rsidR="00C703D1" w:rsidRPr="00702E34" w:rsidRDefault="00ED0214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6.</w:t>
            </w:r>
            <w:r w:rsidR="00643B40">
              <w:rPr>
                <w:rFonts w:ascii="Arial" w:eastAsia="SimSun" w:hAnsi="Arial"/>
                <w:noProof/>
                <w:lang w:eastAsia="zh-CN"/>
              </w:rPr>
              <w:t>2.3.4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029A2D3D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1FF51CAC" w:rsidR="004C4DE3" w:rsidRDefault="004C4DE3" w:rsidP="0090167E">
      <w:pPr>
        <w:rPr>
          <w:lang w:eastAsia="zh-CN"/>
        </w:rPr>
      </w:pPr>
    </w:p>
    <w:p w14:paraId="1959B6E6" w14:textId="76E9EBB6" w:rsidR="00282BC7" w:rsidRDefault="00282BC7" w:rsidP="0090167E">
      <w:pPr>
        <w:rPr>
          <w:lang w:eastAsia="zh-CN"/>
        </w:rPr>
      </w:pPr>
    </w:p>
    <w:p w14:paraId="0704A972" w14:textId="77777777" w:rsidR="00282BC7" w:rsidRDefault="00282BC7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331772B9" w14:textId="3F0A3E8D" w:rsidR="00282BC7" w:rsidRDefault="00282BC7" w:rsidP="00282BC7">
      <w:bookmarkStart w:id="4" w:name="_Toc21102963"/>
      <w:bookmarkStart w:id="5" w:name="_Toc29810812"/>
    </w:p>
    <w:p w14:paraId="3625CD15" w14:textId="77777777" w:rsidR="00282BC7" w:rsidRDefault="00282BC7" w:rsidP="00282BC7">
      <w:pPr>
        <w:pStyle w:val="TH"/>
        <w:sectPr w:rsidR="00282BC7" w:rsidSect="00282BC7"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docGrid w:linePitch="272"/>
        </w:sectPr>
      </w:pPr>
    </w:p>
    <w:p w14:paraId="148AD127" w14:textId="77777777" w:rsidR="004104B5" w:rsidRDefault="004104B5" w:rsidP="004104B5">
      <w:pPr>
        <w:pStyle w:val="Heading4"/>
      </w:pPr>
      <w:bookmarkStart w:id="6" w:name="_Toc61367315"/>
      <w:bookmarkStart w:id="7" w:name="_Toc61372698"/>
      <w:bookmarkStart w:id="8" w:name="_Toc68230638"/>
      <w:bookmarkStart w:id="9" w:name="_Toc69084051"/>
      <w:bookmarkStart w:id="10" w:name="_Toc75467060"/>
      <w:bookmarkStart w:id="11" w:name="_Toc76509082"/>
      <w:bookmarkStart w:id="12" w:name="_Toc76718072"/>
      <w:bookmarkStart w:id="13" w:name="_Toc83580382"/>
      <w:bookmarkStart w:id="14" w:name="_Toc84404891"/>
      <w:bookmarkStart w:id="15" w:name="_Toc84413500"/>
      <w:r w:rsidRPr="00A1115A">
        <w:lastRenderedPageBreak/>
        <w:t>6.2.3.4</w:t>
      </w:r>
      <w:r w:rsidRPr="00A1115A">
        <w:tab/>
        <w:t>A-MPR for NS_05 and NS_05U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4E5A886" w14:textId="48EAE5BA" w:rsidR="00277ECE" w:rsidRPr="00277ECE" w:rsidRDefault="00277ECE" w:rsidP="00277ECE">
      <w:pPr>
        <w:pStyle w:val="Heading2"/>
        <w:rPr>
          <w:i/>
          <w:color w:val="FF0000"/>
        </w:rPr>
        <w:sectPr w:rsidR="00277ECE" w:rsidRPr="00277ECE" w:rsidSect="00277ECE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  <w:r w:rsidRPr="007F1383">
        <w:rPr>
          <w:i/>
          <w:color w:val="FF0000"/>
        </w:rPr>
        <w:t>&lt;Start of Change 1</w:t>
      </w:r>
      <w:r>
        <w:rPr>
          <w:i/>
          <w:color w:val="FF0000"/>
        </w:rPr>
        <w:t>&gt;</w:t>
      </w:r>
    </w:p>
    <w:p w14:paraId="75D715CD" w14:textId="6C1500B1" w:rsidR="00282BC7" w:rsidRPr="00A1115A" w:rsidRDefault="00277ECE" w:rsidP="00282BC7">
      <w:pPr>
        <w:pStyle w:val="TH"/>
      </w:pPr>
      <w:r>
        <w:lastRenderedPageBreak/>
        <w:t>T</w:t>
      </w:r>
      <w:r w:rsidR="00282BC7" w:rsidRPr="00A1115A">
        <w:t>able 6.2.3.4-1</w:t>
      </w:r>
      <w:r w:rsidR="00282BC7">
        <w:t>1</w:t>
      </w:r>
      <w:r w:rsidR="00282BC7" w:rsidRPr="00A1115A">
        <w:t>: A-MPR regions for NS_05 and NS_05U</w:t>
      </w:r>
      <w:r w:rsidR="00282BC7">
        <w:t xml:space="preserve"> (Power Class 2)</w:t>
      </w:r>
    </w:p>
    <w:tbl>
      <w:tblPr>
        <w:tblW w:w="15375" w:type="dxa"/>
        <w:tblInd w:w="-39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6"/>
        <w:gridCol w:w="2048"/>
        <w:gridCol w:w="1229"/>
        <w:gridCol w:w="1842"/>
        <w:gridCol w:w="1025"/>
        <w:gridCol w:w="1285"/>
        <w:gridCol w:w="1991"/>
        <w:gridCol w:w="1026"/>
        <w:gridCol w:w="1432"/>
        <w:gridCol w:w="1433"/>
        <w:gridCol w:w="828"/>
      </w:tblGrid>
      <w:tr w:rsidR="008B02E9" w14:paraId="183E6AFE" w14:textId="77777777" w:rsidTr="00B32ACC">
        <w:trPr>
          <w:trHeight w:val="742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3D425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Channel Bandwidth (MHz)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E61A3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Carrier Centre Frequency, Fc (MHz)</w:t>
            </w:r>
          </w:p>
        </w:tc>
        <w:tc>
          <w:tcPr>
            <w:tcW w:w="40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248E05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A</w:t>
            </w:r>
          </w:p>
        </w:tc>
        <w:tc>
          <w:tcPr>
            <w:tcW w:w="4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2D8E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B</w:t>
            </w:r>
          </w:p>
        </w:tc>
        <w:tc>
          <w:tcPr>
            <w:tcW w:w="3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59553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C</w:t>
            </w:r>
          </w:p>
        </w:tc>
      </w:tr>
      <w:tr w:rsidR="008B02E9" w14:paraId="190BCAD5" w14:textId="77777777" w:rsidTr="00B32ACC">
        <w:trPr>
          <w:trHeight w:val="363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63F2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144E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55C290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5DA11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B8A27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FDB0D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3563E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05E2B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962B2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C4705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D4423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</w:tr>
      <w:tr w:rsidR="008B02E9" w14:paraId="46695599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1183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B7AE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1927.5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5F5D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5D6E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1.44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16D6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A3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ECD5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0.72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8D3B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1.44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F853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A4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CE5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DCA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F93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58A74EE0" w14:textId="77777777" w:rsidTr="00B32ACC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5A54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24E57" w14:textId="77777777" w:rsidR="008B02E9" w:rsidRDefault="008B02E9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1935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42644" w14:textId="77777777" w:rsidR="008B02E9" w:rsidRDefault="008B02E9">
            <w:pPr>
              <w:pStyle w:val="TAC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CBD3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ED6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936E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CB44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&gt; </w:t>
            </w:r>
            <w:proofErr w:type="gramStart"/>
            <w:r>
              <w:rPr>
                <w:rFonts w:cs="Arial"/>
                <w:szCs w:val="18"/>
                <w:lang w:eastAsia="en-GB"/>
              </w:rPr>
              <w:t>max(</w:t>
            </w:r>
            <w:proofErr w:type="gramEnd"/>
            <w:r>
              <w:rPr>
                <w:rFonts w:cs="Arial"/>
                <w:szCs w:val="18"/>
                <w:lang w:eastAsia="en-GB"/>
              </w:rPr>
              <w:t>0, RBstart-1.08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DF39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5FCB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7.2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C8F5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3992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35F70BD9" w14:textId="77777777" w:rsidTr="00B32ACC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9BBD2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735F7" w14:textId="77777777" w:rsidR="008B02E9" w:rsidRDefault="008B02E9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13E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6B1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9B0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767A9" w14:textId="0A148DE2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</w:t>
            </w:r>
            <w:r w:rsidR="00B32ACC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≤2.7</w:t>
            </w:r>
          </w:p>
          <w:p w14:paraId="5B008B7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45D74" w14:textId="667FF60F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ins w:id="16" w:author="Chan Fernando" w:date="2023-05-12T13:23:00Z">
              <w:r>
                <w:rPr>
                  <w:rFonts w:cs="Arial"/>
                  <w:szCs w:val="18"/>
                  <w:lang w:eastAsia="en-GB"/>
                </w:rPr>
                <w:t xml:space="preserve"> &lt; </w:t>
              </w:r>
            </w:ins>
            <w:del w:id="17" w:author="Chan Fernando" w:date="2023-05-12T13:23:00Z">
              <w:r w:rsidDel="008B02E9">
                <w:rPr>
                  <w:rFonts w:cs="Arial"/>
                  <w:szCs w:val="18"/>
                  <w:lang w:eastAsia="en-GB"/>
                </w:rPr>
                <w:delText>≤</w:delText>
              </w:r>
            </w:del>
            <w:r>
              <w:rPr>
                <w:rFonts w:cs="Arial"/>
                <w:szCs w:val="18"/>
                <w:lang w:eastAsia="en-GB"/>
              </w:rPr>
              <w:t xml:space="preserve">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20E9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D24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1B6F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4867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43D5352C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E596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88887" w14:textId="77777777" w:rsidR="008B02E9" w:rsidRDefault="008B02E9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8127" w14:textId="77777777" w:rsidR="008B02E9" w:rsidRDefault="008B02E9">
            <w:pPr>
              <w:pStyle w:val="TAC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9946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3.96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F081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A4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17B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E4F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43D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034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2D1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4F4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01A00537" w14:textId="77777777" w:rsidTr="00B32ACC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5BA9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0CE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1927.5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1932.5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BC02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3.6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826C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5B05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AA49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3.6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9FEE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&gt; </w:t>
            </w:r>
            <w:proofErr w:type="gramStart"/>
            <w:r>
              <w:rPr>
                <w:rFonts w:cs="Arial"/>
                <w:szCs w:val="18"/>
                <w:lang w:eastAsia="en-GB"/>
              </w:rPr>
              <w:t>max(</w:t>
            </w:r>
            <w:proofErr w:type="gramEnd"/>
            <w:r>
              <w:rPr>
                <w:rFonts w:cs="Arial"/>
                <w:szCs w:val="18"/>
                <w:lang w:eastAsia="en-GB"/>
              </w:rPr>
              <w:t>0, RBstart-1.8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535C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D7DF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</w:t>
            </w:r>
            <w:proofErr w:type="gramStart"/>
            <w:r>
              <w:rPr>
                <w:rFonts w:cs="Arial"/>
                <w:szCs w:val="18"/>
                <w:lang w:eastAsia="en-GB"/>
              </w:rPr>
              <w:t>10.08  MHz</w:t>
            </w:r>
            <w:proofErr w:type="gramEnd"/>
            <w:r>
              <w:rPr>
                <w:rFonts w:cs="Arial"/>
                <w:szCs w:val="18"/>
                <w:lang w:eastAsia="en-GB"/>
              </w:rPr>
              <w:t>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66909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8653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6CA166EA" w14:textId="77777777" w:rsidTr="00B32ACC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4C9CC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E8781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308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CFD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488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5C361" w14:textId="51AAC9E0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3.6</w:t>
            </w:r>
            <w:r w:rsidR="00B32ACC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≤4.68</w:t>
            </w:r>
          </w:p>
          <w:p w14:paraId="213533A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AAE1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457F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0C8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E6B4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EF9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6BE55170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605B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6D85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6295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BEC9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0CA8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67D2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D02E9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&gt; </w:t>
            </w:r>
            <w:proofErr w:type="gramStart"/>
            <w:r>
              <w:rPr>
                <w:rFonts w:cs="Arial"/>
                <w:szCs w:val="18"/>
                <w:lang w:eastAsia="en-GB"/>
              </w:rPr>
              <w:t>max(</w:t>
            </w:r>
            <w:proofErr w:type="gramEnd"/>
            <w:r>
              <w:rPr>
                <w:rFonts w:cs="Arial"/>
                <w:szCs w:val="18"/>
                <w:lang w:eastAsia="en-GB"/>
              </w:rPr>
              <w:t>0, RBstart+1.08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57D2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E6F0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12.24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6F63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FF06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76C239A6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2293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47381" w14:textId="77777777" w:rsidR="008B02E9" w:rsidRDefault="008B02E9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1942.5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091C" w14:textId="77777777" w:rsidR="008B02E9" w:rsidRDefault="008B02E9">
            <w:pPr>
              <w:pStyle w:val="TAC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A4A9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5.04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B7CE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A5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CCA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373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4D9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C6E9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B38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84D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2A26377C" w14:textId="77777777" w:rsidTr="00B32ACC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A973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71B0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1950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A86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5.04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DF8A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8C1B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D236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5.04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546D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&gt; </w:t>
            </w:r>
            <w:proofErr w:type="gramStart"/>
            <w:r>
              <w:rPr>
                <w:rFonts w:cs="Arial"/>
                <w:szCs w:val="18"/>
                <w:lang w:eastAsia="en-GB"/>
              </w:rPr>
              <w:t>max(</w:t>
            </w:r>
            <w:proofErr w:type="gramEnd"/>
            <w:r>
              <w:rPr>
                <w:rFonts w:cs="Arial"/>
                <w:szCs w:val="18"/>
                <w:lang w:eastAsia="en-GB"/>
              </w:rPr>
              <w:t>0, RBstart-3.6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A1E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C842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13.68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7509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CA5E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5C3D07F3" w14:textId="77777777" w:rsidTr="00B32ACC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B677E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DFF46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0A9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9E9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0A1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7BD0B" w14:textId="68990D60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5.04</w:t>
            </w:r>
            <w:r w:rsidR="00B32ACC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≤6.66</w:t>
            </w:r>
          </w:p>
          <w:p w14:paraId="3CBC1AA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823D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46D9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017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BEA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85C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47759711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6E67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55B3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1950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&lt; 1960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5F5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A767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9.0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F0A5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A6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BEE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CEC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5B2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AD7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B6E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A179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44B0F365" w14:textId="77777777" w:rsidTr="00B32ACC">
        <w:trPr>
          <w:trHeight w:val="62"/>
        </w:trPr>
        <w:tc>
          <w:tcPr>
            <w:tcW w:w="153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1479D" w14:textId="77777777" w:rsidR="008B02E9" w:rsidRDefault="008B02E9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The A-MPR values are specified in Table 6.2.3.4-12 and 6.2.3.4-13.</w:t>
            </w:r>
          </w:p>
          <w:p w14:paraId="4E94FCBE" w14:textId="77777777" w:rsidR="008B02E9" w:rsidRDefault="008B02E9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Void</w:t>
            </w:r>
          </w:p>
        </w:tc>
      </w:tr>
    </w:tbl>
    <w:p w14:paraId="53763285" w14:textId="77777777" w:rsidR="008B02E9" w:rsidRDefault="008B02E9" w:rsidP="008B02E9"/>
    <w:p w14:paraId="05275908" w14:textId="77777777" w:rsidR="00282BC7" w:rsidRDefault="00282BC7" w:rsidP="00282BC7"/>
    <w:p w14:paraId="454541BF" w14:textId="0CF8078B" w:rsidR="00277ECE" w:rsidRDefault="00277ECE" w:rsidP="00277ECE">
      <w:pPr>
        <w:pStyle w:val="Heading2"/>
        <w:ind w:left="0" w:firstLine="0"/>
        <w:rPr>
          <w:i/>
          <w:color w:val="FF0000"/>
        </w:rPr>
      </w:pPr>
    </w:p>
    <w:p w14:paraId="22461A18" w14:textId="77777777" w:rsidR="00277ECE" w:rsidRPr="00277ECE" w:rsidRDefault="00277ECE" w:rsidP="00277ECE"/>
    <w:p w14:paraId="417A34CD" w14:textId="77F92429" w:rsidR="00D95DBB" w:rsidRPr="00A1115A" w:rsidRDefault="00282BC7" w:rsidP="00E5462C">
      <w:pPr>
        <w:pStyle w:val="Heading2"/>
        <w:ind w:left="0" w:firstLine="0"/>
        <w:rPr>
          <w:noProof/>
        </w:rPr>
      </w:pPr>
      <w:r w:rsidRPr="007F1383">
        <w:rPr>
          <w:i/>
          <w:color w:val="FF0000"/>
        </w:rPr>
        <w:lastRenderedPageBreak/>
        <w:t xml:space="preserve">&lt;End of Change </w:t>
      </w:r>
      <w:r>
        <w:rPr>
          <w:i/>
          <w:color w:val="FF0000"/>
          <w:lang w:eastAsia="zh-CN"/>
        </w:rPr>
        <w:t>1</w:t>
      </w:r>
      <w:bookmarkEnd w:id="2"/>
      <w:bookmarkEnd w:id="4"/>
      <w:bookmarkEnd w:id="5"/>
    </w:p>
    <w:sectPr w:rsidR="00D95DBB" w:rsidRPr="00A1115A" w:rsidSect="00E5462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7CD06" w14:textId="77777777" w:rsidR="00F11B6E" w:rsidRDefault="00F11B6E">
      <w:r>
        <w:separator/>
      </w:r>
    </w:p>
  </w:endnote>
  <w:endnote w:type="continuationSeparator" w:id="0">
    <w:p w14:paraId="329EE943" w14:textId="77777777" w:rsidR="00F11B6E" w:rsidRDefault="00F11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C9A90" w14:textId="77777777" w:rsidR="00F11B6E" w:rsidRDefault="00F11B6E">
      <w:r>
        <w:separator/>
      </w:r>
    </w:p>
  </w:footnote>
  <w:footnote w:type="continuationSeparator" w:id="0">
    <w:p w14:paraId="2971E2EE" w14:textId="77777777" w:rsidR="00F11B6E" w:rsidRDefault="00F11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0BF9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19F2"/>
    <w:rsid w:val="00062023"/>
    <w:rsid w:val="0006553A"/>
    <w:rsid w:val="000655A6"/>
    <w:rsid w:val="000662BD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1FFA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600"/>
    <w:rsid w:val="001A4C42"/>
    <w:rsid w:val="001A67E9"/>
    <w:rsid w:val="001A7420"/>
    <w:rsid w:val="001B3C9F"/>
    <w:rsid w:val="001B6637"/>
    <w:rsid w:val="001B7F4C"/>
    <w:rsid w:val="001C1484"/>
    <w:rsid w:val="001C1A6B"/>
    <w:rsid w:val="001C21C3"/>
    <w:rsid w:val="001C409D"/>
    <w:rsid w:val="001D02C2"/>
    <w:rsid w:val="001D1B48"/>
    <w:rsid w:val="001D546D"/>
    <w:rsid w:val="001E07FB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1BA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77ECE"/>
    <w:rsid w:val="0028098C"/>
    <w:rsid w:val="00282BC7"/>
    <w:rsid w:val="002929E2"/>
    <w:rsid w:val="00292C91"/>
    <w:rsid w:val="00296BF2"/>
    <w:rsid w:val="002A626B"/>
    <w:rsid w:val="002B3188"/>
    <w:rsid w:val="002B5580"/>
    <w:rsid w:val="002B6339"/>
    <w:rsid w:val="002C3EE8"/>
    <w:rsid w:val="002C4028"/>
    <w:rsid w:val="002D07F5"/>
    <w:rsid w:val="002D0963"/>
    <w:rsid w:val="002D1D80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101"/>
    <w:rsid w:val="003106A2"/>
    <w:rsid w:val="00315B9E"/>
    <w:rsid w:val="0031725B"/>
    <w:rsid w:val="003172DC"/>
    <w:rsid w:val="00325D8D"/>
    <w:rsid w:val="0034113E"/>
    <w:rsid w:val="0034471E"/>
    <w:rsid w:val="00346A29"/>
    <w:rsid w:val="00354351"/>
    <w:rsid w:val="0035462D"/>
    <w:rsid w:val="003643EC"/>
    <w:rsid w:val="0036582E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037B2"/>
    <w:rsid w:val="004104B5"/>
    <w:rsid w:val="00415EAB"/>
    <w:rsid w:val="00417958"/>
    <w:rsid w:val="004219EE"/>
    <w:rsid w:val="00423334"/>
    <w:rsid w:val="00425554"/>
    <w:rsid w:val="00425861"/>
    <w:rsid w:val="00425950"/>
    <w:rsid w:val="00427B46"/>
    <w:rsid w:val="0043018C"/>
    <w:rsid w:val="004307AD"/>
    <w:rsid w:val="004318CC"/>
    <w:rsid w:val="004345EC"/>
    <w:rsid w:val="004365CE"/>
    <w:rsid w:val="00443093"/>
    <w:rsid w:val="004449B3"/>
    <w:rsid w:val="00444EF7"/>
    <w:rsid w:val="0045310A"/>
    <w:rsid w:val="00461097"/>
    <w:rsid w:val="00464602"/>
    <w:rsid w:val="00465515"/>
    <w:rsid w:val="0047397B"/>
    <w:rsid w:val="00480B1F"/>
    <w:rsid w:val="00491B64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4687"/>
    <w:rsid w:val="004E5CD3"/>
    <w:rsid w:val="004E7FA8"/>
    <w:rsid w:val="004F0052"/>
    <w:rsid w:val="004F005D"/>
    <w:rsid w:val="004F0988"/>
    <w:rsid w:val="004F2129"/>
    <w:rsid w:val="004F3112"/>
    <w:rsid w:val="004F3340"/>
    <w:rsid w:val="004F70BB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0183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3B40"/>
    <w:rsid w:val="00644397"/>
    <w:rsid w:val="00645DCA"/>
    <w:rsid w:val="00647114"/>
    <w:rsid w:val="00656079"/>
    <w:rsid w:val="00667874"/>
    <w:rsid w:val="00670B35"/>
    <w:rsid w:val="0067275B"/>
    <w:rsid w:val="00673990"/>
    <w:rsid w:val="00676328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B651C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81F0F"/>
    <w:rsid w:val="007918D0"/>
    <w:rsid w:val="007A6225"/>
    <w:rsid w:val="007B196C"/>
    <w:rsid w:val="007B52F8"/>
    <w:rsid w:val="007B600E"/>
    <w:rsid w:val="007C0224"/>
    <w:rsid w:val="007C03F8"/>
    <w:rsid w:val="007C0610"/>
    <w:rsid w:val="007C540B"/>
    <w:rsid w:val="007D6E67"/>
    <w:rsid w:val="007E56D6"/>
    <w:rsid w:val="007E6A38"/>
    <w:rsid w:val="007F0F4A"/>
    <w:rsid w:val="007F1383"/>
    <w:rsid w:val="007F41A4"/>
    <w:rsid w:val="007F6C06"/>
    <w:rsid w:val="007F7342"/>
    <w:rsid w:val="008028A4"/>
    <w:rsid w:val="00802F18"/>
    <w:rsid w:val="00803880"/>
    <w:rsid w:val="00810129"/>
    <w:rsid w:val="00813070"/>
    <w:rsid w:val="00817A99"/>
    <w:rsid w:val="008234E7"/>
    <w:rsid w:val="00824B9F"/>
    <w:rsid w:val="008265D2"/>
    <w:rsid w:val="00830747"/>
    <w:rsid w:val="00833E8F"/>
    <w:rsid w:val="0085603A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02E9"/>
    <w:rsid w:val="008B1391"/>
    <w:rsid w:val="008B2EE7"/>
    <w:rsid w:val="008C384C"/>
    <w:rsid w:val="008C5571"/>
    <w:rsid w:val="008C5EDA"/>
    <w:rsid w:val="008D15E5"/>
    <w:rsid w:val="008D22B4"/>
    <w:rsid w:val="008D2B7B"/>
    <w:rsid w:val="008F3EE7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6776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0919"/>
    <w:rsid w:val="009F35CC"/>
    <w:rsid w:val="009F37B7"/>
    <w:rsid w:val="009F3F30"/>
    <w:rsid w:val="009F73D8"/>
    <w:rsid w:val="00A014FA"/>
    <w:rsid w:val="00A019F8"/>
    <w:rsid w:val="00A03589"/>
    <w:rsid w:val="00A05B3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1096"/>
    <w:rsid w:val="00A53724"/>
    <w:rsid w:val="00A53E6D"/>
    <w:rsid w:val="00A5562A"/>
    <w:rsid w:val="00A56066"/>
    <w:rsid w:val="00A61663"/>
    <w:rsid w:val="00A644D0"/>
    <w:rsid w:val="00A67D7F"/>
    <w:rsid w:val="00A70CE4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65EE"/>
    <w:rsid w:val="00B17657"/>
    <w:rsid w:val="00B230A2"/>
    <w:rsid w:val="00B25675"/>
    <w:rsid w:val="00B2685F"/>
    <w:rsid w:val="00B32ACC"/>
    <w:rsid w:val="00B338E1"/>
    <w:rsid w:val="00B343AC"/>
    <w:rsid w:val="00B36044"/>
    <w:rsid w:val="00B37BEA"/>
    <w:rsid w:val="00B37C98"/>
    <w:rsid w:val="00B40090"/>
    <w:rsid w:val="00B44874"/>
    <w:rsid w:val="00B5325D"/>
    <w:rsid w:val="00B559CC"/>
    <w:rsid w:val="00B562A0"/>
    <w:rsid w:val="00B60987"/>
    <w:rsid w:val="00B65E57"/>
    <w:rsid w:val="00B70A64"/>
    <w:rsid w:val="00B74C5D"/>
    <w:rsid w:val="00B81F12"/>
    <w:rsid w:val="00B84559"/>
    <w:rsid w:val="00B85EDE"/>
    <w:rsid w:val="00B908E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C7888"/>
    <w:rsid w:val="00BD3BFB"/>
    <w:rsid w:val="00BD4218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18F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496"/>
    <w:rsid w:val="00D0460D"/>
    <w:rsid w:val="00D04CB3"/>
    <w:rsid w:val="00D16B03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4787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95DBB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E4BA7"/>
    <w:rsid w:val="00DF2B1F"/>
    <w:rsid w:val="00DF3AD6"/>
    <w:rsid w:val="00DF4D33"/>
    <w:rsid w:val="00DF62CD"/>
    <w:rsid w:val="00DF6F28"/>
    <w:rsid w:val="00E0050A"/>
    <w:rsid w:val="00E03DDF"/>
    <w:rsid w:val="00E0537A"/>
    <w:rsid w:val="00E142BE"/>
    <w:rsid w:val="00E16509"/>
    <w:rsid w:val="00E20609"/>
    <w:rsid w:val="00E21220"/>
    <w:rsid w:val="00E25C66"/>
    <w:rsid w:val="00E36906"/>
    <w:rsid w:val="00E42F4A"/>
    <w:rsid w:val="00E44582"/>
    <w:rsid w:val="00E500F7"/>
    <w:rsid w:val="00E51886"/>
    <w:rsid w:val="00E544EF"/>
    <w:rsid w:val="00E5457C"/>
    <w:rsid w:val="00E5462C"/>
    <w:rsid w:val="00E5673D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4354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06894"/>
    <w:rsid w:val="00F11B6E"/>
    <w:rsid w:val="00F13360"/>
    <w:rsid w:val="00F140D2"/>
    <w:rsid w:val="00F14F14"/>
    <w:rsid w:val="00F15179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CE0"/>
    <w:rsid w:val="00F62F89"/>
    <w:rsid w:val="00F63C82"/>
    <w:rsid w:val="00F653B8"/>
    <w:rsid w:val="00F66243"/>
    <w:rsid w:val="00F66BF1"/>
    <w:rsid w:val="00F821BE"/>
    <w:rsid w:val="00F829F6"/>
    <w:rsid w:val="00F833D8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BE1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DB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Normal"/>
    <w:pPr>
      <w:spacing w:after="0"/>
    </w:pPr>
    <w:rPr>
      <w:rFonts w:eastAsiaTheme="minorEastAsi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rFonts w:eastAsiaTheme="minorEastAsi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2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link w:val="B4Char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link w:val="B5Char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rFonts w:eastAsiaTheme="minorEastAsia"/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  <w:rPr>
      <w:rFonts w:eastAsiaTheme="minorEastAsia"/>
    </w:r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uiPriority w:val="99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Theme="minorEastAsia"/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Theme="minorEastAsia"/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Theme="minorEastAsia"/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rFonts w:eastAsiaTheme="minorEastAsia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Theme="minorEastAsia"/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Chan Fernando</cp:lastModifiedBy>
  <cp:revision>3</cp:revision>
  <cp:lastPrinted>2019-02-25T14:05:00Z</cp:lastPrinted>
  <dcterms:created xsi:type="dcterms:W3CDTF">2023-05-25T23:41:00Z</dcterms:created>
  <dcterms:modified xsi:type="dcterms:W3CDTF">2023-05-26T01:51:00Z</dcterms:modified>
</cp:coreProperties>
</file>