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0C58DDAE"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847BE8">
        <w:rPr>
          <w:b/>
          <w:noProof/>
          <w:sz w:val="24"/>
        </w:rPr>
        <w:t>7</w:t>
      </w:r>
      <w:r w:rsidR="00847BE8">
        <w:rPr>
          <w:b/>
          <w:noProof/>
          <w:sz w:val="24"/>
        </w:rPr>
        <w:tab/>
      </w:r>
      <w:r w:rsidR="00847BE8">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r w:rsidR="00306511" w:rsidRPr="00F9735B">
        <w:rPr>
          <w:b/>
          <w:noProof/>
          <w:sz w:val="24"/>
        </w:rPr>
        <w:t>23</w:t>
      </w:r>
      <w:r w:rsidR="00306511">
        <w:rPr>
          <w:b/>
          <w:noProof/>
          <w:sz w:val="24"/>
        </w:rPr>
        <w:t>10364</w:t>
      </w:r>
    </w:p>
    <w:p w14:paraId="27DCA07F" w14:textId="77777777" w:rsidR="00847BE8" w:rsidRDefault="00847BE8" w:rsidP="00847BE8">
      <w:pPr>
        <w:pStyle w:val="CRCoverPage"/>
        <w:outlineLvl w:val="0"/>
        <w:rPr>
          <w:b/>
          <w:noProof/>
          <w:sz w:val="24"/>
        </w:rPr>
      </w:pPr>
      <w:r w:rsidRPr="00652B96">
        <w:rPr>
          <w:b/>
          <w:noProof/>
          <w:sz w:val="24"/>
        </w:rPr>
        <w:t>Incheon, KR, May 22 – May 26, 2023</w:t>
      </w:r>
    </w:p>
    <w:p w14:paraId="213EFC5F" w14:textId="77777777" w:rsidR="0087636F" w:rsidRPr="00847BE8" w:rsidRDefault="0087636F" w:rsidP="00EB2377">
      <w:pPr>
        <w:spacing w:after="120"/>
        <w:ind w:left="1985" w:hanging="1985"/>
        <w:rPr>
          <w:rFonts w:ascii="Arial" w:hAnsi="Arial" w:cs="Arial"/>
          <w:b/>
        </w:rPr>
      </w:pPr>
    </w:p>
    <w:p w14:paraId="08649F6F" w14:textId="1E634AC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847BE8">
        <w:rPr>
          <w:rFonts w:ascii="Arial" w:eastAsia="Batang" w:hAnsi="Arial" w:cs="Arial"/>
          <w:lang w:eastAsia="zh-CN"/>
        </w:rPr>
        <w:t>, CATT</w:t>
      </w:r>
    </w:p>
    <w:p w14:paraId="17450D6A" w14:textId="5C7B83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BEB" w:rsidRPr="00011BEB">
        <w:rPr>
          <w:rFonts w:ascii="Arial" w:eastAsia="Batang" w:hAnsi="Arial" w:cs="Arial"/>
          <w:lang w:eastAsia="zh-CN"/>
        </w:rPr>
        <w:t>TP for TR 38.718-02-01 to int</w:t>
      </w:r>
      <w:r w:rsidR="00B727CA">
        <w:rPr>
          <w:rFonts w:ascii="Arial" w:eastAsia="Batang" w:hAnsi="Arial" w:cs="Arial"/>
          <w:lang w:eastAsia="zh-CN"/>
        </w:rPr>
        <w:t>r</w:t>
      </w:r>
      <w:r w:rsidR="00011BEB" w:rsidRPr="00011BEB">
        <w:rPr>
          <w:rFonts w:ascii="Arial" w:eastAsia="Batang" w:hAnsi="Arial" w:cs="Arial"/>
          <w:lang w:eastAsia="zh-CN"/>
        </w:rPr>
        <w:t>oduce BCS4 and BCS5 for CA_n78-n79</w:t>
      </w:r>
    </w:p>
    <w:p w14:paraId="4F2055CD" w14:textId="3DB647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50D8C">
        <w:rPr>
          <w:rFonts w:ascii="Arial" w:eastAsia="Batang" w:hAnsi="Arial" w:cs="Arial"/>
          <w:lang w:eastAsia="zh-CN"/>
        </w:rPr>
        <w:t>7</w:t>
      </w:r>
      <w:r w:rsidR="00286AE5" w:rsidRPr="00E31834">
        <w:rPr>
          <w:rFonts w:ascii="Arial" w:eastAsia="Batang" w:hAnsi="Arial" w:cs="Arial"/>
          <w:lang w:eastAsia="zh-CN"/>
        </w:rPr>
        <w:t>.</w:t>
      </w:r>
      <w:r w:rsidR="00AE62D0">
        <w:rPr>
          <w:rFonts w:ascii="Arial" w:eastAsia="Batang" w:hAnsi="Arial" w:cs="Arial"/>
          <w:lang w:eastAsia="zh-CN"/>
        </w:rPr>
        <w:t>1</w:t>
      </w:r>
      <w:r w:rsidR="00D50D8C">
        <w:rPr>
          <w:rFonts w:ascii="Arial" w:eastAsia="Batang" w:hAnsi="Arial" w:cs="Arial"/>
          <w:lang w:eastAsia="zh-CN"/>
        </w:rPr>
        <w:t>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ACEC5EB" w:rsidR="00F268D5" w:rsidRDefault="00F26DAA" w:rsidP="00F268D5">
      <w:r>
        <w:t>This c</w:t>
      </w:r>
      <w:r>
        <w:rPr>
          <w:lang w:eastAsia="zh-CN"/>
        </w:rPr>
        <w:t>o</w:t>
      </w:r>
      <w:r>
        <w:t>ntribution provides</w:t>
      </w:r>
      <w:r w:rsidR="00D50D8C">
        <w:t xml:space="preserve"> some technical</w:t>
      </w:r>
      <w:r>
        <w:t xml:space="preserve"> text proposal</w:t>
      </w:r>
      <w:r w:rsidR="00D50D8C">
        <w:t>s</w:t>
      </w:r>
      <w:r>
        <w:t xml:space="preserve"> on </w:t>
      </w:r>
      <w:r w:rsidR="00D50D8C">
        <w:t xml:space="preserve">the introduction BCS4 and BCS5 of </w:t>
      </w:r>
      <w:r>
        <w:t xml:space="preserve">the NR CA band combination </w:t>
      </w:r>
      <w:r w:rsidR="008B2F18" w:rsidRPr="008B2F18">
        <w:t>CA_n</w:t>
      </w:r>
      <w:r w:rsidR="00EB6869">
        <w:t>78</w:t>
      </w:r>
      <w:r w:rsidR="008B2F18" w:rsidRPr="008B2F18">
        <w:t>-n7</w:t>
      </w:r>
      <w:r w:rsidR="00EB6869">
        <w:t>9</w:t>
      </w:r>
      <w:r>
        <w:t xml:space="preserve"> as defined in </w:t>
      </w:r>
      <w:r w:rsidR="005A08D0" w:rsidRPr="005A08D0">
        <w:t xml:space="preserve">Revised WID: </w:t>
      </w:r>
      <w:r w:rsidR="00D50D8C" w:rsidRPr="00D50D8C">
        <w:t>NR inter-band Carrier Aggregation/Dual connectivity for 2 bands DL with x bands UL (x=1,2)</w:t>
      </w:r>
      <w:r>
        <w:t xml:space="preserve">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10D16E10" w14:textId="77777777" w:rsidR="00B90B2A" w:rsidRDefault="00B90B2A" w:rsidP="00B90B2A">
      <w:pPr>
        <w:pStyle w:val="2"/>
        <w:rPr>
          <w:ins w:id="3" w:author="Huawei" w:date="2023-05-15T18:01:00Z"/>
          <w:lang w:val="en-US" w:eastAsia="zh-CN"/>
        </w:rPr>
      </w:pPr>
      <w:bookmarkStart w:id="4" w:name="_Toc519555228"/>
      <w:bookmarkStart w:id="5" w:name="_Toc11695"/>
      <w:bookmarkStart w:id="6" w:name="_Toc26051"/>
      <w:bookmarkStart w:id="7" w:name="_Toc27131"/>
      <w:bookmarkStart w:id="8" w:name="_Toc29077"/>
      <w:bookmarkStart w:id="9" w:name="_Toc30773"/>
      <w:bookmarkStart w:id="10" w:name="_Toc20225"/>
      <w:bookmarkStart w:id="11" w:name="_Toc26302"/>
      <w:bookmarkStart w:id="12" w:name="_Toc12305"/>
      <w:bookmarkStart w:id="13" w:name="_Toc23028"/>
      <w:bookmarkStart w:id="14" w:name="_Toc3177"/>
      <w:bookmarkStart w:id="15" w:name="_Toc20106"/>
      <w:bookmarkStart w:id="16" w:name="_Toc20606"/>
      <w:bookmarkStart w:id="17" w:name="_Toc29393"/>
      <w:ins w:id="18" w:author="Huawei" w:date="2023-05-15T18:01:00Z">
        <w:r>
          <w:rPr>
            <w:rFonts w:hint="eastAsia"/>
            <w:lang w:val="en-US" w:eastAsia="zh-CN"/>
          </w:rPr>
          <w:t>5.</w:t>
        </w:r>
        <w:r>
          <w:rPr>
            <w:lang w:val="en-US" w:eastAsia="zh-CN"/>
          </w:rPr>
          <w:t>X</w:t>
        </w:r>
        <w:r>
          <w:rPr>
            <w:lang w:val="en-US" w:eastAsia="zh-CN"/>
          </w:rPr>
          <w:tab/>
        </w:r>
        <w:bookmarkEnd w:id="4"/>
        <w:r>
          <w:rPr>
            <w:lang w:val="en-US" w:eastAsia="zh-CN"/>
          </w:rPr>
          <w:tab/>
        </w:r>
        <w:bookmarkEnd w:id="5"/>
        <w:bookmarkEnd w:id="6"/>
        <w:bookmarkEnd w:id="7"/>
        <w:bookmarkEnd w:id="8"/>
        <w:bookmarkEnd w:id="9"/>
        <w:bookmarkEnd w:id="10"/>
        <w:bookmarkEnd w:id="11"/>
        <w:bookmarkEnd w:id="12"/>
        <w:r>
          <w:rPr>
            <w:lang w:val="en-US" w:eastAsia="zh-CN"/>
          </w:rPr>
          <w:t>CA_n78-n7</w:t>
        </w:r>
        <w:bookmarkEnd w:id="13"/>
        <w:bookmarkEnd w:id="14"/>
        <w:bookmarkEnd w:id="15"/>
        <w:bookmarkEnd w:id="16"/>
        <w:bookmarkEnd w:id="17"/>
        <w:r>
          <w:rPr>
            <w:lang w:val="en-US" w:eastAsia="zh-CN"/>
          </w:rPr>
          <w:t>9</w:t>
        </w:r>
      </w:ins>
    </w:p>
    <w:p w14:paraId="4D7824CB" w14:textId="77777777" w:rsidR="00B90B2A" w:rsidRDefault="00B90B2A" w:rsidP="00B90B2A">
      <w:pPr>
        <w:pStyle w:val="3"/>
        <w:rPr>
          <w:ins w:id="19" w:author="Huawei" w:date="2023-05-15T18:01:00Z"/>
          <w:lang w:val="en-US"/>
        </w:rPr>
      </w:pPr>
      <w:bookmarkStart w:id="20" w:name="_Toc18213"/>
      <w:bookmarkStart w:id="21" w:name="_Toc28464"/>
      <w:bookmarkStart w:id="22" w:name="_Toc30123"/>
      <w:bookmarkStart w:id="23" w:name="_Toc27441"/>
      <w:bookmarkStart w:id="24" w:name="_Toc1826"/>
      <w:bookmarkStart w:id="25" w:name="_Toc13284"/>
      <w:bookmarkStart w:id="26" w:name="_Toc32738"/>
      <w:bookmarkStart w:id="27" w:name="_Toc2064"/>
      <w:bookmarkStart w:id="28" w:name="_Toc9289"/>
      <w:bookmarkStart w:id="29" w:name="_Toc22563"/>
      <w:bookmarkStart w:id="30" w:name="_Toc3627"/>
      <w:bookmarkStart w:id="31" w:name="_Toc21054"/>
      <w:bookmarkStart w:id="32" w:name="_Toc22754"/>
      <w:bookmarkStart w:id="33" w:name="_Toc13981"/>
      <w:bookmarkStart w:id="34" w:name="_Toc519555229"/>
      <w:ins w:id="35" w:author="Huawei" w:date="2023-05-15T18:01:00Z">
        <w:r>
          <w:rPr>
            <w:rFonts w:hint="eastAsia"/>
            <w:lang w:val="en-US" w:eastAsia="zh-CN"/>
          </w:rPr>
          <w:t>5.</w:t>
        </w:r>
        <w:r>
          <w:rPr>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20"/>
        <w:bookmarkEnd w:id="21"/>
        <w:bookmarkEnd w:id="22"/>
        <w:bookmarkEnd w:id="23"/>
        <w:bookmarkEnd w:id="24"/>
        <w:bookmarkEnd w:id="25"/>
        <w:bookmarkEnd w:id="26"/>
        <w:bookmarkEnd w:id="27"/>
        <w:bookmarkEnd w:id="28"/>
        <w:bookmarkEnd w:id="29"/>
        <w:bookmarkEnd w:id="30"/>
        <w:bookmarkEnd w:id="31"/>
        <w:bookmarkEnd w:id="32"/>
        <w:bookmarkEnd w:id="33"/>
      </w:ins>
    </w:p>
    <w:p w14:paraId="15285671" w14:textId="77777777" w:rsidR="00B90B2A" w:rsidRDefault="00B90B2A" w:rsidP="00B90B2A">
      <w:pPr>
        <w:pStyle w:val="4"/>
        <w:spacing w:before="180"/>
        <w:rPr>
          <w:ins w:id="36" w:author="Huawei" w:date="2023-05-15T18:01:00Z"/>
          <w:lang w:val="en-US" w:eastAsia="ja-JP"/>
        </w:rPr>
      </w:pPr>
      <w:bookmarkStart w:id="37" w:name="_Toc12979"/>
      <w:bookmarkStart w:id="38" w:name="_Toc2439"/>
      <w:bookmarkStart w:id="39" w:name="_Toc159"/>
      <w:bookmarkStart w:id="40" w:name="_Toc32185"/>
      <w:bookmarkStart w:id="41" w:name="_Toc20802"/>
      <w:bookmarkStart w:id="42" w:name="_Toc20774"/>
      <w:bookmarkStart w:id="43" w:name="_Toc10753"/>
      <w:bookmarkStart w:id="44" w:name="_Toc2007"/>
      <w:bookmarkStart w:id="45" w:name="_Toc23877"/>
      <w:bookmarkStart w:id="46" w:name="_Toc28474"/>
      <w:bookmarkStart w:id="47" w:name="_Toc19969"/>
      <w:bookmarkStart w:id="48" w:name="_Toc27776"/>
      <w:bookmarkStart w:id="49" w:name="_Toc23200"/>
      <w:bookmarkStart w:id="50" w:name="_Toc14976"/>
      <w:bookmarkEnd w:id="34"/>
      <w:ins w:id="51" w:author="Huawei" w:date="2023-05-15T18:01:00Z">
        <w:r>
          <w:rPr>
            <w:rFonts w:hint="eastAsia"/>
            <w:lang w:eastAsia="zh-CN"/>
          </w:rPr>
          <w:t>5.</w:t>
        </w:r>
        <w:r>
          <w:rPr>
            <w:lang w:eastAsia="zh-CN"/>
          </w:rPr>
          <w:t>X.1.1 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4788E698" w14:textId="6438C051" w:rsidR="00B90B2A" w:rsidRDefault="00B90B2A" w:rsidP="00B90B2A">
      <w:pPr>
        <w:pStyle w:val="TH"/>
        <w:rPr>
          <w:ins w:id="52" w:author="Huawei" w:date="2023-05-15T18:01:00Z"/>
          <w:lang w:eastAsia="ja-JP"/>
        </w:rPr>
      </w:pPr>
      <w:ins w:id="53" w:author="Huawei" w:date="2023-05-15T18:01:00Z">
        <w:r>
          <w:t xml:space="preserve">Table </w:t>
        </w:r>
        <w:r>
          <w:rPr>
            <w:rFonts w:hint="eastAsia"/>
            <w:lang w:eastAsia="zh-CN"/>
          </w:rPr>
          <w:t>5.</w:t>
        </w:r>
      </w:ins>
      <w:ins w:id="54" w:author="Huawei" w:date="2023-05-24T15:38:00Z">
        <w:r w:rsidR="00365E97">
          <w:rPr>
            <w:lang w:eastAsia="zh-CN"/>
          </w:rPr>
          <w:t>X</w:t>
        </w:r>
      </w:ins>
      <w:ins w:id="55" w:author="Huawei" w:date="2023-05-15T18:01:00Z">
        <w:r>
          <w:rPr>
            <w:lang w:eastAsia="zh-CN"/>
          </w:rPr>
          <w:t>.1.1</w:t>
        </w:r>
        <w:r>
          <w:t>-1: CA band combination of band n78+n79</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B90B2A" w14:paraId="0A5271F2" w14:textId="77777777" w:rsidTr="00CB500A">
        <w:trPr>
          <w:trHeight w:val="268"/>
          <w:jc w:val="center"/>
          <w:ins w:id="56" w:author="Huawei" w:date="2023-05-15T18:01:00Z"/>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A03423D" w14:textId="77777777" w:rsidR="00B90B2A" w:rsidRDefault="00B90B2A" w:rsidP="00CB500A">
            <w:pPr>
              <w:keepNext/>
              <w:keepLines/>
              <w:spacing w:after="0"/>
              <w:jc w:val="center"/>
              <w:rPr>
                <w:ins w:id="57" w:author="Huawei" w:date="2023-05-15T18:01:00Z"/>
                <w:rFonts w:ascii="Arial" w:hAnsi="Arial" w:cs="Arial"/>
                <w:b/>
                <w:sz w:val="18"/>
                <w:lang w:val="zh-CN" w:eastAsia="zh-CN"/>
              </w:rPr>
            </w:pPr>
            <w:ins w:id="58" w:author="Huawei" w:date="2023-05-15T18:01: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1A110304" w14:textId="77777777" w:rsidR="00B90B2A" w:rsidRDefault="00B90B2A" w:rsidP="00CB500A">
            <w:pPr>
              <w:keepNext/>
              <w:keepLines/>
              <w:spacing w:after="0"/>
              <w:jc w:val="center"/>
              <w:rPr>
                <w:ins w:id="59" w:author="Huawei" w:date="2023-05-15T18:01:00Z"/>
                <w:rFonts w:ascii="Arial" w:hAnsi="Arial" w:cs="Arial"/>
                <w:b/>
                <w:bCs/>
                <w:sz w:val="18"/>
                <w:szCs w:val="18"/>
                <w:lang w:val="zh-CN" w:eastAsia="zh-CN"/>
              </w:rPr>
            </w:pPr>
            <w:ins w:id="60" w:author="Huawei" w:date="2023-05-15T18:01:00Z">
              <w:r>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9AD76AA" w14:textId="77777777" w:rsidR="00B90B2A" w:rsidRDefault="00B90B2A" w:rsidP="00CB500A">
            <w:pPr>
              <w:keepNext/>
              <w:keepLines/>
              <w:spacing w:after="0"/>
              <w:jc w:val="center"/>
              <w:rPr>
                <w:ins w:id="61" w:author="Huawei" w:date="2023-05-15T18:01:00Z"/>
                <w:rFonts w:ascii="Arial" w:hAnsi="Arial" w:cs="Arial"/>
                <w:b/>
                <w:bCs/>
                <w:sz w:val="18"/>
                <w:szCs w:val="18"/>
                <w:lang w:val="zh-CN" w:eastAsia="zh-CN"/>
              </w:rPr>
            </w:pPr>
            <w:ins w:id="62" w:author="Huawei" w:date="2023-05-15T18:01: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EAE12CD" w14:textId="77777777" w:rsidR="00B90B2A" w:rsidRDefault="00B90B2A" w:rsidP="00CB500A">
            <w:pPr>
              <w:pStyle w:val="TAH"/>
              <w:rPr>
                <w:ins w:id="63" w:author="Huawei" w:date="2023-05-15T18:01:00Z"/>
                <w:rFonts w:eastAsia="Malgun Gothic" w:cs="Arial"/>
                <w:bCs/>
                <w:szCs w:val="18"/>
              </w:rPr>
            </w:pPr>
            <w:ins w:id="64" w:author="Huawei" w:date="2023-05-15T18:01:00Z">
              <w:r>
                <w:rPr>
                  <w:rFonts w:eastAsia="Malgun Gothic" w:cs="Arial"/>
                  <w:bCs/>
                  <w:szCs w:val="18"/>
                </w:rPr>
                <w:t>Duplex</w:t>
              </w:r>
            </w:ins>
          </w:p>
          <w:p w14:paraId="67142168" w14:textId="77777777" w:rsidR="00B90B2A" w:rsidRDefault="00B90B2A" w:rsidP="00CB500A">
            <w:pPr>
              <w:keepNext/>
              <w:keepLines/>
              <w:spacing w:after="0"/>
              <w:jc w:val="center"/>
              <w:rPr>
                <w:ins w:id="65" w:author="Huawei" w:date="2023-05-15T18:01:00Z"/>
                <w:rFonts w:ascii="Arial" w:hAnsi="Arial" w:cs="Arial"/>
                <w:b/>
                <w:bCs/>
                <w:sz w:val="18"/>
                <w:szCs w:val="18"/>
                <w:lang w:val="zh-CN" w:eastAsia="zh-CN"/>
              </w:rPr>
            </w:pPr>
            <w:ins w:id="66" w:author="Huawei" w:date="2023-05-15T18:01:00Z">
              <w:r>
                <w:rPr>
                  <w:rFonts w:ascii="Arial" w:eastAsia="Malgun Gothic" w:hAnsi="Arial" w:cs="Arial"/>
                  <w:b/>
                  <w:bCs/>
                  <w:sz w:val="18"/>
                  <w:szCs w:val="18"/>
                </w:rPr>
                <w:t>mode</w:t>
              </w:r>
            </w:ins>
          </w:p>
        </w:tc>
      </w:tr>
      <w:tr w:rsidR="00B90B2A" w14:paraId="3ADDD690" w14:textId="77777777" w:rsidTr="00CB500A">
        <w:trPr>
          <w:trHeight w:val="184"/>
          <w:jc w:val="center"/>
          <w:ins w:id="67"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17E9F841" w14:textId="77777777" w:rsidR="00B90B2A" w:rsidRDefault="00B90B2A" w:rsidP="00CB500A">
            <w:pPr>
              <w:spacing w:after="0"/>
              <w:rPr>
                <w:ins w:id="68"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5E596F4" w14:textId="77777777" w:rsidR="00B90B2A" w:rsidRDefault="00B90B2A" w:rsidP="00CB500A">
            <w:pPr>
              <w:keepNext/>
              <w:keepLines/>
              <w:spacing w:after="0"/>
              <w:jc w:val="center"/>
              <w:rPr>
                <w:ins w:id="69" w:author="Huawei" w:date="2023-05-15T18:01:00Z"/>
                <w:rFonts w:ascii="Arial" w:hAnsi="Arial" w:cs="Arial"/>
                <w:b/>
                <w:bCs/>
                <w:sz w:val="18"/>
                <w:szCs w:val="18"/>
                <w:lang w:val="zh-CN" w:eastAsia="zh-CN"/>
              </w:rPr>
            </w:pPr>
            <w:ins w:id="70" w:author="Huawei" w:date="2023-05-15T18:01:00Z">
              <w:r>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3DCD11A" w14:textId="77777777" w:rsidR="00B90B2A" w:rsidRDefault="00B90B2A" w:rsidP="00CB500A">
            <w:pPr>
              <w:keepNext/>
              <w:keepLines/>
              <w:spacing w:after="0"/>
              <w:jc w:val="center"/>
              <w:rPr>
                <w:ins w:id="71" w:author="Huawei" w:date="2023-05-15T18:01:00Z"/>
                <w:rFonts w:ascii="Arial" w:hAnsi="Arial" w:cs="Arial"/>
                <w:b/>
                <w:bCs/>
                <w:sz w:val="18"/>
                <w:szCs w:val="18"/>
                <w:lang w:val="zh-CN" w:eastAsia="zh-CN"/>
              </w:rPr>
            </w:pPr>
            <w:ins w:id="72" w:author="Huawei" w:date="2023-05-15T18:01: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94EB0B4" w14:textId="77777777" w:rsidR="00B90B2A" w:rsidRDefault="00B90B2A" w:rsidP="00CB500A">
            <w:pPr>
              <w:spacing w:after="0"/>
              <w:rPr>
                <w:ins w:id="73" w:author="Huawei" w:date="2023-05-15T18:01:00Z"/>
                <w:rFonts w:ascii="Arial" w:eastAsiaTheme="minorHAnsi" w:hAnsi="Arial" w:cs="Arial"/>
                <w:b/>
                <w:bCs/>
                <w:sz w:val="18"/>
                <w:szCs w:val="18"/>
                <w:lang w:val="zh-CN" w:eastAsia="zh-CN"/>
              </w:rPr>
            </w:pPr>
          </w:p>
        </w:tc>
      </w:tr>
      <w:tr w:rsidR="00B90B2A" w14:paraId="4A78DE61" w14:textId="77777777" w:rsidTr="00CB500A">
        <w:trPr>
          <w:trHeight w:val="184"/>
          <w:jc w:val="center"/>
          <w:ins w:id="74" w:author="Huawei" w:date="2023-05-15T18:01:00Z"/>
        </w:trPr>
        <w:tc>
          <w:tcPr>
            <w:tcW w:w="1243" w:type="dxa"/>
            <w:vMerge/>
            <w:tcBorders>
              <w:top w:val="single" w:sz="4" w:space="0" w:color="auto"/>
              <w:left w:val="single" w:sz="4" w:space="0" w:color="auto"/>
              <w:bottom w:val="single" w:sz="4" w:space="0" w:color="auto"/>
              <w:right w:val="single" w:sz="4" w:space="0" w:color="auto"/>
            </w:tcBorders>
            <w:vAlign w:val="center"/>
          </w:tcPr>
          <w:p w14:paraId="6B7D1EBD" w14:textId="77777777" w:rsidR="00B90B2A" w:rsidRDefault="00B90B2A" w:rsidP="00CB500A">
            <w:pPr>
              <w:spacing w:after="0"/>
              <w:rPr>
                <w:ins w:id="75" w:author="Huawei" w:date="2023-05-15T18:01: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A111CFD" w14:textId="77777777" w:rsidR="00B90B2A" w:rsidRPr="00B70F82" w:rsidRDefault="00B90B2A" w:rsidP="00CB500A">
            <w:pPr>
              <w:keepNext/>
              <w:keepLines/>
              <w:spacing w:after="0"/>
              <w:jc w:val="center"/>
              <w:rPr>
                <w:ins w:id="76" w:author="Huawei" w:date="2023-05-15T18:01:00Z"/>
                <w:rFonts w:ascii="Arial" w:hAnsi="Arial" w:cs="Arial"/>
                <w:b/>
                <w:bCs/>
                <w:sz w:val="18"/>
                <w:szCs w:val="18"/>
                <w:lang w:val="en-US" w:eastAsia="zh-CN"/>
              </w:rPr>
            </w:pPr>
            <w:ins w:id="77"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D91F824" w14:textId="77777777" w:rsidR="00B90B2A" w:rsidRPr="00B70F82" w:rsidRDefault="00B90B2A" w:rsidP="00CB500A">
            <w:pPr>
              <w:keepNext/>
              <w:keepLines/>
              <w:spacing w:after="0"/>
              <w:jc w:val="center"/>
              <w:rPr>
                <w:ins w:id="78" w:author="Huawei" w:date="2023-05-15T18:01:00Z"/>
                <w:rFonts w:ascii="Arial" w:hAnsi="Arial" w:cs="Arial"/>
                <w:b/>
                <w:bCs/>
                <w:sz w:val="18"/>
                <w:szCs w:val="18"/>
                <w:lang w:val="en-US" w:eastAsia="zh-CN"/>
              </w:rPr>
            </w:pPr>
            <w:ins w:id="79" w:author="Huawei" w:date="2023-05-15T18:01: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3E95BF0" w14:textId="77777777" w:rsidR="00B90B2A" w:rsidRPr="00B70F82" w:rsidRDefault="00B90B2A" w:rsidP="00CB500A">
            <w:pPr>
              <w:spacing w:after="0"/>
              <w:rPr>
                <w:ins w:id="80" w:author="Huawei" w:date="2023-05-15T18:01:00Z"/>
                <w:rFonts w:ascii="Arial" w:eastAsiaTheme="minorHAnsi" w:hAnsi="Arial" w:cs="Arial"/>
                <w:b/>
                <w:bCs/>
                <w:sz w:val="18"/>
                <w:szCs w:val="18"/>
                <w:lang w:val="en-US" w:eastAsia="zh-CN"/>
              </w:rPr>
            </w:pPr>
          </w:p>
        </w:tc>
      </w:tr>
      <w:tr w:rsidR="00B90B2A" w14:paraId="76722500" w14:textId="77777777" w:rsidTr="00CB500A">
        <w:trPr>
          <w:trHeight w:val="268"/>
          <w:jc w:val="center"/>
          <w:ins w:id="81"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9F80110" w14:textId="77777777" w:rsidR="00B90B2A" w:rsidRDefault="00B90B2A" w:rsidP="00CB500A">
            <w:pPr>
              <w:keepNext/>
              <w:keepLines/>
              <w:spacing w:after="0"/>
              <w:jc w:val="center"/>
              <w:rPr>
                <w:ins w:id="82" w:author="Huawei" w:date="2023-05-15T18:01:00Z"/>
                <w:rFonts w:ascii="Arial" w:hAnsi="Arial" w:cs="Arial"/>
                <w:sz w:val="18"/>
                <w:szCs w:val="22"/>
                <w:lang w:val="sv-SE" w:eastAsia="ko-KR"/>
              </w:rPr>
            </w:pPr>
            <w:ins w:id="83" w:author="Huawei" w:date="2023-05-15T18:01:00Z">
              <w:r>
                <w:rPr>
                  <w:rFonts w:ascii="Arial" w:hAnsi="Arial" w:cs="Arial"/>
                  <w:color w:val="000000"/>
                  <w:sz w:val="18"/>
                  <w:szCs w:val="18"/>
                </w:rPr>
                <w:t>n78</w:t>
              </w:r>
            </w:ins>
          </w:p>
        </w:tc>
        <w:tc>
          <w:tcPr>
            <w:tcW w:w="1120" w:type="dxa"/>
            <w:tcBorders>
              <w:top w:val="single" w:sz="4" w:space="0" w:color="auto"/>
              <w:left w:val="single" w:sz="4" w:space="0" w:color="auto"/>
              <w:bottom w:val="single" w:sz="4" w:space="0" w:color="auto"/>
              <w:right w:val="nil"/>
            </w:tcBorders>
            <w:vAlign w:val="center"/>
          </w:tcPr>
          <w:p w14:paraId="5A4D83C6" w14:textId="77777777" w:rsidR="00B90B2A" w:rsidRDefault="00B90B2A" w:rsidP="00CB500A">
            <w:pPr>
              <w:keepNext/>
              <w:keepLines/>
              <w:spacing w:after="0"/>
              <w:jc w:val="center"/>
              <w:rPr>
                <w:ins w:id="84" w:author="Huawei" w:date="2023-05-15T18:01:00Z"/>
                <w:rFonts w:ascii="Arial" w:hAnsi="Arial" w:cs="Arial"/>
                <w:sz w:val="18"/>
                <w:lang w:val="sv-SE" w:eastAsia="ko-KR"/>
              </w:rPr>
            </w:pPr>
            <w:ins w:id="85" w:author="Huawei" w:date="2023-05-15T18:01: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tcPr>
          <w:p w14:paraId="6AC52F46" w14:textId="77777777" w:rsidR="00B90B2A" w:rsidRDefault="00B90B2A" w:rsidP="00CB500A">
            <w:pPr>
              <w:keepNext/>
              <w:keepLines/>
              <w:spacing w:after="0"/>
              <w:jc w:val="center"/>
              <w:rPr>
                <w:ins w:id="86" w:author="Huawei" w:date="2023-05-15T18:01:00Z"/>
                <w:rFonts w:ascii="Arial" w:hAnsi="Arial" w:cs="Arial"/>
                <w:sz w:val="18"/>
                <w:lang w:val="zh-CN" w:eastAsia="ja-JP"/>
              </w:rPr>
            </w:pPr>
            <w:ins w:id="87"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29B3834C" w14:textId="77777777" w:rsidR="00B90B2A" w:rsidRDefault="00B90B2A" w:rsidP="00CB500A">
            <w:pPr>
              <w:keepNext/>
              <w:keepLines/>
              <w:spacing w:after="0"/>
              <w:jc w:val="center"/>
              <w:rPr>
                <w:ins w:id="88" w:author="Huawei" w:date="2023-05-15T18:01:00Z"/>
                <w:rFonts w:ascii="Arial" w:hAnsi="Arial" w:cs="Arial"/>
                <w:sz w:val="18"/>
                <w:lang w:val="sv-SE" w:eastAsia="ko-KR"/>
              </w:rPr>
            </w:pPr>
            <w:ins w:id="89" w:author="Huawei" w:date="2023-05-15T18:01:00Z">
              <w:r>
                <w:rPr>
                  <w:rFonts w:ascii="Arial" w:hAnsi="Arial" w:cs="Arial"/>
                  <w:color w:val="000000"/>
                  <w:sz w:val="18"/>
                  <w:szCs w:val="18"/>
                </w:rPr>
                <w:t>3800 MHz</w:t>
              </w:r>
            </w:ins>
          </w:p>
        </w:tc>
        <w:tc>
          <w:tcPr>
            <w:tcW w:w="1231" w:type="dxa"/>
            <w:tcBorders>
              <w:top w:val="single" w:sz="4" w:space="0" w:color="auto"/>
              <w:left w:val="single" w:sz="4" w:space="0" w:color="auto"/>
              <w:bottom w:val="single" w:sz="4" w:space="0" w:color="auto"/>
              <w:right w:val="nil"/>
            </w:tcBorders>
            <w:vAlign w:val="center"/>
          </w:tcPr>
          <w:p w14:paraId="66C0BF9E" w14:textId="77777777" w:rsidR="00B90B2A" w:rsidRDefault="00B90B2A" w:rsidP="00CB500A">
            <w:pPr>
              <w:keepNext/>
              <w:keepLines/>
              <w:spacing w:after="0"/>
              <w:jc w:val="center"/>
              <w:rPr>
                <w:ins w:id="90" w:author="Huawei" w:date="2023-05-15T18:01:00Z"/>
                <w:rFonts w:ascii="Arial" w:hAnsi="Arial" w:cs="Arial"/>
                <w:sz w:val="18"/>
                <w:lang w:val="sv-SE" w:eastAsia="ko-KR"/>
              </w:rPr>
            </w:pPr>
            <w:ins w:id="91" w:author="Huawei" w:date="2023-05-15T18:01: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tcPr>
          <w:p w14:paraId="0B83F568" w14:textId="77777777" w:rsidR="00B90B2A" w:rsidRDefault="00B90B2A" w:rsidP="00CB500A">
            <w:pPr>
              <w:keepNext/>
              <w:keepLines/>
              <w:spacing w:after="0"/>
              <w:jc w:val="center"/>
              <w:rPr>
                <w:ins w:id="92" w:author="Huawei" w:date="2023-05-15T18:01:00Z"/>
                <w:rFonts w:ascii="Arial" w:hAnsi="Arial" w:cs="Arial"/>
                <w:sz w:val="18"/>
                <w:lang w:val="zh-CN" w:eastAsia="ja-JP"/>
              </w:rPr>
            </w:pPr>
            <w:ins w:id="93" w:author="Huawei" w:date="2023-05-15T18:0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606A4490" w14:textId="77777777" w:rsidR="00B90B2A" w:rsidRDefault="00B90B2A" w:rsidP="00CB500A">
            <w:pPr>
              <w:keepNext/>
              <w:keepLines/>
              <w:spacing w:after="0"/>
              <w:jc w:val="center"/>
              <w:rPr>
                <w:ins w:id="94" w:author="Huawei" w:date="2023-05-15T18:01:00Z"/>
                <w:rFonts w:ascii="Arial" w:hAnsi="Arial" w:cs="Arial"/>
                <w:sz w:val="18"/>
                <w:lang w:val="sv-SE" w:eastAsia="ko-KR"/>
              </w:rPr>
            </w:pPr>
            <w:ins w:id="95" w:author="Huawei" w:date="2023-05-15T18:01:00Z">
              <w:r>
                <w:rPr>
                  <w:rFonts w:ascii="Arial" w:hAnsi="Arial" w:cs="Arial"/>
                  <w:color w:val="000000"/>
                  <w:sz w:val="18"/>
                  <w:szCs w:val="18"/>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7D5217A" w14:textId="77777777" w:rsidR="00B90B2A" w:rsidRDefault="00B90B2A" w:rsidP="00CB500A">
            <w:pPr>
              <w:keepNext/>
              <w:keepLines/>
              <w:spacing w:after="0"/>
              <w:jc w:val="center"/>
              <w:rPr>
                <w:ins w:id="96" w:author="Huawei" w:date="2023-05-15T18:01:00Z"/>
                <w:rFonts w:ascii="Arial" w:hAnsi="Arial" w:cs="Arial"/>
                <w:sz w:val="18"/>
                <w:lang w:val="zh-CN" w:eastAsia="ja-JP"/>
              </w:rPr>
            </w:pPr>
            <w:ins w:id="97" w:author="Huawei" w:date="2023-05-15T18:01:00Z">
              <w:r>
                <w:rPr>
                  <w:rFonts w:ascii="Arial" w:hAnsi="Arial" w:cs="Arial"/>
                  <w:color w:val="000000"/>
                  <w:sz w:val="18"/>
                  <w:szCs w:val="18"/>
                </w:rPr>
                <w:t>TDD</w:t>
              </w:r>
            </w:ins>
          </w:p>
        </w:tc>
      </w:tr>
      <w:tr w:rsidR="00B90B2A" w14:paraId="10740826" w14:textId="77777777" w:rsidTr="00CB500A">
        <w:trPr>
          <w:trHeight w:val="268"/>
          <w:jc w:val="center"/>
          <w:ins w:id="98" w:author="Huawei" w:date="2023-05-15T18:01:00Z"/>
        </w:trPr>
        <w:tc>
          <w:tcPr>
            <w:tcW w:w="1243" w:type="dxa"/>
            <w:tcBorders>
              <w:top w:val="single" w:sz="4" w:space="0" w:color="auto"/>
              <w:left w:val="single" w:sz="4" w:space="0" w:color="auto"/>
              <w:bottom w:val="single" w:sz="4" w:space="0" w:color="auto"/>
              <w:right w:val="single" w:sz="4" w:space="0" w:color="auto"/>
            </w:tcBorders>
            <w:vAlign w:val="center"/>
          </w:tcPr>
          <w:p w14:paraId="14026F7B" w14:textId="77777777" w:rsidR="00B90B2A" w:rsidRDefault="00B90B2A" w:rsidP="00CB500A">
            <w:pPr>
              <w:keepNext/>
              <w:keepLines/>
              <w:spacing w:after="0"/>
              <w:jc w:val="center"/>
              <w:rPr>
                <w:ins w:id="99" w:author="Huawei" w:date="2023-05-15T18:01:00Z"/>
                <w:rFonts w:ascii="Arial" w:hAnsi="Arial" w:cs="Arial"/>
                <w:sz w:val="18"/>
                <w:lang w:val="sv-SE" w:eastAsia="zh-CN"/>
              </w:rPr>
            </w:pPr>
            <w:ins w:id="100" w:author="Huawei" w:date="2023-05-15T18:01:00Z">
              <w:r>
                <w:rPr>
                  <w:rFonts w:ascii="Arial" w:hAnsi="Arial" w:cs="Arial"/>
                  <w:color w:val="000000"/>
                  <w:sz w:val="18"/>
                  <w:szCs w:val="18"/>
                </w:rPr>
                <w:t>n79</w:t>
              </w:r>
            </w:ins>
          </w:p>
        </w:tc>
        <w:tc>
          <w:tcPr>
            <w:tcW w:w="1120" w:type="dxa"/>
            <w:tcBorders>
              <w:top w:val="single" w:sz="4" w:space="0" w:color="auto"/>
              <w:left w:val="single" w:sz="4" w:space="0" w:color="auto"/>
              <w:bottom w:val="single" w:sz="4" w:space="0" w:color="auto"/>
              <w:right w:val="nil"/>
            </w:tcBorders>
            <w:vAlign w:val="center"/>
          </w:tcPr>
          <w:p w14:paraId="3C7B8C8A" w14:textId="77777777" w:rsidR="00B90B2A" w:rsidRDefault="00B90B2A" w:rsidP="00CB500A">
            <w:pPr>
              <w:keepNext/>
              <w:keepLines/>
              <w:spacing w:after="0"/>
              <w:jc w:val="center"/>
              <w:rPr>
                <w:ins w:id="101" w:author="Huawei" w:date="2023-05-15T18:01:00Z"/>
                <w:rFonts w:ascii="Arial" w:eastAsiaTheme="minorHAnsi" w:hAnsi="Arial" w:cs="Arial"/>
                <w:sz w:val="18"/>
                <w:lang w:val="en-US" w:eastAsia="ko-KR"/>
              </w:rPr>
            </w:pPr>
            <w:ins w:id="102" w:author="Huawei" w:date="2023-05-15T18:01:00Z">
              <w:r>
                <w:rPr>
                  <w:rFonts w:ascii="Arial" w:hAnsi="Arial" w:cs="Arial"/>
                  <w:color w:val="000000"/>
                  <w:sz w:val="18"/>
                  <w:szCs w:val="18"/>
                </w:rPr>
                <w:t>4400 MHz</w:t>
              </w:r>
            </w:ins>
          </w:p>
        </w:tc>
        <w:tc>
          <w:tcPr>
            <w:tcW w:w="295" w:type="dxa"/>
            <w:tcBorders>
              <w:top w:val="single" w:sz="4" w:space="0" w:color="auto"/>
              <w:left w:val="nil"/>
              <w:bottom w:val="single" w:sz="4" w:space="0" w:color="auto"/>
              <w:right w:val="nil"/>
            </w:tcBorders>
            <w:vAlign w:val="center"/>
          </w:tcPr>
          <w:p w14:paraId="6ACB4F37" w14:textId="77777777" w:rsidR="00B90B2A" w:rsidRDefault="00B90B2A" w:rsidP="00CB500A">
            <w:pPr>
              <w:keepNext/>
              <w:keepLines/>
              <w:spacing w:after="0"/>
              <w:jc w:val="center"/>
              <w:rPr>
                <w:ins w:id="103" w:author="Huawei" w:date="2023-05-15T18:01:00Z"/>
                <w:rFonts w:ascii="Arial" w:hAnsi="Arial" w:cs="Arial"/>
                <w:sz w:val="18"/>
                <w:lang w:val="en-US" w:eastAsia="ko-KR"/>
              </w:rPr>
            </w:pPr>
            <w:ins w:id="104" w:author="Huawei" w:date="2023-05-15T18:01: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14AADCF5" w14:textId="77777777" w:rsidR="00B90B2A" w:rsidRDefault="00B90B2A" w:rsidP="00CB500A">
            <w:pPr>
              <w:keepNext/>
              <w:keepLines/>
              <w:spacing w:after="0"/>
              <w:jc w:val="center"/>
              <w:rPr>
                <w:ins w:id="105" w:author="Huawei" w:date="2023-05-15T18:01:00Z"/>
                <w:rFonts w:ascii="Arial" w:hAnsi="Arial" w:cs="Arial"/>
                <w:sz w:val="18"/>
                <w:lang w:val="en-US" w:eastAsia="ko-KR"/>
              </w:rPr>
            </w:pPr>
            <w:ins w:id="106" w:author="Huawei" w:date="2023-05-15T18:01:00Z">
              <w:r>
                <w:rPr>
                  <w:rFonts w:ascii="Arial" w:hAnsi="Arial" w:cs="Arial"/>
                  <w:color w:val="000000"/>
                  <w:sz w:val="18"/>
                  <w:szCs w:val="18"/>
                </w:rPr>
                <w:t>5000 MHz</w:t>
              </w:r>
            </w:ins>
          </w:p>
        </w:tc>
        <w:tc>
          <w:tcPr>
            <w:tcW w:w="1231" w:type="dxa"/>
            <w:tcBorders>
              <w:top w:val="single" w:sz="4" w:space="0" w:color="auto"/>
              <w:left w:val="single" w:sz="4" w:space="0" w:color="auto"/>
              <w:bottom w:val="single" w:sz="4" w:space="0" w:color="auto"/>
              <w:right w:val="nil"/>
            </w:tcBorders>
            <w:vAlign w:val="center"/>
          </w:tcPr>
          <w:p w14:paraId="79EB4CBC" w14:textId="77777777" w:rsidR="00B90B2A" w:rsidRDefault="00B90B2A" w:rsidP="00CB500A">
            <w:pPr>
              <w:keepNext/>
              <w:keepLines/>
              <w:spacing w:after="0"/>
              <w:jc w:val="center"/>
              <w:rPr>
                <w:ins w:id="107" w:author="Huawei" w:date="2023-05-15T18:01:00Z"/>
                <w:rFonts w:ascii="Arial" w:hAnsi="Arial" w:cs="Arial"/>
                <w:sz w:val="18"/>
                <w:lang w:val="en-US" w:eastAsia="ko-KR"/>
              </w:rPr>
            </w:pPr>
            <w:ins w:id="108" w:author="Huawei" w:date="2023-05-15T18:01:00Z">
              <w:r>
                <w:rPr>
                  <w:rFonts w:ascii="Arial" w:hAnsi="Arial" w:cs="Arial"/>
                  <w:color w:val="000000"/>
                  <w:sz w:val="18"/>
                  <w:szCs w:val="18"/>
                </w:rPr>
                <w:t>4400 MHz</w:t>
              </w:r>
            </w:ins>
          </w:p>
        </w:tc>
        <w:tc>
          <w:tcPr>
            <w:tcW w:w="355" w:type="dxa"/>
            <w:tcBorders>
              <w:top w:val="single" w:sz="4" w:space="0" w:color="auto"/>
              <w:left w:val="nil"/>
              <w:bottom w:val="single" w:sz="4" w:space="0" w:color="auto"/>
              <w:right w:val="nil"/>
            </w:tcBorders>
            <w:vAlign w:val="center"/>
          </w:tcPr>
          <w:p w14:paraId="52EBCF2B" w14:textId="77777777" w:rsidR="00B90B2A" w:rsidRDefault="00B90B2A" w:rsidP="00CB500A">
            <w:pPr>
              <w:keepNext/>
              <w:keepLines/>
              <w:spacing w:after="0"/>
              <w:jc w:val="center"/>
              <w:rPr>
                <w:ins w:id="109" w:author="Huawei" w:date="2023-05-15T18:01:00Z"/>
                <w:rFonts w:ascii="Arial" w:hAnsi="Arial" w:cs="Arial"/>
                <w:sz w:val="18"/>
                <w:lang w:val="en-US" w:eastAsia="ko-KR"/>
              </w:rPr>
            </w:pPr>
            <w:ins w:id="110" w:author="Huawei" w:date="2023-05-15T18:01: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3B777CAA" w14:textId="77777777" w:rsidR="00B90B2A" w:rsidRDefault="00B90B2A" w:rsidP="00CB500A">
            <w:pPr>
              <w:keepNext/>
              <w:keepLines/>
              <w:spacing w:after="0"/>
              <w:jc w:val="center"/>
              <w:rPr>
                <w:ins w:id="111" w:author="Huawei" w:date="2023-05-15T18:01:00Z"/>
                <w:rFonts w:ascii="Arial" w:hAnsi="Arial" w:cs="Arial"/>
                <w:sz w:val="18"/>
                <w:lang w:val="en-US" w:eastAsia="ko-KR"/>
              </w:rPr>
            </w:pPr>
            <w:ins w:id="112" w:author="Huawei" w:date="2023-05-15T18:01:00Z">
              <w:r>
                <w:rPr>
                  <w:rFonts w:ascii="Arial" w:hAnsi="Arial" w:cs="Arial"/>
                  <w:color w:val="000000"/>
                  <w:sz w:val="18"/>
                  <w:szCs w:val="18"/>
                </w:rPr>
                <w:t>5000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1F649A4" w14:textId="77777777" w:rsidR="00B90B2A" w:rsidRDefault="00B90B2A" w:rsidP="00CB500A">
            <w:pPr>
              <w:keepNext/>
              <w:keepLines/>
              <w:spacing w:after="0"/>
              <w:jc w:val="center"/>
              <w:rPr>
                <w:ins w:id="113" w:author="Huawei" w:date="2023-05-15T18:01:00Z"/>
                <w:rFonts w:ascii="Arial" w:hAnsi="Arial" w:cs="Arial"/>
                <w:sz w:val="18"/>
                <w:lang w:val="en-US" w:eastAsia="ko-KR"/>
              </w:rPr>
            </w:pPr>
            <w:ins w:id="114" w:author="Huawei" w:date="2023-05-15T18:01:00Z">
              <w:r>
                <w:rPr>
                  <w:rFonts w:ascii="Arial" w:hAnsi="Arial" w:cs="Arial"/>
                  <w:color w:val="000000"/>
                  <w:sz w:val="18"/>
                  <w:szCs w:val="18"/>
                </w:rPr>
                <w:t>TDD</w:t>
              </w:r>
            </w:ins>
          </w:p>
        </w:tc>
      </w:tr>
    </w:tbl>
    <w:p w14:paraId="4E695F1D" w14:textId="2B215C2D" w:rsidR="00B90B2A" w:rsidRDefault="00B90B2A" w:rsidP="00B90B2A">
      <w:pPr>
        <w:pStyle w:val="4"/>
        <w:spacing w:before="180"/>
        <w:rPr>
          <w:ins w:id="115" w:author="Huawei" w:date="2023-05-15T18:01:00Z"/>
          <w:lang w:val="en-US" w:eastAsia="ja-JP"/>
        </w:rPr>
      </w:pPr>
      <w:bookmarkStart w:id="116" w:name="_Toc519555230"/>
      <w:bookmarkStart w:id="117" w:name="_Toc1681"/>
      <w:bookmarkStart w:id="118" w:name="_Toc11424"/>
      <w:bookmarkStart w:id="119" w:name="_Toc11575"/>
      <w:bookmarkStart w:id="120" w:name="_Toc2604"/>
      <w:bookmarkStart w:id="121" w:name="_Toc28141"/>
      <w:bookmarkStart w:id="122" w:name="_Toc31629"/>
      <w:bookmarkStart w:id="123" w:name="_Toc8827"/>
      <w:bookmarkStart w:id="124" w:name="_Toc462"/>
      <w:bookmarkStart w:id="125" w:name="_Toc27654"/>
      <w:bookmarkStart w:id="126" w:name="_Toc29479"/>
      <w:bookmarkStart w:id="127" w:name="_Toc20752"/>
      <w:bookmarkStart w:id="128" w:name="_Toc14119"/>
      <w:bookmarkStart w:id="129" w:name="_Toc17847"/>
      <w:bookmarkStart w:id="130" w:name="_Toc15808"/>
      <w:ins w:id="131" w:author="Huawei" w:date="2023-05-15T18:01:00Z">
        <w:r>
          <w:rPr>
            <w:rFonts w:hint="eastAsia"/>
            <w:lang w:val="en-US" w:eastAsia="zh-CN"/>
          </w:rPr>
          <w:t>5.</w:t>
        </w:r>
      </w:ins>
      <w:ins w:id="132" w:author="Huawei" w:date="2023-05-24T15:38:00Z">
        <w:r w:rsidR="00365E97">
          <w:rPr>
            <w:lang w:val="en-US" w:eastAsia="zh-CN"/>
          </w:rPr>
          <w:t>X</w:t>
        </w:r>
      </w:ins>
      <w:ins w:id="133" w:author="Huawei" w:date="2023-05-15T18:01:00Z">
        <w:r>
          <w:rPr>
            <w:lang w:val="en-US" w:eastAsia="zh-CN"/>
          </w:rPr>
          <w:t>.1.2</w:t>
        </w:r>
        <w:r>
          <w:rPr>
            <w:lang w:val="en-US" w:eastAsia="zh-CN"/>
          </w:rPr>
          <w:tab/>
          <w:t xml:space="preserve">Channel bandwidths per operating band for </w:t>
        </w:r>
        <w:bookmarkEnd w:id="116"/>
        <w:r>
          <w:rPr>
            <w:lang w:val="en-US" w:eastAsia="ja-JP"/>
          </w:rPr>
          <w:t>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3B72B60D" w14:textId="776D2A52" w:rsidR="00B90B2A" w:rsidRDefault="00B90B2A" w:rsidP="00B90B2A">
      <w:pPr>
        <w:pStyle w:val="TH"/>
        <w:rPr>
          <w:ins w:id="134" w:author="Huawei" w:date="2023-05-15T18:01:00Z"/>
          <w:sz w:val="16"/>
          <w:lang w:eastAsia="zh-CN"/>
        </w:rPr>
      </w:pPr>
      <w:ins w:id="135" w:author="Huawei" w:date="2023-05-15T18:01:00Z">
        <w:r>
          <w:rPr>
            <w:rFonts w:cs="Arial"/>
          </w:rPr>
          <w:t xml:space="preserve">Table </w:t>
        </w:r>
        <w:r>
          <w:rPr>
            <w:rFonts w:cs="Arial" w:hint="eastAsia"/>
            <w:lang w:val="en-US" w:eastAsia="zh-CN"/>
          </w:rPr>
          <w:t>5.</w:t>
        </w:r>
      </w:ins>
      <w:ins w:id="136" w:author="Huawei" w:date="2023-05-24T15:38:00Z">
        <w:r w:rsidR="00365E97">
          <w:rPr>
            <w:rFonts w:cs="Arial"/>
            <w:lang w:val="en-US" w:eastAsia="zh-CN"/>
          </w:rPr>
          <w:t>X</w:t>
        </w:r>
      </w:ins>
      <w:ins w:id="137" w:author="Huawei" w:date="2023-05-15T18:01:00Z">
        <w:r>
          <w:rPr>
            <w:rFonts w:cs="Arial"/>
            <w:lang w:eastAsia="zh-CN"/>
          </w:rPr>
          <w:t>.1</w:t>
        </w:r>
        <w:r>
          <w:rPr>
            <w:rFonts w:cs="Arial"/>
          </w:rPr>
          <w:t>.</w:t>
        </w:r>
        <w:r>
          <w:rPr>
            <w:rFonts w:cs="Arial"/>
            <w:lang w:eastAsia="zh-CN"/>
          </w:rPr>
          <w:t>2</w:t>
        </w:r>
        <w:r>
          <w:rPr>
            <w:rFonts w:cs="Arial"/>
          </w:rPr>
          <w:t>-1</w:t>
        </w:r>
        <w:r>
          <w:t>: Supported bandwidths per CA band combination of band n78+n79</w:t>
        </w:r>
      </w:ins>
    </w:p>
    <w:tbl>
      <w:tblPr>
        <w:tblW w:w="5000" w:type="pct"/>
        <w:tblLook w:val="04A0" w:firstRow="1" w:lastRow="0" w:firstColumn="1" w:lastColumn="0" w:noHBand="0" w:noVBand="1"/>
      </w:tblPr>
      <w:tblGrid>
        <w:gridCol w:w="1366"/>
        <w:gridCol w:w="1366"/>
        <w:gridCol w:w="666"/>
        <w:gridCol w:w="4946"/>
        <w:gridCol w:w="1287"/>
      </w:tblGrid>
      <w:tr w:rsidR="00B90B2A" w14:paraId="45E68E44" w14:textId="77777777" w:rsidTr="00CB500A">
        <w:trPr>
          <w:trHeight w:val="420"/>
          <w:ins w:id="138" w:author="Huawei" w:date="2023-05-15T18:01: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3ABED462" w14:textId="77777777" w:rsidR="00B90B2A" w:rsidRDefault="00B90B2A" w:rsidP="00CB500A">
            <w:pPr>
              <w:spacing w:after="0"/>
              <w:jc w:val="center"/>
              <w:rPr>
                <w:ins w:id="139" w:author="Huawei" w:date="2023-05-15T18:01:00Z"/>
                <w:rFonts w:ascii="Arial" w:hAnsi="Arial" w:cs="Arial"/>
                <w:b/>
                <w:bCs/>
                <w:color w:val="000000"/>
                <w:sz w:val="18"/>
                <w:szCs w:val="18"/>
                <w:lang w:val="en-US"/>
              </w:rPr>
            </w:pPr>
            <w:ins w:id="140" w:author="Huawei" w:date="2023-05-15T18:01:00Z">
              <w:r>
                <w:rPr>
                  <w:rFonts w:ascii="Arial" w:hAnsi="Arial" w:cs="Arial"/>
                  <w:b/>
                  <w:bCs/>
                  <w:color w:val="000000"/>
                  <w:sz w:val="18"/>
                  <w:szCs w:val="18"/>
                  <w:lang w:val="en-US"/>
                </w:rPr>
                <w:t>CA operating/channel bandwidth [MHz]</w:t>
              </w:r>
            </w:ins>
          </w:p>
        </w:tc>
      </w:tr>
      <w:tr w:rsidR="00B90B2A" w14:paraId="23DBE9FB" w14:textId="77777777" w:rsidTr="00CB500A">
        <w:trPr>
          <w:trHeight w:val="720"/>
          <w:ins w:id="141" w:author="Huawei" w:date="2023-05-15T18:01:00Z"/>
        </w:trPr>
        <w:tc>
          <w:tcPr>
            <w:tcW w:w="709" w:type="pct"/>
            <w:tcBorders>
              <w:top w:val="nil"/>
              <w:left w:val="single" w:sz="4" w:space="0" w:color="auto"/>
              <w:bottom w:val="single" w:sz="4" w:space="0" w:color="auto"/>
              <w:right w:val="single" w:sz="4" w:space="0" w:color="auto"/>
            </w:tcBorders>
            <w:shd w:val="clear" w:color="auto" w:fill="auto"/>
            <w:vAlign w:val="center"/>
          </w:tcPr>
          <w:p w14:paraId="38EC984D" w14:textId="77777777" w:rsidR="00B90B2A" w:rsidRDefault="00B90B2A" w:rsidP="00CB500A">
            <w:pPr>
              <w:spacing w:after="0"/>
              <w:jc w:val="center"/>
              <w:rPr>
                <w:ins w:id="142" w:author="Huawei" w:date="2023-05-15T18:01:00Z"/>
                <w:rFonts w:ascii="Arial" w:hAnsi="Arial" w:cs="Arial"/>
                <w:b/>
                <w:bCs/>
                <w:sz w:val="18"/>
                <w:szCs w:val="18"/>
                <w:lang w:val="en-US"/>
              </w:rPr>
            </w:pPr>
            <w:ins w:id="143" w:author="Huawei" w:date="2023-05-15T18:01:00Z">
              <w:r>
                <w:rPr>
                  <w:rFonts w:ascii="Arial" w:hAnsi="Arial" w:cs="Arial"/>
                  <w:b/>
                  <w:bCs/>
                  <w:sz w:val="18"/>
                  <w:szCs w:val="18"/>
                  <w:lang w:val="en-US"/>
                </w:rPr>
                <w:t>NR CA configuration</w:t>
              </w:r>
            </w:ins>
          </w:p>
        </w:tc>
        <w:tc>
          <w:tcPr>
            <w:tcW w:w="709" w:type="pct"/>
            <w:tcBorders>
              <w:top w:val="nil"/>
              <w:left w:val="nil"/>
              <w:bottom w:val="single" w:sz="4" w:space="0" w:color="auto"/>
              <w:right w:val="single" w:sz="4" w:space="0" w:color="auto"/>
            </w:tcBorders>
            <w:shd w:val="clear" w:color="auto" w:fill="auto"/>
            <w:vAlign w:val="center"/>
          </w:tcPr>
          <w:p w14:paraId="679B9464" w14:textId="77777777" w:rsidR="00B90B2A" w:rsidRDefault="00B90B2A" w:rsidP="00CB500A">
            <w:pPr>
              <w:spacing w:after="0"/>
              <w:jc w:val="center"/>
              <w:rPr>
                <w:ins w:id="144" w:author="Huawei" w:date="2023-05-15T18:01:00Z"/>
                <w:rFonts w:ascii="Arial" w:hAnsi="Arial" w:cs="Arial"/>
                <w:b/>
                <w:bCs/>
                <w:sz w:val="18"/>
                <w:szCs w:val="18"/>
                <w:lang w:val="en-US"/>
              </w:rPr>
            </w:pPr>
            <w:ins w:id="145" w:author="Huawei" w:date="2023-05-15T18:01:00Z">
              <w:r>
                <w:rPr>
                  <w:rFonts w:ascii="Arial" w:hAnsi="Arial" w:cs="Arial"/>
                  <w:b/>
                  <w:bCs/>
                  <w:sz w:val="18"/>
                  <w:szCs w:val="18"/>
                  <w:lang w:val="en-US"/>
                </w:rPr>
                <w:t>Uplink CA configuration or single uplink carrier</w:t>
              </w:r>
            </w:ins>
          </w:p>
        </w:tc>
        <w:tc>
          <w:tcPr>
            <w:tcW w:w="346" w:type="pct"/>
            <w:tcBorders>
              <w:top w:val="nil"/>
              <w:left w:val="nil"/>
              <w:bottom w:val="single" w:sz="4" w:space="0" w:color="auto"/>
              <w:right w:val="single" w:sz="4" w:space="0" w:color="auto"/>
            </w:tcBorders>
            <w:shd w:val="clear" w:color="auto" w:fill="auto"/>
            <w:vAlign w:val="center"/>
          </w:tcPr>
          <w:p w14:paraId="5698B909" w14:textId="77777777" w:rsidR="00B90B2A" w:rsidRDefault="00B90B2A" w:rsidP="00CB500A">
            <w:pPr>
              <w:spacing w:after="0"/>
              <w:jc w:val="center"/>
              <w:rPr>
                <w:ins w:id="146" w:author="Huawei" w:date="2023-05-15T18:01:00Z"/>
                <w:rFonts w:ascii="Arial" w:hAnsi="Arial" w:cs="Arial"/>
                <w:b/>
                <w:bCs/>
                <w:sz w:val="18"/>
                <w:szCs w:val="18"/>
                <w:lang w:val="en-US"/>
              </w:rPr>
            </w:pPr>
            <w:ins w:id="147" w:author="Huawei" w:date="2023-05-15T18:01:00Z">
              <w:r>
                <w:rPr>
                  <w:rFonts w:ascii="Arial" w:hAnsi="Arial" w:cs="Arial"/>
                  <w:b/>
                  <w:bCs/>
                  <w:sz w:val="18"/>
                  <w:szCs w:val="18"/>
                  <w:lang w:val="en-US"/>
                </w:rPr>
                <w:t>NR Band</w:t>
              </w:r>
            </w:ins>
          </w:p>
        </w:tc>
        <w:tc>
          <w:tcPr>
            <w:tcW w:w="2568" w:type="pct"/>
            <w:tcBorders>
              <w:top w:val="nil"/>
              <w:left w:val="nil"/>
              <w:bottom w:val="nil"/>
              <w:right w:val="single" w:sz="4" w:space="0" w:color="auto"/>
            </w:tcBorders>
            <w:shd w:val="clear" w:color="auto" w:fill="auto"/>
            <w:vAlign w:val="center"/>
          </w:tcPr>
          <w:p w14:paraId="3BFF8003" w14:textId="77777777" w:rsidR="00B90B2A" w:rsidRDefault="00B90B2A" w:rsidP="00CB500A">
            <w:pPr>
              <w:spacing w:after="0"/>
              <w:jc w:val="center"/>
              <w:rPr>
                <w:ins w:id="148" w:author="Huawei" w:date="2023-05-15T18:01:00Z"/>
                <w:rFonts w:ascii="Arial" w:hAnsi="Arial" w:cs="Arial"/>
                <w:b/>
                <w:bCs/>
                <w:sz w:val="18"/>
                <w:szCs w:val="18"/>
                <w:lang w:val="en-US"/>
              </w:rPr>
            </w:pPr>
            <w:ins w:id="149" w:author="Huawei" w:date="2023-05-15T18:01:00Z">
              <w:r>
                <w:rPr>
                  <w:rFonts w:ascii="Arial" w:hAnsi="Arial" w:cs="Arial"/>
                  <w:b/>
                  <w:bCs/>
                  <w:sz w:val="18"/>
                  <w:szCs w:val="18"/>
                  <w:lang w:val="en-US"/>
                </w:rPr>
                <w:t>Channel bandwidth (MHz)</w:t>
              </w:r>
            </w:ins>
          </w:p>
        </w:tc>
        <w:tc>
          <w:tcPr>
            <w:tcW w:w="668" w:type="pct"/>
            <w:tcBorders>
              <w:top w:val="nil"/>
              <w:left w:val="nil"/>
              <w:bottom w:val="single" w:sz="4" w:space="0" w:color="auto"/>
              <w:right w:val="single" w:sz="4" w:space="0" w:color="auto"/>
            </w:tcBorders>
            <w:shd w:val="clear" w:color="auto" w:fill="auto"/>
            <w:vAlign w:val="center"/>
          </w:tcPr>
          <w:p w14:paraId="53DEC296" w14:textId="77777777" w:rsidR="00B90B2A" w:rsidRDefault="00B90B2A" w:rsidP="00CB500A">
            <w:pPr>
              <w:spacing w:after="0"/>
              <w:jc w:val="center"/>
              <w:rPr>
                <w:ins w:id="150" w:author="Huawei" w:date="2023-05-15T18:01:00Z"/>
                <w:rFonts w:ascii="Arial" w:hAnsi="Arial" w:cs="Arial"/>
                <w:b/>
                <w:bCs/>
                <w:sz w:val="18"/>
                <w:szCs w:val="18"/>
                <w:lang w:val="en-US"/>
              </w:rPr>
            </w:pPr>
            <w:ins w:id="151" w:author="Huawei" w:date="2023-05-15T18:01:00Z">
              <w:r>
                <w:rPr>
                  <w:rFonts w:ascii="Arial" w:hAnsi="Arial" w:cs="Arial"/>
                  <w:b/>
                  <w:bCs/>
                  <w:sz w:val="18"/>
                  <w:szCs w:val="18"/>
                  <w:lang w:val="en-US"/>
                </w:rPr>
                <w:t>Bandwidth combination set</w:t>
              </w:r>
            </w:ins>
          </w:p>
        </w:tc>
      </w:tr>
      <w:tr w:rsidR="00B90B2A" w14:paraId="15D37B48" w14:textId="77777777" w:rsidTr="00CB500A">
        <w:trPr>
          <w:trHeight w:val="300"/>
          <w:ins w:id="152" w:author="Huawei" w:date="2023-05-15T18:01:00Z"/>
        </w:trPr>
        <w:tc>
          <w:tcPr>
            <w:tcW w:w="709" w:type="pct"/>
            <w:tcBorders>
              <w:top w:val="single" w:sz="4" w:space="0" w:color="auto"/>
              <w:left w:val="single" w:sz="4" w:space="0" w:color="auto"/>
              <w:right w:val="single" w:sz="4" w:space="0" w:color="auto"/>
            </w:tcBorders>
            <w:shd w:val="clear" w:color="auto" w:fill="auto"/>
            <w:vAlign w:val="center"/>
          </w:tcPr>
          <w:p w14:paraId="46AC14D4" w14:textId="77777777" w:rsidR="00B90B2A" w:rsidRPr="007E2ECD" w:rsidRDefault="00B90B2A" w:rsidP="00CB500A">
            <w:pPr>
              <w:spacing w:after="0"/>
              <w:jc w:val="center"/>
              <w:rPr>
                <w:ins w:id="153" w:author="Huawei" w:date="2023-05-15T18:01:00Z"/>
                <w:rFonts w:ascii="Arial" w:hAnsi="Arial" w:cs="Arial"/>
                <w:color w:val="000000"/>
                <w:sz w:val="18"/>
                <w:szCs w:val="18"/>
                <w:lang w:val="en-US"/>
              </w:rPr>
            </w:pPr>
            <w:ins w:id="154" w:author="Huawei" w:date="2023-05-15T18:01:00Z">
              <w:r w:rsidRPr="007E2ECD">
                <w:rPr>
                  <w:rFonts w:ascii="Arial" w:eastAsia="MS Mincho" w:hAnsi="Arial" w:cs="Arial"/>
                  <w:bCs/>
                  <w:sz w:val="18"/>
                  <w:szCs w:val="18"/>
                  <w:lang w:val="en-US"/>
                </w:rPr>
                <w:t>CA_n78A-n79A</w:t>
              </w:r>
            </w:ins>
          </w:p>
        </w:tc>
        <w:tc>
          <w:tcPr>
            <w:tcW w:w="709" w:type="pct"/>
            <w:tcBorders>
              <w:top w:val="single" w:sz="4" w:space="0" w:color="auto"/>
              <w:left w:val="nil"/>
              <w:right w:val="single" w:sz="4" w:space="0" w:color="auto"/>
            </w:tcBorders>
            <w:shd w:val="clear" w:color="auto" w:fill="auto"/>
            <w:vAlign w:val="center"/>
          </w:tcPr>
          <w:p w14:paraId="52A7F044" w14:textId="5A39A1D3" w:rsidR="00B90B2A" w:rsidRPr="007E2ECD" w:rsidRDefault="00B90B2A" w:rsidP="00CB500A">
            <w:pPr>
              <w:pStyle w:val="TAC"/>
              <w:overflowPunct w:val="0"/>
              <w:autoSpaceDE w:val="0"/>
              <w:autoSpaceDN w:val="0"/>
              <w:adjustRightInd w:val="0"/>
              <w:rPr>
                <w:ins w:id="155" w:author="Huawei" w:date="2023-05-15T18:01:00Z"/>
                <w:rFonts w:cs="Arial"/>
                <w:szCs w:val="18"/>
                <w:vertAlign w:val="superscript"/>
                <w:lang w:eastAsia="zh-CN"/>
              </w:rPr>
            </w:pPr>
            <w:ins w:id="156" w:author="Huawei" w:date="2023-05-15T18:01:00Z">
              <w:r w:rsidRPr="007E2ECD">
                <w:rPr>
                  <w:rFonts w:cs="Arial"/>
                  <w:szCs w:val="18"/>
                  <w:lang w:eastAsia="zh-CN"/>
                </w:rPr>
                <w:t>n78A</w:t>
              </w:r>
            </w:ins>
          </w:p>
          <w:p w14:paraId="0FB94616" w14:textId="700214F5" w:rsidR="00B90B2A" w:rsidRPr="007E2ECD" w:rsidRDefault="00B90B2A" w:rsidP="00CB500A">
            <w:pPr>
              <w:pStyle w:val="TAC"/>
              <w:overflowPunct w:val="0"/>
              <w:autoSpaceDE w:val="0"/>
              <w:autoSpaceDN w:val="0"/>
              <w:adjustRightInd w:val="0"/>
              <w:rPr>
                <w:ins w:id="157" w:author="Huawei" w:date="2023-05-15T18:01:00Z"/>
                <w:rFonts w:cs="Arial"/>
                <w:szCs w:val="18"/>
                <w:vertAlign w:val="superscript"/>
                <w:lang w:eastAsia="zh-CN"/>
              </w:rPr>
            </w:pPr>
            <w:ins w:id="158" w:author="Huawei" w:date="2023-05-15T18:01:00Z">
              <w:r w:rsidRPr="007E2ECD">
                <w:rPr>
                  <w:rFonts w:cs="Arial"/>
                  <w:szCs w:val="18"/>
                  <w:lang w:eastAsia="zh-CN"/>
                </w:rPr>
                <w:t>n79A</w:t>
              </w:r>
            </w:ins>
          </w:p>
          <w:p w14:paraId="51C26440" w14:textId="77777777" w:rsidR="00B90B2A" w:rsidRPr="007E2ECD" w:rsidRDefault="00B90B2A" w:rsidP="00CB500A">
            <w:pPr>
              <w:spacing w:after="0"/>
              <w:jc w:val="center"/>
              <w:rPr>
                <w:ins w:id="159" w:author="Huawei" w:date="2023-05-15T18:01:00Z"/>
                <w:rFonts w:ascii="Arial" w:eastAsia="MS Mincho" w:hAnsi="Arial" w:cs="Arial"/>
                <w:bCs/>
                <w:sz w:val="18"/>
                <w:szCs w:val="18"/>
                <w:lang w:val="en-US"/>
              </w:rPr>
            </w:pPr>
            <w:ins w:id="160" w:author="Huawei" w:date="2023-05-15T18:01:00Z">
              <w:r w:rsidRPr="007E2ECD">
                <w:rPr>
                  <w:rFonts w:ascii="Arial" w:eastAsia="Yu Mincho" w:hAnsi="Arial" w:cs="Arial"/>
                  <w:sz w:val="18"/>
                  <w:szCs w:val="18"/>
                  <w:lang w:val="en-US" w:eastAsia="ja-JP"/>
                </w:rPr>
                <w:t>CA_n78A-n79A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8CD62D" w14:textId="77777777" w:rsidR="00B90B2A" w:rsidRDefault="00B90B2A" w:rsidP="00CB500A">
            <w:pPr>
              <w:spacing w:after="0"/>
              <w:jc w:val="center"/>
              <w:rPr>
                <w:ins w:id="161" w:author="Huawei" w:date="2023-05-15T18:01:00Z"/>
                <w:rFonts w:ascii="Arial" w:hAnsi="Arial" w:cs="Arial"/>
                <w:color w:val="000000"/>
                <w:sz w:val="18"/>
                <w:szCs w:val="18"/>
                <w:lang w:val="en-US"/>
              </w:rPr>
            </w:pPr>
            <w:ins w:id="162" w:author="Huawei" w:date="2023-05-15T18:01:00Z">
              <w:r>
                <w:rPr>
                  <w:rFonts w:ascii="Arial" w:hAnsi="Arial" w:cs="Arial"/>
                  <w:color w:val="000000"/>
                  <w:sz w:val="18"/>
                  <w:szCs w:val="18"/>
                  <w:lang w:val="en-US"/>
                </w:rPr>
                <w:t>n78</w:t>
              </w:r>
            </w:ins>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B01378B" w14:textId="77777777" w:rsidR="00B90B2A" w:rsidRDefault="00B90B2A" w:rsidP="00CB500A">
            <w:pPr>
              <w:spacing w:after="0"/>
              <w:jc w:val="center"/>
              <w:rPr>
                <w:ins w:id="163" w:author="Huawei" w:date="2023-05-15T18:01:00Z"/>
                <w:rFonts w:ascii="Arial" w:hAnsi="Arial" w:cs="Arial"/>
                <w:color w:val="000000"/>
                <w:sz w:val="18"/>
                <w:szCs w:val="18"/>
                <w:lang w:val="en-US"/>
              </w:rPr>
            </w:pPr>
            <w:ins w:id="164" w:author="Huawei" w:date="2023-05-15T18:01:00Z">
              <w:r w:rsidRPr="00EB6869">
                <w:rPr>
                  <w:rFonts w:ascii="Arial" w:hAnsi="Arial" w:cs="Arial"/>
                  <w:color w:val="000000"/>
                  <w:sz w:val="18"/>
                  <w:szCs w:val="18"/>
                  <w:lang w:val="en-US"/>
                </w:rPr>
                <w:t>See n78 channel bandwidths in Table 5.3.5-1</w:t>
              </w:r>
            </w:ins>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18BC9602" w14:textId="77777777" w:rsidR="00B90B2A" w:rsidRDefault="00B90B2A" w:rsidP="00CB500A">
            <w:pPr>
              <w:spacing w:after="0"/>
              <w:jc w:val="center"/>
              <w:rPr>
                <w:ins w:id="165" w:author="Huawei" w:date="2023-05-15T18:01:00Z"/>
                <w:rFonts w:ascii="Arial" w:hAnsi="Arial" w:cs="Arial"/>
                <w:sz w:val="18"/>
                <w:szCs w:val="18"/>
                <w:lang w:val="en-US"/>
              </w:rPr>
            </w:pPr>
            <w:ins w:id="166" w:author="Huawei" w:date="2023-05-15T18:01:00Z">
              <w:r w:rsidRPr="002F5A72">
                <w:rPr>
                  <w:rFonts w:ascii="Arial" w:hAnsi="Arial" w:cs="Arial"/>
                  <w:color w:val="000000"/>
                  <w:sz w:val="18"/>
                  <w:szCs w:val="18"/>
                  <w:lang w:val="en-US"/>
                </w:rPr>
                <w:t>4 and 5</w:t>
              </w:r>
            </w:ins>
          </w:p>
        </w:tc>
      </w:tr>
      <w:tr w:rsidR="00B90B2A" w14:paraId="59C13F77" w14:textId="77777777" w:rsidTr="00CB500A">
        <w:trPr>
          <w:trHeight w:val="240"/>
          <w:ins w:id="167" w:author="Huawei" w:date="2023-05-15T18:01:00Z"/>
        </w:trPr>
        <w:tc>
          <w:tcPr>
            <w:tcW w:w="709" w:type="pct"/>
            <w:tcBorders>
              <w:left w:val="single" w:sz="4" w:space="0" w:color="auto"/>
              <w:bottom w:val="single" w:sz="4" w:space="0" w:color="000000"/>
              <w:right w:val="single" w:sz="4" w:space="0" w:color="auto"/>
            </w:tcBorders>
            <w:shd w:val="clear" w:color="auto" w:fill="auto"/>
            <w:vAlign w:val="center"/>
          </w:tcPr>
          <w:p w14:paraId="6D2D479B" w14:textId="77777777" w:rsidR="00B90B2A" w:rsidRPr="007E2ECD" w:rsidRDefault="00B90B2A" w:rsidP="00CB500A">
            <w:pPr>
              <w:spacing w:after="0"/>
              <w:jc w:val="center"/>
              <w:rPr>
                <w:ins w:id="168" w:author="Huawei" w:date="2023-05-15T18:0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D20E5F6" w14:textId="77777777" w:rsidR="00B90B2A" w:rsidRPr="007E2ECD" w:rsidRDefault="00B90B2A" w:rsidP="00CB500A">
            <w:pPr>
              <w:spacing w:after="0"/>
              <w:jc w:val="center"/>
              <w:rPr>
                <w:ins w:id="169" w:author="Huawei" w:date="2023-05-15T18:0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2231ADB" w14:textId="77777777" w:rsidR="00B90B2A" w:rsidRDefault="00B90B2A" w:rsidP="00CB500A">
            <w:pPr>
              <w:spacing w:after="0"/>
              <w:jc w:val="center"/>
              <w:rPr>
                <w:ins w:id="170" w:author="Huawei" w:date="2023-05-15T18:01:00Z"/>
                <w:rFonts w:ascii="Arial" w:hAnsi="Arial" w:cs="Arial"/>
                <w:color w:val="000000"/>
                <w:sz w:val="18"/>
                <w:szCs w:val="18"/>
                <w:lang w:val="en-US"/>
              </w:rPr>
            </w:pPr>
            <w:ins w:id="171" w:author="Huawei" w:date="2023-05-15T18:01:00Z">
              <w:r>
                <w:rPr>
                  <w:rFonts w:ascii="Arial" w:hAnsi="Arial" w:cs="Arial"/>
                  <w:color w:val="000000"/>
                  <w:sz w:val="18"/>
                  <w:szCs w:val="18"/>
                  <w:lang w:val="en-US"/>
                </w:rPr>
                <w:t>n79</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47CA3394" w14:textId="77777777" w:rsidR="00B90B2A" w:rsidRDefault="00B90B2A" w:rsidP="00CB500A">
            <w:pPr>
              <w:spacing w:after="0"/>
              <w:jc w:val="center"/>
              <w:rPr>
                <w:ins w:id="172" w:author="Huawei" w:date="2023-05-15T18:01:00Z"/>
                <w:rFonts w:ascii="Arial" w:hAnsi="Arial" w:cs="Arial"/>
                <w:color w:val="000000"/>
                <w:sz w:val="18"/>
                <w:szCs w:val="18"/>
                <w:lang w:val="en-US"/>
              </w:rPr>
            </w:pPr>
            <w:ins w:id="173" w:author="Huawei" w:date="2023-05-15T18:01:00Z">
              <w:r w:rsidRPr="00EB6869">
                <w:rPr>
                  <w:rFonts w:ascii="Arial" w:hAnsi="Arial" w:cs="Arial"/>
                  <w:color w:val="000000"/>
                  <w:sz w:val="18"/>
                  <w:szCs w:val="18"/>
                  <w:lang w:val="en-US"/>
                </w:rPr>
                <w:t>See n79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3297D86" w14:textId="77777777" w:rsidR="00B90B2A" w:rsidRDefault="00B90B2A" w:rsidP="00CB500A">
            <w:pPr>
              <w:spacing w:after="0"/>
              <w:rPr>
                <w:ins w:id="174" w:author="Huawei" w:date="2023-05-15T18:01:00Z"/>
                <w:rFonts w:ascii="Arial" w:hAnsi="Arial" w:cs="Arial"/>
                <w:sz w:val="18"/>
                <w:szCs w:val="18"/>
                <w:lang w:val="en-US"/>
              </w:rPr>
            </w:pPr>
          </w:p>
        </w:tc>
      </w:tr>
      <w:tr w:rsidR="00B90B2A" w14:paraId="25E4B2A8" w14:textId="77777777" w:rsidTr="00CB500A">
        <w:trPr>
          <w:trHeight w:val="240"/>
          <w:ins w:id="175" w:author="Huawei" w:date="2023-05-15T18:01:00Z"/>
        </w:trPr>
        <w:tc>
          <w:tcPr>
            <w:tcW w:w="709" w:type="pct"/>
            <w:tcBorders>
              <w:left w:val="single" w:sz="4" w:space="0" w:color="auto"/>
              <w:right w:val="single" w:sz="4" w:space="0" w:color="auto"/>
            </w:tcBorders>
            <w:shd w:val="clear" w:color="auto" w:fill="auto"/>
            <w:vAlign w:val="center"/>
          </w:tcPr>
          <w:p w14:paraId="65ACA480" w14:textId="77777777" w:rsidR="00B90B2A" w:rsidRPr="007E2ECD" w:rsidRDefault="00B90B2A" w:rsidP="00CB500A">
            <w:pPr>
              <w:spacing w:after="0"/>
              <w:jc w:val="center"/>
              <w:rPr>
                <w:ins w:id="176" w:author="Huawei" w:date="2023-05-15T18:01:00Z"/>
                <w:rFonts w:ascii="Arial" w:hAnsi="Arial" w:cs="Arial"/>
                <w:color w:val="000000"/>
                <w:sz w:val="18"/>
                <w:szCs w:val="18"/>
                <w:lang w:val="en-US"/>
              </w:rPr>
            </w:pPr>
            <w:ins w:id="177" w:author="Huawei" w:date="2023-05-15T18:01:00Z">
              <w:r w:rsidRPr="007E2ECD">
                <w:rPr>
                  <w:rFonts w:ascii="Arial" w:hAnsi="Arial" w:cs="Arial"/>
                  <w:color w:val="000000"/>
                  <w:sz w:val="18"/>
                  <w:szCs w:val="18"/>
                  <w:lang w:val="en-US"/>
                </w:rPr>
                <w:t>CA_n78(2A)-n79A</w:t>
              </w:r>
            </w:ins>
          </w:p>
        </w:tc>
        <w:tc>
          <w:tcPr>
            <w:tcW w:w="709" w:type="pct"/>
            <w:tcBorders>
              <w:left w:val="nil"/>
              <w:right w:val="single" w:sz="4" w:space="0" w:color="auto"/>
            </w:tcBorders>
            <w:shd w:val="clear" w:color="auto" w:fill="auto"/>
            <w:vAlign w:val="center"/>
          </w:tcPr>
          <w:p w14:paraId="2B2FAE66" w14:textId="77777777" w:rsidR="00B90B2A" w:rsidRPr="007E2ECD" w:rsidRDefault="00B90B2A" w:rsidP="00CB500A">
            <w:pPr>
              <w:spacing w:after="0"/>
              <w:jc w:val="center"/>
              <w:rPr>
                <w:ins w:id="178" w:author="Huawei" w:date="2023-05-15T18:01:00Z"/>
                <w:rFonts w:ascii="Arial" w:hAnsi="Arial" w:cs="Arial"/>
                <w:color w:val="000000"/>
                <w:sz w:val="18"/>
                <w:szCs w:val="18"/>
                <w:lang w:val="en-US"/>
              </w:rPr>
            </w:pPr>
            <w:ins w:id="179" w:author="Huawei" w:date="2023-05-15T18:01:00Z">
              <w:r w:rsidRPr="007E2ECD">
                <w:rPr>
                  <w:rFonts w:ascii="Arial" w:hAnsi="Arial" w:cs="Arial"/>
                  <w:sz w:val="18"/>
                  <w:szCs w:val="18"/>
                  <w:lang w:val="en-US"/>
                </w:rPr>
                <w:t>CA_n78A-n79A</w:t>
              </w:r>
            </w:ins>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F42481C" w14:textId="77777777" w:rsidR="00B90B2A" w:rsidRDefault="00B90B2A" w:rsidP="00CB500A">
            <w:pPr>
              <w:spacing w:after="0"/>
              <w:jc w:val="center"/>
              <w:rPr>
                <w:ins w:id="180" w:author="Huawei" w:date="2023-05-15T18:01:00Z"/>
                <w:rFonts w:ascii="Arial" w:hAnsi="Arial" w:cs="Arial"/>
                <w:color w:val="000000"/>
                <w:sz w:val="18"/>
                <w:szCs w:val="18"/>
                <w:lang w:val="en-US"/>
              </w:rPr>
            </w:pPr>
            <w:ins w:id="181" w:author="Huawei" w:date="2023-05-15T18:01:00Z">
              <w:r>
                <w:rPr>
                  <w:rFonts w:ascii="Arial" w:hAnsi="Arial" w:cs="Arial"/>
                  <w:color w:val="000000"/>
                  <w:sz w:val="18"/>
                  <w:szCs w:val="18"/>
                  <w:lang w:val="en-US"/>
                </w:rPr>
                <w:t>n78</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0CD537D6" w14:textId="77777777" w:rsidR="00B90B2A" w:rsidRDefault="00B90B2A" w:rsidP="00CB500A">
            <w:pPr>
              <w:spacing w:after="0"/>
              <w:jc w:val="center"/>
              <w:rPr>
                <w:ins w:id="182" w:author="Huawei" w:date="2023-05-15T18:01:00Z"/>
                <w:rFonts w:ascii="Arial" w:hAnsi="Arial" w:cs="Arial"/>
                <w:color w:val="000000"/>
                <w:sz w:val="18"/>
                <w:szCs w:val="18"/>
                <w:lang w:val="en-US"/>
              </w:rPr>
            </w:pPr>
            <w:ins w:id="183" w:author="Huawei" w:date="2023-05-15T18:01:00Z">
              <w:r>
                <w:rPr>
                  <w:rFonts w:ascii="Arial" w:hAnsi="Arial" w:cs="Arial"/>
                  <w:color w:val="000000"/>
                  <w:sz w:val="18"/>
                  <w:szCs w:val="18"/>
                  <w:lang w:val="en-US"/>
                </w:rPr>
                <w:t>CA_n78(2A)_BCS4 and 5</w:t>
              </w:r>
            </w:ins>
          </w:p>
        </w:tc>
        <w:tc>
          <w:tcPr>
            <w:tcW w:w="668" w:type="pct"/>
            <w:tcBorders>
              <w:top w:val="nil"/>
              <w:left w:val="single" w:sz="4" w:space="0" w:color="auto"/>
              <w:right w:val="single" w:sz="4" w:space="0" w:color="auto"/>
            </w:tcBorders>
            <w:vAlign w:val="center"/>
          </w:tcPr>
          <w:p w14:paraId="6ACBC22A" w14:textId="77777777" w:rsidR="00B90B2A" w:rsidRPr="002F5A72" w:rsidRDefault="00B90B2A" w:rsidP="00CB500A">
            <w:pPr>
              <w:spacing w:after="0"/>
              <w:jc w:val="center"/>
              <w:rPr>
                <w:ins w:id="184" w:author="Huawei" w:date="2023-05-15T18:01:00Z"/>
                <w:rFonts w:ascii="Arial" w:hAnsi="Arial" w:cs="Arial"/>
                <w:color w:val="000000"/>
                <w:sz w:val="18"/>
                <w:szCs w:val="18"/>
                <w:lang w:val="en-US"/>
              </w:rPr>
            </w:pPr>
            <w:ins w:id="185" w:author="Huawei" w:date="2023-05-15T18:01:00Z">
              <w:r w:rsidRPr="002F5A72">
                <w:rPr>
                  <w:rFonts w:ascii="Arial" w:hAnsi="Arial" w:cs="Arial"/>
                  <w:color w:val="000000"/>
                  <w:sz w:val="18"/>
                  <w:szCs w:val="18"/>
                  <w:lang w:val="en-US"/>
                </w:rPr>
                <w:t>4 and 5</w:t>
              </w:r>
            </w:ins>
          </w:p>
        </w:tc>
      </w:tr>
      <w:tr w:rsidR="00B90B2A" w14:paraId="1ED633E5" w14:textId="77777777" w:rsidTr="00CB500A">
        <w:trPr>
          <w:trHeight w:val="240"/>
          <w:ins w:id="186" w:author="Huawei" w:date="2023-05-15T18:01:00Z"/>
        </w:trPr>
        <w:tc>
          <w:tcPr>
            <w:tcW w:w="709" w:type="pct"/>
            <w:tcBorders>
              <w:left w:val="single" w:sz="4" w:space="0" w:color="auto"/>
              <w:bottom w:val="single" w:sz="4" w:space="0" w:color="000000"/>
              <w:right w:val="single" w:sz="4" w:space="0" w:color="auto"/>
            </w:tcBorders>
            <w:shd w:val="clear" w:color="auto" w:fill="auto"/>
            <w:vAlign w:val="center"/>
          </w:tcPr>
          <w:p w14:paraId="51A69200" w14:textId="77777777" w:rsidR="00B90B2A" w:rsidRDefault="00B90B2A" w:rsidP="00CB500A">
            <w:pPr>
              <w:spacing w:after="0"/>
              <w:rPr>
                <w:ins w:id="187" w:author="Huawei" w:date="2023-05-15T18:01:00Z"/>
                <w:rFonts w:ascii="Arial"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7E3BE1F6" w14:textId="77777777" w:rsidR="00B90B2A" w:rsidRDefault="00B90B2A" w:rsidP="00CB500A">
            <w:pPr>
              <w:spacing w:after="0"/>
              <w:rPr>
                <w:ins w:id="188" w:author="Huawei" w:date="2023-05-15T18:01:00Z"/>
                <w:rFonts w:ascii="Arial"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A58A402" w14:textId="77777777" w:rsidR="00B90B2A" w:rsidRDefault="00B90B2A" w:rsidP="00CB500A">
            <w:pPr>
              <w:spacing w:after="0"/>
              <w:jc w:val="center"/>
              <w:rPr>
                <w:ins w:id="189" w:author="Huawei" w:date="2023-05-15T18:01:00Z"/>
                <w:rFonts w:ascii="Arial" w:hAnsi="Arial" w:cs="Arial"/>
                <w:color w:val="000000"/>
                <w:sz w:val="18"/>
                <w:szCs w:val="18"/>
                <w:lang w:val="en-US"/>
              </w:rPr>
            </w:pPr>
            <w:ins w:id="190" w:author="Huawei" w:date="2023-05-15T18:01:00Z">
              <w:r>
                <w:rPr>
                  <w:rFonts w:ascii="Arial" w:hAnsi="Arial" w:cs="Arial"/>
                  <w:color w:val="000000"/>
                  <w:sz w:val="18"/>
                  <w:szCs w:val="18"/>
                  <w:lang w:val="en-US"/>
                </w:rPr>
                <w:t>n79</w:t>
              </w:r>
            </w:ins>
          </w:p>
        </w:tc>
        <w:tc>
          <w:tcPr>
            <w:tcW w:w="2568" w:type="pct"/>
            <w:tcBorders>
              <w:top w:val="nil"/>
              <w:left w:val="single" w:sz="4" w:space="0" w:color="auto"/>
              <w:bottom w:val="single" w:sz="4" w:space="0" w:color="auto"/>
              <w:right w:val="single" w:sz="4" w:space="0" w:color="auto"/>
            </w:tcBorders>
            <w:shd w:val="clear" w:color="auto" w:fill="auto"/>
            <w:vAlign w:val="center"/>
          </w:tcPr>
          <w:p w14:paraId="1598D47E" w14:textId="77777777" w:rsidR="00B90B2A" w:rsidRDefault="00B90B2A" w:rsidP="00CB500A">
            <w:pPr>
              <w:spacing w:after="0"/>
              <w:jc w:val="center"/>
              <w:rPr>
                <w:ins w:id="191" w:author="Huawei" w:date="2023-05-15T18:01:00Z"/>
                <w:rFonts w:ascii="Arial" w:hAnsi="Arial" w:cs="Arial"/>
                <w:color w:val="000000"/>
                <w:sz w:val="18"/>
                <w:szCs w:val="18"/>
                <w:lang w:val="en-US"/>
              </w:rPr>
            </w:pPr>
            <w:ins w:id="192" w:author="Huawei" w:date="2023-05-15T18:01:00Z">
              <w:r w:rsidRPr="00EB6869">
                <w:rPr>
                  <w:rFonts w:ascii="Arial" w:hAnsi="Arial" w:cs="Arial"/>
                  <w:color w:val="000000"/>
                  <w:sz w:val="18"/>
                  <w:szCs w:val="18"/>
                  <w:lang w:val="en-US"/>
                </w:rPr>
                <w:t>See n79 channel bandwidths in Table 5.3.5-1</w:t>
              </w:r>
            </w:ins>
          </w:p>
        </w:tc>
        <w:tc>
          <w:tcPr>
            <w:tcW w:w="668" w:type="pct"/>
            <w:tcBorders>
              <w:top w:val="nil"/>
              <w:left w:val="single" w:sz="4" w:space="0" w:color="auto"/>
              <w:bottom w:val="single" w:sz="4" w:space="0" w:color="auto"/>
              <w:right w:val="single" w:sz="4" w:space="0" w:color="auto"/>
            </w:tcBorders>
            <w:vAlign w:val="center"/>
          </w:tcPr>
          <w:p w14:paraId="231CB19A" w14:textId="77777777" w:rsidR="00B90B2A" w:rsidRPr="002F5A72" w:rsidRDefault="00B90B2A" w:rsidP="00CB500A">
            <w:pPr>
              <w:spacing w:after="0"/>
              <w:jc w:val="center"/>
              <w:rPr>
                <w:ins w:id="193" w:author="Huawei" w:date="2023-05-15T18:01:00Z"/>
                <w:rFonts w:ascii="Arial" w:hAnsi="Arial" w:cs="Arial"/>
                <w:color w:val="000000"/>
                <w:sz w:val="18"/>
                <w:szCs w:val="18"/>
                <w:lang w:val="en-US"/>
              </w:rPr>
            </w:pPr>
          </w:p>
        </w:tc>
      </w:tr>
    </w:tbl>
    <w:p w14:paraId="1A918E98" w14:textId="77777777" w:rsidR="00B90B2A" w:rsidRDefault="00B90B2A" w:rsidP="00B90B2A">
      <w:pPr>
        <w:rPr>
          <w:ins w:id="194" w:author="Huawei" w:date="2023-05-15T18:01:00Z"/>
          <w:rFonts w:asciiTheme="minorHAnsi" w:eastAsiaTheme="minorHAnsi" w:hAnsiTheme="minorHAnsi" w:cstheme="minorBidi"/>
          <w:sz w:val="22"/>
          <w:szCs w:val="22"/>
          <w:lang w:eastAsia="ko-KR"/>
        </w:rPr>
      </w:pPr>
    </w:p>
    <w:p w14:paraId="5D180BBF" w14:textId="77777777" w:rsidR="00B90B2A" w:rsidRDefault="00B90B2A" w:rsidP="00B90B2A">
      <w:pPr>
        <w:pStyle w:val="4"/>
        <w:spacing w:before="180"/>
        <w:rPr>
          <w:ins w:id="195" w:author="Huawei" w:date="2023-05-15T18:01:00Z"/>
          <w:lang w:eastAsia="ja-JP"/>
        </w:rPr>
      </w:pPr>
      <w:bookmarkStart w:id="196" w:name="_Toc519555233"/>
      <w:bookmarkStart w:id="197" w:name="_Toc29458"/>
      <w:bookmarkStart w:id="198" w:name="_Toc6156"/>
      <w:bookmarkStart w:id="199" w:name="_Toc14862"/>
      <w:bookmarkStart w:id="200" w:name="_Toc6227"/>
      <w:bookmarkStart w:id="201" w:name="_Toc21628"/>
      <w:bookmarkStart w:id="202" w:name="_Toc23560"/>
      <w:bookmarkStart w:id="203" w:name="_Toc22846"/>
      <w:bookmarkStart w:id="204" w:name="_Toc13081"/>
      <w:bookmarkStart w:id="205" w:name="_Toc3522"/>
      <w:bookmarkStart w:id="206" w:name="_Toc26314"/>
      <w:bookmarkStart w:id="207" w:name="_Toc29415"/>
      <w:bookmarkStart w:id="208" w:name="_Toc21704"/>
      <w:bookmarkStart w:id="209" w:name="_Toc6103"/>
      <w:bookmarkStart w:id="210" w:name="_Toc18863"/>
      <w:ins w:id="211" w:author="Huawei" w:date="2023-05-15T18:01:00Z">
        <w:r>
          <w:rPr>
            <w:rFonts w:hint="eastAsia"/>
            <w:lang w:eastAsia="zh-CN"/>
          </w:rPr>
          <w:lastRenderedPageBreak/>
          <w:t>5.</w:t>
        </w:r>
        <w:r>
          <w:rPr>
            <w:lang w:eastAsia="zh-CN"/>
          </w:rPr>
          <w:t>X</w:t>
        </w:r>
        <w:r>
          <w:t>.1.</w:t>
        </w:r>
        <w:r>
          <w:rPr>
            <w:rFonts w:eastAsia="Malgun Gothic"/>
            <w:lang w:eastAsia="ko-KR"/>
          </w:rPr>
          <w:t>3</w:t>
        </w:r>
        <w:r>
          <w:rPr>
            <w:rFonts w:ascii="Calibri" w:hAnsi="Calibri"/>
            <w:sz w:val="22"/>
            <w:szCs w:val="22"/>
            <w:lang w:eastAsia="sv-SE"/>
          </w:rPr>
          <w:tab/>
        </w:r>
        <w:bookmarkEnd w:id="196"/>
        <w:r>
          <w:rPr>
            <w:lang w:eastAsia="zh-CN"/>
          </w:rPr>
          <w:t>REFSENS exception requirements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7E8796DE" w14:textId="4C7EEF5C" w:rsidR="00B90B2A" w:rsidRDefault="00365E97" w:rsidP="00B90B2A">
      <w:pPr>
        <w:rPr>
          <w:ins w:id="212" w:author="Huawei" w:date="2023-05-15T18:01:00Z"/>
          <w:rFonts w:ascii="Arial" w:hAnsi="Arial" w:cs="Arial"/>
          <w:lang w:val="en-US" w:eastAsia="zh-CN"/>
        </w:rPr>
      </w:pPr>
      <w:bookmarkStart w:id="213" w:name="_Toc523930200"/>
      <w:bookmarkStart w:id="214" w:name="_Toc9607697"/>
      <w:bookmarkStart w:id="215" w:name="_Toc24456"/>
      <w:bookmarkStart w:id="216" w:name="_Toc13133208"/>
      <w:ins w:id="217" w:author="Huawei" w:date="2023-05-24T15:37:00Z">
        <w:r>
          <w:rPr>
            <w:rFonts w:ascii="Arial" w:hAnsi="Arial" w:cs="Arial"/>
            <w:lang w:val="en-US" w:eastAsia="zh-CN"/>
          </w:rPr>
          <w:t>Since new minimum channel bandwidth 10MHz was introduced in Rel-18, t</w:t>
        </w:r>
      </w:ins>
      <w:ins w:id="218" w:author="Huawei" w:date="2023-05-15T18:01:00Z">
        <w:r w:rsidR="00B90B2A">
          <w:rPr>
            <w:rFonts w:ascii="Arial" w:hAnsi="Arial" w:cs="Arial"/>
            <w:lang w:val="en-US" w:eastAsia="zh-CN"/>
          </w:rPr>
          <w:t xml:space="preserve">he </w:t>
        </w:r>
      </w:ins>
      <w:ins w:id="219" w:author="Huawei" w:date="2023-05-24T15:36:00Z">
        <w:r>
          <w:rPr>
            <w:rFonts w:ascii="Arial" w:hAnsi="Arial" w:cs="Arial"/>
            <w:lang w:val="en-US" w:eastAsia="zh-CN"/>
          </w:rPr>
          <w:t xml:space="preserve">new </w:t>
        </w:r>
      </w:ins>
      <w:ins w:id="220" w:author="Huawei" w:date="2023-05-15T18:01:00Z">
        <w:r>
          <w:rPr>
            <w:rFonts w:ascii="Arial" w:hAnsi="Arial" w:cs="Arial"/>
            <w:lang w:val="en-US" w:eastAsia="zh-CN"/>
          </w:rPr>
          <w:t>MSD test point</w:t>
        </w:r>
        <w:r w:rsidR="00B90B2A">
          <w:rPr>
            <w:rFonts w:ascii="Arial" w:hAnsi="Arial" w:cs="Arial"/>
            <w:lang w:val="en-US" w:eastAsia="zh-CN"/>
          </w:rPr>
          <w:t xml:space="preserve"> due to cross band isolation for band n79 10MHz</w:t>
        </w:r>
        <w:r w:rsidR="00B90B2A" w:rsidRPr="00EB6869">
          <w:t xml:space="preserve"> </w:t>
        </w:r>
      </w:ins>
      <w:ins w:id="221" w:author="Huawei" w:date="2023-05-24T15:37:00Z">
        <w:r>
          <w:rPr>
            <w:rFonts w:ascii="Arial" w:hAnsi="Arial" w:cs="Arial"/>
            <w:lang w:val="en-US" w:eastAsia="zh-CN"/>
          </w:rPr>
          <w:t>can be</w:t>
        </w:r>
      </w:ins>
      <w:ins w:id="222" w:author="Huawei" w:date="2023-05-15T18:01:00Z">
        <w:r w:rsidR="00B90B2A" w:rsidRPr="00EB6869">
          <w:rPr>
            <w:rFonts w:ascii="Arial" w:hAnsi="Arial" w:cs="Arial"/>
            <w:lang w:val="en-US" w:eastAsia="zh-CN"/>
          </w:rPr>
          <w:t xml:space="preserve"> introduced as below</w:t>
        </w:r>
        <w:r w:rsidR="00B90B2A">
          <w:rPr>
            <w:rFonts w:ascii="Arial" w:hAnsi="Arial" w:cs="Arial"/>
            <w:lang w:val="en-US" w:eastAsia="zh-CN"/>
          </w:rPr>
          <w:t xml:space="preserve"> for BCS4 and 5 cases</w:t>
        </w:r>
      </w:ins>
      <w:ins w:id="223" w:author="Huawei" w:date="2023-05-24T15:36:00Z">
        <w:r>
          <w:rPr>
            <w:rFonts w:ascii="Arial" w:hAnsi="Arial" w:cs="Arial"/>
            <w:lang w:val="en-US" w:eastAsia="zh-CN"/>
          </w:rPr>
          <w:t xml:space="preserve"> to overwrite the case </w:t>
        </w:r>
      </w:ins>
      <w:ins w:id="224" w:author="Huawei" w:date="2023-05-25T06:16:00Z">
        <w:r w:rsidR="0000450F">
          <w:rPr>
            <w:rFonts w:ascii="Arial" w:hAnsi="Arial" w:cs="Arial"/>
            <w:lang w:val="en-US" w:eastAsia="zh-CN"/>
          </w:rPr>
          <w:t>with</w:t>
        </w:r>
      </w:ins>
      <w:ins w:id="225" w:author="Huawei" w:date="2023-05-24T15:36:00Z">
        <w:r>
          <w:rPr>
            <w:rFonts w:ascii="Arial" w:hAnsi="Arial" w:cs="Arial"/>
            <w:lang w:val="en-US" w:eastAsia="zh-CN"/>
          </w:rPr>
          <w:t xml:space="preserve"> </w:t>
        </w:r>
      </w:ins>
      <w:ins w:id="226" w:author="Huawei" w:date="2023-05-25T06:16:00Z">
        <w:r w:rsidR="0000450F">
          <w:rPr>
            <w:rFonts w:ascii="Arial" w:hAnsi="Arial" w:cs="Arial"/>
            <w:lang w:val="en-US" w:eastAsia="zh-CN"/>
          </w:rPr>
          <w:t xml:space="preserve">DL </w:t>
        </w:r>
      </w:ins>
      <w:bookmarkStart w:id="227" w:name="_GoBack"/>
      <w:bookmarkEnd w:id="227"/>
      <w:ins w:id="228" w:author="Huawei" w:date="2023-05-24T15:36:00Z">
        <w:r>
          <w:rPr>
            <w:rFonts w:ascii="Arial" w:hAnsi="Arial" w:cs="Arial"/>
            <w:lang w:val="en-US" w:eastAsia="zh-CN"/>
          </w:rPr>
          <w:t>band n79 100MHz</w:t>
        </w:r>
      </w:ins>
      <w:ins w:id="229" w:author="Huawei" w:date="2023-05-15T18:01:00Z">
        <w:r w:rsidR="00B90B2A">
          <w:rPr>
            <w:rFonts w:ascii="Arial" w:hAnsi="Arial" w:cs="Arial"/>
            <w:lang w:val="en-US" w:eastAsia="zh-CN"/>
          </w:rPr>
          <w:t>.</w:t>
        </w:r>
      </w:ins>
    </w:p>
    <w:p w14:paraId="32B3C5D9" w14:textId="77777777" w:rsidR="00B90B2A" w:rsidRDefault="00B90B2A" w:rsidP="00B90B2A">
      <w:pPr>
        <w:pStyle w:val="TH"/>
        <w:rPr>
          <w:ins w:id="230" w:author="Huawei" w:date="2023-05-15T18:01:00Z"/>
        </w:rPr>
      </w:pPr>
      <w:ins w:id="231" w:author="Huawei" w:date="2023-05-15T18:01:00Z">
        <w:r>
          <w:rPr>
            <w:lang w:eastAsia="ja-JP"/>
          </w:rPr>
          <w:t xml:space="preserve">Table </w:t>
        </w:r>
        <w:r w:rsidRPr="002F5A72">
          <w:rPr>
            <w:lang w:eastAsia="ja-JP"/>
          </w:rPr>
          <w:t>5.</w:t>
        </w:r>
        <w:r>
          <w:rPr>
            <w:lang w:eastAsia="ja-JP"/>
          </w:rPr>
          <w:t>X</w:t>
        </w:r>
        <w:r w:rsidRPr="002F5A72">
          <w:rPr>
            <w:lang w:eastAsia="ja-JP"/>
          </w:rPr>
          <w:t>.1.</w:t>
        </w:r>
        <w:r>
          <w:rPr>
            <w:lang w:eastAsia="ja-JP"/>
          </w:rPr>
          <w:t xml:space="preserve">3-1: </w:t>
        </w:r>
        <w:r w:rsidRPr="007E2ECD">
          <w:rPr>
            <w:lang w:eastAsia="ja-JP"/>
          </w:rPr>
          <w:t>Reference sensitivity exceptions (MSD) and uplink/downlink configurations due to cross band isolation from a PC3 aggressor NR UL band for NR CA FR1</w:t>
        </w:r>
      </w:ins>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B90B2A" w14:paraId="57C9E5E8" w14:textId="77777777" w:rsidTr="00CB500A">
        <w:trPr>
          <w:trHeight w:val="732"/>
          <w:jc w:val="center"/>
          <w:ins w:id="232" w:author="Huawei" w:date="2023-05-15T18:01:00Z"/>
        </w:trPr>
        <w:tc>
          <w:tcPr>
            <w:tcW w:w="704" w:type="dxa"/>
            <w:vMerge w:val="restart"/>
            <w:vAlign w:val="center"/>
          </w:tcPr>
          <w:p w14:paraId="35B9F1C5" w14:textId="77777777" w:rsidR="00B90B2A" w:rsidRDefault="00B90B2A" w:rsidP="00CB500A">
            <w:pPr>
              <w:pStyle w:val="TAH"/>
              <w:rPr>
                <w:ins w:id="233" w:author="Huawei" w:date="2023-05-15T18:01:00Z"/>
              </w:rPr>
            </w:pPr>
            <w:ins w:id="234" w:author="Huawei" w:date="2023-05-15T18:01:00Z">
              <w:r>
                <w:t>UL band</w:t>
              </w:r>
            </w:ins>
          </w:p>
        </w:tc>
        <w:tc>
          <w:tcPr>
            <w:tcW w:w="709" w:type="dxa"/>
            <w:vMerge w:val="restart"/>
            <w:vAlign w:val="center"/>
          </w:tcPr>
          <w:p w14:paraId="397CE789" w14:textId="77777777" w:rsidR="00B90B2A" w:rsidRDefault="00B90B2A" w:rsidP="00CB500A">
            <w:pPr>
              <w:pStyle w:val="TAH"/>
              <w:rPr>
                <w:ins w:id="235" w:author="Huawei" w:date="2023-05-15T18:01:00Z"/>
              </w:rPr>
            </w:pPr>
            <w:ins w:id="236" w:author="Huawei" w:date="2023-05-15T18:01:00Z">
              <w:r>
                <w:t>DL band</w:t>
              </w:r>
            </w:ins>
          </w:p>
        </w:tc>
        <w:tc>
          <w:tcPr>
            <w:tcW w:w="858" w:type="dxa"/>
            <w:vAlign w:val="center"/>
          </w:tcPr>
          <w:p w14:paraId="07CB4BDD" w14:textId="77777777" w:rsidR="00B90B2A" w:rsidRDefault="00B90B2A" w:rsidP="00CB500A">
            <w:pPr>
              <w:pStyle w:val="TAH"/>
              <w:rPr>
                <w:ins w:id="237" w:author="Huawei" w:date="2023-05-15T18:01:00Z"/>
              </w:rPr>
            </w:pPr>
            <w:ins w:id="238" w:author="Huawei" w:date="2023-05-15T18:01:00Z">
              <w:r>
                <w:t>UL F</w:t>
              </w:r>
              <w:r>
                <w:rPr>
                  <w:vertAlign w:val="subscript"/>
                </w:rPr>
                <w:t>c</w:t>
              </w:r>
            </w:ins>
          </w:p>
        </w:tc>
        <w:tc>
          <w:tcPr>
            <w:tcW w:w="858" w:type="dxa"/>
            <w:vAlign w:val="center"/>
          </w:tcPr>
          <w:p w14:paraId="1D2A0FA4" w14:textId="77777777" w:rsidR="00B90B2A" w:rsidRDefault="00B90B2A" w:rsidP="00CB500A">
            <w:pPr>
              <w:pStyle w:val="TAH"/>
              <w:rPr>
                <w:ins w:id="239" w:author="Huawei" w:date="2023-05-15T18:01:00Z"/>
              </w:rPr>
            </w:pPr>
            <w:ins w:id="240" w:author="Huawei" w:date="2023-05-15T18:01:00Z">
              <w:r>
                <w:t>UL BW</w:t>
              </w:r>
            </w:ins>
          </w:p>
        </w:tc>
        <w:tc>
          <w:tcPr>
            <w:tcW w:w="843" w:type="dxa"/>
            <w:vAlign w:val="center"/>
          </w:tcPr>
          <w:p w14:paraId="71A6BC73" w14:textId="77777777" w:rsidR="00B90B2A" w:rsidRDefault="00B90B2A" w:rsidP="00CB500A">
            <w:pPr>
              <w:pStyle w:val="TAH"/>
              <w:rPr>
                <w:ins w:id="241" w:author="Huawei" w:date="2023-05-15T18:01:00Z"/>
                <w:lang w:eastAsia="zh-CN"/>
              </w:rPr>
            </w:pPr>
            <w:ins w:id="242" w:author="Huawei" w:date="2023-05-15T18:01:00Z">
              <w:r>
                <w:rPr>
                  <w:lang w:eastAsia="zh-CN"/>
                </w:rPr>
                <w:t>SCS of UL band</w:t>
              </w:r>
            </w:ins>
          </w:p>
        </w:tc>
        <w:tc>
          <w:tcPr>
            <w:tcW w:w="1972" w:type="dxa"/>
            <w:vAlign w:val="center"/>
          </w:tcPr>
          <w:p w14:paraId="2498789F" w14:textId="77777777" w:rsidR="00B90B2A" w:rsidRDefault="00B90B2A" w:rsidP="00CB500A">
            <w:pPr>
              <w:pStyle w:val="TAH"/>
              <w:rPr>
                <w:ins w:id="243" w:author="Huawei" w:date="2023-05-15T18:01:00Z"/>
              </w:rPr>
            </w:pPr>
            <w:ins w:id="244" w:author="Huawei" w:date="2023-05-15T18:01:00Z">
              <w:r>
                <w:t>UL RB Allocation</w:t>
              </w:r>
            </w:ins>
          </w:p>
        </w:tc>
        <w:tc>
          <w:tcPr>
            <w:tcW w:w="1047" w:type="dxa"/>
            <w:vAlign w:val="center"/>
          </w:tcPr>
          <w:p w14:paraId="08583485" w14:textId="77777777" w:rsidR="00B90B2A" w:rsidRDefault="00B90B2A" w:rsidP="00CB500A">
            <w:pPr>
              <w:pStyle w:val="TAH"/>
              <w:rPr>
                <w:ins w:id="245" w:author="Huawei" w:date="2023-05-15T18:01:00Z"/>
              </w:rPr>
            </w:pPr>
            <w:ins w:id="246" w:author="Huawei" w:date="2023-05-15T18:01:00Z">
              <w:r>
                <w:t>DL F</w:t>
              </w:r>
              <w:r>
                <w:rPr>
                  <w:vertAlign w:val="subscript"/>
                </w:rPr>
                <w:t>c</w:t>
              </w:r>
            </w:ins>
          </w:p>
        </w:tc>
        <w:tc>
          <w:tcPr>
            <w:tcW w:w="1002" w:type="dxa"/>
            <w:vAlign w:val="center"/>
          </w:tcPr>
          <w:p w14:paraId="3AE3941B" w14:textId="77777777" w:rsidR="00B90B2A" w:rsidRDefault="00B90B2A" w:rsidP="00CB500A">
            <w:pPr>
              <w:pStyle w:val="TAH"/>
              <w:rPr>
                <w:ins w:id="247" w:author="Huawei" w:date="2023-05-15T18:01:00Z"/>
              </w:rPr>
            </w:pPr>
            <w:ins w:id="248" w:author="Huawei" w:date="2023-05-15T18:01:00Z">
              <w:r>
                <w:t>DL BW</w:t>
              </w:r>
            </w:ins>
          </w:p>
        </w:tc>
        <w:tc>
          <w:tcPr>
            <w:tcW w:w="1002" w:type="dxa"/>
            <w:vAlign w:val="center"/>
          </w:tcPr>
          <w:p w14:paraId="47B595B7" w14:textId="77777777" w:rsidR="00B90B2A" w:rsidRPr="007E2ECD" w:rsidRDefault="00B90B2A" w:rsidP="00CB500A">
            <w:pPr>
              <w:pStyle w:val="TAH"/>
              <w:rPr>
                <w:ins w:id="249" w:author="Huawei" w:date="2023-05-15T18:01:00Z"/>
              </w:rPr>
            </w:pPr>
            <w:ins w:id="250" w:author="Huawei" w:date="2023-05-15T18:01:00Z">
              <w:r w:rsidRPr="007E2ECD">
                <w:t>MSD</w:t>
              </w:r>
            </w:ins>
          </w:p>
        </w:tc>
        <w:tc>
          <w:tcPr>
            <w:tcW w:w="1412" w:type="dxa"/>
            <w:vMerge w:val="restart"/>
            <w:vAlign w:val="center"/>
          </w:tcPr>
          <w:p w14:paraId="1C3D7961" w14:textId="77777777" w:rsidR="00B90B2A" w:rsidRDefault="00B90B2A" w:rsidP="00CB500A">
            <w:pPr>
              <w:pStyle w:val="TAH"/>
              <w:rPr>
                <w:ins w:id="251" w:author="Huawei" w:date="2023-05-15T18:01:00Z"/>
                <w:lang w:eastAsia="zh-CN"/>
              </w:rPr>
            </w:pPr>
            <w:ins w:id="252" w:author="Huawei" w:date="2023-05-15T18:01:00Z">
              <w:r w:rsidRPr="007E2ECD">
                <w:rPr>
                  <w:lang w:eastAsia="zh-CN"/>
                </w:rPr>
                <w:t>Cross-band</w:t>
              </w:r>
              <w:r>
                <w:t xml:space="preserve"> </w:t>
              </w:r>
              <w:r>
                <w:rPr>
                  <w:lang w:eastAsia="zh-CN"/>
                </w:rPr>
                <w:t>Interference</w:t>
              </w:r>
            </w:ins>
          </w:p>
          <w:p w14:paraId="7D66474A" w14:textId="77777777" w:rsidR="00B90B2A" w:rsidRDefault="00B90B2A" w:rsidP="00CB500A">
            <w:pPr>
              <w:pStyle w:val="TAH"/>
              <w:rPr>
                <w:ins w:id="253" w:author="Huawei" w:date="2023-05-15T18:01:00Z"/>
                <w:lang w:eastAsia="zh-CN"/>
              </w:rPr>
            </w:pPr>
            <w:ins w:id="254" w:author="Huawei" w:date="2023-05-15T18:01:00Z">
              <w:r>
                <w:rPr>
                  <w:lang w:eastAsia="zh-CN"/>
                </w:rPr>
                <w:t>source</w:t>
              </w:r>
            </w:ins>
          </w:p>
        </w:tc>
      </w:tr>
      <w:tr w:rsidR="00B90B2A" w14:paraId="03DF3353" w14:textId="77777777" w:rsidTr="00CB500A">
        <w:trPr>
          <w:trHeight w:val="492"/>
          <w:jc w:val="center"/>
          <w:ins w:id="255" w:author="Huawei" w:date="2023-05-15T18:01:00Z"/>
        </w:trPr>
        <w:tc>
          <w:tcPr>
            <w:tcW w:w="704" w:type="dxa"/>
            <w:vMerge/>
            <w:vAlign w:val="center"/>
          </w:tcPr>
          <w:p w14:paraId="7785D137" w14:textId="77777777" w:rsidR="00B90B2A" w:rsidRDefault="00B90B2A" w:rsidP="00CB500A">
            <w:pPr>
              <w:pStyle w:val="TAH"/>
              <w:rPr>
                <w:ins w:id="256" w:author="Huawei" w:date="2023-05-15T18:01:00Z"/>
              </w:rPr>
            </w:pPr>
          </w:p>
        </w:tc>
        <w:tc>
          <w:tcPr>
            <w:tcW w:w="709" w:type="dxa"/>
            <w:vMerge/>
            <w:vAlign w:val="center"/>
          </w:tcPr>
          <w:p w14:paraId="63B82650" w14:textId="77777777" w:rsidR="00B90B2A" w:rsidRDefault="00B90B2A" w:rsidP="00CB500A">
            <w:pPr>
              <w:pStyle w:val="TAH"/>
              <w:rPr>
                <w:ins w:id="257" w:author="Huawei" w:date="2023-05-15T18:01:00Z"/>
              </w:rPr>
            </w:pPr>
          </w:p>
        </w:tc>
        <w:tc>
          <w:tcPr>
            <w:tcW w:w="858" w:type="dxa"/>
            <w:vAlign w:val="center"/>
          </w:tcPr>
          <w:p w14:paraId="2AA2A44E" w14:textId="77777777" w:rsidR="00B90B2A" w:rsidRDefault="00B90B2A" w:rsidP="00CB500A">
            <w:pPr>
              <w:pStyle w:val="TAH"/>
              <w:rPr>
                <w:ins w:id="258" w:author="Huawei" w:date="2023-05-15T18:01:00Z"/>
              </w:rPr>
            </w:pPr>
            <w:ins w:id="259" w:author="Huawei" w:date="2023-05-15T18:01:00Z">
              <w:r>
                <w:t>(MHz)</w:t>
              </w:r>
            </w:ins>
          </w:p>
        </w:tc>
        <w:tc>
          <w:tcPr>
            <w:tcW w:w="858" w:type="dxa"/>
            <w:vAlign w:val="center"/>
          </w:tcPr>
          <w:p w14:paraId="3C8604A0" w14:textId="77777777" w:rsidR="00B90B2A" w:rsidRDefault="00B90B2A" w:rsidP="00CB500A">
            <w:pPr>
              <w:pStyle w:val="TAH"/>
              <w:rPr>
                <w:ins w:id="260" w:author="Huawei" w:date="2023-05-15T18:01:00Z"/>
              </w:rPr>
            </w:pPr>
            <w:ins w:id="261" w:author="Huawei" w:date="2023-05-15T18:01:00Z">
              <w:r>
                <w:t>(MHz)</w:t>
              </w:r>
            </w:ins>
          </w:p>
        </w:tc>
        <w:tc>
          <w:tcPr>
            <w:tcW w:w="843" w:type="dxa"/>
            <w:vAlign w:val="center"/>
          </w:tcPr>
          <w:p w14:paraId="7C6C421E" w14:textId="77777777" w:rsidR="00B90B2A" w:rsidRDefault="00B90B2A" w:rsidP="00CB500A">
            <w:pPr>
              <w:pStyle w:val="TAH"/>
              <w:rPr>
                <w:ins w:id="262" w:author="Huawei" w:date="2023-05-15T18:01:00Z"/>
                <w:lang w:eastAsia="zh-CN"/>
              </w:rPr>
            </w:pPr>
            <w:ins w:id="263" w:author="Huawei" w:date="2023-05-15T18:01:00Z">
              <w:r>
                <w:rPr>
                  <w:lang w:eastAsia="zh-CN"/>
                </w:rPr>
                <w:t>(kHz)</w:t>
              </w:r>
            </w:ins>
          </w:p>
        </w:tc>
        <w:tc>
          <w:tcPr>
            <w:tcW w:w="1972" w:type="dxa"/>
            <w:vAlign w:val="center"/>
          </w:tcPr>
          <w:p w14:paraId="60316A7D" w14:textId="77777777" w:rsidR="00B90B2A" w:rsidRDefault="00B90B2A" w:rsidP="00CB500A">
            <w:pPr>
              <w:pStyle w:val="TAH"/>
              <w:rPr>
                <w:ins w:id="264" w:author="Huawei" w:date="2023-05-15T18:01:00Z"/>
              </w:rPr>
            </w:pPr>
            <w:ins w:id="265" w:author="Huawei" w:date="2023-05-15T18:01:00Z">
              <w:r>
                <w:t>L</w:t>
              </w:r>
              <w:r>
                <w:rPr>
                  <w:vertAlign w:val="subscript"/>
                </w:rPr>
                <w:t>CRB</w:t>
              </w:r>
            </w:ins>
          </w:p>
        </w:tc>
        <w:tc>
          <w:tcPr>
            <w:tcW w:w="1047" w:type="dxa"/>
            <w:vAlign w:val="center"/>
          </w:tcPr>
          <w:p w14:paraId="62CF2555" w14:textId="77777777" w:rsidR="00B90B2A" w:rsidRDefault="00B90B2A" w:rsidP="00CB500A">
            <w:pPr>
              <w:pStyle w:val="TAH"/>
              <w:rPr>
                <w:ins w:id="266" w:author="Huawei" w:date="2023-05-15T18:01:00Z"/>
              </w:rPr>
            </w:pPr>
            <w:ins w:id="267" w:author="Huawei" w:date="2023-05-15T18:01:00Z">
              <w:r>
                <w:t>(MHz)</w:t>
              </w:r>
            </w:ins>
          </w:p>
        </w:tc>
        <w:tc>
          <w:tcPr>
            <w:tcW w:w="1002" w:type="dxa"/>
            <w:vAlign w:val="center"/>
          </w:tcPr>
          <w:p w14:paraId="3FD82B9C" w14:textId="77777777" w:rsidR="00B90B2A" w:rsidRDefault="00B90B2A" w:rsidP="00CB500A">
            <w:pPr>
              <w:pStyle w:val="TAH"/>
              <w:rPr>
                <w:ins w:id="268" w:author="Huawei" w:date="2023-05-15T18:01:00Z"/>
              </w:rPr>
            </w:pPr>
            <w:ins w:id="269" w:author="Huawei" w:date="2023-05-15T18:01:00Z">
              <w:r>
                <w:t>(MHz)</w:t>
              </w:r>
            </w:ins>
          </w:p>
        </w:tc>
        <w:tc>
          <w:tcPr>
            <w:tcW w:w="1002" w:type="dxa"/>
            <w:vAlign w:val="center"/>
          </w:tcPr>
          <w:p w14:paraId="630DD191" w14:textId="77777777" w:rsidR="00B90B2A" w:rsidRPr="007E2ECD" w:rsidRDefault="00B90B2A" w:rsidP="00CB500A">
            <w:pPr>
              <w:pStyle w:val="TAH"/>
              <w:rPr>
                <w:ins w:id="270" w:author="Huawei" w:date="2023-05-15T18:01:00Z"/>
              </w:rPr>
            </w:pPr>
            <w:ins w:id="271" w:author="Huawei" w:date="2023-05-15T18:01:00Z">
              <w:r w:rsidRPr="007E2ECD">
                <w:t>(dB)</w:t>
              </w:r>
            </w:ins>
          </w:p>
        </w:tc>
        <w:tc>
          <w:tcPr>
            <w:tcW w:w="1412" w:type="dxa"/>
            <w:vMerge/>
            <w:vAlign w:val="center"/>
          </w:tcPr>
          <w:p w14:paraId="242D95F9" w14:textId="77777777" w:rsidR="00B90B2A" w:rsidRDefault="00B90B2A" w:rsidP="00CB500A">
            <w:pPr>
              <w:spacing w:after="0"/>
              <w:rPr>
                <w:ins w:id="272" w:author="Huawei" w:date="2023-05-15T18:01:00Z"/>
                <w:rFonts w:ascii="Arial" w:hAnsi="Arial" w:cs="Arial"/>
                <w:b/>
                <w:bCs/>
                <w:sz w:val="18"/>
                <w:szCs w:val="18"/>
                <w:lang w:eastAsia="zh-CN"/>
              </w:rPr>
            </w:pPr>
          </w:p>
        </w:tc>
      </w:tr>
      <w:tr w:rsidR="00B90B2A" w14:paraId="3A84F3E3" w14:textId="77777777" w:rsidTr="00CB500A">
        <w:trPr>
          <w:trHeight w:val="300"/>
          <w:jc w:val="center"/>
          <w:ins w:id="273" w:author="Huawei" w:date="2023-05-15T18:01:00Z"/>
        </w:trPr>
        <w:tc>
          <w:tcPr>
            <w:tcW w:w="704" w:type="dxa"/>
            <w:vAlign w:val="center"/>
          </w:tcPr>
          <w:p w14:paraId="24C09DAB" w14:textId="77777777" w:rsidR="00B90B2A" w:rsidRDefault="00B90B2A" w:rsidP="00CB500A">
            <w:pPr>
              <w:pStyle w:val="TAC"/>
              <w:rPr>
                <w:ins w:id="274" w:author="Huawei" w:date="2023-05-15T18:01:00Z"/>
                <w:lang w:eastAsia="zh-CN"/>
              </w:rPr>
            </w:pPr>
            <w:ins w:id="275" w:author="Huawei" w:date="2023-05-15T18:01:00Z">
              <w:r>
                <w:rPr>
                  <w:lang w:eastAsia="zh-CN"/>
                </w:rPr>
                <w:t>n78</w:t>
              </w:r>
              <w:r>
                <w:rPr>
                  <w:vertAlign w:val="superscript"/>
                  <w:lang w:eastAsia="zh-CN"/>
                </w:rPr>
                <w:t>3</w:t>
              </w:r>
            </w:ins>
          </w:p>
        </w:tc>
        <w:tc>
          <w:tcPr>
            <w:tcW w:w="709" w:type="dxa"/>
            <w:vAlign w:val="center"/>
          </w:tcPr>
          <w:p w14:paraId="0C6D6A89" w14:textId="77777777" w:rsidR="00B90B2A" w:rsidRDefault="00B90B2A" w:rsidP="00CB500A">
            <w:pPr>
              <w:pStyle w:val="TAC"/>
              <w:rPr>
                <w:ins w:id="276" w:author="Huawei" w:date="2023-05-15T18:01:00Z"/>
                <w:lang w:eastAsia="zh-CN"/>
              </w:rPr>
            </w:pPr>
            <w:ins w:id="277" w:author="Huawei" w:date="2023-05-15T18:01:00Z">
              <w:r>
                <w:rPr>
                  <w:lang w:eastAsia="zh-CN"/>
                </w:rPr>
                <w:t>n79</w:t>
              </w:r>
            </w:ins>
          </w:p>
        </w:tc>
        <w:tc>
          <w:tcPr>
            <w:tcW w:w="858" w:type="dxa"/>
            <w:vAlign w:val="center"/>
          </w:tcPr>
          <w:p w14:paraId="5C9CD333" w14:textId="77777777" w:rsidR="00B90B2A" w:rsidRDefault="00B90B2A" w:rsidP="00CB500A">
            <w:pPr>
              <w:pStyle w:val="TAC"/>
              <w:rPr>
                <w:ins w:id="278" w:author="Huawei" w:date="2023-05-15T18:01:00Z"/>
                <w:bCs/>
                <w:lang w:eastAsia="zh-CN"/>
              </w:rPr>
            </w:pPr>
            <w:ins w:id="279" w:author="Huawei" w:date="2023-05-15T18:01:00Z">
              <w:r>
                <w:rPr>
                  <w:bCs/>
                  <w:lang w:eastAsia="zh-CN"/>
                </w:rPr>
                <w:t>3750</w:t>
              </w:r>
            </w:ins>
          </w:p>
        </w:tc>
        <w:tc>
          <w:tcPr>
            <w:tcW w:w="858" w:type="dxa"/>
            <w:noWrap/>
            <w:vAlign w:val="center"/>
          </w:tcPr>
          <w:p w14:paraId="075F25AB" w14:textId="77777777" w:rsidR="00B90B2A" w:rsidRDefault="00B90B2A" w:rsidP="00CB500A">
            <w:pPr>
              <w:pStyle w:val="TAC"/>
              <w:rPr>
                <w:ins w:id="280" w:author="Huawei" w:date="2023-05-15T18:01:00Z"/>
                <w:bCs/>
                <w:lang w:eastAsia="zh-CN"/>
              </w:rPr>
            </w:pPr>
            <w:ins w:id="281" w:author="Huawei" w:date="2023-05-15T18:01:00Z">
              <w:r>
                <w:rPr>
                  <w:bCs/>
                  <w:lang w:eastAsia="zh-CN"/>
                </w:rPr>
                <w:t>100</w:t>
              </w:r>
            </w:ins>
          </w:p>
        </w:tc>
        <w:tc>
          <w:tcPr>
            <w:tcW w:w="843" w:type="dxa"/>
            <w:vAlign w:val="center"/>
          </w:tcPr>
          <w:p w14:paraId="6834D84D" w14:textId="77777777" w:rsidR="00B90B2A" w:rsidRDefault="00B90B2A" w:rsidP="00CB500A">
            <w:pPr>
              <w:pStyle w:val="TAC"/>
              <w:rPr>
                <w:ins w:id="282" w:author="Huawei" w:date="2023-05-15T18:01:00Z"/>
                <w:bCs/>
                <w:lang w:eastAsia="zh-CN"/>
              </w:rPr>
            </w:pPr>
            <w:ins w:id="283" w:author="Huawei" w:date="2023-05-15T18:01:00Z">
              <w:r>
                <w:rPr>
                  <w:bCs/>
                  <w:lang w:eastAsia="zh-CN"/>
                </w:rPr>
                <w:t>30</w:t>
              </w:r>
            </w:ins>
          </w:p>
        </w:tc>
        <w:tc>
          <w:tcPr>
            <w:tcW w:w="1972" w:type="dxa"/>
            <w:noWrap/>
            <w:vAlign w:val="center"/>
          </w:tcPr>
          <w:p w14:paraId="4E5AF13E" w14:textId="77777777" w:rsidR="00B90B2A" w:rsidRDefault="00B90B2A" w:rsidP="00CB500A">
            <w:pPr>
              <w:pStyle w:val="TAC"/>
              <w:rPr>
                <w:ins w:id="284" w:author="Huawei" w:date="2023-05-15T18:01:00Z"/>
                <w:bCs/>
                <w:lang w:eastAsia="zh-CN"/>
              </w:rPr>
            </w:pPr>
            <w:ins w:id="285" w:author="Huawei" w:date="2023-05-15T18:01:00Z">
              <w:r>
                <w:rPr>
                  <w:bCs/>
                  <w:lang w:eastAsia="zh-CN"/>
                </w:rPr>
                <w:t>270 (RBstart=3)</w:t>
              </w:r>
            </w:ins>
          </w:p>
        </w:tc>
        <w:tc>
          <w:tcPr>
            <w:tcW w:w="1047" w:type="dxa"/>
            <w:noWrap/>
            <w:vAlign w:val="center"/>
          </w:tcPr>
          <w:p w14:paraId="11E5A740" w14:textId="77777777" w:rsidR="00B90B2A" w:rsidRDefault="00B90B2A" w:rsidP="00CB500A">
            <w:pPr>
              <w:pStyle w:val="TAC"/>
              <w:rPr>
                <w:ins w:id="286" w:author="Huawei" w:date="2023-05-15T18:01:00Z"/>
                <w:lang w:eastAsia="zh-CN"/>
              </w:rPr>
            </w:pPr>
            <w:ins w:id="287" w:author="Huawei" w:date="2023-05-15T18:01:00Z">
              <w:r>
                <w:rPr>
                  <w:lang w:eastAsia="zh-CN"/>
                </w:rPr>
                <w:t>4405</w:t>
              </w:r>
            </w:ins>
          </w:p>
        </w:tc>
        <w:tc>
          <w:tcPr>
            <w:tcW w:w="1002" w:type="dxa"/>
            <w:vAlign w:val="center"/>
          </w:tcPr>
          <w:p w14:paraId="324DFFEB" w14:textId="77777777" w:rsidR="00B90B2A" w:rsidRDefault="00B90B2A" w:rsidP="00CB500A">
            <w:pPr>
              <w:pStyle w:val="TAC"/>
              <w:rPr>
                <w:ins w:id="288" w:author="Huawei" w:date="2023-05-15T18:01:00Z"/>
                <w:bCs/>
                <w:lang w:eastAsia="zh-CN"/>
              </w:rPr>
            </w:pPr>
            <w:ins w:id="289" w:author="Huawei" w:date="2023-05-15T18:01:00Z">
              <w:r>
                <w:rPr>
                  <w:lang w:eastAsia="zh-CN"/>
                </w:rPr>
                <w:t>10</w:t>
              </w:r>
            </w:ins>
          </w:p>
        </w:tc>
        <w:tc>
          <w:tcPr>
            <w:tcW w:w="1002" w:type="dxa"/>
            <w:noWrap/>
            <w:vAlign w:val="center"/>
          </w:tcPr>
          <w:p w14:paraId="755FA0A7" w14:textId="77777777" w:rsidR="00B90B2A" w:rsidRDefault="00B90B2A" w:rsidP="00CB500A">
            <w:pPr>
              <w:pStyle w:val="TAC"/>
              <w:rPr>
                <w:ins w:id="290" w:author="Huawei" w:date="2023-05-15T18:01:00Z"/>
                <w:bCs/>
                <w:lang w:eastAsia="zh-CN"/>
              </w:rPr>
            </w:pPr>
            <w:ins w:id="291" w:author="Huawei" w:date="2023-05-15T18:01:00Z">
              <w:r>
                <w:rPr>
                  <w:bCs/>
                  <w:lang w:eastAsia="zh-CN"/>
                </w:rPr>
                <w:t>2</w:t>
              </w:r>
            </w:ins>
          </w:p>
        </w:tc>
        <w:tc>
          <w:tcPr>
            <w:tcW w:w="1412" w:type="dxa"/>
            <w:vAlign w:val="center"/>
          </w:tcPr>
          <w:p w14:paraId="70A30F0A" w14:textId="77777777" w:rsidR="00B90B2A" w:rsidRDefault="00B90B2A" w:rsidP="00CB500A">
            <w:pPr>
              <w:pStyle w:val="TAC"/>
              <w:rPr>
                <w:ins w:id="292" w:author="Huawei" w:date="2023-05-15T18:01:00Z"/>
                <w:bCs/>
                <w:lang w:eastAsia="zh-CN"/>
              </w:rPr>
            </w:pPr>
            <w:ins w:id="293" w:author="Huawei" w:date="2023-05-15T18:01:00Z">
              <w:r>
                <w:rPr>
                  <w:bCs/>
                  <w:lang w:eastAsia="zh-CN"/>
                </w:rPr>
                <w:t>&gt;ACLR2</w:t>
              </w:r>
            </w:ins>
          </w:p>
        </w:tc>
      </w:tr>
      <w:tr w:rsidR="00B90B2A" w14:paraId="5305DF3D" w14:textId="77777777" w:rsidTr="00CB500A">
        <w:trPr>
          <w:trHeight w:val="300"/>
          <w:jc w:val="center"/>
          <w:ins w:id="294" w:author="Huawei" w:date="2023-05-15T18:01:00Z"/>
        </w:trPr>
        <w:tc>
          <w:tcPr>
            <w:tcW w:w="10407" w:type="dxa"/>
            <w:gridSpan w:val="10"/>
            <w:vAlign w:val="center"/>
          </w:tcPr>
          <w:p w14:paraId="198D0BAE" w14:textId="77777777" w:rsidR="00B90B2A" w:rsidRPr="007E2ECD" w:rsidRDefault="00B90B2A" w:rsidP="00CB500A">
            <w:pPr>
              <w:pStyle w:val="TAN"/>
              <w:rPr>
                <w:ins w:id="295" w:author="Huawei" w:date="2023-05-15T18:01:00Z"/>
                <w:lang w:eastAsia="ja-JP"/>
              </w:rPr>
            </w:pPr>
            <w:ins w:id="296" w:author="Huawei" w:date="2023-05-15T18:0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2351F683" w14:textId="77777777" w:rsidR="00B90B2A" w:rsidRDefault="00B90B2A" w:rsidP="00B90B2A">
      <w:pPr>
        <w:rPr>
          <w:ins w:id="297" w:author="Huawei" w:date="2023-05-15T18:01:00Z"/>
          <w:rFonts w:ascii="Arial" w:hAnsi="Arial" w:cs="Arial"/>
          <w:lang w:val="en-US" w:eastAsia="zh-CN"/>
        </w:rPr>
      </w:pPr>
    </w:p>
    <w:p w14:paraId="29EF5A57" w14:textId="77777777" w:rsidR="00B90B2A" w:rsidRPr="007E2ECD" w:rsidRDefault="00B90B2A" w:rsidP="00B90B2A">
      <w:pPr>
        <w:rPr>
          <w:ins w:id="298" w:author="Huawei" w:date="2023-05-15T18:01:00Z"/>
          <w:rFonts w:ascii="Arial" w:hAnsi="Arial" w:cs="Arial"/>
          <w:lang w:eastAsia="zh-CN"/>
        </w:rPr>
      </w:pPr>
    </w:p>
    <w:bookmarkEnd w:id="213"/>
    <w:bookmarkEnd w:id="214"/>
    <w:bookmarkEnd w:id="215"/>
    <w:bookmarkEnd w:id="216"/>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5247D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8B2F18">
        <w:rPr>
          <w:lang w:eastAsia="ja-JP"/>
        </w:rPr>
        <w:t>30</w:t>
      </w:r>
      <w:r w:rsidR="00D50D8C">
        <w:rPr>
          <w:lang w:eastAsia="ja-JP"/>
        </w:rPr>
        <w:t>133</w:t>
      </w:r>
      <w:r w:rsidRPr="00F24E8E">
        <w:rPr>
          <w:rFonts w:hint="eastAsia"/>
          <w:lang w:eastAsia="ja-JP"/>
        </w:rPr>
        <w:t xml:space="preserve">, </w:t>
      </w:r>
      <w:r w:rsidRPr="00F24E8E">
        <w:rPr>
          <w:lang w:eastAsia="ja-JP"/>
        </w:rPr>
        <w:t>“</w:t>
      </w:r>
      <w:r w:rsidR="005A08D0" w:rsidRPr="005A08D0">
        <w:rPr>
          <w:lang w:eastAsia="ja-JP"/>
        </w:rPr>
        <w:t xml:space="preserve">Revised WID: </w:t>
      </w:r>
      <w:r w:rsidR="00D50D8C">
        <w:rPr>
          <w:lang w:eastAsia="ja-JP"/>
        </w:rPr>
        <w:t xml:space="preserve">Rel-18 </w:t>
      </w:r>
      <w:r w:rsidR="00D50D8C" w:rsidRPr="00D50D8C">
        <w:rPr>
          <w:lang w:eastAsia="ja-JP"/>
        </w:rPr>
        <w:t>NR inter-band Carrier Aggregation/Dual connectivity for 2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6B054" w14:textId="77777777" w:rsidR="00FB369D" w:rsidRDefault="00FB369D">
      <w:r>
        <w:separator/>
      </w:r>
    </w:p>
  </w:endnote>
  <w:endnote w:type="continuationSeparator" w:id="0">
    <w:p w14:paraId="1E4EC6C4" w14:textId="77777777" w:rsidR="00FB369D" w:rsidRDefault="00FB369D">
      <w:r>
        <w:continuationSeparator/>
      </w:r>
    </w:p>
  </w:endnote>
  <w:endnote w:type="continuationNotice" w:id="1">
    <w:p w14:paraId="6861CB04" w14:textId="77777777" w:rsidR="00FB369D" w:rsidRDefault="00FB3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F0E5D" w14:textId="77777777" w:rsidR="00FB369D" w:rsidRDefault="00FB369D">
      <w:r>
        <w:separator/>
      </w:r>
    </w:p>
  </w:footnote>
  <w:footnote w:type="continuationSeparator" w:id="0">
    <w:p w14:paraId="427006C7" w14:textId="77777777" w:rsidR="00FB369D" w:rsidRDefault="00FB369D">
      <w:r>
        <w:continuationSeparator/>
      </w:r>
    </w:p>
  </w:footnote>
  <w:footnote w:type="continuationNotice" w:id="1">
    <w:p w14:paraId="2960064C" w14:textId="77777777" w:rsidR="00FB369D" w:rsidRDefault="00FB36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450F"/>
    <w:rsid w:val="00011BEB"/>
    <w:rsid w:val="00012B31"/>
    <w:rsid w:val="00020900"/>
    <w:rsid w:val="000309BE"/>
    <w:rsid w:val="00031C1D"/>
    <w:rsid w:val="00040123"/>
    <w:rsid w:val="00044BAC"/>
    <w:rsid w:val="00045317"/>
    <w:rsid w:val="00047833"/>
    <w:rsid w:val="0005096E"/>
    <w:rsid w:val="00052ABB"/>
    <w:rsid w:val="0005326A"/>
    <w:rsid w:val="00063FE5"/>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C6D9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36BE"/>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5A72"/>
    <w:rsid w:val="002F7B2A"/>
    <w:rsid w:val="003012A0"/>
    <w:rsid w:val="003022A5"/>
    <w:rsid w:val="003048DF"/>
    <w:rsid w:val="0030611C"/>
    <w:rsid w:val="003064C4"/>
    <w:rsid w:val="00306511"/>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5E97"/>
    <w:rsid w:val="00367724"/>
    <w:rsid w:val="003705B7"/>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65EB5"/>
    <w:rsid w:val="00572C95"/>
    <w:rsid w:val="00573D12"/>
    <w:rsid w:val="00574418"/>
    <w:rsid w:val="0058353D"/>
    <w:rsid w:val="00590995"/>
    <w:rsid w:val="00590A8D"/>
    <w:rsid w:val="005973B3"/>
    <w:rsid w:val="00597A6B"/>
    <w:rsid w:val="005A08D0"/>
    <w:rsid w:val="005A7163"/>
    <w:rsid w:val="005B4CD2"/>
    <w:rsid w:val="005B56C5"/>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213D"/>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2ECD"/>
    <w:rsid w:val="007E30EF"/>
    <w:rsid w:val="007E312D"/>
    <w:rsid w:val="007E36EE"/>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BE8"/>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27CA"/>
    <w:rsid w:val="00B74CC7"/>
    <w:rsid w:val="00B76B98"/>
    <w:rsid w:val="00B8446C"/>
    <w:rsid w:val="00B90B2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59B8"/>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0D8C"/>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6869"/>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369D"/>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340D8-B2E7-4DFF-87C1-1A9C8626D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2</Pages>
  <Words>382</Words>
  <Characters>2183</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2560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49</cp:revision>
  <dcterms:created xsi:type="dcterms:W3CDTF">2021-08-02T20:08:00Z</dcterms:created>
  <dcterms:modified xsi:type="dcterms:W3CDTF">2023-05-24T22:16:00Z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(3)qyfThx6G61SM8zcmTGkpwwTYwDfRgspPZc5tleQV+2hOAW7H55KcGua3JdJC0riQEi+BIc6O
2MtRYIUQphuxoiag/qnX8MbAvkgEXP8bk8XXYZgNvlBphhD6zzSjdSUA0uHtra5TTSax8HDb
a4LoPA+ySN53qPG8d1becnUns4MX/mUxzbzC1WLgkhxS6LX/pJ2iJDiVmfaQSn1zOovkiH7b
j5uRmGpUtqMiFNAxI6</vt:lpwstr>
  </property>
  <property fmtid="{D5CDD505-2E9C-101B-9397-08002B2CF9AE}" pid="7" name="_2015_ms_pID_7253431">
    <vt:lpwstr>kf/StC68Ssu/ojnJ1fnRAe9KwriaGqnWxQQu7Avn2x7eyjYwM8GD/o
dtGKcgGNfQY4TUKbP8vvNTIPwmsMzeD5PLbgmw9OAnKMFVy7v+bWkYHMrZDuOJythIrMMouq
r3e9tm2sIZWgDzJP6MvXppTonCC86lxY7JWXDxf7UA7qlmwt0Ms5hqBNoDYXaV5tPQQmiRIZ
ZDxIjOnFM5dTDHb88dt3VueluCeJeIp8J2lL</vt:lpwstr>
  </property>
  <property fmtid="{D5CDD505-2E9C-101B-9397-08002B2CF9AE}" pid="8" name="_2015_ms_pID_7253432">
    <vt:lpwstr>0w==</vt:lpwstr>
  </property>
</Properties>
</file>